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3EEBA17" w14:textId="1568F60B" w:rsidR="00F96791" w:rsidRDefault="006E4C86">
      <w:pPr>
        <w:pStyle w:val="a3"/>
        <w:ind w:left="943"/>
        <w:rPr>
          <w:rFonts w:ascii="Times New Roman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2301952" behindDoc="1" locked="0" layoutInCell="1" allowOverlap="1" wp14:anchorId="4873E906" wp14:editId="4FAF5BFE">
                <wp:simplePos x="0" y="0"/>
                <wp:positionH relativeFrom="page">
                  <wp:posOffset>513080</wp:posOffset>
                </wp:positionH>
                <wp:positionV relativeFrom="page">
                  <wp:posOffset>1406525</wp:posOffset>
                </wp:positionV>
                <wp:extent cx="6520180" cy="6971030"/>
                <wp:effectExtent l="0" t="0" r="0" b="0"/>
                <wp:wrapNone/>
                <wp:docPr id="158" name="Group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20180" cy="6971030"/>
                          <a:chOff x="808" y="2215"/>
                          <a:chExt cx="10268" cy="10978"/>
                        </a:xfrm>
                      </wpg:grpSpPr>
                      <pic:pic xmlns:pic="http://schemas.openxmlformats.org/drawingml/2006/picture">
                        <pic:nvPicPr>
                          <pic:cNvPr id="159" name="Picture 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8" y="10272"/>
                            <a:ext cx="1472" cy="29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0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82" y="11733"/>
                            <a:ext cx="1460" cy="14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61" name="Rectangle 167"/>
                        <wps:cNvSpPr>
                          <a:spLocks noChangeArrowheads="1"/>
                        </wps:cNvSpPr>
                        <wps:spPr bwMode="auto">
                          <a:xfrm>
                            <a:off x="2282" y="2215"/>
                            <a:ext cx="8794" cy="9514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1531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" name="Text Box 166"/>
                        <wps:cNvSpPr txBox="1">
                          <a:spLocks noChangeArrowheads="1"/>
                        </wps:cNvSpPr>
                        <wps:spPr bwMode="auto">
                          <a:xfrm>
                            <a:off x="2854" y="2795"/>
                            <a:ext cx="1321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2011E6" w14:textId="77777777" w:rsidR="008D1FA0" w:rsidRDefault="008D1FA0">
                              <w:pPr>
                                <w:spacing w:line="357" w:lineRule="exact"/>
                                <w:rPr>
                                  <w:b/>
                                  <w:sz w:val="32"/>
                                </w:rPr>
                              </w:pPr>
                              <w:r>
                                <w:rPr>
                                  <w:b/>
                                  <w:color w:val="00004B"/>
                                  <w:sz w:val="32"/>
                                </w:rPr>
                                <w:t>Annex 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3" name="Text Box 165"/>
                        <wps:cNvSpPr txBox="1">
                          <a:spLocks noChangeArrowheads="1"/>
                        </wps:cNvSpPr>
                        <wps:spPr bwMode="auto">
                          <a:xfrm>
                            <a:off x="2854" y="5585"/>
                            <a:ext cx="1232" cy="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C76673" w14:textId="77777777" w:rsidR="008D1FA0" w:rsidRDefault="008D1FA0">
                              <w:pPr>
                                <w:spacing w:line="625" w:lineRule="exact"/>
                                <w:rPr>
                                  <w:b/>
                                  <w:sz w:val="56"/>
                                </w:rPr>
                              </w:pPr>
                              <w:r>
                                <w:rPr>
                                  <w:b/>
                                  <w:color w:val="00004B"/>
                                  <w:sz w:val="56"/>
                                </w:rPr>
                                <w:t>Data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4" name="Text Box 164"/>
                        <wps:cNvSpPr txBox="1">
                          <a:spLocks noChangeArrowheads="1"/>
                        </wps:cNvSpPr>
                        <wps:spPr bwMode="auto">
                          <a:xfrm>
                            <a:off x="4967" y="5585"/>
                            <a:ext cx="3661" cy="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DCDACC" w14:textId="77777777" w:rsidR="008D1FA0" w:rsidRDefault="008D1FA0">
                              <w:pPr>
                                <w:spacing w:line="625" w:lineRule="exact"/>
                                <w:rPr>
                                  <w:b/>
                                  <w:sz w:val="56"/>
                                </w:rPr>
                              </w:pPr>
                              <w:r>
                                <w:rPr>
                                  <w:b/>
                                  <w:color w:val="00004B"/>
                                  <w:sz w:val="56"/>
                                </w:rPr>
                                <w:t>Classification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5" name="Text Box 163"/>
                        <wps:cNvSpPr txBox="1">
                          <a:spLocks noChangeArrowheads="1"/>
                        </wps:cNvSpPr>
                        <wps:spPr bwMode="auto">
                          <a:xfrm>
                            <a:off x="9505" y="5585"/>
                            <a:ext cx="1015" cy="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0C641A" w14:textId="77777777" w:rsidR="008D1FA0" w:rsidRDefault="008D1FA0">
                              <w:pPr>
                                <w:spacing w:line="625" w:lineRule="exact"/>
                                <w:rPr>
                                  <w:b/>
                                  <w:sz w:val="56"/>
                                </w:rPr>
                              </w:pPr>
                              <w:r>
                                <w:rPr>
                                  <w:b/>
                                  <w:color w:val="00004B"/>
                                  <w:sz w:val="56"/>
                                </w:rPr>
                                <w:t>and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6" name="Text Box 162"/>
                        <wps:cNvSpPr txBox="1">
                          <a:spLocks noChangeArrowheads="1"/>
                        </wps:cNvSpPr>
                        <wps:spPr bwMode="auto">
                          <a:xfrm>
                            <a:off x="2854" y="6229"/>
                            <a:ext cx="4310" cy="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60BCDA" w14:textId="77777777" w:rsidR="008D1FA0" w:rsidRDefault="008D1FA0">
                              <w:pPr>
                                <w:spacing w:line="625" w:lineRule="exact"/>
                                <w:rPr>
                                  <w:b/>
                                  <w:sz w:val="56"/>
                                </w:rPr>
                              </w:pPr>
                              <w:r>
                                <w:rPr>
                                  <w:b/>
                                  <w:color w:val="00004B"/>
                                  <w:sz w:val="56"/>
                                </w:rPr>
                                <w:t>Encoding</w:t>
                              </w:r>
                              <w:r>
                                <w:rPr>
                                  <w:b/>
                                  <w:color w:val="00004B"/>
                                  <w:spacing w:val="-8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4B"/>
                                  <w:sz w:val="56"/>
                                </w:rPr>
                                <w:t>Guide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7" name="Text Box 161"/>
                        <wps:cNvSpPr txBox="1">
                          <a:spLocks noChangeArrowheads="1"/>
                        </wps:cNvSpPr>
                        <wps:spPr bwMode="auto">
                          <a:xfrm>
                            <a:off x="2854" y="8509"/>
                            <a:ext cx="4706" cy="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270534" w14:textId="059805E9" w:rsidR="008D1FA0" w:rsidRDefault="008D1FA0">
                              <w:pPr>
                                <w:spacing w:line="314" w:lineRule="exac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00004B"/>
                                  <w:sz w:val="28"/>
                                </w:rPr>
                                <w:t>Edition</w:t>
                              </w:r>
                              <w:r>
                                <w:rPr>
                                  <w:b/>
                                  <w:color w:val="00004B"/>
                                  <w:spacing w:val="-2"/>
                                  <w:sz w:val="28"/>
                                </w:rPr>
                                <w:t xml:space="preserve"> </w:t>
                              </w:r>
                              <w:del w:id="0" w:author="USER" w:date="2024-03-18T19:15:00Z">
                                <w:r w:rsidDel="00E37798">
                                  <w:rPr>
                                    <w:b/>
                                    <w:color w:val="00004B"/>
                                    <w:sz w:val="28"/>
                                  </w:rPr>
                                  <w:delText>1.0</w:delText>
                                </w:r>
                              </w:del>
                              <w:ins w:id="1" w:author="Greenblue" w:date="2024-02-14T18:19:00Z">
                                <w:del w:id="2" w:author="USER" w:date="2024-03-18T19:15:00Z">
                                  <w:r w:rsidDel="00E37798">
                                    <w:rPr>
                                      <w:b/>
                                      <w:color w:val="00004B"/>
                                      <w:sz w:val="28"/>
                                    </w:rPr>
                                    <w:delText>2</w:delText>
                                  </w:r>
                                </w:del>
                              </w:ins>
                              <w:del w:id="3" w:author="USER" w:date="2024-03-18T19:15:00Z">
                                <w:r w:rsidDel="00E37798">
                                  <w:rPr>
                                    <w:b/>
                                    <w:color w:val="00004B"/>
                                    <w:sz w:val="28"/>
                                  </w:rPr>
                                  <w:delText>.0</w:delText>
                                </w:r>
                              </w:del>
                              <w:ins w:id="4" w:author="USER" w:date="2024-03-18T19:15:00Z">
                                <w:r>
                                  <w:rPr>
                                    <w:b/>
                                    <w:color w:val="00004B"/>
                                    <w:sz w:val="28"/>
                                  </w:rPr>
                                  <w:t>2.0.0</w:t>
                                </w:r>
                              </w:ins>
                              <w:r>
                                <w:rPr>
                                  <w:b/>
                                  <w:color w:val="00004B"/>
                                  <w:spacing w:val="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4B"/>
                                  <w:sz w:val="28"/>
                                </w:rPr>
                                <w:t>–</w:t>
                              </w:r>
                              <w:r>
                                <w:rPr>
                                  <w:b/>
                                  <w:color w:val="00004B"/>
                                  <w:spacing w:val="-6"/>
                                  <w:sz w:val="28"/>
                                </w:rPr>
                                <w:t xml:space="preserve"> </w:t>
                              </w:r>
                              <w:ins w:id="5" w:author="Greenblue" w:date="2024-02-14T18:19:00Z">
                                <w:del w:id="6" w:author="USER" w:date="2024-03-18T19:16:00Z">
                                  <w:r w:rsidDel="00E37798">
                                    <w:rPr>
                                      <w:b/>
                                      <w:color w:val="00004B"/>
                                      <w:spacing w:val="-6"/>
                                      <w:sz w:val="28"/>
                                    </w:rPr>
                                    <w:delText>Febru</w:delText>
                                  </w:r>
                                </w:del>
                              </w:ins>
                              <w:ins w:id="7" w:author="Greenblue" w:date="2024-02-14T18:20:00Z">
                                <w:del w:id="8" w:author="USER" w:date="2024-03-18T19:16:00Z">
                                  <w:r w:rsidDel="00E37798">
                                    <w:rPr>
                                      <w:b/>
                                      <w:color w:val="00004B"/>
                                      <w:spacing w:val="-6"/>
                                      <w:sz w:val="28"/>
                                    </w:rPr>
                                    <w:delText>ary</w:delText>
                                  </w:r>
                                </w:del>
                              </w:ins>
                              <w:ins w:id="9" w:author="USER" w:date="2024-06-27T16:15:00Z">
                                <w:r>
                                  <w:rPr>
                                    <w:b/>
                                    <w:color w:val="00004B"/>
                                    <w:spacing w:val="-6"/>
                                    <w:sz w:val="28"/>
                                  </w:rPr>
                                  <w:t>July</w:t>
                                </w:r>
                              </w:ins>
                              <w:ins w:id="10" w:author="Greenblue" w:date="2024-02-14T18:20:00Z">
                                <w:r>
                                  <w:rPr>
                                    <w:b/>
                                    <w:color w:val="00004B"/>
                                    <w:spacing w:val="-6"/>
                                    <w:sz w:val="28"/>
                                  </w:rPr>
                                  <w:t xml:space="preserve"> 2024</w:t>
                                </w:r>
                              </w:ins>
                              <w:del w:id="11" w:author="Greenblue" w:date="2024-02-14T18:20:00Z">
                                <w:r w:rsidDel="003E408A">
                                  <w:rPr>
                                    <w:b/>
                                    <w:color w:val="00004B"/>
                                    <w:sz w:val="28"/>
                                  </w:rPr>
                                  <w:delText>May</w:delText>
                                </w:r>
                                <w:r w:rsidDel="003E408A">
                                  <w:rPr>
                                    <w:b/>
                                    <w:color w:val="00004B"/>
                                    <w:spacing w:val="-6"/>
                                    <w:sz w:val="28"/>
                                  </w:rPr>
                                  <w:delText xml:space="preserve"> </w:delText>
                                </w:r>
                                <w:r w:rsidDel="003E408A">
                                  <w:rPr>
                                    <w:b/>
                                    <w:color w:val="00004B"/>
                                    <w:sz w:val="28"/>
                                  </w:rPr>
                                  <w:delText>2022</w:delText>
                                </w:r>
                              </w:del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73E906" id="Group 160" o:spid="_x0000_s1026" style="position:absolute;left:0;text-align:left;margin-left:40.4pt;margin-top:110.75pt;width:513.4pt;height:548.9pt;z-index:-21014528;mso-position-horizontal-relative:page;mso-position-vertical-relative:page" coordorigin="808,2215" coordsize="10268,1097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69" o:spid="_x0000_s1027" type="#_x0000_t75" style="position:absolute;left:808;top:10272;width:1472;height:2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">
                  <v:imagedata r:id="rId10" o:title=""/>
                </v:shape>
                <v:shape id="Picture 168" o:spid="_x0000_s1028" type="#_x0000_t75" style="position:absolute;left:2282;top:11733;width:1460;height:14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">
                  <v:imagedata r:id="rId11" o:title=""/>
                </v:shape>
                <v:rect id="Rectangle 167" o:spid="_x0000_s1029" style="position:absolute;left:2282;top:2215;width:8794;height:9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" filled="f" strokecolor="#001531" strokeweight=".48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66" o:spid="_x0000_s1030" type="#_x0000_t202" style="position:absolute;left:2854;top:2795;width:1321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" filled="f" stroked="f">
                  <v:textbox inset="0,0,0,0">
                    <w:txbxContent>
                      <w:p w14:paraId="5C2011E6" w14:textId="77777777" w:rsidR="008D1FA0" w:rsidRDefault="008D1FA0">
                        <w:pPr>
                          <w:spacing w:line="357" w:lineRule="exact"/>
                          <w:rPr>
                            <w:b/>
                            <w:sz w:val="32"/>
                          </w:rPr>
                        </w:pPr>
                        <w:r>
                          <w:rPr>
                            <w:b/>
                            <w:color w:val="00004B"/>
                            <w:sz w:val="32"/>
                          </w:rPr>
                          <w:t>Annex A</w:t>
                        </w:r>
                      </w:p>
                    </w:txbxContent>
                  </v:textbox>
                </v:shape>
                <v:shape id="Text Box 165" o:spid="_x0000_s1031" type="#_x0000_t202" style="position:absolute;left:2854;top:5585;width:1232;height: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" filled="f" stroked="f">
                  <v:textbox inset="0,0,0,0">
                    <w:txbxContent>
                      <w:p w14:paraId="33C76673" w14:textId="77777777" w:rsidR="008D1FA0" w:rsidRDefault="008D1FA0">
                        <w:pPr>
                          <w:spacing w:line="625" w:lineRule="exact"/>
                          <w:rPr>
                            <w:b/>
                            <w:sz w:val="56"/>
                          </w:rPr>
                        </w:pPr>
                        <w:r>
                          <w:rPr>
                            <w:b/>
                            <w:color w:val="00004B"/>
                            <w:sz w:val="56"/>
                          </w:rPr>
                          <w:t>Data</w:t>
                        </w:r>
                      </w:p>
                    </w:txbxContent>
                  </v:textbox>
                </v:shape>
                <v:shape id="Text Box 164" o:spid="_x0000_s1032" type="#_x0000_t202" style="position:absolute;left:4967;top:5585;width:3661;height: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" filled="f" stroked="f">
                  <v:textbox inset="0,0,0,0">
                    <w:txbxContent>
                      <w:p w14:paraId="60DCDACC" w14:textId="77777777" w:rsidR="008D1FA0" w:rsidRDefault="008D1FA0">
                        <w:pPr>
                          <w:spacing w:line="625" w:lineRule="exact"/>
                          <w:rPr>
                            <w:b/>
                            <w:sz w:val="56"/>
                          </w:rPr>
                        </w:pPr>
                        <w:r>
                          <w:rPr>
                            <w:b/>
                            <w:color w:val="00004B"/>
                            <w:sz w:val="56"/>
                          </w:rPr>
                          <w:t>Classification</w:t>
                        </w:r>
                      </w:p>
                    </w:txbxContent>
                  </v:textbox>
                </v:shape>
                <v:shape id="Text Box 163" o:spid="_x0000_s1033" type="#_x0000_t202" style="position:absolute;left:9505;top:5585;width:1015;height: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" filled="f" stroked="f">
                  <v:textbox inset="0,0,0,0">
                    <w:txbxContent>
                      <w:p w14:paraId="2F0C641A" w14:textId="77777777" w:rsidR="008D1FA0" w:rsidRDefault="008D1FA0">
                        <w:pPr>
                          <w:spacing w:line="625" w:lineRule="exact"/>
                          <w:rPr>
                            <w:b/>
                            <w:sz w:val="56"/>
                          </w:rPr>
                        </w:pPr>
                        <w:r>
                          <w:rPr>
                            <w:b/>
                            <w:color w:val="00004B"/>
                            <w:sz w:val="56"/>
                          </w:rPr>
                          <w:t>and</w:t>
                        </w:r>
                      </w:p>
                    </w:txbxContent>
                  </v:textbox>
                </v:shape>
                <v:shape id="Text Box 162" o:spid="_x0000_s1034" type="#_x0000_t202" style="position:absolute;left:2854;top:6229;width:4310;height: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" filled="f" stroked="f">
                  <v:textbox inset="0,0,0,0">
                    <w:txbxContent>
                      <w:p w14:paraId="1D60BCDA" w14:textId="77777777" w:rsidR="008D1FA0" w:rsidRDefault="008D1FA0">
                        <w:pPr>
                          <w:spacing w:line="625" w:lineRule="exact"/>
                          <w:rPr>
                            <w:b/>
                            <w:sz w:val="56"/>
                          </w:rPr>
                        </w:pPr>
                        <w:r>
                          <w:rPr>
                            <w:b/>
                            <w:color w:val="00004B"/>
                            <w:sz w:val="56"/>
                          </w:rPr>
                          <w:t>Encoding</w:t>
                        </w:r>
                        <w:r>
                          <w:rPr>
                            <w:b/>
                            <w:color w:val="00004B"/>
                            <w:spacing w:val="-8"/>
                            <w:sz w:val="56"/>
                          </w:rPr>
                          <w:t xml:space="preserve"> </w:t>
                        </w:r>
                        <w:r>
                          <w:rPr>
                            <w:b/>
                            <w:color w:val="00004B"/>
                            <w:sz w:val="56"/>
                          </w:rPr>
                          <w:t>Guide</w:t>
                        </w:r>
                      </w:p>
                    </w:txbxContent>
                  </v:textbox>
                </v:shape>
                <v:shape id="Text Box 161" o:spid="_x0000_s1035" type="#_x0000_t202" style="position:absolute;left:2854;top:8509;width:4706;height: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" filled="f" stroked="f">
                  <v:textbox inset="0,0,0,0">
                    <w:txbxContent>
                      <w:p w14:paraId="78270534" w14:textId="059805E9" w:rsidR="008D1FA0" w:rsidRDefault="008D1FA0">
                        <w:pPr>
                          <w:spacing w:line="314" w:lineRule="exac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00004B"/>
                            <w:sz w:val="28"/>
                          </w:rPr>
                          <w:t>Edition</w:t>
                        </w:r>
                        <w:r>
                          <w:rPr>
                            <w:b/>
                            <w:color w:val="00004B"/>
                            <w:spacing w:val="-2"/>
                            <w:sz w:val="28"/>
                          </w:rPr>
                          <w:t xml:space="preserve"> </w:t>
                        </w:r>
                        <w:del w:id="12" w:author="USER" w:date="2024-03-18T19:15:00Z">
                          <w:r w:rsidDel="00E37798">
                            <w:rPr>
                              <w:b/>
                              <w:color w:val="00004B"/>
                              <w:sz w:val="28"/>
                            </w:rPr>
                            <w:delText>1.0</w:delText>
                          </w:r>
                        </w:del>
                        <w:ins w:id="13" w:author="Greenblue" w:date="2024-02-14T18:19:00Z">
                          <w:del w:id="14" w:author="USER" w:date="2024-03-18T19:15:00Z">
                            <w:r w:rsidDel="00E37798">
                              <w:rPr>
                                <w:b/>
                                <w:color w:val="00004B"/>
                                <w:sz w:val="28"/>
                              </w:rPr>
                              <w:delText>2</w:delText>
                            </w:r>
                          </w:del>
                        </w:ins>
                        <w:del w:id="15" w:author="USER" w:date="2024-03-18T19:15:00Z">
                          <w:r w:rsidDel="00E37798">
                            <w:rPr>
                              <w:b/>
                              <w:color w:val="00004B"/>
                              <w:sz w:val="28"/>
                            </w:rPr>
                            <w:delText>.0</w:delText>
                          </w:r>
                        </w:del>
                        <w:ins w:id="16" w:author="USER" w:date="2024-03-18T19:15:00Z">
                          <w:r>
                            <w:rPr>
                              <w:b/>
                              <w:color w:val="00004B"/>
                              <w:sz w:val="28"/>
                            </w:rPr>
                            <w:t>2.0.0</w:t>
                          </w:r>
                        </w:ins>
                        <w:r>
                          <w:rPr>
                            <w:b/>
                            <w:color w:val="00004B"/>
                            <w:spacing w:val="1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color w:val="00004B"/>
                            <w:sz w:val="28"/>
                          </w:rPr>
                          <w:t>–</w:t>
                        </w:r>
                        <w:r>
                          <w:rPr>
                            <w:b/>
                            <w:color w:val="00004B"/>
                            <w:spacing w:val="-6"/>
                            <w:sz w:val="28"/>
                          </w:rPr>
                          <w:t xml:space="preserve"> </w:t>
                        </w:r>
                        <w:ins w:id="17" w:author="Greenblue" w:date="2024-02-14T18:19:00Z">
                          <w:del w:id="18" w:author="USER" w:date="2024-03-18T19:16:00Z">
                            <w:r w:rsidDel="00E37798">
                              <w:rPr>
                                <w:b/>
                                <w:color w:val="00004B"/>
                                <w:spacing w:val="-6"/>
                                <w:sz w:val="28"/>
                              </w:rPr>
                              <w:delText>Febru</w:delText>
                            </w:r>
                          </w:del>
                        </w:ins>
                        <w:ins w:id="19" w:author="Greenblue" w:date="2024-02-14T18:20:00Z">
                          <w:del w:id="20" w:author="USER" w:date="2024-03-18T19:16:00Z">
                            <w:r w:rsidDel="00E37798">
                              <w:rPr>
                                <w:b/>
                                <w:color w:val="00004B"/>
                                <w:spacing w:val="-6"/>
                                <w:sz w:val="28"/>
                              </w:rPr>
                              <w:delText>ary</w:delText>
                            </w:r>
                          </w:del>
                        </w:ins>
                        <w:ins w:id="21" w:author="USER" w:date="2024-06-27T16:15:00Z">
                          <w:r>
                            <w:rPr>
                              <w:b/>
                              <w:color w:val="00004B"/>
                              <w:spacing w:val="-6"/>
                              <w:sz w:val="28"/>
                            </w:rPr>
                            <w:t>July</w:t>
                          </w:r>
                        </w:ins>
                        <w:ins w:id="22" w:author="Greenblue" w:date="2024-02-14T18:20:00Z">
                          <w:r>
                            <w:rPr>
                              <w:b/>
                              <w:color w:val="00004B"/>
                              <w:spacing w:val="-6"/>
                              <w:sz w:val="28"/>
                            </w:rPr>
                            <w:t xml:space="preserve"> 2024</w:t>
                          </w:r>
                        </w:ins>
                        <w:del w:id="23" w:author="Greenblue" w:date="2024-02-14T18:20:00Z">
                          <w:r w:rsidDel="003E408A">
                            <w:rPr>
                              <w:b/>
                              <w:color w:val="00004B"/>
                              <w:sz w:val="28"/>
                            </w:rPr>
                            <w:delText>May</w:delText>
                          </w:r>
                          <w:r w:rsidDel="003E408A">
                            <w:rPr>
                              <w:b/>
                              <w:color w:val="00004B"/>
                              <w:spacing w:val="-6"/>
                              <w:sz w:val="28"/>
                            </w:rPr>
                            <w:delText xml:space="preserve"> </w:delText>
                          </w:r>
                          <w:r w:rsidDel="003E408A">
                            <w:rPr>
                              <w:b/>
                              <w:color w:val="00004B"/>
                              <w:sz w:val="28"/>
                            </w:rPr>
                            <w:delText>2022</w:delText>
                          </w:r>
                        </w:del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rFonts w:ascii="Times New Roman"/>
          <w:noProof/>
        </w:rPr>
        <mc:AlternateContent>
          <mc:Choice Requires="wps">
            <w:drawing>
              <wp:inline distT="0" distB="0" distL="0" distR="0" wp14:anchorId="4790371C" wp14:editId="49BFB694">
                <wp:extent cx="733425" cy="742315"/>
                <wp:effectExtent l="0" t="0" r="1270" b="3810"/>
                <wp:docPr id="157" name="Text Box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3425" cy="742315"/>
                        </a:xfrm>
                        <a:prstGeom prst="rect">
                          <a:avLst/>
                        </a:prstGeom>
                        <a:solidFill>
                          <a:srgbClr val="F0EAC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B2B1E1" w14:textId="77777777" w:rsidR="008D1FA0" w:rsidRDefault="008D1FA0">
                            <w:pPr>
                              <w:pStyle w:val="a3"/>
                              <w:rPr>
                                <w:rFonts w:ascii="Times New Roman"/>
                                <w:sz w:val="22"/>
                              </w:rPr>
                            </w:pPr>
                          </w:p>
                          <w:p w14:paraId="135F02C5" w14:textId="77777777" w:rsidR="008D1FA0" w:rsidRDefault="008D1FA0">
                            <w:pPr>
                              <w:spacing w:before="195"/>
                              <w:ind w:left="285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S-128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790371C" id="Text Box 170" o:spid="_x0000_s1036" type="#_x0000_t202" style="width:57.75pt;height:58.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" fillcolor="#f0eac9" stroked="f">
                <v:textbox inset="0,0,0,0">
                  <w:txbxContent>
                    <w:p w14:paraId="65B2B1E1" w14:textId="77777777" w:rsidR="008D1FA0" w:rsidRDefault="008D1FA0">
                      <w:pPr>
                        <w:pStyle w:val="a3"/>
                        <w:rPr>
                          <w:rFonts w:ascii="Times New Roman"/>
                          <w:sz w:val="22"/>
                        </w:rPr>
                      </w:pPr>
                    </w:p>
                    <w:p w14:paraId="135F02C5" w14:textId="77777777" w:rsidR="008D1FA0" w:rsidRDefault="008D1FA0">
                      <w:pPr>
                        <w:spacing w:before="195"/>
                        <w:ind w:left="285"/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S-128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865C77E" w14:textId="77777777" w:rsidR="00F96791" w:rsidRDefault="00F96791">
      <w:pPr>
        <w:pStyle w:val="a3"/>
        <w:rPr>
          <w:rFonts w:ascii="Times New Roman"/>
        </w:rPr>
      </w:pPr>
    </w:p>
    <w:p w14:paraId="23A30886" w14:textId="77777777" w:rsidR="00F96791" w:rsidRDefault="00F96791">
      <w:pPr>
        <w:pStyle w:val="a3"/>
        <w:rPr>
          <w:rFonts w:ascii="Times New Roman"/>
        </w:rPr>
      </w:pPr>
    </w:p>
    <w:p w14:paraId="408AD372" w14:textId="77777777" w:rsidR="00F96791" w:rsidRDefault="00F96791">
      <w:pPr>
        <w:pStyle w:val="a3"/>
        <w:rPr>
          <w:rFonts w:ascii="Times New Roman"/>
        </w:rPr>
      </w:pPr>
    </w:p>
    <w:p w14:paraId="28DEA34B" w14:textId="77777777" w:rsidR="00F96791" w:rsidRDefault="00F96791">
      <w:pPr>
        <w:pStyle w:val="a3"/>
        <w:rPr>
          <w:rFonts w:ascii="Times New Roman"/>
        </w:rPr>
      </w:pPr>
    </w:p>
    <w:p w14:paraId="002B36C9" w14:textId="77777777" w:rsidR="00F96791" w:rsidRDefault="00F96791">
      <w:pPr>
        <w:pStyle w:val="a3"/>
        <w:rPr>
          <w:rFonts w:ascii="Times New Roman"/>
        </w:rPr>
      </w:pPr>
    </w:p>
    <w:p w14:paraId="14E17BE3" w14:textId="77777777" w:rsidR="00F96791" w:rsidRDefault="00F96791">
      <w:pPr>
        <w:pStyle w:val="a3"/>
        <w:rPr>
          <w:rFonts w:ascii="Times New Roman"/>
        </w:rPr>
      </w:pPr>
    </w:p>
    <w:p w14:paraId="295A7627" w14:textId="77777777" w:rsidR="00F96791" w:rsidRDefault="00F96791">
      <w:pPr>
        <w:pStyle w:val="a3"/>
        <w:rPr>
          <w:rFonts w:ascii="Times New Roman"/>
        </w:rPr>
      </w:pPr>
    </w:p>
    <w:p w14:paraId="0E739157" w14:textId="77777777" w:rsidR="00F96791" w:rsidRDefault="00F96791">
      <w:pPr>
        <w:pStyle w:val="a3"/>
        <w:rPr>
          <w:rFonts w:ascii="Times New Roman"/>
        </w:rPr>
      </w:pPr>
    </w:p>
    <w:p w14:paraId="029B7420" w14:textId="77777777" w:rsidR="00F96791" w:rsidRDefault="00F96791">
      <w:pPr>
        <w:pStyle w:val="a3"/>
        <w:rPr>
          <w:rFonts w:ascii="Times New Roman"/>
        </w:rPr>
      </w:pPr>
    </w:p>
    <w:p w14:paraId="20C2A7F9" w14:textId="77777777" w:rsidR="00F96791" w:rsidRDefault="00F96791">
      <w:pPr>
        <w:pStyle w:val="a3"/>
        <w:rPr>
          <w:rFonts w:ascii="Times New Roman"/>
        </w:rPr>
      </w:pPr>
    </w:p>
    <w:p w14:paraId="66B2C5B6" w14:textId="77777777" w:rsidR="00F96791" w:rsidRDefault="00F96791">
      <w:pPr>
        <w:pStyle w:val="a3"/>
        <w:rPr>
          <w:rFonts w:ascii="Times New Roman"/>
        </w:rPr>
      </w:pPr>
    </w:p>
    <w:p w14:paraId="7357C82E" w14:textId="77777777" w:rsidR="00F96791" w:rsidRDefault="00F96791">
      <w:pPr>
        <w:pStyle w:val="a3"/>
        <w:rPr>
          <w:rFonts w:ascii="Times New Roman"/>
        </w:rPr>
      </w:pPr>
    </w:p>
    <w:p w14:paraId="09A79097" w14:textId="77777777" w:rsidR="00F96791" w:rsidRDefault="00F96791">
      <w:pPr>
        <w:pStyle w:val="a3"/>
        <w:rPr>
          <w:rFonts w:ascii="Times New Roman"/>
        </w:rPr>
      </w:pPr>
    </w:p>
    <w:p w14:paraId="7C629857" w14:textId="77777777" w:rsidR="00F96791" w:rsidRDefault="00F96791">
      <w:pPr>
        <w:pStyle w:val="a3"/>
        <w:rPr>
          <w:rFonts w:ascii="Times New Roman"/>
        </w:rPr>
      </w:pPr>
    </w:p>
    <w:p w14:paraId="6D7B373E" w14:textId="77777777" w:rsidR="00F96791" w:rsidRDefault="00F96791">
      <w:pPr>
        <w:pStyle w:val="a3"/>
        <w:rPr>
          <w:rFonts w:ascii="Times New Roman"/>
        </w:rPr>
      </w:pPr>
    </w:p>
    <w:p w14:paraId="2B032642" w14:textId="77777777" w:rsidR="00F96791" w:rsidRDefault="00F96791">
      <w:pPr>
        <w:pStyle w:val="a3"/>
        <w:rPr>
          <w:rFonts w:ascii="Times New Roman"/>
        </w:rPr>
      </w:pPr>
    </w:p>
    <w:p w14:paraId="32DF78A3" w14:textId="77777777" w:rsidR="00F96791" w:rsidRDefault="00F96791">
      <w:pPr>
        <w:pStyle w:val="a3"/>
        <w:rPr>
          <w:rFonts w:ascii="Times New Roman"/>
        </w:rPr>
      </w:pPr>
    </w:p>
    <w:p w14:paraId="4223C3B5" w14:textId="77777777" w:rsidR="00F96791" w:rsidRDefault="00F96791">
      <w:pPr>
        <w:pStyle w:val="a3"/>
        <w:rPr>
          <w:rFonts w:ascii="Times New Roman"/>
        </w:rPr>
      </w:pPr>
    </w:p>
    <w:p w14:paraId="7117BCF6" w14:textId="77777777" w:rsidR="00F96791" w:rsidRDefault="00F96791">
      <w:pPr>
        <w:pStyle w:val="a3"/>
        <w:rPr>
          <w:rFonts w:ascii="Times New Roman"/>
        </w:rPr>
      </w:pPr>
    </w:p>
    <w:p w14:paraId="36B90AC6" w14:textId="77777777" w:rsidR="00F96791" w:rsidRDefault="00F96791">
      <w:pPr>
        <w:pStyle w:val="a3"/>
        <w:rPr>
          <w:rFonts w:ascii="Times New Roman"/>
        </w:rPr>
      </w:pPr>
    </w:p>
    <w:p w14:paraId="73DF2CDC" w14:textId="77777777" w:rsidR="00F96791" w:rsidRDefault="00F96791">
      <w:pPr>
        <w:pStyle w:val="a3"/>
        <w:rPr>
          <w:rFonts w:ascii="Times New Roman"/>
        </w:rPr>
      </w:pPr>
    </w:p>
    <w:p w14:paraId="53C8F971" w14:textId="77777777" w:rsidR="00F96791" w:rsidRDefault="00F96791">
      <w:pPr>
        <w:pStyle w:val="a3"/>
        <w:rPr>
          <w:rFonts w:ascii="Times New Roman"/>
        </w:rPr>
      </w:pPr>
    </w:p>
    <w:p w14:paraId="60165843" w14:textId="77777777" w:rsidR="00F96791" w:rsidRDefault="00F96791">
      <w:pPr>
        <w:pStyle w:val="a3"/>
        <w:rPr>
          <w:rFonts w:ascii="Times New Roman"/>
        </w:rPr>
      </w:pPr>
    </w:p>
    <w:p w14:paraId="5444F7FA" w14:textId="77777777" w:rsidR="00F96791" w:rsidRDefault="00F96791">
      <w:pPr>
        <w:pStyle w:val="a3"/>
        <w:rPr>
          <w:rFonts w:ascii="Times New Roman"/>
        </w:rPr>
      </w:pPr>
    </w:p>
    <w:p w14:paraId="74EA1266" w14:textId="77777777" w:rsidR="00F96791" w:rsidRDefault="00F96791">
      <w:pPr>
        <w:pStyle w:val="a3"/>
        <w:rPr>
          <w:rFonts w:ascii="Times New Roman"/>
        </w:rPr>
      </w:pPr>
    </w:p>
    <w:p w14:paraId="52D0D86D" w14:textId="77777777" w:rsidR="00F96791" w:rsidRDefault="00F96791">
      <w:pPr>
        <w:pStyle w:val="a3"/>
        <w:rPr>
          <w:rFonts w:ascii="Times New Roman"/>
        </w:rPr>
      </w:pPr>
    </w:p>
    <w:p w14:paraId="310BB3BA" w14:textId="77777777" w:rsidR="00F96791" w:rsidRDefault="00F96791">
      <w:pPr>
        <w:pStyle w:val="a3"/>
        <w:rPr>
          <w:rFonts w:ascii="Times New Roman"/>
        </w:rPr>
      </w:pPr>
    </w:p>
    <w:p w14:paraId="28FAB027" w14:textId="77777777" w:rsidR="00F96791" w:rsidRDefault="00F96791">
      <w:pPr>
        <w:pStyle w:val="a3"/>
        <w:rPr>
          <w:rFonts w:ascii="Times New Roman"/>
        </w:rPr>
      </w:pPr>
    </w:p>
    <w:p w14:paraId="344489E2" w14:textId="77777777" w:rsidR="00F96791" w:rsidRDefault="00F96791">
      <w:pPr>
        <w:pStyle w:val="a3"/>
        <w:rPr>
          <w:rFonts w:ascii="Times New Roman"/>
        </w:rPr>
      </w:pPr>
    </w:p>
    <w:p w14:paraId="446A620B" w14:textId="77777777" w:rsidR="00F96791" w:rsidRDefault="00F96791">
      <w:pPr>
        <w:pStyle w:val="a3"/>
        <w:rPr>
          <w:rFonts w:ascii="Times New Roman"/>
        </w:rPr>
      </w:pPr>
    </w:p>
    <w:p w14:paraId="404009A7" w14:textId="77777777" w:rsidR="00F96791" w:rsidRDefault="00F96791">
      <w:pPr>
        <w:pStyle w:val="a3"/>
        <w:rPr>
          <w:rFonts w:ascii="Times New Roman"/>
        </w:rPr>
      </w:pPr>
    </w:p>
    <w:p w14:paraId="73BF1458" w14:textId="77777777" w:rsidR="00F96791" w:rsidRDefault="00F96791">
      <w:pPr>
        <w:pStyle w:val="a3"/>
        <w:rPr>
          <w:rFonts w:ascii="Times New Roman"/>
        </w:rPr>
      </w:pPr>
    </w:p>
    <w:p w14:paraId="047C7B85" w14:textId="77777777" w:rsidR="00F96791" w:rsidRDefault="00F96791">
      <w:pPr>
        <w:pStyle w:val="a3"/>
        <w:rPr>
          <w:rFonts w:ascii="Times New Roman"/>
        </w:rPr>
      </w:pPr>
    </w:p>
    <w:p w14:paraId="369B410F" w14:textId="77777777" w:rsidR="00F96791" w:rsidRDefault="00F96791">
      <w:pPr>
        <w:pStyle w:val="a3"/>
        <w:rPr>
          <w:rFonts w:ascii="Times New Roman"/>
        </w:rPr>
      </w:pPr>
    </w:p>
    <w:p w14:paraId="7D1BA893" w14:textId="77777777" w:rsidR="00F96791" w:rsidRDefault="00F96791">
      <w:pPr>
        <w:pStyle w:val="a3"/>
        <w:rPr>
          <w:rFonts w:ascii="Times New Roman"/>
        </w:rPr>
      </w:pPr>
    </w:p>
    <w:p w14:paraId="291EFE39" w14:textId="77777777" w:rsidR="00F96791" w:rsidRDefault="00F96791">
      <w:pPr>
        <w:pStyle w:val="a3"/>
        <w:rPr>
          <w:rFonts w:ascii="Times New Roman"/>
        </w:rPr>
      </w:pPr>
    </w:p>
    <w:p w14:paraId="250B9D10" w14:textId="77777777" w:rsidR="00F96791" w:rsidRDefault="00F96791">
      <w:pPr>
        <w:pStyle w:val="a3"/>
        <w:rPr>
          <w:rFonts w:ascii="Times New Roman"/>
        </w:rPr>
      </w:pPr>
    </w:p>
    <w:p w14:paraId="499525CF" w14:textId="77777777" w:rsidR="00F96791" w:rsidRDefault="00F96791">
      <w:pPr>
        <w:pStyle w:val="a3"/>
        <w:rPr>
          <w:rFonts w:ascii="Times New Roman"/>
        </w:rPr>
      </w:pPr>
    </w:p>
    <w:p w14:paraId="79D85C79" w14:textId="77777777" w:rsidR="00F96791" w:rsidRDefault="00F96791">
      <w:pPr>
        <w:pStyle w:val="a3"/>
        <w:rPr>
          <w:rFonts w:ascii="Times New Roman"/>
        </w:rPr>
      </w:pPr>
    </w:p>
    <w:p w14:paraId="7C608BD5" w14:textId="77777777" w:rsidR="00F96791" w:rsidRDefault="00F96791">
      <w:pPr>
        <w:pStyle w:val="a3"/>
        <w:rPr>
          <w:rFonts w:ascii="Times New Roman"/>
        </w:rPr>
      </w:pPr>
    </w:p>
    <w:p w14:paraId="1EE17094" w14:textId="13571EE4" w:rsidR="00F96791" w:rsidRDefault="006E4C86">
      <w:pPr>
        <w:pStyle w:val="a3"/>
        <w:spacing w:before="8"/>
        <w:rPr>
          <w:rFonts w:ascii="Times New Roman"/>
          <w:sz w:val="2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029EF52F" wp14:editId="249215B2">
                <wp:simplePos x="0" y="0"/>
                <wp:positionH relativeFrom="page">
                  <wp:posOffset>4192270</wp:posOffset>
                </wp:positionH>
                <wp:positionV relativeFrom="paragraph">
                  <wp:posOffset>210185</wp:posOffset>
                </wp:positionV>
                <wp:extent cx="2851785" cy="2592705"/>
                <wp:effectExtent l="0" t="0" r="0" b="0"/>
                <wp:wrapTopAndBottom/>
                <wp:docPr id="156" name="Text Box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1785" cy="2592705"/>
                        </a:xfrm>
                        <a:prstGeom prst="rect">
                          <a:avLst/>
                        </a:prstGeom>
                        <a:solidFill>
                          <a:srgbClr val="00AC9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EA5C45" w14:textId="77777777" w:rsidR="008D1FA0" w:rsidRDefault="008D1FA0">
                            <w:pPr>
                              <w:pStyle w:val="a3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  <w:p w14:paraId="71E2866D" w14:textId="77777777" w:rsidR="008D1FA0" w:rsidRDefault="008D1FA0">
                            <w:pPr>
                              <w:pStyle w:val="a3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  <w:p w14:paraId="1A4BE8C1" w14:textId="77777777" w:rsidR="008D1FA0" w:rsidRDefault="008D1FA0">
                            <w:pPr>
                              <w:pStyle w:val="a3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  <w:p w14:paraId="6D2CEFFB" w14:textId="77777777" w:rsidR="008D1FA0" w:rsidRDefault="008D1FA0">
                            <w:pPr>
                              <w:pStyle w:val="a3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  <w:p w14:paraId="6FFF4F0A" w14:textId="77777777" w:rsidR="008D1FA0" w:rsidRDefault="008D1FA0">
                            <w:pPr>
                              <w:pStyle w:val="a3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  <w:p w14:paraId="30883156" w14:textId="77777777" w:rsidR="008D1FA0" w:rsidRDefault="008D1FA0">
                            <w:pPr>
                              <w:pStyle w:val="a3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  <w:p w14:paraId="73D99013" w14:textId="77777777" w:rsidR="008D1FA0" w:rsidRDefault="008D1FA0">
                            <w:pPr>
                              <w:pStyle w:val="a3"/>
                              <w:spacing w:before="1"/>
                              <w:rPr>
                                <w:rFonts w:ascii="Times New Roman"/>
                                <w:sz w:val="22"/>
                              </w:rPr>
                            </w:pPr>
                          </w:p>
                          <w:p w14:paraId="7C790EF4" w14:textId="77777777" w:rsidR="008D1FA0" w:rsidRDefault="008D1FA0" w:rsidP="00DF5FCC">
                            <w:pPr>
                              <w:spacing w:line="398" w:lineRule="auto"/>
                              <w:ind w:left="1378" w:right="277" w:firstLine="1647"/>
                              <w:jc w:val="right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FFFFFF"/>
                                <w:sz w:val="16"/>
                              </w:rPr>
                              <w:t>Published by the</w:t>
                            </w:r>
                            <w:r>
                              <w:rPr>
                                <w:color w:val="FFFFFF"/>
                                <w:spacing w:val="-42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16"/>
                              </w:rPr>
                              <w:t>International</w:t>
                            </w:r>
                            <w:r>
                              <w:rPr>
                                <w:color w:val="FFFFFF"/>
                                <w:spacing w:val="-7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16"/>
                              </w:rPr>
                              <w:t>Hydrographic</w:t>
                            </w:r>
                            <w:r>
                              <w:rPr>
                                <w:color w:val="FFFFFF"/>
                                <w:spacing w:val="-3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16"/>
                              </w:rPr>
                              <w:t>Organization</w:t>
                            </w:r>
                          </w:p>
                          <w:p w14:paraId="4B3F8FC4" w14:textId="77777777" w:rsidR="008D1FA0" w:rsidRPr="00DF5FCC" w:rsidRDefault="008D1FA0" w:rsidP="00DF5FCC">
                            <w:pPr>
                              <w:spacing w:line="396" w:lineRule="auto"/>
                              <w:ind w:left="2571" w:right="277" w:firstLine="303"/>
                              <w:jc w:val="right"/>
                              <w:rPr>
                                <w:color w:val="FFFFFF"/>
                                <w:sz w:val="16"/>
                              </w:rPr>
                            </w:pPr>
                            <w:r>
                              <w:rPr>
                                <w:color w:val="FFFFFF"/>
                                <w:sz w:val="16"/>
                              </w:rPr>
                              <w:t>4b quai Antoine 1</w:t>
                            </w:r>
                            <w:r>
                              <w:rPr>
                                <w:color w:val="FFFFFF"/>
                                <w:sz w:val="16"/>
                                <w:vertAlign w:val="superscript"/>
                              </w:rPr>
                              <w:t>er</w:t>
                            </w:r>
                            <w:r>
                              <w:rPr>
                                <w:color w:val="FFFFFF"/>
                                <w:spacing w:val="-42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16"/>
                              </w:rPr>
                              <w:t>Principauté de Monaco</w:t>
                            </w:r>
                            <w:r>
                              <w:rPr>
                                <w:color w:val="FFFFFF"/>
                                <w:spacing w:val="-42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16"/>
                              </w:rPr>
                              <w:t>Tel:</w:t>
                            </w:r>
                            <w:r>
                              <w:rPr>
                                <w:color w:val="FFFFFF"/>
                                <w:spacing w:val="-1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16"/>
                              </w:rPr>
                              <w:t>(377)</w:t>
                            </w:r>
                            <w:r>
                              <w:rPr>
                                <w:color w:val="FFFFFF"/>
                                <w:spacing w:val="-2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16"/>
                              </w:rPr>
                              <w:t>93.10.81.00</w:t>
                            </w:r>
                          </w:p>
                          <w:p w14:paraId="607B260C" w14:textId="77777777" w:rsidR="008D1FA0" w:rsidRPr="00DF5FCC" w:rsidRDefault="008D1FA0" w:rsidP="00DF5FCC">
                            <w:pPr>
                              <w:ind w:left="2588" w:rightChars="108" w:right="238"/>
                              <w:jc w:val="right"/>
                              <w:rPr>
                                <w:color w:val="FFFFFF"/>
                                <w:sz w:val="16"/>
                              </w:rPr>
                            </w:pPr>
                            <w:r>
                              <w:rPr>
                                <w:color w:val="FFFFFF"/>
                                <w:sz w:val="16"/>
                              </w:rPr>
                              <w:t>Fax:</w:t>
                            </w:r>
                            <w:r w:rsidRPr="00DF5FCC">
                              <w:rPr>
                                <w:color w:val="FFFFFF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16"/>
                              </w:rPr>
                              <w:t>(377)</w:t>
                            </w:r>
                            <w:r w:rsidRPr="00DF5FCC">
                              <w:rPr>
                                <w:color w:val="FFFFFF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16"/>
                              </w:rPr>
                              <w:t>93.10.81.40</w:t>
                            </w:r>
                          </w:p>
                          <w:p w14:paraId="6F6F7E03" w14:textId="77777777" w:rsidR="008D1FA0" w:rsidRDefault="008D1FA0" w:rsidP="00DF5FCC">
                            <w:pPr>
                              <w:spacing w:before="118" w:line="398" w:lineRule="auto"/>
                              <w:ind w:left="3390" w:right="262" w:hanging="29"/>
                              <w:jc w:val="right"/>
                              <w:rPr>
                                <w:sz w:val="16"/>
                              </w:rPr>
                            </w:pPr>
                            <w:hyperlink r:id="rId12">
                              <w:r>
                                <w:rPr>
                                  <w:color w:val="FFFFFF"/>
                                  <w:sz w:val="16"/>
                                </w:rPr>
                                <w:t>info@iho.int</w:t>
                              </w:r>
                            </w:hyperlink>
                            <w:r>
                              <w:rPr>
                                <w:color w:val="FFFFFF"/>
                                <w:spacing w:val="-42"/>
                                <w:sz w:val="16"/>
                              </w:rPr>
                              <w:t xml:space="preserve"> </w:t>
                            </w:r>
                            <w:hyperlink r:id="rId13">
                              <w:r>
                                <w:rPr>
                                  <w:color w:val="FFFFFF"/>
                                  <w:sz w:val="16"/>
                                </w:rPr>
                                <w:t>www.iho.int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9EF52F" id="Text Box 158" o:spid="_x0000_s1037" type="#_x0000_t202" style="position:absolute;margin-left:330.1pt;margin-top:16.55pt;width:224.55pt;height:204.15pt;z-index:-15728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" fillcolor="#00ac9e" stroked="f">
                <v:textbox inset="0,0,0,0">
                  <w:txbxContent>
                    <w:p w14:paraId="18EA5C45" w14:textId="77777777" w:rsidR="008D1FA0" w:rsidRDefault="008D1FA0">
                      <w:pPr>
                        <w:pStyle w:val="a3"/>
                        <w:rPr>
                          <w:rFonts w:ascii="Times New Roman"/>
                          <w:sz w:val="18"/>
                        </w:rPr>
                      </w:pPr>
                    </w:p>
                    <w:p w14:paraId="71E2866D" w14:textId="77777777" w:rsidR="008D1FA0" w:rsidRDefault="008D1FA0">
                      <w:pPr>
                        <w:pStyle w:val="a3"/>
                        <w:rPr>
                          <w:rFonts w:ascii="Times New Roman"/>
                          <w:sz w:val="18"/>
                        </w:rPr>
                      </w:pPr>
                    </w:p>
                    <w:p w14:paraId="1A4BE8C1" w14:textId="77777777" w:rsidR="008D1FA0" w:rsidRDefault="008D1FA0">
                      <w:pPr>
                        <w:pStyle w:val="a3"/>
                        <w:rPr>
                          <w:rFonts w:ascii="Times New Roman"/>
                          <w:sz w:val="18"/>
                        </w:rPr>
                      </w:pPr>
                    </w:p>
                    <w:p w14:paraId="6D2CEFFB" w14:textId="77777777" w:rsidR="008D1FA0" w:rsidRDefault="008D1FA0">
                      <w:pPr>
                        <w:pStyle w:val="a3"/>
                        <w:rPr>
                          <w:rFonts w:ascii="Times New Roman"/>
                          <w:sz w:val="18"/>
                        </w:rPr>
                      </w:pPr>
                    </w:p>
                    <w:p w14:paraId="6FFF4F0A" w14:textId="77777777" w:rsidR="008D1FA0" w:rsidRDefault="008D1FA0">
                      <w:pPr>
                        <w:pStyle w:val="a3"/>
                        <w:rPr>
                          <w:rFonts w:ascii="Times New Roman"/>
                          <w:sz w:val="18"/>
                        </w:rPr>
                      </w:pPr>
                    </w:p>
                    <w:p w14:paraId="30883156" w14:textId="77777777" w:rsidR="008D1FA0" w:rsidRDefault="008D1FA0">
                      <w:pPr>
                        <w:pStyle w:val="a3"/>
                        <w:rPr>
                          <w:rFonts w:ascii="Times New Roman"/>
                          <w:sz w:val="18"/>
                        </w:rPr>
                      </w:pPr>
                    </w:p>
                    <w:p w14:paraId="73D99013" w14:textId="77777777" w:rsidR="008D1FA0" w:rsidRDefault="008D1FA0">
                      <w:pPr>
                        <w:pStyle w:val="a3"/>
                        <w:spacing w:before="1"/>
                        <w:rPr>
                          <w:rFonts w:ascii="Times New Roman"/>
                          <w:sz w:val="22"/>
                        </w:rPr>
                      </w:pPr>
                    </w:p>
                    <w:p w14:paraId="7C790EF4" w14:textId="77777777" w:rsidR="008D1FA0" w:rsidRDefault="008D1FA0" w:rsidP="00DF5FCC">
                      <w:pPr>
                        <w:spacing w:line="398" w:lineRule="auto"/>
                        <w:ind w:left="1378" w:right="277" w:firstLine="1647"/>
                        <w:jc w:val="right"/>
                        <w:rPr>
                          <w:sz w:val="16"/>
                        </w:rPr>
                      </w:pPr>
                      <w:r>
                        <w:rPr>
                          <w:color w:val="FFFFFF"/>
                          <w:sz w:val="16"/>
                        </w:rPr>
                        <w:t>Published by the</w:t>
                      </w:r>
                      <w:r>
                        <w:rPr>
                          <w:color w:val="FFFFFF"/>
                          <w:spacing w:val="-42"/>
                          <w:sz w:val="16"/>
                        </w:rPr>
                        <w:t xml:space="preserve"> </w:t>
                      </w:r>
                      <w:r>
                        <w:rPr>
                          <w:color w:val="FFFFFF"/>
                          <w:sz w:val="16"/>
                        </w:rPr>
                        <w:t>International</w:t>
                      </w:r>
                      <w:r>
                        <w:rPr>
                          <w:color w:val="FFFFFF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color w:val="FFFFFF"/>
                          <w:sz w:val="16"/>
                        </w:rPr>
                        <w:t>Hydrographic</w:t>
                      </w:r>
                      <w:r>
                        <w:rPr>
                          <w:color w:val="FFFFFF"/>
                          <w:spacing w:val="-3"/>
                          <w:sz w:val="16"/>
                        </w:rPr>
                        <w:t xml:space="preserve"> </w:t>
                      </w:r>
                      <w:r>
                        <w:rPr>
                          <w:color w:val="FFFFFF"/>
                          <w:sz w:val="16"/>
                        </w:rPr>
                        <w:t>Organization</w:t>
                      </w:r>
                    </w:p>
                    <w:p w14:paraId="4B3F8FC4" w14:textId="77777777" w:rsidR="008D1FA0" w:rsidRPr="00DF5FCC" w:rsidRDefault="008D1FA0" w:rsidP="00DF5FCC">
                      <w:pPr>
                        <w:spacing w:line="396" w:lineRule="auto"/>
                        <w:ind w:left="2571" w:right="277" w:firstLine="303"/>
                        <w:jc w:val="right"/>
                        <w:rPr>
                          <w:color w:val="FFFFFF"/>
                          <w:sz w:val="16"/>
                        </w:rPr>
                      </w:pPr>
                      <w:r>
                        <w:rPr>
                          <w:color w:val="FFFFFF"/>
                          <w:sz w:val="16"/>
                        </w:rPr>
                        <w:t>4b quai Antoine 1</w:t>
                      </w:r>
                      <w:r>
                        <w:rPr>
                          <w:color w:val="FFFFFF"/>
                          <w:sz w:val="16"/>
                          <w:vertAlign w:val="superscript"/>
                        </w:rPr>
                        <w:t>er</w:t>
                      </w:r>
                      <w:r>
                        <w:rPr>
                          <w:color w:val="FFFFFF"/>
                          <w:spacing w:val="-42"/>
                          <w:sz w:val="16"/>
                        </w:rPr>
                        <w:t xml:space="preserve"> </w:t>
                      </w:r>
                      <w:r>
                        <w:rPr>
                          <w:color w:val="FFFFFF"/>
                          <w:sz w:val="16"/>
                        </w:rPr>
                        <w:t>Principauté de Monaco</w:t>
                      </w:r>
                      <w:r>
                        <w:rPr>
                          <w:color w:val="FFFFFF"/>
                          <w:spacing w:val="-42"/>
                          <w:sz w:val="16"/>
                        </w:rPr>
                        <w:t xml:space="preserve"> </w:t>
                      </w:r>
                      <w:r>
                        <w:rPr>
                          <w:color w:val="FFFFFF"/>
                          <w:sz w:val="16"/>
                        </w:rPr>
                        <w:t>Tel:</w:t>
                      </w:r>
                      <w:r>
                        <w:rPr>
                          <w:color w:val="FFFFFF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color w:val="FFFFFF"/>
                          <w:sz w:val="16"/>
                        </w:rPr>
                        <w:t>(377)</w:t>
                      </w:r>
                      <w:r>
                        <w:rPr>
                          <w:color w:val="FFFFFF"/>
                          <w:spacing w:val="-2"/>
                          <w:sz w:val="16"/>
                        </w:rPr>
                        <w:t xml:space="preserve"> </w:t>
                      </w:r>
                      <w:r>
                        <w:rPr>
                          <w:color w:val="FFFFFF"/>
                          <w:sz w:val="16"/>
                        </w:rPr>
                        <w:t>93.10.81.00</w:t>
                      </w:r>
                    </w:p>
                    <w:p w14:paraId="607B260C" w14:textId="77777777" w:rsidR="008D1FA0" w:rsidRPr="00DF5FCC" w:rsidRDefault="008D1FA0" w:rsidP="00DF5FCC">
                      <w:pPr>
                        <w:ind w:left="2588" w:rightChars="108" w:right="238"/>
                        <w:jc w:val="right"/>
                        <w:rPr>
                          <w:color w:val="FFFFFF"/>
                          <w:sz w:val="16"/>
                        </w:rPr>
                      </w:pPr>
                      <w:r>
                        <w:rPr>
                          <w:color w:val="FFFFFF"/>
                          <w:sz w:val="16"/>
                        </w:rPr>
                        <w:t>Fax:</w:t>
                      </w:r>
                      <w:r w:rsidRPr="00DF5FCC">
                        <w:rPr>
                          <w:color w:val="FFFFFF"/>
                          <w:sz w:val="16"/>
                        </w:rPr>
                        <w:t xml:space="preserve"> </w:t>
                      </w:r>
                      <w:r>
                        <w:rPr>
                          <w:color w:val="FFFFFF"/>
                          <w:sz w:val="16"/>
                        </w:rPr>
                        <w:t>(377)</w:t>
                      </w:r>
                      <w:r w:rsidRPr="00DF5FCC">
                        <w:rPr>
                          <w:color w:val="FFFFFF"/>
                          <w:sz w:val="16"/>
                        </w:rPr>
                        <w:t xml:space="preserve"> </w:t>
                      </w:r>
                      <w:r>
                        <w:rPr>
                          <w:color w:val="FFFFFF"/>
                          <w:sz w:val="16"/>
                        </w:rPr>
                        <w:t>93.10.81.40</w:t>
                      </w:r>
                    </w:p>
                    <w:p w14:paraId="6F6F7E03" w14:textId="77777777" w:rsidR="008D1FA0" w:rsidRDefault="008D1FA0" w:rsidP="00DF5FCC">
                      <w:pPr>
                        <w:spacing w:before="118" w:line="398" w:lineRule="auto"/>
                        <w:ind w:left="3390" w:right="262" w:hanging="29"/>
                        <w:jc w:val="right"/>
                        <w:rPr>
                          <w:sz w:val="16"/>
                        </w:rPr>
                      </w:pPr>
                      <w:hyperlink r:id="rId14">
                        <w:r>
                          <w:rPr>
                            <w:color w:val="FFFFFF"/>
                            <w:sz w:val="16"/>
                          </w:rPr>
                          <w:t>info@iho.int</w:t>
                        </w:r>
                      </w:hyperlink>
                      <w:r>
                        <w:rPr>
                          <w:color w:val="FFFFFF"/>
                          <w:spacing w:val="-42"/>
                          <w:sz w:val="16"/>
                        </w:rPr>
                        <w:t xml:space="preserve"> </w:t>
                      </w:r>
                      <w:hyperlink r:id="rId15">
                        <w:r>
                          <w:rPr>
                            <w:color w:val="FFFFFF"/>
                            <w:sz w:val="16"/>
                          </w:rPr>
                          <w:t>www.iho.int</w:t>
                        </w:r>
                      </w:hyperlink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49A89D88" w14:textId="77777777" w:rsidR="00F96791" w:rsidRDefault="00F96791">
      <w:pPr>
        <w:rPr>
          <w:rFonts w:ascii="Times New Roman"/>
          <w:sz w:val="26"/>
        </w:rPr>
        <w:sectPr w:rsidR="00F96791" w:rsidSect="00B97BA4">
          <w:headerReference w:type="even" r:id="rId16"/>
          <w:headerReference w:type="default" r:id="rId17"/>
          <w:footerReference w:type="even" r:id="rId18"/>
          <w:footerReference w:type="default" r:id="rId19"/>
          <w:type w:val="continuous"/>
          <w:pgSz w:w="11910" w:h="16840"/>
          <w:pgMar w:top="1000" w:right="700" w:bottom="280" w:left="1320" w:header="720" w:footer="397" w:gutter="0"/>
          <w:cols w:space="720"/>
          <w:titlePg/>
          <w:docGrid w:linePitch="299"/>
        </w:sectPr>
      </w:pPr>
    </w:p>
    <w:p w14:paraId="56C7329F" w14:textId="77777777" w:rsidR="00F96791" w:rsidRDefault="00F96791">
      <w:pPr>
        <w:pStyle w:val="a3"/>
      </w:pPr>
    </w:p>
    <w:p w14:paraId="32EDE311" w14:textId="77777777" w:rsidR="00F96791" w:rsidRDefault="00F96791">
      <w:pPr>
        <w:pStyle w:val="a3"/>
      </w:pPr>
    </w:p>
    <w:p w14:paraId="6B2CCCD4" w14:textId="77777777" w:rsidR="00F96791" w:rsidRDefault="00F96791">
      <w:pPr>
        <w:pStyle w:val="a3"/>
      </w:pPr>
    </w:p>
    <w:p w14:paraId="30BAD010" w14:textId="77777777" w:rsidR="00F96791" w:rsidRDefault="00F96791">
      <w:pPr>
        <w:pStyle w:val="a3"/>
        <w:spacing w:before="3"/>
        <w:rPr>
          <w:sz w:val="19"/>
        </w:rPr>
      </w:pPr>
    </w:p>
    <w:tbl>
      <w:tblPr>
        <w:tblStyle w:val="TableNormal"/>
        <w:tblW w:w="0" w:type="auto"/>
        <w:tblInd w:w="6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83"/>
      </w:tblGrid>
      <w:tr w:rsidR="00F96791" w14:paraId="7438770A" w14:textId="77777777">
        <w:trPr>
          <w:trHeight w:val="718"/>
        </w:trPr>
        <w:tc>
          <w:tcPr>
            <w:tcW w:w="8483" w:type="dxa"/>
            <w:tcBorders>
              <w:bottom w:val="nil"/>
            </w:tcBorders>
          </w:tcPr>
          <w:p w14:paraId="09CCB0C9" w14:textId="77777777" w:rsidR="00F96791" w:rsidRDefault="00F96791">
            <w:pPr>
              <w:pStyle w:val="TableParagraph"/>
              <w:spacing w:before="3"/>
              <w:rPr>
                <w:sz w:val="31"/>
              </w:rPr>
            </w:pPr>
          </w:p>
          <w:p w14:paraId="0CA6C0A0" w14:textId="08F03FA3" w:rsidR="00F96791" w:rsidRDefault="008B6669">
            <w:pPr>
              <w:pStyle w:val="TableParagraph"/>
              <w:ind w:left="1650" w:right="1650"/>
              <w:jc w:val="center"/>
              <w:rPr>
                <w:sz w:val="20"/>
              </w:rPr>
            </w:pPr>
            <w:r>
              <w:rPr>
                <w:sz w:val="20"/>
              </w:rPr>
              <w:t>©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Copyright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International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Hydrographic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Organization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202</w:t>
            </w:r>
            <w:ins w:id="38" w:author="Greenblue" w:date="2024-02-14T18:20:00Z">
              <w:r w:rsidR="003E408A">
                <w:rPr>
                  <w:sz w:val="20"/>
                </w:rPr>
                <w:t>4</w:t>
              </w:r>
            </w:ins>
            <w:del w:id="39" w:author="Greenblue" w:date="2024-02-14T18:20:00Z">
              <w:r w:rsidDel="003E408A">
                <w:rPr>
                  <w:sz w:val="20"/>
                </w:rPr>
                <w:delText>2</w:delText>
              </w:r>
            </w:del>
          </w:p>
        </w:tc>
      </w:tr>
      <w:tr w:rsidR="00F96791" w14:paraId="4D9B6B03" w14:textId="77777777">
        <w:trPr>
          <w:trHeight w:val="1860"/>
        </w:trPr>
        <w:tc>
          <w:tcPr>
            <w:tcW w:w="8483" w:type="dxa"/>
            <w:tcBorders>
              <w:top w:val="nil"/>
              <w:bottom w:val="nil"/>
            </w:tcBorders>
          </w:tcPr>
          <w:p w14:paraId="353BAE53" w14:textId="77777777" w:rsidR="00F96791" w:rsidRDefault="008B6669">
            <w:pPr>
              <w:pStyle w:val="TableParagraph"/>
              <w:spacing w:before="121"/>
              <w:ind w:left="424" w:right="487"/>
              <w:jc w:val="both"/>
              <w:rPr>
                <w:sz w:val="20"/>
              </w:rPr>
            </w:pPr>
            <w:r>
              <w:rPr>
                <w:sz w:val="20"/>
              </w:rPr>
              <w:t xml:space="preserve">This work is copyright. Apart from any use permitted in accordance with the </w:t>
            </w:r>
            <w:hyperlink r:id="rId20">
              <w:r>
                <w:rPr>
                  <w:sz w:val="20"/>
                </w:rPr>
                <w:t>Berne</w:t>
              </w:r>
            </w:hyperlink>
            <w:r>
              <w:rPr>
                <w:spacing w:val="1"/>
                <w:sz w:val="20"/>
              </w:rPr>
              <w:t xml:space="preserve"> </w:t>
            </w:r>
            <w:hyperlink r:id="rId21">
              <w:r>
                <w:rPr>
                  <w:sz w:val="20"/>
                </w:rPr>
                <w:t xml:space="preserve">Convention for the Protection of Literary and Artistic Works </w:t>
              </w:r>
            </w:hyperlink>
            <w:r>
              <w:rPr>
                <w:sz w:val="20"/>
              </w:rPr>
              <w:t>(1886), and except in the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circumstances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described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below,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no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part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may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be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translated,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reproduced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by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any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process,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adapted,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communicated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or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commercially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exploited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without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prior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written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permission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from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International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Hydrographic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Organization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(IHO).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Copyright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some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of the material in this publication may be owned by another party and permission for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translation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and/or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reproduction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of 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material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must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be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obtained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from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owner.</w:t>
            </w:r>
          </w:p>
        </w:tc>
      </w:tr>
      <w:tr w:rsidR="00F96791" w14:paraId="69E8BFEA" w14:textId="77777777">
        <w:trPr>
          <w:trHeight w:val="1169"/>
        </w:trPr>
        <w:tc>
          <w:tcPr>
            <w:tcW w:w="8483" w:type="dxa"/>
            <w:tcBorders>
              <w:top w:val="nil"/>
              <w:bottom w:val="nil"/>
            </w:tcBorders>
          </w:tcPr>
          <w:p w14:paraId="5E652928" w14:textId="77777777" w:rsidR="00F96791" w:rsidRDefault="008B6669">
            <w:pPr>
              <w:pStyle w:val="TableParagraph"/>
              <w:spacing w:before="121"/>
              <w:ind w:left="424" w:right="494"/>
              <w:jc w:val="both"/>
              <w:rPr>
                <w:sz w:val="20"/>
              </w:rPr>
            </w:pPr>
            <w:r>
              <w:rPr>
                <w:sz w:val="20"/>
              </w:rPr>
              <w:t>This document or partial material from this document may be translated, reproduced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or distributed for general information, on no more than a cost recovery basis. Copies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may not be sold or distributed for profit or gain without prior written agreement of the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IHO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Secretariat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any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other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copyright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holders.</w:t>
            </w:r>
          </w:p>
        </w:tc>
      </w:tr>
      <w:tr w:rsidR="00F96791" w14:paraId="1B9B6FC0" w14:textId="77777777">
        <w:trPr>
          <w:trHeight w:val="958"/>
        </w:trPr>
        <w:tc>
          <w:tcPr>
            <w:tcW w:w="8483" w:type="dxa"/>
            <w:tcBorders>
              <w:top w:val="nil"/>
              <w:bottom w:val="nil"/>
            </w:tcBorders>
          </w:tcPr>
          <w:p w14:paraId="211772CA" w14:textId="77777777" w:rsidR="00F96791" w:rsidRDefault="008B6669">
            <w:pPr>
              <w:pStyle w:val="TableParagraph"/>
              <w:spacing w:before="121"/>
              <w:ind w:left="424" w:right="490"/>
              <w:jc w:val="both"/>
              <w:rPr>
                <w:sz w:val="20"/>
              </w:rPr>
            </w:pPr>
            <w:r>
              <w:rPr>
                <w:sz w:val="20"/>
              </w:rPr>
              <w:t>In the event that this document or partial material from this document is reproduced,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translated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or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distributed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under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terms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described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above,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following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statements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are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be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included:</w:t>
            </w:r>
          </w:p>
        </w:tc>
      </w:tr>
      <w:tr w:rsidR="00F96791" w14:paraId="6044BCCD" w14:textId="77777777">
        <w:trPr>
          <w:trHeight w:val="1712"/>
        </w:trPr>
        <w:tc>
          <w:tcPr>
            <w:tcW w:w="8483" w:type="dxa"/>
            <w:tcBorders>
              <w:top w:val="nil"/>
              <w:bottom w:val="nil"/>
            </w:tcBorders>
          </w:tcPr>
          <w:p w14:paraId="351ACD5A" w14:textId="77777777" w:rsidR="00F96791" w:rsidRDefault="008B6669">
            <w:pPr>
              <w:pStyle w:val="TableParagraph"/>
              <w:spacing w:before="105"/>
              <w:ind w:left="707" w:right="1020"/>
              <w:jc w:val="both"/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z w:val="20"/>
              </w:rPr>
              <w:t>“Material from IHO publication [reference to extract: Title, Edition] is reproduced</w:t>
            </w:r>
            <w:r>
              <w:rPr>
                <w:rFonts w:ascii="Calibri" w:hAnsi="Calibri"/>
                <w:i/>
                <w:spacing w:val="1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with the permission of the IHO Secretariat (Permission No …</w:t>
            </w:r>
            <w:proofErr w:type="gramStart"/>
            <w:r>
              <w:rPr>
                <w:rFonts w:ascii="Calibri" w:hAnsi="Calibri"/>
                <w:i/>
                <w:sz w:val="20"/>
              </w:rPr>
              <w:t>…./</w:t>
            </w:r>
            <w:proofErr w:type="gramEnd"/>
            <w:r>
              <w:rPr>
                <w:rFonts w:ascii="Calibri" w:hAnsi="Calibri"/>
                <w:i/>
                <w:sz w:val="20"/>
              </w:rPr>
              <w:t>…) acting for the</w:t>
            </w:r>
            <w:r>
              <w:rPr>
                <w:rFonts w:ascii="Calibri" w:hAnsi="Calibri"/>
                <w:i/>
                <w:spacing w:val="1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International</w:t>
            </w:r>
            <w:r>
              <w:rPr>
                <w:rFonts w:ascii="Calibri" w:hAnsi="Calibri"/>
                <w:i/>
                <w:spacing w:val="-10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Hydrographic</w:t>
            </w:r>
            <w:r>
              <w:rPr>
                <w:rFonts w:ascii="Calibri" w:hAnsi="Calibri"/>
                <w:i/>
                <w:spacing w:val="-9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Organization</w:t>
            </w:r>
            <w:r>
              <w:rPr>
                <w:rFonts w:ascii="Calibri" w:hAnsi="Calibri"/>
                <w:i/>
                <w:spacing w:val="-10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(IHO),</w:t>
            </w:r>
            <w:r>
              <w:rPr>
                <w:rFonts w:ascii="Calibri" w:hAnsi="Calibri"/>
                <w:i/>
                <w:spacing w:val="-9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which</w:t>
            </w:r>
            <w:r>
              <w:rPr>
                <w:rFonts w:ascii="Calibri" w:hAnsi="Calibri"/>
                <w:i/>
                <w:spacing w:val="-10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does</w:t>
            </w:r>
            <w:r>
              <w:rPr>
                <w:rFonts w:ascii="Calibri" w:hAnsi="Calibri"/>
                <w:i/>
                <w:spacing w:val="-9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not</w:t>
            </w:r>
            <w:r>
              <w:rPr>
                <w:rFonts w:ascii="Calibri" w:hAnsi="Calibri"/>
                <w:i/>
                <w:spacing w:val="-10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accept</w:t>
            </w:r>
            <w:r>
              <w:rPr>
                <w:rFonts w:ascii="Calibri" w:hAnsi="Calibri"/>
                <w:i/>
                <w:spacing w:val="-9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responsibility</w:t>
            </w:r>
            <w:r>
              <w:rPr>
                <w:rFonts w:ascii="Calibri" w:hAnsi="Calibri"/>
                <w:i/>
                <w:spacing w:val="-42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for the correctness of the material as reproduced: in case of doubt, the IHO’s</w:t>
            </w:r>
            <w:r>
              <w:rPr>
                <w:rFonts w:ascii="Calibri" w:hAnsi="Calibri"/>
                <w:i/>
                <w:spacing w:val="1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authentic text shall prevail.</w:t>
            </w:r>
            <w:r>
              <w:rPr>
                <w:rFonts w:ascii="Calibri" w:hAnsi="Calibri"/>
                <w:i/>
                <w:spacing w:val="1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The incorporation of material sourced from IHO shall</w:t>
            </w:r>
            <w:r>
              <w:rPr>
                <w:rFonts w:ascii="Calibri" w:hAnsi="Calibri"/>
                <w:i/>
                <w:spacing w:val="1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not</w:t>
            </w:r>
            <w:r>
              <w:rPr>
                <w:rFonts w:ascii="Calibri" w:hAnsi="Calibri"/>
                <w:i/>
                <w:spacing w:val="-1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be</w:t>
            </w:r>
            <w:r>
              <w:rPr>
                <w:rFonts w:ascii="Calibri" w:hAnsi="Calibri"/>
                <w:i/>
                <w:spacing w:val="-1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construed</w:t>
            </w:r>
            <w:r>
              <w:rPr>
                <w:rFonts w:ascii="Calibri" w:hAnsi="Calibri"/>
                <w:i/>
                <w:spacing w:val="-1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as</w:t>
            </w:r>
            <w:r>
              <w:rPr>
                <w:rFonts w:ascii="Calibri" w:hAnsi="Calibri"/>
                <w:i/>
                <w:spacing w:val="-2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constituting</w:t>
            </w:r>
            <w:r>
              <w:rPr>
                <w:rFonts w:ascii="Calibri" w:hAnsi="Calibri"/>
                <w:i/>
                <w:spacing w:val="-1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an</w:t>
            </w:r>
            <w:r>
              <w:rPr>
                <w:rFonts w:ascii="Calibri" w:hAnsi="Calibri"/>
                <w:i/>
                <w:spacing w:val="-1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endorsement</w:t>
            </w:r>
            <w:r>
              <w:rPr>
                <w:rFonts w:ascii="Calibri" w:hAnsi="Calibri"/>
                <w:i/>
                <w:spacing w:val="-1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by</w:t>
            </w:r>
            <w:r>
              <w:rPr>
                <w:rFonts w:ascii="Calibri" w:hAnsi="Calibri"/>
                <w:i/>
                <w:spacing w:val="-2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IHO</w:t>
            </w:r>
            <w:r>
              <w:rPr>
                <w:rFonts w:ascii="Calibri" w:hAnsi="Calibri"/>
                <w:i/>
                <w:spacing w:val="-2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of</w:t>
            </w:r>
            <w:r>
              <w:rPr>
                <w:rFonts w:ascii="Calibri" w:hAnsi="Calibri"/>
                <w:i/>
                <w:spacing w:val="-3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this</w:t>
            </w:r>
            <w:r>
              <w:rPr>
                <w:rFonts w:ascii="Calibri" w:hAnsi="Calibri"/>
                <w:i/>
                <w:spacing w:val="-2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product.”</w:t>
            </w:r>
          </w:p>
        </w:tc>
      </w:tr>
      <w:tr w:rsidR="00F96791" w14:paraId="3B0CFE96" w14:textId="77777777">
        <w:trPr>
          <w:trHeight w:val="2025"/>
        </w:trPr>
        <w:tc>
          <w:tcPr>
            <w:tcW w:w="8483" w:type="dxa"/>
            <w:tcBorders>
              <w:top w:val="nil"/>
            </w:tcBorders>
          </w:tcPr>
          <w:p w14:paraId="480BECC6" w14:textId="77777777" w:rsidR="00F96791" w:rsidRDefault="008B6669">
            <w:pPr>
              <w:pStyle w:val="TableParagraph"/>
              <w:spacing w:before="106"/>
              <w:ind w:left="707" w:right="1028"/>
              <w:jc w:val="both"/>
              <w:rPr>
                <w:rFonts w:ascii="Calibri" w:hAnsi="Calibri"/>
                <w:i/>
                <w:sz w:val="20"/>
              </w:rPr>
            </w:pPr>
            <w:r>
              <w:rPr>
                <w:rFonts w:ascii="Calibri" w:hAnsi="Calibri"/>
                <w:i/>
                <w:spacing w:val="-1"/>
                <w:sz w:val="20"/>
              </w:rPr>
              <w:t>“This</w:t>
            </w:r>
            <w:r>
              <w:rPr>
                <w:rFonts w:ascii="Calibri" w:hAnsi="Calibri"/>
                <w:i/>
                <w:spacing w:val="-11"/>
                <w:sz w:val="20"/>
              </w:rPr>
              <w:t xml:space="preserve"> </w:t>
            </w:r>
            <w:r>
              <w:rPr>
                <w:rFonts w:ascii="Calibri" w:hAnsi="Calibri"/>
                <w:i/>
                <w:spacing w:val="-1"/>
                <w:sz w:val="20"/>
              </w:rPr>
              <w:t>[document/publication]</w:t>
            </w:r>
            <w:r>
              <w:rPr>
                <w:rFonts w:ascii="Calibri" w:hAnsi="Calibri"/>
                <w:i/>
                <w:spacing w:val="-11"/>
                <w:sz w:val="20"/>
              </w:rPr>
              <w:t xml:space="preserve"> </w:t>
            </w:r>
            <w:r>
              <w:rPr>
                <w:rFonts w:ascii="Calibri" w:hAnsi="Calibri"/>
                <w:i/>
                <w:spacing w:val="-1"/>
                <w:sz w:val="20"/>
              </w:rPr>
              <w:t>is</w:t>
            </w:r>
            <w:r>
              <w:rPr>
                <w:rFonts w:ascii="Calibri" w:hAnsi="Calibri"/>
                <w:i/>
                <w:spacing w:val="-10"/>
                <w:sz w:val="20"/>
              </w:rPr>
              <w:t xml:space="preserve"> </w:t>
            </w:r>
            <w:r>
              <w:rPr>
                <w:rFonts w:ascii="Calibri" w:hAnsi="Calibri"/>
                <w:i/>
                <w:spacing w:val="-1"/>
                <w:sz w:val="20"/>
              </w:rPr>
              <w:t>a</w:t>
            </w:r>
            <w:r>
              <w:rPr>
                <w:rFonts w:ascii="Calibri" w:hAnsi="Calibri"/>
                <w:i/>
                <w:spacing w:val="-9"/>
                <w:sz w:val="20"/>
              </w:rPr>
              <w:t xml:space="preserve"> </w:t>
            </w:r>
            <w:r>
              <w:rPr>
                <w:rFonts w:ascii="Calibri" w:hAnsi="Calibri"/>
                <w:i/>
                <w:spacing w:val="-1"/>
                <w:sz w:val="20"/>
              </w:rPr>
              <w:t>translation</w:t>
            </w:r>
            <w:r>
              <w:rPr>
                <w:rFonts w:ascii="Calibri" w:hAnsi="Calibri"/>
                <w:i/>
                <w:spacing w:val="-9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of</w:t>
            </w:r>
            <w:r>
              <w:rPr>
                <w:rFonts w:ascii="Calibri" w:hAnsi="Calibri"/>
                <w:i/>
                <w:spacing w:val="-10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IHO</w:t>
            </w:r>
            <w:r>
              <w:rPr>
                <w:rFonts w:ascii="Calibri" w:hAnsi="Calibri"/>
                <w:i/>
                <w:spacing w:val="-10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[document/publication]</w:t>
            </w:r>
            <w:r>
              <w:rPr>
                <w:rFonts w:ascii="Calibri" w:hAnsi="Calibri"/>
                <w:i/>
                <w:spacing w:val="-11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[name].</w:t>
            </w:r>
            <w:r>
              <w:rPr>
                <w:rFonts w:ascii="Calibri" w:hAnsi="Calibri"/>
                <w:i/>
                <w:spacing w:val="-43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The</w:t>
            </w:r>
            <w:r>
              <w:rPr>
                <w:rFonts w:ascii="Calibri" w:hAnsi="Calibri"/>
                <w:i/>
                <w:spacing w:val="-5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IHO</w:t>
            </w:r>
            <w:r>
              <w:rPr>
                <w:rFonts w:ascii="Calibri" w:hAnsi="Calibri"/>
                <w:i/>
                <w:spacing w:val="-6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has</w:t>
            </w:r>
            <w:r>
              <w:rPr>
                <w:rFonts w:ascii="Calibri" w:hAnsi="Calibri"/>
                <w:i/>
                <w:spacing w:val="-6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not</w:t>
            </w:r>
            <w:r>
              <w:rPr>
                <w:rFonts w:ascii="Calibri" w:hAnsi="Calibri"/>
                <w:i/>
                <w:spacing w:val="-4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checked</w:t>
            </w:r>
            <w:r>
              <w:rPr>
                <w:rFonts w:ascii="Calibri" w:hAnsi="Calibri"/>
                <w:i/>
                <w:spacing w:val="-7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this</w:t>
            </w:r>
            <w:r>
              <w:rPr>
                <w:rFonts w:ascii="Calibri" w:hAnsi="Calibri"/>
                <w:i/>
                <w:spacing w:val="-5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translation</w:t>
            </w:r>
            <w:r>
              <w:rPr>
                <w:rFonts w:ascii="Calibri" w:hAnsi="Calibri"/>
                <w:i/>
                <w:spacing w:val="-5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and</w:t>
            </w:r>
            <w:r>
              <w:rPr>
                <w:rFonts w:ascii="Calibri" w:hAnsi="Calibri"/>
                <w:i/>
                <w:spacing w:val="-5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therefore</w:t>
            </w:r>
            <w:r>
              <w:rPr>
                <w:rFonts w:ascii="Calibri" w:hAnsi="Calibri"/>
                <w:i/>
                <w:spacing w:val="-5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takes</w:t>
            </w:r>
            <w:r>
              <w:rPr>
                <w:rFonts w:ascii="Calibri" w:hAnsi="Calibri"/>
                <w:i/>
                <w:spacing w:val="-8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no</w:t>
            </w:r>
            <w:r>
              <w:rPr>
                <w:rFonts w:ascii="Calibri" w:hAnsi="Calibri"/>
                <w:i/>
                <w:spacing w:val="-5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responsibility</w:t>
            </w:r>
            <w:r>
              <w:rPr>
                <w:rFonts w:ascii="Calibri" w:hAnsi="Calibri"/>
                <w:i/>
                <w:spacing w:val="-5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for</w:t>
            </w:r>
            <w:r>
              <w:rPr>
                <w:rFonts w:ascii="Calibri" w:hAnsi="Calibri"/>
                <w:i/>
                <w:spacing w:val="-6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its</w:t>
            </w:r>
            <w:r>
              <w:rPr>
                <w:rFonts w:ascii="Calibri" w:hAnsi="Calibri"/>
                <w:i/>
                <w:spacing w:val="-43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accuracy. In case of doubt the source version of [name] in [language] should be</w:t>
            </w:r>
            <w:r>
              <w:rPr>
                <w:rFonts w:ascii="Calibri" w:hAnsi="Calibri"/>
                <w:i/>
                <w:spacing w:val="1"/>
                <w:sz w:val="20"/>
              </w:rPr>
              <w:t xml:space="preserve"> </w:t>
            </w:r>
            <w:r>
              <w:rPr>
                <w:rFonts w:ascii="Calibri" w:hAnsi="Calibri"/>
                <w:i/>
                <w:sz w:val="20"/>
              </w:rPr>
              <w:t>consulted.”</w:t>
            </w:r>
          </w:p>
          <w:p w14:paraId="0C873BC7" w14:textId="77777777" w:rsidR="00F96791" w:rsidRDefault="008B6669">
            <w:pPr>
              <w:pStyle w:val="TableParagraph"/>
              <w:spacing w:before="119"/>
              <w:ind w:left="477" w:right="1028"/>
              <w:rPr>
                <w:sz w:val="20"/>
              </w:rPr>
            </w:pPr>
            <w:r>
              <w:rPr>
                <w:sz w:val="20"/>
              </w:rPr>
              <w:t>The</w:t>
            </w:r>
            <w:r>
              <w:rPr>
                <w:spacing w:val="32"/>
                <w:sz w:val="20"/>
              </w:rPr>
              <w:t xml:space="preserve"> </w:t>
            </w:r>
            <w:r>
              <w:rPr>
                <w:sz w:val="20"/>
              </w:rPr>
              <w:t>IHO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Logo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or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other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identifiers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shall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not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be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used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any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z w:val="20"/>
              </w:rPr>
              <w:t>derived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product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without prior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written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permission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from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IHO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Secretariat.</w:t>
            </w:r>
          </w:p>
        </w:tc>
      </w:tr>
    </w:tbl>
    <w:p w14:paraId="651644EC" w14:textId="20A41EF2" w:rsidR="00F96791" w:rsidRDefault="00F96791">
      <w:pPr>
        <w:tabs>
          <w:tab w:val="left" w:pos="4306"/>
          <w:tab w:val="left" w:pos="8205"/>
        </w:tabs>
        <w:spacing w:before="157"/>
        <w:ind w:left="120"/>
        <w:rPr>
          <w:sz w:val="16"/>
        </w:rPr>
      </w:pPr>
    </w:p>
    <w:p w14:paraId="225EF52B" w14:textId="77777777" w:rsidR="00F96791" w:rsidRDefault="00F96791">
      <w:pPr>
        <w:rPr>
          <w:sz w:val="16"/>
        </w:rPr>
        <w:sectPr w:rsidR="00F96791" w:rsidSect="00B97BA4">
          <w:pgSz w:w="11910" w:h="16840"/>
          <w:pgMar w:top="620" w:right="700" w:bottom="280" w:left="1320" w:header="720" w:footer="510" w:gutter="0"/>
          <w:pgNumType w:fmt="lowerRoman"/>
          <w:cols w:space="720"/>
          <w:docGrid w:linePitch="299"/>
        </w:sectPr>
      </w:pPr>
    </w:p>
    <w:customXmlInsRangeStart w:id="40" w:author="Greenblue" w:date="2024-02-15T19:18:00Z"/>
    <w:sdt>
      <w:sdtPr>
        <w:rPr>
          <w:b w:val="0"/>
          <w:bCs w:val="0"/>
          <w:sz w:val="22"/>
          <w:szCs w:val="22"/>
          <w:lang w:val="ko-KR"/>
        </w:rPr>
        <w:id w:val="-785814147"/>
        <w:docPartObj>
          <w:docPartGallery w:val="Table of Contents"/>
          <w:docPartUnique/>
        </w:docPartObj>
      </w:sdtPr>
      <w:sdtContent>
        <w:customXmlInsRangeEnd w:id="40"/>
        <w:p w14:paraId="5418ECB6" w14:textId="77777777" w:rsidR="003C22E1" w:rsidRPr="000002AB" w:rsidRDefault="003C22E1" w:rsidP="003C22E1">
          <w:pPr>
            <w:pStyle w:val="4"/>
            <w:rPr>
              <w:ins w:id="41" w:author="Greenblue" w:date="2024-02-15T19:22:00Z"/>
            </w:rPr>
          </w:pPr>
          <w:ins w:id="42" w:author="Greenblue" w:date="2024-02-15T19:22:00Z">
            <w:r w:rsidRPr="000002AB">
              <w:t>TABLE</w:t>
            </w:r>
            <w:r w:rsidRPr="000002AB">
              <w:rPr>
                <w:spacing w:val="-2"/>
              </w:rPr>
              <w:t xml:space="preserve"> </w:t>
            </w:r>
            <w:r w:rsidRPr="000002AB">
              <w:t>OF</w:t>
            </w:r>
            <w:r w:rsidRPr="000002AB">
              <w:rPr>
                <w:spacing w:val="-2"/>
              </w:rPr>
              <w:t xml:space="preserve"> </w:t>
            </w:r>
            <w:r w:rsidRPr="000002AB">
              <w:t>CONTENTS</w:t>
            </w:r>
          </w:ins>
        </w:p>
        <w:p w14:paraId="58D595A1" w14:textId="46DCFA3B" w:rsidR="007B6726" w:rsidRDefault="006C0392">
          <w:pPr>
            <w:pStyle w:val="10"/>
            <w:tabs>
              <w:tab w:val="right" w:leader="dot" w:pos="9880"/>
            </w:tabs>
            <w:rPr>
              <w:ins w:id="43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4" w:author="Greenblue" w:date="2024-02-15T19:23:00Z">
            <w:r w:rsidRPr="000002AB">
              <w:rPr>
                <w:b/>
              </w:rPr>
              <w:fldChar w:fldCharType="begin"/>
            </w:r>
            <w:r w:rsidRPr="000002AB">
              <w:rPr>
                <w:b/>
              </w:rPr>
              <w:instrText xml:space="preserve"> TOC \o "1-2" \h \z \u </w:instrText>
            </w:r>
          </w:ins>
          <w:r w:rsidRPr="000002AB">
            <w:rPr>
              <w:b/>
            </w:rPr>
            <w:fldChar w:fldCharType="separate"/>
          </w:r>
          <w:ins w:id="45" w:author="USER" w:date="2024-07-01T09:23:00Z">
            <w:r w:rsidR="007B6726" w:rsidRPr="00C804FD">
              <w:rPr>
                <w:rStyle w:val="ae"/>
                <w:noProof/>
              </w:rPr>
              <w:fldChar w:fldCharType="begin"/>
            </w:r>
            <w:r w:rsidR="007B6726" w:rsidRPr="00C804FD">
              <w:rPr>
                <w:rStyle w:val="ae"/>
                <w:noProof/>
              </w:rPr>
              <w:instrText xml:space="preserve"> </w:instrText>
            </w:r>
            <w:r w:rsidR="007B6726">
              <w:rPr>
                <w:noProof/>
              </w:rPr>
              <w:instrText>HYPERLINK \l "_Toc170718216"</w:instrText>
            </w:r>
            <w:r w:rsidR="007B6726" w:rsidRPr="00C804FD">
              <w:rPr>
                <w:rStyle w:val="ae"/>
                <w:noProof/>
              </w:rPr>
              <w:instrText xml:space="preserve"> </w:instrText>
            </w:r>
            <w:r w:rsidR="007B6726" w:rsidRPr="00C804FD">
              <w:rPr>
                <w:rStyle w:val="ae"/>
                <w:noProof/>
              </w:rPr>
              <w:fldChar w:fldCharType="separate"/>
            </w:r>
            <w:r w:rsidR="007B6726" w:rsidRPr="00C804FD">
              <w:rPr>
                <w:rStyle w:val="ae"/>
                <w:noProof/>
              </w:rPr>
              <w:t>Document</w:t>
            </w:r>
            <w:r w:rsidR="007B6726" w:rsidRPr="00C804FD">
              <w:rPr>
                <w:rStyle w:val="ae"/>
                <w:noProof/>
                <w:spacing w:val="-1"/>
              </w:rPr>
              <w:t xml:space="preserve"> </w:t>
            </w:r>
            <w:r w:rsidR="007B6726" w:rsidRPr="00C804FD">
              <w:rPr>
                <w:rStyle w:val="ae"/>
                <w:noProof/>
              </w:rPr>
              <w:t>History</w:t>
            </w:r>
            <w:r w:rsidR="007B6726">
              <w:rPr>
                <w:noProof/>
                <w:webHidden/>
              </w:rPr>
              <w:tab/>
            </w:r>
            <w:r w:rsidR="007B6726">
              <w:rPr>
                <w:noProof/>
                <w:webHidden/>
              </w:rPr>
              <w:fldChar w:fldCharType="begin"/>
            </w:r>
            <w:r w:rsidR="007B6726">
              <w:rPr>
                <w:noProof/>
                <w:webHidden/>
              </w:rPr>
              <w:instrText xml:space="preserve"> PAGEREF _Toc170718216 \h </w:instrText>
            </w:r>
          </w:ins>
          <w:r w:rsidR="007B6726">
            <w:rPr>
              <w:noProof/>
              <w:webHidden/>
            </w:rPr>
          </w:r>
          <w:r w:rsidR="007B6726">
            <w:rPr>
              <w:noProof/>
              <w:webHidden/>
            </w:rPr>
            <w:fldChar w:fldCharType="separate"/>
          </w:r>
          <w:ins w:id="46" w:author="USER" w:date="2024-07-01T09:51:00Z">
            <w:r w:rsidR="005C1771">
              <w:rPr>
                <w:noProof/>
                <w:webHidden/>
              </w:rPr>
              <w:t>vi</w:t>
            </w:r>
          </w:ins>
          <w:ins w:id="47" w:author="USER" w:date="2024-07-01T09:23:00Z">
            <w:r w:rsidR="007B6726">
              <w:rPr>
                <w:noProof/>
                <w:webHidden/>
              </w:rPr>
              <w:fldChar w:fldCharType="end"/>
            </w:r>
            <w:r w:rsidR="007B6726" w:rsidRPr="00C804FD">
              <w:rPr>
                <w:rStyle w:val="ae"/>
                <w:noProof/>
              </w:rPr>
              <w:fldChar w:fldCharType="end"/>
            </w:r>
          </w:ins>
        </w:p>
        <w:p w14:paraId="14DA3568" w14:textId="72AF657B" w:rsidR="007B6726" w:rsidRDefault="007B6726">
          <w:pPr>
            <w:pStyle w:val="10"/>
            <w:tabs>
              <w:tab w:val="right" w:leader="dot" w:pos="9880"/>
            </w:tabs>
            <w:rPr>
              <w:ins w:id="48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9" w:author="USER" w:date="2024-07-01T09:23:00Z">
            <w:r w:rsidRPr="00C804FD">
              <w:rPr>
                <w:rStyle w:val="ae"/>
                <w:noProof/>
              </w:rPr>
              <w:fldChar w:fldCharType="begin"/>
            </w:r>
            <w:r w:rsidRPr="00C804FD">
              <w:rPr>
                <w:rStyle w:val="ae"/>
                <w:noProof/>
              </w:rPr>
              <w:instrText xml:space="preserve"> </w:instrText>
            </w:r>
            <w:r>
              <w:rPr>
                <w:noProof/>
              </w:rPr>
              <w:instrText>HYPERLINK \l "_Toc170718217"</w:instrText>
            </w:r>
            <w:r w:rsidRPr="00C804FD">
              <w:rPr>
                <w:rStyle w:val="ae"/>
                <w:noProof/>
              </w:rPr>
              <w:instrText xml:space="preserve"> </w:instrText>
            </w:r>
            <w:r w:rsidRPr="00C804FD">
              <w:rPr>
                <w:rStyle w:val="ae"/>
                <w:noProof/>
              </w:rPr>
              <w:fldChar w:fldCharType="separate"/>
            </w:r>
            <w:r w:rsidRPr="00C804FD">
              <w:rPr>
                <w:rStyle w:val="ae"/>
                <w:noProof/>
                <w:w w:val="99"/>
              </w:rPr>
              <w:t>1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C804FD">
              <w:rPr>
                <w:rStyle w:val="ae"/>
                <w:noProof/>
              </w:rPr>
              <w:t>Overview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_Toc170718217 \h </w:instrText>
            </w:r>
          </w:ins>
          <w:r>
            <w:rPr>
              <w:noProof/>
              <w:webHidden/>
            </w:rPr>
          </w:r>
          <w:r>
            <w:rPr>
              <w:noProof/>
              <w:webHidden/>
            </w:rPr>
            <w:fldChar w:fldCharType="separate"/>
          </w:r>
          <w:ins w:id="50" w:author="USER" w:date="2024-07-01T09:51:00Z">
            <w:r w:rsidR="005C1771">
              <w:rPr>
                <w:noProof/>
                <w:webHidden/>
              </w:rPr>
              <w:t>7</w:t>
            </w:r>
          </w:ins>
          <w:ins w:id="51" w:author="USER" w:date="2024-07-01T09:23:00Z">
            <w:r>
              <w:rPr>
                <w:noProof/>
                <w:webHidden/>
              </w:rPr>
              <w:fldChar w:fldCharType="end"/>
            </w:r>
            <w:r w:rsidRPr="00C804FD">
              <w:rPr>
                <w:rStyle w:val="ae"/>
                <w:noProof/>
              </w:rPr>
              <w:fldChar w:fldCharType="end"/>
            </w:r>
          </w:ins>
        </w:p>
        <w:p w14:paraId="123F8A2F" w14:textId="053AAD86" w:rsidR="007B672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2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3" w:author="USER" w:date="2024-07-01T09:23:00Z">
            <w:r w:rsidRPr="00C804FD">
              <w:rPr>
                <w:rStyle w:val="ae"/>
                <w:noProof/>
              </w:rPr>
              <w:fldChar w:fldCharType="begin"/>
            </w:r>
            <w:r w:rsidRPr="00C804FD">
              <w:rPr>
                <w:rStyle w:val="ae"/>
                <w:noProof/>
              </w:rPr>
              <w:instrText xml:space="preserve"> </w:instrText>
            </w:r>
            <w:r>
              <w:rPr>
                <w:noProof/>
              </w:rPr>
              <w:instrText>HYPERLINK \l "_Toc170718218"</w:instrText>
            </w:r>
            <w:r w:rsidRPr="00C804FD">
              <w:rPr>
                <w:rStyle w:val="ae"/>
                <w:noProof/>
              </w:rPr>
              <w:instrText xml:space="preserve"> </w:instrText>
            </w:r>
            <w:r w:rsidRPr="00C804FD">
              <w:rPr>
                <w:rStyle w:val="ae"/>
                <w:noProof/>
              </w:rPr>
              <w:fldChar w:fldCharType="separate"/>
            </w:r>
            <w:r w:rsidRPr="00C804FD">
              <w:rPr>
                <w:rStyle w:val="ae"/>
                <w:noProof/>
              </w:rPr>
              <w:t>1.1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C804FD">
              <w:rPr>
                <w:rStyle w:val="ae"/>
                <w:noProof/>
              </w:rPr>
              <w:t>Preface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_Toc170718218 \h </w:instrText>
            </w:r>
          </w:ins>
          <w:r>
            <w:rPr>
              <w:noProof/>
              <w:webHidden/>
            </w:rPr>
          </w:r>
          <w:r>
            <w:rPr>
              <w:noProof/>
              <w:webHidden/>
            </w:rPr>
            <w:fldChar w:fldCharType="separate"/>
          </w:r>
          <w:ins w:id="54" w:author="USER" w:date="2024-07-01T09:51:00Z">
            <w:r w:rsidR="005C1771">
              <w:rPr>
                <w:noProof/>
                <w:webHidden/>
              </w:rPr>
              <w:t>7</w:t>
            </w:r>
          </w:ins>
          <w:ins w:id="55" w:author="USER" w:date="2024-07-01T09:23:00Z">
            <w:r>
              <w:rPr>
                <w:noProof/>
                <w:webHidden/>
              </w:rPr>
              <w:fldChar w:fldCharType="end"/>
            </w:r>
            <w:r w:rsidRPr="00C804FD">
              <w:rPr>
                <w:rStyle w:val="ae"/>
                <w:noProof/>
              </w:rPr>
              <w:fldChar w:fldCharType="end"/>
            </w:r>
          </w:ins>
        </w:p>
        <w:p w14:paraId="2AA4F7C8" w14:textId="51068944" w:rsidR="007B672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6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7" w:author="USER" w:date="2024-07-01T09:23:00Z">
            <w:r w:rsidRPr="00C804FD">
              <w:rPr>
                <w:rStyle w:val="ae"/>
                <w:noProof/>
              </w:rPr>
              <w:fldChar w:fldCharType="begin"/>
            </w:r>
            <w:r w:rsidRPr="00C804FD">
              <w:rPr>
                <w:rStyle w:val="ae"/>
                <w:noProof/>
              </w:rPr>
              <w:instrText xml:space="preserve"> </w:instrText>
            </w:r>
            <w:r>
              <w:rPr>
                <w:noProof/>
              </w:rPr>
              <w:instrText>HYPERLINK \l "_Toc170718219"</w:instrText>
            </w:r>
            <w:r w:rsidRPr="00C804FD">
              <w:rPr>
                <w:rStyle w:val="ae"/>
                <w:noProof/>
              </w:rPr>
              <w:instrText xml:space="preserve"> </w:instrText>
            </w:r>
            <w:r w:rsidRPr="00C804FD">
              <w:rPr>
                <w:rStyle w:val="ae"/>
                <w:noProof/>
              </w:rPr>
              <w:fldChar w:fldCharType="separate"/>
            </w:r>
            <w:r w:rsidRPr="00C804FD">
              <w:rPr>
                <w:rStyle w:val="ae"/>
                <w:noProof/>
              </w:rPr>
              <w:t>1.2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C804FD">
              <w:rPr>
                <w:rStyle w:val="ae"/>
                <w:noProof/>
              </w:rPr>
              <w:t>S-128</w:t>
            </w:r>
            <w:r w:rsidRPr="00C804FD">
              <w:rPr>
                <w:rStyle w:val="ae"/>
                <w:noProof/>
                <w:spacing w:val="1"/>
              </w:rPr>
              <w:t xml:space="preserve"> </w:t>
            </w:r>
            <w:r w:rsidRPr="00C804FD">
              <w:rPr>
                <w:rStyle w:val="ae"/>
                <w:noProof/>
              </w:rPr>
              <w:t>Annex</w:t>
            </w:r>
            <w:r w:rsidRPr="00C804FD">
              <w:rPr>
                <w:rStyle w:val="ae"/>
                <w:noProof/>
                <w:spacing w:val="4"/>
              </w:rPr>
              <w:t xml:space="preserve"> </w:t>
            </w:r>
            <w:r w:rsidRPr="00C804FD">
              <w:rPr>
                <w:rStyle w:val="ae"/>
                <w:noProof/>
              </w:rPr>
              <w:t>A</w:t>
            </w:r>
            <w:r w:rsidRPr="00C804FD">
              <w:rPr>
                <w:rStyle w:val="ae"/>
                <w:noProof/>
                <w:spacing w:val="-9"/>
              </w:rPr>
              <w:t xml:space="preserve"> </w:t>
            </w:r>
            <w:r w:rsidRPr="00C804FD">
              <w:rPr>
                <w:rStyle w:val="ae"/>
                <w:noProof/>
              </w:rPr>
              <w:t>-</w:t>
            </w:r>
            <w:r w:rsidRPr="00C804FD">
              <w:rPr>
                <w:rStyle w:val="ae"/>
                <w:noProof/>
                <w:spacing w:val="1"/>
              </w:rPr>
              <w:t xml:space="preserve"> </w:t>
            </w:r>
            <w:r w:rsidRPr="00C804FD">
              <w:rPr>
                <w:rStyle w:val="ae"/>
                <w:noProof/>
              </w:rPr>
              <w:t>Data Classification</w:t>
            </w:r>
            <w:r w:rsidRPr="00C804FD">
              <w:rPr>
                <w:rStyle w:val="ae"/>
                <w:noProof/>
                <w:spacing w:val="-5"/>
              </w:rPr>
              <w:t xml:space="preserve"> </w:t>
            </w:r>
            <w:r w:rsidRPr="00C804FD">
              <w:rPr>
                <w:rStyle w:val="ae"/>
                <w:noProof/>
              </w:rPr>
              <w:t>and</w:t>
            </w:r>
            <w:r w:rsidRPr="00C804FD">
              <w:rPr>
                <w:rStyle w:val="ae"/>
                <w:noProof/>
                <w:spacing w:val="-1"/>
              </w:rPr>
              <w:t xml:space="preserve"> </w:t>
            </w:r>
            <w:r w:rsidRPr="00C804FD">
              <w:rPr>
                <w:rStyle w:val="ae"/>
                <w:noProof/>
              </w:rPr>
              <w:t>Encoding</w:t>
            </w:r>
            <w:r w:rsidRPr="00C804FD">
              <w:rPr>
                <w:rStyle w:val="ae"/>
                <w:noProof/>
                <w:spacing w:val="-3"/>
              </w:rPr>
              <w:t xml:space="preserve"> </w:t>
            </w:r>
            <w:r w:rsidRPr="00C804FD">
              <w:rPr>
                <w:rStyle w:val="ae"/>
                <w:noProof/>
              </w:rPr>
              <w:t>Guide</w:t>
            </w:r>
            <w:r w:rsidRPr="00C804FD">
              <w:rPr>
                <w:rStyle w:val="ae"/>
                <w:noProof/>
                <w:spacing w:val="-1"/>
              </w:rPr>
              <w:t xml:space="preserve"> </w:t>
            </w:r>
            <w:r w:rsidRPr="00C804FD">
              <w:rPr>
                <w:rStyle w:val="ae"/>
                <w:noProof/>
              </w:rPr>
              <w:t>-</w:t>
            </w:r>
            <w:r w:rsidRPr="00C804FD">
              <w:rPr>
                <w:rStyle w:val="ae"/>
                <w:noProof/>
                <w:spacing w:val="-2"/>
              </w:rPr>
              <w:t xml:space="preserve"> </w:t>
            </w:r>
            <w:r w:rsidRPr="00C804FD">
              <w:rPr>
                <w:rStyle w:val="ae"/>
                <w:noProof/>
              </w:rPr>
              <w:t>Metadata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_Toc170718219 \h </w:instrText>
            </w:r>
          </w:ins>
          <w:r>
            <w:rPr>
              <w:noProof/>
              <w:webHidden/>
            </w:rPr>
          </w:r>
          <w:r>
            <w:rPr>
              <w:noProof/>
              <w:webHidden/>
            </w:rPr>
            <w:fldChar w:fldCharType="separate"/>
          </w:r>
          <w:ins w:id="58" w:author="USER" w:date="2024-07-01T09:51:00Z">
            <w:r w:rsidR="005C1771">
              <w:rPr>
                <w:noProof/>
                <w:webHidden/>
              </w:rPr>
              <w:t>7</w:t>
            </w:r>
          </w:ins>
          <w:ins w:id="59" w:author="USER" w:date="2024-07-01T09:23:00Z">
            <w:r>
              <w:rPr>
                <w:noProof/>
                <w:webHidden/>
              </w:rPr>
              <w:fldChar w:fldCharType="end"/>
            </w:r>
            <w:r w:rsidRPr="00C804FD">
              <w:rPr>
                <w:rStyle w:val="ae"/>
                <w:noProof/>
              </w:rPr>
              <w:fldChar w:fldCharType="end"/>
            </w:r>
          </w:ins>
        </w:p>
        <w:p w14:paraId="15C26ACE" w14:textId="07FAA563" w:rsidR="007B672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0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1" w:author="USER" w:date="2024-07-01T09:23:00Z">
            <w:r w:rsidRPr="00C804FD">
              <w:rPr>
                <w:rStyle w:val="ae"/>
                <w:noProof/>
              </w:rPr>
              <w:fldChar w:fldCharType="begin"/>
            </w:r>
            <w:r w:rsidRPr="00C804FD">
              <w:rPr>
                <w:rStyle w:val="ae"/>
                <w:noProof/>
              </w:rPr>
              <w:instrText xml:space="preserve"> </w:instrText>
            </w:r>
            <w:r>
              <w:rPr>
                <w:noProof/>
              </w:rPr>
              <w:instrText>HYPERLINK \l "_Toc170718220"</w:instrText>
            </w:r>
            <w:r w:rsidRPr="00C804FD">
              <w:rPr>
                <w:rStyle w:val="ae"/>
                <w:noProof/>
              </w:rPr>
              <w:instrText xml:space="preserve"> </w:instrText>
            </w:r>
            <w:r w:rsidRPr="00C804FD">
              <w:rPr>
                <w:rStyle w:val="ae"/>
                <w:noProof/>
              </w:rPr>
              <w:fldChar w:fldCharType="separate"/>
            </w:r>
            <w:r w:rsidRPr="00C804FD">
              <w:rPr>
                <w:rStyle w:val="ae"/>
                <w:noProof/>
              </w:rPr>
              <w:t>1.3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C804FD">
              <w:rPr>
                <w:rStyle w:val="ae"/>
                <w:noProof/>
              </w:rPr>
              <w:t>Terms, definitions</w:t>
            </w:r>
            <w:r w:rsidRPr="00C804FD">
              <w:rPr>
                <w:rStyle w:val="ae"/>
                <w:noProof/>
                <w:spacing w:val="-3"/>
              </w:rPr>
              <w:t xml:space="preserve"> </w:t>
            </w:r>
            <w:r w:rsidRPr="00C804FD">
              <w:rPr>
                <w:rStyle w:val="ae"/>
                <w:noProof/>
              </w:rPr>
              <w:t>and</w:t>
            </w:r>
            <w:r w:rsidRPr="00C804FD">
              <w:rPr>
                <w:rStyle w:val="ae"/>
                <w:noProof/>
                <w:spacing w:val="-6"/>
              </w:rPr>
              <w:t xml:space="preserve"> </w:t>
            </w:r>
            <w:r w:rsidRPr="00C804FD">
              <w:rPr>
                <w:rStyle w:val="ae"/>
                <w:noProof/>
              </w:rPr>
              <w:t>abbreviations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_Toc170718220 \h </w:instrText>
            </w:r>
          </w:ins>
          <w:r>
            <w:rPr>
              <w:noProof/>
              <w:webHidden/>
            </w:rPr>
          </w:r>
          <w:r>
            <w:rPr>
              <w:noProof/>
              <w:webHidden/>
            </w:rPr>
            <w:fldChar w:fldCharType="separate"/>
          </w:r>
          <w:ins w:id="62" w:author="USER" w:date="2024-07-01T09:51:00Z">
            <w:r w:rsidR="005C1771">
              <w:rPr>
                <w:noProof/>
                <w:webHidden/>
              </w:rPr>
              <w:t>7</w:t>
            </w:r>
          </w:ins>
          <w:ins w:id="63" w:author="USER" w:date="2024-07-01T09:23:00Z">
            <w:r>
              <w:rPr>
                <w:noProof/>
                <w:webHidden/>
              </w:rPr>
              <w:fldChar w:fldCharType="end"/>
            </w:r>
            <w:r w:rsidRPr="00C804FD">
              <w:rPr>
                <w:rStyle w:val="ae"/>
                <w:noProof/>
              </w:rPr>
              <w:fldChar w:fldCharType="end"/>
            </w:r>
          </w:ins>
        </w:p>
        <w:p w14:paraId="5E882EAF" w14:textId="727EE754" w:rsidR="007B672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4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5" w:author="USER" w:date="2024-07-01T09:23:00Z">
            <w:r w:rsidRPr="00C804FD">
              <w:rPr>
                <w:rStyle w:val="ae"/>
                <w:noProof/>
              </w:rPr>
              <w:fldChar w:fldCharType="begin"/>
            </w:r>
            <w:r w:rsidRPr="00C804FD">
              <w:rPr>
                <w:rStyle w:val="ae"/>
                <w:noProof/>
              </w:rPr>
              <w:instrText xml:space="preserve"> </w:instrText>
            </w:r>
            <w:r>
              <w:rPr>
                <w:noProof/>
              </w:rPr>
              <w:instrText>HYPERLINK \l "_Toc170718221"</w:instrText>
            </w:r>
            <w:r w:rsidRPr="00C804FD">
              <w:rPr>
                <w:rStyle w:val="ae"/>
                <w:noProof/>
              </w:rPr>
              <w:instrText xml:space="preserve"> </w:instrText>
            </w:r>
            <w:r w:rsidRPr="00C804FD">
              <w:rPr>
                <w:rStyle w:val="ae"/>
                <w:noProof/>
              </w:rPr>
              <w:fldChar w:fldCharType="separate"/>
            </w:r>
            <w:r w:rsidRPr="00C804FD">
              <w:rPr>
                <w:rStyle w:val="ae"/>
                <w:noProof/>
              </w:rPr>
              <w:t>1.4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C804FD">
              <w:rPr>
                <w:rStyle w:val="ae"/>
                <w:noProof/>
              </w:rPr>
              <w:t>Use</w:t>
            </w:r>
            <w:r w:rsidRPr="00C804FD">
              <w:rPr>
                <w:rStyle w:val="ae"/>
                <w:noProof/>
                <w:spacing w:val="-1"/>
              </w:rPr>
              <w:t xml:space="preserve"> </w:t>
            </w:r>
            <w:r w:rsidRPr="00C804FD">
              <w:rPr>
                <w:rStyle w:val="ae"/>
                <w:noProof/>
              </w:rPr>
              <w:t>of</w:t>
            </w:r>
            <w:r w:rsidRPr="00C804FD">
              <w:rPr>
                <w:rStyle w:val="ae"/>
                <w:noProof/>
                <w:spacing w:val="-1"/>
              </w:rPr>
              <w:t xml:space="preserve"> </w:t>
            </w:r>
            <w:r w:rsidRPr="00C804FD">
              <w:rPr>
                <w:rStyle w:val="ae"/>
                <w:noProof/>
              </w:rPr>
              <w:t>language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_Toc170718221 \h </w:instrText>
            </w:r>
          </w:ins>
          <w:r>
            <w:rPr>
              <w:noProof/>
              <w:webHidden/>
            </w:rPr>
          </w:r>
          <w:r>
            <w:rPr>
              <w:noProof/>
              <w:webHidden/>
            </w:rPr>
            <w:fldChar w:fldCharType="separate"/>
          </w:r>
          <w:ins w:id="66" w:author="USER" w:date="2024-07-01T09:51:00Z">
            <w:r w:rsidR="005C1771">
              <w:rPr>
                <w:noProof/>
                <w:webHidden/>
              </w:rPr>
              <w:t>9</w:t>
            </w:r>
          </w:ins>
          <w:ins w:id="67" w:author="USER" w:date="2024-07-01T09:23:00Z">
            <w:r>
              <w:rPr>
                <w:noProof/>
                <w:webHidden/>
              </w:rPr>
              <w:fldChar w:fldCharType="end"/>
            </w:r>
            <w:r w:rsidRPr="00C804FD">
              <w:rPr>
                <w:rStyle w:val="ae"/>
                <w:noProof/>
              </w:rPr>
              <w:fldChar w:fldCharType="end"/>
            </w:r>
          </w:ins>
        </w:p>
        <w:p w14:paraId="2973E537" w14:textId="2EA144B2" w:rsidR="007B672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8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9" w:author="USER" w:date="2024-07-01T09:23:00Z">
            <w:r w:rsidRPr="00C804FD">
              <w:rPr>
                <w:rStyle w:val="ae"/>
                <w:noProof/>
              </w:rPr>
              <w:fldChar w:fldCharType="begin"/>
            </w:r>
            <w:r w:rsidRPr="00C804FD">
              <w:rPr>
                <w:rStyle w:val="ae"/>
                <w:noProof/>
              </w:rPr>
              <w:instrText xml:space="preserve"> </w:instrText>
            </w:r>
            <w:r>
              <w:rPr>
                <w:noProof/>
              </w:rPr>
              <w:instrText>HYPERLINK \l "_Toc170718222"</w:instrText>
            </w:r>
            <w:r w:rsidRPr="00C804FD">
              <w:rPr>
                <w:rStyle w:val="ae"/>
                <w:noProof/>
              </w:rPr>
              <w:instrText xml:space="preserve"> </w:instrText>
            </w:r>
            <w:r w:rsidRPr="00C804FD">
              <w:rPr>
                <w:rStyle w:val="ae"/>
                <w:noProof/>
              </w:rPr>
              <w:fldChar w:fldCharType="separate"/>
            </w:r>
            <w:r w:rsidRPr="00C804FD">
              <w:rPr>
                <w:rStyle w:val="ae"/>
                <w:noProof/>
              </w:rPr>
              <w:t>1.5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C804FD">
              <w:rPr>
                <w:rStyle w:val="ae"/>
                <w:noProof/>
              </w:rPr>
              <w:t>Maintenance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_Toc170718222 \h </w:instrText>
            </w:r>
          </w:ins>
          <w:r>
            <w:rPr>
              <w:noProof/>
              <w:webHidden/>
            </w:rPr>
          </w:r>
          <w:r>
            <w:rPr>
              <w:noProof/>
              <w:webHidden/>
            </w:rPr>
            <w:fldChar w:fldCharType="separate"/>
          </w:r>
          <w:ins w:id="70" w:author="USER" w:date="2024-07-01T09:51:00Z">
            <w:r w:rsidR="005C1771">
              <w:rPr>
                <w:noProof/>
                <w:webHidden/>
              </w:rPr>
              <w:t>9</w:t>
            </w:r>
          </w:ins>
          <w:ins w:id="71" w:author="USER" w:date="2024-07-01T09:23:00Z">
            <w:r>
              <w:rPr>
                <w:noProof/>
                <w:webHidden/>
              </w:rPr>
              <w:fldChar w:fldCharType="end"/>
            </w:r>
            <w:r w:rsidRPr="00C804FD">
              <w:rPr>
                <w:rStyle w:val="ae"/>
                <w:noProof/>
              </w:rPr>
              <w:fldChar w:fldCharType="end"/>
            </w:r>
          </w:ins>
        </w:p>
        <w:p w14:paraId="5E2D2933" w14:textId="3CBF6938" w:rsidR="007B6726" w:rsidRDefault="007B6726">
          <w:pPr>
            <w:pStyle w:val="10"/>
            <w:tabs>
              <w:tab w:val="right" w:leader="dot" w:pos="9880"/>
            </w:tabs>
            <w:rPr>
              <w:ins w:id="72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3" w:author="USER" w:date="2024-07-01T09:23:00Z">
            <w:r w:rsidRPr="00C804FD">
              <w:rPr>
                <w:rStyle w:val="ae"/>
                <w:noProof/>
              </w:rPr>
              <w:fldChar w:fldCharType="begin"/>
            </w:r>
            <w:r w:rsidRPr="00C804FD">
              <w:rPr>
                <w:rStyle w:val="ae"/>
                <w:noProof/>
              </w:rPr>
              <w:instrText xml:space="preserve"> </w:instrText>
            </w:r>
            <w:r>
              <w:rPr>
                <w:noProof/>
              </w:rPr>
              <w:instrText>HYPERLINK \l "_Toc170718223"</w:instrText>
            </w:r>
            <w:r w:rsidRPr="00C804FD">
              <w:rPr>
                <w:rStyle w:val="ae"/>
                <w:noProof/>
              </w:rPr>
              <w:instrText xml:space="preserve"> </w:instrText>
            </w:r>
            <w:r w:rsidRPr="00C804FD">
              <w:rPr>
                <w:rStyle w:val="ae"/>
                <w:noProof/>
              </w:rPr>
              <w:fldChar w:fldCharType="separate"/>
            </w:r>
            <w:r w:rsidRPr="00C804FD">
              <w:rPr>
                <w:rStyle w:val="ae"/>
                <w:noProof/>
                <w:w w:val="99"/>
              </w:rPr>
              <w:t>2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C804FD">
              <w:rPr>
                <w:rStyle w:val="ae"/>
                <w:noProof/>
              </w:rPr>
              <w:t>General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_Toc170718223 \h </w:instrText>
            </w:r>
          </w:ins>
          <w:r>
            <w:rPr>
              <w:noProof/>
              <w:webHidden/>
            </w:rPr>
          </w:r>
          <w:r>
            <w:rPr>
              <w:noProof/>
              <w:webHidden/>
            </w:rPr>
            <w:fldChar w:fldCharType="separate"/>
          </w:r>
          <w:ins w:id="74" w:author="USER" w:date="2024-07-01T09:51:00Z">
            <w:r w:rsidR="005C1771">
              <w:rPr>
                <w:noProof/>
                <w:webHidden/>
              </w:rPr>
              <w:t>10</w:t>
            </w:r>
          </w:ins>
          <w:ins w:id="75" w:author="USER" w:date="2024-07-01T09:23:00Z">
            <w:r>
              <w:rPr>
                <w:noProof/>
                <w:webHidden/>
              </w:rPr>
              <w:fldChar w:fldCharType="end"/>
            </w:r>
            <w:r w:rsidRPr="00C804FD">
              <w:rPr>
                <w:rStyle w:val="ae"/>
                <w:noProof/>
              </w:rPr>
              <w:fldChar w:fldCharType="end"/>
            </w:r>
          </w:ins>
        </w:p>
        <w:p w14:paraId="0592688A" w14:textId="71ED9DD5" w:rsidR="007B672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76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7" w:author="USER" w:date="2024-07-01T09:23:00Z">
            <w:r w:rsidRPr="00C804FD">
              <w:rPr>
                <w:rStyle w:val="ae"/>
                <w:noProof/>
              </w:rPr>
              <w:fldChar w:fldCharType="begin"/>
            </w:r>
            <w:r w:rsidRPr="00C804FD">
              <w:rPr>
                <w:rStyle w:val="ae"/>
                <w:noProof/>
              </w:rPr>
              <w:instrText xml:space="preserve"> </w:instrText>
            </w:r>
            <w:r>
              <w:rPr>
                <w:noProof/>
              </w:rPr>
              <w:instrText>HYPERLINK \l "_Toc170718224"</w:instrText>
            </w:r>
            <w:r w:rsidRPr="00C804FD">
              <w:rPr>
                <w:rStyle w:val="ae"/>
                <w:noProof/>
              </w:rPr>
              <w:instrText xml:space="preserve"> </w:instrText>
            </w:r>
            <w:r w:rsidRPr="00C804FD">
              <w:rPr>
                <w:rStyle w:val="ae"/>
                <w:noProof/>
              </w:rPr>
              <w:fldChar w:fldCharType="separate"/>
            </w:r>
            <w:r w:rsidRPr="00C804FD">
              <w:rPr>
                <w:rStyle w:val="ae"/>
                <w:noProof/>
              </w:rPr>
              <w:t>2.1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C804FD">
              <w:rPr>
                <w:rStyle w:val="ae"/>
                <w:noProof/>
              </w:rPr>
              <w:t>Feature</w:t>
            </w:r>
            <w:r w:rsidRPr="00C804FD">
              <w:rPr>
                <w:rStyle w:val="ae"/>
                <w:noProof/>
                <w:spacing w:val="-5"/>
              </w:rPr>
              <w:t xml:space="preserve"> </w:t>
            </w:r>
            <w:r w:rsidRPr="00C804FD">
              <w:rPr>
                <w:rStyle w:val="ae"/>
                <w:noProof/>
              </w:rPr>
              <w:t>types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_Toc170718224 \h </w:instrText>
            </w:r>
          </w:ins>
          <w:r>
            <w:rPr>
              <w:noProof/>
              <w:webHidden/>
            </w:rPr>
          </w:r>
          <w:r>
            <w:rPr>
              <w:noProof/>
              <w:webHidden/>
            </w:rPr>
            <w:fldChar w:fldCharType="separate"/>
          </w:r>
          <w:ins w:id="78" w:author="USER" w:date="2024-07-01T09:51:00Z">
            <w:r w:rsidR="005C1771">
              <w:rPr>
                <w:noProof/>
                <w:webHidden/>
              </w:rPr>
              <w:t>10</w:t>
            </w:r>
          </w:ins>
          <w:ins w:id="79" w:author="USER" w:date="2024-07-01T09:23:00Z">
            <w:r>
              <w:rPr>
                <w:noProof/>
                <w:webHidden/>
              </w:rPr>
              <w:fldChar w:fldCharType="end"/>
            </w:r>
            <w:r w:rsidRPr="00C804FD">
              <w:rPr>
                <w:rStyle w:val="ae"/>
                <w:noProof/>
              </w:rPr>
              <w:fldChar w:fldCharType="end"/>
            </w:r>
          </w:ins>
        </w:p>
        <w:p w14:paraId="5CC135E5" w14:textId="252C73C7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80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1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"_Toc170718225"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2.2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Geometric</w:t>
            </w:r>
            <w:r w:rsidRPr="00901566">
              <w:rPr>
                <w:rStyle w:val="ae"/>
                <w:noProof/>
                <w:spacing w:val="-8"/>
              </w:rPr>
              <w:t xml:space="preserve"> </w:t>
            </w:r>
            <w:r w:rsidRPr="00901566">
              <w:rPr>
                <w:rStyle w:val="ae"/>
                <w:noProof/>
              </w:rPr>
              <w:t>primitives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_Toc170718225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82" w:author="USER" w:date="2024-07-01T09:51:00Z">
            <w:r w:rsidR="005C1771">
              <w:rPr>
                <w:noProof/>
                <w:webHidden/>
              </w:rPr>
              <w:t>10</w:t>
            </w:r>
          </w:ins>
          <w:ins w:id="83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7B3D8222" w14:textId="1CC252B5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84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5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"_Toc170718226"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2.3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Information</w:t>
            </w:r>
            <w:r w:rsidRPr="00901566">
              <w:rPr>
                <w:rStyle w:val="ae"/>
                <w:noProof/>
                <w:spacing w:val="-8"/>
              </w:rPr>
              <w:t xml:space="preserve"> </w:t>
            </w:r>
            <w:r w:rsidRPr="00901566">
              <w:rPr>
                <w:rStyle w:val="ae"/>
                <w:noProof/>
              </w:rPr>
              <w:t>types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_Toc170718226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86" w:author="USER" w:date="2024-07-01T09:51:00Z">
            <w:r w:rsidR="005C1771">
              <w:rPr>
                <w:noProof/>
                <w:webHidden/>
              </w:rPr>
              <w:t>10</w:t>
            </w:r>
          </w:ins>
          <w:ins w:id="87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1B63A6E" w14:textId="1D31F8A1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88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9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"_Toc170718227"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2.4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Attributes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_Toc170718227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90" w:author="USER" w:date="2024-07-01T09:51:00Z">
            <w:r w:rsidR="005C1771">
              <w:rPr>
                <w:noProof/>
                <w:webHidden/>
              </w:rPr>
              <w:t>10</w:t>
            </w:r>
          </w:ins>
          <w:ins w:id="91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46EC4CFA" w14:textId="4BF81DB2" w:rsidR="007B6726" w:rsidRPr="00901566" w:rsidRDefault="007B6726">
          <w:pPr>
            <w:pStyle w:val="10"/>
            <w:tabs>
              <w:tab w:val="right" w:leader="dot" w:pos="9880"/>
            </w:tabs>
            <w:rPr>
              <w:ins w:id="92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3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"_Toc170718228"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  <w:w w:val="99"/>
              </w:rPr>
              <w:t>3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Geo</w:t>
            </w:r>
            <w:r w:rsidRPr="00901566">
              <w:rPr>
                <w:rStyle w:val="ae"/>
                <w:noProof/>
                <w:spacing w:val="-3"/>
              </w:rPr>
              <w:t xml:space="preserve"> </w:t>
            </w:r>
            <w:r w:rsidRPr="00901566">
              <w:rPr>
                <w:rStyle w:val="ae"/>
                <w:noProof/>
              </w:rPr>
              <w:t>Features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_Toc170718228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94" w:author="USER" w:date="2024-07-01T09:51:00Z">
            <w:r w:rsidR="005C1771">
              <w:rPr>
                <w:noProof/>
                <w:webHidden/>
              </w:rPr>
              <w:t>13</w:t>
            </w:r>
          </w:ins>
          <w:ins w:id="95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7251E371" w14:textId="4FBF5532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96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7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"_Toc170718229"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3.1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Catalogue</w:t>
            </w:r>
            <w:r w:rsidRPr="00901566">
              <w:rPr>
                <w:rStyle w:val="ae"/>
                <w:noProof/>
                <w:spacing w:val="-5"/>
              </w:rPr>
              <w:t xml:space="preserve"> </w:t>
            </w:r>
            <w:r w:rsidRPr="00901566">
              <w:rPr>
                <w:rStyle w:val="ae"/>
                <w:noProof/>
              </w:rPr>
              <w:t>Element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_Toc170718229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98" w:author="USER" w:date="2024-07-01T09:51:00Z">
            <w:r w:rsidR="005C1771">
              <w:rPr>
                <w:noProof/>
                <w:webHidden/>
              </w:rPr>
              <w:t>13</w:t>
            </w:r>
          </w:ins>
          <w:ins w:id="99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4A8F67FA" w14:textId="3F595A19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100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1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"_Toc170718230"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3.2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Navigational Product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_Toc170718230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02" w:author="USER" w:date="2024-07-01T09:51:00Z">
            <w:r w:rsidR="005C1771">
              <w:rPr>
                <w:noProof/>
                <w:webHidden/>
              </w:rPr>
              <w:t>18</w:t>
            </w:r>
          </w:ins>
          <w:ins w:id="103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7A94BA75" w14:textId="40755C03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104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5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"_Toc170718234"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3.3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Electronic Product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_Toc170718234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06" w:author="USER" w:date="2024-07-01T09:51:00Z">
            <w:r w:rsidR="005C1771">
              <w:rPr>
                <w:noProof/>
                <w:webHidden/>
              </w:rPr>
              <w:t>19</w:t>
            </w:r>
          </w:ins>
          <w:ins w:id="107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36C21623" w14:textId="4C336195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108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9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"_Toc170718235"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3.4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Physical Product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_Toc170718235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10" w:author="USER" w:date="2024-07-01T09:51:00Z">
            <w:r w:rsidR="005C1771">
              <w:rPr>
                <w:noProof/>
                <w:webHidden/>
              </w:rPr>
              <w:t>20</w:t>
            </w:r>
          </w:ins>
          <w:ins w:id="111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4ED80B77" w14:textId="528CF2E7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112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3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"_Toc170718239"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3.5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S100 Service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_Toc170718239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14" w:author="USER" w:date="2024-07-01T09:51:00Z">
            <w:r w:rsidR="005C1771">
              <w:rPr>
                <w:noProof/>
                <w:webHidden/>
              </w:rPr>
              <w:t>21</w:t>
            </w:r>
          </w:ins>
          <w:ins w:id="115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513CAA66" w14:textId="74326379" w:rsidR="007B6726" w:rsidRPr="00901566" w:rsidRDefault="007B6726">
          <w:pPr>
            <w:pStyle w:val="10"/>
            <w:tabs>
              <w:tab w:val="right" w:leader="dot" w:pos="9880"/>
            </w:tabs>
            <w:rPr>
              <w:ins w:id="116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7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"_Toc170718240"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  <w:w w:val="99"/>
              </w:rPr>
              <w:t>4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Information types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_Toc170718240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18" w:author="USER" w:date="2024-07-01T09:51:00Z">
            <w:r w:rsidR="005C1771">
              <w:rPr>
                <w:noProof/>
                <w:webHidden/>
              </w:rPr>
              <w:t>22</w:t>
            </w:r>
          </w:ins>
          <w:ins w:id="119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1F61E08D" w14:textId="5FA210D0" w:rsidR="007B6726" w:rsidRPr="00901566" w:rsidRDefault="007B6726">
          <w:pPr>
            <w:pStyle w:val="20"/>
            <w:tabs>
              <w:tab w:val="right" w:leader="dot" w:pos="9880"/>
            </w:tabs>
            <w:rPr>
              <w:ins w:id="120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1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"_Toc170718241"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 xml:space="preserve">4.1 </w:t>
            </w:r>
          </w:ins>
          <w:ins w:id="122" w:author="USER" w:date="2024-07-01T09:24:00Z">
            <w:r w:rsidR="00901566">
              <w:rPr>
                <w:rStyle w:val="ae"/>
                <w:noProof/>
              </w:rPr>
              <w:t xml:space="preserve">       </w:t>
            </w:r>
          </w:ins>
          <w:ins w:id="123" w:author="USER" w:date="2024-07-01T09:23:00Z">
            <w:r w:rsidRPr="00901566">
              <w:rPr>
                <w:rStyle w:val="ae"/>
                <w:noProof/>
              </w:rPr>
              <w:t>Catalogue Section Header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_Toc170718241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24" w:author="USER" w:date="2024-07-01T09:51:00Z">
            <w:r w:rsidR="005C1771">
              <w:rPr>
                <w:noProof/>
                <w:webHidden/>
              </w:rPr>
              <w:t>22</w:t>
            </w:r>
          </w:ins>
          <w:ins w:id="125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8F03E5E" w14:textId="3195A32F" w:rsidR="007B6726" w:rsidRPr="00901566" w:rsidRDefault="007B6726">
          <w:pPr>
            <w:pStyle w:val="20"/>
            <w:tabs>
              <w:tab w:val="right" w:leader="dot" w:pos="9880"/>
            </w:tabs>
            <w:rPr>
              <w:ins w:id="126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7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"_Toc170718242"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4.2</w:t>
            </w:r>
          </w:ins>
          <w:ins w:id="128" w:author="USER" w:date="2024-07-01T09:24:00Z">
            <w:r w:rsidR="00901566" w:rsidRPr="00901566">
              <w:rPr>
                <w:rStyle w:val="ae"/>
                <w:noProof/>
              </w:rPr>
              <w:t xml:space="preserve">        </w:t>
            </w:r>
          </w:ins>
          <w:ins w:id="129" w:author="USER" w:date="2024-07-01T09:23:00Z">
            <w:r w:rsidRPr="00901566">
              <w:rPr>
                <w:rStyle w:val="ae"/>
                <w:noProof/>
              </w:rPr>
              <w:t>Contact Details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_Toc170718242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30" w:author="USER" w:date="2024-07-01T09:51:00Z">
            <w:r w:rsidR="005C1771">
              <w:rPr>
                <w:noProof/>
                <w:webHidden/>
              </w:rPr>
              <w:t>23</w:t>
            </w:r>
          </w:ins>
          <w:ins w:id="131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3955805" w14:textId="6624BF12" w:rsidR="007B6726" w:rsidRPr="00901566" w:rsidRDefault="007B6726">
          <w:pPr>
            <w:pStyle w:val="20"/>
            <w:tabs>
              <w:tab w:val="right" w:leader="dot" w:pos="9880"/>
            </w:tabs>
            <w:rPr>
              <w:ins w:id="132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33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"_Toc170718243"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4.3</w:t>
            </w:r>
          </w:ins>
          <w:ins w:id="134" w:author="USER" w:date="2024-07-01T09:24:00Z">
            <w:r w:rsidR="00901566" w:rsidRPr="00901566">
              <w:rPr>
                <w:rStyle w:val="ae"/>
                <w:noProof/>
              </w:rPr>
              <w:t xml:space="preserve">        </w:t>
            </w:r>
          </w:ins>
          <w:ins w:id="135" w:author="USER" w:date="2024-07-01T09:23:00Z">
            <w:r w:rsidRPr="00901566">
              <w:rPr>
                <w:rStyle w:val="ae"/>
                <w:noProof/>
              </w:rPr>
              <w:t>Indication Of Carriage Requirement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_Toc170718243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36" w:author="USER" w:date="2024-07-01T09:51:00Z">
            <w:r w:rsidR="005C1771">
              <w:rPr>
                <w:noProof/>
                <w:webHidden/>
              </w:rPr>
              <w:t>25</w:t>
            </w:r>
          </w:ins>
          <w:ins w:id="137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135E7051" w14:textId="1762A001" w:rsidR="007B6726" w:rsidRPr="00901566" w:rsidRDefault="007B6726">
          <w:pPr>
            <w:pStyle w:val="20"/>
            <w:tabs>
              <w:tab w:val="right" w:leader="dot" w:pos="9880"/>
            </w:tabs>
            <w:rPr>
              <w:ins w:id="138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39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"_Toc170718244"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4.4</w:t>
            </w:r>
          </w:ins>
          <w:ins w:id="140" w:author="USER" w:date="2024-07-01T09:24:00Z">
            <w:r w:rsidR="00901566" w:rsidRPr="00901566">
              <w:rPr>
                <w:rStyle w:val="ae"/>
                <w:noProof/>
              </w:rPr>
              <w:t xml:space="preserve">        </w:t>
            </w:r>
          </w:ins>
          <w:ins w:id="141" w:author="USER" w:date="2024-07-01T09:23:00Z">
            <w:r w:rsidRPr="00901566">
              <w:rPr>
                <w:rStyle w:val="ae"/>
                <w:noProof/>
              </w:rPr>
              <w:t>Price Information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_Toc170718244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42" w:author="USER" w:date="2024-07-01T09:51:00Z">
            <w:r w:rsidR="005C1771">
              <w:rPr>
                <w:noProof/>
                <w:webHidden/>
              </w:rPr>
              <w:t>25</w:t>
            </w:r>
          </w:ins>
          <w:ins w:id="143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9078541" w14:textId="62C5E87A" w:rsidR="007B6726" w:rsidRPr="00901566" w:rsidRDefault="007B6726">
          <w:pPr>
            <w:pStyle w:val="20"/>
            <w:tabs>
              <w:tab w:val="right" w:leader="dot" w:pos="9880"/>
            </w:tabs>
            <w:rPr>
              <w:ins w:id="144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45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"_Toc170718245"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4.5</w:t>
            </w:r>
          </w:ins>
          <w:ins w:id="146" w:author="USER" w:date="2024-07-01T09:24:00Z">
            <w:r w:rsidR="00901566" w:rsidRPr="00901566">
              <w:rPr>
                <w:rStyle w:val="ae"/>
                <w:noProof/>
              </w:rPr>
              <w:t xml:space="preserve">        </w:t>
            </w:r>
          </w:ins>
          <w:ins w:id="147" w:author="USER" w:date="2024-07-01T09:23:00Z">
            <w:r w:rsidRPr="00901566">
              <w:rPr>
                <w:rStyle w:val="ae"/>
                <w:noProof/>
              </w:rPr>
              <w:t>Producer Information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_Toc170718245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48" w:author="USER" w:date="2024-07-01T09:51:00Z">
            <w:r w:rsidR="005C1771">
              <w:rPr>
                <w:noProof/>
                <w:webHidden/>
              </w:rPr>
              <w:t>27</w:t>
            </w:r>
          </w:ins>
          <w:ins w:id="149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08FE070" w14:textId="565B9597" w:rsidR="007B6726" w:rsidRPr="00901566" w:rsidRDefault="007B6726">
          <w:pPr>
            <w:pStyle w:val="20"/>
            <w:tabs>
              <w:tab w:val="right" w:leader="dot" w:pos="9880"/>
            </w:tabs>
            <w:rPr>
              <w:ins w:id="150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51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"_Toc170718246"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4.6</w:t>
            </w:r>
          </w:ins>
          <w:ins w:id="152" w:author="USER" w:date="2024-07-01T09:24:00Z">
            <w:r w:rsidR="00901566" w:rsidRPr="00901566">
              <w:rPr>
                <w:rStyle w:val="ae"/>
                <w:noProof/>
              </w:rPr>
              <w:t xml:space="preserve">        </w:t>
            </w:r>
          </w:ins>
          <w:ins w:id="153" w:author="USER" w:date="2024-07-01T09:23:00Z">
            <w:r w:rsidRPr="00901566">
              <w:rPr>
                <w:rStyle w:val="ae"/>
                <w:noProof/>
              </w:rPr>
              <w:t>Distributor Information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_Toc170718246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54" w:author="USER" w:date="2024-07-01T09:51:00Z">
            <w:r w:rsidR="005C1771">
              <w:rPr>
                <w:noProof/>
                <w:webHidden/>
              </w:rPr>
              <w:t>28</w:t>
            </w:r>
          </w:ins>
          <w:ins w:id="155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4AA1E9A6" w14:textId="54098B10" w:rsidR="007B6726" w:rsidRPr="00901566" w:rsidRDefault="007B6726">
          <w:pPr>
            <w:pStyle w:val="10"/>
            <w:tabs>
              <w:tab w:val="right" w:leader="dot" w:pos="9880"/>
            </w:tabs>
            <w:rPr>
              <w:ins w:id="156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57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"_Toc170718324"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  <w:w w:val="99"/>
              </w:rPr>
              <w:t>5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Association</w:t>
            </w:r>
            <w:r w:rsidRPr="00901566">
              <w:rPr>
                <w:rStyle w:val="ae"/>
                <w:noProof/>
                <w:spacing w:val="-4"/>
              </w:rPr>
              <w:t xml:space="preserve"> </w:t>
            </w:r>
            <w:r w:rsidRPr="00901566">
              <w:rPr>
                <w:rStyle w:val="ae"/>
                <w:noProof/>
              </w:rPr>
              <w:t>Names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_Toc170718324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58" w:author="USER" w:date="2024-07-01T09:51:00Z">
            <w:r w:rsidR="005C1771">
              <w:rPr>
                <w:noProof/>
                <w:webHidden/>
              </w:rPr>
              <w:t>29</w:t>
            </w:r>
          </w:ins>
          <w:ins w:id="159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408D71A7" w14:textId="72265BCF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160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61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"_Toc170718346"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5.1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Carriage Requirement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_Toc170718346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62" w:author="USER" w:date="2024-07-01T09:51:00Z">
            <w:r w:rsidR="005C1771">
              <w:rPr>
                <w:noProof/>
                <w:webHidden/>
              </w:rPr>
              <w:t>29</w:t>
            </w:r>
          </w:ins>
          <w:ins w:id="163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D4DE02C" w14:textId="55281300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164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65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"_Toc170718347"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5.2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Distribution Details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_Toc170718347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66" w:author="USER" w:date="2024-07-01T09:51:00Z">
            <w:r w:rsidR="005C1771">
              <w:rPr>
                <w:noProof/>
                <w:webHidden/>
              </w:rPr>
              <w:t>29</w:t>
            </w:r>
          </w:ins>
          <w:ins w:id="167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7F9DBCEA" w14:textId="7740E1A0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168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69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"_Toc170718348"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5.3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Distributor Contact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_Toc170718348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70" w:author="USER" w:date="2024-07-01T09:51:00Z">
            <w:r w:rsidR="005C1771">
              <w:rPr>
                <w:noProof/>
                <w:webHidden/>
              </w:rPr>
              <w:t>29</w:t>
            </w:r>
          </w:ins>
          <w:ins w:id="171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61656168" w14:textId="5CF99485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172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73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"_Toc170718349"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5.4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ProductMapping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_Toc170718349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74" w:author="USER" w:date="2024-07-01T09:51:00Z">
            <w:r w:rsidR="005C1771">
              <w:rPr>
                <w:noProof/>
                <w:webHidden/>
              </w:rPr>
              <w:t>29</w:t>
            </w:r>
          </w:ins>
          <w:ins w:id="175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956AB20" w14:textId="01749140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176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77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"_Toc170718350"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5.5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Price Of Element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_Toc170718350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78" w:author="USER" w:date="2024-07-01T09:51:00Z">
            <w:r w:rsidR="005C1771">
              <w:rPr>
                <w:noProof/>
                <w:webHidden/>
              </w:rPr>
              <w:t>29</w:t>
            </w:r>
          </w:ins>
          <w:ins w:id="179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5CEFA405" w14:textId="24D8E059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180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81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"_Toc170718351"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5.7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Producer Contact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_Toc170718351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82" w:author="USER" w:date="2024-07-01T09:51:00Z">
            <w:r w:rsidR="005C1771">
              <w:rPr>
                <w:noProof/>
                <w:webHidden/>
              </w:rPr>
              <w:t>30</w:t>
            </w:r>
          </w:ins>
          <w:ins w:id="183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707432E6" w14:textId="7EF4E0F8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184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85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"_Toc170718352"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5.8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Production Details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_Toc170718352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86" w:author="USER" w:date="2024-07-01T09:51:00Z">
            <w:r w:rsidR="005C1771">
              <w:rPr>
                <w:noProof/>
                <w:webHidden/>
              </w:rPr>
              <w:t>30</w:t>
            </w:r>
          </w:ins>
          <w:ins w:id="187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34D18EA7" w14:textId="04262EE6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188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89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"_Toc170718353"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5.9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Product</w:t>
            </w:r>
            <w:r w:rsidRPr="00901566">
              <w:rPr>
                <w:rStyle w:val="ae"/>
                <w:noProof/>
                <w:spacing w:val="1"/>
              </w:rPr>
              <w:t xml:space="preserve"> </w:t>
            </w:r>
            <w:r w:rsidRPr="00901566">
              <w:rPr>
                <w:rStyle w:val="ae"/>
                <w:noProof/>
              </w:rPr>
              <w:t>Package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_Toc170718353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90" w:author="USER" w:date="2024-07-01T09:51:00Z">
            <w:r w:rsidR="005C1771">
              <w:rPr>
                <w:noProof/>
                <w:webHidden/>
              </w:rPr>
              <w:t>30</w:t>
            </w:r>
          </w:ins>
          <w:ins w:id="191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665A6220" w14:textId="3DE7B412" w:rsidR="007B6726" w:rsidRPr="00901566" w:rsidRDefault="007B6726">
          <w:pPr>
            <w:pStyle w:val="10"/>
            <w:tabs>
              <w:tab w:val="right" w:leader="dot" w:pos="9880"/>
            </w:tabs>
            <w:rPr>
              <w:ins w:id="192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93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"_Toc170718354"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  <w:w w:val="99"/>
              </w:rPr>
              <w:t>6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Association</w:t>
            </w:r>
            <w:r w:rsidRPr="00901566">
              <w:rPr>
                <w:rStyle w:val="ae"/>
                <w:noProof/>
                <w:spacing w:val="-4"/>
              </w:rPr>
              <w:t xml:space="preserve"> </w:t>
            </w:r>
            <w:r w:rsidRPr="00901566">
              <w:rPr>
                <w:rStyle w:val="ae"/>
                <w:noProof/>
              </w:rPr>
              <w:t>Roles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_Toc170718354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94" w:author="USER" w:date="2024-07-01T09:51:00Z">
            <w:r w:rsidR="005C1771">
              <w:rPr>
                <w:noProof/>
                <w:webHidden/>
              </w:rPr>
              <w:t>31</w:t>
            </w:r>
          </w:ins>
          <w:ins w:id="195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34734E13" w14:textId="375C13C3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196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97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"_Toc170718355"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6.1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Catalogue Header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_Toc170718355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198" w:author="USER" w:date="2024-07-01T09:51:00Z">
            <w:r w:rsidR="005C1771">
              <w:rPr>
                <w:noProof/>
                <w:webHidden/>
              </w:rPr>
              <w:t>31</w:t>
            </w:r>
          </w:ins>
          <w:ins w:id="199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468710AF" w14:textId="550EA9A9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00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01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"_Toc170718356"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6.2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Element Container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_Toc170718356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02" w:author="USER" w:date="2024-07-01T09:51:00Z">
            <w:r w:rsidR="005C1771">
              <w:rPr>
                <w:noProof/>
                <w:webHidden/>
              </w:rPr>
              <w:t>31</w:t>
            </w:r>
          </w:ins>
          <w:ins w:id="203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4697E4FD" w14:textId="5573D343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04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05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"_Toc170718357"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6.3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The Catalogue of Element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_Toc170718357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06" w:author="USER" w:date="2024-07-01T09:51:00Z">
            <w:r w:rsidR="005C1771">
              <w:rPr>
                <w:noProof/>
                <w:webHidden/>
              </w:rPr>
              <w:t>31</w:t>
            </w:r>
          </w:ins>
          <w:ins w:id="207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4C388877" w14:textId="5EFD0081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08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09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"_Toc170718358"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6.4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The Catalogue of Nautical Product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_Toc170718358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10" w:author="USER" w:date="2024-07-01T09:51:00Z">
            <w:r w:rsidR="005C1771">
              <w:rPr>
                <w:noProof/>
                <w:webHidden/>
              </w:rPr>
              <w:t>31</w:t>
            </w:r>
          </w:ins>
          <w:ins w:id="211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FD80CCE" w14:textId="1B9EF210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12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13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"_Toc170718359"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6.5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The Contact Details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_Toc170718359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14" w:author="USER" w:date="2024-07-01T09:51:00Z">
            <w:r w:rsidR="005C1771">
              <w:rPr>
                <w:noProof/>
                <w:webHidden/>
              </w:rPr>
              <w:t>31</w:t>
            </w:r>
          </w:ins>
          <w:ins w:id="215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E7010EF" w14:textId="46C81CA3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16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17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"_Toc170718360"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6.6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The Distributor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_Toc170718360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18" w:author="USER" w:date="2024-07-01T09:51:00Z">
            <w:r w:rsidR="005C1771">
              <w:rPr>
                <w:noProof/>
                <w:webHidden/>
              </w:rPr>
              <w:t>31</w:t>
            </w:r>
          </w:ins>
          <w:ins w:id="219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7C4648FC" w14:textId="33D6B2CB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20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21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"_Toc170718361"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6.7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The Element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_Toc170718361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22" w:author="USER" w:date="2024-07-01T09:51:00Z">
            <w:r w:rsidR="005C1771">
              <w:rPr>
                <w:noProof/>
                <w:webHidden/>
              </w:rPr>
              <w:t>31</w:t>
            </w:r>
          </w:ins>
          <w:ins w:id="223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F6AD32D" w14:textId="6834E940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24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25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"_Toc170718362"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6.8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The Price Information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_Toc170718362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26" w:author="USER" w:date="2024-07-01T09:51:00Z">
            <w:r w:rsidR="005C1771">
              <w:rPr>
                <w:noProof/>
                <w:webHidden/>
              </w:rPr>
              <w:t>31</w:t>
            </w:r>
          </w:ins>
          <w:ins w:id="227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303420EB" w14:textId="01A9A9B8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28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29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"_Toc170718363"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6.9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The Producer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_Toc170718363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30" w:author="USER" w:date="2024-07-01T09:51:00Z">
            <w:r w:rsidR="005C1771">
              <w:rPr>
                <w:noProof/>
                <w:webHidden/>
              </w:rPr>
              <w:t>31</w:t>
            </w:r>
          </w:ins>
          <w:ins w:id="231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5ADF9A5B" w14:textId="18E8882C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32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33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"_Toc170718364"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6.10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The Reference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_Toc170718364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34" w:author="USER" w:date="2024-07-01T09:51:00Z">
            <w:r w:rsidR="005C1771">
              <w:rPr>
                <w:noProof/>
                <w:webHidden/>
              </w:rPr>
              <w:t>31</w:t>
            </w:r>
          </w:ins>
          <w:ins w:id="235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4F317DBC" w14:textId="051D3AED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36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37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"_Toc170718365"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6.11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The Requirement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_Toc170718365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38" w:author="USER" w:date="2024-07-01T09:51:00Z">
            <w:r w:rsidR="005C1771">
              <w:rPr>
                <w:noProof/>
                <w:webHidden/>
              </w:rPr>
              <w:t>31</w:t>
            </w:r>
          </w:ins>
          <w:ins w:id="239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38B1659F" w14:textId="012B02DD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40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41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"_Toc170718366"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6.12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The Source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_Toc170718366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42" w:author="USER" w:date="2024-07-01T09:51:00Z">
            <w:r w:rsidR="005C1771">
              <w:rPr>
                <w:noProof/>
                <w:webHidden/>
              </w:rPr>
              <w:t>31</w:t>
            </w:r>
          </w:ins>
          <w:ins w:id="243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89453D1" w14:textId="70DCEBF8" w:rsidR="007B6726" w:rsidRPr="00901566" w:rsidRDefault="007B6726">
          <w:pPr>
            <w:pStyle w:val="10"/>
            <w:tabs>
              <w:tab w:val="right" w:leader="dot" w:pos="9880"/>
            </w:tabs>
            <w:rPr>
              <w:ins w:id="244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45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"_Toc170718367"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  <w:w w:val="99"/>
              </w:rPr>
              <w:t>7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Attribute and Enumerate Descriptions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_Toc170718367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46" w:author="USER" w:date="2024-07-01T09:51:00Z">
            <w:r w:rsidR="005C1771">
              <w:rPr>
                <w:noProof/>
                <w:webHidden/>
              </w:rPr>
              <w:t>32</w:t>
            </w:r>
          </w:ins>
          <w:ins w:id="247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3D601E3E" w14:textId="76A426D7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48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49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"_Toc170718368"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7.1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Administrative Division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_Toc170718368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50" w:author="USER" w:date="2024-07-01T09:51:00Z">
            <w:r w:rsidR="005C1771">
              <w:rPr>
                <w:noProof/>
                <w:webHidden/>
              </w:rPr>
              <w:t>32</w:t>
            </w:r>
          </w:ins>
          <w:ins w:id="251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B74F589" w14:textId="627AEE5F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52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53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"_Toc170718369"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7.2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Agency Name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_Toc170718369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54" w:author="USER" w:date="2024-07-01T09:51:00Z">
            <w:r w:rsidR="005C1771">
              <w:rPr>
                <w:noProof/>
                <w:webHidden/>
              </w:rPr>
              <w:t>32</w:t>
            </w:r>
          </w:ins>
          <w:ins w:id="255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40FC4769" w14:textId="22CBA3B3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56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57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"_Toc170718370"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7.3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  <w:lang w:eastAsia="ko-KR"/>
              </w:rPr>
              <w:t>Agency Responsible For Production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_Toc170718370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58" w:author="USER" w:date="2024-07-01T09:51:00Z">
            <w:r w:rsidR="005C1771">
              <w:rPr>
                <w:noProof/>
                <w:webHidden/>
              </w:rPr>
              <w:t>32</w:t>
            </w:r>
          </w:ins>
          <w:ins w:id="259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94C5B4A" w14:textId="2198F5FD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60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61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"_Toc170718371"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7.4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Application Profile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_Toc170718371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62" w:author="USER" w:date="2024-07-01T09:51:00Z">
            <w:r w:rsidR="005C1771">
              <w:rPr>
                <w:noProof/>
                <w:webHidden/>
              </w:rPr>
              <w:t>32</w:t>
            </w:r>
          </w:ins>
          <w:ins w:id="263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7156FF0B" w14:textId="19DA0139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64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65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"_Toc170718372"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7.5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Approximate Grid Resolution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_Toc170718372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66" w:author="USER" w:date="2024-07-01T09:51:00Z">
            <w:r w:rsidR="005C1771">
              <w:rPr>
                <w:noProof/>
                <w:webHidden/>
              </w:rPr>
              <w:t>32</w:t>
            </w:r>
          </w:ins>
          <w:ins w:id="267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31834F0B" w14:textId="1AC9BF00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68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69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"_Toc170718373"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7.6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Catalogue Element Classification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_Toc170718373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70" w:author="USER" w:date="2024-07-01T09:51:00Z">
            <w:r w:rsidR="005C1771">
              <w:rPr>
                <w:noProof/>
                <w:webHidden/>
              </w:rPr>
              <w:t>32</w:t>
            </w:r>
          </w:ins>
          <w:ins w:id="271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157C3131" w14:textId="516F61AD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72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73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"_Toc170718374"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7.7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  <w:lang w:eastAsia="ko-KR"/>
              </w:rPr>
              <w:t>Catalogue Element Identifier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_Toc170718374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74" w:author="USER" w:date="2024-07-01T09:51:00Z">
            <w:r w:rsidR="005C1771">
              <w:rPr>
                <w:noProof/>
                <w:webHidden/>
              </w:rPr>
              <w:t>33</w:t>
            </w:r>
          </w:ins>
          <w:ins w:id="275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5877D042" w14:textId="42F39125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76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77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"_Toc170718375"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7.8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Catalogue Section Number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_Toc170718375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78" w:author="USER" w:date="2024-07-01T09:51:00Z">
            <w:r w:rsidR="005C1771">
              <w:rPr>
                <w:noProof/>
                <w:webHidden/>
              </w:rPr>
              <w:t>33</w:t>
            </w:r>
          </w:ins>
          <w:ins w:id="279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77D5B4E" w14:textId="3E8120A8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80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81" w:author="USER" w:date="2024-07-01T09:23:00Z">
            <w:r w:rsidRPr="00901566">
              <w:rPr>
                <w:rStyle w:val="ae"/>
                <w:noProof/>
              </w:rPr>
              <w:lastRenderedPageBreak/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"_Toc170718376"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7.9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Catalogue Section Title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_Toc170718376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82" w:author="USER" w:date="2024-07-01T09:51:00Z">
            <w:r w:rsidR="005C1771">
              <w:rPr>
                <w:noProof/>
                <w:webHidden/>
              </w:rPr>
              <w:t>33</w:t>
            </w:r>
          </w:ins>
          <w:ins w:id="283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6F248551" w14:textId="631E5F1D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84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85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"_Toc170718377"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7.10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Category Of Authority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_Toc170718377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86" w:author="USER" w:date="2024-07-01T09:51:00Z">
            <w:r w:rsidR="005C1771">
              <w:rPr>
                <w:noProof/>
                <w:webHidden/>
              </w:rPr>
              <w:t>33</w:t>
            </w:r>
          </w:ins>
          <w:ins w:id="287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671B674A" w14:textId="234835EC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88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89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"_Toc170718971"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7.11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Character Encoding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_Toc170718971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90" w:author="USER" w:date="2024-07-01T09:51:00Z">
            <w:r w:rsidR="005C1771">
              <w:rPr>
                <w:noProof/>
                <w:webHidden/>
              </w:rPr>
              <w:t>34</w:t>
            </w:r>
          </w:ins>
          <w:ins w:id="291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1566D42" w14:textId="2CACEA3D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92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93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"_Toc170719023"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7.12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City Name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_Toc170719023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94" w:author="USER" w:date="2024-07-01T09:51:00Z">
            <w:r w:rsidR="005C1771">
              <w:rPr>
                <w:noProof/>
                <w:webHidden/>
              </w:rPr>
              <w:t>34</w:t>
            </w:r>
          </w:ins>
          <w:ins w:id="295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BAA3B9F" w14:textId="0535F4DA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296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297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"_Toc170719075"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7.13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Classification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_Toc170719075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298" w:author="USER" w:date="2024-07-01T09:51:00Z">
            <w:r w:rsidR="005C1771">
              <w:rPr>
                <w:noProof/>
                <w:webHidden/>
              </w:rPr>
              <w:t>35</w:t>
            </w:r>
          </w:ins>
          <w:ins w:id="299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1CBDF08C" w14:textId="30470FF2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00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01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"_Toc170719076"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7.14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  <w:lang w:eastAsia="ko-KR"/>
              </w:rPr>
              <w:t>C</w:t>
            </w:r>
            <w:r w:rsidRPr="00901566">
              <w:rPr>
                <w:rStyle w:val="ae"/>
                <w:noProof/>
              </w:rPr>
              <w:t>omment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_Toc170719076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02" w:author="USER" w:date="2024-07-01T09:51:00Z">
            <w:r w:rsidR="005C1771">
              <w:rPr>
                <w:noProof/>
                <w:webHidden/>
              </w:rPr>
              <w:t>35</w:t>
            </w:r>
          </w:ins>
          <w:ins w:id="303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3DC1DDA9" w14:textId="53F00D0F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04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05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"_Toc170719077"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7.15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Compilation Scale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_Toc170719077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06" w:author="USER" w:date="2024-07-01T09:51:00Z">
            <w:r w:rsidR="005C1771">
              <w:rPr>
                <w:noProof/>
                <w:webHidden/>
              </w:rPr>
              <w:t>35</w:t>
            </w:r>
          </w:ins>
          <w:ins w:id="307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51617C14" w14:textId="0203EB0F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08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09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"_Toc170719078"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7.16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  <w:lang w:eastAsia="ko-KR"/>
              </w:rPr>
              <w:t>Compression Flag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_Toc170719078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10" w:author="USER" w:date="2024-07-01T09:51:00Z">
            <w:r w:rsidR="005C1771">
              <w:rPr>
                <w:noProof/>
                <w:webHidden/>
              </w:rPr>
              <w:t>35</w:t>
            </w:r>
          </w:ins>
          <w:ins w:id="311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3E1E362" w14:textId="74B852CE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12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13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"_Toc170719079"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7.17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Contact Instructions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_Toc170719079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14" w:author="USER" w:date="2024-07-01T09:51:00Z">
            <w:r w:rsidR="005C1771">
              <w:rPr>
                <w:noProof/>
                <w:webHidden/>
              </w:rPr>
              <w:t>35</w:t>
            </w:r>
          </w:ins>
          <w:ins w:id="315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BDCF175" w14:textId="63D67C54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16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17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"_Toc170719080"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7.18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Contract Period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_Toc170719080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18" w:author="USER" w:date="2024-07-01T09:51:00Z">
            <w:r w:rsidR="005C1771">
              <w:rPr>
                <w:noProof/>
                <w:webHidden/>
              </w:rPr>
              <w:t>35</w:t>
            </w:r>
          </w:ins>
          <w:ins w:id="319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5627DA96" w14:textId="7B8F595B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20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21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"_Toc170719081"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7.19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Country Name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_Toc170719081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22" w:author="USER" w:date="2024-07-01T09:51:00Z">
            <w:r w:rsidR="005C1771">
              <w:rPr>
                <w:noProof/>
                <w:webHidden/>
              </w:rPr>
              <w:t>35</w:t>
            </w:r>
          </w:ins>
          <w:ins w:id="323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51F99877" w14:textId="26719D16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24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25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"_Toc170719082"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bCs/>
                <w:noProof/>
              </w:rPr>
              <w:t>7.20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Currency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_Toc170719082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26" w:author="USER" w:date="2024-07-01T09:51:00Z">
            <w:r w:rsidR="005C1771">
              <w:rPr>
                <w:noProof/>
                <w:webHidden/>
              </w:rPr>
              <w:t>35</w:t>
            </w:r>
          </w:ins>
          <w:ins w:id="327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6F5ADD40" w14:textId="0749A2B4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28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29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"_Toc170719083"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bCs/>
                <w:noProof/>
              </w:rPr>
              <w:t>7.21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Dataset Name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_Toc170719083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30" w:author="USER" w:date="2024-07-01T09:51:00Z">
            <w:r w:rsidR="005C1771">
              <w:rPr>
                <w:noProof/>
                <w:webHidden/>
              </w:rPr>
              <w:t>35</w:t>
            </w:r>
          </w:ins>
          <w:ins w:id="331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BE6E028" w14:textId="4F788518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32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33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"_Toc170719135"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bCs/>
                <w:noProof/>
              </w:rPr>
              <w:t>7.22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Date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_Toc170719135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34" w:author="USER" w:date="2024-07-01T09:51:00Z">
            <w:r w:rsidR="005C1771">
              <w:rPr>
                <w:noProof/>
                <w:webHidden/>
              </w:rPr>
              <w:t>36</w:t>
            </w:r>
          </w:ins>
          <w:ins w:id="335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33321468" w14:textId="7F7C6CB7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36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37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"_Toc170719136"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7.23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Date End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_Toc170719136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38" w:author="USER" w:date="2024-07-01T09:51:00Z">
            <w:r w:rsidR="005C1771">
              <w:rPr>
                <w:noProof/>
                <w:webHidden/>
              </w:rPr>
              <w:t>36</w:t>
            </w:r>
          </w:ins>
          <w:ins w:id="339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345A443" w14:textId="0259472B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40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41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"_Toc170719137"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7.24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Date Start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_Toc170719137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42" w:author="USER" w:date="2024-07-01T09:51:00Z">
            <w:r w:rsidR="005C1771">
              <w:rPr>
                <w:noProof/>
                <w:webHidden/>
              </w:rPr>
              <w:t>36</w:t>
            </w:r>
          </w:ins>
          <w:ins w:id="343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41BB66F2" w14:textId="03711BFA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44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45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"_Toc170719138"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7.25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Delivery Point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_Toc170719138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46" w:author="USER" w:date="2024-07-01T09:51:00Z">
            <w:r w:rsidR="005C1771">
              <w:rPr>
                <w:noProof/>
                <w:webHidden/>
              </w:rPr>
              <w:t>36</w:t>
            </w:r>
          </w:ins>
          <w:ins w:id="347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4D692C21" w14:textId="461183E3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48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49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"_Toc170719139"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7.26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Digital Signature Value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_Toc170719139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50" w:author="USER" w:date="2024-07-01T09:51:00Z">
            <w:r w:rsidR="005C1771">
              <w:rPr>
                <w:noProof/>
                <w:webHidden/>
              </w:rPr>
              <w:t>36</w:t>
            </w:r>
          </w:ins>
          <w:ins w:id="351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56CEBC23" w14:textId="7809DF03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52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53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"_Toc170719140"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7.27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del w:id="354" w:author="GREENBLUE" w:date="2024-07-25T11:00:00Z">
              <w:r w:rsidRPr="00901566" w:rsidDel="000F552B">
                <w:rPr>
                  <w:rStyle w:val="ae"/>
                  <w:noProof/>
                </w:rPr>
                <w:delText xml:space="preserve">Display </w:delText>
              </w:r>
            </w:del>
            <w:r w:rsidRPr="00901566">
              <w:rPr>
                <w:rStyle w:val="ae"/>
                <w:noProof/>
              </w:rPr>
              <w:t>Name</w:t>
            </w:r>
          </w:ins>
          <w:ins w:id="355" w:author="GREENBLUE" w:date="2024-07-25T11:00:00Z">
            <w:r w:rsidR="000F552B">
              <w:rPr>
                <w:rStyle w:val="ae"/>
                <w:noProof/>
              </w:rPr>
              <w:t xml:space="preserve"> Usage</w:t>
            </w:r>
          </w:ins>
          <w:ins w:id="356" w:author="USER" w:date="2024-07-01T09:23:00Z"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_Toc170719140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57" w:author="USER" w:date="2024-07-01T09:51:00Z">
            <w:r w:rsidR="005C1771">
              <w:rPr>
                <w:noProof/>
                <w:webHidden/>
              </w:rPr>
              <w:t>36</w:t>
            </w:r>
          </w:ins>
          <w:ins w:id="358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541475DD" w14:textId="3168D0E4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59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60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"_Toc170719141"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7.28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Distribution Status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_Toc170719141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61" w:author="USER" w:date="2024-07-01T09:51:00Z">
            <w:r w:rsidR="005C1771">
              <w:rPr>
                <w:noProof/>
                <w:webHidden/>
              </w:rPr>
              <w:t>36</w:t>
            </w:r>
          </w:ins>
          <w:ins w:id="362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FFA6F63" w14:textId="4FE555DD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63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64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"_Toc170719193"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7.29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Distributor Name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_Toc170719193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65" w:author="USER" w:date="2024-07-01T09:51:00Z">
            <w:r w:rsidR="005C1771">
              <w:rPr>
                <w:noProof/>
                <w:webHidden/>
              </w:rPr>
              <w:t>37</w:t>
            </w:r>
          </w:ins>
          <w:ins w:id="366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358FE31C" w14:textId="470308A7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67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68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"_Toc170719194"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7.30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Domestic Carriage Requirement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_Toc170719194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69" w:author="USER" w:date="2024-07-01T09:51:00Z">
            <w:r w:rsidR="005C1771">
              <w:rPr>
                <w:noProof/>
                <w:webHidden/>
              </w:rPr>
              <w:t>37</w:t>
            </w:r>
          </w:ins>
          <w:ins w:id="370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6C088136" w14:textId="0FB65A85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71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72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"_Toc170719195"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7.31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Edition Date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_Toc170719195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73" w:author="USER" w:date="2024-07-01T09:51:00Z">
            <w:r w:rsidR="005C1771">
              <w:rPr>
                <w:noProof/>
                <w:webHidden/>
              </w:rPr>
              <w:t>37</w:t>
            </w:r>
          </w:ins>
          <w:ins w:id="374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1D51DEDE" w14:textId="6AF79F80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75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76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"_Toc170719196"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7.32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Edition Number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_Toc170719196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77" w:author="USER" w:date="2024-07-01T09:51:00Z">
            <w:r w:rsidR="005C1771">
              <w:rPr>
                <w:noProof/>
                <w:webHidden/>
              </w:rPr>
              <w:t>37</w:t>
            </w:r>
          </w:ins>
          <w:ins w:id="378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68DFB400" w14:textId="29F15E59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79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80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"_Toc170719197"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bCs/>
                <w:noProof/>
              </w:rPr>
              <w:t>7.33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Expiration</w:t>
            </w:r>
            <w:r w:rsidRPr="00901566">
              <w:rPr>
                <w:rStyle w:val="ae"/>
                <w:noProof/>
                <w:spacing w:val="-4"/>
              </w:rPr>
              <w:t xml:space="preserve"> </w:t>
            </w:r>
            <w:r w:rsidRPr="00901566">
              <w:rPr>
                <w:rStyle w:val="ae"/>
                <w:noProof/>
              </w:rPr>
              <w:t>Date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_Toc170719197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81" w:author="USER" w:date="2024-07-01T09:51:00Z">
            <w:r w:rsidR="005C1771">
              <w:rPr>
                <w:noProof/>
                <w:webHidden/>
              </w:rPr>
              <w:t>37</w:t>
            </w:r>
          </w:ins>
          <w:ins w:id="382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69095D88" w14:textId="15BFF447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83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84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"_Toc170719248"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bCs/>
                <w:noProof/>
              </w:rPr>
              <w:t>7.34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File Locator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_Toc170719248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85" w:author="USER" w:date="2024-07-01T09:51:00Z">
            <w:r w:rsidR="005C1771">
              <w:rPr>
                <w:noProof/>
                <w:webHidden/>
              </w:rPr>
              <w:t>37</w:t>
            </w:r>
          </w:ins>
          <w:ins w:id="386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7561C13" w14:textId="409E3481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87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88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"_Toc170719249"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bCs/>
                <w:noProof/>
              </w:rPr>
              <w:t>7.35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File Name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_Toc170719249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89" w:author="USER" w:date="2024-07-01T09:51:00Z">
            <w:r w:rsidR="005C1771">
              <w:rPr>
                <w:noProof/>
                <w:webHidden/>
              </w:rPr>
              <w:t>37</w:t>
            </w:r>
          </w:ins>
          <w:ins w:id="390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D7FCD6F" w14:textId="1304EEA8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91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92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"_Toc170719250"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bCs/>
                <w:noProof/>
              </w:rPr>
              <w:t>7.36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File Reference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_Toc170719250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93" w:author="USER" w:date="2024-07-01T09:51:00Z">
            <w:r w:rsidR="005C1771">
              <w:rPr>
                <w:noProof/>
                <w:webHidden/>
              </w:rPr>
              <w:t>37</w:t>
            </w:r>
          </w:ins>
          <w:ins w:id="394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1AF8EE92" w14:textId="3DFF10A5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95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396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"_Toc170719251"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bCs/>
                <w:noProof/>
              </w:rPr>
              <w:t>7.37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Headline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_Toc170719251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397" w:author="USER" w:date="2024-07-01T09:51:00Z">
            <w:r w:rsidR="005C1771">
              <w:rPr>
                <w:noProof/>
                <w:webHidden/>
              </w:rPr>
              <w:t>37</w:t>
            </w:r>
          </w:ins>
          <w:ins w:id="398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5AE5294F" w14:textId="78C2154C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399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00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"_Toc170719252"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bCs/>
                <w:noProof/>
              </w:rPr>
              <w:t>7.38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IMO Maritime Service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_Toc170719252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01" w:author="USER" w:date="2024-07-01T09:51:00Z">
            <w:r w:rsidR="005C1771">
              <w:rPr>
                <w:noProof/>
                <w:webHidden/>
              </w:rPr>
              <w:t>38</w:t>
            </w:r>
          </w:ins>
          <w:ins w:id="402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46EA679" w14:textId="569D714F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03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04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"_Toc170719253"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bCs/>
                <w:noProof/>
              </w:rPr>
              <w:t>7.39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International Carriage Requirement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_Toc170719253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05" w:author="USER" w:date="2024-07-01T09:51:00Z">
            <w:r w:rsidR="005C1771">
              <w:rPr>
                <w:noProof/>
                <w:webHidden/>
              </w:rPr>
              <w:t>38</w:t>
            </w:r>
          </w:ins>
          <w:ins w:id="406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43F54394" w14:textId="2B3E3D8E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07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08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"_Toc170719254"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bCs/>
                <w:noProof/>
              </w:rPr>
              <w:t>7.40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ISBN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_Toc170719254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09" w:author="USER" w:date="2024-07-01T09:51:00Z">
            <w:r w:rsidR="005C1771">
              <w:rPr>
                <w:noProof/>
                <w:webHidden/>
              </w:rPr>
              <w:t>38</w:t>
            </w:r>
          </w:ins>
          <w:ins w:id="410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332E5384" w14:textId="6F44E0CE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11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12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"_Toc170719256"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bCs/>
                <w:noProof/>
              </w:rPr>
              <w:t>7.41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ISO216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_Toc170719256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13" w:author="USER" w:date="2024-07-01T09:51:00Z">
            <w:r w:rsidR="005C1771">
              <w:rPr>
                <w:noProof/>
                <w:webHidden/>
              </w:rPr>
              <w:t>39</w:t>
            </w:r>
          </w:ins>
          <w:ins w:id="414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1346C520" w14:textId="50E5D2E6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15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16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"_Toc170719257"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bCs/>
                <w:noProof/>
              </w:rPr>
              <w:t>7.42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ISSN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_Toc170719257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17" w:author="USER" w:date="2024-07-01T09:51:00Z">
            <w:r w:rsidR="005C1771">
              <w:rPr>
                <w:noProof/>
                <w:webHidden/>
              </w:rPr>
              <w:t>39</w:t>
            </w:r>
          </w:ins>
          <w:ins w:id="418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1D050BC2" w14:textId="62CDC0D5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19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20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"_Toc170719258"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bCs/>
                <w:noProof/>
              </w:rPr>
              <w:t>7.43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Issue Date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_Toc170719258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21" w:author="USER" w:date="2024-07-01T09:51:00Z">
            <w:r w:rsidR="005C1771">
              <w:rPr>
                <w:noProof/>
                <w:webHidden/>
              </w:rPr>
              <w:t>39</w:t>
            </w:r>
          </w:ins>
          <w:ins w:id="422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65A0CE9E" w14:textId="5BA5D2B6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23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24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"_Toc170719259"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7.44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Issue Time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_Toc170719259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25" w:author="USER" w:date="2024-07-01T09:51:00Z">
            <w:r w:rsidR="005C1771">
              <w:rPr>
                <w:noProof/>
                <w:webHidden/>
              </w:rPr>
              <w:t>39</w:t>
            </w:r>
          </w:ins>
          <w:ins w:id="426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652365A1" w14:textId="7D4FC586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27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28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"_Toc170719261"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7.45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  <w:lang w:eastAsia="ko-KR"/>
              </w:rPr>
              <w:t>K</w:t>
            </w:r>
            <w:r w:rsidRPr="00901566">
              <w:rPr>
                <w:rStyle w:val="ae"/>
                <w:noProof/>
              </w:rPr>
              <w:t>eywords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_Toc170719261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29" w:author="USER" w:date="2024-07-01T09:51:00Z">
            <w:r w:rsidR="005C1771">
              <w:rPr>
                <w:noProof/>
                <w:webHidden/>
              </w:rPr>
              <w:t>39</w:t>
            </w:r>
          </w:ins>
          <w:ins w:id="430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19FEB05A" w14:textId="23827229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31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32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"_Toc170719262"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7.46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Language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_Toc170719262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33" w:author="USER" w:date="2024-07-01T09:51:00Z">
            <w:r w:rsidR="005C1771">
              <w:rPr>
                <w:noProof/>
                <w:webHidden/>
              </w:rPr>
              <w:t>39</w:t>
            </w:r>
          </w:ins>
          <w:ins w:id="434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5AC01E85" w14:textId="7F7E4FCB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35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36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"_Toc170719263"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7.47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Linkage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_Toc170719263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37" w:author="USER" w:date="2024-07-01T09:51:00Z">
            <w:r w:rsidR="005C1771">
              <w:rPr>
                <w:noProof/>
                <w:webHidden/>
              </w:rPr>
              <w:t>39</w:t>
            </w:r>
          </w:ins>
          <w:ins w:id="438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175FCC81" w14:textId="383857F0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39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40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"_Toc170719264"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7.48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  <w:lang w:eastAsia="ko-KR"/>
              </w:rPr>
              <w:t>Category of Product Mapping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_Toc170719264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41" w:author="USER" w:date="2024-07-01T09:51:00Z">
            <w:r w:rsidR="005C1771">
              <w:rPr>
                <w:noProof/>
                <w:webHidden/>
              </w:rPr>
              <w:t>39</w:t>
            </w:r>
          </w:ins>
          <w:ins w:id="442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513531D3" w14:textId="5F13880D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43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44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"_Toc170719265"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7.49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Maximum</w:t>
            </w:r>
            <w:r w:rsidRPr="00901566">
              <w:rPr>
                <w:rStyle w:val="ae"/>
                <w:noProof/>
                <w:spacing w:val="-3"/>
              </w:rPr>
              <w:t xml:space="preserve"> </w:t>
            </w:r>
            <w:r w:rsidRPr="00901566">
              <w:rPr>
                <w:rStyle w:val="ae"/>
                <w:noProof/>
              </w:rPr>
              <w:t>Display</w:t>
            </w:r>
            <w:r w:rsidRPr="00901566">
              <w:rPr>
                <w:rStyle w:val="ae"/>
                <w:noProof/>
                <w:spacing w:val="-6"/>
              </w:rPr>
              <w:t xml:space="preserve"> </w:t>
            </w:r>
            <w:r w:rsidRPr="00901566">
              <w:rPr>
                <w:rStyle w:val="ae"/>
                <w:noProof/>
              </w:rPr>
              <w:t>Scale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_Toc170719265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45" w:author="USER" w:date="2024-07-01T09:51:00Z">
            <w:r w:rsidR="005C1771">
              <w:rPr>
                <w:noProof/>
                <w:webHidden/>
              </w:rPr>
              <w:t>40</w:t>
            </w:r>
          </w:ins>
          <w:ins w:id="446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0C55801" w14:textId="2E4E4A0B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47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48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"_Toc170719266"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7.50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Minimum Display Scale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_Toc170719266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49" w:author="USER" w:date="2024-07-01T09:51:00Z">
            <w:r w:rsidR="005C1771">
              <w:rPr>
                <w:noProof/>
                <w:webHidden/>
              </w:rPr>
              <w:t>40</w:t>
            </w:r>
          </w:ins>
          <w:ins w:id="450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DCDC481" w14:textId="7143247E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51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52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"_Toc170719267"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7.51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Name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_Toc170719267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53" w:author="USER" w:date="2024-07-01T09:51:00Z">
            <w:r w:rsidR="005C1771">
              <w:rPr>
                <w:noProof/>
                <w:webHidden/>
              </w:rPr>
              <w:t>40</w:t>
            </w:r>
          </w:ins>
          <w:ins w:id="454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49F84DCC" w14:textId="0C3BEC5D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55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56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"_Toc170719268"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7.52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Name Of Resource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_Toc170719268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57" w:author="USER" w:date="2024-07-01T09:51:00Z">
            <w:r w:rsidR="005C1771">
              <w:rPr>
                <w:noProof/>
                <w:webHidden/>
              </w:rPr>
              <w:t>40</w:t>
            </w:r>
          </w:ins>
          <w:ins w:id="458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55CD74A5" w14:textId="51FC9901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59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60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"_Toc170719269"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7.53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Not For Navigation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_Toc170719269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61" w:author="USER" w:date="2024-07-01T09:51:00Z">
            <w:r w:rsidR="005C1771">
              <w:rPr>
                <w:noProof/>
                <w:webHidden/>
              </w:rPr>
              <w:t>40</w:t>
            </w:r>
          </w:ins>
          <w:ins w:id="462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4600C4E5" w14:textId="636F5706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63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64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"_Toc170719270"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7.54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Online Description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_Toc170719270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65" w:author="USER" w:date="2024-07-01T09:51:00Z">
            <w:r w:rsidR="005C1771">
              <w:rPr>
                <w:noProof/>
                <w:webHidden/>
              </w:rPr>
              <w:t>40</w:t>
            </w:r>
          </w:ins>
          <w:ins w:id="466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68E4EB3" w14:textId="2810220B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67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68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"_Toc170719271"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7.55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Optimum Display Scale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_Toc170719271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69" w:author="USER" w:date="2024-07-01T09:51:00Z">
            <w:r w:rsidR="005C1771">
              <w:rPr>
                <w:noProof/>
                <w:webHidden/>
              </w:rPr>
              <w:t>40</w:t>
            </w:r>
          </w:ins>
          <w:ins w:id="470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3C6DE3C6" w14:textId="4DE82844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71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72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"_Toc170719273"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7.56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Original Product Number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_Toc170719273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73" w:author="USER" w:date="2024-07-01T09:51:00Z">
            <w:r w:rsidR="005C1771">
              <w:rPr>
                <w:noProof/>
                <w:webHidden/>
              </w:rPr>
              <w:t>41</w:t>
            </w:r>
          </w:ins>
          <w:ins w:id="474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5EC7E5FD" w14:textId="4544C1C2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75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76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"_Toc170719275"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7.57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Other Data Type Description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_Toc170719275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77" w:author="USER" w:date="2024-07-01T09:51:00Z">
            <w:r w:rsidR="005C1771">
              <w:rPr>
                <w:noProof/>
                <w:webHidden/>
              </w:rPr>
              <w:t>41</w:t>
            </w:r>
          </w:ins>
          <w:ins w:id="478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35CF0A8E" w14:textId="548414BD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79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80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"_Toc170719276"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7.58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Pictorial Representaion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_Toc170719276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81" w:author="USER" w:date="2024-07-01T09:51:00Z">
            <w:r w:rsidR="005C1771">
              <w:rPr>
                <w:noProof/>
                <w:webHidden/>
              </w:rPr>
              <w:t>41</w:t>
            </w:r>
          </w:ins>
          <w:ins w:id="482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62D4B5C9" w14:textId="60C12869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83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84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"_Toc170719277"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7.59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Picture Caption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_Toc170719277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85" w:author="USER" w:date="2024-07-01T09:51:00Z">
            <w:r w:rsidR="005C1771">
              <w:rPr>
                <w:noProof/>
                <w:webHidden/>
              </w:rPr>
              <w:t>41</w:t>
            </w:r>
          </w:ins>
          <w:ins w:id="486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154ED5CF" w14:textId="20023A45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87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88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"_Toc170719278"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7.60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Picture Information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_Toc170719278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89" w:author="USER" w:date="2024-07-01T09:51:00Z">
            <w:r w:rsidR="005C1771">
              <w:rPr>
                <w:noProof/>
                <w:webHidden/>
              </w:rPr>
              <w:t>41</w:t>
            </w:r>
          </w:ins>
          <w:ins w:id="490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C6D2E5C" w14:textId="6B45C9E4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91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92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"_Toc170719279"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7.61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Postal Code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_Toc170719279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93" w:author="USER" w:date="2024-07-01T09:51:00Z">
            <w:r w:rsidR="005C1771">
              <w:rPr>
                <w:noProof/>
                <w:webHidden/>
              </w:rPr>
              <w:t>41</w:t>
            </w:r>
          </w:ins>
          <w:ins w:id="494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53982FD3" w14:textId="2CA96F5E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95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496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"_Toc170719280"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7.62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Price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_Toc170719280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497" w:author="USER" w:date="2024-07-01T09:51:00Z">
            <w:r w:rsidR="005C1771">
              <w:rPr>
                <w:noProof/>
                <w:webHidden/>
              </w:rPr>
              <w:t>41</w:t>
            </w:r>
          </w:ins>
          <w:ins w:id="498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106F9888" w14:textId="6C1A7976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499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00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"_Toc170719281"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7.63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Print Agency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_Toc170719281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01" w:author="USER" w:date="2024-07-01T09:51:00Z">
            <w:r w:rsidR="005C1771">
              <w:rPr>
                <w:noProof/>
                <w:webHidden/>
              </w:rPr>
              <w:t>41</w:t>
            </w:r>
          </w:ins>
          <w:ins w:id="502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43B5BF2" w14:textId="31C3CC89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03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04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"_Toc170719283"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7.64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Print Nation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_Toc170719283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05" w:author="USER" w:date="2024-07-01T09:51:00Z">
            <w:r w:rsidR="005C1771">
              <w:rPr>
                <w:noProof/>
                <w:webHidden/>
              </w:rPr>
              <w:t>42</w:t>
            </w:r>
          </w:ins>
          <w:ins w:id="506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144311C8" w14:textId="3C8657ED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07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08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"_Toc170719286"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7.65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Print Week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_Toc170719286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09" w:author="USER" w:date="2024-07-01T09:51:00Z">
            <w:r w:rsidR="005C1771">
              <w:rPr>
                <w:noProof/>
                <w:webHidden/>
              </w:rPr>
              <w:t>42</w:t>
            </w:r>
          </w:ins>
          <w:ins w:id="510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6C0DE857" w14:textId="44B652D6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11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12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"_Toc170719287"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7.66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Print Year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_Toc170719287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13" w:author="USER" w:date="2024-07-01T09:51:00Z">
            <w:r w:rsidR="005C1771">
              <w:rPr>
                <w:noProof/>
                <w:webHidden/>
              </w:rPr>
              <w:t>42</w:t>
            </w:r>
          </w:ins>
          <w:ins w:id="514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6C9744C5" w14:textId="60910C1A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15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16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"_Toc170719288"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7.67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Producer Nation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_Toc170719288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17" w:author="USER" w:date="2024-07-01T09:51:00Z">
            <w:r w:rsidR="005C1771">
              <w:rPr>
                <w:noProof/>
                <w:webHidden/>
              </w:rPr>
              <w:t>42</w:t>
            </w:r>
          </w:ins>
          <w:ins w:id="518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2361A74" w14:textId="4A875732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19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20" w:author="USER" w:date="2024-07-01T09:23:00Z">
            <w:r w:rsidRPr="00901566">
              <w:rPr>
                <w:rStyle w:val="ae"/>
                <w:noProof/>
              </w:rPr>
              <w:lastRenderedPageBreak/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"_Toc170719289"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7.68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Product Number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_Toc170719289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21" w:author="USER" w:date="2024-07-01T09:51:00Z">
            <w:r w:rsidR="005C1771">
              <w:rPr>
                <w:noProof/>
                <w:webHidden/>
              </w:rPr>
              <w:t>42</w:t>
            </w:r>
          </w:ins>
          <w:ins w:id="522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70A1825E" w14:textId="5146C4C8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23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24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"_Toc170719290"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7.69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Product Reference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_Toc170719290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25" w:author="USER" w:date="2024-07-01T09:51:00Z">
            <w:r w:rsidR="005C1771">
              <w:rPr>
                <w:noProof/>
                <w:webHidden/>
              </w:rPr>
              <w:t>42</w:t>
            </w:r>
          </w:ins>
          <w:ins w:id="526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7F13531F" w14:textId="21295BC9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27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28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"_Toc170719291"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7.70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Protocol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_Toc170719291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29" w:author="USER" w:date="2024-07-01T09:51:00Z">
            <w:r w:rsidR="005C1771">
              <w:rPr>
                <w:noProof/>
                <w:webHidden/>
              </w:rPr>
              <w:t>42</w:t>
            </w:r>
          </w:ins>
          <w:ins w:id="530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368D0A9" w14:textId="4B7EB6F0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31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32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"_Toc170719292"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7.71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Protocol Request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_Toc170719292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33" w:author="USER" w:date="2024-07-01T09:51:00Z">
            <w:r w:rsidR="005C1771">
              <w:rPr>
                <w:noProof/>
                <w:webHidden/>
              </w:rPr>
              <w:t>42</w:t>
            </w:r>
          </w:ins>
          <w:ins w:id="534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719BBBD" w14:textId="58378AE0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35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36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"_Toc170719293"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7.72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Publication Number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_Toc170719293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37" w:author="USER" w:date="2024-07-01T09:51:00Z">
            <w:r w:rsidR="005C1771">
              <w:rPr>
                <w:noProof/>
                <w:webHidden/>
              </w:rPr>
              <w:t>42</w:t>
            </w:r>
          </w:ins>
          <w:ins w:id="538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143FB0F" w14:textId="1D7BB8AD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39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40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"_Toc170719312"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7.73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Re Print Edition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_Toc170719312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41" w:author="USER" w:date="2024-07-01T09:51:00Z">
            <w:r w:rsidR="005C1771">
              <w:rPr>
                <w:noProof/>
                <w:webHidden/>
              </w:rPr>
              <w:t>43</w:t>
            </w:r>
          </w:ins>
          <w:ins w:id="542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803272C" w14:textId="79A330E6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43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44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"_Toc170719313"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7.74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Re Print Nation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_Toc170719313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45" w:author="USER" w:date="2024-07-01T09:51:00Z">
            <w:r w:rsidR="005C1771">
              <w:rPr>
                <w:noProof/>
                <w:webHidden/>
              </w:rPr>
              <w:t>43</w:t>
            </w:r>
          </w:ins>
          <w:ins w:id="546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1C0289B8" w14:textId="50330B5C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47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48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"_Toc170719314"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7.75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Reference to NM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_Toc170719314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49" w:author="USER" w:date="2024-07-01T09:51:00Z">
            <w:r w:rsidR="005C1771">
              <w:rPr>
                <w:noProof/>
                <w:webHidden/>
              </w:rPr>
              <w:t>43</w:t>
            </w:r>
          </w:ins>
          <w:ins w:id="550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86A28CE" w14:textId="47F72A2C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51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52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"_Toc170719315"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7.76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Reported Date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_Toc170719315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53" w:author="USER" w:date="2024-07-01T09:51:00Z">
            <w:r w:rsidR="005C1771">
              <w:rPr>
                <w:noProof/>
                <w:webHidden/>
              </w:rPr>
              <w:t>43</w:t>
            </w:r>
          </w:ins>
          <w:ins w:id="554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BAC3793" w14:textId="229EF3A6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55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56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"_Toc170719316"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7.77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S-100_Digital Signature Reference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_Toc170719316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57" w:author="USER" w:date="2024-07-01T09:51:00Z">
            <w:r w:rsidR="005C1771">
              <w:rPr>
                <w:noProof/>
                <w:webHidden/>
              </w:rPr>
              <w:t>43</w:t>
            </w:r>
          </w:ins>
          <w:ins w:id="558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68DCBE3B" w14:textId="63CDDA2F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59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60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"_Toc170719317"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7.78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S-100_Encoding Format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_Toc170719317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61" w:author="USER" w:date="2024-07-01T09:51:00Z">
            <w:r w:rsidR="005C1771">
              <w:rPr>
                <w:noProof/>
                <w:webHidden/>
              </w:rPr>
              <w:t>43</w:t>
            </w:r>
          </w:ins>
          <w:ins w:id="562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777ACBFD" w14:textId="65717709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63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64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"_Toc170719319"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7.79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S-100_Navigation Purpose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_Toc170719319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65" w:author="USER" w:date="2024-07-01T09:51:00Z">
            <w:r w:rsidR="005C1771">
              <w:rPr>
                <w:noProof/>
                <w:webHidden/>
              </w:rPr>
              <w:t>43</w:t>
            </w:r>
          </w:ins>
          <w:ins w:id="566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3CF0964E" w14:textId="41075F76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67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68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"_Toc170719320"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7.80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S-100_Support File Format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_Toc170719320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69" w:author="USER" w:date="2024-07-01T09:51:00Z">
            <w:r w:rsidR="005C1771">
              <w:rPr>
                <w:noProof/>
                <w:webHidden/>
              </w:rPr>
              <w:t>44</w:t>
            </w:r>
          </w:ins>
          <w:ins w:id="570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74C30FAA" w14:textId="5EC92B83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71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72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"_Toc170719321"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7.81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S-100_Support File Purpose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_Toc170719321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73" w:author="USER" w:date="2024-07-01T09:51:00Z">
            <w:r w:rsidR="005C1771">
              <w:rPr>
                <w:noProof/>
                <w:webHidden/>
              </w:rPr>
              <w:t>44</w:t>
            </w:r>
          </w:ins>
          <w:ins w:id="574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7A3CEB15" w14:textId="4D53C5D7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75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76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"_Toc170719323"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7.82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Service Name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_Toc170719323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77" w:author="USER" w:date="2024-07-01T09:51:00Z">
            <w:r w:rsidR="005C1771">
              <w:rPr>
                <w:noProof/>
                <w:webHidden/>
              </w:rPr>
              <w:t>45</w:t>
            </w:r>
          </w:ins>
          <w:ins w:id="578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E138E6D" w14:textId="3621A604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79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80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"_Toc170719324"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7.83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Service Status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_Toc170719324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81" w:author="USER" w:date="2024-07-01T09:51:00Z">
            <w:r w:rsidR="005C1771">
              <w:rPr>
                <w:noProof/>
                <w:webHidden/>
              </w:rPr>
              <w:t>45</w:t>
            </w:r>
          </w:ins>
          <w:ins w:id="582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1F4BA093" w14:textId="203FA955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83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84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"_Toc170719325"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7.84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Source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_Toc170719325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85" w:author="USER" w:date="2024-07-01T09:51:00Z">
            <w:r w:rsidR="005C1771">
              <w:rPr>
                <w:noProof/>
                <w:webHidden/>
              </w:rPr>
              <w:t>45</w:t>
            </w:r>
          </w:ins>
          <w:ins w:id="586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335BEAFD" w14:textId="278CDE1F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87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88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"_Toc170719326"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7.85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Source Date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_Toc170719326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89" w:author="USER" w:date="2024-07-01T09:51:00Z">
            <w:r w:rsidR="005C1771">
              <w:rPr>
                <w:noProof/>
                <w:webHidden/>
              </w:rPr>
              <w:t>45</w:t>
            </w:r>
          </w:ins>
          <w:ins w:id="590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6852BF9A" w14:textId="379B3591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91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92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"_Toc170719327"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7.86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Source Type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_Toc170719327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93" w:author="USER" w:date="2024-07-01T09:51:00Z">
            <w:r w:rsidR="005C1771">
              <w:rPr>
                <w:noProof/>
                <w:webHidden/>
              </w:rPr>
              <w:t>45</w:t>
            </w:r>
          </w:ins>
          <w:ins w:id="594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498D7307" w14:textId="6391B005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95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596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"_Toc170719329"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7.87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Specific Usage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_Toc170719329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597" w:author="USER" w:date="2024-07-01T09:51:00Z">
            <w:r w:rsidR="005C1771">
              <w:rPr>
                <w:noProof/>
                <w:webHidden/>
              </w:rPr>
              <w:t>46</w:t>
            </w:r>
          </w:ins>
          <w:ins w:id="598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5282A597" w14:textId="012837CF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599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00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"_Toc170719330"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7.88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Telecommunication Identifier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_Toc170719330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01" w:author="USER" w:date="2024-07-01T09:51:00Z">
            <w:r w:rsidR="005C1771">
              <w:rPr>
                <w:noProof/>
                <w:webHidden/>
              </w:rPr>
              <w:t>46</w:t>
            </w:r>
          </w:ins>
          <w:ins w:id="602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791767B8" w14:textId="1A21FE8A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03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04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"_Toc170719331"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7.89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Telecommunication Services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_Toc170719331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05" w:author="USER" w:date="2024-07-01T09:51:00Z">
            <w:r w:rsidR="005C1771">
              <w:rPr>
                <w:noProof/>
                <w:webHidden/>
              </w:rPr>
              <w:t>46</w:t>
            </w:r>
          </w:ins>
          <w:ins w:id="606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11F30431" w14:textId="0CAF7D04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07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08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"_Toc170719332"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7.90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Text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_Toc170719332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09" w:author="USER" w:date="2024-07-01T09:51:00Z">
            <w:r w:rsidR="005C1771">
              <w:rPr>
                <w:noProof/>
                <w:webHidden/>
              </w:rPr>
              <w:t>47</w:t>
            </w:r>
          </w:ins>
          <w:ins w:id="610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32F49981" w14:textId="3122B457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11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12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"_Toc170719333"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7.91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Type Of Paper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_Toc170719333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13" w:author="USER" w:date="2024-07-01T09:51:00Z">
            <w:r w:rsidR="005C1771">
              <w:rPr>
                <w:noProof/>
                <w:webHidden/>
              </w:rPr>
              <w:t>47</w:t>
            </w:r>
          </w:ins>
          <w:ins w:id="614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6CB1AB33" w14:textId="48890709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15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16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"_Toc170719334"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7.92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Type Of Product Format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_Toc170719334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17" w:author="USER" w:date="2024-07-01T09:51:00Z">
            <w:r w:rsidR="005C1771">
              <w:rPr>
                <w:noProof/>
                <w:webHidden/>
              </w:rPr>
              <w:t>47</w:t>
            </w:r>
          </w:ins>
          <w:ins w:id="618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7701AC59" w14:textId="63CBEFFA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19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20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"_Toc170719336"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7.93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Type of Time Interval Unit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_Toc170719336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21" w:author="USER" w:date="2024-07-01T09:51:00Z">
            <w:r w:rsidR="005C1771">
              <w:rPr>
                <w:noProof/>
                <w:webHidden/>
              </w:rPr>
              <w:t>48</w:t>
            </w:r>
          </w:ins>
          <w:ins w:id="622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163DD708" w14:textId="32C47AB4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23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24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"_Toc170719337"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7.94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Update Date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_Toc170719337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25" w:author="USER" w:date="2024-07-01T09:51:00Z">
            <w:r w:rsidR="005C1771">
              <w:rPr>
                <w:noProof/>
                <w:webHidden/>
              </w:rPr>
              <w:t>48</w:t>
            </w:r>
          </w:ins>
          <w:ins w:id="626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5D6F1BC1" w14:textId="4E07CA37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27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28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"_Toc170719338"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7.95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Update Number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_Toc170719338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29" w:author="USER" w:date="2024-07-01T09:51:00Z">
            <w:r w:rsidR="005C1771">
              <w:rPr>
                <w:noProof/>
                <w:webHidden/>
              </w:rPr>
              <w:t>48</w:t>
            </w:r>
          </w:ins>
          <w:ins w:id="630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A88B0C1" w14:textId="4D348253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31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32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"_Toc170719339"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7.96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Value of Time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_Toc170719339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33" w:author="USER" w:date="2024-07-01T09:51:00Z">
            <w:r w:rsidR="005C1771">
              <w:rPr>
                <w:noProof/>
                <w:webHidden/>
              </w:rPr>
              <w:t>48</w:t>
            </w:r>
          </w:ins>
          <w:ins w:id="634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38F19655" w14:textId="132A876F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35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36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"_Toc170719341"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7.97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Version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_Toc170719341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37" w:author="USER" w:date="2024-07-01T09:51:00Z">
            <w:r w:rsidR="005C1771">
              <w:rPr>
                <w:noProof/>
                <w:webHidden/>
              </w:rPr>
              <w:t>48</w:t>
            </w:r>
          </w:ins>
          <w:ins w:id="638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72119E4" w14:textId="7AA2E897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39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40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"_Toc170719343"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7.98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X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_Toc170719343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41" w:author="USER" w:date="2024-07-01T09:51:00Z">
            <w:r w:rsidR="005C1771">
              <w:rPr>
                <w:noProof/>
                <w:webHidden/>
              </w:rPr>
              <w:t>49</w:t>
            </w:r>
          </w:ins>
          <w:ins w:id="642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3BEAFF98" w14:textId="665C0A1C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43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44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"_Toc170719344"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rFonts w:eastAsia="바탕"/>
                <w:noProof/>
              </w:rPr>
              <w:t>7.99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Y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_Toc170719344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45" w:author="USER" w:date="2024-07-01T09:51:00Z">
            <w:r w:rsidR="005C1771">
              <w:rPr>
                <w:noProof/>
                <w:webHidden/>
              </w:rPr>
              <w:t>49</w:t>
            </w:r>
          </w:ins>
          <w:ins w:id="646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415C33CC" w14:textId="43C5AB8F" w:rsidR="007B6726" w:rsidRPr="00901566" w:rsidRDefault="007B6726">
          <w:pPr>
            <w:pStyle w:val="10"/>
            <w:tabs>
              <w:tab w:val="right" w:leader="dot" w:pos="9880"/>
            </w:tabs>
            <w:rPr>
              <w:ins w:id="647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48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"_Toc170719359"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  <w:w w:val="99"/>
              </w:rPr>
              <w:t>8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Complex</w:t>
            </w:r>
            <w:r w:rsidRPr="00901566">
              <w:rPr>
                <w:rStyle w:val="ae"/>
                <w:noProof/>
                <w:spacing w:val="-5"/>
              </w:rPr>
              <w:t xml:space="preserve"> </w:t>
            </w:r>
            <w:r w:rsidRPr="00901566">
              <w:rPr>
                <w:rStyle w:val="ae"/>
                <w:noProof/>
              </w:rPr>
              <w:t>Attributes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_Toc170719359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49" w:author="USER" w:date="2024-07-01T09:51:00Z">
            <w:r w:rsidR="005C1771">
              <w:rPr>
                <w:noProof/>
                <w:webHidden/>
              </w:rPr>
              <w:t>49</w:t>
            </w:r>
          </w:ins>
          <w:ins w:id="650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93C0130" w14:textId="4659338A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51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52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"_Toc170719360"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8.1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Contact Address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_Toc170719360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53" w:author="USER" w:date="2024-07-01T09:51:00Z">
            <w:r w:rsidR="005C1771">
              <w:rPr>
                <w:noProof/>
                <w:webHidden/>
              </w:rPr>
              <w:t>49</w:t>
            </w:r>
          </w:ins>
          <w:ins w:id="654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5E064D60" w14:textId="1436F6D7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55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56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"_Toc170719361"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8.2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Custom Paper Size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_Toc170719361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57" w:author="USER" w:date="2024-07-01T09:51:00Z">
            <w:r w:rsidR="005C1771">
              <w:rPr>
                <w:noProof/>
                <w:webHidden/>
              </w:rPr>
              <w:t>49</w:t>
            </w:r>
          </w:ins>
          <w:ins w:id="658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32D34BE5" w14:textId="219D307E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59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60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"_Toc170719362"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8.3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Default Locale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_Toc170719362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61" w:author="USER" w:date="2024-07-01T09:51:00Z">
            <w:r w:rsidR="005C1771">
              <w:rPr>
                <w:noProof/>
                <w:webHidden/>
              </w:rPr>
              <w:t>49</w:t>
            </w:r>
          </w:ins>
          <w:ins w:id="662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6F1358DF" w14:textId="6AA44A96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63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64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"_Toc170719364"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8.4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Feature Name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_Toc170719364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65" w:author="USER" w:date="2024-07-01T09:51:00Z">
            <w:r w:rsidR="005C1771">
              <w:rPr>
                <w:noProof/>
                <w:webHidden/>
              </w:rPr>
              <w:t>49</w:t>
            </w:r>
          </w:ins>
          <w:ins w:id="666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54454431" w14:textId="74E4000F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67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68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"_Toc170719376"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8.5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Information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_Toc170719376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69" w:author="USER" w:date="2024-07-01T09:51:00Z">
            <w:r w:rsidR="005C1771">
              <w:rPr>
                <w:noProof/>
                <w:webHidden/>
              </w:rPr>
              <w:t>50</w:t>
            </w:r>
          </w:ins>
          <w:ins w:id="670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055FC46" w14:textId="4E417916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71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72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"_Toc170719377"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8.6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Issuance Cycle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_Toc170719377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73" w:author="USER" w:date="2024-07-01T09:51:00Z">
            <w:r w:rsidR="005C1771">
              <w:rPr>
                <w:noProof/>
                <w:webHidden/>
              </w:rPr>
              <w:t>50</w:t>
            </w:r>
          </w:ins>
          <w:ins w:id="674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7DBBAF31" w14:textId="65A0FF66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75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76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"_Toc170719378"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8.7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Online Resource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_Toc170719378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77" w:author="USER" w:date="2024-07-01T09:51:00Z">
            <w:r w:rsidR="005C1771">
              <w:rPr>
                <w:noProof/>
                <w:webHidden/>
              </w:rPr>
              <w:t>50</w:t>
            </w:r>
          </w:ins>
          <w:ins w:id="678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43CD9A0" w14:textId="0FD0124C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79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80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"_Toc170719379"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8.8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Periodic Date Range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_Toc170719379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81" w:author="USER" w:date="2024-07-01T09:51:00Z">
            <w:r w:rsidR="005C1771">
              <w:rPr>
                <w:noProof/>
                <w:webHidden/>
              </w:rPr>
              <w:t>50</w:t>
            </w:r>
          </w:ins>
          <w:ins w:id="682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4D758380" w14:textId="7EEAB7BE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83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84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"_Toc170719380"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8.9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Pricing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_Toc170719380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85" w:author="USER" w:date="2024-07-01T09:51:00Z">
            <w:r w:rsidR="005C1771">
              <w:rPr>
                <w:noProof/>
                <w:webHidden/>
              </w:rPr>
              <w:t>51</w:t>
            </w:r>
          </w:ins>
          <w:ins w:id="686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30429E11" w14:textId="196A27DB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87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88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"_Toc170719381"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8.10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Print Information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_Toc170719381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89" w:author="USER" w:date="2024-07-01T09:51:00Z">
            <w:r w:rsidR="005C1771">
              <w:rPr>
                <w:noProof/>
                <w:webHidden/>
              </w:rPr>
              <w:t>51</w:t>
            </w:r>
          </w:ins>
          <w:ins w:id="690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6B6C07B" w14:textId="28A43901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91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92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"_Toc170719382"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8.11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Print Size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_Toc170719382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93" w:author="USER" w:date="2024-07-01T09:51:00Z">
            <w:r w:rsidR="005C1771">
              <w:rPr>
                <w:noProof/>
                <w:webHidden/>
              </w:rPr>
              <w:t>51</w:t>
            </w:r>
          </w:ins>
          <w:ins w:id="694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C02DB0B" w14:textId="073E66D2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95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696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"_Toc170719383"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8.12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Product Specification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_Toc170719383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697" w:author="USER" w:date="2024-07-01T09:51:00Z">
            <w:r w:rsidR="005C1771">
              <w:rPr>
                <w:noProof/>
                <w:webHidden/>
              </w:rPr>
              <w:t>51</w:t>
            </w:r>
          </w:ins>
          <w:ins w:id="698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499FCDB" w14:textId="655C74EE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699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00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"_Toc170719384"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8.13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S-100_Support File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_Toc170719384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701" w:author="USER" w:date="2024-07-01T09:51:00Z">
            <w:r w:rsidR="005C1771">
              <w:rPr>
                <w:noProof/>
                <w:webHidden/>
              </w:rPr>
              <w:t>51</w:t>
            </w:r>
          </w:ins>
          <w:ins w:id="702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2861874" w14:textId="17D266DD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703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04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"_Toc170719385"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8.14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S-100_Support File Specification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_Toc170719385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705" w:author="USER" w:date="2024-07-01T09:51:00Z">
            <w:r w:rsidR="005C1771">
              <w:rPr>
                <w:noProof/>
                <w:webHidden/>
              </w:rPr>
              <w:t>52</w:t>
            </w:r>
          </w:ins>
          <w:ins w:id="706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0D64EB24" w14:textId="6E34EC67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707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08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"_Toc170719386"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8.15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Service Specification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_Toc170719386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709" w:author="USER" w:date="2024-07-01T09:51:00Z">
            <w:r w:rsidR="005C1771">
              <w:rPr>
                <w:noProof/>
                <w:webHidden/>
              </w:rPr>
              <w:t>52</w:t>
            </w:r>
          </w:ins>
          <w:ins w:id="710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739D851D" w14:textId="57D0E622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711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12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"_Toc170719387"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8.16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Source Indication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_Toc170719387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713" w:author="USER" w:date="2024-07-01T09:51:00Z">
            <w:r w:rsidR="005C1771">
              <w:rPr>
                <w:noProof/>
                <w:webHidden/>
              </w:rPr>
              <w:t>52</w:t>
            </w:r>
          </w:ins>
          <w:ins w:id="714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7D089CD9" w14:textId="61ED22BF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715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16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"_Toc170719440"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8.17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Telecommunications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_Toc170719440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717" w:author="USER" w:date="2024-07-01T09:51:00Z">
            <w:r w:rsidR="005C1771">
              <w:rPr>
                <w:noProof/>
                <w:webHidden/>
              </w:rPr>
              <w:t>53</w:t>
            </w:r>
          </w:ins>
          <w:ins w:id="718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4E761FA7" w14:textId="76B64F19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719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20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"_Toc170719442"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8.18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Time Interval of Product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_Toc170719442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721" w:author="USER" w:date="2024-07-01T09:51:00Z">
            <w:r w:rsidR="005C1771">
              <w:rPr>
                <w:noProof/>
                <w:webHidden/>
              </w:rPr>
              <w:t>53</w:t>
            </w:r>
          </w:ins>
          <w:ins w:id="722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24A91606" w14:textId="2A2F3594" w:rsidR="007B6726" w:rsidRPr="00901566" w:rsidRDefault="007B6726">
          <w:pPr>
            <w:pStyle w:val="20"/>
            <w:tabs>
              <w:tab w:val="left" w:pos="828"/>
              <w:tab w:val="right" w:leader="dot" w:pos="9880"/>
            </w:tabs>
            <w:rPr>
              <w:ins w:id="723" w:author="USER" w:date="2024-07-01T09:2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24" w:author="USER" w:date="2024-07-01T09:23:00Z">
            <w:r w:rsidRPr="00901566">
              <w:rPr>
                <w:rStyle w:val="ae"/>
                <w:noProof/>
              </w:rPr>
              <w:fldChar w:fldCharType="begin"/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noProof/>
              </w:rPr>
              <w:instrText>HYPERLINK \l "_Toc170719443"</w:instrText>
            </w:r>
            <w:r w:rsidRPr="00901566">
              <w:rPr>
                <w:rStyle w:val="ae"/>
                <w:noProof/>
              </w:rPr>
              <w:instrText xml:space="preserve"> </w:instrText>
            </w:r>
            <w:r w:rsidRPr="00901566">
              <w:rPr>
                <w:rStyle w:val="ae"/>
                <w:noProof/>
              </w:rPr>
              <w:fldChar w:fldCharType="separate"/>
            </w:r>
            <w:r w:rsidRPr="00901566">
              <w:rPr>
                <w:rStyle w:val="ae"/>
                <w:noProof/>
              </w:rPr>
              <w:t>8.19</w:t>
            </w:r>
            <w:r w:rsidRPr="00901566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>
              <w:rPr>
                <w:rStyle w:val="ae"/>
                <w:noProof/>
              </w:rPr>
              <w:t>Time Interval of Cycle</w:t>
            </w:r>
            <w:r w:rsidRPr="00901566">
              <w:rPr>
                <w:noProof/>
                <w:webHidden/>
              </w:rPr>
              <w:tab/>
            </w:r>
            <w:r w:rsidRPr="00901566">
              <w:rPr>
                <w:noProof/>
                <w:webHidden/>
              </w:rPr>
              <w:fldChar w:fldCharType="begin"/>
            </w:r>
            <w:r w:rsidRPr="00901566">
              <w:rPr>
                <w:noProof/>
                <w:webHidden/>
              </w:rPr>
              <w:instrText xml:space="preserve"> PAGEREF _Toc170719443 \h </w:instrText>
            </w:r>
          </w:ins>
          <w:r w:rsidRPr="00901566">
            <w:rPr>
              <w:noProof/>
              <w:webHidden/>
            </w:rPr>
          </w:r>
          <w:r w:rsidRPr="00901566">
            <w:rPr>
              <w:noProof/>
              <w:webHidden/>
            </w:rPr>
            <w:fldChar w:fldCharType="separate"/>
          </w:r>
          <w:ins w:id="725" w:author="USER" w:date="2024-07-01T09:51:00Z">
            <w:r w:rsidR="005C1771">
              <w:rPr>
                <w:noProof/>
                <w:webHidden/>
              </w:rPr>
              <w:t>53</w:t>
            </w:r>
          </w:ins>
          <w:ins w:id="726" w:author="USER" w:date="2024-07-01T09:23:00Z">
            <w:r w:rsidRPr="00901566">
              <w:rPr>
                <w:noProof/>
                <w:webHidden/>
              </w:rPr>
              <w:fldChar w:fldCharType="end"/>
            </w:r>
            <w:r w:rsidRPr="00901566">
              <w:rPr>
                <w:rStyle w:val="ae"/>
                <w:noProof/>
              </w:rPr>
              <w:fldChar w:fldCharType="end"/>
            </w:r>
          </w:ins>
        </w:p>
        <w:p w14:paraId="71312290" w14:textId="3BA234EF" w:rsidR="000E353F" w:rsidRPr="00901566" w:rsidDel="009561F2" w:rsidRDefault="000E353F">
          <w:pPr>
            <w:pStyle w:val="10"/>
            <w:tabs>
              <w:tab w:val="right" w:leader="dot" w:pos="9880"/>
            </w:tabs>
            <w:rPr>
              <w:ins w:id="727" w:author="Greenblue" w:date="2024-02-16T13:53:00Z"/>
              <w:del w:id="72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29" w:author="Greenblue" w:date="2024-02-16T13:53:00Z">
            <w:del w:id="730" w:author="USER" w:date="2024-03-27T17:33:00Z">
              <w:r w:rsidRPr="00901566" w:rsidDel="009561F2">
                <w:rPr>
                  <w:rStyle w:val="ae"/>
                  <w:noProof/>
                </w:rPr>
                <w:delText>Document</w:delText>
              </w:r>
              <w:r w:rsidRPr="00901566" w:rsidDel="009561F2">
                <w:rPr>
                  <w:rStyle w:val="ae"/>
                  <w:noProof/>
                  <w:spacing w:val="-1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History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507ED8B" w14:textId="4CA5D459" w:rsidR="000E353F" w:rsidRPr="00901566" w:rsidDel="009561F2" w:rsidRDefault="000E353F">
          <w:pPr>
            <w:pStyle w:val="10"/>
            <w:tabs>
              <w:tab w:val="right" w:leader="dot" w:pos="9880"/>
            </w:tabs>
            <w:rPr>
              <w:ins w:id="731" w:author="Greenblue" w:date="2024-02-16T13:53:00Z"/>
              <w:del w:id="73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33" w:author="Greenblue" w:date="2024-02-16T13:53:00Z">
            <w:del w:id="734" w:author="USER" w:date="2024-03-27T17:33:00Z">
              <w:r w:rsidRPr="00901566" w:rsidDel="009561F2">
                <w:rPr>
                  <w:rStyle w:val="ae"/>
                  <w:noProof/>
                  <w:w w:val="99"/>
                </w:rPr>
                <w:delText>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Overview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1C30B175" w14:textId="10D04508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735" w:author="Greenblue" w:date="2024-02-16T13:53:00Z"/>
              <w:del w:id="73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37" w:author="Greenblue" w:date="2024-02-16T13:53:00Z">
            <w:del w:id="738" w:author="USER" w:date="2024-03-27T17:33:00Z">
              <w:r w:rsidRPr="00901566" w:rsidDel="009561F2">
                <w:rPr>
                  <w:rStyle w:val="ae"/>
                  <w:noProof/>
                </w:rPr>
                <w:delText>1.1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Preface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1314A5AE" w14:textId="20F5108F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739" w:author="Greenblue" w:date="2024-02-16T13:53:00Z"/>
              <w:del w:id="74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41" w:author="Greenblue" w:date="2024-02-16T13:53:00Z">
            <w:del w:id="742" w:author="USER" w:date="2024-03-27T17:33:00Z">
              <w:r w:rsidRPr="00901566" w:rsidDel="009561F2">
                <w:rPr>
                  <w:rStyle w:val="ae"/>
                  <w:noProof/>
                </w:rPr>
                <w:delText>1.2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S-128</w:delText>
              </w:r>
              <w:r w:rsidRPr="00901566" w:rsidDel="009561F2">
                <w:rPr>
                  <w:rStyle w:val="ae"/>
                  <w:noProof/>
                  <w:spacing w:val="1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Annex</w:delText>
              </w:r>
              <w:r w:rsidRPr="00901566" w:rsidDel="009561F2">
                <w:rPr>
                  <w:rStyle w:val="ae"/>
                  <w:noProof/>
                  <w:spacing w:val="4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A</w:delText>
              </w:r>
              <w:r w:rsidRPr="00901566" w:rsidDel="009561F2">
                <w:rPr>
                  <w:rStyle w:val="ae"/>
                  <w:noProof/>
                  <w:spacing w:val="-9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-</w:delText>
              </w:r>
              <w:r w:rsidRPr="00901566" w:rsidDel="009561F2">
                <w:rPr>
                  <w:rStyle w:val="ae"/>
                  <w:noProof/>
                  <w:spacing w:val="1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Data Classification</w:delText>
              </w:r>
              <w:r w:rsidRPr="00901566" w:rsidDel="009561F2">
                <w:rPr>
                  <w:rStyle w:val="ae"/>
                  <w:noProof/>
                  <w:spacing w:val="-5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and</w:delText>
              </w:r>
              <w:r w:rsidRPr="00901566" w:rsidDel="009561F2">
                <w:rPr>
                  <w:rStyle w:val="ae"/>
                  <w:noProof/>
                  <w:spacing w:val="-1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Encoding</w:delText>
              </w:r>
              <w:r w:rsidRPr="00901566" w:rsidDel="009561F2">
                <w:rPr>
                  <w:rStyle w:val="ae"/>
                  <w:noProof/>
                  <w:spacing w:val="-3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Guide</w:delText>
              </w:r>
              <w:r w:rsidRPr="00901566" w:rsidDel="009561F2">
                <w:rPr>
                  <w:rStyle w:val="ae"/>
                  <w:noProof/>
                  <w:spacing w:val="-1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-</w:delText>
              </w:r>
              <w:r w:rsidRPr="00901566" w:rsidDel="009561F2">
                <w:rPr>
                  <w:rStyle w:val="ae"/>
                  <w:noProof/>
                  <w:spacing w:val="-2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Metadata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1A24C554" w14:textId="748910D1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743" w:author="Greenblue" w:date="2024-02-16T13:53:00Z"/>
              <w:del w:id="74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45" w:author="Greenblue" w:date="2024-02-16T13:53:00Z">
            <w:del w:id="746" w:author="USER" w:date="2024-03-27T17:33:00Z">
              <w:r w:rsidRPr="00901566" w:rsidDel="009561F2">
                <w:rPr>
                  <w:rStyle w:val="ae"/>
                  <w:noProof/>
                </w:rPr>
                <w:delText>1.3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Terms, definitions</w:delText>
              </w:r>
              <w:r w:rsidRPr="00901566" w:rsidDel="009561F2">
                <w:rPr>
                  <w:rStyle w:val="ae"/>
                  <w:noProof/>
                  <w:spacing w:val="-3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and</w:delText>
              </w:r>
              <w:r w:rsidRPr="00901566" w:rsidDel="009561F2">
                <w:rPr>
                  <w:rStyle w:val="ae"/>
                  <w:noProof/>
                  <w:spacing w:val="-6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abbreviations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FB2D513" w14:textId="49571E15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747" w:author="Greenblue" w:date="2024-02-16T13:53:00Z"/>
              <w:del w:id="74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49" w:author="Greenblue" w:date="2024-02-16T13:53:00Z">
            <w:del w:id="750" w:author="USER" w:date="2024-03-27T17:33:00Z">
              <w:r w:rsidRPr="00901566" w:rsidDel="009561F2">
                <w:rPr>
                  <w:rStyle w:val="ae"/>
                  <w:noProof/>
                </w:rPr>
                <w:delText>1.4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Use</w:delText>
              </w:r>
              <w:r w:rsidRPr="00901566" w:rsidDel="009561F2">
                <w:rPr>
                  <w:rStyle w:val="ae"/>
                  <w:noProof/>
                  <w:spacing w:val="-1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of</w:delText>
              </w:r>
              <w:r w:rsidRPr="00901566" w:rsidDel="009561F2">
                <w:rPr>
                  <w:rStyle w:val="ae"/>
                  <w:noProof/>
                  <w:spacing w:val="-1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language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5AA4FE29" w14:textId="2E29E4B8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751" w:author="Greenblue" w:date="2024-02-16T13:53:00Z"/>
              <w:del w:id="75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53" w:author="Greenblue" w:date="2024-02-16T13:53:00Z">
            <w:del w:id="754" w:author="USER" w:date="2024-03-27T17:33:00Z">
              <w:r w:rsidRPr="00901566" w:rsidDel="009561F2">
                <w:rPr>
                  <w:rStyle w:val="ae"/>
                  <w:noProof/>
                </w:rPr>
                <w:delText>1.5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Maintenance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6B756F2" w14:textId="18383F90" w:rsidR="000E353F" w:rsidRPr="00901566" w:rsidDel="009561F2" w:rsidRDefault="000E353F">
          <w:pPr>
            <w:pStyle w:val="10"/>
            <w:tabs>
              <w:tab w:val="right" w:leader="dot" w:pos="9880"/>
            </w:tabs>
            <w:rPr>
              <w:ins w:id="755" w:author="Greenblue" w:date="2024-02-16T13:53:00Z"/>
              <w:del w:id="75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57" w:author="Greenblue" w:date="2024-02-16T13:53:00Z">
            <w:del w:id="758" w:author="USER" w:date="2024-03-27T17:33:00Z">
              <w:r w:rsidRPr="00901566" w:rsidDel="009561F2">
                <w:rPr>
                  <w:rStyle w:val="ae"/>
                  <w:noProof/>
                  <w:w w:val="99"/>
                </w:rPr>
                <w:delText>2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General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428F328B" w14:textId="40EB2D30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759" w:author="Greenblue" w:date="2024-02-16T13:53:00Z"/>
              <w:del w:id="76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61" w:author="Greenblue" w:date="2024-02-16T13:53:00Z">
            <w:del w:id="762" w:author="USER" w:date="2024-03-27T17:33:00Z">
              <w:r w:rsidRPr="00901566" w:rsidDel="009561F2">
                <w:rPr>
                  <w:rStyle w:val="ae"/>
                  <w:noProof/>
                </w:rPr>
                <w:delText>2.1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Feature</w:delText>
              </w:r>
              <w:r w:rsidRPr="00901566" w:rsidDel="009561F2">
                <w:rPr>
                  <w:rStyle w:val="ae"/>
                  <w:noProof/>
                  <w:spacing w:val="-5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types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A92D3EB" w14:textId="193154EB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763" w:author="Greenblue" w:date="2024-02-16T13:53:00Z"/>
              <w:del w:id="76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65" w:author="Greenblue" w:date="2024-02-16T13:53:00Z">
            <w:del w:id="766" w:author="USER" w:date="2024-03-27T17:33:00Z">
              <w:r w:rsidRPr="00901566" w:rsidDel="009561F2">
                <w:rPr>
                  <w:rStyle w:val="ae"/>
                  <w:noProof/>
                </w:rPr>
                <w:delText>2.2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Geometric</w:delText>
              </w:r>
              <w:r w:rsidRPr="00901566" w:rsidDel="009561F2">
                <w:rPr>
                  <w:rStyle w:val="ae"/>
                  <w:noProof/>
                  <w:spacing w:val="-8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primitives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3DD8948B" w14:textId="149383FB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767" w:author="Greenblue" w:date="2024-02-16T13:53:00Z"/>
              <w:del w:id="76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69" w:author="Greenblue" w:date="2024-02-16T13:53:00Z">
            <w:del w:id="770" w:author="USER" w:date="2024-03-27T17:33:00Z">
              <w:r w:rsidRPr="00901566" w:rsidDel="009561F2">
                <w:rPr>
                  <w:rStyle w:val="ae"/>
                  <w:noProof/>
                </w:rPr>
                <w:delText>2.3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Information</w:delText>
              </w:r>
              <w:r w:rsidRPr="00901566" w:rsidDel="009561F2">
                <w:rPr>
                  <w:rStyle w:val="ae"/>
                  <w:noProof/>
                  <w:spacing w:val="-8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types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38C77ED9" w14:textId="7A3AE808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771" w:author="Greenblue" w:date="2024-02-16T13:53:00Z"/>
              <w:del w:id="77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73" w:author="Greenblue" w:date="2024-02-16T13:53:00Z">
            <w:del w:id="774" w:author="USER" w:date="2024-03-27T17:33:00Z">
              <w:r w:rsidRPr="00901566" w:rsidDel="009561F2">
                <w:rPr>
                  <w:rStyle w:val="ae"/>
                  <w:noProof/>
                </w:rPr>
                <w:delText>2.4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Attributes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585A2951" w14:textId="40E46F6C" w:rsidR="000E353F" w:rsidRPr="00901566" w:rsidDel="009561F2" w:rsidRDefault="000E353F">
          <w:pPr>
            <w:pStyle w:val="10"/>
            <w:tabs>
              <w:tab w:val="right" w:leader="dot" w:pos="9880"/>
            </w:tabs>
            <w:rPr>
              <w:ins w:id="775" w:author="Greenblue" w:date="2024-02-16T13:53:00Z"/>
              <w:del w:id="77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77" w:author="Greenblue" w:date="2024-02-16T13:53:00Z">
            <w:del w:id="778" w:author="USER" w:date="2024-03-27T17:33:00Z">
              <w:r w:rsidRPr="00901566" w:rsidDel="009561F2">
                <w:rPr>
                  <w:rStyle w:val="ae"/>
                  <w:noProof/>
                  <w:w w:val="99"/>
                </w:rPr>
                <w:delText>3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Geo</w:delText>
              </w:r>
              <w:r w:rsidRPr="00901566" w:rsidDel="009561F2">
                <w:rPr>
                  <w:rStyle w:val="ae"/>
                  <w:noProof/>
                  <w:spacing w:val="-3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Features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15EFE424" w14:textId="16934719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779" w:author="Greenblue" w:date="2024-02-16T13:53:00Z"/>
              <w:del w:id="78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81" w:author="Greenblue" w:date="2024-02-16T13:53:00Z">
            <w:del w:id="782" w:author="USER" w:date="2024-03-27T17:33:00Z">
              <w:r w:rsidRPr="00901566" w:rsidDel="009561F2">
                <w:rPr>
                  <w:rStyle w:val="ae"/>
                  <w:noProof/>
                </w:rPr>
                <w:delText>3.1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Catalogue</w:delText>
              </w:r>
              <w:r w:rsidRPr="00901566" w:rsidDel="009561F2">
                <w:rPr>
                  <w:rStyle w:val="ae"/>
                  <w:noProof/>
                  <w:spacing w:val="-5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Element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2F0FF925" w14:textId="2B1B3AC9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783" w:author="Greenblue" w:date="2024-02-16T13:53:00Z"/>
              <w:del w:id="78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85" w:author="Greenblue" w:date="2024-02-16T13:53:00Z">
            <w:del w:id="786" w:author="USER" w:date="2024-03-27T17:33:00Z">
              <w:r w:rsidRPr="00901566" w:rsidDel="009561F2">
                <w:rPr>
                  <w:rStyle w:val="ae"/>
                  <w:noProof/>
                </w:rPr>
                <w:delText>3.2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Navigational Product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12D5BF89" w14:textId="4EAB0D68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787" w:author="Greenblue" w:date="2024-02-16T13:53:00Z"/>
              <w:del w:id="78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89" w:author="Greenblue" w:date="2024-02-16T13:53:00Z">
            <w:del w:id="790" w:author="USER" w:date="2024-03-27T17:33:00Z">
              <w:r w:rsidRPr="00901566" w:rsidDel="009561F2">
                <w:rPr>
                  <w:rStyle w:val="ae"/>
                  <w:noProof/>
                </w:rPr>
                <w:delText>3.3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Electronic Product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2D219C00" w14:textId="132E2733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791" w:author="Greenblue" w:date="2024-02-16T13:53:00Z"/>
              <w:del w:id="79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93" w:author="Greenblue" w:date="2024-02-16T13:53:00Z">
            <w:del w:id="794" w:author="USER" w:date="2024-03-27T17:33:00Z">
              <w:r w:rsidRPr="00901566" w:rsidDel="009561F2">
                <w:rPr>
                  <w:rStyle w:val="ae"/>
                  <w:noProof/>
                </w:rPr>
                <w:delText>3.4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  <w:lang w:eastAsia="ko-KR"/>
                </w:rPr>
                <w:delText>Physical Product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7D6A6C6F" w14:textId="6CA28FE3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795" w:author="Greenblue" w:date="2024-02-16T13:53:00Z"/>
              <w:del w:id="79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797" w:author="Greenblue" w:date="2024-02-16T13:53:00Z">
            <w:del w:id="798" w:author="USER" w:date="2024-03-27T17:33:00Z">
              <w:r w:rsidRPr="00901566" w:rsidDel="009561F2">
                <w:rPr>
                  <w:rStyle w:val="ae"/>
                  <w:noProof/>
                </w:rPr>
                <w:delText>3.5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S100 Service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76CEE69E" w14:textId="3376F8CB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799" w:author="Greenblue" w:date="2024-02-16T13:53:00Z"/>
              <w:del w:id="80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01" w:author="Greenblue" w:date="2024-02-16T13:53:00Z">
            <w:del w:id="802" w:author="USER" w:date="2024-03-27T17:33:00Z">
              <w:r w:rsidRPr="00901566" w:rsidDel="009561F2">
                <w:rPr>
                  <w:rStyle w:val="ae"/>
                  <w:noProof/>
                </w:rPr>
                <w:delText>3.6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Distributor Information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7A7224D2" w14:textId="76334B00" w:rsidR="000E353F" w:rsidRPr="00901566" w:rsidDel="009561F2" w:rsidRDefault="000E353F">
          <w:pPr>
            <w:pStyle w:val="10"/>
            <w:tabs>
              <w:tab w:val="right" w:leader="dot" w:pos="9880"/>
            </w:tabs>
            <w:rPr>
              <w:ins w:id="803" w:author="Greenblue" w:date="2024-02-16T13:53:00Z"/>
              <w:del w:id="80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05" w:author="Greenblue" w:date="2024-02-16T13:53:00Z">
            <w:del w:id="806" w:author="USER" w:date="2024-03-27T17:33:00Z">
              <w:r w:rsidRPr="00901566" w:rsidDel="009561F2">
                <w:rPr>
                  <w:rStyle w:val="ae"/>
                  <w:noProof/>
                  <w:w w:val="99"/>
                </w:rPr>
                <w:delText>4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Information types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7FB7C03" w14:textId="28D1353D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07" w:author="Greenblue" w:date="2024-02-16T13:53:00Z"/>
              <w:del w:id="80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09" w:author="Greenblue" w:date="2024-02-16T13:53:00Z">
            <w:del w:id="810" w:author="USER" w:date="2024-03-27T17:33:00Z">
              <w:r w:rsidRPr="00901566" w:rsidDel="009561F2">
                <w:rPr>
                  <w:rStyle w:val="ae"/>
                  <w:noProof/>
                </w:rPr>
                <w:delText>4.1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Catalogue Section Header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55D12BF9" w14:textId="7CF430E9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11" w:author="Greenblue" w:date="2024-02-16T13:53:00Z"/>
              <w:del w:id="81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13" w:author="Greenblue" w:date="2024-02-16T13:53:00Z">
            <w:del w:id="814" w:author="USER" w:date="2024-03-27T17:33:00Z">
              <w:r w:rsidRPr="00901566" w:rsidDel="009561F2">
                <w:rPr>
                  <w:rStyle w:val="ae"/>
                  <w:noProof/>
                </w:rPr>
                <w:delText>4.2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Contact Details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5490C1BA" w14:textId="3F054CFC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15" w:author="Greenblue" w:date="2024-02-16T13:53:00Z"/>
              <w:del w:id="81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17" w:author="Greenblue" w:date="2024-02-16T13:53:00Z">
            <w:del w:id="818" w:author="USER" w:date="2024-03-27T17:33:00Z">
              <w:r w:rsidRPr="00901566" w:rsidDel="009561F2">
                <w:rPr>
                  <w:rStyle w:val="ae"/>
                  <w:noProof/>
                </w:rPr>
                <w:delText>4.3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Indication Of Carriage Requirement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5064E758" w14:textId="49674094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19" w:author="Greenblue" w:date="2024-02-16T13:53:00Z"/>
              <w:del w:id="82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21" w:author="Greenblue" w:date="2024-02-16T13:53:00Z">
            <w:del w:id="822" w:author="USER" w:date="2024-03-27T17:33:00Z">
              <w:r w:rsidRPr="00901566" w:rsidDel="009561F2">
                <w:rPr>
                  <w:rStyle w:val="ae"/>
                  <w:noProof/>
                </w:rPr>
                <w:delText>4.4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Price Information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4A0BEE97" w14:textId="19255039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23" w:author="Greenblue" w:date="2024-02-16T13:53:00Z"/>
              <w:del w:id="82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25" w:author="Greenblue" w:date="2024-02-16T13:53:00Z">
            <w:del w:id="826" w:author="USER" w:date="2024-03-27T17:33:00Z">
              <w:r w:rsidRPr="00901566" w:rsidDel="009561F2">
                <w:rPr>
                  <w:rStyle w:val="ae"/>
                  <w:noProof/>
                </w:rPr>
                <w:delText>4.5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Producer Information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46CCE59B" w14:textId="4783681C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27" w:author="Greenblue" w:date="2024-02-16T13:53:00Z"/>
              <w:del w:id="82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29" w:author="Greenblue" w:date="2024-02-16T13:53:00Z">
            <w:del w:id="830" w:author="USER" w:date="2024-03-27T17:33:00Z">
              <w:r w:rsidRPr="00901566" w:rsidDel="009561F2">
                <w:rPr>
                  <w:rStyle w:val="ae"/>
                  <w:noProof/>
                </w:rPr>
                <w:delText>4.6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Product Mapping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3D91417A" w14:textId="173DC601" w:rsidR="000E353F" w:rsidRPr="00901566" w:rsidDel="009561F2" w:rsidRDefault="000E353F">
          <w:pPr>
            <w:pStyle w:val="10"/>
            <w:tabs>
              <w:tab w:val="right" w:leader="dot" w:pos="9880"/>
            </w:tabs>
            <w:rPr>
              <w:ins w:id="831" w:author="Greenblue" w:date="2024-02-16T13:53:00Z"/>
              <w:del w:id="83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33" w:author="Greenblue" w:date="2024-02-16T13:53:00Z">
            <w:del w:id="834" w:author="USER" w:date="2024-03-27T17:33:00Z">
              <w:r w:rsidRPr="00901566" w:rsidDel="009561F2">
                <w:rPr>
                  <w:rStyle w:val="ae"/>
                  <w:noProof/>
                  <w:w w:val="99"/>
                </w:rPr>
                <w:delText>5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Association</w:delText>
              </w:r>
              <w:r w:rsidRPr="00901566" w:rsidDel="009561F2">
                <w:rPr>
                  <w:rStyle w:val="ae"/>
                  <w:noProof/>
                  <w:spacing w:val="-4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Names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889BAD1" w14:textId="37E1C0F2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35" w:author="Greenblue" w:date="2024-02-16T13:53:00Z"/>
              <w:del w:id="83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37" w:author="Greenblue" w:date="2024-02-16T13:53:00Z">
            <w:del w:id="838" w:author="USER" w:date="2024-03-27T17:33:00Z">
              <w:r w:rsidRPr="00901566" w:rsidDel="009561F2">
                <w:rPr>
                  <w:rStyle w:val="ae"/>
                  <w:noProof/>
                </w:rPr>
                <w:delText>5.1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Carriage Requirement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26D0A112" w14:textId="6AB3E0AC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39" w:author="Greenblue" w:date="2024-02-16T13:53:00Z"/>
              <w:del w:id="84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41" w:author="Greenblue" w:date="2024-02-16T13:53:00Z">
            <w:del w:id="842" w:author="USER" w:date="2024-03-27T17:33:00Z">
              <w:r w:rsidRPr="00901566" w:rsidDel="009561F2">
                <w:rPr>
                  <w:rStyle w:val="ae"/>
                  <w:noProof/>
                </w:rPr>
                <w:delText>5.2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Distribution Details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2CBFEB69" w14:textId="11BF21BF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43" w:author="Greenblue" w:date="2024-02-16T13:53:00Z"/>
              <w:del w:id="84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45" w:author="Greenblue" w:date="2024-02-16T13:53:00Z">
            <w:del w:id="846" w:author="USER" w:date="2024-03-27T17:33:00Z">
              <w:r w:rsidRPr="00901566" w:rsidDel="009561F2">
                <w:rPr>
                  <w:rStyle w:val="ae"/>
                  <w:noProof/>
                </w:rPr>
                <w:delText>5.3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Distributor Contact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59B6D3A4" w14:textId="6C7E4824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47" w:author="Greenblue" w:date="2024-02-16T13:53:00Z"/>
              <w:del w:id="84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49" w:author="Greenblue" w:date="2024-02-16T13:53:00Z">
            <w:del w:id="850" w:author="USER" w:date="2024-03-27T17:33:00Z">
              <w:r w:rsidRPr="00901566" w:rsidDel="009561F2">
                <w:rPr>
                  <w:rStyle w:val="ae"/>
                  <w:noProof/>
                </w:rPr>
                <w:delText>5.4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Mapping Between Products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55E212C5" w14:textId="43A29047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51" w:author="Greenblue" w:date="2024-02-16T13:53:00Z"/>
              <w:del w:id="85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53" w:author="Greenblue" w:date="2024-02-16T13:53:00Z">
            <w:del w:id="854" w:author="USER" w:date="2024-03-27T17:33:00Z">
              <w:r w:rsidRPr="00901566" w:rsidDel="009561F2">
                <w:rPr>
                  <w:rStyle w:val="ae"/>
                  <w:noProof/>
                </w:rPr>
                <w:delText>5.5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Price Of Element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5CF6E163" w14:textId="4E85CFBB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55" w:author="Greenblue" w:date="2024-02-16T13:53:00Z"/>
              <w:del w:id="85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57" w:author="Greenblue" w:date="2024-02-16T13:53:00Z">
            <w:del w:id="858" w:author="USER" w:date="2024-03-27T17:33:00Z">
              <w:r w:rsidRPr="00901566" w:rsidDel="009561F2">
                <w:rPr>
                  <w:rStyle w:val="ae"/>
                  <w:noProof/>
                </w:rPr>
                <w:delText>5.7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Producer Contact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6317A4B" w14:textId="7E7F0DE6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59" w:author="Greenblue" w:date="2024-02-16T13:53:00Z"/>
              <w:del w:id="86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61" w:author="Greenblue" w:date="2024-02-16T13:53:00Z">
            <w:del w:id="862" w:author="USER" w:date="2024-03-27T17:33:00Z">
              <w:r w:rsidRPr="00901566" w:rsidDel="009561F2">
                <w:rPr>
                  <w:rStyle w:val="ae"/>
                  <w:noProof/>
                </w:rPr>
                <w:delText>5.8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Production Details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332D553B" w14:textId="6B453001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63" w:author="Greenblue" w:date="2024-02-16T13:53:00Z"/>
              <w:del w:id="86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65" w:author="Greenblue" w:date="2024-02-16T13:53:00Z">
            <w:del w:id="866" w:author="USER" w:date="2024-03-27T17:33:00Z">
              <w:r w:rsidRPr="00901566" w:rsidDel="009561F2">
                <w:rPr>
                  <w:rStyle w:val="ae"/>
                  <w:noProof/>
                </w:rPr>
                <w:delText>5.9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Product</w:delText>
              </w:r>
              <w:r w:rsidRPr="00901566" w:rsidDel="009561F2">
                <w:rPr>
                  <w:rStyle w:val="ae"/>
                  <w:noProof/>
                  <w:spacing w:val="1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Package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6D2B84EF" w14:textId="584F9584" w:rsidR="000E353F" w:rsidRPr="00901566" w:rsidDel="009561F2" w:rsidRDefault="000E353F">
          <w:pPr>
            <w:pStyle w:val="10"/>
            <w:tabs>
              <w:tab w:val="right" w:leader="dot" w:pos="9880"/>
            </w:tabs>
            <w:rPr>
              <w:ins w:id="867" w:author="Greenblue" w:date="2024-02-16T13:53:00Z"/>
              <w:del w:id="86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69" w:author="Greenblue" w:date="2024-02-16T13:53:00Z">
            <w:del w:id="870" w:author="USER" w:date="2024-03-27T17:33:00Z">
              <w:r w:rsidRPr="00901566" w:rsidDel="009561F2">
                <w:rPr>
                  <w:rStyle w:val="ae"/>
                  <w:rFonts w:eastAsia="바탕"/>
                  <w:noProof/>
                  <w:w w:val="99"/>
                </w:rPr>
                <w:delText>6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Association</w:delText>
              </w:r>
              <w:r w:rsidRPr="00901566" w:rsidDel="009561F2">
                <w:rPr>
                  <w:rStyle w:val="ae"/>
                  <w:noProof/>
                  <w:spacing w:val="-4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Roles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3997B01F" w14:textId="0027CC3D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71" w:author="Greenblue" w:date="2024-02-16T13:53:00Z"/>
              <w:del w:id="87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73" w:author="Greenblue" w:date="2024-02-16T13:53:00Z">
            <w:del w:id="87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6.1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Catalogue Header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B4C734D" w14:textId="11D2E720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75" w:author="Greenblue" w:date="2024-02-16T13:53:00Z"/>
              <w:del w:id="87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77" w:author="Greenblue" w:date="2024-02-16T13:53:00Z">
            <w:del w:id="87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6.2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Element Container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EF002E1" w14:textId="62F97B7C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79" w:author="Greenblue" w:date="2024-02-16T13:53:00Z"/>
              <w:del w:id="88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81" w:author="Greenblue" w:date="2024-02-16T13:53:00Z">
            <w:del w:id="882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6.3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The Catalogue of Element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28AB242B" w14:textId="1803297C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83" w:author="Greenblue" w:date="2024-02-16T13:53:00Z"/>
              <w:del w:id="88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85" w:author="Greenblue" w:date="2024-02-16T13:53:00Z">
            <w:del w:id="886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6.4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The Catalogue of Nautical Product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48974276" w14:textId="4C5B3324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87" w:author="Greenblue" w:date="2024-02-16T13:53:00Z"/>
              <w:del w:id="88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89" w:author="Greenblue" w:date="2024-02-16T13:53:00Z">
            <w:del w:id="890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6.5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The Contact Details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6DDD9596" w14:textId="61C5D5A6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91" w:author="Greenblue" w:date="2024-02-16T13:53:00Z"/>
              <w:del w:id="89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93" w:author="Greenblue" w:date="2024-02-16T13:53:00Z">
            <w:del w:id="89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6.6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The Distributor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68C08AD5" w14:textId="7DA23EE2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95" w:author="Greenblue" w:date="2024-02-16T13:53:00Z"/>
              <w:del w:id="89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897" w:author="Greenblue" w:date="2024-02-16T13:53:00Z">
            <w:del w:id="89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6.7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The Element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3D9B0A96" w14:textId="54534E6D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899" w:author="Greenblue" w:date="2024-02-16T13:53:00Z"/>
              <w:del w:id="90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01" w:author="Greenblue" w:date="2024-02-16T13:53:00Z">
            <w:del w:id="902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6.8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The Price Information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7FF1E3F8" w14:textId="1AF47BD9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03" w:author="Greenblue" w:date="2024-02-16T13:53:00Z"/>
              <w:del w:id="90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05" w:author="Greenblue" w:date="2024-02-16T13:53:00Z">
            <w:del w:id="906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6.9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The Producer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7DC3AC3B" w14:textId="303FFBEA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07" w:author="Greenblue" w:date="2024-02-16T13:53:00Z"/>
              <w:del w:id="90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09" w:author="Greenblue" w:date="2024-02-16T13:53:00Z">
            <w:del w:id="910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6.10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The Reference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56B35F79" w14:textId="21B00FCF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11" w:author="Greenblue" w:date="2024-02-16T13:53:00Z"/>
              <w:del w:id="91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13" w:author="Greenblue" w:date="2024-02-16T13:53:00Z">
            <w:del w:id="91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6.11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The Requirement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3A629187" w14:textId="7A5B3CD5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15" w:author="Greenblue" w:date="2024-02-16T13:53:00Z"/>
              <w:del w:id="91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17" w:author="Greenblue" w:date="2024-02-16T13:53:00Z">
            <w:del w:id="91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6.12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The Source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7275C972" w14:textId="19399FE8" w:rsidR="000E353F" w:rsidRPr="00901566" w:rsidDel="009561F2" w:rsidRDefault="000E353F">
          <w:pPr>
            <w:pStyle w:val="10"/>
            <w:tabs>
              <w:tab w:val="right" w:leader="dot" w:pos="9880"/>
            </w:tabs>
            <w:rPr>
              <w:ins w:id="919" w:author="Greenblue" w:date="2024-02-16T13:53:00Z"/>
              <w:del w:id="92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21" w:author="Greenblue" w:date="2024-02-16T13:53:00Z">
            <w:del w:id="922" w:author="USER" w:date="2024-03-27T17:33:00Z">
              <w:r w:rsidRPr="00901566" w:rsidDel="009561F2">
                <w:rPr>
                  <w:rStyle w:val="ae"/>
                  <w:rFonts w:eastAsia="바탕"/>
                  <w:noProof/>
                  <w:w w:val="99"/>
                </w:rPr>
                <w:delText>7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Attribute and Enumerate Descriptions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2BBE1FB7" w14:textId="52B849BE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23" w:author="Greenblue" w:date="2024-02-16T13:53:00Z"/>
              <w:del w:id="92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25" w:author="Greenblue" w:date="2024-02-16T13:53:00Z">
            <w:del w:id="926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Administrative Division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37D3685A" w14:textId="02F1DC4A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27" w:author="Greenblue" w:date="2024-02-16T13:53:00Z"/>
              <w:del w:id="92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29" w:author="Greenblue" w:date="2024-02-16T13:53:00Z">
            <w:del w:id="930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7.2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Agency Name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4457195D" w14:textId="139CA354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31" w:author="Greenblue" w:date="2024-02-16T13:53:00Z"/>
              <w:del w:id="93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33" w:author="Greenblue" w:date="2024-02-16T13:53:00Z">
            <w:del w:id="93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7.3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  <w:lang w:eastAsia="ko-KR"/>
                </w:rPr>
                <w:delText>Agency Responsible For Production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5C74E85D" w14:textId="7B3299F1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35" w:author="Greenblue" w:date="2024-02-16T13:53:00Z"/>
              <w:del w:id="93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37" w:author="Greenblue" w:date="2024-02-16T13:53:00Z">
            <w:del w:id="93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7.4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Application Profile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C0320FD" w14:textId="5F48ADE2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39" w:author="Greenblue" w:date="2024-02-16T13:53:00Z"/>
              <w:del w:id="94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41" w:author="Greenblue" w:date="2024-02-16T13:53:00Z">
            <w:del w:id="942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7.5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Approximate Grid Resolution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6F153E48" w14:textId="02439058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43" w:author="Greenblue" w:date="2024-02-16T13:53:00Z"/>
              <w:del w:id="94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45" w:author="Greenblue" w:date="2024-02-16T13:53:00Z">
            <w:del w:id="946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7.6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Catalogue Element Classification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1D034F16" w14:textId="75054041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47" w:author="Greenblue" w:date="2024-02-16T13:53:00Z"/>
              <w:del w:id="94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49" w:author="Greenblue" w:date="2024-02-16T13:53:00Z">
            <w:del w:id="950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7.7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Catalogue Section Number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22FDCD72" w14:textId="657EF7F9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51" w:author="Greenblue" w:date="2024-02-16T13:53:00Z"/>
              <w:del w:id="95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53" w:author="Greenblue" w:date="2024-02-16T13:53:00Z">
            <w:del w:id="95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7.8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Catalogue Section Title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7DBF48B4" w14:textId="52FBEDB0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55" w:author="Greenblue" w:date="2024-02-16T13:53:00Z"/>
              <w:del w:id="95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57" w:author="Greenblue" w:date="2024-02-16T13:53:00Z">
            <w:del w:id="95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7.9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Category Of Authority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2E552DBC" w14:textId="25DA57CC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59" w:author="Greenblue" w:date="2024-02-16T13:53:00Z"/>
              <w:del w:id="96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61" w:author="Greenblue" w:date="2024-02-16T13:53:00Z">
            <w:del w:id="962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7.10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Character Encoding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14C84105" w14:textId="4467054D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63" w:author="Greenblue" w:date="2024-02-16T13:53:00Z"/>
              <w:del w:id="96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65" w:author="Greenblue" w:date="2024-02-16T13:53:00Z">
            <w:del w:id="966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7.11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Chart Number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61730760" w14:textId="3F432CCB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67" w:author="Greenblue" w:date="2024-02-16T13:53:00Z"/>
              <w:del w:id="96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69" w:author="Greenblue" w:date="2024-02-16T13:53:00Z">
            <w:del w:id="970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7.12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City Name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14EECE50" w14:textId="0F1A4F13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71" w:author="Greenblue" w:date="2024-02-16T13:53:00Z"/>
              <w:del w:id="97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73" w:author="Greenblue" w:date="2024-02-16T13:53:00Z">
            <w:del w:id="97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7.13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Classification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286D7DC6" w14:textId="7F5851E2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75" w:author="Greenblue" w:date="2024-02-16T13:53:00Z"/>
              <w:del w:id="97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77" w:author="Greenblue" w:date="2024-02-16T13:53:00Z">
            <w:del w:id="97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7.14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  <w:lang w:eastAsia="ko-KR"/>
                </w:rPr>
                <w:delText>C</w:delText>
              </w:r>
              <w:r w:rsidRPr="00901566" w:rsidDel="009561F2">
                <w:rPr>
                  <w:rStyle w:val="ae"/>
                  <w:noProof/>
                </w:rPr>
                <w:delText>omment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B7EDCF0" w14:textId="7A4A3DF7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79" w:author="Greenblue" w:date="2024-02-16T13:53:00Z"/>
              <w:del w:id="98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81" w:author="Greenblue" w:date="2024-02-16T13:53:00Z">
            <w:del w:id="982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7.15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Compilation Scale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1CEEAC05" w14:textId="0D38181B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83" w:author="Greenblue" w:date="2024-02-16T13:53:00Z"/>
              <w:del w:id="98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85" w:author="Greenblue" w:date="2024-02-16T13:53:00Z">
            <w:del w:id="986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7.16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  <w:lang w:eastAsia="ko-KR"/>
                </w:rPr>
                <w:delText>Compression Flag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B4A0493" w14:textId="3C018286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87" w:author="Greenblue" w:date="2024-02-16T13:53:00Z"/>
              <w:del w:id="98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89" w:author="Greenblue" w:date="2024-02-16T13:53:00Z">
            <w:del w:id="990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7.17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Contact Instructions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319E3D31" w14:textId="20F929CB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91" w:author="Greenblue" w:date="2024-02-16T13:53:00Z"/>
              <w:del w:id="99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93" w:author="Greenblue" w:date="2024-02-16T13:53:00Z">
            <w:del w:id="99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7.18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Contract Period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1E9E46B6" w14:textId="11C525CB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95" w:author="Greenblue" w:date="2024-02-16T13:53:00Z"/>
              <w:del w:id="99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997" w:author="Greenblue" w:date="2024-02-16T13:53:00Z">
            <w:del w:id="99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7.19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Country Name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390B79A7" w14:textId="53479671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999" w:author="Greenblue" w:date="2024-02-16T13:53:00Z"/>
              <w:del w:id="100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01" w:author="Greenblue" w:date="2024-02-16T13:53:00Z">
            <w:del w:id="1002" w:author="USER" w:date="2024-03-27T17:33:00Z">
              <w:r w:rsidRPr="00901566" w:rsidDel="009561F2">
                <w:rPr>
                  <w:rStyle w:val="ae"/>
                  <w:rFonts w:eastAsia="바탕"/>
                  <w:bCs/>
                  <w:noProof/>
                </w:rPr>
                <w:delText>7.20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Currency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846C4BA" w14:textId="7C6341A4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03" w:author="Greenblue" w:date="2024-02-16T13:53:00Z"/>
              <w:del w:id="100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05" w:author="Greenblue" w:date="2024-02-16T13:53:00Z">
            <w:del w:id="1006" w:author="USER" w:date="2024-03-27T17:33:00Z">
              <w:r w:rsidRPr="00901566" w:rsidDel="009561F2">
                <w:rPr>
                  <w:rStyle w:val="ae"/>
                  <w:rFonts w:eastAsia="바탕"/>
                  <w:bCs/>
                  <w:noProof/>
                </w:rPr>
                <w:delText>7.21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Dataset Name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1DF5CADF" w14:textId="06DA338E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07" w:author="Greenblue" w:date="2024-02-16T13:53:00Z"/>
              <w:del w:id="100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09" w:author="Greenblue" w:date="2024-02-16T13:53:00Z">
            <w:del w:id="1010" w:author="USER" w:date="2024-03-27T17:33:00Z">
              <w:r w:rsidRPr="00901566" w:rsidDel="009561F2">
                <w:rPr>
                  <w:rStyle w:val="ae"/>
                  <w:rFonts w:eastAsia="바탕"/>
                  <w:bCs/>
                  <w:noProof/>
                </w:rPr>
                <w:delText>7.22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Date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7974826F" w14:textId="7BF8958A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11" w:author="Greenblue" w:date="2024-02-16T13:53:00Z"/>
              <w:del w:id="101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13" w:author="Greenblue" w:date="2024-02-16T13:53:00Z">
            <w:del w:id="101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7.23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Date End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5BCC9B9" w14:textId="0A8DCFDD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15" w:author="Greenblue" w:date="2024-02-16T13:53:00Z"/>
              <w:del w:id="101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17" w:author="Greenblue" w:date="2024-02-16T13:53:00Z">
            <w:del w:id="101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7.24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Date Start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3693792D" w14:textId="7D6C0728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19" w:author="Greenblue" w:date="2024-02-16T13:53:00Z"/>
              <w:del w:id="102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21" w:author="Greenblue" w:date="2024-02-16T13:53:00Z">
            <w:del w:id="1022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7.25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Delivery Point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529C8B50" w14:textId="345B7A60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23" w:author="Greenblue" w:date="2024-02-16T13:53:00Z"/>
              <w:del w:id="102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25" w:author="Greenblue" w:date="2024-02-16T13:53:00Z">
            <w:del w:id="1026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7.26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S-100_Digital Signature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5A995F57" w14:textId="34727DA2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27" w:author="Greenblue" w:date="2024-02-16T13:53:00Z"/>
              <w:del w:id="102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29" w:author="Greenblue" w:date="2024-02-16T13:53:00Z">
            <w:del w:id="1030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7.27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Digital Signature Value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48EB804B" w14:textId="274A71A4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31" w:author="Greenblue" w:date="2024-02-16T13:53:00Z"/>
              <w:del w:id="103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33" w:author="Greenblue" w:date="2024-02-16T13:53:00Z">
            <w:del w:id="103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7.28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Display Name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DA5A879" w14:textId="6DF6667C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35" w:author="Greenblue" w:date="2024-02-16T13:53:00Z"/>
              <w:del w:id="103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37" w:author="Greenblue" w:date="2024-02-16T13:53:00Z">
            <w:del w:id="103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7.29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Distribution Status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273CDAAA" w14:textId="20C68EF2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39" w:author="Greenblue" w:date="2024-02-16T13:53:00Z"/>
              <w:del w:id="104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41" w:author="Greenblue" w:date="2024-02-16T13:53:00Z">
            <w:del w:id="1042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7.30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Distributor Name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649D61C7" w14:textId="7C66A2F7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43" w:author="Greenblue" w:date="2024-02-16T13:53:00Z"/>
              <w:del w:id="104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45" w:author="Greenblue" w:date="2024-02-16T13:53:00Z">
            <w:del w:id="1046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7.31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Domestic Carriage Requirement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4BD0E13" w14:textId="0886E1C2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47" w:author="Greenblue" w:date="2024-02-16T13:53:00Z"/>
              <w:del w:id="104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49" w:author="Greenblue" w:date="2024-02-16T13:53:00Z">
            <w:del w:id="1050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7.32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Edition Date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63D1AF44" w14:textId="398F850D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51" w:author="Greenblue" w:date="2024-02-16T13:53:00Z"/>
              <w:del w:id="105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53" w:author="Greenblue" w:date="2024-02-16T13:53:00Z">
            <w:del w:id="105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7.33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Edition Number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7E3D9EAA" w14:textId="51F018B1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55" w:author="Greenblue" w:date="2024-02-16T13:53:00Z"/>
              <w:del w:id="105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57" w:author="Greenblue" w:date="2024-02-16T13:53:00Z">
            <w:del w:id="105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7.34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S-100_Encoding Format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1CFCCD3B" w14:textId="02F01765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59" w:author="Greenblue" w:date="2024-02-16T13:53:00Z"/>
              <w:del w:id="106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61" w:author="Greenblue" w:date="2024-02-16T13:53:00Z">
            <w:del w:id="1062" w:author="USER" w:date="2024-03-27T17:33:00Z">
              <w:r w:rsidRPr="00901566" w:rsidDel="009561F2">
                <w:rPr>
                  <w:rStyle w:val="ae"/>
                  <w:rFonts w:eastAsia="바탕"/>
                  <w:bCs/>
                  <w:noProof/>
                </w:rPr>
                <w:delText>7.35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Expiration</w:delText>
              </w:r>
              <w:r w:rsidRPr="00901566" w:rsidDel="009561F2">
                <w:rPr>
                  <w:rStyle w:val="ae"/>
                  <w:noProof/>
                  <w:spacing w:val="-4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Date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295A1272" w14:textId="4FBE300B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63" w:author="Greenblue" w:date="2024-02-16T13:53:00Z"/>
              <w:del w:id="106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65" w:author="Greenblue" w:date="2024-02-16T13:53:00Z">
            <w:del w:id="1066" w:author="USER" w:date="2024-03-27T17:33:00Z">
              <w:r w:rsidRPr="00901566" w:rsidDel="009561F2">
                <w:rPr>
                  <w:rStyle w:val="ae"/>
                  <w:rFonts w:eastAsia="바탕"/>
                  <w:bCs/>
                  <w:noProof/>
                </w:rPr>
                <w:delText>7.36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File Location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7F827A39" w14:textId="4E45F23C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67" w:author="Greenblue" w:date="2024-02-16T13:53:00Z"/>
              <w:del w:id="106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69" w:author="Greenblue" w:date="2024-02-16T13:53:00Z">
            <w:del w:id="1070" w:author="USER" w:date="2024-03-27T17:33:00Z">
              <w:r w:rsidRPr="00901566" w:rsidDel="009561F2">
                <w:rPr>
                  <w:rStyle w:val="ae"/>
                  <w:rFonts w:eastAsia="바탕"/>
                  <w:bCs/>
                  <w:noProof/>
                </w:rPr>
                <w:delText>7.37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File Locator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4B97E29A" w14:textId="6C6AC947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71" w:author="Greenblue" w:date="2024-02-16T13:53:00Z"/>
              <w:del w:id="107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73" w:author="Greenblue" w:date="2024-02-16T13:53:00Z">
            <w:del w:id="1074" w:author="USER" w:date="2024-03-27T17:33:00Z">
              <w:r w:rsidRPr="00901566" w:rsidDel="009561F2">
                <w:rPr>
                  <w:rStyle w:val="ae"/>
                  <w:rFonts w:eastAsia="바탕"/>
                  <w:bCs/>
                  <w:noProof/>
                </w:rPr>
                <w:delText>7.38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File Name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1CDD1E91" w14:textId="57B88EB2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75" w:author="Greenblue" w:date="2024-02-16T13:53:00Z"/>
              <w:del w:id="107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77" w:author="Greenblue" w:date="2024-02-16T13:53:00Z">
            <w:del w:id="1078" w:author="USER" w:date="2024-03-27T17:33:00Z">
              <w:r w:rsidRPr="00901566" w:rsidDel="009561F2">
                <w:rPr>
                  <w:rStyle w:val="ae"/>
                  <w:rFonts w:eastAsia="바탕"/>
                  <w:bCs/>
                  <w:noProof/>
                </w:rPr>
                <w:delText>7.39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File Reference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69EA5460" w14:textId="5E471DB3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79" w:author="Greenblue" w:date="2024-02-16T13:53:00Z"/>
              <w:del w:id="108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81" w:author="Greenblue" w:date="2024-02-16T13:53:00Z">
            <w:del w:id="1082" w:author="USER" w:date="2024-03-27T17:33:00Z">
              <w:r w:rsidRPr="00901566" w:rsidDel="009561F2">
                <w:rPr>
                  <w:rStyle w:val="ae"/>
                  <w:rFonts w:eastAsia="바탕"/>
                  <w:bCs/>
                  <w:noProof/>
                </w:rPr>
                <w:delText>7.40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Headline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5DB3CD73" w14:textId="694B5077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83" w:author="Greenblue" w:date="2024-02-16T13:53:00Z"/>
              <w:del w:id="108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85" w:author="Greenblue" w:date="2024-02-16T13:53:00Z">
            <w:del w:id="1086" w:author="USER" w:date="2024-03-27T17:33:00Z">
              <w:r w:rsidRPr="00901566" w:rsidDel="009561F2">
                <w:rPr>
                  <w:rStyle w:val="ae"/>
                  <w:rFonts w:eastAsia="바탕"/>
                  <w:bCs/>
                  <w:noProof/>
                </w:rPr>
                <w:delText>7.41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Horizontal Datum Reference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55DDA82A" w14:textId="095AC96A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87" w:author="Greenblue" w:date="2024-02-16T13:53:00Z"/>
              <w:del w:id="108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89" w:author="Greenblue" w:date="2024-02-16T13:53:00Z">
            <w:del w:id="1090" w:author="USER" w:date="2024-03-27T17:33:00Z">
              <w:r w:rsidRPr="00901566" w:rsidDel="009561F2">
                <w:rPr>
                  <w:rStyle w:val="ae"/>
                  <w:rFonts w:eastAsia="바탕"/>
                  <w:bCs/>
                  <w:noProof/>
                </w:rPr>
                <w:delText>7.42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MO Maritime Service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338948F9" w14:textId="7AED955C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91" w:author="Greenblue" w:date="2024-02-16T13:53:00Z"/>
              <w:del w:id="109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93" w:author="Greenblue" w:date="2024-02-16T13:53:00Z">
            <w:del w:id="1094" w:author="USER" w:date="2024-03-27T17:33:00Z">
              <w:r w:rsidRPr="00901566" w:rsidDel="009561F2">
                <w:rPr>
                  <w:rStyle w:val="ae"/>
                  <w:rFonts w:eastAsia="바탕"/>
                  <w:bCs/>
                  <w:noProof/>
                </w:rPr>
                <w:delText>7.43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International Carriage Requirement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34C139A5" w14:textId="0787F0EC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95" w:author="Greenblue" w:date="2024-02-16T13:53:00Z"/>
              <w:del w:id="109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097" w:author="Greenblue" w:date="2024-02-16T13:53:00Z">
            <w:del w:id="1098" w:author="USER" w:date="2024-03-27T17:33:00Z">
              <w:r w:rsidRPr="00901566" w:rsidDel="009561F2">
                <w:rPr>
                  <w:rStyle w:val="ae"/>
                  <w:rFonts w:eastAsia="바탕"/>
                  <w:bCs/>
                  <w:noProof/>
                </w:rPr>
                <w:delText>7.44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ISBN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73CD49D4" w14:textId="05324303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099" w:author="Greenblue" w:date="2024-02-16T13:53:00Z"/>
              <w:del w:id="110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01" w:author="Greenblue" w:date="2024-02-16T13:53:00Z">
            <w:del w:id="1102" w:author="USER" w:date="2024-03-27T17:33:00Z">
              <w:r w:rsidRPr="00901566" w:rsidDel="009561F2">
                <w:rPr>
                  <w:rStyle w:val="ae"/>
                  <w:rFonts w:eastAsia="바탕"/>
                  <w:bCs/>
                  <w:noProof/>
                </w:rPr>
                <w:delText>7.45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ISO216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25963085" w14:textId="7441832F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03" w:author="Greenblue" w:date="2024-02-16T13:53:00Z"/>
              <w:del w:id="110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05" w:author="Greenblue" w:date="2024-02-16T13:53:00Z">
            <w:del w:id="1106" w:author="USER" w:date="2024-03-27T17:33:00Z">
              <w:r w:rsidRPr="00901566" w:rsidDel="009561F2">
                <w:rPr>
                  <w:rStyle w:val="ae"/>
                  <w:rFonts w:eastAsia="바탕"/>
                  <w:bCs/>
                  <w:noProof/>
                </w:rPr>
                <w:delText>7.46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ISSN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DD02461" w14:textId="10528BA7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07" w:author="Greenblue" w:date="2024-02-16T13:53:00Z"/>
              <w:del w:id="110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09" w:author="Greenblue" w:date="2024-02-16T13:53:00Z">
            <w:del w:id="1110" w:author="USER" w:date="2024-03-27T17:33:00Z">
              <w:r w:rsidRPr="00901566" w:rsidDel="009561F2">
                <w:rPr>
                  <w:rStyle w:val="ae"/>
                  <w:rFonts w:eastAsia="바탕"/>
                  <w:bCs/>
                  <w:noProof/>
                </w:rPr>
                <w:delText>7.47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Issue Date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5104A59" w14:textId="49C43699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11" w:author="Greenblue" w:date="2024-02-16T13:53:00Z"/>
              <w:del w:id="111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13" w:author="Greenblue" w:date="2024-02-16T13:53:00Z">
            <w:del w:id="111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7.48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Issue Time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5D00F925" w14:textId="076F5684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15" w:author="Greenblue" w:date="2024-02-16T13:53:00Z"/>
              <w:del w:id="111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17" w:author="Greenblue" w:date="2024-02-16T13:53:00Z">
            <w:del w:id="111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7.49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  <w:lang w:eastAsia="ko-KR"/>
                </w:rPr>
                <w:delText>K</w:delText>
              </w:r>
              <w:r w:rsidRPr="00901566" w:rsidDel="009561F2">
                <w:rPr>
                  <w:rStyle w:val="ae"/>
                  <w:noProof/>
                </w:rPr>
                <w:delText>eywords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962DEDB" w14:textId="5556ABA4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19" w:author="Greenblue" w:date="2024-02-16T13:53:00Z"/>
              <w:del w:id="112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21" w:author="Greenblue" w:date="2024-02-16T13:53:00Z">
            <w:del w:id="1122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7.50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Language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310C25F1" w14:textId="79039A6D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23" w:author="Greenblue" w:date="2024-02-16T13:53:00Z"/>
              <w:del w:id="112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25" w:author="Greenblue" w:date="2024-02-16T13:53:00Z">
            <w:del w:id="1126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7.51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Linkage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3A1852BC" w14:textId="1A483E5D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27" w:author="Greenblue" w:date="2024-02-16T13:53:00Z"/>
              <w:del w:id="112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29" w:author="Greenblue" w:date="2024-02-16T13:53:00Z">
            <w:del w:id="1130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7.52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  <w:lang w:eastAsia="ko-KR"/>
                </w:rPr>
                <w:delText>Mapping Priority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522ADB60" w14:textId="608D2583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31" w:author="Greenblue" w:date="2024-02-16T13:53:00Z"/>
              <w:del w:id="113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33" w:author="Greenblue" w:date="2024-02-16T13:53:00Z">
            <w:del w:id="113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7.53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  <w:lang w:eastAsia="ko-KR"/>
                </w:rPr>
                <w:delText>Marine Resource Name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512ECCFD" w14:textId="21E5077B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35" w:author="Greenblue" w:date="2024-02-16T13:53:00Z"/>
              <w:del w:id="113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37" w:author="Greenblue" w:date="2024-02-16T13:53:00Z">
            <w:del w:id="113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7.54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Maximum</w:delText>
              </w:r>
              <w:r w:rsidRPr="00901566" w:rsidDel="009561F2">
                <w:rPr>
                  <w:rStyle w:val="ae"/>
                  <w:noProof/>
                  <w:spacing w:val="-3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Display</w:delText>
              </w:r>
              <w:r w:rsidRPr="00901566" w:rsidDel="009561F2">
                <w:rPr>
                  <w:rStyle w:val="ae"/>
                  <w:noProof/>
                  <w:spacing w:val="-6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Scale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B7ADAF5" w14:textId="6A5CBAF2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39" w:author="Greenblue" w:date="2024-02-16T13:53:00Z"/>
              <w:del w:id="114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41" w:author="Greenblue" w:date="2024-02-16T13:53:00Z">
            <w:del w:id="1142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7.55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Minimum Display Scale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32EA2B4" w14:textId="027CB7C6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43" w:author="Greenblue" w:date="2024-02-16T13:53:00Z"/>
              <w:del w:id="114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45" w:author="Greenblue" w:date="2024-02-16T13:53:00Z">
            <w:del w:id="1146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7.56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Name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2F24819F" w14:textId="05A2E2F3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47" w:author="Greenblue" w:date="2024-02-16T13:53:00Z"/>
              <w:del w:id="114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49" w:author="Greenblue" w:date="2024-02-16T13:53:00Z">
            <w:del w:id="1150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7.57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Name Of Resource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268D8D61" w14:textId="54E94AB6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51" w:author="Greenblue" w:date="2024-02-16T13:53:00Z"/>
              <w:del w:id="115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53" w:author="Greenblue" w:date="2024-02-16T13:53:00Z">
            <w:del w:id="115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7.58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S-100_Navigation Purpose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1F7579D6" w14:textId="14E40F10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55" w:author="Greenblue" w:date="2024-02-16T13:53:00Z"/>
              <w:del w:id="115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57" w:author="Greenblue" w:date="2024-02-16T13:53:00Z">
            <w:del w:id="115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7.59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Not For Navigation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78CFD809" w14:textId="0C229309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59" w:author="Greenblue" w:date="2024-02-16T13:53:00Z"/>
              <w:del w:id="116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61" w:author="Greenblue" w:date="2024-02-16T13:53:00Z">
            <w:del w:id="1162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7.60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Online Description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589FD48B" w14:textId="256F78EB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63" w:author="Greenblue" w:date="2024-02-16T13:53:00Z"/>
              <w:del w:id="116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65" w:author="Greenblue" w:date="2024-02-16T13:53:00Z">
            <w:del w:id="1166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7.61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Optimum Display Scale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6A9BB55" w14:textId="407E8F23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67" w:author="Greenblue" w:date="2024-02-16T13:53:00Z"/>
              <w:del w:id="116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69" w:author="Greenblue" w:date="2024-02-16T13:53:00Z">
            <w:del w:id="1170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7.62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Original Chart Number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38844F65" w14:textId="5245FB4B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71" w:author="Greenblue" w:date="2024-02-16T13:53:00Z"/>
              <w:del w:id="117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73" w:author="Greenblue" w:date="2024-02-16T13:53:00Z">
            <w:del w:id="117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7.63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Other Data Type Description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46E6B347" w14:textId="61C65452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75" w:author="Greenblue" w:date="2024-02-16T13:53:00Z"/>
              <w:del w:id="117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77" w:author="Greenblue" w:date="2024-02-16T13:53:00Z">
            <w:del w:id="117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7.64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Pictorial Representaion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1B787F9D" w14:textId="109DB318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79" w:author="Greenblue" w:date="2024-02-16T13:53:00Z"/>
              <w:del w:id="118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81" w:author="Greenblue" w:date="2024-02-16T13:53:00Z">
            <w:del w:id="1182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7.65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Picture Caption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78C4752F" w14:textId="0CEC6960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83" w:author="Greenblue" w:date="2024-02-16T13:53:00Z"/>
              <w:del w:id="118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85" w:author="Greenblue" w:date="2024-02-16T13:53:00Z">
            <w:del w:id="1186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7.66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Picture Information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23D09366" w14:textId="6493508E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87" w:author="Greenblue" w:date="2024-02-16T13:53:00Z"/>
              <w:del w:id="118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89" w:author="Greenblue" w:date="2024-02-16T13:53:00Z">
            <w:del w:id="1190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7.67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Postal Code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13B36555" w14:textId="028638C6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91" w:author="Greenblue" w:date="2024-02-16T13:53:00Z"/>
              <w:del w:id="119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93" w:author="Greenblue" w:date="2024-02-16T13:53:00Z">
            <w:del w:id="119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7.68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Price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644326F9" w14:textId="723CA798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95" w:author="Greenblue" w:date="2024-02-16T13:53:00Z"/>
              <w:del w:id="119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197" w:author="Greenblue" w:date="2024-02-16T13:53:00Z">
            <w:del w:id="119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7.69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Print Agency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7F3B0807" w14:textId="1BF65DBF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199" w:author="Greenblue" w:date="2024-02-16T13:53:00Z"/>
              <w:del w:id="120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01" w:author="Greenblue" w:date="2024-02-16T13:53:00Z">
            <w:del w:id="1202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7.70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Print Nation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16AFF220" w14:textId="5577259A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03" w:author="Greenblue" w:date="2024-02-16T13:53:00Z"/>
              <w:del w:id="120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05" w:author="Greenblue" w:date="2024-02-16T13:53:00Z">
            <w:del w:id="1206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7.71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Print Week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76E87995" w14:textId="56EA6E25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07" w:author="Greenblue" w:date="2024-02-16T13:53:00Z"/>
              <w:del w:id="120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09" w:author="Greenblue" w:date="2024-02-16T13:53:00Z">
            <w:del w:id="1210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7.72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Print Year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4F8D3FAA" w14:textId="7A905C2D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11" w:author="Greenblue" w:date="2024-02-16T13:53:00Z"/>
              <w:del w:id="121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13" w:author="Greenblue" w:date="2024-02-16T13:53:00Z">
            <w:del w:id="121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7.73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Producer Nation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78D04461" w14:textId="0F2D2948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15" w:author="Greenblue" w:date="2024-02-16T13:53:00Z"/>
              <w:del w:id="121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17" w:author="Greenblue" w:date="2024-02-16T13:53:00Z">
            <w:del w:id="121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7.74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Product Reference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68DC4575" w14:textId="5295573E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19" w:author="Greenblue" w:date="2024-02-16T13:53:00Z"/>
              <w:del w:id="122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21" w:author="Greenblue" w:date="2024-02-16T13:53:00Z">
            <w:del w:id="1222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7.75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Protocol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65617C08" w14:textId="4640C62E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23" w:author="Greenblue" w:date="2024-02-16T13:53:00Z"/>
              <w:del w:id="122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25" w:author="Greenblue" w:date="2024-02-16T13:53:00Z">
            <w:del w:id="1226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7.76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Protocol Request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67E039A3" w14:textId="3DFFB8B0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27" w:author="Greenblue" w:date="2024-02-16T13:53:00Z"/>
              <w:del w:id="122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29" w:author="Greenblue" w:date="2024-02-16T13:53:00Z">
            <w:del w:id="1230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7.77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Publication Number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20101049" w14:textId="165D19F2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31" w:author="Greenblue" w:date="2024-02-16T13:53:00Z"/>
              <w:del w:id="123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33" w:author="Greenblue" w:date="2024-02-16T13:53:00Z">
            <w:del w:id="123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7.78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S-100_Purpose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234D93D8" w14:textId="0CB922DF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35" w:author="Greenblue" w:date="2024-02-16T13:53:00Z"/>
              <w:del w:id="123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37" w:author="Greenblue" w:date="2024-02-16T13:53:00Z">
            <w:del w:id="123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7.79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Reported Date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722D7858" w14:textId="357B8334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39" w:author="Greenblue" w:date="2024-02-16T13:53:00Z"/>
              <w:del w:id="124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41" w:author="Greenblue" w:date="2024-02-16T13:53:00Z">
            <w:del w:id="1242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7.80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Re Print Edition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556EAE9F" w14:textId="5E653296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43" w:author="Greenblue" w:date="2024-02-16T13:53:00Z"/>
              <w:del w:id="124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45" w:author="Greenblue" w:date="2024-02-16T13:53:00Z">
            <w:del w:id="1246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7.81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Re Print Nation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122DDDE9" w14:textId="6B529662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47" w:author="Greenblue" w:date="2024-02-16T13:53:00Z"/>
              <w:del w:id="124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49" w:author="Greenblue" w:date="2024-02-16T13:53:00Z">
            <w:del w:id="1250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7.82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Service Name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04A6E673" w14:textId="5A600B09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51" w:author="Greenblue" w:date="2024-02-16T13:53:00Z"/>
              <w:del w:id="125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53" w:author="Greenblue" w:date="2024-02-16T13:53:00Z">
            <w:del w:id="125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7.83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Service Status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11E3831A" w14:textId="31944597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55" w:author="Greenblue" w:date="2024-02-16T13:53:00Z"/>
              <w:del w:id="125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57" w:author="Greenblue" w:date="2024-02-16T13:53:00Z">
            <w:del w:id="125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7.84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Sounding Datum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60292E32" w14:textId="203E8C39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59" w:author="Greenblue" w:date="2024-02-16T13:53:00Z"/>
              <w:del w:id="126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61" w:author="Greenblue" w:date="2024-02-16T13:53:00Z">
            <w:del w:id="1262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7.85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Source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26DE2562" w14:textId="1A961C6F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63" w:author="Greenblue" w:date="2024-02-16T13:53:00Z"/>
              <w:del w:id="126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65" w:author="Greenblue" w:date="2024-02-16T13:53:00Z">
            <w:del w:id="1266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7.86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Source Date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334CE5B0" w14:textId="0BCD8ADF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67" w:author="Greenblue" w:date="2024-02-16T13:53:00Z"/>
              <w:del w:id="126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69" w:author="Greenblue" w:date="2024-02-16T13:53:00Z">
            <w:del w:id="1270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7.87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Source Type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2814568C" w14:textId="6755377E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71" w:author="Greenblue" w:date="2024-02-16T13:53:00Z"/>
              <w:del w:id="127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73" w:author="Greenblue" w:date="2024-02-16T13:53:00Z">
            <w:del w:id="127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7.88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Specific Usage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2F4908E2" w14:textId="4B3EDC9A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75" w:author="Greenblue" w:date="2024-02-16T13:53:00Z"/>
              <w:del w:id="127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77" w:author="Greenblue" w:date="2024-02-16T13:53:00Z">
            <w:del w:id="127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7.89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S-100_Support File Format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1FE69FA5" w14:textId="45A1D524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79" w:author="Greenblue" w:date="2024-02-16T13:53:00Z"/>
              <w:del w:id="128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81" w:author="Greenblue" w:date="2024-02-16T13:53:00Z">
            <w:del w:id="1282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7.90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S-100_Support File Purpose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6D8732BD" w14:textId="6C7A8DB5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83" w:author="Greenblue" w:date="2024-02-16T13:53:00Z"/>
              <w:del w:id="128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85" w:author="Greenblue" w:date="2024-02-16T13:53:00Z">
            <w:del w:id="1286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7.91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Telecommunication Identifier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76B26688" w14:textId="349B4B78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87" w:author="Greenblue" w:date="2024-02-16T13:53:00Z"/>
              <w:del w:id="128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89" w:author="Greenblue" w:date="2024-02-16T13:53:00Z">
            <w:del w:id="1290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7.92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Telecommunication Services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35146292" w14:textId="44AB1808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91" w:author="Greenblue" w:date="2024-02-16T13:53:00Z"/>
              <w:del w:id="129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93" w:author="Greenblue" w:date="2024-02-16T13:53:00Z">
            <w:del w:id="129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7.93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Text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295" w:author="Greenblue" w:date="2024-02-16T13:54:00Z">
            <w:del w:id="1296" w:author="USER" w:date="2024-03-18T20:26:00Z">
              <w:r w:rsidRPr="00901566" w:rsidDel="00F77A79">
                <w:rPr>
                  <w:noProof/>
                  <w:webHidden/>
                </w:rPr>
                <w:delText>51</w:delText>
              </w:r>
            </w:del>
          </w:ins>
        </w:p>
        <w:p w14:paraId="6A165BEB" w14:textId="72C5B1C9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297" w:author="Greenblue" w:date="2024-02-16T13:53:00Z"/>
              <w:del w:id="129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299" w:author="Greenblue" w:date="2024-02-16T13:53:00Z">
            <w:del w:id="1300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7.94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Time Reference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76D14140" w14:textId="254265C8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301" w:author="Greenblue" w:date="2024-02-16T13:53:00Z"/>
              <w:del w:id="130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303" w:author="Greenblue" w:date="2024-02-16T13:53:00Z">
            <w:del w:id="130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7.95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Type Of Paper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54C13041" w14:textId="7F476393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305" w:author="Greenblue" w:date="2024-02-16T13:53:00Z"/>
              <w:del w:id="130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307" w:author="Greenblue" w:date="2024-02-16T13:53:00Z">
            <w:del w:id="130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7.96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Type Of Product Format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</w:p>
        <w:p w14:paraId="12651F22" w14:textId="70C3E7E6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309" w:author="Greenblue" w:date="2024-02-16T13:53:00Z"/>
              <w:del w:id="131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311" w:author="Greenblue" w:date="2024-02-16T13:53:00Z">
            <w:del w:id="1312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7.97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Type of Time Interval Unit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313" w:author="Greenblue" w:date="2024-02-16T13:54:00Z">
            <w:del w:id="1314" w:author="USER" w:date="2024-03-18T20:26:00Z">
              <w:r w:rsidRPr="00901566" w:rsidDel="00F77A79">
                <w:rPr>
                  <w:noProof/>
                  <w:webHidden/>
                </w:rPr>
                <w:delText>53</w:delText>
              </w:r>
            </w:del>
          </w:ins>
        </w:p>
        <w:p w14:paraId="4C6815F2" w14:textId="26A4592B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315" w:author="Greenblue" w:date="2024-02-16T13:53:00Z"/>
              <w:del w:id="131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317" w:author="Greenblue" w:date="2024-02-16T13:53:00Z">
            <w:del w:id="131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7.98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Update Date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319" w:author="Greenblue" w:date="2024-02-16T13:54:00Z">
            <w:del w:id="1320" w:author="USER" w:date="2024-03-18T20:26:00Z">
              <w:r w:rsidRPr="00901566" w:rsidDel="00F77A79">
                <w:rPr>
                  <w:noProof/>
                  <w:webHidden/>
                </w:rPr>
                <w:delText>53</w:delText>
              </w:r>
            </w:del>
          </w:ins>
        </w:p>
        <w:p w14:paraId="501EC067" w14:textId="09FD8EC8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321" w:author="Greenblue" w:date="2024-02-16T13:53:00Z"/>
              <w:del w:id="132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323" w:author="Greenblue" w:date="2024-02-16T13:53:00Z">
            <w:del w:id="132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7.99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Update Number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325" w:author="Greenblue" w:date="2024-02-16T13:54:00Z">
            <w:del w:id="1326" w:author="USER" w:date="2024-03-18T20:26:00Z">
              <w:r w:rsidRPr="00901566" w:rsidDel="00F77A79">
                <w:rPr>
                  <w:noProof/>
                  <w:webHidden/>
                </w:rPr>
                <w:delText>53</w:delText>
              </w:r>
            </w:del>
          </w:ins>
        </w:p>
        <w:p w14:paraId="46C800F1" w14:textId="5F5B3F0F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327" w:author="Greenblue" w:date="2024-02-16T13:53:00Z"/>
              <w:del w:id="132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329" w:author="Greenblue" w:date="2024-02-16T13:53:00Z">
            <w:del w:id="1330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7.100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Value of Time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331" w:author="Greenblue" w:date="2024-02-16T13:54:00Z">
            <w:del w:id="1332" w:author="USER" w:date="2024-03-18T20:26:00Z">
              <w:r w:rsidRPr="00901566" w:rsidDel="00F77A79">
                <w:rPr>
                  <w:noProof/>
                  <w:webHidden/>
                </w:rPr>
                <w:delText>53</w:delText>
              </w:r>
            </w:del>
          </w:ins>
        </w:p>
        <w:p w14:paraId="01D8E902" w14:textId="4A8F0953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333" w:author="Greenblue" w:date="2024-02-16T13:53:00Z"/>
              <w:del w:id="133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335" w:author="Greenblue" w:date="2024-02-16T13:53:00Z">
            <w:del w:id="1336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7.101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Version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337" w:author="Greenblue" w:date="2024-02-16T13:54:00Z">
            <w:del w:id="1338" w:author="USER" w:date="2024-03-18T20:26:00Z">
              <w:r w:rsidRPr="00901566" w:rsidDel="00F77A79">
                <w:rPr>
                  <w:noProof/>
                  <w:webHidden/>
                </w:rPr>
                <w:delText>53</w:delText>
              </w:r>
            </w:del>
          </w:ins>
        </w:p>
        <w:p w14:paraId="796FA1D4" w14:textId="6C659E0D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339" w:author="Greenblue" w:date="2024-02-16T13:53:00Z"/>
              <w:del w:id="134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341" w:author="Greenblue" w:date="2024-02-16T13:53:00Z">
            <w:del w:id="1342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7.102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Vertical Datum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343" w:author="Greenblue" w:date="2024-02-16T13:54:00Z">
            <w:del w:id="1344" w:author="USER" w:date="2024-03-18T20:26:00Z">
              <w:r w:rsidRPr="00901566" w:rsidDel="00F77A79">
                <w:rPr>
                  <w:noProof/>
                  <w:webHidden/>
                </w:rPr>
                <w:delText>53</w:delText>
              </w:r>
            </w:del>
          </w:ins>
        </w:p>
        <w:p w14:paraId="4AA03362" w14:textId="116D3DF4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345" w:author="Greenblue" w:date="2024-02-16T13:53:00Z"/>
              <w:del w:id="134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347" w:author="Greenblue" w:date="2024-02-16T13:53:00Z">
            <w:del w:id="1348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7.103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Week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349" w:author="Greenblue" w:date="2024-02-16T13:54:00Z">
            <w:del w:id="1350" w:author="USER" w:date="2024-03-18T20:26:00Z">
              <w:r w:rsidRPr="00901566" w:rsidDel="00F77A79">
                <w:rPr>
                  <w:noProof/>
                  <w:webHidden/>
                </w:rPr>
                <w:delText>55</w:delText>
              </w:r>
            </w:del>
          </w:ins>
        </w:p>
        <w:p w14:paraId="7EE0209F" w14:textId="26EE7C67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351" w:author="Greenblue" w:date="2024-02-16T13:53:00Z"/>
              <w:del w:id="135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353" w:author="Greenblue" w:date="2024-02-16T13:53:00Z">
            <w:del w:id="1354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7.104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X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355" w:author="Greenblue" w:date="2024-02-16T13:54:00Z">
            <w:del w:id="1356" w:author="USER" w:date="2024-03-18T20:26:00Z">
              <w:r w:rsidRPr="00901566" w:rsidDel="00F77A79">
                <w:rPr>
                  <w:noProof/>
                  <w:webHidden/>
                </w:rPr>
                <w:delText>55</w:delText>
              </w:r>
            </w:del>
          </w:ins>
        </w:p>
        <w:p w14:paraId="775074C9" w14:textId="26274F31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357" w:author="Greenblue" w:date="2024-02-16T13:53:00Z"/>
              <w:del w:id="135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359" w:author="Greenblue" w:date="2024-02-16T13:53:00Z">
            <w:del w:id="1360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7.105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Y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361" w:author="Greenblue" w:date="2024-02-16T13:54:00Z">
            <w:del w:id="1362" w:author="USER" w:date="2024-03-18T20:26:00Z">
              <w:r w:rsidRPr="00901566" w:rsidDel="00F77A79">
                <w:rPr>
                  <w:noProof/>
                  <w:webHidden/>
                </w:rPr>
                <w:delText>55</w:delText>
              </w:r>
            </w:del>
          </w:ins>
        </w:p>
        <w:p w14:paraId="649D3B21" w14:textId="4D15C120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363" w:author="Greenblue" w:date="2024-02-16T13:53:00Z"/>
              <w:del w:id="136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365" w:author="Greenblue" w:date="2024-02-16T13:53:00Z">
            <w:del w:id="1366" w:author="USER" w:date="2024-03-27T17:33:00Z">
              <w:r w:rsidRPr="00901566" w:rsidDel="009561F2">
                <w:rPr>
                  <w:rStyle w:val="ae"/>
                  <w:rFonts w:eastAsia="바탕"/>
                  <w:noProof/>
                </w:rPr>
                <w:delText>7.106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Year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367" w:author="Greenblue" w:date="2024-02-16T13:54:00Z">
            <w:del w:id="1368" w:author="USER" w:date="2024-03-18T20:26:00Z">
              <w:r w:rsidRPr="00901566" w:rsidDel="00F77A79">
                <w:rPr>
                  <w:noProof/>
                  <w:webHidden/>
                </w:rPr>
                <w:delText>55</w:delText>
              </w:r>
            </w:del>
          </w:ins>
        </w:p>
        <w:p w14:paraId="7EF2416B" w14:textId="569EB68D" w:rsidR="000E353F" w:rsidRPr="00901566" w:rsidDel="009561F2" w:rsidRDefault="000E353F">
          <w:pPr>
            <w:pStyle w:val="10"/>
            <w:tabs>
              <w:tab w:val="right" w:leader="dot" w:pos="9880"/>
            </w:tabs>
            <w:rPr>
              <w:ins w:id="1369" w:author="Greenblue" w:date="2024-02-16T13:53:00Z"/>
              <w:del w:id="137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371" w:author="Greenblue" w:date="2024-02-16T13:53:00Z">
            <w:del w:id="1372" w:author="USER" w:date="2024-03-27T17:33:00Z">
              <w:r w:rsidRPr="00901566" w:rsidDel="009561F2">
                <w:rPr>
                  <w:rStyle w:val="ae"/>
                  <w:noProof/>
                  <w:w w:val="99"/>
                </w:rPr>
                <w:delText>8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Complex</w:delText>
              </w:r>
              <w:r w:rsidRPr="00901566" w:rsidDel="009561F2">
                <w:rPr>
                  <w:rStyle w:val="ae"/>
                  <w:noProof/>
                  <w:spacing w:val="-5"/>
                </w:rPr>
                <w:delText xml:space="preserve"> </w:delText>
              </w:r>
              <w:r w:rsidRPr="00901566" w:rsidDel="009561F2">
                <w:rPr>
                  <w:rStyle w:val="ae"/>
                  <w:noProof/>
                </w:rPr>
                <w:delText>Attributes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373" w:author="Greenblue" w:date="2024-02-16T13:54:00Z">
            <w:del w:id="1374" w:author="USER" w:date="2024-03-18T20:26:00Z">
              <w:r w:rsidRPr="00901566" w:rsidDel="00F77A79">
                <w:rPr>
                  <w:noProof/>
                  <w:webHidden/>
                </w:rPr>
                <w:delText>56</w:delText>
              </w:r>
            </w:del>
          </w:ins>
        </w:p>
        <w:p w14:paraId="2EC49D4F" w14:textId="21CE1578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375" w:author="Greenblue" w:date="2024-02-16T13:53:00Z"/>
              <w:del w:id="137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377" w:author="Greenblue" w:date="2024-02-16T13:53:00Z">
            <w:del w:id="1378" w:author="USER" w:date="2024-03-27T17:33:00Z">
              <w:r w:rsidRPr="00901566" w:rsidDel="009561F2">
                <w:rPr>
                  <w:rStyle w:val="ae"/>
                  <w:noProof/>
                </w:rPr>
                <w:delText>8.1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Feature Name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379" w:author="Greenblue" w:date="2024-02-16T13:54:00Z">
            <w:del w:id="1380" w:author="USER" w:date="2024-03-18T20:26:00Z">
              <w:r w:rsidRPr="00901566" w:rsidDel="00F77A79">
                <w:rPr>
                  <w:noProof/>
                  <w:webHidden/>
                </w:rPr>
                <w:delText>56</w:delText>
              </w:r>
            </w:del>
          </w:ins>
        </w:p>
        <w:p w14:paraId="47D3A7DB" w14:textId="7A1A52B0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381" w:author="Greenblue" w:date="2024-02-16T13:53:00Z"/>
              <w:del w:id="138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383" w:author="Greenblue" w:date="2024-02-16T13:53:00Z">
            <w:del w:id="1384" w:author="USER" w:date="2024-03-27T17:33:00Z">
              <w:r w:rsidRPr="00901566" w:rsidDel="009561F2">
                <w:rPr>
                  <w:rStyle w:val="ae"/>
                  <w:noProof/>
                </w:rPr>
                <w:delText>8.2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Graphic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385" w:author="Greenblue" w:date="2024-02-16T13:54:00Z">
            <w:del w:id="1386" w:author="USER" w:date="2024-03-18T20:26:00Z">
              <w:r w:rsidRPr="00901566" w:rsidDel="00F77A79">
                <w:rPr>
                  <w:noProof/>
                  <w:webHidden/>
                </w:rPr>
                <w:delText>56</w:delText>
              </w:r>
            </w:del>
          </w:ins>
        </w:p>
        <w:p w14:paraId="1DDB5354" w14:textId="5EE32FAF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387" w:author="Greenblue" w:date="2024-02-16T13:53:00Z"/>
              <w:del w:id="138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389" w:author="Greenblue" w:date="2024-02-16T13:53:00Z">
            <w:del w:id="1390" w:author="USER" w:date="2024-03-27T17:33:00Z">
              <w:r w:rsidRPr="00901566" w:rsidDel="009561F2">
                <w:rPr>
                  <w:rStyle w:val="ae"/>
                  <w:noProof/>
                </w:rPr>
                <w:delText>8.3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Information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391" w:author="Greenblue" w:date="2024-02-16T13:54:00Z">
            <w:del w:id="1392" w:author="USER" w:date="2024-03-18T20:26:00Z">
              <w:r w:rsidRPr="00901566" w:rsidDel="00F77A79">
                <w:rPr>
                  <w:noProof/>
                  <w:webHidden/>
                </w:rPr>
                <w:delText>56</w:delText>
              </w:r>
            </w:del>
          </w:ins>
        </w:p>
        <w:p w14:paraId="02187E08" w14:textId="4CA92F41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393" w:author="Greenblue" w:date="2024-02-16T13:53:00Z"/>
              <w:del w:id="139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395" w:author="Greenblue" w:date="2024-02-16T13:53:00Z">
            <w:del w:id="1396" w:author="USER" w:date="2024-03-27T17:33:00Z">
              <w:r w:rsidRPr="00901566" w:rsidDel="009561F2">
                <w:rPr>
                  <w:rStyle w:val="ae"/>
                  <w:noProof/>
                </w:rPr>
                <w:delText>8.4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Online Resource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397" w:author="Greenblue" w:date="2024-02-16T13:54:00Z">
            <w:del w:id="1398" w:author="USER" w:date="2024-03-18T20:26:00Z">
              <w:r w:rsidRPr="00901566" w:rsidDel="00F77A79">
                <w:rPr>
                  <w:noProof/>
                  <w:webHidden/>
                </w:rPr>
                <w:delText>56</w:delText>
              </w:r>
            </w:del>
          </w:ins>
        </w:p>
        <w:p w14:paraId="00A7BB72" w14:textId="1186B2EC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399" w:author="Greenblue" w:date="2024-02-16T13:53:00Z"/>
              <w:del w:id="140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401" w:author="Greenblue" w:date="2024-02-16T13:53:00Z">
            <w:del w:id="1402" w:author="USER" w:date="2024-03-27T17:33:00Z">
              <w:r w:rsidRPr="00901566" w:rsidDel="009561F2">
                <w:rPr>
                  <w:rStyle w:val="ae"/>
                  <w:noProof/>
                </w:rPr>
                <w:delText>8.5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Source Indication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403" w:author="Greenblue" w:date="2024-02-16T13:54:00Z">
            <w:del w:id="1404" w:author="USER" w:date="2024-03-18T20:26:00Z">
              <w:r w:rsidRPr="00901566" w:rsidDel="00F77A79">
                <w:rPr>
                  <w:noProof/>
                  <w:webHidden/>
                </w:rPr>
                <w:delText>57</w:delText>
              </w:r>
            </w:del>
          </w:ins>
        </w:p>
        <w:p w14:paraId="3DCEC348" w14:textId="778AC732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405" w:author="Greenblue" w:date="2024-02-16T13:53:00Z"/>
              <w:del w:id="140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407" w:author="Greenblue" w:date="2024-02-16T13:53:00Z">
            <w:del w:id="1408" w:author="USER" w:date="2024-03-27T17:33:00Z">
              <w:r w:rsidRPr="00901566" w:rsidDel="009561F2">
                <w:rPr>
                  <w:rStyle w:val="ae"/>
                  <w:noProof/>
                </w:rPr>
                <w:delText>8.6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S-100_Support File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409" w:author="Greenblue" w:date="2024-02-16T13:54:00Z">
            <w:del w:id="1410" w:author="USER" w:date="2024-03-18T20:26:00Z">
              <w:r w:rsidRPr="00901566" w:rsidDel="00F77A79">
                <w:rPr>
                  <w:noProof/>
                  <w:webHidden/>
                </w:rPr>
                <w:delText>57</w:delText>
              </w:r>
            </w:del>
          </w:ins>
        </w:p>
        <w:p w14:paraId="40267AD7" w14:textId="2208C399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411" w:author="Greenblue" w:date="2024-02-16T13:53:00Z"/>
              <w:del w:id="141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413" w:author="Greenblue" w:date="2024-02-16T13:53:00Z">
            <w:del w:id="1414" w:author="USER" w:date="2024-03-27T17:33:00Z">
              <w:r w:rsidRPr="00901566" w:rsidDel="009561F2">
                <w:rPr>
                  <w:rStyle w:val="ae"/>
                  <w:noProof/>
                </w:rPr>
                <w:delText>8.7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Default Locale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415" w:author="Greenblue" w:date="2024-02-16T13:54:00Z">
            <w:del w:id="1416" w:author="USER" w:date="2024-03-18T20:26:00Z">
              <w:r w:rsidRPr="00901566" w:rsidDel="00F77A79">
                <w:rPr>
                  <w:noProof/>
                  <w:webHidden/>
                </w:rPr>
                <w:delText>57</w:delText>
              </w:r>
            </w:del>
          </w:ins>
        </w:p>
        <w:p w14:paraId="1F436119" w14:textId="454496EE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417" w:author="Greenblue" w:date="2024-02-16T13:53:00Z"/>
              <w:del w:id="141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419" w:author="Greenblue" w:date="2024-02-16T13:53:00Z">
            <w:del w:id="1420" w:author="USER" w:date="2024-03-27T17:33:00Z">
              <w:r w:rsidRPr="00901566" w:rsidDel="009561F2">
                <w:rPr>
                  <w:rStyle w:val="ae"/>
                  <w:noProof/>
                </w:rPr>
                <w:delText>8.8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S-100_Support File Specification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421" w:author="Greenblue" w:date="2024-02-16T13:54:00Z">
            <w:del w:id="1422" w:author="USER" w:date="2024-03-18T20:26:00Z">
              <w:r w:rsidRPr="00901566" w:rsidDel="00F77A79">
                <w:rPr>
                  <w:noProof/>
                  <w:webHidden/>
                </w:rPr>
                <w:delText>58</w:delText>
              </w:r>
            </w:del>
          </w:ins>
        </w:p>
        <w:p w14:paraId="76F0D17F" w14:textId="735EF3D6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423" w:author="Greenblue" w:date="2024-02-16T13:53:00Z"/>
              <w:del w:id="142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425" w:author="Greenblue" w:date="2024-02-16T13:53:00Z">
            <w:del w:id="1426" w:author="USER" w:date="2024-03-27T17:33:00Z">
              <w:r w:rsidRPr="00901566" w:rsidDel="009561F2">
                <w:rPr>
                  <w:rStyle w:val="ae"/>
                  <w:noProof/>
                </w:rPr>
                <w:delText>8.9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Time Interval Of Product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427" w:author="Greenblue" w:date="2024-02-16T13:54:00Z">
            <w:del w:id="1428" w:author="USER" w:date="2024-03-18T20:26:00Z">
              <w:r w:rsidRPr="00901566" w:rsidDel="00F77A79">
                <w:rPr>
                  <w:noProof/>
                  <w:webHidden/>
                </w:rPr>
                <w:delText>58</w:delText>
              </w:r>
            </w:del>
          </w:ins>
        </w:p>
        <w:p w14:paraId="0FA1F80A" w14:textId="1CBD4E9B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429" w:author="Greenblue" w:date="2024-02-16T13:53:00Z"/>
              <w:del w:id="143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431" w:author="Greenblue" w:date="2024-02-16T13:53:00Z">
            <w:del w:id="1432" w:author="USER" w:date="2024-03-27T17:33:00Z">
              <w:r w:rsidRPr="00901566" w:rsidDel="009561F2">
                <w:rPr>
                  <w:rStyle w:val="ae"/>
                  <w:noProof/>
                </w:rPr>
                <w:delText>8.10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Issuance Cycle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433" w:author="Greenblue" w:date="2024-02-16T13:54:00Z">
            <w:del w:id="1434" w:author="USER" w:date="2024-03-18T20:26:00Z">
              <w:r w:rsidRPr="00901566" w:rsidDel="00F77A79">
                <w:rPr>
                  <w:noProof/>
                  <w:webHidden/>
                </w:rPr>
                <w:delText>58</w:delText>
              </w:r>
            </w:del>
          </w:ins>
        </w:p>
        <w:p w14:paraId="53B557B2" w14:textId="257D5F82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435" w:author="Greenblue" w:date="2024-02-16T13:53:00Z"/>
              <w:del w:id="143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437" w:author="Greenblue" w:date="2024-02-16T13:53:00Z">
            <w:del w:id="1438" w:author="USER" w:date="2024-03-27T17:33:00Z">
              <w:r w:rsidRPr="00901566" w:rsidDel="009561F2">
                <w:rPr>
                  <w:rStyle w:val="ae"/>
                  <w:noProof/>
                </w:rPr>
                <w:delText>8.11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Time Interval Of Cycle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439" w:author="Greenblue" w:date="2024-02-16T13:54:00Z">
            <w:del w:id="1440" w:author="USER" w:date="2024-03-18T20:26:00Z">
              <w:r w:rsidRPr="00901566" w:rsidDel="00F77A79">
                <w:rPr>
                  <w:noProof/>
                  <w:webHidden/>
                </w:rPr>
                <w:delText>58</w:delText>
              </w:r>
            </w:del>
          </w:ins>
        </w:p>
        <w:p w14:paraId="6EF22D1D" w14:textId="55C5D7D7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441" w:author="Greenblue" w:date="2024-02-16T13:53:00Z"/>
              <w:del w:id="144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443" w:author="Greenblue" w:date="2024-02-16T13:53:00Z">
            <w:del w:id="1444" w:author="USER" w:date="2024-03-27T17:33:00Z">
              <w:r w:rsidRPr="00901566" w:rsidDel="009561F2">
                <w:rPr>
                  <w:rStyle w:val="ae"/>
                  <w:noProof/>
                </w:rPr>
                <w:delText>8.12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Periodic Date Range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445" w:author="Greenblue" w:date="2024-02-16T13:54:00Z">
            <w:del w:id="1446" w:author="USER" w:date="2024-03-18T20:26:00Z">
              <w:r w:rsidRPr="00901566" w:rsidDel="00F77A79">
                <w:rPr>
                  <w:noProof/>
                  <w:webHidden/>
                </w:rPr>
                <w:delText>58</w:delText>
              </w:r>
            </w:del>
          </w:ins>
        </w:p>
        <w:p w14:paraId="5BB9AF7D" w14:textId="21F6363D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447" w:author="Greenblue" w:date="2024-02-16T13:53:00Z"/>
              <w:del w:id="144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449" w:author="Greenblue" w:date="2024-02-16T13:53:00Z">
            <w:del w:id="1450" w:author="USER" w:date="2024-03-27T17:33:00Z">
              <w:r w:rsidRPr="00901566" w:rsidDel="009561F2">
                <w:rPr>
                  <w:rStyle w:val="ae"/>
                  <w:noProof/>
                </w:rPr>
                <w:delText>8.13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Product Specification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451" w:author="Greenblue" w:date="2024-02-16T13:54:00Z">
            <w:del w:id="1452" w:author="USER" w:date="2024-03-18T20:26:00Z">
              <w:r w:rsidRPr="00901566" w:rsidDel="00F77A79">
                <w:rPr>
                  <w:noProof/>
                  <w:webHidden/>
                </w:rPr>
                <w:delText>59</w:delText>
              </w:r>
            </w:del>
          </w:ins>
        </w:p>
        <w:p w14:paraId="7D8E3549" w14:textId="7D8B818C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453" w:author="Greenblue" w:date="2024-02-16T13:53:00Z"/>
              <w:del w:id="145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455" w:author="Greenblue" w:date="2024-02-16T13:53:00Z">
            <w:del w:id="1456" w:author="USER" w:date="2024-03-27T17:33:00Z">
              <w:r w:rsidRPr="00901566" w:rsidDel="009561F2">
                <w:rPr>
                  <w:rStyle w:val="ae"/>
                  <w:noProof/>
                </w:rPr>
                <w:delText>8.14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Service Specification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457" w:author="Greenblue" w:date="2024-02-16T13:54:00Z">
            <w:del w:id="1458" w:author="USER" w:date="2024-03-18T20:26:00Z">
              <w:r w:rsidRPr="00901566" w:rsidDel="00F77A79">
                <w:rPr>
                  <w:noProof/>
                  <w:webHidden/>
                </w:rPr>
                <w:delText>59</w:delText>
              </w:r>
            </w:del>
          </w:ins>
        </w:p>
        <w:p w14:paraId="539F1A6B" w14:textId="6BF5CB52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459" w:author="Greenblue" w:date="2024-02-16T13:53:00Z"/>
              <w:del w:id="146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461" w:author="Greenblue" w:date="2024-02-16T13:53:00Z">
            <w:del w:id="1462" w:author="USER" w:date="2024-03-27T17:33:00Z">
              <w:r w:rsidRPr="00901566" w:rsidDel="009561F2">
                <w:rPr>
                  <w:rStyle w:val="ae"/>
                  <w:noProof/>
                </w:rPr>
                <w:delText>8.15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Print Information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463" w:author="Greenblue" w:date="2024-02-16T13:54:00Z">
            <w:del w:id="1464" w:author="USER" w:date="2024-03-18T20:26:00Z">
              <w:r w:rsidRPr="00901566" w:rsidDel="00F77A79">
                <w:rPr>
                  <w:noProof/>
                  <w:webHidden/>
                </w:rPr>
                <w:delText>59</w:delText>
              </w:r>
            </w:del>
          </w:ins>
        </w:p>
        <w:p w14:paraId="19C5601A" w14:textId="4F86058B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465" w:author="Greenblue" w:date="2024-02-16T13:53:00Z"/>
              <w:del w:id="146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467" w:author="Greenblue" w:date="2024-02-16T13:53:00Z">
            <w:del w:id="1468" w:author="USER" w:date="2024-03-27T17:33:00Z">
              <w:r w:rsidRPr="00901566" w:rsidDel="009561F2">
                <w:rPr>
                  <w:rStyle w:val="ae"/>
                  <w:noProof/>
                </w:rPr>
                <w:delText>8.16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Print Size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469" w:author="Greenblue" w:date="2024-02-16T13:54:00Z">
            <w:del w:id="1470" w:author="USER" w:date="2024-03-18T20:26:00Z">
              <w:r w:rsidRPr="00901566" w:rsidDel="00F77A79">
                <w:rPr>
                  <w:noProof/>
                  <w:webHidden/>
                </w:rPr>
                <w:delText>59</w:delText>
              </w:r>
            </w:del>
          </w:ins>
        </w:p>
        <w:p w14:paraId="44048822" w14:textId="638F8FF8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471" w:author="Greenblue" w:date="2024-02-16T13:53:00Z"/>
              <w:del w:id="1472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473" w:author="Greenblue" w:date="2024-02-16T13:53:00Z">
            <w:del w:id="1474" w:author="USER" w:date="2024-03-27T17:33:00Z">
              <w:r w:rsidRPr="00901566" w:rsidDel="009561F2">
                <w:rPr>
                  <w:rStyle w:val="ae"/>
                  <w:noProof/>
                </w:rPr>
                <w:delText>8.17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Custom Paper Size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475" w:author="Greenblue" w:date="2024-02-16T13:54:00Z">
            <w:del w:id="1476" w:author="USER" w:date="2024-03-18T20:26:00Z">
              <w:r w:rsidRPr="00901566" w:rsidDel="00F77A79">
                <w:rPr>
                  <w:noProof/>
                  <w:webHidden/>
                </w:rPr>
                <w:delText>59</w:delText>
              </w:r>
            </w:del>
          </w:ins>
        </w:p>
        <w:p w14:paraId="7CE74D26" w14:textId="1592FB35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477" w:author="Greenblue" w:date="2024-02-16T13:53:00Z"/>
              <w:del w:id="1478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479" w:author="Greenblue" w:date="2024-02-16T13:53:00Z">
            <w:del w:id="1480" w:author="USER" w:date="2024-03-27T17:33:00Z">
              <w:r w:rsidRPr="00901566" w:rsidDel="009561F2">
                <w:rPr>
                  <w:rStyle w:val="ae"/>
                  <w:noProof/>
                </w:rPr>
                <w:delText>8.18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Reference To NM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481" w:author="Greenblue" w:date="2024-02-16T13:54:00Z">
            <w:del w:id="1482" w:author="USER" w:date="2024-03-18T20:26:00Z">
              <w:r w:rsidRPr="00901566" w:rsidDel="00F77A79">
                <w:rPr>
                  <w:noProof/>
                  <w:webHidden/>
                </w:rPr>
                <w:delText>60</w:delText>
              </w:r>
            </w:del>
          </w:ins>
        </w:p>
        <w:p w14:paraId="5087B1FA" w14:textId="42BBD920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483" w:author="Greenblue" w:date="2024-02-16T13:53:00Z"/>
              <w:del w:id="1484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485" w:author="Greenblue" w:date="2024-02-16T13:53:00Z">
            <w:del w:id="1486" w:author="USER" w:date="2024-03-27T17:33:00Z">
              <w:r w:rsidRPr="00901566" w:rsidDel="009561F2">
                <w:rPr>
                  <w:rStyle w:val="ae"/>
                  <w:noProof/>
                </w:rPr>
                <w:delText>8.19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Contact Address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487" w:author="Greenblue" w:date="2024-02-16T13:54:00Z">
            <w:del w:id="1488" w:author="USER" w:date="2024-03-18T20:26:00Z">
              <w:r w:rsidRPr="00901566" w:rsidDel="00F77A79">
                <w:rPr>
                  <w:noProof/>
                  <w:webHidden/>
                </w:rPr>
                <w:delText>60</w:delText>
              </w:r>
            </w:del>
          </w:ins>
        </w:p>
        <w:p w14:paraId="00C39160" w14:textId="3B85754B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489" w:author="Greenblue" w:date="2024-02-16T13:53:00Z"/>
              <w:del w:id="1490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491" w:author="Greenblue" w:date="2024-02-16T13:53:00Z">
            <w:del w:id="1492" w:author="USER" w:date="2024-03-27T17:33:00Z">
              <w:r w:rsidRPr="00901566" w:rsidDel="009561F2">
                <w:rPr>
                  <w:rStyle w:val="ae"/>
                  <w:noProof/>
                </w:rPr>
                <w:delText>8.20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Telecommunications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493" w:author="Greenblue" w:date="2024-02-16T13:54:00Z">
            <w:del w:id="1494" w:author="USER" w:date="2024-03-18T20:26:00Z">
              <w:r w:rsidRPr="00901566" w:rsidDel="00F77A79">
                <w:rPr>
                  <w:noProof/>
                  <w:webHidden/>
                </w:rPr>
                <w:delText>60</w:delText>
              </w:r>
            </w:del>
          </w:ins>
        </w:p>
        <w:p w14:paraId="69ACC346" w14:textId="09F1A1D4" w:rsidR="000E353F" w:rsidRPr="00901566" w:rsidDel="009561F2" w:rsidRDefault="000E353F">
          <w:pPr>
            <w:pStyle w:val="20"/>
            <w:tabs>
              <w:tab w:val="left" w:pos="828"/>
              <w:tab w:val="right" w:leader="dot" w:pos="9880"/>
            </w:tabs>
            <w:rPr>
              <w:ins w:id="1495" w:author="Greenblue" w:date="2024-02-16T13:53:00Z"/>
              <w:del w:id="1496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ins w:id="1497" w:author="Greenblue" w:date="2024-02-16T13:53:00Z">
            <w:del w:id="1498" w:author="USER" w:date="2024-03-27T17:33:00Z">
              <w:r w:rsidRPr="00901566" w:rsidDel="009561F2">
                <w:rPr>
                  <w:rStyle w:val="ae"/>
                  <w:noProof/>
                </w:rPr>
                <w:delText>8.21</w:delText>
              </w:r>
              <w:r w:rsidRPr="00901566" w:rsidDel="009561F2">
                <w:rPr>
                  <w:rFonts w:asciiTheme="minorHAnsi" w:eastAsiaTheme="minorEastAsia" w:hAnsiTheme="minorHAnsi" w:cstheme="minorBidi"/>
                  <w:noProof/>
                  <w:kern w:val="2"/>
                  <w:szCs w:val="22"/>
                  <w:lang w:eastAsia="ko-KR"/>
                </w:rPr>
                <w:tab/>
              </w:r>
              <w:r w:rsidRPr="00901566" w:rsidDel="009561F2">
                <w:rPr>
                  <w:rStyle w:val="ae"/>
                  <w:noProof/>
                </w:rPr>
                <w:delText>Pricing</w:delText>
              </w:r>
              <w:r w:rsidRPr="00901566" w:rsidDel="009561F2">
                <w:rPr>
                  <w:noProof/>
                  <w:webHidden/>
                </w:rPr>
                <w:tab/>
              </w:r>
            </w:del>
          </w:ins>
          <w:ins w:id="1499" w:author="Greenblue" w:date="2024-02-16T13:54:00Z">
            <w:del w:id="1500" w:author="USER" w:date="2024-03-18T20:26:00Z">
              <w:r w:rsidRPr="00901566" w:rsidDel="00F77A79">
                <w:rPr>
                  <w:noProof/>
                  <w:webHidden/>
                </w:rPr>
                <w:delText>60</w:delText>
              </w:r>
            </w:del>
          </w:ins>
        </w:p>
        <w:p w14:paraId="5ED0E32D" w14:textId="2CB685A0" w:rsidR="00250F36" w:rsidRPr="00901566" w:rsidDel="009561F2" w:rsidRDefault="00250F36">
          <w:pPr>
            <w:pStyle w:val="10"/>
            <w:tabs>
              <w:tab w:val="right" w:leader="dot" w:pos="9880"/>
            </w:tabs>
            <w:rPr>
              <w:del w:id="150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02" w:author="USER" w:date="2024-03-27T17:33:00Z">
            <w:r w:rsidRPr="00901566" w:rsidDel="009561F2">
              <w:rPr>
                <w:rStyle w:val="ae"/>
                <w:noProof/>
              </w:rPr>
              <w:delText>Document</w:delText>
            </w:r>
            <w:r w:rsidRPr="00901566" w:rsidDel="009561F2">
              <w:rPr>
                <w:rStyle w:val="ae"/>
                <w:noProof/>
                <w:spacing w:val="-1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History</w:delText>
            </w:r>
            <w:r w:rsidRPr="00901566" w:rsidDel="009561F2">
              <w:rPr>
                <w:noProof/>
                <w:webHidden/>
              </w:rPr>
              <w:tab/>
              <w:delText>vi</w:delText>
            </w:r>
          </w:del>
        </w:p>
        <w:p w14:paraId="0EA81AF4" w14:textId="7E87A4AE" w:rsidR="00250F36" w:rsidRPr="00901566" w:rsidDel="009561F2" w:rsidRDefault="00250F36">
          <w:pPr>
            <w:pStyle w:val="10"/>
            <w:tabs>
              <w:tab w:val="right" w:leader="dot" w:pos="9880"/>
            </w:tabs>
            <w:rPr>
              <w:del w:id="150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04" w:author="USER" w:date="2024-03-27T17:33:00Z">
            <w:r w:rsidRPr="00901566" w:rsidDel="009561F2">
              <w:rPr>
                <w:rStyle w:val="ae"/>
                <w:noProof/>
                <w:w w:val="99"/>
              </w:rPr>
              <w:delText>1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Overview</w:delText>
            </w:r>
            <w:r w:rsidRPr="00901566" w:rsidDel="009561F2">
              <w:rPr>
                <w:noProof/>
                <w:webHidden/>
              </w:rPr>
              <w:tab/>
              <w:delText>7</w:delText>
            </w:r>
          </w:del>
        </w:p>
        <w:p w14:paraId="621EC1CE" w14:textId="4A9CD4A9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0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06" w:author="USER" w:date="2024-03-27T17:33:00Z">
            <w:r w:rsidRPr="00901566" w:rsidDel="009561F2">
              <w:rPr>
                <w:rStyle w:val="ae"/>
                <w:noProof/>
              </w:rPr>
              <w:delText>1.1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Preface</w:delText>
            </w:r>
            <w:r w:rsidRPr="00901566" w:rsidDel="009561F2">
              <w:rPr>
                <w:noProof/>
                <w:webHidden/>
              </w:rPr>
              <w:tab/>
              <w:delText>7</w:delText>
            </w:r>
          </w:del>
        </w:p>
        <w:p w14:paraId="50FDDA65" w14:textId="589DA4EA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0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08" w:author="USER" w:date="2024-03-27T17:33:00Z">
            <w:r w:rsidRPr="00901566" w:rsidDel="009561F2">
              <w:rPr>
                <w:rStyle w:val="ae"/>
                <w:noProof/>
              </w:rPr>
              <w:delText>1.2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S-128</w:delText>
            </w:r>
            <w:r w:rsidRPr="00901566" w:rsidDel="009561F2">
              <w:rPr>
                <w:rStyle w:val="ae"/>
                <w:noProof/>
                <w:spacing w:val="1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Annex</w:delText>
            </w:r>
            <w:r w:rsidRPr="00901566" w:rsidDel="009561F2">
              <w:rPr>
                <w:rStyle w:val="ae"/>
                <w:noProof/>
                <w:spacing w:val="4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A</w:delText>
            </w:r>
            <w:r w:rsidRPr="00901566" w:rsidDel="009561F2">
              <w:rPr>
                <w:rStyle w:val="ae"/>
                <w:noProof/>
                <w:spacing w:val="-9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-</w:delText>
            </w:r>
            <w:r w:rsidRPr="00901566" w:rsidDel="009561F2">
              <w:rPr>
                <w:rStyle w:val="ae"/>
                <w:noProof/>
                <w:spacing w:val="1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Data Classification</w:delText>
            </w:r>
            <w:r w:rsidRPr="00901566" w:rsidDel="009561F2">
              <w:rPr>
                <w:rStyle w:val="ae"/>
                <w:noProof/>
                <w:spacing w:val="-5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and</w:delText>
            </w:r>
            <w:r w:rsidRPr="00901566" w:rsidDel="009561F2">
              <w:rPr>
                <w:rStyle w:val="ae"/>
                <w:noProof/>
                <w:spacing w:val="-1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Encoding</w:delText>
            </w:r>
            <w:r w:rsidRPr="00901566" w:rsidDel="009561F2">
              <w:rPr>
                <w:rStyle w:val="ae"/>
                <w:noProof/>
                <w:spacing w:val="-3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Guide</w:delText>
            </w:r>
            <w:r w:rsidRPr="00901566" w:rsidDel="009561F2">
              <w:rPr>
                <w:rStyle w:val="ae"/>
                <w:noProof/>
                <w:spacing w:val="-1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-</w:delText>
            </w:r>
            <w:r w:rsidRPr="00901566" w:rsidDel="009561F2">
              <w:rPr>
                <w:rStyle w:val="ae"/>
                <w:noProof/>
                <w:spacing w:val="-2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Metadata</w:delText>
            </w:r>
            <w:r w:rsidRPr="00901566" w:rsidDel="009561F2">
              <w:rPr>
                <w:noProof/>
                <w:webHidden/>
              </w:rPr>
              <w:tab/>
              <w:delText>7</w:delText>
            </w:r>
          </w:del>
        </w:p>
        <w:p w14:paraId="35B0375F" w14:textId="0C5C5A2F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0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10" w:author="USER" w:date="2024-03-27T17:33:00Z">
            <w:r w:rsidRPr="00901566" w:rsidDel="009561F2">
              <w:rPr>
                <w:rStyle w:val="ae"/>
                <w:noProof/>
              </w:rPr>
              <w:delText>1.3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Terms, definitions</w:delText>
            </w:r>
            <w:r w:rsidRPr="00901566" w:rsidDel="009561F2">
              <w:rPr>
                <w:rStyle w:val="ae"/>
                <w:noProof/>
                <w:spacing w:val="-3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and</w:delText>
            </w:r>
            <w:r w:rsidRPr="00901566" w:rsidDel="009561F2">
              <w:rPr>
                <w:rStyle w:val="ae"/>
                <w:noProof/>
                <w:spacing w:val="-6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abbreviations</w:delText>
            </w:r>
            <w:r w:rsidRPr="00901566" w:rsidDel="009561F2">
              <w:rPr>
                <w:noProof/>
                <w:webHidden/>
              </w:rPr>
              <w:tab/>
              <w:delText>7</w:delText>
            </w:r>
          </w:del>
        </w:p>
        <w:p w14:paraId="444919D1" w14:textId="4C4F41BE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1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12" w:author="USER" w:date="2024-03-27T17:33:00Z">
            <w:r w:rsidRPr="00901566" w:rsidDel="009561F2">
              <w:rPr>
                <w:rStyle w:val="ae"/>
                <w:noProof/>
              </w:rPr>
              <w:delText>1.4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Use</w:delText>
            </w:r>
            <w:r w:rsidRPr="00901566" w:rsidDel="009561F2">
              <w:rPr>
                <w:rStyle w:val="ae"/>
                <w:noProof/>
                <w:spacing w:val="-1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of</w:delText>
            </w:r>
            <w:r w:rsidRPr="00901566" w:rsidDel="009561F2">
              <w:rPr>
                <w:rStyle w:val="ae"/>
                <w:noProof/>
                <w:spacing w:val="-1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language</w:delText>
            </w:r>
            <w:r w:rsidRPr="00901566" w:rsidDel="009561F2">
              <w:rPr>
                <w:noProof/>
                <w:webHidden/>
              </w:rPr>
              <w:tab/>
              <w:delText>9</w:delText>
            </w:r>
          </w:del>
        </w:p>
        <w:p w14:paraId="43704CC1" w14:textId="69AFE898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1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14" w:author="USER" w:date="2024-03-27T17:33:00Z">
            <w:r w:rsidRPr="00901566" w:rsidDel="009561F2">
              <w:rPr>
                <w:rStyle w:val="ae"/>
                <w:noProof/>
              </w:rPr>
              <w:delText>1.5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Maintenance</w:delText>
            </w:r>
            <w:r w:rsidRPr="00901566" w:rsidDel="009561F2">
              <w:rPr>
                <w:noProof/>
                <w:webHidden/>
              </w:rPr>
              <w:tab/>
              <w:delText>9</w:delText>
            </w:r>
          </w:del>
        </w:p>
        <w:p w14:paraId="463D5C2F" w14:textId="4B18A95B" w:rsidR="00250F36" w:rsidRPr="00901566" w:rsidDel="009561F2" w:rsidRDefault="00250F36">
          <w:pPr>
            <w:pStyle w:val="10"/>
            <w:tabs>
              <w:tab w:val="right" w:leader="dot" w:pos="9880"/>
            </w:tabs>
            <w:rPr>
              <w:del w:id="151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16" w:author="USER" w:date="2024-03-27T17:33:00Z">
            <w:r w:rsidRPr="00901566" w:rsidDel="009561F2">
              <w:rPr>
                <w:rStyle w:val="ae"/>
                <w:noProof/>
                <w:w w:val="99"/>
              </w:rPr>
              <w:delText>2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General</w:delText>
            </w:r>
            <w:r w:rsidRPr="00901566" w:rsidDel="009561F2">
              <w:rPr>
                <w:noProof/>
                <w:webHidden/>
              </w:rPr>
              <w:tab/>
              <w:delText>10</w:delText>
            </w:r>
          </w:del>
        </w:p>
        <w:p w14:paraId="3B064945" w14:textId="189ADA46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1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18" w:author="USER" w:date="2024-03-27T17:33:00Z">
            <w:r w:rsidRPr="00901566" w:rsidDel="009561F2">
              <w:rPr>
                <w:rStyle w:val="ae"/>
                <w:noProof/>
              </w:rPr>
              <w:delText>2.1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Feature</w:delText>
            </w:r>
            <w:r w:rsidRPr="00901566" w:rsidDel="009561F2">
              <w:rPr>
                <w:rStyle w:val="ae"/>
                <w:noProof/>
                <w:spacing w:val="-5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types</w:delText>
            </w:r>
            <w:r w:rsidRPr="00901566" w:rsidDel="009561F2">
              <w:rPr>
                <w:noProof/>
                <w:webHidden/>
              </w:rPr>
              <w:tab/>
              <w:delText>10</w:delText>
            </w:r>
          </w:del>
        </w:p>
        <w:p w14:paraId="7B35BFDE" w14:textId="22280DBE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1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20" w:author="USER" w:date="2024-03-27T17:33:00Z">
            <w:r w:rsidRPr="00901566" w:rsidDel="009561F2">
              <w:rPr>
                <w:rStyle w:val="ae"/>
                <w:noProof/>
              </w:rPr>
              <w:delText>2.2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Geometric</w:delText>
            </w:r>
            <w:r w:rsidRPr="00901566" w:rsidDel="009561F2">
              <w:rPr>
                <w:rStyle w:val="ae"/>
                <w:noProof/>
                <w:spacing w:val="-8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primitives</w:delText>
            </w:r>
            <w:r w:rsidRPr="00901566" w:rsidDel="009561F2">
              <w:rPr>
                <w:noProof/>
                <w:webHidden/>
              </w:rPr>
              <w:tab/>
              <w:delText>10</w:delText>
            </w:r>
          </w:del>
        </w:p>
        <w:p w14:paraId="580EA5C0" w14:textId="43F5915F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2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22" w:author="USER" w:date="2024-03-27T17:33:00Z">
            <w:r w:rsidRPr="00901566" w:rsidDel="009561F2">
              <w:rPr>
                <w:rStyle w:val="ae"/>
                <w:noProof/>
              </w:rPr>
              <w:delText>2.3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Information</w:delText>
            </w:r>
            <w:r w:rsidRPr="00901566" w:rsidDel="009561F2">
              <w:rPr>
                <w:rStyle w:val="ae"/>
                <w:noProof/>
                <w:spacing w:val="-8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types</w:delText>
            </w:r>
            <w:r w:rsidRPr="00901566" w:rsidDel="009561F2">
              <w:rPr>
                <w:noProof/>
                <w:webHidden/>
              </w:rPr>
              <w:tab/>
              <w:delText>10</w:delText>
            </w:r>
          </w:del>
        </w:p>
        <w:p w14:paraId="44F9AB90" w14:textId="350B6750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2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24" w:author="USER" w:date="2024-03-27T17:33:00Z">
            <w:r w:rsidRPr="00901566" w:rsidDel="009561F2">
              <w:rPr>
                <w:rStyle w:val="ae"/>
                <w:noProof/>
              </w:rPr>
              <w:delText>2.4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Attributes</w:delText>
            </w:r>
            <w:r w:rsidRPr="00901566" w:rsidDel="009561F2">
              <w:rPr>
                <w:noProof/>
                <w:webHidden/>
              </w:rPr>
              <w:tab/>
              <w:delText>10</w:delText>
            </w:r>
          </w:del>
        </w:p>
        <w:p w14:paraId="393793F9" w14:textId="1E2697D6" w:rsidR="00250F36" w:rsidRPr="00901566" w:rsidDel="009561F2" w:rsidRDefault="00250F36">
          <w:pPr>
            <w:pStyle w:val="10"/>
            <w:tabs>
              <w:tab w:val="right" w:leader="dot" w:pos="9880"/>
            </w:tabs>
            <w:rPr>
              <w:del w:id="152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26" w:author="USER" w:date="2024-03-27T17:33:00Z">
            <w:r w:rsidRPr="00901566" w:rsidDel="009561F2">
              <w:rPr>
                <w:rStyle w:val="ae"/>
                <w:noProof/>
                <w:w w:val="99"/>
              </w:rPr>
              <w:delText>3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Geo</w:delText>
            </w:r>
            <w:r w:rsidRPr="00901566" w:rsidDel="009561F2">
              <w:rPr>
                <w:rStyle w:val="ae"/>
                <w:noProof/>
                <w:spacing w:val="-3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Features</w:delText>
            </w:r>
            <w:r w:rsidRPr="00901566" w:rsidDel="009561F2">
              <w:rPr>
                <w:noProof/>
                <w:webHidden/>
              </w:rPr>
              <w:tab/>
              <w:delText>13</w:delText>
            </w:r>
          </w:del>
        </w:p>
        <w:p w14:paraId="24347713" w14:textId="0EC1CA98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2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28" w:author="USER" w:date="2024-03-27T17:33:00Z">
            <w:r w:rsidRPr="00901566" w:rsidDel="009561F2">
              <w:rPr>
                <w:rStyle w:val="ae"/>
                <w:noProof/>
              </w:rPr>
              <w:delText>3.1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Catalogue</w:delText>
            </w:r>
            <w:r w:rsidRPr="00901566" w:rsidDel="009561F2">
              <w:rPr>
                <w:rStyle w:val="ae"/>
                <w:noProof/>
                <w:spacing w:val="-5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Element</w:delText>
            </w:r>
            <w:r w:rsidRPr="00901566" w:rsidDel="009561F2">
              <w:rPr>
                <w:noProof/>
                <w:webHidden/>
              </w:rPr>
              <w:tab/>
              <w:delText>13</w:delText>
            </w:r>
          </w:del>
        </w:p>
        <w:p w14:paraId="0BC8CF8C" w14:textId="5328F148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2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30" w:author="USER" w:date="2024-03-27T17:33:00Z">
            <w:r w:rsidRPr="00901566" w:rsidDel="009561F2">
              <w:rPr>
                <w:rStyle w:val="ae"/>
                <w:noProof/>
              </w:rPr>
              <w:delText>3.2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Navigational Product</w:delText>
            </w:r>
            <w:r w:rsidRPr="00901566" w:rsidDel="009561F2">
              <w:rPr>
                <w:noProof/>
                <w:webHidden/>
              </w:rPr>
              <w:tab/>
              <w:delText>20</w:delText>
            </w:r>
          </w:del>
        </w:p>
        <w:p w14:paraId="31CEF7D1" w14:textId="2D41C225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3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32" w:author="USER" w:date="2024-03-27T17:33:00Z">
            <w:r w:rsidRPr="00901566" w:rsidDel="009561F2">
              <w:rPr>
                <w:rStyle w:val="ae"/>
                <w:noProof/>
              </w:rPr>
              <w:delText>3.3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Electronic Product</w:delText>
            </w:r>
            <w:r w:rsidRPr="00901566" w:rsidDel="009561F2">
              <w:rPr>
                <w:noProof/>
                <w:webHidden/>
              </w:rPr>
              <w:tab/>
              <w:delText>21</w:delText>
            </w:r>
          </w:del>
        </w:p>
        <w:p w14:paraId="6C05CB1D" w14:textId="7E5AEF29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3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34" w:author="USER" w:date="2024-03-27T17:33:00Z">
            <w:r w:rsidRPr="00901566" w:rsidDel="009561F2">
              <w:rPr>
                <w:rStyle w:val="ae"/>
                <w:noProof/>
              </w:rPr>
              <w:delText>3.4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  <w:lang w:eastAsia="ko-KR"/>
              </w:rPr>
              <w:delText>Physical Product</w:delText>
            </w:r>
            <w:r w:rsidRPr="00901566" w:rsidDel="009561F2">
              <w:rPr>
                <w:noProof/>
                <w:webHidden/>
              </w:rPr>
              <w:tab/>
              <w:delText>22</w:delText>
            </w:r>
          </w:del>
        </w:p>
        <w:p w14:paraId="354E0E99" w14:textId="1A76989F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3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36" w:author="USER" w:date="2024-03-27T17:33:00Z">
            <w:r w:rsidRPr="00901566" w:rsidDel="009561F2">
              <w:rPr>
                <w:rStyle w:val="ae"/>
                <w:noProof/>
              </w:rPr>
              <w:delText>3.5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S100 Service</w:delText>
            </w:r>
            <w:r w:rsidRPr="00901566" w:rsidDel="009561F2">
              <w:rPr>
                <w:noProof/>
                <w:webHidden/>
              </w:rPr>
              <w:tab/>
              <w:delText>23</w:delText>
            </w:r>
          </w:del>
        </w:p>
        <w:p w14:paraId="0E92CF30" w14:textId="77944849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3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38" w:author="USER" w:date="2024-03-27T17:33:00Z">
            <w:r w:rsidRPr="00901566" w:rsidDel="009561F2">
              <w:rPr>
                <w:rStyle w:val="ae"/>
                <w:noProof/>
              </w:rPr>
              <w:delText>3.6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Distributor Information</w:delText>
            </w:r>
            <w:r w:rsidRPr="00901566" w:rsidDel="009561F2">
              <w:rPr>
                <w:noProof/>
                <w:webHidden/>
              </w:rPr>
              <w:tab/>
              <w:delText>24</w:delText>
            </w:r>
          </w:del>
        </w:p>
        <w:p w14:paraId="3123227B" w14:textId="48F06518" w:rsidR="00250F36" w:rsidRPr="00901566" w:rsidDel="009561F2" w:rsidRDefault="00250F36">
          <w:pPr>
            <w:pStyle w:val="10"/>
            <w:tabs>
              <w:tab w:val="right" w:leader="dot" w:pos="9880"/>
            </w:tabs>
            <w:rPr>
              <w:del w:id="153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40" w:author="USER" w:date="2024-03-27T17:33:00Z">
            <w:r w:rsidRPr="00901566" w:rsidDel="009561F2">
              <w:rPr>
                <w:rStyle w:val="ae"/>
                <w:noProof/>
                <w:w w:val="99"/>
              </w:rPr>
              <w:delText>4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Information types</w:delText>
            </w:r>
            <w:r w:rsidRPr="00901566" w:rsidDel="009561F2">
              <w:rPr>
                <w:noProof/>
                <w:webHidden/>
              </w:rPr>
              <w:tab/>
              <w:delText>25</w:delText>
            </w:r>
          </w:del>
        </w:p>
        <w:p w14:paraId="2BEE8B72" w14:textId="1C021179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4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42" w:author="USER" w:date="2024-03-27T17:33:00Z">
            <w:r w:rsidRPr="00901566" w:rsidDel="009561F2">
              <w:rPr>
                <w:rStyle w:val="ae"/>
                <w:noProof/>
              </w:rPr>
              <w:delText>4.1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Catalogue Section Header</w:delText>
            </w:r>
            <w:r w:rsidRPr="00901566" w:rsidDel="009561F2">
              <w:rPr>
                <w:noProof/>
                <w:webHidden/>
              </w:rPr>
              <w:tab/>
              <w:delText>25</w:delText>
            </w:r>
          </w:del>
        </w:p>
        <w:p w14:paraId="7968682E" w14:textId="172662DE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4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44" w:author="USER" w:date="2024-03-27T17:33:00Z">
            <w:r w:rsidRPr="00901566" w:rsidDel="009561F2">
              <w:rPr>
                <w:rStyle w:val="ae"/>
                <w:noProof/>
              </w:rPr>
              <w:delText>4.2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Contact Details</w:delText>
            </w:r>
            <w:r w:rsidRPr="00901566" w:rsidDel="009561F2">
              <w:rPr>
                <w:noProof/>
                <w:webHidden/>
              </w:rPr>
              <w:tab/>
              <w:delText>26</w:delText>
            </w:r>
          </w:del>
        </w:p>
        <w:p w14:paraId="3571AFC3" w14:textId="206F9C34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4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46" w:author="USER" w:date="2024-03-27T17:33:00Z">
            <w:r w:rsidRPr="00901566" w:rsidDel="009561F2">
              <w:rPr>
                <w:rStyle w:val="ae"/>
                <w:noProof/>
              </w:rPr>
              <w:delText>4.3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Indication Of Carriage Requirement</w:delText>
            </w:r>
            <w:r w:rsidRPr="00901566" w:rsidDel="009561F2">
              <w:rPr>
                <w:noProof/>
                <w:webHidden/>
              </w:rPr>
              <w:tab/>
              <w:delText>28</w:delText>
            </w:r>
          </w:del>
        </w:p>
        <w:p w14:paraId="657099D7" w14:textId="397528EE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4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48" w:author="USER" w:date="2024-03-27T17:33:00Z">
            <w:r w:rsidRPr="00901566" w:rsidDel="009561F2">
              <w:rPr>
                <w:rStyle w:val="ae"/>
                <w:noProof/>
              </w:rPr>
              <w:delText>4.4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Price Information</w:delText>
            </w:r>
            <w:r w:rsidRPr="00901566" w:rsidDel="009561F2">
              <w:rPr>
                <w:noProof/>
                <w:webHidden/>
              </w:rPr>
              <w:tab/>
              <w:delText>28</w:delText>
            </w:r>
          </w:del>
        </w:p>
        <w:p w14:paraId="2BCAAA51" w14:textId="4388F545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4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50" w:author="USER" w:date="2024-03-27T17:33:00Z">
            <w:r w:rsidRPr="00901566" w:rsidDel="009561F2">
              <w:rPr>
                <w:rStyle w:val="ae"/>
                <w:noProof/>
              </w:rPr>
              <w:delText>4.5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Producer Information</w:delText>
            </w:r>
            <w:r w:rsidRPr="00901566" w:rsidDel="009561F2">
              <w:rPr>
                <w:noProof/>
                <w:webHidden/>
              </w:rPr>
              <w:tab/>
              <w:delText>30</w:delText>
            </w:r>
          </w:del>
        </w:p>
        <w:p w14:paraId="18F4BDC5" w14:textId="5689CFC0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5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52" w:author="USER" w:date="2024-03-27T17:33:00Z">
            <w:r w:rsidRPr="00901566" w:rsidDel="009561F2">
              <w:rPr>
                <w:rStyle w:val="ae"/>
                <w:noProof/>
              </w:rPr>
              <w:delText>4.6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Product Mapping</w:delText>
            </w:r>
            <w:r w:rsidRPr="00901566" w:rsidDel="009561F2">
              <w:rPr>
                <w:noProof/>
                <w:webHidden/>
              </w:rPr>
              <w:tab/>
              <w:delText>30</w:delText>
            </w:r>
          </w:del>
        </w:p>
        <w:p w14:paraId="0020E7F7" w14:textId="777BA819" w:rsidR="00250F36" w:rsidRPr="00901566" w:rsidDel="009561F2" w:rsidRDefault="00250F36">
          <w:pPr>
            <w:pStyle w:val="10"/>
            <w:tabs>
              <w:tab w:val="right" w:leader="dot" w:pos="9880"/>
            </w:tabs>
            <w:rPr>
              <w:del w:id="155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54" w:author="USER" w:date="2024-03-27T17:33:00Z">
            <w:r w:rsidRPr="00901566" w:rsidDel="009561F2">
              <w:rPr>
                <w:rStyle w:val="ae"/>
                <w:noProof/>
                <w:w w:val="99"/>
              </w:rPr>
              <w:delText>5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Association</w:delText>
            </w:r>
            <w:r w:rsidRPr="00901566" w:rsidDel="009561F2">
              <w:rPr>
                <w:rStyle w:val="ae"/>
                <w:noProof/>
                <w:spacing w:val="-4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Names</w:delText>
            </w:r>
            <w:r w:rsidRPr="00901566" w:rsidDel="009561F2">
              <w:rPr>
                <w:noProof/>
                <w:webHidden/>
              </w:rPr>
              <w:tab/>
              <w:delText>31</w:delText>
            </w:r>
          </w:del>
        </w:p>
        <w:p w14:paraId="096FA774" w14:textId="01201CF2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5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56" w:author="USER" w:date="2024-03-27T17:33:00Z">
            <w:r w:rsidRPr="00901566" w:rsidDel="009561F2">
              <w:rPr>
                <w:rStyle w:val="ae"/>
                <w:noProof/>
              </w:rPr>
              <w:delText>5.1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Carriage Requirement</w:delText>
            </w:r>
            <w:r w:rsidRPr="00901566" w:rsidDel="009561F2">
              <w:rPr>
                <w:noProof/>
                <w:webHidden/>
              </w:rPr>
              <w:tab/>
              <w:delText>31</w:delText>
            </w:r>
          </w:del>
        </w:p>
        <w:p w14:paraId="1B77D3E1" w14:textId="5C623CA5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5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58" w:author="USER" w:date="2024-03-27T17:33:00Z">
            <w:r w:rsidRPr="00901566" w:rsidDel="009561F2">
              <w:rPr>
                <w:rStyle w:val="ae"/>
                <w:noProof/>
              </w:rPr>
              <w:delText>5.2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Distribution Details</w:delText>
            </w:r>
            <w:r w:rsidRPr="00901566" w:rsidDel="009561F2">
              <w:rPr>
                <w:noProof/>
                <w:webHidden/>
              </w:rPr>
              <w:tab/>
              <w:delText>31</w:delText>
            </w:r>
          </w:del>
        </w:p>
        <w:p w14:paraId="5F080C35" w14:textId="21ADE410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5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60" w:author="USER" w:date="2024-03-27T17:33:00Z">
            <w:r w:rsidRPr="00901566" w:rsidDel="009561F2">
              <w:rPr>
                <w:rStyle w:val="ae"/>
                <w:noProof/>
              </w:rPr>
              <w:delText>5.3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Distributor Contact</w:delText>
            </w:r>
            <w:r w:rsidRPr="00901566" w:rsidDel="009561F2">
              <w:rPr>
                <w:noProof/>
                <w:webHidden/>
              </w:rPr>
              <w:tab/>
              <w:delText>31</w:delText>
            </w:r>
          </w:del>
        </w:p>
        <w:p w14:paraId="52C94806" w14:textId="237DDCDD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6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62" w:author="USER" w:date="2024-03-27T17:33:00Z">
            <w:r w:rsidRPr="00901566" w:rsidDel="009561F2">
              <w:rPr>
                <w:rStyle w:val="ae"/>
                <w:noProof/>
              </w:rPr>
              <w:delText>5.4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Mapping Between Products</w:delText>
            </w:r>
            <w:r w:rsidRPr="00901566" w:rsidDel="009561F2">
              <w:rPr>
                <w:noProof/>
                <w:webHidden/>
              </w:rPr>
              <w:tab/>
              <w:delText>31</w:delText>
            </w:r>
          </w:del>
        </w:p>
        <w:p w14:paraId="0EDCEC98" w14:textId="102CCF5D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6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64" w:author="USER" w:date="2024-03-27T17:33:00Z">
            <w:r w:rsidRPr="00901566" w:rsidDel="009561F2">
              <w:rPr>
                <w:rStyle w:val="ae"/>
                <w:noProof/>
              </w:rPr>
              <w:delText>5.5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Price Of Element</w:delText>
            </w:r>
            <w:r w:rsidRPr="00901566" w:rsidDel="009561F2">
              <w:rPr>
                <w:noProof/>
                <w:webHidden/>
              </w:rPr>
              <w:tab/>
              <w:delText>31</w:delText>
            </w:r>
          </w:del>
        </w:p>
        <w:p w14:paraId="4C6D3199" w14:textId="3D3FA07B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6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66" w:author="USER" w:date="2024-03-27T17:33:00Z">
            <w:r w:rsidRPr="00901566" w:rsidDel="009561F2">
              <w:rPr>
                <w:rStyle w:val="ae"/>
                <w:noProof/>
              </w:rPr>
              <w:delText>5.7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Producer Contact</w:delText>
            </w:r>
            <w:r w:rsidRPr="00901566" w:rsidDel="009561F2">
              <w:rPr>
                <w:noProof/>
                <w:webHidden/>
              </w:rPr>
              <w:tab/>
              <w:delText>32</w:delText>
            </w:r>
          </w:del>
        </w:p>
        <w:p w14:paraId="1414A522" w14:textId="325F6FC8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6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68" w:author="USER" w:date="2024-03-27T17:33:00Z">
            <w:r w:rsidRPr="00901566" w:rsidDel="009561F2">
              <w:rPr>
                <w:rStyle w:val="ae"/>
                <w:noProof/>
              </w:rPr>
              <w:delText>5.8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Production Details</w:delText>
            </w:r>
            <w:r w:rsidRPr="00901566" w:rsidDel="009561F2">
              <w:rPr>
                <w:noProof/>
                <w:webHidden/>
              </w:rPr>
              <w:tab/>
              <w:delText>32</w:delText>
            </w:r>
          </w:del>
        </w:p>
        <w:p w14:paraId="770FC810" w14:textId="56913570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6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70" w:author="USER" w:date="2024-03-27T17:33:00Z">
            <w:r w:rsidRPr="00901566" w:rsidDel="009561F2">
              <w:rPr>
                <w:rStyle w:val="ae"/>
                <w:noProof/>
              </w:rPr>
              <w:delText>5.9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Product</w:delText>
            </w:r>
            <w:r w:rsidRPr="00901566" w:rsidDel="009561F2">
              <w:rPr>
                <w:rStyle w:val="ae"/>
                <w:noProof/>
                <w:spacing w:val="1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Package</w:delText>
            </w:r>
            <w:r w:rsidRPr="00901566" w:rsidDel="009561F2">
              <w:rPr>
                <w:noProof/>
                <w:webHidden/>
              </w:rPr>
              <w:tab/>
              <w:delText>32</w:delText>
            </w:r>
          </w:del>
        </w:p>
        <w:p w14:paraId="337B0F4A" w14:textId="0AD90043" w:rsidR="00250F36" w:rsidRPr="00901566" w:rsidDel="009561F2" w:rsidRDefault="00250F36">
          <w:pPr>
            <w:pStyle w:val="10"/>
            <w:tabs>
              <w:tab w:val="right" w:leader="dot" w:pos="9880"/>
            </w:tabs>
            <w:rPr>
              <w:del w:id="157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72" w:author="USER" w:date="2024-03-27T17:33:00Z">
            <w:r w:rsidRPr="00901566" w:rsidDel="009561F2">
              <w:rPr>
                <w:rStyle w:val="ae"/>
                <w:rFonts w:eastAsia="바탕"/>
                <w:noProof/>
                <w:w w:val="99"/>
              </w:rPr>
              <w:delText>6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Association</w:delText>
            </w:r>
            <w:r w:rsidRPr="00901566" w:rsidDel="009561F2">
              <w:rPr>
                <w:rStyle w:val="ae"/>
                <w:noProof/>
                <w:spacing w:val="-4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Roles</w:delText>
            </w:r>
            <w:r w:rsidRPr="00901566" w:rsidDel="009561F2">
              <w:rPr>
                <w:noProof/>
                <w:webHidden/>
              </w:rPr>
              <w:tab/>
              <w:delText>33</w:delText>
            </w:r>
          </w:del>
        </w:p>
        <w:p w14:paraId="13065EEE" w14:textId="2416D3AC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7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74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6.1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Catalogue Header</w:delText>
            </w:r>
            <w:r w:rsidRPr="00901566" w:rsidDel="009561F2">
              <w:rPr>
                <w:noProof/>
                <w:webHidden/>
              </w:rPr>
              <w:tab/>
              <w:delText>33</w:delText>
            </w:r>
          </w:del>
        </w:p>
        <w:p w14:paraId="76748A27" w14:textId="3A8B25BB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7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76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6.2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Element Container</w:delText>
            </w:r>
            <w:r w:rsidRPr="00901566" w:rsidDel="009561F2">
              <w:rPr>
                <w:noProof/>
                <w:webHidden/>
              </w:rPr>
              <w:tab/>
              <w:delText>33</w:delText>
            </w:r>
          </w:del>
        </w:p>
        <w:p w14:paraId="6FE4F51F" w14:textId="30448CDF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7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78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6.3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The Catalogue of Element</w:delText>
            </w:r>
            <w:r w:rsidRPr="00901566" w:rsidDel="009561F2">
              <w:rPr>
                <w:noProof/>
                <w:webHidden/>
              </w:rPr>
              <w:tab/>
              <w:delText>33</w:delText>
            </w:r>
          </w:del>
        </w:p>
        <w:p w14:paraId="3D9CA950" w14:textId="61594412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7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80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6.4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The Catalogue of Nautical Product</w:delText>
            </w:r>
            <w:r w:rsidRPr="00901566" w:rsidDel="009561F2">
              <w:rPr>
                <w:noProof/>
                <w:webHidden/>
              </w:rPr>
              <w:tab/>
              <w:delText>33</w:delText>
            </w:r>
          </w:del>
        </w:p>
        <w:p w14:paraId="3E183010" w14:textId="43DF7360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8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82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6.5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The Contact Details</w:delText>
            </w:r>
            <w:r w:rsidRPr="00901566" w:rsidDel="009561F2">
              <w:rPr>
                <w:noProof/>
                <w:webHidden/>
              </w:rPr>
              <w:tab/>
              <w:delText>33</w:delText>
            </w:r>
          </w:del>
        </w:p>
        <w:p w14:paraId="40F8B306" w14:textId="0E146D73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8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84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6.6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The Distributor</w:delText>
            </w:r>
            <w:r w:rsidRPr="00901566" w:rsidDel="009561F2">
              <w:rPr>
                <w:noProof/>
                <w:webHidden/>
              </w:rPr>
              <w:tab/>
              <w:delText>33</w:delText>
            </w:r>
          </w:del>
        </w:p>
        <w:p w14:paraId="1FF8C586" w14:textId="5D651B9C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8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86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6.7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The Element</w:delText>
            </w:r>
            <w:r w:rsidRPr="00901566" w:rsidDel="009561F2">
              <w:rPr>
                <w:noProof/>
                <w:webHidden/>
              </w:rPr>
              <w:tab/>
              <w:delText>33</w:delText>
            </w:r>
          </w:del>
        </w:p>
        <w:p w14:paraId="25BE5F14" w14:textId="595F0379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8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88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6.8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The Price Information</w:delText>
            </w:r>
            <w:r w:rsidRPr="00901566" w:rsidDel="009561F2">
              <w:rPr>
                <w:noProof/>
                <w:webHidden/>
              </w:rPr>
              <w:tab/>
              <w:delText>33</w:delText>
            </w:r>
          </w:del>
        </w:p>
        <w:p w14:paraId="13523AFD" w14:textId="58740352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8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90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6.9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The Producer</w:delText>
            </w:r>
            <w:r w:rsidRPr="00901566" w:rsidDel="009561F2">
              <w:rPr>
                <w:noProof/>
                <w:webHidden/>
              </w:rPr>
              <w:tab/>
              <w:delText>33</w:delText>
            </w:r>
          </w:del>
        </w:p>
        <w:p w14:paraId="54ADC2A4" w14:textId="7A64E77C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9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92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6.10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The Reference</w:delText>
            </w:r>
            <w:r w:rsidRPr="00901566" w:rsidDel="009561F2">
              <w:rPr>
                <w:noProof/>
                <w:webHidden/>
              </w:rPr>
              <w:tab/>
              <w:delText>33</w:delText>
            </w:r>
          </w:del>
        </w:p>
        <w:p w14:paraId="2910F967" w14:textId="0F290D8D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9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94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6.11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The Requirement</w:delText>
            </w:r>
            <w:r w:rsidRPr="00901566" w:rsidDel="009561F2">
              <w:rPr>
                <w:noProof/>
                <w:webHidden/>
              </w:rPr>
              <w:tab/>
              <w:delText>33</w:delText>
            </w:r>
          </w:del>
        </w:p>
        <w:p w14:paraId="0B3CA682" w14:textId="40025E65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9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96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6.12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The Source</w:delText>
            </w:r>
            <w:r w:rsidRPr="00901566" w:rsidDel="009561F2">
              <w:rPr>
                <w:noProof/>
                <w:webHidden/>
              </w:rPr>
              <w:tab/>
              <w:delText>33</w:delText>
            </w:r>
          </w:del>
        </w:p>
        <w:p w14:paraId="30CC84A5" w14:textId="6DF1340E" w:rsidR="00250F36" w:rsidRPr="00901566" w:rsidDel="009561F2" w:rsidRDefault="00250F36">
          <w:pPr>
            <w:pStyle w:val="10"/>
            <w:tabs>
              <w:tab w:val="right" w:leader="dot" w:pos="9880"/>
            </w:tabs>
            <w:rPr>
              <w:del w:id="159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598" w:author="USER" w:date="2024-03-27T17:33:00Z">
            <w:r w:rsidRPr="00901566" w:rsidDel="009561F2">
              <w:rPr>
                <w:rStyle w:val="ae"/>
                <w:rFonts w:eastAsia="바탕"/>
                <w:noProof/>
                <w:w w:val="99"/>
              </w:rPr>
              <w:delText>7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Attribute and Enumerate Descriptions</w:delText>
            </w:r>
            <w:r w:rsidRPr="00901566" w:rsidDel="009561F2">
              <w:rPr>
                <w:noProof/>
                <w:webHidden/>
              </w:rPr>
              <w:tab/>
              <w:delText>34</w:delText>
            </w:r>
          </w:del>
        </w:p>
        <w:p w14:paraId="3109895B" w14:textId="5A94AFAE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59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00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7.1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Administrative Division</w:delText>
            </w:r>
            <w:r w:rsidRPr="00901566" w:rsidDel="009561F2">
              <w:rPr>
                <w:noProof/>
                <w:webHidden/>
              </w:rPr>
              <w:tab/>
              <w:delText>34</w:delText>
            </w:r>
          </w:del>
        </w:p>
        <w:p w14:paraId="55E7329C" w14:textId="78512F89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0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02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7.2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Agency Name</w:delText>
            </w:r>
            <w:r w:rsidRPr="00901566" w:rsidDel="009561F2">
              <w:rPr>
                <w:noProof/>
                <w:webHidden/>
              </w:rPr>
              <w:tab/>
              <w:delText>34</w:delText>
            </w:r>
          </w:del>
        </w:p>
        <w:p w14:paraId="218D809C" w14:textId="4F02E507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0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04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7.3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  <w:lang w:eastAsia="ko-KR"/>
              </w:rPr>
              <w:delText>Agency Responsible For Production</w:delText>
            </w:r>
            <w:r w:rsidRPr="00901566" w:rsidDel="009561F2">
              <w:rPr>
                <w:noProof/>
                <w:webHidden/>
              </w:rPr>
              <w:tab/>
              <w:delText>34</w:delText>
            </w:r>
          </w:del>
        </w:p>
        <w:p w14:paraId="4C8BB6C4" w14:textId="07B469CC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0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06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7.4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Application Profile</w:delText>
            </w:r>
            <w:r w:rsidRPr="00901566" w:rsidDel="009561F2">
              <w:rPr>
                <w:noProof/>
                <w:webHidden/>
              </w:rPr>
              <w:tab/>
              <w:delText>34</w:delText>
            </w:r>
          </w:del>
        </w:p>
        <w:p w14:paraId="26EF4BBB" w14:textId="47750B67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0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08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7.5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Approximate Grid Resolution</w:delText>
            </w:r>
            <w:r w:rsidRPr="00901566" w:rsidDel="009561F2">
              <w:rPr>
                <w:noProof/>
                <w:webHidden/>
              </w:rPr>
              <w:tab/>
              <w:delText>34</w:delText>
            </w:r>
          </w:del>
        </w:p>
        <w:p w14:paraId="45390632" w14:textId="4D2F68B3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0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10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7.6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Catalogue Element Classification</w:delText>
            </w:r>
            <w:r w:rsidRPr="00901566" w:rsidDel="009561F2">
              <w:rPr>
                <w:noProof/>
                <w:webHidden/>
              </w:rPr>
              <w:tab/>
              <w:delText>34</w:delText>
            </w:r>
          </w:del>
        </w:p>
        <w:p w14:paraId="37AF8E05" w14:textId="5B6E2261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1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12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7.7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Catalogue Section Number</w:delText>
            </w:r>
            <w:r w:rsidRPr="00901566" w:rsidDel="009561F2">
              <w:rPr>
                <w:noProof/>
                <w:webHidden/>
              </w:rPr>
              <w:tab/>
              <w:delText>35</w:delText>
            </w:r>
          </w:del>
        </w:p>
        <w:p w14:paraId="64E83832" w14:textId="367023AE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1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14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7.8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Catalogue Section Title</w:delText>
            </w:r>
            <w:r w:rsidRPr="00901566" w:rsidDel="009561F2">
              <w:rPr>
                <w:noProof/>
                <w:webHidden/>
              </w:rPr>
              <w:tab/>
              <w:delText>35</w:delText>
            </w:r>
          </w:del>
        </w:p>
        <w:p w14:paraId="3BC0C2F6" w14:textId="7AF83518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1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16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7.9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Category Of Authority</w:delText>
            </w:r>
            <w:r w:rsidRPr="00901566" w:rsidDel="009561F2">
              <w:rPr>
                <w:noProof/>
                <w:webHidden/>
              </w:rPr>
              <w:tab/>
              <w:delText>35</w:delText>
            </w:r>
          </w:del>
        </w:p>
        <w:p w14:paraId="6D042750" w14:textId="356B9610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1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18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7.10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Character Encoding</w:delText>
            </w:r>
            <w:r w:rsidRPr="00901566" w:rsidDel="009561F2">
              <w:rPr>
                <w:noProof/>
                <w:webHidden/>
              </w:rPr>
              <w:tab/>
              <w:delText>36</w:delText>
            </w:r>
          </w:del>
        </w:p>
        <w:p w14:paraId="536520FF" w14:textId="6EAD3607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1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20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7.11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Chart Number</w:delText>
            </w:r>
            <w:r w:rsidRPr="00901566" w:rsidDel="009561F2">
              <w:rPr>
                <w:noProof/>
                <w:webHidden/>
              </w:rPr>
              <w:tab/>
              <w:delText>36</w:delText>
            </w:r>
          </w:del>
        </w:p>
        <w:p w14:paraId="69AFB711" w14:textId="66E8FF04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2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22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7.12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City Name</w:delText>
            </w:r>
            <w:r w:rsidRPr="00901566" w:rsidDel="009561F2">
              <w:rPr>
                <w:noProof/>
                <w:webHidden/>
              </w:rPr>
              <w:tab/>
              <w:delText>36</w:delText>
            </w:r>
          </w:del>
        </w:p>
        <w:p w14:paraId="150EFE9D" w14:textId="02BEA6F2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2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24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7.13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Classification</w:delText>
            </w:r>
            <w:r w:rsidRPr="00901566" w:rsidDel="009561F2">
              <w:rPr>
                <w:noProof/>
                <w:webHidden/>
              </w:rPr>
              <w:tab/>
              <w:delText>36</w:delText>
            </w:r>
          </w:del>
        </w:p>
        <w:p w14:paraId="7B4A950A" w14:textId="25326E8A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2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26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7.14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  <w:lang w:eastAsia="ko-KR"/>
              </w:rPr>
              <w:delText>C</w:delText>
            </w:r>
            <w:r w:rsidRPr="00901566" w:rsidDel="009561F2">
              <w:rPr>
                <w:rStyle w:val="ae"/>
                <w:noProof/>
              </w:rPr>
              <w:delText>omment</w:delText>
            </w:r>
            <w:r w:rsidRPr="00901566" w:rsidDel="009561F2">
              <w:rPr>
                <w:noProof/>
                <w:webHidden/>
              </w:rPr>
              <w:tab/>
              <w:delText>37</w:delText>
            </w:r>
          </w:del>
        </w:p>
        <w:p w14:paraId="77448FD3" w14:textId="5C23365F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2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28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7.15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Compilation Scale</w:delText>
            </w:r>
            <w:r w:rsidRPr="00901566" w:rsidDel="009561F2">
              <w:rPr>
                <w:noProof/>
                <w:webHidden/>
              </w:rPr>
              <w:tab/>
              <w:delText>37</w:delText>
            </w:r>
          </w:del>
        </w:p>
        <w:p w14:paraId="1C4E80C6" w14:textId="0307BDC7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2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30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7.16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  <w:lang w:eastAsia="ko-KR"/>
              </w:rPr>
              <w:delText>Compression Flag</w:delText>
            </w:r>
            <w:r w:rsidRPr="00901566" w:rsidDel="009561F2">
              <w:rPr>
                <w:noProof/>
                <w:webHidden/>
              </w:rPr>
              <w:tab/>
              <w:delText>37</w:delText>
            </w:r>
          </w:del>
        </w:p>
        <w:p w14:paraId="0AAEEDCC" w14:textId="34BD807A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3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32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7.17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Contact Instructions</w:delText>
            </w:r>
            <w:r w:rsidRPr="00901566" w:rsidDel="009561F2">
              <w:rPr>
                <w:noProof/>
                <w:webHidden/>
              </w:rPr>
              <w:tab/>
              <w:delText>37</w:delText>
            </w:r>
          </w:del>
        </w:p>
        <w:p w14:paraId="73E5519F" w14:textId="34EBA8EC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3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34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7.18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Contract Period</w:delText>
            </w:r>
            <w:r w:rsidRPr="00901566" w:rsidDel="009561F2">
              <w:rPr>
                <w:noProof/>
                <w:webHidden/>
              </w:rPr>
              <w:tab/>
              <w:delText>37</w:delText>
            </w:r>
          </w:del>
        </w:p>
        <w:p w14:paraId="3F79288A" w14:textId="316B608F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3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36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7.19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Country Name</w:delText>
            </w:r>
            <w:r w:rsidRPr="00901566" w:rsidDel="009561F2">
              <w:rPr>
                <w:noProof/>
                <w:webHidden/>
              </w:rPr>
              <w:tab/>
              <w:delText>37</w:delText>
            </w:r>
          </w:del>
        </w:p>
        <w:p w14:paraId="2614FFA4" w14:textId="161B6799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3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38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7.23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Date End</w:delText>
            </w:r>
            <w:r w:rsidRPr="00901566" w:rsidDel="009561F2">
              <w:rPr>
                <w:noProof/>
                <w:webHidden/>
              </w:rPr>
              <w:tab/>
              <w:delText>38</w:delText>
            </w:r>
          </w:del>
        </w:p>
        <w:p w14:paraId="0E9FF153" w14:textId="5B0279BA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3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40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7.24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Date Start</w:delText>
            </w:r>
            <w:r w:rsidRPr="00901566" w:rsidDel="009561F2">
              <w:rPr>
                <w:noProof/>
                <w:webHidden/>
              </w:rPr>
              <w:tab/>
              <w:delText>38</w:delText>
            </w:r>
          </w:del>
        </w:p>
        <w:p w14:paraId="28F9C037" w14:textId="615B8358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4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42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7.25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Delivery Point</w:delText>
            </w:r>
            <w:r w:rsidRPr="00901566" w:rsidDel="009561F2">
              <w:rPr>
                <w:noProof/>
                <w:webHidden/>
              </w:rPr>
              <w:tab/>
              <w:delText>38</w:delText>
            </w:r>
          </w:del>
        </w:p>
        <w:p w14:paraId="104FC743" w14:textId="72A92426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4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44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7.26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S-100_Digital Signature</w:delText>
            </w:r>
            <w:r w:rsidRPr="00901566" w:rsidDel="009561F2">
              <w:rPr>
                <w:noProof/>
                <w:webHidden/>
              </w:rPr>
              <w:tab/>
              <w:delText>38</w:delText>
            </w:r>
          </w:del>
        </w:p>
        <w:p w14:paraId="5F9C218A" w14:textId="0D3D90D1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4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46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7.27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Digital Signature Value</w:delText>
            </w:r>
            <w:r w:rsidRPr="00901566" w:rsidDel="009561F2">
              <w:rPr>
                <w:noProof/>
                <w:webHidden/>
              </w:rPr>
              <w:tab/>
              <w:delText>38</w:delText>
            </w:r>
          </w:del>
        </w:p>
        <w:p w14:paraId="03BFA0ED" w14:textId="14B758F3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4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48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7.28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Display Name</w:delText>
            </w:r>
            <w:r w:rsidRPr="00901566" w:rsidDel="009561F2">
              <w:rPr>
                <w:noProof/>
                <w:webHidden/>
              </w:rPr>
              <w:tab/>
              <w:delText>38</w:delText>
            </w:r>
          </w:del>
        </w:p>
        <w:p w14:paraId="698D45E3" w14:textId="789122DE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4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50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7.29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Distribution Status</w:delText>
            </w:r>
            <w:r w:rsidRPr="00901566" w:rsidDel="009561F2">
              <w:rPr>
                <w:noProof/>
                <w:webHidden/>
              </w:rPr>
              <w:tab/>
              <w:delText>38</w:delText>
            </w:r>
          </w:del>
        </w:p>
        <w:p w14:paraId="6BBF1298" w14:textId="333F878E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5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52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7.30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Distributor Name</w:delText>
            </w:r>
            <w:r w:rsidRPr="00901566" w:rsidDel="009561F2">
              <w:rPr>
                <w:noProof/>
                <w:webHidden/>
              </w:rPr>
              <w:tab/>
              <w:delText>39</w:delText>
            </w:r>
          </w:del>
        </w:p>
        <w:p w14:paraId="1C393819" w14:textId="16D4DD99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5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54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7.31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Domestic Carriage Requirement</w:delText>
            </w:r>
            <w:r w:rsidRPr="00901566" w:rsidDel="009561F2">
              <w:rPr>
                <w:noProof/>
                <w:webHidden/>
              </w:rPr>
              <w:tab/>
              <w:delText>39</w:delText>
            </w:r>
          </w:del>
        </w:p>
        <w:p w14:paraId="5A29D9B1" w14:textId="31B294FE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5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56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7.32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Edition Date</w:delText>
            </w:r>
            <w:r w:rsidRPr="00901566" w:rsidDel="009561F2">
              <w:rPr>
                <w:noProof/>
                <w:webHidden/>
              </w:rPr>
              <w:tab/>
              <w:delText>39</w:delText>
            </w:r>
          </w:del>
        </w:p>
        <w:p w14:paraId="12914780" w14:textId="66E87B5C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5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58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7.33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Edition Number</w:delText>
            </w:r>
            <w:r w:rsidRPr="00901566" w:rsidDel="009561F2">
              <w:rPr>
                <w:noProof/>
                <w:webHidden/>
              </w:rPr>
              <w:tab/>
              <w:delText>39</w:delText>
            </w:r>
          </w:del>
        </w:p>
        <w:p w14:paraId="6A70B810" w14:textId="3365E9F1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5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60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7.34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S-100_Encoding Format</w:delText>
            </w:r>
            <w:r w:rsidRPr="00901566" w:rsidDel="009561F2">
              <w:rPr>
                <w:noProof/>
                <w:webHidden/>
              </w:rPr>
              <w:tab/>
              <w:delText>39</w:delText>
            </w:r>
          </w:del>
        </w:p>
        <w:p w14:paraId="0152315B" w14:textId="197111F2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6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62" w:author="USER" w:date="2024-03-27T17:33:00Z">
            <w:r w:rsidRPr="00901566" w:rsidDel="009561F2">
              <w:rPr>
                <w:rStyle w:val="ae"/>
                <w:rFonts w:eastAsia="바탕"/>
                <w:bCs/>
                <w:noProof/>
              </w:rPr>
              <w:delText>7.35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Expiration</w:delText>
            </w:r>
            <w:r w:rsidRPr="00901566" w:rsidDel="009561F2">
              <w:rPr>
                <w:rStyle w:val="ae"/>
                <w:noProof/>
                <w:spacing w:val="-4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Date</w:delText>
            </w:r>
            <w:r w:rsidRPr="00901566" w:rsidDel="009561F2">
              <w:rPr>
                <w:noProof/>
                <w:webHidden/>
              </w:rPr>
              <w:tab/>
              <w:delText>39</w:delText>
            </w:r>
          </w:del>
        </w:p>
        <w:p w14:paraId="493C26FB" w14:textId="69F902A1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6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64" w:author="USER" w:date="2024-03-27T17:33:00Z">
            <w:r w:rsidRPr="00901566" w:rsidDel="009561F2">
              <w:rPr>
                <w:rStyle w:val="ae"/>
                <w:rFonts w:eastAsia="바탕"/>
                <w:bCs/>
                <w:noProof/>
              </w:rPr>
              <w:delText>7.36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File Location</w:delText>
            </w:r>
            <w:r w:rsidRPr="00901566" w:rsidDel="009561F2">
              <w:rPr>
                <w:noProof/>
                <w:webHidden/>
              </w:rPr>
              <w:tab/>
              <w:delText>39</w:delText>
            </w:r>
          </w:del>
        </w:p>
        <w:p w14:paraId="23B04A7F" w14:textId="57E60581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6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66" w:author="USER" w:date="2024-03-27T17:33:00Z">
            <w:r w:rsidRPr="00901566" w:rsidDel="009561F2">
              <w:rPr>
                <w:rStyle w:val="ae"/>
                <w:rFonts w:eastAsia="바탕"/>
                <w:bCs/>
                <w:noProof/>
              </w:rPr>
              <w:delText>7.37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File Locator</w:delText>
            </w:r>
            <w:r w:rsidRPr="00901566" w:rsidDel="009561F2">
              <w:rPr>
                <w:noProof/>
                <w:webHidden/>
              </w:rPr>
              <w:tab/>
              <w:delText>40</w:delText>
            </w:r>
          </w:del>
        </w:p>
        <w:p w14:paraId="3D26AAE0" w14:textId="47FCA6BE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6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68" w:author="USER" w:date="2024-03-27T17:33:00Z">
            <w:r w:rsidRPr="00901566" w:rsidDel="009561F2">
              <w:rPr>
                <w:rStyle w:val="ae"/>
                <w:rFonts w:eastAsia="바탕"/>
                <w:bCs/>
                <w:noProof/>
              </w:rPr>
              <w:delText>7.38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File Name</w:delText>
            </w:r>
            <w:r w:rsidRPr="00901566" w:rsidDel="009561F2">
              <w:rPr>
                <w:noProof/>
                <w:webHidden/>
              </w:rPr>
              <w:tab/>
              <w:delText>40</w:delText>
            </w:r>
          </w:del>
        </w:p>
        <w:p w14:paraId="0F762AD2" w14:textId="40D8B54C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6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70" w:author="USER" w:date="2024-03-27T17:33:00Z">
            <w:r w:rsidRPr="00901566" w:rsidDel="009561F2">
              <w:rPr>
                <w:rStyle w:val="ae"/>
                <w:rFonts w:eastAsia="바탕"/>
                <w:bCs/>
                <w:noProof/>
              </w:rPr>
              <w:delText>7.39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File Reference</w:delText>
            </w:r>
            <w:r w:rsidRPr="00901566" w:rsidDel="009561F2">
              <w:rPr>
                <w:noProof/>
                <w:webHidden/>
              </w:rPr>
              <w:tab/>
              <w:delText>40</w:delText>
            </w:r>
          </w:del>
        </w:p>
        <w:p w14:paraId="43556CCA" w14:textId="4A119706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7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72" w:author="USER" w:date="2024-03-27T17:33:00Z">
            <w:r w:rsidRPr="00901566" w:rsidDel="009561F2">
              <w:rPr>
                <w:rStyle w:val="ae"/>
                <w:rFonts w:eastAsia="바탕"/>
                <w:bCs/>
                <w:noProof/>
              </w:rPr>
              <w:delText>7.40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Headline</w:delText>
            </w:r>
            <w:r w:rsidRPr="00901566" w:rsidDel="009561F2">
              <w:rPr>
                <w:noProof/>
                <w:webHidden/>
              </w:rPr>
              <w:tab/>
              <w:delText>40</w:delText>
            </w:r>
          </w:del>
        </w:p>
        <w:p w14:paraId="3F3B6B8E" w14:textId="73062D0C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7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74" w:author="USER" w:date="2024-03-27T17:33:00Z">
            <w:r w:rsidRPr="00901566" w:rsidDel="009561F2">
              <w:rPr>
                <w:rStyle w:val="ae"/>
                <w:rFonts w:eastAsia="바탕"/>
                <w:bCs/>
                <w:noProof/>
              </w:rPr>
              <w:delText>7.41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Horizontal Datum Reference</w:delText>
            </w:r>
            <w:r w:rsidRPr="00901566" w:rsidDel="009561F2">
              <w:rPr>
                <w:noProof/>
                <w:webHidden/>
              </w:rPr>
              <w:tab/>
              <w:delText>40</w:delText>
            </w:r>
          </w:del>
        </w:p>
        <w:p w14:paraId="659A0F2F" w14:textId="1BF8BBC7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7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76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7.48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Issue Time</w:delText>
            </w:r>
            <w:r w:rsidRPr="00901566" w:rsidDel="009561F2">
              <w:rPr>
                <w:noProof/>
                <w:webHidden/>
              </w:rPr>
              <w:tab/>
              <w:delText>41</w:delText>
            </w:r>
          </w:del>
        </w:p>
        <w:p w14:paraId="62456DCA" w14:textId="585DA1E3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7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78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7.49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  <w:lang w:eastAsia="ko-KR"/>
              </w:rPr>
              <w:delText>K</w:delText>
            </w:r>
            <w:r w:rsidRPr="00901566" w:rsidDel="009561F2">
              <w:rPr>
                <w:rStyle w:val="ae"/>
                <w:noProof/>
              </w:rPr>
              <w:delText>eywords</w:delText>
            </w:r>
            <w:r w:rsidRPr="00901566" w:rsidDel="009561F2">
              <w:rPr>
                <w:noProof/>
                <w:webHidden/>
              </w:rPr>
              <w:tab/>
              <w:delText>42</w:delText>
            </w:r>
          </w:del>
        </w:p>
        <w:p w14:paraId="1C91D7EB" w14:textId="4321344B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7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80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7.50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Language</w:delText>
            </w:r>
            <w:r w:rsidRPr="00901566" w:rsidDel="009561F2">
              <w:rPr>
                <w:noProof/>
                <w:webHidden/>
              </w:rPr>
              <w:tab/>
              <w:delText>42</w:delText>
            </w:r>
          </w:del>
        </w:p>
        <w:p w14:paraId="22151DAD" w14:textId="6DD643B3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8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82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7.51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Linkage</w:delText>
            </w:r>
            <w:r w:rsidRPr="00901566" w:rsidDel="009561F2">
              <w:rPr>
                <w:noProof/>
                <w:webHidden/>
              </w:rPr>
              <w:tab/>
              <w:delText>42</w:delText>
            </w:r>
          </w:del>
        </w:p>
        <w:p w14:paraId="1F203E61" w14:textId="5E4F06E1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8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84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7.52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  <w:lang w:eastAsia="ko-KR"/>
              </w:rPr>
              <w:delText>Mapping Priority</w:delText>
            </w:r>
            <w:r w:rsidRPr="00901566" w:rsidDel="009561F2">
              <w:rPr>
                <w:noProof/>
                <w:webHidden/>
              </w:rPr>
              <w:tab/>
              <w:delText>42</w:delText>
            </w:r>
          </w:del>
        </w:p>
        <w:p w14:paraId="3305E27C" w14:textId="1064E0AF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8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86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7.53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  <w:lang w:eastAsia="ko-KR"/>
              </w:rPr>
              <w:delText>Marine Resource Name</w:delText>
            </w:r>
            <w:r w:rsidRPr="00901566" w:rsidDel="009561F2">
              <w:rPr>
                <w:noProof/>
                <w:webHidden/>
              </w:rPr>
              <w:tab/>
              <w:delText>42</w:delText>
            </w:r>
          </w:del>
        </w:p>
        <w:p w14:paraId="03CE8152" w14:textId="08301F78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8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88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7.54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Maximum</w:delText>
            </w:r>
            <w:r w:rsidRPr="00901566" w:rsidDel="009561F2">
              <w:rPr>
                <w:rStyle w:val="ae"/>
                <w:noProof/>
                <w:spacing w:val="-3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Display</w:delText>
            </w:r>
            <w:r w:rsidRPr="00901566" w:rsidDel="009561F2">
              <w:rPr>
                <w:rStyle w:val="ae"/>
                <w:noProof/>
                <w:spacing w:val="-6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Scale</w:delText>
            </w:r>
            <w:r w:rsidRPr="00901566" w:rsidDel="009561F2">
              <w:rPr>
                <w:noProof/>
                <w:webHidden/>
              </w:rPr>
              <w:tab/>
              <w:delText>42</w:delText>
            </w:r>
          </w:del>
        </w:p>
        <w:p w14:paraId="2443EB33" w14:textId="083D813B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8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90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7.55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Minimum Display Scale</w:delText>
            </w:r>
            <w:r w:rsidRPr="00901566" w:rsidDel="009561F2">
              <w:rPr>
                <w:noProof/>
                <w:webHidden/>
              </w:rPr>
              <w:tab/>
              <w:delText>42</w:delText>
            </w:r>
          </w:del>
        </w:p>
        <w:p w14:paraId="5CA2D725" w14:textId="0D94C198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9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92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7.56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Name</w:delText>
            </w:r>
            <w:r w:rsidRPr="00901566" w:rsidDel="009561F2">
              <w:rPr>
                <w:noProof/>
                <w:webHidden/>
              </w:rPr>
              <w:tab/>
              <w:delText>42</w:delText>
            </w:r>
          </w:del>
        </w:p>
        <w:p w14:paraId="6E249B8D" w14:textId="5D674621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9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94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7.57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Name Of Resource</w:delText>
            </w:r>
            <w:r w:rsidRPr="00901566" w:rsidDel="009561F2">
              <w:rPr>
                <w:noProof/>
                <w:webHidden/>
              </w:rPr>
              <w:tab/>
              <w:delText>44</w:delText>
            </w:r>
          </w:del>
        </w:p>
        <w:p w14:paraId="0D706CC2" w14:textId="7B4D10BB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9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96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7.58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S-100_Navigation Purpose</w:delText>
            </w:r>
            <w:r w:rsidRPr="00901566" w:rsidDel="009561F2">
              <w:rPr>
                <w:noProof/>
                <w:webHidden/>
              </w:rPr>
              <w:tab/>
              <w:delText>44</w:delText>
            </w:r>
          </w:del>
        </w:p>
        <w:p w14:paraId="2D08FDC2" w14:textId="173B83DC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9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698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7.59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Not For Navigation</w:delText>
            </w:r>
            <w:r w:rsidRPr="00901566" w:rsidDel="009561F2">
              <w:rPr>
                <w:noProof/>
                <w:webHidden/>
              </w:rPr>
              <w:tab/>
              <w:delText>44</w:delText>
            </w:r>
          </w:del>
        </w:p>
        <w:p w14:paraId="4CFBC68E" w14:textId="28A75528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69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00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7.60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Online Description</w:delText>
            </w:r>
            <w:r w:rsidRPr="00901566" w:rsidDel="009561F2">
              <w:rPr>
                <w:noProof/>
                <w:webHidden/>
              </w:rPr>
              <w:tab/>
              <w:delText>44</w:delText>
            </w:r>
          </w:del>
        </w:p>
        <w:p w14:paraId="71FD0F92" w14:textId="5F98DA45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0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02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7.61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Optimum Display Scale</w:delText>
            </w:r>
            <w:r w:rsidRPr="00901566" w:rsidDel="009561F2">
              <w:rPr>
                <w:noProof/>
                <w:webHidden/>
              </w:rPr>
              <w:tab/>
              <w:delText>44</w:delText>
            </w:r>
          </w:del>
        </w:p>
        <w:p w14:paraId="144B5A04" w14:textId="1C2FDA6C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0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04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7.62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Original Chart Number</w:delText>
            </w:r>
            <w:r w:rsidRPr="00901566" w:rsidDel="009561F2">
              <w:rPr>
                <w:noProof/>
                <w:webHidden/>
              </w:rPr>
              <w:tab/>
              <w:delText>44</w:delText>
            </w:r>
          </w:del>
        </w:p>
        <w:p w14:paraId="29C8F63D" w14:textId="088F636A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0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06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7.63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Other Data Type Description</w:delText>
            </w:r>
            <w:r w:rsidRPr="00901566" w:rsidDel="009561F2">
              <w:rPr>
                <w:noProof/>
                <w:webHidden/>
              </w:rPr>
              <w:tab/>
              <w:delText>44</w:delText>
            </w:r>
          </w:del>
        </w:p>
        <w:p w14:paraId="1D9B5123" w14:textId="2BE9000C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0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08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7.64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Pictorial Representaion</w:delText>
            </w:r>
            <w:r w:rsidRPr="00901566" w:rsidDel="009561F2">
              <w:rPr>
                <w:noProof/>
                <w:webHidden/>
              </w:rPr>
              <w:tab/>
              <w:delText>45</w:delText>
            </w:r>
          </w:del>
        </w:p>
        <w:p w14:paraId="6A84706C" w14:textId="24B25D61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0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10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7.65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Picture Caption</w:delText>
            </w:r>
            <w:r w:rsidRPr="00901566" w:rsidDel="009561F2">
              <w:rPr>
                <w:noProof/>
                <w:webHidden/>
              </w:rPr>
              <w:tab/>
              <w:delText>45</w:delText>
            </w:r>
          </w:del>
        </w:p>
        <w:p w14:paraId="75D9CEBA" w14:textId="60CD87A1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1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12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7.66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Picture Information</w:delText>
            </w:r>
            <w:r w:rsidRPr="00901566" w:rsidDel="009561F2">
              <w:rPr>
                <w:noProof/>
                <w:webHidden/>
              </w:rPr>
              <w:tab/>
              <w:delText>45</w:delText>
            </w:r>
          </w:del>
        </w:p>
        <w:p w14:paraId="3FDC9A33" w14:textId="07382DED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1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14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7.67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Postal Code</w:delText>
            </w:r>
            <w:r w:rsidRPr="00901566" w:rsidDel="009561F2">
              <w:rPr>
                <w:noProof/>
                <w:webHidden/>
              </w:rPr>
              <w:tab/>
              <w:delText>45</w:delText>
            </w:r>
          </w:del>
        </w:p>
        <w:p w14:paraId="0D146E46" w14:textId="24E455BB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1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16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7.68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Price</w:delText>
            </w:r>
            <w:r w:rsidRPr="00901566" w:rsidDel="009561F2">
              <w:rPr>
                <w:noProof/>
                <w:webHidden/>
              </w:rPr>
              <w:tab/>
              <w:delText>45</w:delText>
            </w:r>
          </w:del>
        </w:p>
        <w:p w14:paraId="63D71B71" w14:textId="13BC861A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1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18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7.69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Print Agency</w:delText>
            </w:r>
            <w:r w:rsidRPr="00901566" w:rsidDel="009561F2">
              <w:rPr>
                <w:noProof/>
                <w:webHidden/>
              </w:rPr>
              <w:tab/>
              <w:delText>45</w:delText>
            </w:r>
          </w:del>
        </w:p>
        <w:p w14:paraId="4E4497BD" w14:textId="7436D55B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1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20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7.70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Print Nation</w:delText>
            </w:r>
            <w:r w:rsidRPr="00901566" w:rsidDel="009561F2">
              <w:rPr>
                <w:noProof/>
                <w:webHidden/>
              </w:rPr>
              <w:tab/>
              <w:delText>45</w:delText>
            </w:r>
          </w:del>
        </w:p>
        <w:p w14:paraId="387E17C2" w14:textId="19B08B5B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2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22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7.71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Print Week</w:delText>
            </w:r>
            <w:r w:rsidRPr="00901566" w:rsidDel="009561F2">
              <w:rPr>
                <w:noProof/>
                <w:webHidden/>
              </w:rPr>
              <w:tab/>
              <w:delText>45</w:delText>
            </w:r>
          </w:del>
        </w:p>
        <w:p w14:paraId="58624F1B" w14:textId="4E56CA18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2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24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7.72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Print Year</w:delText>
            </w:r>
            <w:r w:rsidRPr="00901566" w:rsidDel="009561F2">
              <w:rPr>
                <w:noProof/>
                <w:webHidden/>
              </w:rPr>
              <w:tab/>
              <w:delText>46</w:delText>
            </w:r>
          </w:del>
        </w:p>
        <w:p w14:paraId="4E81B2A6" w14:textId="64B3DA92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2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26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7.73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Producer Nation</w:delText>
            </w:r>
            <w:r w:rsidRPr="00901566" w:rsidDel="009561F2">
              <w:rPr>
                <w:noProof/>
                <w:webHidden/>
              </w:rPr>
              <w:tab/>
              <w:delText>46</w:delText>
            </w:r>
          </w:del>
        </w:p>
        <w:p w14:paraId="60AF5D19" w14:textId="6FBD3C4D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2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28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7.74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Product Reference</w:delText>
            </w:r>
            <w:r w:rsidRPr="00901566" w:rsidDel="009561F2">
              <w:rPr>
                <w:noProof/>
                <w:webHidden/>
              </w:rPr>
              <w:tab/>
              <w:delText>46</w:delText>
            </w:r>
          </w:del>
        </w:p>
        <w:p w14:paraId="42937D45" w14:textId="2B5E77D2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2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30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7.75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Protocol</w:delText>
            </w:r>
            <w:r w:rsidRPr="00901566" w:rsidDel="009561F2">
              <w:rPr>
                <w:noProof/>
                <w:webHidden/>
              </w:rPr>
              <w:tab/>
              <w:delText>46</w:delText>
            </w:r>
          </w:del>
        </w:p>
        <w:p w14:paraId="2F399D34" w14:textId="357114C4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3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32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7.76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Protocol Request</w:delText>
            </w:r>
            <w:r w:rsidRPr="00901566" w:rsidDel="009561F2">
              <w:rPr>
                <w:noProof/>
                <w:webHidden/>
              </w:rPr>
              <w:tab/>
              <w:delText>46</w:delText>
            </w:r>
          </w:del>
        </w:p>
        <w:p w14:paraId="5050A543" w14:textId="55758FEA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3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34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7.77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Publication Number</w:delText>
            </w:r>
            <w:r w:rsidRPr="00901566" w:rsidDel="009561F2">
              <w:rPr>
                <w:noProof/>
                <w:webHidden/>
              </w:rPr>
              <w:tab/>
              <w:delText>46</w:delText>
            </w:r>
          </w:del>
        </w:p>
        <w:p w14:paraId="40E0DF38" w14:textId="1ED0712B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3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36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7.78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S-100_Purpose</w:delText>
            </w:r>
            <w:r w:rsidRPr="00901566" w:rsidDel="009561F2">
              <w:rPr>
                <w:noProof/>
                <w:webHidden/>
              </w:rPr>
              <w:tab/>
              <w:delText>46</w:delText>
            </w:r>
          </w:del>
        </w:p>
        <w:p w14:paraId="0DE0460E" w14:textId="7147909B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3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38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7.79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Reported Date</w:delText>
            </w:r>
            <w:r w:rsidRPr="00901566" w:rsidDel="009561F2">
              <w:rPr>
                <w:noProof/>
                <w:webHidden/>
              </w:rPr>
              <w:tab/>
              <w:delText>47</w:delText>
            </w:r>
          </w:del>
        </w:p>
        <w:p w14:paraId="6FEC5156" w14:textId="6398D872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3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40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7.80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RePrint Edition</w:delText>
            </w:r>
            <w:r w:rsidRPr="00901566" w:rsidDel="009561F2">
              <w:rPr>
                <w:noProof/>
                <w:webHidden/>
              </w:rPr>
              <w:tab/>
              <w:delText>47</w:delText>
            </w:r>
          </w:del>
        </w:p>
        <w:p w14:paraId="57F950AB" w14:textId="6984D47B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4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42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7.81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Service Name</w:delText>
            </w:r>
            <w:r w:rsidRPr="00901566" w:rsidDel="009561F2">
              <w:rPr>
                <w:noProof/>
                <w:webHidden/>
              </w:rPr>
              <w:tab/>
              <w:delText>47</w:delText>
            </w:r>
          </w:del>
        </w:p>
        <w:p w14:paraId="129896DA" w14:textId="41471046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4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44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7.82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Service Status</w:delText>
            </w:r>
            <w:r w:rsidRPr="00901566" w:rsidDel="009561F2">
              <w:rPr>
                <w:noProof/>
                <w:webHidden/>
              </w:rPr>
              <w:tab/>
              <w:delText>47</w:delText>
            </w:r>
          </w:del>
        </w:p>
        <w:p w14:paraId="02DFDDCD" w14:textId="2E1CA3C0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4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46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7.83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Sounding Datum</w:delText>
            </w:r>
            <w:r w:rsidRPr="00901566" w:rsidDel="009561F2">
              <w:rPr>
                <w:noProof/>
                <w:webHidden/>
              </w:rPr>
              <w:tab/>
              <w:delText>47</w:delText>
            </w:r>
          </w:del>
        </w:p>
        <w:p w14:paraId="614CA237" w14:textId="19137178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4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48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7.84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Source</w:delText>
            </w:r>
            <w:r w:rsidRPr="00901566" w:rsidDel="009561F2">
              <w:rPr>
                <w:noProof/>
                <w:webHidden/>
              </w:rPr>
              <w:tab/>
              <w:delText>49</w:delText>
            </w:r>
          </w:del>
        </w:p>
        <w:p w14:paraId="53F80048" w14:textId="382CC49B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4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50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7.85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Source Date</w:delText>
            </w:r>
            <w:r w:rsidRPr="00901566" w:rsidDel="009561F2">
              <w:rPr>
                <w:noProof/>
                <w:webHidden/>
              </w:rPr>
              <w:tab/>
              <w:delText>49</w:delText>
            </w:r>
          </w:del>
        </w:p>
        <w:p w14:paraId="6C2FB500" w14:textId="41980181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5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52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7.86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Source Type</w:delText>
            </w:r>
            <w:r w:rsidRPr="00901566" w:rsidDel="009561F2">
              <w:rPr>
                <w:noProof/>
                <w:webHidden/>
              </w:rPr>
              <w:tab/>
              <w:delText>49</w:delText>
            </w:r>
          </w:del>
        </w:p>
        <w:p w14:paraId="7D3FC1F3" w14:textId="7572A3C6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5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54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7.87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Specific Usage</w:delText>
            </w:r>
            <w:r w:rsidRPr="00901566" w:rsidDel="009561F2">
              <w:rPr>
                <w:noProof/>
                <w:webHidden/>
              </w:rPr>
              <w:tab/>
              <w:delText>49</w:delText>
            </w:r>
          </w:del>
        </w:p>
        <w:p w14:paraId="12007859" w14:textId="3ECA31CF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5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56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7.88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S-100_Support File Format</w:delText>
            </w:r>
            <w:r w:rsidRPr="00901566" w:rsidDel="009561F2">
              <w:rPr>
                <w:noProof/>
                <w:webHidden/>
              </w:rPr>
              <w:tab/>
              <w:delText>50</w:delText>
            </w:r>
          </w:del>
        </w:p>
        <w:p w14:paraId="3715A58E" w14:textId="4CE3EC14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5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58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7.89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S-100_Support File Purpose</w:delText>
            </w:r>
            <w:r w:rsidRPr="00901566" w:rsidDel="009561F2">
              <w:rPr>
                <w:noProof/>
                <w:webHidden/>
              </w:rPr>
              <w:tab/>
              <w:delText>50</w:delText>
            </w:r>
          </w:del>
        </w:p>
        <w:p w14:paraId="547D0D67" w14:textId="557D2C94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5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60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7.90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Telecommunication Identifier</w:delText>
            </w:r>
            <w:r w:rsidRPr="00901566" w:rsidDel="009561F2">
              <w:rPr>
                <w:noProof/>
                <w:webHidden/>
              </w:rPr>
              <w:tab/>
              <w:delText>51</w:delText>
            </w:r>
          </w:del>
        </w:p>
        <w:p w14:paraId="5C7819EF" w14:textId="2AC70944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6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62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7.91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Telecommunication Services</w:delText>
            </w:r>
            <w:r w:rsidRPr="00901566" w:rsidDel="009561F2">
              <w:rPr>
                <w:noProof/>
                <w:webHidden/>
              </w:rPr>
              <w:tab/>
              <w:delText>51</w:delText>
            </w:r>
          </w:del>
        </w:p>
        <w:p w14:paraId="0687C6C9" w14:textId="48629755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6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64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7.92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Text</w:delText>
            </w:r>
            <w:r w:rsidRPr="00901566" w:rsidDel="009561F2">
              <w:rPr>
                <w:noProof/>
                <w:webHidden/>
              </w:rPr>
              <w:tab/>
              <w:delText>51</w:delText>
            </w:r>
          </w:del>
        </w:p>
        <w:p w14:paraId="21E1C225" w14:textId="2D07854F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6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66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7.93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Time Reference</w:delText>
            </w:r>
            <w:r w:rsidRPr="00901566" w:rsidDel="009561F2">
              <w:rPr>
                <w:noProof/>
                <w:webHidden/>
              </w:rPr>
              <w:tab/>
              <w:delText>51</w:delText>
            </w:r>
          </w:del>
        </w:p>
        <w:p w14:paraId="6CE1D6F6" w14:textId="49A8A0D7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6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68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7.94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Type Of Paper</w:delText>
            </w:r>
            <w:r w:rsidRPr="00901566" w:rsidDel="009561F2">
              <w:rPr>
                <w:noProof/>
                <w:webHidden/>
              </w:rPr>
              <w:tab/>
              <w:delText>52</w:delText>
            </w:r>
          </w:del>
        </w:p>
        <w:p w14:paraId="2F008D2F" w14:textId="7B98DBC3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6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70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7.95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Type Of Product Format</w:delText>
            </w:r>
            <w:r w:rsidRPr="00901566" w:rsidDel="009561F2">
              <w:rPr>
                <w:noProof/>
                <w:webHidden/>
              </w:rPr>
              <w:tab/>
              <w:delText>52</w:delText>
            </w:r>
          </w:del>
        </w:p>
        <w:p w14:paraId="43351A9E" w14:textId="1DC5EC49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7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72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7.96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Type of Time Interval Unit</w:delText>
            </w:r>
            <w:r w:rsidRPr="00901566" w:rsidDel="009561F2">
              <w:rPr>
                <w:noProof/>
                <w:webHidden/>
              </w:rPr>
              <w:tab/>
              <w:delText>52</w:delText>
            </w:r>
          </w:del>
        </w:p>
        <w:p w14:paraId="674AF15E" w14:textId="426BCE27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7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74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7.97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Update Date</w:delText>
            </w:r>
            <w:r w:rsidRPr="00901566" w:rsidDel="009561F2">
              <w:rPr>
                <w:noProof/>
                <w:webHidden/>
              </w:rPr>
              <w:tab/>
              <w:delText>52</w:delText>
            </w:r>
          </w:del>
        </w:p>
        <w:p w14:paraId="411A9869" w14:textId="1C028740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7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76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7.98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Update Number</w:delText>
            </w:r>
            <w:r w:rsidRPr="00901566" w:rsidDel="009561F2">
              <w:rPr>
                <w:noProof/>
                <w:webHidden/>
              </w:rPr>
              <w:tab/>
              <w:delText>53</w:delText>
            </w:r>
          </w:del>
        </w:p>
        <w:p w14:paraId="3455D840" w14:textId="2C9D87CA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7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78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7.99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Value of Time</w:delText>
            </w:r>
            <w:r w:rsidRPr="00901566" w:rsidDel="009561F2">
              <w:rPr>
                <w:noProof/>
                <w:webHidden/>
              </w:rPr>
              <w:tab/>
              <w:delText>53</w:delText>
            </w:r>
          </w:del>
        </w:p>
        <w:p w14:paraId="5C55DC80" w14:textId="092A3F39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7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80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7.100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Version</w:delText>
            </w:r>
            <w:r w:rsidRPr="00901566" w:rsidDel="009561F2">
              <w:rPr>
                <w:noProof/>
                <w:webHidden/>
              </w:rPr>
              <w:tab/>
              <w:delText>53</w:delText>
            </w:r>
          </w:del>
        </w:p>
        <w:p w14:paraId="64F8FEC1" w14:textId="2C9D4565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8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82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7.101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Vertical Datum</w:delText>
            </w:r>
            <w:r w:rsidRPr="00901566" w:rsidDel="009561F2">
              <w:rPr>
                <w:noProof/>
                <w:webHidden/>
              </w:rPr>
              <w:tab/>
              <w:delText>53</w:delText>
            </w:r>
          </w:del>
        </w:p>
        <w:p w14:paraId="3F520D4D" w14:textId="46E21BED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8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84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7.102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Week</w:delText>
            </w:r>
            <w:r w:rsidRPr="00901566" w:rsidDel="009561F2">
              <w:rPr>
                <w:noProof/>
                <w:webHidden/>
              </w:rPr>
              <w:tab/>
              <w:delText>55</w:delText>
            </w:r>
          </w:del>
        </w:p>
        <w:p w14:paraId="49D51EFC" w14:textId="6705A3F8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8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86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7.103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X</w:delText>
            </w:r>
            <w:r w:rsidRPr="00901566" w:rsidDel="009561F2">
              <w:rPr>
                <w:noProof/>
                <w:webHidden/>
              </w:rPr>
              <w:tab/>
              <w:delText>55</w:delText>
            </w:r>
          </w:del>
        </w:p>
        <w:p w14:paraId="1012857D" w14:textId="7A1889D7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8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88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7.104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Y</w:delText>
            </w:r>
            <w:r w:rsidRPr="00901566" w:rsidDel="009561F2">
              <w:rPr>
                <w:noProof/>
                <w:webHidden/>
              </w:rPr>
              <w:tab/>
              <w:delText>55</w:delText>
            </w:r>
          </w:del>
        </w:p>
        <w:p w14:paraId="3197BB04" w14:textId="4B63FDB5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8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90" w:author="USER" w:date="2024-03-27T17:33:00Z">
            <w:r w:rsidRPr="00901566" w:rsidDel="009561F2">
              <w:rPr>
                <w:rStyle w:val="ae"/>
                <w:rFonts w:eastAsia="바탕"/>
                <w:noProof/>
              </w:rPr>
              <w:delText>7.105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Year</w:delText>
            </w:r>
            <w:r w:rsidRPr="00901566" w:rsidDel="009561F2">
              <w:rPr>
                <w:noProof/>
                <w:webHidden/>
              </w:rPr>
              <w:tab/>
              <w:delText>55</w:delText>
            </w:r>
          </w:del>
        </w:p>
        <w:p w14:paraId="24EE618B" w14:textId="2E62A57C" w:rsidR="00250F36" w:rsidRPr="00901566" w:rsidDel="009561F2" w:rsidRDefault="00250F36">
          <w:pPr>
            <w:pStyle w:val="10"/>
            <w:tabs>
              <w:tab w:val="right" w:leader="dot" w:pos="9880"/>
            </w:tabs>
            <w:rPr>
              <w:del w:id="179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92" w:author="USER" w:date="2024-03-27T17:33:00Z">
            <w:r w:rsidRPr="00901566" w:rsidDel="009561F2">
              <w:rPr>
                <w:rStyle w:val="ae"/>
                <w:noProof/>
                <w:w w:val="99"/>
              </w:rPr>
              <w:delText>8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Complex</w:delText>
            </w:r>
            <w:r w:rsidRPr="00901566" w:rsidDel="009561F2">
              <w:rPr>
                <w:rStyle w:val="ae"/>
                <w:noProof/>
                <w:spacing w:val="-5"/>
              </w:rPr>
              <w:delText xml:space="preserve"> </w:delText>
            </w:r>
            <w:r w:rsidRPr="00901566" w:rsidDel="009561F2">
              <w:rPr>
                <w:rStyle w:val="ae"/>
                <w:noProof/>
              </w:rPr>
              <w:delText>Attributes</w:delText>
            </w:r>
            <w:r w:rsidRPr="00901566" w:rsidDel="009561F2">
              <w:rPr>
                <w:noProof/>
                <w:webHidden/>
              </w:rPr>
              <w:tab/>
              <w:delText>56</w:delText>
            </w:r>
          </w:del>
        </w:p>
        <w:p w14:paraId="6820EA36" w14:textId="7EDF3B86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9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94" w:author="USER" w:date="2024-03-27T17:33:00Z">
            <w:r w:rsidRPr="00901566" w:rsidDel="009561F2">
              <w:rPr>
                <w:rStyle w:val="ae"/>
                <w:noProof/>
              </w:rPr>
              <w:delText>8.1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Feature Name</w:delText>
            </w:r>
            <w:r w:rsidRPr="00901566" w:rsidDel="009561F2">
              <w:rPr>
                <w:noProof/>
                <w:webHidden/>
              </w:rPr>
              <w:tab/>
              <w:delText>56</w:delText>
            </w:r>
          </w:del>
        </w:p>
        <w:p w14:paraId="51C5F5DA" w14:textId="25484D76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9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96" w:author="USER" w:date="2024-03-27T17:33:00Z">
            <w:r w:rsidRPr="00901566" w:rsidDel="009561F2">
              <w:rPr>
                <w:rStyle w:val="ae"/>
                <w:noProof/>
              </w:rPr>
              <w:delText>8.2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Graphic</w:delText>
            </w:r>
            <w:r w:rsidRPr="00901566" w:rsidDel="009561F2">
              <w:rPr>
                <w:noProof/>
                <w:webHidden/>
              </w:rPr>
              <w:tab/>
              <w:delText>56</w:delText>
            </w:r>
          </w:del>
        </w:p>
        <w:p w14:paraId="32759D0A" w14:textId="08F4A430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9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798" w:author="USER" w:date="2024-03-27T17:33:00Z">
            <w:r w:rsidRPr="00901566" w:rsidDel="009561F2">
              <w:rPr>
                <w:rStyle w:val="ae"/>
                <w:noProof/>
              </w:rPr>
              <w:delText>8.3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Information</w:delText>
            </w:r>
            <w:r w:rsidRPr="00901566" w:rsidDel="009561F2">
              <w:rPr>
                <w:noProof/>
                <w:webHidden/>
              </w:rPr>
              <w:tab/>
              <w:delText>56</w:delText>
            </w:r>
          </w:del>
        </w:p>
        <w:p w14:paraId="6516513D" w14:textId="27C379B9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79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800" w:author="USER" w:date="2024-03-27T17:33:00Z">
            <w:r w:rsidRPr="00901566" w:rsidDel="009561F2">
              <w:rPr>
                <w:rStyle w:val="ae"/>
                <w:noProof/>
              </w:rPr>
              <w:delText>8.4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Online Resource</w:delText>
            </w:r>
            <w:r w:rsidRPr="00901566" w:rsidDel="009561F2">
              <w:rPr>
                <w:noProof/>
                <w:webHidden/>
              </w:rPr>
              <w:tab/>
              <w:delText>56</w:delText>
            </w:r>
          </w:del>
        </w:p>
        <w:p w14:paraId="24376B60" w14:textId="588B20DF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80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802" w:author="USER" w:date="2024-03-27T17:33:00Z">
            <w:r w:rsidRPr="00901566" w:rsidDel="009561F2">
              <w:rPr>
                <w:rStyle w:val="ae"/>
                <w:noProof/>
              </w:rPr>
              <w:delText>8.5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Source Indication</w:delText>
            </w:r>
            <w:r w:rsidRPr="00901566" w:rsidDel="009561F2">
              <w:rPr>
                <w:noProof/>
                <w:webHidden/>
              </w:rPr>
              <w:tab/>
              <w:delText>57</w:delText>
            </w:r>
          </w:del>
        </w:p>
        <w:p w14:paraId="7D1F1006" w14:textId="683E8F69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80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804" w:author="USER" w:date="2024-03-27T17:33:00Z">
            <w:r w:rsidRPr="00901566" w:rsidDel="009561F2">
              <w:rPr>
                <w:rStyle w:val="ae"/>
                <w:noProof/>
              </w:rPr>
              <w:delText>8.6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S-100_Support File</w:delText>
            </w:r>
            <w:r w:rsidRPr="00901566" w:rsidDel="009561F2">
              <w:rPr>
                <w:noProof/>
                <w:webHidden/>
              </w:rPr>
              <w:tab/>
              <w:delText>57</w:delText>
            </w:r>
          </w:del>
        </w:p>
        <w:p w14:paraId="2BB6A154" w14:textId="1B3475BB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80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806" w:author="USER" w:date="2024-03-27T17:33:00Z">
            <w:r w:rsidRPr="00901566" w:rsidDel="009561F2">
              <w:rPr>
                <w:rStyle w:val="ae"/>
                <w:noProof/>
              </w:rPr>
              <w:delText>8.7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Default Locale</w:delText>
            </w:r>
            <w:r w:rsidRPr="00901566" w:rsidDel="009561F2">
              <w:rPr>
                <w:noProof/>
                <w:webHidden/>
              </w:rPr>
              <w:tab/>
              <w:delText>57</w:delText>
            </w:r>
          </w:del>
        </w:p>
        <w:p w14:paraId="1857E3C4" w14:textId="643EAA48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80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808" w:author="USER" w:date="2024-03-27T17:33:00Z">
            <w:r w:rsidRPr="00901566" w:rsidDel="009561F2">
              <w:rPr>
                <w:rStyle w:val="ae"/>
                <w:noProof/>
              </w:rPr>
              <w:delText>8.8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S-100_Support File Specification</w:delText>
            </w:r>
            <w:r w:rsidRPr="00901566" w:rsidDel="009561F2">
              <w:rPr>
                <w:noProof/>
                <w:webHidden/>
              </w:rPr>
              <w:tab/>
              <w:delText>58</w:delText>
            </w:r>
          </w:del>
        </w:p>
        <w:p w14:paraId="7EC99E48" w14:textId="1FE84DE6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80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810" w:author="USER" w:date="2024-03-27T17:33:00Z">
            <w:r w:rsidRPr="00901566" w:rsidDel="009561F2">
              <w:rPr>
                <w:rStyle w:val="ae"/>
                <w:noProof/>
              </w:rPr>
              <w:delText>8.9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Time Interval Of Product</w:delText>
            </w:r>
            <w:r w:rsidRPr="00901566" w:rsidDel="009561F2">
              <w:rPr>
                <w:noProof/>
                <w:webHidden/>
              </w:rPr>
              <w:tab/>
              <w:delText>58</w:delText>
            </w:r>
          </w:del>
        </w:p>
        <w:p w14:paraId="17CA2652" w14:textId="6C70380C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81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812" w:author="USER" w:date="2024-03-27T17:33:00Z">
            <w:r w:rsidRPr="00901566" w:rsidDel="009561F2">
              <w:rPr>
                <w:rStyle w:val="ae"/>
                <w:noProof/>
              </w:rPr>
              <w:delText>8.10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Issuance Cycle</w:delText>
            </w:r>
            <w:r w:rsidRPr="00901566" w:rsidDel="009561F2">
              <w:rPr>
                <w:noProof/>
                <w:webHidden/>
              </w:rPr>
              <w:tab/>
              <w:delText>58</w:delText>
            </w:r>
          </w:del>
        </w:p>
        <w:p w14:paraId="412CDC80" w14:textId="7BEBB88E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81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814" w:author="USER" w:date="2024-03-27T17:33:00Z">
            <w:r w:rsidRPr="00901566" w:rsidDel="009561F2">
              <w:rPr>
                <w:rStyle w:val="ae"/>
                <w:noProof/>
              </w:rPr>
              <w:delText>8.11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Time Interval Of Cycle</w:delText>
            </w:r>
            <w:r w:rsidRPr="00901566" w:rsidDel="009561F2">
              <w:rPr>
                <w:noProof/>
                <w:webHidden/>
              </w:rPr>
              <w:tab/>
              <w:delText>58</w:delText>
            </w:r>
          </w:del>
        </w:p>
        <w:p w14:paraId="7113E3A1" w14:textId="43A3A66D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81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816" w:author="USER" w:date="2024-03-27T17:33:00Z">
            <w:r w:rsidRPr="00901566" w:rsidDel="009561F2">
              <w:rPr>
                <w:rStyle w:val="ae"/>
                <w:noProof/>
              </w:rPr>
              <w:delText>8.12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Periodic Date Range</w:delText>
            </w:r>
            <w:r w:rsidRPr="00901566" w:rsidDel="009561F2">
              <w:rPr>
                <w:noProof/>
                <w:webHidden/>
              </w:rPr>
              <w:tab/>
              <w:delText>58</w:delText>
            </w:r>
          </w:del>
        </w:p>
        <w:p w14:paraId="23107C1E" w14:textId="3E021FA5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81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818" w:author="USER" w:date="2024-03-27T17:33:00Z">
            <w:r w:rsidRPr="00901566" w:rsidDel="009561F2">
              <w:rPr>
                <w:rStyle w:val="ae"/>
                <w:noProof/>
              </w:rPr>
              <w:delText>8.13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Product Specification</w:delText>
            </w:r>
            <w:r w:rsidRPr="00901566" w:rsidDel="009561F2">
              <w:rPr>
                <w:noProof/>
                <w:webHidden/>
              </w:rPr>
              <w:tab/>
              <w:delText>59</w:delText>
            </w:r>
          </w:del>
        </w:p>
        <w:p w14:paraId="4A7662A4" w14:textId="7BE210BF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81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820" w:author="USER" w:date="2024-03-27T17:33:00Z">
            <w:r w:rsidRPr="00901566" w:rsidDel="009561F2">
              <w:rPr>
                <w:rStyle w:val="ae"/>
                <w:noProof/>
              </w:rPr>
              <w:delText>8.14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Service Specification</w:delText>
            </w:r>
            <w:r w:rsidRPr="00901566" w:rsidDel="009561F2">
              <w:rPr>
                <w:noProof/>
                <w:webHidden/>
              </w:rPr>
              <w:tab/>
              <w:delText>59</w:delText>
            </w:r>
          </w:del>
        </w:p>
        <w:p w14:paraId="3AB2FBF4" w14:textId="101F8E13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82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822" w:author="USER" w:date="2024-03-27T17:33:00Z">
            <w:r w:rsidRPr="00901566" w:rsidDel="009561F2">
              <w:rPr>
                <w:rStyle w:val="ae"/>
                <w:noProof/>
              </w:rPr>
              <w:delText>8.15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Print Information</w:delText>
            </w:r>
            <w:r w:rsidRPr="00901566" w:rsidDel="009561F2">
              <w:rPr>
                <w:noProof/>
                <w:webHidden/>
              </w:rPr>
              <w:tab/>
              <w:delText>59</w:delText>
            </w:r>
          </w:del>
        </w:p>
        <w:p w14:paraId="7F789954" w14:textId="602FF0E1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82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824" w:author="USER" w:date="2024-03-27T17:33:00Z">
            <w:r w:rsidRPr="00901566" w:rsidDel="009561F2">
              <w:rPr>
                <w:rStyle w:val="ae"/>
                <w:noProof/>
              </w:rPr>
              <w:delText>8.16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Print Size</w:delText>
            </w:r>
            <w:r w:rsidRPr="00901566" w:rsidDel="009561F2">
              <w:rPr>
                <w:noProof/>
                <w:webHidden/>
              </w:rPr>
              <w:tab/>
              <w:delText>59</w:delText>
            </w:r>
          </w:del>
        </w:p>
        <w:p w14:paraId="509F159D" w14:textId="2A0D64BB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825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826" w:author="USER" w:date="2024-03-27T17:33:00Z">
            <w:r w:rsidRPr="00901566" w:rsidDel="009561F2">
              <w:rPr>
                <w:rStyle w:val="ae"/>
                <w:noProof/>
              </w:rPr>
              <w:delText>8.17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Custom Paper Size</w:delText>
            </w:r>
            <w:r w:rsidRPr="00901566" w:rsidDel="009561F2">
              <w:rPr>
                <w:noProof/>
                <w:webHidden/>
              </w:rPr>
              <w:tab/>
              <w:delText>59</w:delText>
            </w:r>
          </w:del>
        </w:p>
        <w:p w14:paraId="020D09AC" w14:textId="39B9833E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827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828" w:author="USER" w:date="2024-03-27T17:33:00Z">
            <w:r w:rsidRPr="00901566" w:rsidDel="009561F2">
              <w:rPr>
                <w:rStyle w:val="ae"/>
                <w:noProof/>
              </w:rPr>
              <w:delText>8.18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Reference To NM</w:delText>
            </w:r>
            <w:r w:rsidRPr="00901566" w:rsidDel="009561F2">
              <w:rPr>
                <w:noProof/>
                <w:webHidden/>
              </w:rPr>
              <w:tab/>
              <w:delText>60</w:delText>
            </w:r>
          </w:del>
        </w:p>
        <w:p w14:paraId="4938B299" w14:textId="56245F8F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829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830" w:author="USER" w:date="2024-03-27T17:33:00Z">
            <w:r w:rsidRPr="00901566" w:rsidDel="009561F2">
              <w:rPr>
                <w:rStyle w:val="ae"/>
                <w:noProof/>
              </w:rPr>
              <w:delText>8.19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Contact Address</w:delText>
            </w:r>
            <w:r w:rsidRPr="00901566" w:rsidDel="009561F2">
              <w:rPr>
                <w:noProof/>
                <w:webHidden/>
              </w:rPr>
              <w:tab/>
              <w:delText>60</w:delText>
            </w:r>
          </w:del>
        </w:p>
        <w:p w14:paraId="1F286A62" w14:textId="6DF4239F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831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832" w:author="USER" w:date="2024-03-27T17:33:00Z">
            <w:r w:rsidRPr="00901566" w:rsidDel="009561F2">
              <w:rPr>
                <w:rStyle w:val="ae"/>
                <w:noProof/>
              </w:rPr>
              <w:delText>8.20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Telecommunications</w:delText>
            </w:r>
            <w:r w:rsidRPr="00901566" w:rsidDel="009561F2">
              <w:rPr>
                <w:noProof/>
                <w:webHidden/>
              </w:rPr>
              <w:tab/>
              <w:delText>60</w:delText>
            </w:r>
          </w:del>
        </w:p>
        <w:p w14:paraId="6C85F110" w14:textId="6800A0FD" w:rsidR="00250F36" w:rsidRPr="00901566" w:rsidDel="009561F2" w:rsidRDefault="00250F36">
          <w:pPr>
            <w:pStyle w:val="20"/>
            <w:tabs>
              <w:tab w:val="left" w:pos="828"/>
              <w:tab w:val="right" w:leader="dot" w:pos="9880"/>
            </w:tabs>
            <w:rPr>
              <w:del w:id="1833" w:author="USER" w:date="2024-03-27T17:33:00Z"/>
              <w:rFonts w:asciiTheme="minorHAnsi" w:eastAsiaTheme="minorEastAsia" w:hAnsiTheme="minorHAnsi" w:cstheme="minorBidi"/>
              <w:noProof/>
              <w:kern w:val="2"/>
              <w:szCs w:val="22"/>
              <w:lang w:eastAsia="ko-KR"/>
            </w:rPr>
          </w:pPr>
          <w:del w:id="1834" w:author="USER" w:date="2024-03-27T17:33:00Z">
            <w:r w:rsidRPr="00901566" w:rsidDel="009561F2">
              <w:rPr>
                <w:rStyle w:val="ae"/>
                <w:noProof/>
              </w:rPr>
              <w:delText>8.21</w:delText>
            </w:r>
            <w:r w:rsidRPr="00901566" w:rsidDel="009561F2">
              <w:rPr>
                <w:rFonts w:asciiTheme="minorHAnsi" w:eastAsiaTheme="minorEastAsia" w:hAnsiTheme="minorHAnsi" w:cstheme="minorBidi"/>
                <w:noProof/>
                <w:kern w:val="2"/>
                <w:szCs w:val="22"/>
                <w:lang w:eastAsia="ko-KR"/>
              </w:rPr>
              <w:tab/>
            </w:r>
            <w:r w:rsidRPr="00901566" w:rsidDel="009561F2">
              <w:rPr>
                <w:rStyle w:val="ae"/>
                <w:noProof/>
              </w:rPr>
              <w:delText>Pricing</w:delText>
            </w:r>
            <w:r w:rsidRPr="00901566" w:rsidDel="009561F2">
              <w:rPr>
                <w:noProof/>
                <w:webHidden/>
              </w:rPr>
              <w:tab/>
              <w:delText>60</w:delText>
            </w:r>
          </w:del>
        </w:p>
        <w:p w14:paraId="207DD425" w14:textId="725892AF" w:rsidR="003C22E1" w:rsidRPr="00E322CB" w:rsidRDefault="006C0392">
          <w:pPr>
            <w:rPr>
              <w:ins w:id="1835" w:author="Greenblue" w:date="2024-02-15T19:18:00Z"/>
              <w:b/>
            </w:rPr>
          </w:pPr>
          <w:ins w:id="1836" w:author="Greenblue" w:date="2024-02-15T19:23:00Z">
            <w:r w:rsidRPr="000002AB">
              <w:rPr>
                <w:b/>
              </w:rPr>
              <w:fldChar w:fldCharType="end"/>
            </w:r>
          </w:ins>
        </w:p>
        <w:customXmlInsRangeStart w:id="1837" w:author="Greenblue" w:date="2024-02-15T19:18:00Z"/>
      </w:sdtContent>
    </w:sdt>
    <w:customXmlInsRangeEnd w:id="1837"/>
    <w:p w14:paraId="0F2CF02A" w14:textId="77777777" w:rsidR="00F96791" w:rsidRDefault="00F96791">
      <w:pPr>
        <w:sectPr w:rsidR="00F96791" w:rsidSect="00B97BA4">
          <w:pgSz w:w="11910" w:h="16850"/>
          <w:pgMar w:top="650" w:right="700" w:bottom="822" w:left="1320" w:header="720" w:footer="907" w:gutter="0"/>
          <w:pgNumType w:fmt="lowerRoman"/>
          <w:cols w:space="720"/>
          <w:docGrid w:linePitch="299"/>
        </w:sectPr>
      </w:pPr>
    </w:p>
    <w:p w14:paraId="4A06278A" w14:textId="77777777" w:rsidR="00F96791" w:rsidRDefault="00F96791">
      <w:pPr>
        <w:pStyle w:val="a3"/>
        <w:rPr>
          <w:sz w:val="18"/>
        </w:rPr>
      </w:pPr>
    </w:p>
    <w:p w14:paraId="6927C062" w14:textId="77777777" w:rsidR="00F96791" w:rsidRDefault="00F96791">
      <w:pPr>
        <w:pStyle w:val="a3"/>
        <w:rPr>
          <w:sz w:val="18"/>
        </w:rPr>
      </w:pPr>
    </w:p>
    <w:p w14:paraId="313F986F" w14:textId="77777777" w:rsidR="00F96791" w:rsidRDefault="00F96791">
      <w:pPr>
        <w:pStyle w:val="a3"/>
        <w:spacing w:before="6"/>
        <w:rPr>
          <w:sz w:val="18"/>
        </w:rPr>
      </w:pPr>
    </w:p>
    <w:p w14:paraId="6FC7AB65" w14:textId="77777777" w:rsidR="00F96791" w:rsidRDefault="008B6669">
      <w:pPr>
        <w:pStyle w:val="1"/>
        <w:spacing w:before="93"/>
        <w:ind w:left="3323" w:right="3935" w:firstLine="0"/>
        <w:jc w:val="center"/>
      </w:pPr>
      <w:bookmarkStart w:id="1838" w:name="_Toc170718216"/>
      <w:r>
        <w:t>Document</w:t>
      </w:r>
      <w:r>
        <w:rPr>
          <w:spacing w:val="-1"/>
        </w:rPr>
        <w:t xml:space="preserve"> </w:t>
      </w:r>
      <w:r>
        <w:t>History</w:t>
      </w:r>
      <w:bookmarkEnd w:id="1838"/>
    </w:p>
    <w:p w14:paraId="5A07300F" w14:textId="77777777" w:rsidR="00F96791" w:rsidRDefault="008B6669">
      <w:pPr>
        <w:pStyle w:val="a3"/>
        <w:spacing w:before="162"/>
        <w:ind w:left="120" w:right="746"/>
        <w:jc w:val="both"/>
      </w:pPr>
      <w:r>
        <w:t>Changes to this Product Specification are coordinated by the IHO Nautical Information Provision</w:t>
      </w:r>
      <w:r>
        <w:rPr>
          <w:spacing w:val="1"/>
        </w:rPr>
        <w:t xml:space="preserve"> </w:t>
      </w:r>
      <w:r>
        <w:t>Working</w:t>
      </w:r>
      <w:r>
        <w:rPr>
          <w:spacing w:val="-11"/>
        </w:rPr>
        <w:t xml:space="preserve"> </w:t>
      </w:r>
      <w:r>
        <w:t>Group</w:t>
      </w:r>
      <w:r>
        <w:rPr>
          <w:spacing w:val="-9"/>
        </w:rPr>
        <w:t xml:space="preserve"> </w:t>
      </w:r>
      <w:r>
        <w:t>(NIPWG).</w:t>
      </w:r>
      <w:r>
        <w:rPr>
          <w:spacing w:val="-10"/>
        </w:rPr>
        <w:t xml:space="preserve"> </w:t>
      </w:r>
      <w:r>
        <w:t>New</w:t>
      </w:r>
      <w:r>
        <w:rPr>
          <w:spacing w:val="-11"/>
        </w:rPr>
        <w:t xml:space="preserve"> </w:t>
      </w:r>
      <w:r>
        <w:t>editions</w:t>
      </w:r>
      <w:r>
        <w:rPr>
          <w:spacing w:val="-7"/>
        </w:rPr>
        <w:t xml:space="preserve"> </w:t>
      </w:r>
      <w:r>
        <w:t>will</w:t>
      </w:r>
      <w:r>
        <w:rPr>
          <w:spacing w:val="-9"/>
        </w:rPr>
        <w:t xml:space="preserve"> </w:t>
      </w:r>
      <w:r>
        <w:t>be</w:t>
      </w:r>
      <w:r>
        <w:rPr>
          <w:spacing w:val="-10"/>
        </w:rPr>
        <w:t xml:space="preserve"> </w:t>
      </w:r>
      <w:r>
        <w:t>made</w:t>
      </w:r>
      <w:r>
        <w:rPr>
          <w:spacing w:val="-9"/>
        </w:rPr>
        <w:t xml:space="preserve"> </w:t>
      </w:r>
      <w:r>
        <w:t>available</w:t>
      </w:r>
      <w:r>
        <w:rPr>
          <w:spacing w:val="-8"/>
        </w:rPr>
        <w:t xml:space="preserve"> </w:t>
      </w:r>
      <w:r>
        <w:t>via</w:t>
      </w:r>
      <w:r>
        <w:rPr>
          <w:spacing w:val="-10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IHO</w:t>
      </w:r>
      <w:r>
        <w:rPr>
          <w:spacing w:val="-7"/>
        </w:rPr>
        <w:t xml:space="preserve"> </w:t>
      </w:r>
      <w:r>
        <w:t>web</w:t>
      </w:r>
      <w:r>
        <w:rPr>
          <w:spacing w:val="-9"/>
        </w:rPr>
        <w:t xml:space="preserve"> </w:t>
      </w:r>
      <w:r>
        <w:t>site.</w:t>
      </w:r>
      <w:r>
        <w:rPr>
          <w:spacing w:val="-8"/>
        </w:rPr>
        <w:t xml:space="preserve"> </w:t>
      </w:r>
      <w:r>
        <w:t>Maintenance</w:t>
      </w:r>
      <w:r>
        <w:rPr>
          <w:spacing w:val="-7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Product Specification</w:t>
      </w:r>
      <w:r>
        <w:rPr>
          <w:spacing w:val="-2"/>
        </w:rPr>
        <w:t xml:space="preserve"> </w:t>
      </w:r>
      <w:r>
        <w:t>shall</w:t>
      </w:r>
      <w:r>
        <w:rPr>
          <w:spacing w:val="2"/>
        </w:rPr>
        <w:t xml:space="preserve"> </w:t>
      </w:r>
      <w:r>
        <w:t>conform</w:t>
      </w:r>
      <w:r>
        <w:rPr>
          <w:spacing w:val="6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IHO</w:t>
      </w:r>
      <w:r>
        <w:rPr>
          <w:spacing w:val="-1"/>
        </w:rPr>
        <w:t xml:space="preserve"> </w:t>
      </w:r>
      <w:r>
        <w:t>Technical</w:t>
      </w:r>
      <w:r>
        <w:rPr>
          <w:spacing w:val="-1"/>
        </w:rPr>
        <w:t xml:space="preserve"> </w:t>
      </w:r>
      <w:r>
        <w:t>Resolution</w:t>
      </w:r>
      <w:r>
        <w:rPr>
          <w:spacing w:val="-2"/>
        </w:rPr>
        <w:t xml:space="preserve"> </w:t>
      </w:r>
      <w:r>
        <w:t>2/2007</w:t>
      </w:r>
      <w:r>
        <w:rPr>
          <w:spacing w:val="-1"/>
        </w:rPr>
        <w:t xml:space="preserve"> </w:t>
      </w:r>
      <w:r>
        <w:t>(as</w:t>
      </w:r>
      <w:r>
        <w:rPr>
          <w:spacing w:val="-1"/>
        </w:rPr>
        <w:t xml:space="preserve"> </w:t>
      </w:r>
      <w:r>
        <w:t>amended).</w:t>
      </w:r>
    </w:p>
    <w:p w14:paraId="60CB9EB7" w14:textId="77777777" w:rsidR="00F96791" w:rsidRDefault="00F96791">
      <w:pPr>
        <w:pStyle w:val="a3"/>
        <w:spacing w:before="2"/>
        <w:rPr>
          <w:sz w:val="14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55"/>
        <w:gridCol w:w="1416"/>
        <w:gridCol w:w="1559"/>
        <w:gridCol w:w="4536"/>
        <w:tblGridChange w:id="1839">
          <w:tblGrid>
            <w:gridCol w:w="1555"/>
            <w:gridCol w:w="1416"/>
            <w:gridCol w:w="1559"/>
            <w:gridCol w:w="4536"/>
          </w:tblGrid>
        </w:tblGridChange>
      </w:tblGrid>
      <w:tr w:rsidR="00F96791" w14:paraId="5D6D8FA5" w14:textId="77777777">
        <w:trPr>
          <w:trHeight w:val="580"/>
        </w:trPr>
        <w:tc>
          <w:tcPr>
            <w:tcW w:w="1555" w:type="dxa"/>
            <w:shd w:val="clear" w:color="auto" w:fill="D9D9D9"/>
          </w:tcPr>
          <w:p w14:paraId="7E94C890" w14:textId="77777777" w:rsidR="00F96791" w:rsidRDefault="008B6669">
            <w:pPr>
              <w:pStyle w:val="TableParagraph"/>
              <w:spacing w:before="54"/>
              <w:ind w:left="115" w:right="654"/>
              <w:rPr>
                <w:b/>
                <w:sz w:val="20"/>
              </w:rPr>
            </w:pPr>
            <w:r>
              <w:rPr>
                <w:b/>
                <w:sz w:val="20"/>
              </w:rPr>
              <w:t>Version</w:t>
            </w:r>
            <w:r>
              <w:rPr>
                <w:b/>
                <w:spacing w:val="-53"/>
                <w:sz w:val="20"/>
              </w:rPr>
              <w:t xml:space="preserve"> </w:t>
            </w:r>
            <w:r>
              <w:rPr>
                <w:b/>
                <w:sz w:val="20"/>
              </w:rPr>
              <w:t>Number</w:t>
            </w:r>
          </w:p>
        </w:tc>
        <w:tc>
          <w:tcPr>
            <w:tcW w:w="1416" w:type="dxa"/>
            <w:shd w:val="clear" w:color="auto" w:fill="D9D9D9"/>
          </w:tcPr>
          <w:p w14:paraId="2CDF46B5" w14:textId="77777777" w:rsidR="00F96791" w:rsidRDefault="008B6669">
            <w:pPr>
              <w:pStyle w:val="TableParagraph"/>
              <w:spacing w:before="54"/>
              <w:ind w:left="115"/>
              <w:rPr>
                <w:b/>
                <w:sz w:val="20"/>
              </w:rPr>
            </w:pPr>
            <w:r>
              <w:rPr>
                <w:b/>
                <w:sz w:val="20"/>
              </w:rPr>
              <w:t>Date</w:t>
            </w:r>
          </w:p>
        </w:tc>
        <w:tc>
          <w:tcPr>
            <w:tcW w:w="1559" w:type="dxa"/>
            <w:shd w:val="clear" w:color="auto" w:fill="D9D9D9"/>
          </w:tcPr>
          <w:p w14:paraId="0CA8541D" w14:textId="77777777" w:rsidR="00F96791" w:rsidRDefault="008B6669">
            <w:pPr>
              <w:pStyle w:val="TableParagraph"/>
              <w:spacing w:before="54"/>
              <w:ind w:left="115"/>
              <w:rPr>
                <w:b/>
                <w:sz w:val="20"/>
              </w:rPr>
            </w:pPr>
            <w:r>
              <w:rPr>
                <w:b/>
                <w:sz w:val="20"/>
              </w:rPr>
              <w:t>Approved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By</w:t>
            </w:r>
          </w:p>
        </w:tc>
        <w:tc>
          <w:tcPr>
            <w:tcW w:w="4536" w:type="dxa"/>
            <w:shd w:val="clear" w:color="auto" w:fill="D9D9D9"/>
          </w:tcPr>
          <w:p w14:paraId="30AFA584" w14:textId="77777777" w:rsidR="00F96791" w:rsidRDefault="008B6669">
            <w:pPr>
              <w:pStyle w:val="TableParagraph"/>
              <w:spacing w:before="54"/>
              <w:ind w:left="116"/>
              <w:rPr>
                <w:b/>
                <w:sz w:val="20"/>
              </w:rPr>
            </w:pPr>
            <w:r>
              <w:rPr>
                <w:b/>
                <w:sz w:val="20"/>
              </w:rPr>
              <w:t>Purpose</w:t>
            </w:r>
          </w:p>
        </w:tc>
      </w:tr>
      <w:tr w:rsidR="00F96791" w14:paraId="43D2B49C" w14:textId="77777777">
        <w:trPr>
          <w:trHeight w:val="350"/>
        </w:trPr>
        <w:tc>
          <w:tcPr>
            <w:tcW w:w="1555" w:type="dxa"/>
          </w:tcPr>
          <w:p w14:paraId="4F2C8CD9" w14:textId="77777777" w:rsidR="00F96791" w:rsidRDefault="008B6669" w:rsidP="00862B43">
            <w:pPr>
              <w:pStyle w:val="TableParagraph"/>
              <w:spacing w:before="57"/>
              <w:ind w:left="116"/>
              <w:rPr>
                <w:sz w:val="20"/>
              </w:rPr>
            </w:pPr>
            <w:r>
              <w:rPr>
                <w:sz w:val="20"/>
              </w:rPr>
              <w:t>1.0.0</w:t>
            </w:r>
          </w:p>
        </w:tc>
        <w:tc>
          <w:tcPr>
            <w:tcW w:w="1416" w:type="dxa"/>
          </w:tcPr>
          <w:p w14:paraId="7B244DD9" w14:textId="77777777" w:rsidR="00F96791" w:rsidRDefault="008B6669">
            <w:pPr>
              <w:pStyle w:val="TableParagraph"/>
              <w:spacing w:before="57"/>
              <w:ind w:left="115"/>
              <w:rPr>
                <w:sz w:val="20"/>
              </w:rPr>
            </w:pPr>
            <w:r>
              <w:rPr>
                <w:sz w:val="20"/>
              </w:rPr>
              <w:t>11</w:t>
            </w:r>
            <w:r w:rsidRPr="00862B43">
              <w:rPr>
                <w:sz w:val="20"/>
              </w:rPr>
              <w:t xml:space="preserve"> </w:t>
            </w:r>
            <w:r>
              <w:rPr>
                <w:sz w:val="20"/>
              </w:rPr>
              <w:t>Mar</w:t>
            </w:r>
            <w:r w:rsidRPr="00862B43">
              <w:rPr>
                <w:sz w:val="20"/>
              </w:rPr>
              <w:t xml:space="preserve"> </w:t>
            </w:r>
            <w:r>
              <w:rPr>
                <w:sz w:val="20"/>
              </w:rPr>
              <w:t>2022</w:t>
            </w:r>
          </w:p>
        </w:tc>
        <w:tc>
          <w:tcPr>
            <w:tcW w:w="1559" w:type="dxa"/>
          </w:tcPr>
          <w:p w14:paraId="3ACB890D" w14:textId="77777777" w:rsidR="00F96791" w:rsidRDefault="008B6669">
            <w:pPr>
              <w:pStyle w:val="TableParagraph"/>
              <w:spacing w:before="57"/>
              <w:ind w:left="115"/>
              <w:rPr>
                <w:sz w:val="20"/>
              </w:rPr>
            </w:pPr>
            <w:r>
              <w:rPr>
                <w:sz w:val="20"/>
              </w:rPr>
              <w:t>NIPWG</w:t>
            </w:r>
          </w:p>
        </w:tc>
        <w:tc>
          <w:tcPr>
            <w:tcW w:w="4536" w:type="dxa"/>
          </w:tcPr>
          <w:p w14:paraId="2D557E15" w14:textId="77777777" w:rsidR="00F96791" w:rsidRDefault="008B6669">
            <w:pPr>
              <w:pStyle w:val="TableParagraph"/>
              <w:spacing w:before="57"/>
              <w:ind w:left="116"/>
              <w:rPr>
                <w:sz w:val="20"/>
              </w:rPr>
            </w:pPr>
            <w:r>
              <w:rPr>
                <w:sz w:val="20"/>
              </w:rPr>
              <w:t>Release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1.0.0</w:t>
            </w:r>
          </w:p>
        </w:tc>
      </w:tr>
      <w:tr w:rsidR="00F96791" w14:paraId="7E32F704" w14:textId="77777777">
        <w:trPr>
          <w:trHeight w:val="578"/>
        </w:trPr>
        <w:tc>
          <w:tcPr>
            <w:tcW w:w="1555" w:type="dxa"/>
          </w:tcPr>
          <w:p w14:paraId="05679B5E" w14:textId="77777777" w:rsidR="00F96791" w:rsidRDefault="008B6669" w:rsidP="00862B43">
            <w:pPr>
              <w:pStyle w:val="TableParagraph"/>
              <w:spacing w:before="57"/>
              <w:ind w:left="116"/>
              <w:rPr>
                <w:sz w:val="20"/>
              </w:rPr>
            </w:pPr>
            <w:r>
              <w:rPr>
                <w:sz w:val="20"/>
              </w:rPr>
              <w:t>1.0.0</w:t>
            </w:r>
          </w:p>
        </w:tc>
        <w:tc>
          <w:tcPr>
            <w:tcW w:w="1416" w:type="dxa"/>
          </w:tcPr>
          <w:p w14:paraId="72C01EB1" w14:textId="0033EEED" w:rsidR="00F96791" w:rsidRDefault="001F7F36">
            <w:pPr>
              <w:pStyle w:val="TableParagraph"/>
              <w:spacing w:before="57"/>
              <w:ind w:left="115"/>
              <w:rPr>
                <w:sz w:val="20"/>
              </w:rPr>
            </w:pPr>
            <w:r>
              <w:rPr>
                <w:sz w:val="20"/>
              </w:rPr>
              <w:t>May 2022</w:t>
            </w:r>
          </w:p>
        </w:tc>
        <w:tc>
          <w:tcPr>
            <w:tcW w:w="1559" w:type="dxa"/>
          </w:tcPr>
          <w:p w14:paraId="4F665952" w14:textId="77777777" w:rsidR="00F96791" w:rsidRDefault="008B6669">
            <w:pPr>
              <w:pStyle w:val="TableParagraph"/>
              <w:spacing w:before="57"/>
              <w:ind w:left="115"/>
              <w:rPr>
                <w:sz w:val="20"/>
              </w:rPr>
            </w:pPr>
            <w:r>
              <w:rPr>
                <w:sz w:val="20"/>
              </w:rPr>
              <w:t>HSSC</w:t>
            </w:r>
          </w:p>
        </w:tc>
        <w:tc>
          <w:tcPr>
            <w:tcW w:w="4536" w:type="dxa"/>
          </w:tcPr>
          <w:p w14:paraId="247D83B8" w14:textId="77777777" w:rsidR="00F96791" w:rsidRDefault="008B6669">
            <w:pPr>
              <w:pStyle w:val="TableParagraph"/>
              <w:spacing w:before="57"/>
              <w:ind w:left="116" w:right="50"/>
              <w:rPr>
                <w:sz w:val="20"/>
              </w:rPr>
            </w:pPr>
            <w:r>
              <w:rPr>
                <w:sz w:val="20"/>
              </w:rPr>
              <w:t>Initial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published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version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evaluation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testing.</w:t>
            </w:r>
          </w:p>
        </w:tc>
      </w:tr>
      <w:tr w:rsidR="001F7F36" w14:paraId="51070708" w14:textId="77777777">
        <w:trPr>
          <w:trHeight w:val="350"/>
        </w:trPr>
        <w:tc>
          <w:tcPr>
            <w:tcW w:w="1555" w:type="dxa"/>
          </w:tcPr>
          <w:p w14:paraId="043B581B" w14:textId="4772A2BB" w:rsidR="001F7F36" w:rsidRPr="00862B43" w:rsidRDefault="001F7F36" w:rsidP="00862B43">
            <w:pPr>
              <w:pStyle w:val="TableParagraph"/>
              <w:spacing w:before="57"/>
              <w:ind w:left="116"/>
              <w:rPr>
                <w:sz w:val="20"/>
              </w:rPr>
            </w:pPr>
            <w:r w:rsidRPr="00862B43">
              <w:rPr>
                <w:rFonts w:hint="eastAsia"/>
                <w:sz w:val="20"/>
              </w:rPr>
              <w:t xml:space="preserve"> </w:t>
            </w:r>
            <w:r>
              <w:rPr>
                <w:sz w:val="20"/>
              </w:rPr>
              <w:t>1.1.0</w:t>
            </w:r>
          </w:p>
        </w:tc>
        <w:tc>
          <w:tcPr>
            <w:tcW w:w="1416" w:type="dxa"/>
          </w:tcPr>
          <w:p w14:paraId="73AFBCD4" w14:textId="504A23AC" w:rsidR="001F7F36" w:rsidRPr="00862B43" w:rsidRDefault="001F7F36" w:rsidP="00862B43">
            <w:pPr>
              <w:pStyle w:val="TableParagraph"/>
              <w:spacing w:before="57"/>
              <w:ind w:left="115"/>
              <w:rPr>
                <w:sz w:val="20"/>
              </w:rPr>
            </w:pPr>
            <w:r>
              <w:rPr>
                <w:sz w:val="20"/>
              </w:rPr>
              <w:t>Oct</w:t>
            </w:r>
            <w:del w:id="1840" w:author="Greenblue" w:date="2024-02-15T12:39:00Z">
              <w:r w:rsidDel="006E4C86">
                <w:rPr>
                  <w:sz w:val="20"/>
                </w:rPr>
                <w:delText>ober</w:delText>
              </w:r>
            </w:del>
            <w:r>
              <w:rPr>
                <w:sz w:val="20"/>
              </w:rPr>
              <w:t xml:space="preserve"> 2023</w:t>
            </w:r>
          </w:p>
        </w:tc>
        <w:tc>
          <w:tcPr>
            <w:tcW w:w="1559" w:type="dxa"/>
          </w:tcPr>
          <w:p w14:paraId="37EBF39F" w14:textId="53F4ABB2" w:rsidR="001F7F36" w:rsidRPr="00862B43" w:rsidRDefault="001F7F36" w:rsidP="00862B43">
            <w:pPr>
              <w:pStyle w:val="TableParagraph"/>
              <w:spacing w:before="57"/>
              <w:ind w:left="115"/>
              <w:rPr>
                <w:sz w:val="20"/>
              </w:rPr>
            </w:pPr>
            <w:r>
              <w:rPr>
                <w:sz w:val="20"/>
              </w:rPr>
              <w:t>KHOA</w:t>
            </w:r>
          </w:p>
        </w:tc>
        <w:tc>
          <w:tcPr>
            <w:tcW w:w="4536" w:type="dxa"/>
          </w:tcPr>
          <w:p w14:paraId="71EDF619" w14:textId="087A302A" w:rsidR="001F7F36" w:rsidRPr="00862B43" w:rsidRDefault="001F7F36" w:rsidP="00862B43">
            <w:pPr>
              <w:pStyle w:val="TableParagraph"/>
              <w:spacing w:before="57"/>
              <w:ind w:left="116"/>
              <w:rPr>
                <w:sz w:val="20"/>
              </w:rPr>
            </w:pPr>
            <w:r>
              <w:rPr>
                <w:sz w:val="20"/>
              </w:rPr>
              <w:t>Align with S-100 Ed 5.0.0</w:t>
            </w:r>
            <w:del w:id="1841" w:author="Greenblue" w:date="2024-02-15T12:40:00Z">
              <w:r w:rsidDel="006E4C86">
                <w:rPr>
                  <w:sz w:val="20"/>
                </w:rPr>
                <w:delText>r</w:delText>
              </w:r>
            </w:del>
            <w:r w:rsidRPr="00862B43">
              <w:rPr>
                <w:sz w:val="20"/>
              </w:rPr>
              <w:t xml:space="preserve"> </w:t>
            </w:r>
            <w:r>
              <w:rPr>
                <w:sz w:val="20"/>
              </w:rPr>
              <w:t>evaluation</w:t>
            </w:r>
            <w:r w:rsidRPr="00862B43">
              <w:rPr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 w:rsidRPr="00862B43">
              <w:rPr>
                <w:sz w:val="20"/>
              </w:rPr>
              <w:t xml:space="preserve"> </w:t>
            </w:r>
            <w:r>
              <w:rPr>
                <w:sz w:val="20"/>
              </w:rPr>
              <w:t>testing.</w:t>
            </w:r>
          </w:p>
        </w:tc>
      </w:tr>
      <w:tr w:rsidR="006E4C86" w14:paraId="19AFBD1D" w14:textId="77777777">
        <w:trPr>
          <w:trHeight w:val="350"/>
        </w:trPr>
        <w:tc>
          <w:tcPr>
            <w:tcW w:w="1555" w:type="dxa"/>
          </w:tcPr>
          <w:p w14:paraId="15A591C1" w14:textId="0F8D7C9D" w:rsidR="006E4C86" w:rsidRPr="006E4C86" w:rsidRDefault="006E4C86" w:rsidP="00862B43">
            <w:pPr>
              <w:pStyle w:val="TableParagraph"/>
              <w:spacing w:before="57"/>
              <w:ind w:left="116" w:firstLineChars="15" w:firstLine="30"/>
              <w:rPr>
                <w:sz w:val="20"/>
              </w:rPr>
            </w:pPr>
            <w:ins w:id="1842" w:author="Greenblue" w:date="2024-02-15T12:40:00Z">
              <w:r w:rsidRPr="006E4C86">
                <w:rPr>
                  <w:sz w:val="20"/>
                </w:rPr>
                <w:t>1.2.0</w:t>
              </w:r>
            </w:ins>
          </w:p>
        </w:tc>
        <w:tc>
          <w:tcPr>
            <w:tcW w:w="1416" w:type="dxa"/>
          </w:tcPr>
          <w:p w14:paraId="0BD55668" w14:textId="41F24443" w:rsidR="006E4C86" w:rsidRPr="006E4C86" w:rsidRDefault="006E4C86" w:rsidP="00862B43">
            <w:pPr>
              <w:pStyle w:val="TableParagraph"/>
              <w:spacing w:before="57"/>
              <w:ind w:left="115"/>
              <w:rPr>
                <w:sz w:val="20"/>
              </w:rPr>
            </w:pPr>
            <w:ins w:id="1843" w:author="Greenblue" w:date="2024-02-15T12:40:00Z">
              <w:r>
                <w:rPr>
                  <w:sz w:val="20"/>
                </w:rPr>
                <w:t>Feb 2024</w:t>
              </w:r>
            </w:ins>
          </w:p>
        </w:tc>
        <w:tc>
          <w:tcPr>
            <w:tcW w:w="1559" w:type="dxa"/>
          </w:tcPr>
          <w:p w14:paraId="12609D97" w14:textId="0631A525" w:rsidR="006E4C86" w:rsidRPr="006E4C86" w:rsidRDefault="006E4C86" w:rsidP="00862B43">
            <w:pPr>
              <w:pStyle w:val="TableParagraph"/>
              <w:spacing w:before="57"/>
              <w:ind w:left="115"/>
              <w:rPr>
                <w:sz w:val="20"/>
              </w:rPr>
            </w:pPr>
            <w:ins w:id="1844" w:author="Greenblue" w:date="2024-02-15T12:40:00Z">
              <w:r>
                <w:rPr>
                  <w:sz w:val="20"/>
                </w:rPr>
                <w:t>KHOA</w:t>
              </w:r>
            </w:ins>
          </w:p>
        </w:tc>
        <w:tc>
          <w:tcPr>
            <w:tcW w:w="4536" w:type="dxa"/>
          </w:tcPr>
          <w:p w14:paraId="1F8A5A1D" w14:textId="39993803" w:rsidR="006E4C86" w:rsidRPr="006E4C86" w:rsidRDefault="006E4C86" w:rsidP="00862B43">
            <w:pPr>
              <w:pStyle w:val="TableParagraph"/>
              <w:spacing w:before="57"/>
              <w:ind w:left="116"/>
              <w:rPr>
                <w:sz w:val="20"/>
              </w:rPr>
            </w:pPr>
            <w:ins w:id="1845" w:author="Greenblue" w:date="2024-02-15T12:40:00Z">
              <w:r w:rsidRPr="007C5F19">
                <w:rPr>
                  <w:sz w:val="20"/>
                </w:rPr>
                <w:t>Revised Data Modeling</w:t>
              </w:r>
            </w:ins>
          </w:p>
        </w:tc>
      </w:tr>
      <w:tr w:rsidR="00E37798" w14:paraId="38D7EEE8" w14:textId="77777777">
        <w:trPr>
          <w:trHeight w:val="350"/>
        </w:trPr>
        <w:tc>
          <w:tcPr>
            <w:tcW w:w="1555" w:type="dxa"/>
          </w:tcPr>
          <w:p w14:paraId="05F6CC51" w14:textId="1BAAF257" w:rsidR="00E37798" w:rsidRPr="00E37798" w:rsidRDefault="00E37798" w:rsidP="00E37798">
            <w:pPr>
              <w:pStyle w:val="TableParagraph"/>
              <w:spacing w:before="57"/>
              <w:ind w:left="116" w:firstLineChars="15" w:firstLine="30"/>
              <w:rPr>
                <w:sz w:val="20"/>
              </w:rPr>
            </w:pPr>
            <w:ins w:id="1846" w:author="USER" w:date="2024-03-18T19:19:00Z">
              <w:r>
                <w:rPr>
                  <w:sz w:val="20"/>
                </w:rPr>
                <w:t>2.0.0</w:t>
              </w:r>
            </w:ins>
          </w:p>
        </w:tc>
        <w:tc>
          <w:tcPr>
            <w:tcW w:w="1416" w:type="dxa"/>
          </w:tcPr>
          <w:p w14:paraId="6808FD8A" w14:textId="35EF48C0" w:rsidR="00E37798" w:rsidRPr="00E37798" w:rsidRDefault="005C665F" w:rsidP="00E37798">
            <w:pPr>
              <w:pStyle w:val="TableParagraph"/>
              <w:spacing w:before="57"/>
              <w:ind w:left="116" w:firstLineChars="15" w:firstLine="30"/>
              <w:rPr>
                <w:sz w:val="20"/>
              </w:rPr>
            </w:pPr>
            <w:ins w:id="1847" w:author="USER" w:date="2024-06-28T14:51:00Z">
              <w:r>
                <w:rPr>
                  <w:sz w:val="20"/>
                </w:rPr>
                <w:t>Mar</w:t>
              </w:r>
            </w:ins>
            <w:ins w:id="1848" w:author="USER" w:date="2024-03-18T19:19:00Z">
              <w:r w:rsidR="00E37798" w:rsidRPr="003D2B95">
                <w:rPr>
                  <w:sz w:val="20"/>
                </w:rPr>
                <w:t xml:space="preserve"> </w:t>
              </w:r>
              <w:r w:rsidR="00E37798">
                <w:rPr>
                  <w:sz w:val="20"/>
                </w:rPr>
                <w:t>2024</w:t>
              </w:r>
            </w:ins>
          </w:p>
        </w:tc>
        <w:tc>
          <w:tcPr>
            <w:tcW w:w="1559" w:type="dxa"/>
          </w:tcPr>
          <w:p w14:paraId="3BF3873A" w14:textId="4430EFF8" w:rsidR="00E37798" w:rsidRPr="00E37798" w:rsidRDefault="00E37798" w:rsidP="00E37798">
            <w:pPr>
              <w:pStyle w:val="TableParagraph"/>
              <w:spacing w:before="57"/>
              <w:ind w:left="116" w:firstLineChars="15" w:firstLine="30"/>
              <w:rPr>
                <w:sz w:val="20"/>
              </w:rPr>
            </w:pPr>
            <w:ins w:id="1849" w:author="USER" w:date="2024-03-18T19:19:00Z">
              <w:r>
                <w:rPr>
                  <w:sz w:val="20"/>
                </w:rPr>
                <w:t>KHOA</w:t>
              </w:r>
            </w:ins>
          </w:p>
        </w:tc>
        <w:tc>
          <w:tcPr>
            <w:tcW w:w="4536" w:type="dxa"/>
          </w:tcPr>
          <w:p w14:paraId="08978BB9" w14:textId="2472CADF" w:rsidR="00E37798" w:rsidRPr="00E37798" w:rsidRDefault="00E37798" w:rsidP="00E37798">
            <w:pPr>
              <w:pStyle w:val="TableParagraph"/>
              <w:spacing w:before="57"/>
              <w:ind w:left="116" w:firstLineChars="15" w:firstLine="30"/>
              <w:rPr>
                <w:sz w:val="20"/>
              </w:rPr>
            </w:pPr>
            <w:ins w:id="1850" w:author="USER" w:date="2024-03-18T19:19:00Z">
              <w:r w:rsidRPr="003F5FC2">
                <w:rPr>
                  <w:sz w:val="20"/>
                </w:rPr>
                <w:t>Updated to align with S-100 Edition 5.</w:t>
              </w:r>
              <w:r>
                <w:rPr>
                  <w:sz w:val="20"/>
                </w:rPr>
                <w:t>2</w:t>
              </w:r>
              <w:r w:rsidRPr="003F5FC2">
                <w:rPr>
                  <w:sz w:val="20"/>
                </w:rPr>
                <w:t>.0</w:t>
              </w:r>
              <w:r>
                <w:rPr>
                  <w:sz w:val="20"/>
                </w:rPr>
                <w:t xml:space="preserve"> and </w:t>
              </w:r>
              <w:r w:rsidRPr="003D2B95">
                <w:rPr>
                  <w:sz w:val="20"/>
                </w:rPr>
                <w:t>Applied feedback from NIPWG</w:t>
              </w:r>
            </w:ins>
          </w:p>
        </w:tc>
      </w:tr>
      <w:tr w:rsidR="005C665F" w14:paraId="5774E6FE" w14:textId="77777777" w:rsidTr="008D1FA0">
        <w:tblPrEx>
          <w:tblW w:w="0" w:type="auto"/>
          <w:tblInd w:w="13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 w:firstRow="1" w:lastRow="1" w:firstColumn="1" w:lastColumn="1" w:noHBand="0" w:noVBand="0"/>
          <w:tblPrExChange w:id="1851" w:author="USER" w:date="2024-06-28T14:50:00Z">
            <w:tblPrEx>
              <w:tblW w:w="0" w:type="auto"/>
              <w:tblInd w:w="13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1E0" w:firstRow="1" w:lastRow="1" w:firstColumn="1" w:lastColumn="1" w:noHBand="0" w:noVBand="0"/>
            </w:tblPrEx>
          </w:tblPrExChange>
        </w:tblPrEx>
        <w:trPr>
          <w:trHeight w:val="350"/>
          <w:trPrChange w:id="1852" w:author="USER" w:date="2024-06-28T14:50:00Z">
            <w:trPr>
              <w:trHeight w:val="350"/>
            </w:trPr>
          </w:trPrChange>
        </w:trPr>
        <w:tc>
          <w:tcPr>
            <w:tcW w:w="1555" w:type="dxa"/>
            <w:vAlign w:val="center"/>
            <w:tcPrChange w:id="1853" w:author="USER" w:date="2024-06-28T14:50:00Z">
              <w:tcPr>
                <w:tcW w:w="1555" w:type="dxa"/>
              </w:tcPr>
            </w:tcPrChange>
          </w:tcPr>
          <w:p w14:paraId="4EF504AF" w14:textId="32493D29" w:rsidR="005C665F" w:rsidRPr="005C665F" w:rsidRDefault="005C665F" w:rsidP="005C665F">
            <w:pPr>
              <w:pStyle w:val="TableParagraph"/>
              <w:spacing w:before="57"/>
              <w:ind w:left="116" w:firstLineChars="15" w:firstLine="30"/>
              <w:rPr>
                <w:sz w:val="20"/>
              </w:rPr>
            </w:pPr>
            <w:ins w:id="1854" w:author="USER" w:date="2024-06-28T14:50:00Z">
              <w:r>
                <w:rPr>
                  <w:sz w:val="20"/>
                </w:rPr>
                <w:t>2.0.0</w:t>
              </w:r>
            </w:ins>
          </w:p>
        </w:tc>
        <w:tc>
          <w:tcPr>
            <w:tcW w:w="1416" w:type="dxa"/>
            <w:vAlign w:val="center"/>
            <w:tcPrChange w:id="1855" w:author="USER" w:date="2024-06-28T14:50:00Z">
              <w:tcPr>
                <w:tcW w:w="1416" w:type="dxa"/>
              </w:tcPr>
            </w:tcPrChange>
          </w:tcPr>
          <w:p w14:paraId="28C19594" w14:textId="3EBC0917" w:rsidR="005C665F" w:rsidRPr="005C665F" w:rsidRDefault="005C665F" w:rsidP="005C665F">
            <w:pPr>
              <w:pStyle w:val="TableParagraph"/>
              <w:spacing w:before="57"/>
              <w:ind w:left="116" w:firstLineChars="15" w:firstLine="30"/>
              <w:rPr>
                <w:sz w:val="20"/>
              </w:rPr>
            </w:pPr>
            <w:ins w:id="1856" w:author="USER" w:date="2024-06-28T14:50:00Z">
              <w:r>
                <w:rPr>
                  <w:sz w:val="20"/>
                </w:rPr>
                <w:t>July</w:t>
              </w:r>
              <w:r w:rsidRPr="003D2B95">
                <w:rPr>
                  <w:sz w:val="20"/>
                </w:rPr>
                <w:t xml:space="preserve"> </w:t>
              </w:r>
              <w:r>
                <w:rPr>
                  <w:sz w:val="20"/>
                </w:rPr>
                <w:t>2024</w:t>
              </w:r>
            </w:ins>
          </w:p>
        </w:tc>
        <w:tc>
          <w:tcPr>
            <w:tcW w:w="1559" w:type="dxa"/>
            <w:vAlign w:val="center"/>
            <w:tcPrChange w:id="1857" w:author="USER" w:date="2024-06-28T14:50:00Z">
              <w:tcPr>
                <w:tcW w:w="1559" w:type="dxa"/>
              </w:tcPr>
            </w:tcPrChange>
          </w:tcPr>
          <w:p w14:paraId="259406BD" w14:textId="4EB57DDD" w:rsidR="005C665F" w:rsidRPr="005C665F" w:rsidRDefault="005C665F" w:rsidP="005C665F">
            <w:pPr>
              <w:pStyle w:val="TableParagraph"/>
              <w:spacing w:before="57"/>
              <w:ind w:left="116" w:firstLineChars="15" w:firstLine="30"/>
              <w:rPr>
                <w:sz w:val="20"/>
              </w:rPr>
            </w:pPr>
            <w:ins w:id="1858" w:author="USER" w:date="2024-06-28T14:50:00Z">
              <w:r>
                <w:rPr>
                  <w:sz w:val="20"/>
                </w:rPr>
                <w:t>KHOA</w:t>
              </w:r>
            </w:ins>
          </w:p>
        </w:tc>
        <w:tc>
          <w:tcPr>
            <w:tcW w:w="4536" w:type="dxa"/>
            <w:vAlign w:val="center"/>
            <w:tcPrChange w:id="1859" w:author="USER" w:date="2024-06-28T14:50:00Z">
              <w:tcPr>
                <w:tcW w:w="4536" w:type="dxa"/>
              </w:tcPr>
            </w:tcPrChange>
          </w:tcPr>
          <w:p w14:paraId="3AD34E70" w14:textId="23AA5E34" w:rsidR="005C665F" w:rsidRPr="005C665F" w:rsidRDefault="005C665F" w:rsidP="005C665F">
            <w:pPr>
              <w:pStyle w:val="TableParagraph"/>
              <w:spacing w:before="57"/>
              <w:ind w:left="116" w:firstLineChars="15" w:firstLine="30"/>
              <w:rPr>
                <w:sz w:val="20"/>
              </w:rPr>
            </w:pPr>
            <w:ins w:id="1860" w:author="USER" w:date="2024-06-28T14:50:00Z">
              <w:r w:rsidRPr="003D2B95">
                <w:rPr>
                  <w:sz w:val="20"/>
                </w:rPr>
                <w:t>Applied feedback from NIPWG</w:t>
              </w:r>
            </w:ins>
          </w:p>
        </w:tc>
      </w:tr>
      <w:tr w:rsidR="005C665F" w14:paraId="407205E1" w14:textId="77777777">
        <w:trPr>
          <w:trHeight w:val="350"/>
        </w:trPr>
        <w:tc>
          <w:tcPr>
            <w:tcW w:w="1555" w:type="dxa"/>
          </w:tcPr>
          <w:p w14:paraId="3ACE82FA" w14:textId="77777777" w:rsidR="005C665F" w:rsidRDefault="005C665F" w:rsidP="005C665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16" w:type="dxa"/>
          </w:tcPr>
          <w:p w14:paraId="1F838F75" w14:textId="77777777" w:rsidR="005C665F" w:rsidRDefault="005C665F" w:rsidP="005C665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59" w:type="dxa"/>
          </w:tcPr>
          <w:p w14:paraId="15233ECB" w14:textId="77777777" w:rsidR="005C665F" w:rsidRDefault="005C665F" w:rsidP="005C665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536" w:type="dxa"/>
          </w:tcPr>
          <w:p w14:paraId="042CA992" w14:textId="77777777" w:rsidR="005C665F" w:rsidRDefault="005C665F" w:rsidP="005C665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5C665F" w14:paraId="5C4AD78D" w14:textId="77777777">
        <w:trPr>
          <w:trHeight w:val="350"/>
        </w:trPr>
        <w:tc>
          <w:tcPr>
            <w:tcW w:w="1555" w:type="dxa"/>
          </w:tcPr>
          <w:p w14:paraId="71585949" w14:textId="77777777" w:rsidR="005C665F" w:rsidRDefault="005C665F" w:rsidP="005C665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16" w:type="dxa"/>
          </w:tcPr>
          <w:p w14:paraId="65662979" w14:textId="77777777" w:rsidR="005C665F" w:rsidRDefault="005C665F" w:rsidP="005C665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59" w:type="dxa"/>
          </w:tcPr>
          <w:p w14:paraId="1B51ECCA" w14:textId="77777777" w:rsidR="005C665F" w:rsidRDefault="005C665F" w:rsidP="005C665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536" w:type="dxa"/>
          </w:tcPr>
          <w:p w14:paraId="30F5AF17" w14:textId="77777777" w:rsidR="005C665F" w:rsidRDefault="005C665F" w:rsidP="005C665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5C665F" w14:paraId="57D2A5D6" w14:textId="77777777">
        <w:trPr>
          <w:trHeight w:val="350"/>
        </w:trPr>
        <w:tc>
          <w:tcPr>
            <w:tcW w:w="1555" w:type="dxa"/>
          </w:tcPr>
          <w:p w14:paraId="3E3C2007" w14:textId="77777777" w:rsidR="005C665F" w:rsidRDefault="005C665F" w:rsidP="005C665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16" w:type="dxa"/>
          </w:tcPr>
          <w:p w14:paraId="23A58449" w14:textId="77777777" w:rsidR="005C665F" w:rsidRDefault="005C665F" w:rsidP="005C665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59" w:type="dxa"/>
          </w:tcPr>
          <w:p w14:paraId="1FD0B2E6" w14:textId="77777777" w:rsidR="005C665F" w:rsidRDefault="005C665F" w:rsidP="005C665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536" w:type="dxa"/>
          </w:tcPr>
          <w:p w14:paraId="246BD4E2" w14:textId="77777777" w:rsidR="005C665F" w:rsidRDefault="005C665F" w:rsidP="005C665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5C665F" w14:paraId="6E6FD5B7" w14:textId="77777777">
        <w:trPr>
          <w:trHeight w:val="350"/>
        </w:trPr>
        <w:tc>
          <w:tcPr>
            <w:tcW w:w="1555" w:type="dxa"/>
          </w:tcPr>
          <w:p w14:paraId="4730E460" w14:textId="77777777" w:rsidR="005C665F" w:rsidRDefault="005C665F" w:rsidP="005C665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16" w:type="dxa"/>
          </w:tcPr>
          <w:p w14:paraId="39B6045A" w14:textId="77777777" w:rsidR="005C665F" w:rsidRDefault="005C665F" w:rsidP="005C665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59" w:type="dxa"/>
          </w:tcPr>
          <w:p w14:paraId="16D1C37E" w14:textId="77777777" w:rsidR="005C665F" w:rsidRDefault="005C665F" w:rsidP="005C665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536" w:type="dxa"/>
          </w:tcPr>
          <w:p w14:paraId="0845879A" w14:textId="77777777" w:rsidR="005C665F" w:rsidRDefault="005C665F" w:rsidP="005C665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5C665F" w14:paraId="22FD335B" w14:textId="77777777">
        <w:trPr>
          <w:trHeight w:val="352"/>
        </w:trPr>
        <w:tc>
          <w:tcPr>
            <w:tcW w:w="1555" w:type="dxa"/>
          </w:tcPr>
          <w:p w14:paraId="5366C537" w14:textId="77777777" w:rsidR="005C665F" w:rsidRDefault="005C665F" w:rsidP="005C665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16" w:type="dxa"/>
          </w:tcPr>
          <w:p w14:paraId="28A8B303" w14:textId="77777777" w:rsidR="005C665F" w:rsidRDefault="005C665F" w:rsidP="005C665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59" w:type="dxa"/>
          </w:tcPr>
          <w:p w14:paraId="6AE8405F" w14:textId="77777777" w:rsidR="005C665F" w:rsidRDefault="005C665F" w:rsidP="005C665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536" w:type="dxa"/>
          </w:tcPr>
          <w:p w14:paraId="6AFA64E2" w14:textId="77777777" w:rsidR="005C665F" w:rsidRDefault="005C665F" w:rsidP="005C665F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67A87900" w14:textId="0511CB24" w:rsidR="00F96791" w:rsidRDefault="00F96791">
      <w:pPr>
        <w:tabs>
          <w:tab w:val="left" w:pos="4306"/>
          <w:tab w:val="left" w:pos="8205"/>
        </w:tabs>
        <w:ind w:left="120"/>
        <w:jc w:val="both"/>
        <w:rPr>
          <w:sz w:val="16"/>
        </w:rPr>
      </w:pPr>
    </w:p>
    <w:p w14:paraId="4536D50F" w14:textId="77777777" w:rsidR="00F96791" w:rsidRDefault="00F96791">
      <w:pPr>
        <w:jc w:val="both"/>
        <w:rPr>
          <w:sz w:val="16"/>
        </w:rPr>
        <w:sectPr w:rsidR="00F96791" w:rsidSect="00B97BA4">
          <w:pgSz w:w="11910" w:h="16850"/>
          <w:pgMar w:top="640" w:right="700" w:bottom="280" w:left="1320" w:header="720" w:footer="720" w:gutter="0"/>
          <w:pgNumType w:fmt="lowerRoman"/>
          <w:cols w:space="720"/>
        </w:sectPr>
      </w:pPr>
    </w:p>
    <w:p w14:paraId="43D180ED" w14:textId="77777777" w:rsidR="00F96791" w:rsidRDefault="008B6669" w:rsidP="004E20F1">
      <w:pPr>
        <w:pStyle w:val="1"/>
        <w:numPr>
          <w:ilvl w:val="0"/>
          <w:numId w:val="185"/>
        </w:numPr>
        <w:tabs>
          <w:tab w:val="left" w:pos="552"/>
          <w:tab w:val="left" w:pos="553"/>
        </w:tabs>
        <w:ind w:hanging="433"/>
      </w:pPr>
      <w:bookmarkStart w:id="1861" w:name="_Toc170718217"/>
      <w:r>
        <w:lastRenderedPageBreak/>
        <w:t>Overview</w:t>
      </w:r>
      <w:bookmarkEnd w:id="1861"/>
    </w:p>
    <w:p w14:paraId="574BE727" w14:textId="77777777" w:rsidR="00F96791" w:rsidRDefault="008B6669" w:rsidP="004E20F1">
      <w:pPr>
        <w:pStyle w:val="2"/>
        <w:numPr>
          <w:ilvl w:val="1"/>
          <w:numId w:val="185"/>
        </w:numPr>
        <w:tabs>
          <w:tab w:val="left" w:pos="698"/>
          <w:tab w:val="left" w:pos="699"/>
        </w:tabs>
        <w:spacing w:before="197"/>
      </w:pPr>
      <w:bookmarkStart w:id="1862" w:name="_Toc170718218"/>
      <w:r>
        <w:t>Preface</w:t>
      </w:r>
      <w:bookmarkEnd w:id="1862"/>
    </w:p>
    <w:p w14:paraId="15EFA1F5" w14:textId="77777777" w:rsidR="00F96791" w:rsidRDefault="008B6669">
      <w:pPr>
        <w:pStyle w:val="a3"/>
        <w:spacing w:before="202"/>
        <w:ind w:left="120" w:right="746"/>
        <w:jc w:val="both"/>
      </w:pPr>
      <w:r>
        <w:t>The</w:t>
      </w:r>
      <w:r>
        <w:rPr>
          <w:spacing w:val="-9"/>
        </w:rPr>
        <w:t xml:space="preserve"> </w:t>
      </w:r>
      <w:r>
        <w:t>“Data</w:t>
      </w:r>
      <w:r>
        <w:rPr>
          <w:spacing w:val="-8"/>
        </w:rPr>
        <w:t xml:space="preserve"> </w:t>
      </w:r>
      <w:r>
        <w:t>Classification</w:t>
      </w:r>
      <w:r>
        <w:rPr>
          <w:spacing w:val="-7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t>Encoding</w:t>
      </w:r>
      <w:r>
        <w:rPr>
          <w:spacing w:val="-8"/>
        </w:rPr>
        <w:t xml:space="preserve"> </w:t>
      </w:r>
      <w:r>
        <w:t>Guide”</w:t>
      </w:r>
      <w:r>
        <w:rPr>
          <w:spacing w:val="-8"/>
        </w:rPr>
        <w:t xml:space="preserve"> </w:t>
      </w:r>
      <w:r>
        <w:t>has</w:t>
      </w:r>
      <w:r>
        <w:rPr>
          <w:spacing w:val="-7"/>
        </w:rPr>
        <w:t xml:space="preserve"> </w:t>
      </w:r>
      <w:r>
        <w:t>been</w:t>
      </w:r>
      <w:r>
        <w:rPr>
          <w:spacing w:val="-8"/>
        </w:rPr>
        <w:t xml:space="preserve"> </w:t>
      </w:r>
      <w:r>
        <w:t>developed</w:t>
      </w:r>
      <w:r>
        <w:rPr>
          <w:spacing w:val="-9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provide</w:t>
      </w:r>
      <w:r>
        <w:rPr>
          <w:spacing w:val="-9"/>
        </w:rPr>
        <w:t xml:space="preserve"> </w:t>
      </w:r>
      <w:r>
        <w:t>consistent,</w:t>
      </w:r>
      <w:r>
        <w:rPr>
          <w:spacing w:val="-8"/>
        </w:rPr>
        <w:t xml:space="preserve"> </w:t>
      </w:r>
      <w:r>
        <w:t>standardized</w:t>
      </w:r>
      <w:r>
        <w:rPr>
          <w:spacing w:val="1"/>
        </w:rPr>
        <w:t xml:space="preserve"> </w:t>
      </w:r>
      <w:r>
        <w:t>instructions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encoding S-100</w:t>
      </w:r>
      <w:r>
        <w:rPr>
          <w:spacing w:val="-1"/>
        </w:rPr>
        <w:t xml:space="preserve"> </w:t>
      </w:r>
      <w:r>
        <w:t>compliant</w:t>
      </w:r>
      <w:r>
        <w:rPr>
          <w:spacing w:val="-2"/>
        </w:rPr>
        <w:t xml:space="preserve"> </w:t>
      </w:r>
      <w:r>
        <w:t>Catalogue</w:t>
      </w:r>
      <w:r>
        <w:rPr>
          <w:spacing w:val="-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Nautical Products</w:t>
      </w:r>
      <w:r>
        <w:rPr>
          <w:spacing w:val="-1"/>
        </w:rPr>
        <w:t xml:space="preserve"> </w:t>
      </w:r>
      <w:r>
        <w:t>(S-128)</w:t>
      </w:r>
      <w:r>
        <w:rPr>
          <w:spacing w:val="-1"/>
        </w:rPr>
        <w:t xml:space="preserve"> </w:t>
      </w:r>
      <w:r>
        <w:t>data.</w:t>
      </w:r>
    </w:p>
    <w:p w14:paraId="2524DEDD" w14:textId="77777777" w:rsidR="00F96791" w:rsidRDefault="008B6669">
      <w:pPr>
        <w:pStyle w:val="a3"/>
        <w:spacing w:before="121"/>
        <w:ind w:left="120" w:right="738"/>
        <w:jc w:val="both"/>
      </w:pPr>
      <w:r>
        <w:t>The</w:t>
      </w:r>
      <w:r>
        <w:rPr>
          <w:spacing w:val="-6"/>
        </w:rPr>
        <w:t xml:space="preserve"> </w:t>
      </w:r>
      <w:r>
        <w:t>purpose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Data</w:t>
      </w:r>
      <w:r>
        <w:rPr>
          <w:spacing w:val="-3"/>
        </w:rPr>
        <w:t xml:space="preserve"> </w:t>
      </w:r>
      <w:r>
        <w:t>Classification</w:t>
      </w:r>
      <w:r>
        <w:rPr>
          <w:spacing w:val="-3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Encoding</w:t>
      </w:r>
      <w:r>
        <w:rPr>
          <w:spacing w:val="-1"/>
        </w:rPr>
        <w:t xml:space="preserve"> </w:t>
      </w:r>
      <w:r>
        <w:t>Guide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facilitate</w:t>
      </w:r>
      <w:r>
        <w:rPr>
          <w:spacing w:val="-5"/>
        </w:rPr>
        <w:t xml:space="preserve"> </w:t>
      </w:r>
      <w:r>
        <w:t>S-128 encoding</w:t>
      </w:r>
      <w:r>
        <w:rPr>
          <w:spacing w:val="-4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meet</w:t>
      </w:r>
      <w:r>
        <w:rPr>
          <w:spacing w:val="-4"/>
        </w:rPr>
        <w:t xml:space="preserve"> </w:t>
      </w:r>
      <w:r>
        <w:t>IHO</w:t>
      </w:r>
      <w:r>
        <w:rPr>
          <w:spacing w:val="-53"/>
        </w:rPr>
        <w:t xml:space="preserve"> </w:t>
      </w:r>
      <w:r>
        <w:t>standards for the proper display of Catalogue of Nautical Products information in an ECDIS and other</w:t>
      </w:r>
      <w:r>
        <w:rPr>
          <w:spacing w:val="1"/>
        </w:rPr>
        <w:t xml:space="preserve"> </w:t>
      </w:r>
      <w:r>
        <w:t xml:space="preserve">electronic charting displays. This document describes how to encode information that the </w:t>
      </w:r>
      <w:proofErr w:type="spellStart"/>
      <w:r>
        <w:t>modeller</w:t>
      </w:r>
      <w:proofErr w:type="spellEnd"/>
      <w:r>
        <w:rPr>
          <w:spacing w:val="1"/>
        </w:rPr>
        <w:t xml:space="preserve"> </w:t>
      </w:r>
      <w:r>
        <w:t>considers</w:t>
      </w:r>
      <w:r>
        <w:rPr>
          <w:spacing w:val="-4"/>
        </w:rPr>
        <w:t xml:space="preserve"> </w:t>
      </w:r>
      <w:r>
        <w:t>relevant</w:t>
      </w:r>
      <w:r>
        <w:rPr>
          <w:spacing w:val="-6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Catalogue</w:t>
      </w:r>
      <w:r>
        <w:rPr>
          <w:spacing w:val="-6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Nautical</w:t>
      </w:r>
      <w:r>
        <w:rPr>
          <w:spacing w:val="-4"/>
        </w:rPr>
        <w:t xml:space="preserve"> </w:t>
      </w:r>
      <w:r>
        <w:t>data</w:t>
      </w:r>
      <w:r>
        <w:rPr>
          <w:spacing w:val="-2"/>
        </w:rPr>
        <w:t xml:space="preserve"> </w:t>
      </w:r>
      <w:r>
        <w:t>product.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content</w:t>
      </w:r>
      <w:r>
        <w:rPr>
          <w:spacing w:val="-5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dataset</w:t>
      </w:r>
      <w:r>
        <w:rPr>
          <w:spacing w:val="-6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at</w:t>
      </w:r>
      <w:r>
        <w:rPr>
          <w:spacing w:val="-5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discretion</w:t>
      </w:r>
      <w:r>
        <w:rPr>
          <w:spacing w:val="-53"/>
        </w:rPr>
        <w:t xml:space="preserve"> </w:t>
      </w:r>
      <w:r>
        <w:t>of the producing authority provided that the conventions described within this document are followed.</w:t>
      </w:r>
      <w:r>
        <w:rPr>
          <w:spacing w:val="1"/>
        </w:rPr>
        <w:t xml:space="preserve"> </w:t>
      </w:r>
      <w:r>
        <w:rPr>
          <w:spacing w:val="-1"/>
        </w:rPr>
        <w:t>A</w:t>
      </w:r>
      <w:r>
        <w:rPr>
          <w:spacing w:val="-14"/>
        </w:rPr>
        <w:t xml:space="preserve"> </w:t>
      </w:r>
      <w:r>
        <w:rPr>
          <w:spacing w:val="-1"/>
        </w:rPr>
        <w:t>“producing</w:t>
      </w:r>
      <w:r>
        <w:rPr>
          <w:spacing w:val="-10"/>
        </w:rPr>
        <w:t xml:space="preserve"> </w:t>
      </w:r>
      <w:r>
        <w:rPr>
          <w:spacing w:val="-1"/>
        </w:rPr>
        <w:t>authority”</w:t>
      </w:r>
      <w:r>
        <w:rPr>
          <w:spacing w:val="-9"/>
        </w:rPr>
        <w:t xml:space="preserve"> </w:t>
      </w:r>
      <w:r>
        <w:rPr>
          <w:spacing w:val="-1"/>
        </w:rPr>
        <w:t>is</w:t>
      </w:r>
      <w:r>
        <w:rPr>
          <w:spacing w:val="-12"/>
        </w:rPr>
        <w:t xml:space="preserve"> </w:t>
      </w:r>
      <w:r>
        <w:rPr>
          <w:spacing w:val="-1"/>
        </w:rPr>
        <w:t>a</w:t>
      </w:r>
      <w:r>
        <w:rPr>
          <w:spacing w:val="-8"/>
        </w:rPr>
        <w:t xml:space="preserve"> </w:t>
      </w:r>
      <w:r>
        <w:rPr>
          <w:spacing w:val="-1"/>
        </w:rPr>
        <w:t>Hydrographic</w:t>
      </w:r>
      <w:r>
        <w:rPr>
          <w:spacing w:val="-11"/>
        </w:rPr>
        <w:t xml:space="preserve"> </w:t>
      </w:r>
      <w:r>
        <w:rPr>
          <w:spacing w:val="-1"/>
        </w:rPr>
        <w:t>Office</w:t>
      </w:r>
      <w:r>
        <w:rPr>
          <w:spacing w:val="-13"/>
        </w:rPr>
        <w:t xml:space="preserve"> </w:t>
      </w:r>
      <w:r>
        <w:rPr>
          <w:spacing w:val="-1"/>
        </w:rPr>
        <w:t>(HO)</w:t>
      </w:r>
      <w:r>
        <w:rPr>
          <w:spacing w:val="-11"/>
        </w:rPr>
        <w:t xml:space="preserve"> </w:t>
      </w:r>
      <w:r>
        <w:rPr>
          <w:spacing w:val="-1"/>
        </w:rPr>
        <w:t>or</w:t>
      </w:r>
      <w:r>
        <w:rPr>
          <w:spacing w:val="-11"/>
        </w:rPr>
        <w:t xml:space="preserve"> </w:t>
      </w:r>
      <w:r>
        <w:rPr>
          <w:spacing w:val="-1"/>
        </w:rPr>
        <w:t>other</w:t>
      </w:r>
      <w:r>
        <w:rPr>
          <w:spacing w:val="-10"/>
        </w:rPr>
        <w:t xml:space="preserve"> </w:t>
      </w:r>
      <w:r>
        <w:rPr>
          <w:spacing w:val="-1"/>
        </w:rPr>
        <w:t>organization</w:t>
      </w:r>
      <w:r>
        <w:rPr>
          <w:spacing w:val="-10"/>
        </w:rPr>
        <w:t xml:space="preserve"> </w:t>
      </w:r>
      <w:r>
        <w:t>authorized</w:t>
      </w:r>
      <w:r>
        <w:rPr>
          <w:spacing w:val="-10"/>
        </w:rPr>
        <w:t xml:space="preserve"> </w:t>
      </w:r>
      <w:r>
        <w:t>by</w:t>
      </w:r>
      <w:r>
        <w:rPr>
          <w:spacing w:val="-14"/>
        </w:rPr>
        <w:t xml:space="preserve"> </w:t>
      </w:r>
      <w:r>
        <w:t>a</w:t>
      </w:r>
      <w:r>
        <w:rPr>
          <w:spacing w:val="-10"/>
        </w:rPr>
        <w:t xml:space="preserve"> </w:t>
      </w:r>
      <w:r>
        <w:t>government,</w:t>
      </w:r>
      <w:r>
        <w:rPr>
          <w:spacing w:val="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produce</w:t>
      </w:r>
      <w:r>
        <w:rPr>
          <w:spacing w:val="-1"/>
        </w:rPr>
        <w:t xml:space="preserve"> </w:t>
      </w:r>
      <w:r>
        <w:t>definitive</w:t>
      </w:r>
      <w:r>
        <w:rPr>
          <w:spacing w:val="-1"/>
        </w:rPr>
        <w:t xml:space="preserve"> </w:t>
      </w:r>
      <w:r>
        <w:t>nautical information.</w:t>
      </w:r>
    </w:p>
    <w:p w14:paraId="12869A3B" w14:textId="77777777" w:rsidR="00F96791" w:rsidRDefault="008B6669">
      <w:pPr>
        <w:pStyle w:val="a3"/>
        <w:spacing w:before="118"/>
        <w:ind w:left="120" w:right="742"/>
        <w:jc w:val="both"/>
      </w:pPr>
      <w:r>
        <w:t>The entire S-100 Universal Hydrographic Data Model, including the S-128 Product Specification, is</w:t>
      </w:r>
      <w:r>
        <w:rPr>
          <w:spacing w:val="1"/>
        </w:rPr>
        <w:t xml:space="preserve"> </w:t>
      </w:r>
      <w:r>
        <w:t>available</w:t>
      </w:r>
      <w:r>
        <w:rPr>
          <w:spacing w:val="-2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following</w:t>
      </w:r>
      <w:r>
        <w:rPr>
          <w:spacing w:val="1"/>
        </w:rPr>
        <w:t xml:space="preserve"> </w:t>
      </w:r>
      <w:r>
        <w:t>web</w:t>
      </w:r>
      <w:r>
        <w:rPr>
          <w:spacing w:val="-1"/>
        </w:rPr>
        <w:t xml:space="preserve"> </w:t>
      </w:r>
      <w:r>
        <w:t>site,</w:t>
      </w:r>
      <w:r>
        <w:rPr>
          <w:spacing w:val="1"/>
        </w:rPr>
        <w:t xml:space="preserve"> </w:t>
      </w:r>
      <w:hyperlink r:id="rId22">
        <w:r>
          <w:rPr>
            <w:color w:val="0000FF"/>
            <w:u w:val="single" w:color="0000FF"/>
          </w:rPr>
          <w:t>http://www.iho.int</w:t>
        </w:r>
        <w:r>
          <w:t>.</w:t>
        </w:r>
      </w:hyperlink>
    </w:p>
    <w:p w14:paraId="50D78A05" w14:textId="77777777" w:rsidR="00F96791" w:rsidRDefault="00F96791">
      <w:pPr>
        <w:pStyle w:val="a3"/>
      </w:pPr>
    </w:p>
    <w:p w14:paraId="77D6D1AE" w14:textId="77777777" w:rsidR="00F96791" w:rsidRDefault="00F96791">
      <w:pPr>
        <w:pStyle w:val="a3"/>
        <w:spacing w:before="10"/>
      </w:pPr>
    </w:p>
    <w:p w14:paraId="073707AF" w14:textId="77777777" w:rsidR="00F96791" w:rsidRDefault="008B6669" w:rsidP="004E20F1">
      <w:pPr>
        <w:pStyle w:val="2"/>
        <w:numPr>
          <w:ilvl w:val="1"/>
          <w:numId w:val="185"/>
        </w:numPr>
        <w:tabs>
          <w:tab w:val="left" w:pos="698"/>
          <w:tab w:val="left" w:pos="699"/>
        </w:tabs>
        <w:spacing w:before="0"/>
      </w:pPr>
      <w:bookmarkStart w:id="1863" w:name="_Toc170718219"/>
      <w:r>
        <w:t>S-128</w:t>
      </w:r>
      <w:r>
        <w:rPr>
          <w:spacing w:val="1"/>
        </w:rPr>
        <w:t xml:space="preserve"> </w:t>
      </w:r>
      <w:r>
        <w:t>Annex</w:t>
      </w:r>
      <w:r>
        <w:rPr>
          <w:spacing w:val="4"/>
        </w:rPr>
        <w:t xml:space="preserve"> </w:t>
      </w:r>
      <w:r>
        <w:t>A</w:t>
      </w:r>
      <w:r>
        <w:rPr>
          <w:spacing w:val="-9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Data Classification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Encoding</w:t>
      </w:r>
      <w:r>
        <w:rPr>
          <w:spacing w:val="-3"/>
        </w:rPr>
        <w:t xml:space="preserve"> </w:t>
      </w:r>
      <w:r>
        <w:t>Guide</w:t>
      </w:r>
      <w:r>
        <w:rPr>
          <w:spacing w:val="-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Metadata</w:t>
      </w:r>
      <w:bookmarkEnd w:id="1863"/>
    </w:p>
    <w:p w14:paraId="652E87A2" w14:textId="77777777" w:rsidR="00F96791" w:rsidRDefault="008B6669">
      <w:pPr>
        <w:pStyle w:val="a3"/>
        <w:tabs>
          <w:tab w:val="left" w:pos="813"/>
        </w:tabs>
        <w:spacing w:before="203"/>
        <w:ind w:left="120" w:right="742"/>
      </w:pPr>
      <w:r>
        <w:t>Note:</w:t>
      </w:r>
      <w:r>
        <w:tab/>
        <w:t>This</w:t>
      </w:r>
      <w:r>
        <w:rPr>
          <w:spacing w:val="50"/>
        </w:rPr>
        <w:t xml:space="preserve"> </w:t>
      </w:r>
      <w:r>
        <w:t>information</w:t>
      </w:r>
      <w:r>
        <w:rPr>
          <w:spacing w:val="49"/>
        </w:rPr>
        <w:t xml:space="preserve"> </w:t>
      </w:r>
      <w:r>
        <w:t>uniquely</w:t>
      </w:r>
      <w:r>
        <w:rPr>
          <w:spacing w:val="49"/>
        </w:rPr>
        <w:t xml:space="preserve"> </w:t>
      </w:r>
      <w:r>
        <w:t>identifies</w:t>
      </w:r>
      <w:r>
        <w:rPr>
          <w:spacing w:val="50"/>
        </w:rPr>
        <w:t xml:space="preserve"> </w:t>
      </w:r>
      <w:r>
        <w:t>this</w:t>
      </w:r>
      <w:r>
        <w:rPr>
          <w:spacing w:val="2"/>
        </w:rPr>
        <w:t xml:space="preserve"> </w:t>
      </w:r>
      <w:r>
        <w:t>Annex</w:t>
      </w:r>
      <w:r>
        <w:rPr>
          <w:spacing w:val="52"/>
        </w:rPr>
        <w:t xml:space="preserve"> </w:t>
      </w:r>
      <w:r>
        <w:t>to</w:t>
      </w:r>
      <w:r>
        <w:rPr>
          <w:spacing w:val="50"/>
        </w:rPr>
        <w:t xml:space="preserve"> </w:t>
      </w:r>
      <w:r>
        <w:t>the</w:t>
      </w:r>
      <w:r>
        <w:rPr>
          <w:spacing w:val="52"/>
        </w:rPr>
        <w:t xml:space="preserve"> </w:t>
      </w:r>
      <w:r>
        <w:t>Product</w:t>
      </w:r>
      <w:r>
        <w:rPr>
          <w:spacing w:val="51"/>
        </w:rPr>
        <w:t xml:space="preserve"> </w:t>
      </w:r>
      <w:r>
        <w:t>Specification</w:t>
      </w:r>
      <w:r>
        <w:rPr>
          <w:spacing w:val="52"/>
        </w:rPr>
        <w:t xml:space="preserve"> </w:t>
      </w:r>
      <w:r>
        <w:t>and</w:t>
      </w:r>
      <w:r>
        <w:rPr>
          <w:spacing w:val="50"/>
        </w:rPr>
        <w:t xml:space="preserve"> </w:t>
      </w:r>
      <w:r>
        <w:t>provides</w:t>
      </w:r>
      <w:r>
        <w:rPr>
          <w:spacing w:val="-53"/>
        </w:rPr>
        <w:t xml:space="preserve"> </w:t>
      </w:r>
      <w:r>
        <w:t>information</w:t>
      </w:r>
      <w:r>
        <w:rPr>
          <w:spacing w:val="-2"/>
        </w:rPr>
        <w:t xml:space="preserve"> </w:t>
      </w:r>
      <w:r>
        <w:t>about</w:t>
      </w:r>
      <w:r>
        <w:rPr>
          <w:spacing w:val="1"/>
        </w:rPr>
        <w:t xml:space="preserve"> </w:t>
      </w:r>
      <w:r>
        <w:t>its creation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maintenance.</w:t>
      </w:r>
    </w:p>
    <w:p w14:paraId="4516417F" w14:textId="77777777" w:rsidR="00F96791" w:rsidRDefault="008B6669">
      <w:pPr>
        <w:pStyle w:val="a3"/>
        <w:tabs>
          <w:tab w:val="left" w:pos="1560"/>
        </w:tabs>
        <w:spacing w:before="116" w:line="242" w:lineRule="auto"/>
        <w:ind w:left="1560" w:right="742" w:hanging="1440"/>
      </w:pPr>
      <w:r>
        <w:rPr>
          <w:b/>
        </w:rPr>
        <w:t>Title:</w:t>
      </w:r>
      <w:r>
        <w:rPr>
          <w:b/>
        </w:rPr>
        <w:tab/>
      </w:r>
      <w:r>
        <w:t>The</w:t>
      </w:r>
      <w:r>
        <w:rPr>
          <w:spacing w:val="4"/>
        </w:rPr>
        <w:t xml:space="preserve"> </w:t>
      </w:r>
      <w:r>
        <w:t>International</w:t>
      </w:r>
      <w:r>
        <w:rPr>
          <w:spacing w:val="6"/>
        </w:rPr>
        <w:t xml:space="preserve"> </w:t>
      </w:r>
      <w:r>
        <w:t>Hydrographic</w:t>
      </w:r>
      <w:r>
        <w:rPr>
          <w:spacing w:val="6"/>
        </w:rPr>
        <w:t xml:space="preserve"> </w:t>
      </w:r>
      <w:r>
        <w:t>Organization</w:t>
      </w:r>
      <w:r>
        <w:rPr>
          <w:spacing w:val="9"/>
        </w:rPr>
        <w:t xml:space="preserve"> </w:t>
      </w:r>
      <w:r>
        <w:t>Catalogue</w:t>
      </w:r>
      <w:r>
        <w:rPr>
          <w:spacing w:val="4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Nautical</w:t>
      </w:r>
      <w:r>
        <w:rPr>
          <w:spacing w:val="4"/>
        </w:rPr>
        <w:t xml:space="preserve"> </w:t>
      </w:r>
      <w:r>
        <w:t>Products</w:t>
      </w:r>
      <w:r>
        <w:rPr>
          <w:spacing w:val="-53"/>
        </w:rPr>
        <w:t xml:space="preserve"> </w:t>
      </w:r>
      <w:r>
        <w:t>Specification,</w:t>
      </w:r>
      <w:r>
        <w:rPr>
          <w:spacing w:val="-1"/>
        </w:rPr>
        <w:t xml:space="preserve"> </w:t>
      </w:r>
      <w:r>
        <w:t>Annex</w:t>
      </w:r>
      <w:r>
        <w:rPr>
          <w:spacing w:val="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Data</w:t>
      </w:r>
      <w:r>
        <w:rPr>
          <w:spacing w:val="-2"/>
        </w:rPr>
        <w:t xml:space="preserve"> </w:t>
      </w:r>
      <w:r>
        <w:t>Classification</w:t>
      </w:r>
      <w:r>
        <w:rPr>
          <w:spacing w:val="-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Encoding</w:t>
      </w:r>
      <w:r>
        <w:rPr>
          <w:spacing w:val="-2"/>
        </w:rPr>
        <w:t xml:space="preserve"> </w:t>
      </w:r>
      <w:r>
        <w:t>Guide</w:t>
      </w:r>
    </w:p>
    <w:p w14:paraId="01DB7158" w14:textId="4913BA2D" w:rsidR="00F96791" w:rsidRDefault="008B6669">
      <w:pPr>
        <w:tabs>
          <w:tab w:val="left" w:pos="1560"/>
        </w:tabs>
        <w:spacing w:before="116"/>
        <w:ind w:left="120"/>
        <w:rPr>
          <w:sz w:val="20"/>
        </w:rPr>
      </w:pPr>
      <w:r>
        <w:rPr>
          <w:b/>
          <w:sz w:val="20"/>
        </w:rPr>
        <w:t>Version:</w:t>
      </w:r>
      <w:r>
        <w:rPr>
          <w:b/>
          <w:sz w:val="20"/>
        </w:rPr>
        <w:tab/>
      </w:r>
      <w:del w:id="1864" w:author="USER" w:date="2024-03-18T19:19:00Z">
        <w:r w:rsidDel="000F0B73">
          <w:rPr>
            <w:sz w:val="20"/>
          </w:rPr>
          <w:delText>1.</w:delText>
        </w:r>
      </w:del>
      <w:ins w:id="1865" w:author="Greenblue" w:date="2024-02-15T12:42:00Z">
        <w:del w:id="1866" w:author="USER" w:date="2024-03-18T19:19:00Z">
          <w:r w:rsidR="00862B43" w:rsidDel="000F0B73">
            <w:rPr>
              <w:sz w:val="20"/>
            </w:rPr>
            <w:delText>2</w:delText>
          </w:r>
        </w:del>
      </w:ins>
      <w:del w:id="1867" w:author="USER" w:date="2024-03-18T19:19:00Z">
        <w:r w:rsidR="00430C5F" w:rsidDel="000F0B73">
          <w:rPr>
            <w:sz w:val="20"/>
          </w:rPr>
          <w:delText>1</w:delText>
        </w:r>
        <w:r w:rsidDel="000F0B73">
          <w:rPr>
            <w:sz w:val="20"/>
          </w:rPr>
          <w:delText>.0</w:delText>
        </w:r>
      </w:del>
      <w:ins w:id="1868" w:author="USER" w:date="2024-03-18T19:19:00Z">
        <w:r w:rsidR="000F0B73">
          <w:rPr>
            <w:sz w:val="20"/>
          </w:rPr>
          <w:t>2.0.0</w:t>
        </w:r>
      </w:ins>
    </w:p>
    <w:p w14:paraId="5A97E607" w14:textId="6ECB44A9" w:rsidR="00F96791" w:rsidRDefault="008B6669">
      <w:pPr>
        <w:tabs>
          <w:tab w:val="left" w:pos="1560"/>
        </w:tabs>
        <w:spacing w:before="121"/>
        <w:ind w:left="120"/>
        <w:rPr>
          <w:sz w:val="20"/>
        </w:rPr>
      </w:pPr>
      <w:r>
        <w:rPr>
          <w:b/>
          <w:sz w:val="20"/>
        </w:rPr>
        <w:t>Date:</w:t>
      </w:r>
      <w:r>
        <w:rPr>
          <w:b/>
          <w:sz w:val="20"/>
        </w:rPr>
        <w:tab/>
      </w:r>
      <w:ins w:id="1869" w:author="Greenblue" w:date="2024-02-15T12:42:00Z">
        <w:del w:id="1870" w:author="USER" w:date="2024-03-18T19:19:00Z">
          <w:r w:rsidR="00862B43" w:rsidDel="000F0B73">
            <w:rPr>
              <w:sz w:val="20"/>
            </w:rPr>
            <w:delText>February</w:delText>
          </w:r>
        </w:del>
      </w:ins>
      <w:ins w:id="1871" w:author="USER" w:date="2024-06-27T16:17:00Z">
        <w:r w:rsidR="0058544D">
          <w:rPr>
            <w:sz w:val="20"/>
          </w:rPr>
          <w:t>July</w:t>
        </w:r>
      </w:ins>
      <w:ins w:id="1872" w:author="Greenblue" w:date="2024-02-15T12:42:00Z">
        <w:r w:rsidR="00862B43">
          <w:rPr>
            <w:sz w:val="20"/>
          </w:rPr>
          <w:t xml:space="preserve"> 2024</w:t>
        </w:r>
      </w:ins>
      <w:del w:id="1873" w:author="Greenblue" w:date="2024-02-15T12:42:00Z">
        <w:r w:rsidR="001F7F36" w:rsidDel="00862B43">
          <w:rPr>
            <w:sz w:val="20"/>
          </w:rPr>
          <w:delText>October 2023</w:delText>
        </w:r>
      </w:del>
    </w:p>
    <w:p w14:paraId="10608911" w14:textId="77777777" w:rsidR="00F96791" w:rsidRDefault="008B6669">
      <w:pPr>
        <w:tabs>
          <w:tab w:val="left" w:pos="1560"/>
        </w:tabs>
        <w:spacing w:before="120"/>
        <w:ind w:left="120"/>
        <w:rPr>
          <w:sz w:val="20"/>
        </w:rPr>
      </w:pPr>
      <w:r>
        <w:rPr>
          <w:b/>
          <w:sz w:val="20"/>
        </w:rPr>
        <w:t>Language:</w:t>
      </w:r>
      <w:r>
        <w:rPr>
          <w:b/>
          <w:sz w:val="20"/>
        </w:rPr>
        <w:tab/>
      </w:r>
      <w:r>
        <w:rPr>
          <w:sz w:val="20"/>
        </w:rPr>
        <w:t>English</w:t>
      </w:r>
    </w:p>
    <w:p w14:paraId="62771895" w14:textId="77777777" w:rsidR="00F96791" w:rsidRDefault="008B6669">
      <w:pPr>
        <w:spacing w:before="118"/>
        <w:ind w:left="120"/>
        <w:rPr>
          <w:sz w:val="20"/>
        </w:rPr>
      </w:pPr>
      <w:r>
        <w:rPr>
          <w:b/>
          <w:sz w:val="20"/>
        </w:rPr>
        <w:t>Classification:</w:t>
      </w:r>
      <w:r>
        <w:rPr>
          <w:b/>
          <w:spacing w:val="14"/>
          <w:sz w:val="20"/>
        </w:rPr>
        <w:t xml:space="preserve"> </w:t>
      </w:r>
      <w:r>
        <w:rPr>
          <w:sz w:val="20"/>
        </w:rPr>
        <w:t>Unclassified</w:t>
      </w:r>
    </w:p>
    <w:p w14:paraId="0DF6E9F1" w14:textId="53225387" w:rsidR="00F96791" w:rsidRDefault="008B6669">
      <w:pPr>
        <w:pStyle w:val="a3"/>
        <w:tabs>
          <w:tab w:val="left" w:pos="1560"/>
        </w:tabs>
        <w:spacing w:before="120" w:line="242" w:lineRule="auto"/>
        <w:ind w:left="1560" w:right="5280" w:hanging="1440"/>
      </w:pPr>
      <w:r>
        <w:rPr>
          <w:b/>
        </w:rPr>
        <w:t>Contact:</w:t>
      </w:r>
      <w:r>
        <w:rPr>
          <w:b/>
        </w:rPr>
        <w:tab/>
      </w:r>
      <w:r>
        <w:t>International Hydrographic Bureau</w:t>
      </w:r>
      <w:r>
        <w:rPr>
          <w:spacing w:val="-53"/>
        </w:rPr>
        <w:t xml:space="preserve"> </w:t>
      </w:r>
      <w:r>
        <w:t>4b,</w:t>
      </w:r>
      <w:r>
        <w:rPr>
          <w:spacing w:val="-2"/>
        </w:rPr>
        <w:t xml:space="preserve"> </w:t>
      </w:r>
      <w:proofErr w:type="spellStart"/>
      <w:r>
        <w:t>quai</w:t>
      </w:r>
      <w:proofErr w:type="spellEnd"/>
      <w:r>
        <w:rPr>
          <w:spacing w:val="-2"/>
        </w:rPr>
        <w:t xml:space="preserve"> </w:t>
      </w:r>
      <w:ins w:id="1874" w:author="USER" w:date="2024-03-22T19:21:00Z">
        <w:r w:rsidR="00AC1883" w:rsidRPr="00AC1883">
          <w:t>Antoine</w:t>
        </w:r>
      </w:ins>
      <w:del w:id="1875" w:author="USER" w:date="2024-03-22T19:21:00Z">
        <w:r w:rsidDel="00AC1883">
          <w:delText>Antione</w:delText>
        </w:r>
      </w:del>
      <w:r>
        <w:rPr>
          <w:spacing w:val="1"/>
        </w:rPr>
        <w:t xml:space="preserve"> </w:t>
      </w:r>
      <w:r>
        <w:t>1er</w:t>
      </w:r>
    </w:p>
    <w:p w14:paraId="547985E9" w14:textId="77777777" w:rsidR="00F96791" w:rsidRDefault="008B6669">
      <w:pPr>
        <w:pStyle w:val="a3"/>
        <w:spacing w:line="229" w:lineRule="exact"/>
        <w:ind w:left="1560"/>
      </w:pPr>
      <w:r>
        <w:t>B.P.</w:t>
      </w:r>
      <w:r>
        <w:rPr>
          <w:spacing w:val="-1"/>
        </w:rPr>
        <w:t xml:space="preserve"> </w:t>
      </w:r>
      <w:r>
        <w:t>445</w:t>
      </w:r>
    </w:p>
    <w:p w14:paraId="551320CC" w14:textId="77777777" w:rsidR="00F96791" w:rsidRDefault="008B6669">
      <w:pPr>
        <w:pStyle w:val="a3"/>
        <w:spacing w:before="1"/>
        <w:ind w:left="1560"/>
      </w:pPr>
      <w:r>
        <w:t>MC</w:t>
      </w:r>
      <w:r>
        <w:rPr>
          <w:spacing w:val="-3"/>
        </w:rPr>
        <w:t xml:space="preserve"> </w:t>
      </w:r>
      <w:r>
        <w:t>98011</w:t>
      </w:r>
      <w:r>
        <w:rPr>
          <w:spacing w:val="-3"/>
        </w:rPr>
        <w:t xml:space="preserve"> </w:t>
      </w:r>
      <w:r>
        <w:t>MONACO</w:t>
      </w:r>
      <w:r>
        <w:rPr>
          <w:spacing w:val="-2"/>
        </w:rPr>
        <w:t xml:space="preserve"> </w:t>
      </w:r>
      <w:r>
        <w:t>CEDEX</w:t>
      </w:r>
    </w:p>
    <w:p w14:paraId="59DE1430" w14:textId="77777777" w:rsidR="00F96791" w:rsidRDefault="008B6669">
      <w:pPr>
        <w:pStyle w:val="a3"/>
        <w:spacing w:line="229" w:lineRule="exact"/>
        <w:ind w:left="1560"/>
      </w:pPr>
      <w:r>
        <w:t>Telephone:</w:t>
      </w:r>
      <w:r>
        <w:rPr>
          <w:spacing w:val="53"/>
        </w:rPr>
        <w:t xml:space="preserve"> </w:t>
      </w:r>
      <w:r>
        <w:t>+377 93</w:t>
      </w:r>
      <w:r>
        <w:rPr>
          <w:spacing w:val="-2"/>
        </w:rPr>
        <w:t xml:space="preserve"> </w:t>
      </w:r>
      <w:r>
        <w:t>10</w:t>
      </w:r>
      <w:r>
        <w:rPr>
          <w:spacing w:val="-3"/>
        </w:rPr>
        <w:t xml:space="preserve"> </w:t>
      </w:r>
      <w:r>
        <w:t>81 00</w:t>
      </w:r>
    </w:p>
    <w:p w14:paraId="37B96CB9" w14:textId="77777777" w:rsidR="00F96791" w:rsidRDefault="008B6669">
      <w:pPr>
        <w:pStyle w:val="a3"/>
        <w:spacing w:line="229" w:lineRule="exact"/>
        <w:ind w:left="1560"/>
      </w:pPr>
      <w:r>
        <w:t>Fax:</w:t>
      </w:r>
      <w:r>
        <w:rPr>
          <w:spacing w:val="53"/>
        </w:rPr>
        <w:t xml:space="preserve"> </w:t>
      </w:r>
      <w:r>
        <w:t>+377 93</w:t>
      </w:r>
      <w:r>
        <w:rPr>
          <w:spacing w:val="-2"/>
        </w:rPr>
        <w:t xml:space="preserve"> </w:t>
      </w:r>
      <w:r>
        <w:t>10</w:t>
      </w:r>
      <w:r>
        <w:rPr>
          <w:spacing w:val="-2"/>
        </w:rPr>
        <w:t xml:space="preserve"> </w:t>
      </w:r>
      <w:r>
        <w:t>81</w:t>
      </w:r>
      <w:r>
        <w:rPr>
          <w:spacing w:val="-1"/>
        </w:rPr>
        <w:t xml:space="preserve"> </w:t>
      </w:r>
      <w:r>
        <w:t>40</w:t>
      </w:r>
    </w:p>
    <w:p w14:paraId="5F8CD5A3" w14:textId="77777777" w:rsidR="00F96791" w:rsidRDefault="008B6669">
      <w:pPr>
        <w:tabs>
          <w:tab w:val="left" w:pos="1560"/>
        </w:tabs>
        <w:spacing w:before="118"/>
        <w:ind w:left="120"/>
        <w:rPr>
          <w:sz w:val="20"/>
        </w:rPr>
      </w:pPr>
      <w:r>
        <w:rPr>
          <w:b/>
          <w:sz w:val="20"/>
        </w:rPr>
        <w:t>URL:</w:t>
      </w:r>
      <w:r>
        <w:rPr>
          <w:b/>
          <w:sz w:val="20"/>
        </w:rPr>
        <w:tab/>
      </w:r>
      <w:hyperlink r:id="rId23">
        <w:r>
          <w:rPr>
            <w:color w:val="0000FF"/>
            <w:sz w:val="20"/>
            <w:u w:val="single" w:color="0000FF"/>
          </w:rPr>
          <w:t>www.iho.int</w:t>
        </w:r>
      </w:hyperlink>
    </w:p>
    <w:p w14:paraId="38ECC5A7" w14:textId="77777777" w:rsidR="00F96791" w:rsidRDefault="008B6669">
      <w:pPr>
        <w:tabs>
          <w:tab w:val="left" w:pos="1560"/>
        </w:tabs>
        <w:spacing w:before="121"/>
        <w:ind w:left="120"/>
        <w:rPr>
          <w:sz w:val="20"/>
        </w:rPr>
      </w:pPr>
      <w:r>
        <w:rPr>
          <w:b/>
          <w:sz w:val="20"/>
        </w:rPr>
        <w:t>Identifier:</w:t>
      </w:r>
      <w:r>
        <w:rPr>
          <w:b/>
          <w:sz w:val="20"/>
        </w:rPr>
        <w:tab/>
      </w:r>
      <w:r>
        <w:rPr>
          <w:sz w:val="20"/>
        </w:rPr>
        <w:t>S-128</w:t>
      </w:r>
      <w:r>
        <w:rPr>
          <w:spacing w:val="-2"/>
          <w:sz w:val="20"/>
        </w:rPr>
        <w:t xml:space="preserve"> </w:t>
      </w:r>
      <w:r>
        <w:rPr>
          <w:sz w:val="20"/>
        </w:rPr>
        <w:t>Annex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</w:p>
    <w:p w14:paraId="6E675FAC" w14:textId="77777777" w:rsidR="00F96791" w:rsidRDefault="008B6669">
      <w:pPr>
        <w:pStyle w:val="a3"/>
        <w:spacing w:before="120" w:line="242" w:lineRule="auto"/>
        <w:ind w:left="1560" w:right="736" w:hanging="1440"/>
        <w:jc w:val="both"/>
      </w:pPr>
      <w:r>
        <w:rPr>
          <w:b/>
        </w:rPr>
        <w:t>Maintenance:</w:t>
      </w:r>
      <w:r>
        <w:rPr>
          <w:b/>
          <w:spacing w:val="1"/>
        </w:rPr>
        <w:t xml:space="preserve"> </w:t>
      </w:r>
      <w:r>
        <w:t>Changes to S-128 Annex A - Data Classification and Encoding Guide are coordinated</w:t>
      </w:r>
      <w:r>
        <w:rPr>
          <w:spacing w:val="1"/>
        </w:rPr>
        <w:t xml:space="preserve"> </w:t>
      </w:r>
      <w:r>
        <w:t>by</w:t>
      </w:r>
      <w:r>
        <w:rPr>
          <w:spacing w:val="-10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IHO</w:t>
      </w:r>
      <w:r>
        <w:rPr>
          <w:spacing w:val="-4"/>
        </w:rPr>
        <w:t xml:space="preserve"> </w:t>
      </w:r>
      <w:r>
        <w:t>Nautical</w:t>
      </w:r>
      <w:r>
        <w:rPr>
          <w:spacing w:val="-6"/>
        </w:rPr>
        <w:t xml:space="preserve"> </w:t>
      </w:r>
      <w:r>
        <w:t>Information</w:t>
      </w:r>
      <w:r>
        <w:rPr>
          <w:spacing w:val="-4"/>
        </w:rPr>
        <w:t xml:space="preserve"> </w:t>
      </w:r>
      <w:r>
        <w:t>Provision</w:t>
      </w:r>
      <w:r>
        <w:rPr>
          <w:spacing w:val="-7"/>
        </w:rPr>
        <w:t xml:space="preserve"> </w:t>
      </w:r>
      <w:r>
        <w:t>Working</w:t>
      </w:r>
      <w:r>
        <w:rPr>
          <w:spacing w:val="-6"/>
        </w:rPr>
        <w:t xml:space="preserve"> </w:t>
      </w:r>
      <w:r>
        <w:t>Group</w:t>
      </w:r>
      <w:r>
        <w:rPr>
          <w:spacing w:val="-7"/>
        </w:rPr>
        <w:t xml:space="preserve"> </w:t>
      </w:r>
      <w:r>
        <w:t>(NIPWG)</w:t>
      </w:r>
      <w:r>
        <w:rPr>
          <w:spacing w:val="-5"/>
        </w:rPr>
        <w:t xml:space="preserve"> </w:t>
      </w:r>
      <w:r>
        <w:t>and</w:t>
      </w:r>
      <w:r>
        <w:rPr>
          <w:spacing w:val="-9"/>
        </w:rPr>
        <w:t xml:space="preserve"> </w:t>
      </w:r>
      <w:r>
        <w:t>must</w:t>
      </w:r>
      <w:r>
        <w:rPr>
          <w:spacing w:val="-5"/>
        </w:rPr>
        <w:t xml:space="preserve"> </w:t>
      </w:r>
      <w:r>
        <w:t>be</w:t>
      </w:r>
      <w:r>
        <w:rPr>
          <w:spacing w:val="-7"/>
        </w:rPr>
        <w:t xml:space="preserve"> </w:t>
      </w:r>
      <w:r>
        <w:t>made</w:t>
      </w:r>
      <w:r>
        <w:rPr>
          <w:spacing w:val="-53"/>
        </w:rPr>
        <w:t xml:space="preserve"> </w:t>
      </w:r>
      <w:r>
        <w:t>available via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IHO</w:t>
      </w:r>
      <w:r>
        <w:rPr>
          <w:spacing w:val="2"/>
        </w:rPr>
        <w:t xml:space="preserve"> </w:t>
      </w:r>
      <w:r>
        <w:t>web</w:t>
      </w:r>
      <w:r>
        <w:rPr>
          <w:spacing w:val="-1"/>
        </w:rPr>
        <w:t xml:space="preserve"> </w:t>
      </w:r>
      <w:r>
        <w:t>site.</w:t>
      </w:r>
    </w:p>
    <w:p w14:paraId="186133F8" w14:textId="111198FA" w:rsidR="00F96791" w:rsidRDefault="00F96791">
      <w:pPr>
        <w:pStyle w:val="a3"/>
        <w:spacing w:before="3"/>
        <w:rPr>
          <w:sz w:val="18"/>
        </w:rPr>
      </w:pPr>
    </w:p>
    <w:p w14:paraId="6B267939" w14:textId="77777777" w:rsidR="00D00F6A" w:rsidRDefault="00D00F6A">
      <w:pPr>
        <w:pStyle w:val="a3"/>
        <w:spacing w:before="3"/>
        <w:rPr>
          <w:sz w:val="18"/>
        </w:rPr>
      </w:pPr>
    </w:p>
    <w:p w14:paraId="641372E1" w14:textId="77777777" w:rsidR="00F96791" w:rsidRDefault="008B6669" w:rsidP="004E20F1">
      <w:pPr>
        <w:pStyle w:val="2"/>
        <w:numPr>
          <w:ilvl w:val="1"/>
          <w:numId w:val="185"/>
        </w:numPr>
        <w:tabs>
          <w:tab w:val="left" w:pos="698"/>
          <w:tab w:val="left" w:pos="699"/>
        </w:tabs>
        <w:spacing w:before="0"/>
      </w:pPr>
      <w:bookmarkStart w:id="1876" w:name="_Toc170718220"/>
      <w:r>
        <w:t>Terms, definitions</w:t>
      </w:r>
      <w:r>
        <w:rPr>
          <w:spacing w:val="-3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abbreviations</w:t>
      </w:r>
      <w:bookmarkEnd w:id="1876"/>
    </w:p>
    <w:p w14:paraId="4A8ABE1F" w14:textId="77777777" w:rsidR="0036243F" w:rsidRDefault="008B6669" w:rsidP="004E20F1">
      <w:pPr>
        <w:pStyle w:val="3"/>
        <w:numPr>
          <w:ilvl w:val="2"/>
          <w:numId w:val="185"/>
        </w:numPr>
        <w:tabs>
          <w:tab w:val="left" w:pos="840"/>
          <w:tab w:val="left" w:pos="841"/>
        </w:tabs>
        <w:spacing w:before="81" w:line="350" w:lineRule="atLeast"/>
        <w:ind w:right="6968" w:firstLine="0"/>
      </w:pPr>
      <w:r>
        <w:t>Terms and definitions</w:t>
      </w:r>
    </w:p>
    <w:p w14:paraId="592B0E02" w14:textId="0C8963B3" w:rsidR="00F96791" w:rsidRPr="0036243F" w:rsidRDefault="008B6669" w:rsidP="009E5186">
      <w:pPr>
        <w:tabs>
          <w:tab w:val="left" w:pos="1560"/>
        </w:tabs>
        <w:spacing w:before="118"/>
        <w:ind w:left="120"/>
        <w:rPr>
          <w:b/>
          <w:sz w:val="20"/>
        </w:rPr>
      </w:pPr>
      <w:r w:rsidRPr="0036243F">
        <w:rPr>
          <w:b/>
          <w:sz w:val="20"/>
        </w:rPr>
        <w:t>aggregation</w:t>
      </w:r>
    </w:p>
    <w:p w14:paraId="63C54E9F" w14:textId="77777777" w:rsidR="00F96791" w:rsidRDefault="008B6669">
      <w:pPr>
        <w:pStyle w:val="a3"/>
        <w:spacing w:before="1"/>
        <w:ind w:left="120" w:right="674"/>
      </w:pPr>
      <w:r>
        <w:t>special</w:t>
      </w:r>
      <w:r>
        <w:rPr>
          <w:spacing w:val="-10"/>
        </w:rPr>
        <w:t xml:space="preserve"> </w:t>
      </w:r>
      <w:r>
        <w:t>form</w:t>
      </w:r>
      <w:r>
        <w:rPr>
          <w:spacing w:val="-7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rPr>
          <w:b/>
        </w:rPr>
        <w:t>association</w:t>
      </w:r>
      <w:r>
        <w:rPr>
          <w:b/>
          <w:spacing w:val="-7"/>
        </w:rPr>
        <w:t xml:space="preserve"> </w:t>
      </w:r>
      <w:r>
        <w:t>that</w:t>
      </w:r>
      <w:r>
        <w:rPr>
          <w:spacing w:val="-9"/>
        </w:rPr>
        <w:t xml:space="preserve"> </w:t>
      </w:r>
      <w:r>
        <w:t>specifies</w:t>
      </w:r>
      <w:r>
        <w:rPr>
          <w:spacing w:val="-9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whole-part</w:t>
      </w:r>
      <w:r>
        <w:rPr>
          <w:spacing w:val="-9"/>
        </w:rPr>
        <w:t xml:space="preserve"> </w:t>
      </w:r>
      <w:r>
        <w:t>relationship</w:t>
      </w:r>
      <w:r>
        <w:rPr>
          <w:spacing w:val="-8"/>
        </w:rPr>
        <w:t xml:space="preserve"> </w:t>
      </w:r>
      <w:r>
        <w:t>between</w:t>
      </w:r>
      <w:r>
        <w:rPr>
          <w:spacing w:val="-11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aggregate</w:t>
      </w:r>
      <w:r>
        <w:rPr>
          <w:spacing w:val="-11"/>
        </w:rPr>
        <w:t xml:space="preserve"> </w:t>
      </w:r>
      <w:r>
        <w:t>(whole)</w:t>
      </w:r>
      <w:r>
        <w:rPr>
          <w:spacing w:val="-7"/>
        </w:rPr>
        <w:t xml:space="preserve"> </w:t>
      </w:r>
      <w:r>
        <w:t>and</w:t>
      </w:r>
      <w:r>
        <w:rPr>
          <w:spacing w:val="-5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component</w:t>
      </w:r>
      <w:r>
        <w:rPr>
          <w:spacing w:val="-1"/>
        </w:rPr>
        <w:t xml:space="preserve"> </w:t>
      </w:r>
      <w:r>
        <w:t>(see</w:t>
      </w:r>
      <w:r>
        <w:rPr>
          <w:spacing w:val="-1"/>
        </w:rPr>
        <w:t xml:space="preserve"> </w:t>
      </w:r>
      <w:r>
        <w:t>composition)</w:t>
      </w:r>
    </w:p>
    <w:p w14:paraId="2366192F" w14:textId="77777777" w:rsidR="00F96791" w:rsidRPr="0036243F" w:rsidRDefault="008B6669" w:rsidP="009E5186">
      <w:pPr>
        <w:tabs>
          <w:tab w:val="left" w:pos="1560"/>
        </w:tabs>
        <w:spacing w:before="118"/>
        <w:ind w:left="120"/>
        <w:rPr>
          <w:b/>
          <w:sz w:val="20"/>
        </w:rPr>
      </w:pPr>
      <w:r w:rsidRPr="0036243F">
        <w:rPr>
          <w:b/>
          <w:sz w:val="20"/>
        </w:rPr>
        <w:t>association</w:t>
      </w:r>
    </w:p>
    <w:p w14:paraId="1EE0D760" w14:textId="77777777" w:rsidR="00F96791" w:rsidRDefault="008B6669">
      <w:pPr>
        <w:pStyle w:val="a3"/>
        <w:spacing w:before="3"/>
        <w:ind w:left="120"/>
      </w:pPr>
      <w:r>
        <w:t>semantic</w:t>
      </w:r>
      <w:r>
        <w:rPr>
          <w:spacing w:val="-6"/>
        </w:rPr>
        <w:t xml:space="preserve"> </w:t>
      </w:r>
      <w:r>
        <w:t>relationship</w:t>
      </w:r>
      <w:r>
        <w:rPr>
          <w:spacing w:val="-8"/>
        </w:rPr>
        <w:t xml:space="preserve"> </w:t>
      </w:r>
      <w:r>
        <w:t>between</w:t>
      </w:r>
      <w:r>
        <w:rPr>
          <w:spacing w:val="-8"/>
        </w:rPr>
        <w:t xml:space="preserve"> </w:t>
      </w:r>
      <w:r>
        <w:t>two</w:t>
      </w:r>
      <w:r>
        <w:rPr>
          <w:spacing w:val="-8"/>
        </w:rPr>
        <w:t xml:space="preserve"> </w:t>
      </w:r>
      <w:r>
        <w:t>or</w:t>
      </w:r>
      <w:r>
        <w:rPr>
          <w:spacing w:val="-7"/>
        </w:rPr>
        <w:t xml:space="preserve"> </w:t>
      </w:r>
      <w:r>
        <w:t>more</w:t>
      </w:r>
      <w:r>
        <w:rPr>
          <w:spacing w:val="-7"/>
        </w:rPr>
        <w:t xml:space="preserve"> </w:t>
      </w:r>
      <w:r>
        <w:t>classifiers</w:t>
      </w:r>
      <w:r>
        <w:rPr>
          <w:spacing w:val="-8"/>
        </w:rPr>
        <w:t xml:space="preserve"> </w:t>
      </w:r>
      <w:r>
        <w:t>that</w:t>
      </w:r>
      <w:r>
        <w:rPr>
          <w:spacing w:val="-8"/>
        </w:rPr>
        <w:t xml:space="preserve"> </w:t>
      </w:r>
      <w:r>
        <w:t>specifies</w:t>
      </w:r>
      <w:r>
        <w:rPr>
          <w:spacing w:val="-6"/>
        </w:rPr>
        <w:t xml:space="preserve"> </w:t>
      </w:r>
      <w:r>
        <w:t>connections</w:t>
      </w:r>
      <w:r>
        <w:rPr>
          <w:spacing w:val="-7"/>
        </w:rPr>
        <w:t xml:space="preserve"> </w:t>
      </w:r>
      <w:r>
        <w:t>among</w:t>
      </w:r>
      <w:r>
        <w:rPr>
          <w:spacing w:val="-8"/>
        </w:rPr>
        <w:t xml:space="preserve"> </w:t>
      </w:r>
      <w:r>
        <w:t>their</w:t>
      </w:r>
      <w:r>
        <w:rPr>
          <w:spacing w:val="-7"/>
        </w:rPr>
        <w:t xml:space="preserve"> </w:t>
      </w:r>
      <w:r>
        <w:t>instances</w:t>
      </w:r>
    </w:p>
    <w:p w14:paraId="32B3334D" w14:textId="77777777" w:rsidR="00F96791" w:rsidRDefault="008B6669">
      <w:pPr>
        <w:pStyle w:val="a3"/>
        <w:spacing w:before="120"/>
        <w:ind w:left="120" w:right="742"/>
      </w:pPr>
      <w:r>
        <w:t>NOTE:</w:t>
      </w:r>
      <w:r>
        <w:rPr>
          <w:spacing w:val="44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binary</w:t>
      </w:r>
      <w:r>
        <w:rPr>
          <w:spacing w:val="-8"/>
        </w:rPr>
        <w:t xml:space="preserve"> </w:t>
      </w:r>
      <w:r>
        <w:t>association</w:t>
      </w:r>
      <w:r>
        <w:rPr>
          <w:spacing w:val="-7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association</w:t>
      </w:r>
      <w:r>
        <w:rPr>
          <w:spacing w:val="-5"/>
        </w:rPr>
        <w:t xml:space="preserve"> </w:t>
      </w:r>
      <w:r>
        <w:t>among</w:t>
      </w:r>
      <w:r>
        <w:rPr>
          <w:spacing w:val="-5"/>
        </w:rPr>
        <w:t xml:space="preserve"> </w:t>
      </w:r>
      <w:r>
        <w:t>exactly</w:t>
      </w:r>
      <w:r>
        <w:rPr>
          <w:spacing w:val="-8"/>
        </w:rPr>
        <w:t xml:space="preserve"> </w:t>
      </w:r>
      <w:r>
        <w:t>two</w:t>
      </w:r>
      <w:r>
        <w:rPr>
          <w:spacing w:val="-6"/>
        </w:rPr>
        <w:t xml:space="preserve"> </w:t>
      </w:r>
      <w:r>
        <w:t>classifiers</w:t>
      </w:r>
      <w:r>
        <w:rPr>
          <w:spacing w:val="-5"/>
        </w:rPr>
        <w:t xml:space="preserve"> </w:t>
      </w:r>
      <w:r>
        <w:t>(including</w:t>
      </w:r>
      <w:r>
        <w:rPr>
          <w:spacing w:val="-7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possibility</w:t>
      </w:r>
      <w:r>
        <w:rPr>
          <w:spacing w:val="-8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association</w:t>
      </w:r>
      <w:r>
        <w:rPr>
          <w:spacing w:val="-1"/>
        </w:rPr>
        <w:t xml:space="preserve"> </w:t>
      </w:r>
      <w:r>
        <w:t>from</w:t>
      </w:r>
      <w:r>
        <w:rPr>
          <w:spacing w:val="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classifier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itself)</w:t>
      </w:r>
    </w:p>
    <w:p w14:paraId="1FC3D802" w14:textId="77777777" w:rsidR="00F96791" w:rsidRPr="0036243F" w:rsidRDefault="008B6669" w:rsidP="009E5186">
      <w:pPr>
        <w:tabs>
          <w:tab w:val="left" w:pos="1560"/>
        </w:tabs>
        <w:spacing w:before="118"/>
        <w:ind w:left="120"/>
        <w:rPr>
          <w:b/>
          <w:sz w:val="20"/>
        </w:rPr>
      </w:pPr>
      <w:r w:rsidRPr="0036243F">
        <w:rPr>
          <w:b/>
          <w:sz w:val="20"/>
        </w:rPr>
        <w:t>attribute</w:t>
      </w:r>
    </w:p>
    <w:p w14:paraId="65FE7E8D" w14:textId="77777777" w:rsidR="00D00F6A" w:rsidRDefault="008B6669" w:rsidP="00D00F6A">
      <w:pPr>
        <w:pStyle w:val="a3"/>
        <w:ind w:left="120"/>
      </w:pPr>
      <w:r>
        <w:t>named</w:t>
      </w:r>
      <w:r>
        <w:rPr>
          <w:spacing w:val="-2"/>
        </w:rPr>
        <w:t xml:space="preserve"> </w:t>
      </w:r>
      <w:r>
        <w:t>property</w:t>
      </w:r>
      <w:r>
        <w:rPr>
          <w:spacing w:val="-4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an</w:t>
      </w:r>
      <w:r>
        <w:rPr>
          <w:spacing w:val="1"/>
        </w:rPr>
        <w:t xml:space="preserve"> </w:t>
      </w:r>
      <w:r>
        <w:t>entity</w:t>
      </w:r>
    </w:p>
    <w:p w14:paraId="5EA200E9" w14:textId="07F891D0" w:rsidR="00F96791" w:rsidRDefault="008B6669" w:rsidP="00D00F6A">
      <w:pPr>
        <w:pStyle w:val="a3"/>
        <w:ind w:left="120"/>
      </w:pPr>
      <w:r>
        <w:t>NOTE:</w:t>
      </w:r>
      <w:r>
        <w:rPr>
          <w:spacing w:val="50"/>
        </w:rPr>
        <w:t xml:space="preserve"> </w:t>
      </w:r>
      <w:r>
        <w:t>Describes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geometrical,</w:t>
      </w:r>
      <w:r>
        <w:rPr>
          <w:spacing w:val="-3"/>
        </w:rPr>
        <w:t xml:space="preserve"> </w:t>
      </w:r>
      <w:r>
        <w:t>topological,</w:t>
      </w:r>
      <w:r>
        <w:rPr>
          <w:spacing w:val="-2"/>
        </w:rPr>
        <w:t xml:space="preserve"> </w:t>
      </w:r>
      <w:r>
        <w:t>thematic,</w:t>
      </w:r>
      <w:r>
        <w:rPr>
          <w:spacing w:val="-3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other</w:t>
      </w:r>
      <w:r>
        <w:rPr>
          <w:spacing w:val="-2"/>
        </w:rPr>
        <w:t xml:space="preserve"> </w:t>
      </w:r>
      <w:r>
        <w:t>characteristic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an</w:t>
      </w:r>
      <w:r>
        <w:rPr>
          <w:spacing w:val="-3"/>
        </w:rPr>
        <w:t xml:space="preserve"> </w:t>
      </w:r>
      <w:r>
        <w:t>entity</w:t>
      </w:r>
    </w:p>
    <w:p w14:paraId="0809C59C" w14:textId="77777777" w:rsidR="00F96791" w:rsidRPr="0036243F" w:rsidRDefault="008B6669" w:rsidP="009E5186">
      <w:pPr>
        <w:tabs>
          <w:tab w:val="left" w:pos="1560"/>
        </w:tabs>
        <w:spacing w:before="118"/>
        <w:ind w:left="120"/>
        <w:rPr>
          <w:b/>
          <w:sz w:val="20"/>
        </w:rPr>
      </w:pPr>
      <w:r w:rsidRPr="0036243F">
        <w:rPr>
          <w:b/>
          <w:sz w:val="20"/>
        </w:rPr>
        <w:t>composition</w:t>
      </w:r>
    </w:p>
    <w:p w14:paraId="79EEB8C7" w14:textId="77777777" w:rsidR="00F96791" w:rsidRDefault="008B6669">
      <w:pPr>
        <w:pStyle w:val="a3"/>
        <w:ind w:left="120" w:right="723"/>
      </w:pPr>
      <w:r>
        <w:t>a</w:t>
      </w:r>
      <w:r>
        <w:rPr>
          <w:spacing w:val="6"/>
        </w:rPr>
        <w:t xml:space="preserve"> </w:t>
      </w:r>
      <w:r>
        <w:t>strong</w:t>
      </w:r>
      <w:r>
        <w:rPr>
          <w:spacing w:val="19"/>
        </w:rPr>
        <w:t xml:space="preserve"> </w:t>
      </w:r>
      <w:r>
        <w:rPr>
          <w:b/>
        </w:rPr>
        <w:t>aggregation</w:t>
      </w:r>
      <w:r>
        <w:t>;</w:t>
      </w:r>
      <w:r>
        <w:rPr>
          <w:spacing w:val="9"/>
        </w:rPr>
        <w:t xml:space="preserve"> </w:t>
      </w:r>
      <w:r>
        <w:t>if</w:t>
      </w:r>
      <w:r>
        <w:rPr>
          <w:spacing w:val="9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container</w:t>
      </w:r>
      <w:r>
        <w:rPr>
          <w:spacing w:val="9"/>
        </w:rPr>
        <w:t xml:space="preserve"> </w:t>
      </w:r>
      <w:r>
        <w:t>object</w:t>
      </w:r>
      <w:r>
        <w:rPr>
          <w:spacing w:val="9"/>
        </w:rPr>
        <w:t xml:space="preserve"> </w:t>
      </w:r>
      <w:r>
        <w:t>is</w:t>
      </w:r>
      <w:r>
        <w:rPr>
          <w:spacing w:val="8"/>
        </w:rPr>
        <w:t xml:space="preserve"> </w:t>
      </w:r>
      <w:r>
        <w:t>deleted</w:t>
      </w:r>
      <w:r>
        <w:rPr>
          <w:spacing w:val="8"/>
        </w:rPr>
        <w:t xml:space="preserve"> </w:t>
      </w:r>
      <w:r>
        <w:t>than</w:t>
      </w:r>
      <w:r>
        <w:rPr>
          <w:spacing w:val="8"/>
        </w:rPr>
        <w:t xml:space="preserve"> </w:t>
      </w:r>
      <w:r>
        <w:t>all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its</w:t>
      </w:r>
      <w:r>
        <w:rPr>
          <w:spacing w:val="8"/>
        </w:rPr>
        <w:t xml:space="preserve"> </w:t>
      </w:r>
      <w:proofErr w:type="spellStart"/>
      <w:r>
        <w:t>containee</w:t>
      </w:r>
      <w:proofErr w:type="spellEnd"/>
      <w:r>
        <w:rPr>
          <w:spacing w:val="9"/>
        </w:rPr>
        <w:t xml:space="preserve"> </w:t>
      </w:r>
      <w:r>
        <w:t>objects</w:t>
      </w:r>
      <w:r>
        <w:rPr>
          <w:spacing w:val="7"/>
        </w:rPr>
        <w:t xml:space="preserve"> </w:t>
      </w:r>
      <w:r>
        <w:t>are</w:t>
      </w:r>
      <w:r>
        <w:rPr>
          <w:spacing w:val="8"/>
        </w:rPr>
        <w:t xml:space="preserve"> </w:t>
      </w:r>
      <w:r>
        <w:t>deleted</w:t>
      </w:r>
      <w:r>
        <w:rPr>
          <w:spacing w:val="6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well</w:t>
      </w:r>
      <w:r>
        <w:rPr>
          <w:spacing w:val="-3"/>
        </w:rPr>
        <w:t xml:space="preserve"> </w:t>
      </w:r>
      <w:r>
        <w:t>(that</w:t>
      </w:r>
      <w:r>
        <w:rPr>
          <w:spacing w:val="1"/>
        </w:rPr>
        <w:t xml:space="preserve"> </w:t>
      </w:r>
      <w:r>
        <w:t>is,</w:t>
      </w:r>
      <w:r>
        <w:rPr>
          <w:spacing w:val="-2"/>
        </w:rPr>
        <w:t xml:space="preserve"> </w:t>
      </w:r>
      <w:proofErr w:type="spellStart"/>
      <w:r>
        <w:t>containee</w:t>
      </w:r>
      <w:proofErr w:type="spellEnd"/>
      <w:r>
        <w:rPr>
          <w:spacing w:val="-1"/>
        </w:rPr>
        <w:t xml:space="preserve"> </w:t>
      </w:r>
      <w:r>
        <w:t>objects cannot</w:t>
      </w:r>
      <w:r>
        <w:rPr>
          <w:spacing w:val="-2"/>
        </w:rPr>
        <w:t xml:space="preserve"> </w:t>
      </w:r>
      <w:r>
        <w:t>exist</w:t>
      </w:r>
      <w:r>
        <w:rPr>
          <w:spacing w:val="1"/>
        </w:rPr>
        <w:t xml:space="preserve"> </w:t>
      </w:r>
      <w:r>
        <w:t>without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container object)</w:t>
      </w:r>
    </w:p>
    <w:p w14:paraId="123712F7" w14:textId="77777777" w:rsidR="009E5186" w:rsidRDefault="009E5186">
      <w:pPr>
        <w:rPr>
          <w:b/>
          <w:sz w:val="20"/>
        </w:rPr>
      </w:pPr>
      <w:r>
        <w:rPr>
          <w:b/>
          <w:sz w:val="20"/>
        </w:rPr>
        <w:br w:type="page"/>
      </w:r>
    </w:p>
    <w:p w14:paraId="56339298" w14:textId="1180B89D" w:rsidR="00F96791" w:rsidRPr="0036243F" w:rsidRDefault="008B6669" w:rsidP="009E5186">
      <w:pPr>
        <w:tabs>
          <w:tab w:val="left" w:pos="1560"/>
        </w:tabs>
        <w:spacing w:before="118"/>
        <w:ind w:left="120"/>
        <w:rPr>
          <w:b/>
          <w:sz w:val="20"/>
        </w:rPr>
      </w:pPr>
      <w:r w:rsidRPr="0036243F">
        <w:rPr>
          <w:b/>
          <w:sz w:val="20"/>
        </w:rPr>
        <w:lastRenderedPageBreak/>
        <w:t>curve</w:t>
      </w:r>
    </w:p>
    <w:p w14:paraId="138BA511" w14:textId="77777777" w:rsidR="00F96791" w:rsidRDefault="008B6669">
      <w:pPr>
        <w:spacing w:before="1"/>
        <w:ind w:left="120"/>
        <w:rPr>
          <w:sz w:val="20"/>
        </w:rPr>
      </w:pPr>
      <w:r>
        <w:rPr>
          <w:sz w:val="20"/>
        </w:rPr>
        <w:t>1-dimensional</w:t>
      </w:r>
      <w:r>
        <w:rPr>
          <w:spacing w:val="-3"/>
          <w:sz w:val="20"/>
        </w:rPr>
        <w:t xml:space="preserve"> </w:t>
      </w:r>
      <w:r>
        <w:rPr>
          <w:b/>
          <w:sz w:val="20"/>
        </w:rPr>
        <w:t>geometric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primitive</w:t>
      </w:r>
      <w:r>
        <w:rPr>
          <w:sz w:val="20"/>
        </w:rPr>
        <w:t>,</w:t>
      </w:r>
      <w:r>
        <w:rPr>
          <w:spacing w:val="-2"/>
          <w:sz w:val="20"/>
        </w:rPr>
        <w:t xml:space="preserve"> </w:t>
      </w:r>
      <w:r>
        <w:rPr>
          <w:sz w:val="20"/>
        </w:rPr>
        <w:t>representing</w:t>
      </w:r>
      <w:r>
        <w:rPr>
          <w:spacing w:val="-3"/>
          <w:sz w:val="20"/>
        </w:rPr>
        <w:t xml:space="preserve"> </w:t>
      </w:r>
      <w:r>
        <w:rPr>
          <w:sz w:val="20"/>
        </w:rPr>
        <w:t>the</w:t>
      </w:r>
      <w:r>
        <w:rPr>
          <w:spacing w:val="-3"/>
          <w:sz w:val="20"/>
        </w:rPr>
        <w:t xml:space="preserve"> </w:t>
      </w:r>
      <w:r>
        <w:rPr>
          <w:sz w:val="20"/>
        </w:rPr>
        <w:t>continuous</w:t>
      </w:r>
      <w:r>
        <w:rPr>
          <w:spacing w:val="-1"/>
          <w:sz w:val="20"/>
        </w:rPr>
        <w:t xml:space="preserve"> </w:t>
      </w:r>
      <w:r>
        <w:rPr>
          <w:sz w:val="20"/>
        </w:rPr>
        <w:t>image</w:t>
      </w:r>
      <w:r>
        <w:rPr>
          <w:spacing w:val="-3"/>
          <w:sz w:val="20"/>
        </w:rPr>
        <w:t xml:space="preserve"> </w:t>
      </w:r>
      <w:r>
        <w:rPr>
          <w:sz w:val="20"/>
        </w:rPr>
        <w:t>of a</w:t>
      </w:r>
      <w:r>
        <w:rPr>
          <w:spacing w:val="-3"/>
          <w:sz w:val="20"/>
        </w:rPr>
        <w:t xml:space="preserve"> </w:t>
      </w:r>
      <w:r>
        <w:rPr>
          <w:sz w:val="20"/>
        </w:rPr>
        <w:t>line</w:t>
      </w:r>
    </w:p>
    <w:p w14:paraId="6F483A77" w14:textId="77777777" w:rsidR="00F96791" w:rsidRDefault="008B6669">
      <w:pPr>
        <w:pStyle w:val="a3"/>
        <w:spacing w:before="120"/>
        <w:ind w:left="120" w:right="738"/>
        <w:jc w:val="both"/>
      </w:pPr>
      <w:r>
        <w:t>NOTE:</w:t>
      </w:r>
      <w:r>
        <w:rPr>
          <w:spacing w:val="39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b/>
        </w:rPr>
        <w:t>boundary</w:t>
      </w:r>
      <w:r>
        <w:rPr>
          <w:b/>
          <w:spacing w:val="-8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a</w:t>
      </w:r>
      <w:r>
        <w:rPr>
          <w:spacing w:val="-7"/>
        </w:rPr>
        <w:t xml:space="preserve"> </w:t>
      </w:r>
      <w:r>
        <w:rPr>
          <w:b/>
        </w:rPr>
        <w:t>curve</w:t>
      </w:r>
      <w:r>
        <w:rPr>
          <w:b/>
          <w:spacing w:val="-7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b/>
        </w:rPr>
        <w:t>set</w:t>
      </w:r>
      <w:r>
        <w:rPr>
          <w:b/>
          <w:spacing w:val="-6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rPr>
          <w:b/>
        </w:rPr>
        <w:t>points</w:t>
      </w:r>
      <w:r>
        <w:rPr>
          <w:b/>
          <w:spacing w:val="-7"/>
        </w:rPr>
        <w:t xml:space="preserve"> </w:t>
      </w:r>
      <w:r>
        <w:t>at</w:t>
      </w:r>
      <w:r>
        <w:rPr>
          <w:spacing w:val="-7"/>
        </w:rPr>
        <w:t xml:space="preserve"> </w:t>
      </w:r>
      <w:r>
        <w:t>either</w:t>
      </w:r>
      <w:r>
        <w:rPr>
          <w:spacing w:val="-7"/>
        </w:rPr>
        <w:t xml:space="preserve"> </w:t>
      </w:r>
      <w:r>
        <w:t>end</w:t>
      </w:r>
      <w:r>
        <w:rPr>
          <w:spacing w:val="-7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rPr>
          <w:b/>
        </w:rPr>
        <w:t>curve</w:t>
      </w:r>
      <w:r>
        <w:t>.</w:t>
      </w:r>
      <w:r>
        <w:rPr>
          <w:spacing w:val="-7"/>
        </w:rPr>
        <w:t xml:space="preserve"> </w:t>
      </w:r>
      <w:r>
        <w:t>If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b/>
        </w:rPr>
        <w:t>curve</w:t>
      </w:r>
      <w:r>
        <w:rPr>
          <w:b/>
          <w:spacing w:val="-7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cycle,</w:t>
      </w:r>
      <w:r>
        <w:rPr>
          <w:spacing w:val="-54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two</w:t>
      </w:r>
      <w:r>
        <w:rPr>
          <w:spacing w:val="-7"/>
        </w:rPr>
        <w:t xml:space="preserve"> </w:t>
      </w:r>
      <w:r>
        <w:t>ends</w:t>
      </w:r>
      <w:r>
        <w:rPr>
          <w:spacing w:val="-6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t>identical,</w:t>
      </w:r>
      <w:r>
        <w:rPr>
          <w:spacing w:val="-4"/>
        </w:rPr>
        <w:t xml:space="preserve"> </w:t>
      </w:r>
      <w:r>
        <w:t>and</w:t>
      </w:r>
      <w:r>
        <w:rPr>
          <w:spacing w:val="-7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b/>
        </w:rPr>
        <w:t>curve</w:t>
      </w:r>
      <w:r>
        <w:rPr>
          <w:b/>
          <w:spacing w:val="-8"/>
        </w:rPr>
        <w:t xml:space="preserve"> </w:t>
      </w:r>
      <w:r>
        <w:t>(if</w:t>
      </w:r>
      <w:r>
        <w:rPr>
          <w:spacing w:val="-5"/>
        </w:rPr>
        <w:t xml:space="preserve"> </w:t>
      </w:r>
      <w:r>
        <w:t>topologically</w:t>
      </w:r>
      <w:r>
        <w:rPr>
          <w:spacing w:val="-10"/>
        </w:rPr>
        <w:t xml:space="preserve"> </w:t>
      </w:r>
      <w:r>
        <w:t>closed)</w:t>
      </w:r>
      <w:r>
        <w:rPr>
          <w:spacing w:val="-6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considered</w:t>
      </w:r>
      <w:r>
        <w:rPr>
          <w:spacing w:val="-7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not</w:t>
      </w:r>
      <w:r>
        <w:rPr>
          <w:spacing w:val="-7"/>
        </w:rPr>
        <w:t xml:space="preserve"> </w:t>
      </w:r>
      <w:r>
        <w:t>have</w:t>
      </w:r>
      <w:r>
        <w:rPr>
          <w:spacing w:val="-8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boundary.</w:t>
      </w:r>
      <w:r>
        <w:rPr>
          <w:spacing w:val="-53"/>
        </w:rPr>
        <w:t xml:space="preserve"> </w:t>
      </w:r>
      <w:r>
        <w:t xml:space="preserve">The first </w:t>
      </w:r>
      <w:r>
        <w:rPr>
          <w:b/>
        </w:rPr>
        <w:t xml:space="preserve">point </w:t>
      </w:r>
      <w:r>
        <w:t xml:space="preserve">is called the </w:t>
      </w:r>
      <w:r>
        <w:rPr>
          <w:b/>
        </w:rPr>
        <w:t>start point</w:t>
      </w:r>
      <w:r>
        <w:t xml:space="preserve">, and the last is the </w:t>
      </w:r>
      <w:r>
        <w:rPr>
          <w:b/>
        </w:rPr>
        <w:t>end point</w:t>
      </w:r>
      <w:r>
        <w:t>.</w:t>
      </w:r>
      <w:r>
        <w:rPr>
          <w:spacing w:val="1"/>
        </w:rPr>
        <w:t xml:space="preserve"> </w:t>
      </w:r>
      <w:r>
        <w:t>Connectivity of the curve is</w:t>
      </w:r>
      <w:r>
        <w:rPr>
          <w:spacing w:val="1"/>
        </w:rPr>
        <w:t xml:space="preserve"> </w:t>
      </w:r>
      <w:r>
        <w:t>guaranteed</w:t>
      </w:r>
      <w:r>
        <w:rPr>
          <w:spacing w:val="-2"/>
        </w:rPr>
        <w:t xml:space="preserve"> </w:t>
      </w:r>
      <w:r>
        <w:t>by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“continuous image</w:t>
      </w:r>
      <w:r>
        <w:rPr>
          <w:spacing w:val="-1"/>
        </w:rPr>
        <w:t xml:space="preserve"> </w:t>
      </w:r>
      <w:r>
        <w:t>of a</w:t>
      </w:r>
      <w:r>
        <w:rPr>
          <w:spacing w:val="-2"/>
        </w:rPr>
        <w:t xml:space="preserve"> </w:t>
      </w:r>
      <w:r>
        <w:t>line”</w:t>
      </w:r>
    </w:p>
    <w:p w14:paraId="40F7D766" w14:textId="77777777" w:rsidR="00F96791" w:rsidRPr="0036243F" w:rsidRDefault="008B6669" w:rsidP="009E5186">
      <w:pPr>
        <w:tabs>
          <w:tab w:val="left" w:pos="1560"/>
        </w:tabs>
        <w:spacing w:before="118"/>
        <w:ind w:left="120"/>
        <w:rPr>
          <w:b/>
          <w:sz w:val="20"/>
        </w:rPr>
      </w:pPr>
      <w:r w:rsidRPr="0036243F">
        <w:rPr>
          <w:b/>
          <w:sz w:val="20"/>
        </w:rPr>
        <w:t>enumeration</w:t>
      </w:r>
    </w:p>
    <w:p w14:paraId="7F0F3ABE" w14:textId="77777777" w:rsidR="00F96791" w:rsidRDefault="008B6669">
      <w:pPr>
        <w:spacing w:before="2"/>
        <w:ind w:left="120" w:right="738"/>
        <w:jc w:val="both"/>
        <w:rPr>
          <w:sz w:val="20"/>
        </w:rPr>
      </w:pPr>
      <w:r>
        <w:rPr>
          <w:sz w:val="20"/>
        </w:rPr>
        <w:t>A fixed list of valid identifiers of named literal values. Attributes of an enumerated type may only take</w:t>
      </w:r>
      <w:r>
        <w:rPr>
          <w:spacing w:val="1"/>
          <w:sz w:val="20"/>
        </w:rPr>
        <w:t xml:space="preserve"> </w:t>
      </w:r>
      <w:r>
        <w:rPr>
          <w:sz w:val="20"/>
        </w:rPr>
        <w:t>values</w:t>
      </w:r>
      <w:r>
        <w:rPr>
          <w:spacing w:val="-12"/>
          <w:sz w:val="20"/>
        </w:rPr>
        <w:t xml:space="preserve"> </w:t>
      </w:r>
      <w:r>
        <w:rPr>
          <w:sz w:val="20"/>
        </w:rPr>
        <w:t>from</w:t>
      </w:r>
      <w:r>
        <w:rPr>
          <w:spacing w:val="-9"/>
          <w:sz w:val="20"/>
        </w:rPr>
        <w:t xml:space="preserve"> </w:t>
      </w:r>
      <w:r>
        <w:rPr>
          <w:sz w:val="20"/>
        </w:rPr>
        <w:t>this</w:t>
      </w:r>
      <w:r>
        <w:rPr>
          <w:spacing w:val="-11"/>
          <w:sz w:val="20"/>
        </w:rPr>
        <w:t xml:space="preserve"> </w:t>
      </w:r>
      <w:r>
        <w:rPr>
          <w:sz w:val="20"/>
        </w:rPr>
        <w:t>list</w:t>
      </w:r>
      <w:r>
        <w:rPr>
          <w:spacing w:val="-14"/>
          <w:sz w:val="20"/>
        </w:rPr>
        <w:t xml:space="preserve"> </w:t>
      </w:r>
      <w:r>
        <w:rPr>
          <w:sz w:val="20"/>
        </w:rPr>
        <w:t>(source:</w:t>
      </w:r>
      <w:r>
        <w:rPr>
          <w:spacing w:val="-11"/>
          <w:sz w:val="20"/>
        </w:rPr>
        <w:t xml:space="preserve"> </w:t>
      </w:r>
      <w:r>
        <w:rPr>
          <w:sz w:val="20"/>
        </w:rPr>
        <w:t>ISO</w:t>
      </w:r>
      <w:r>
        <w:rPr>
          <w:spacing w:val="-13"/>
          <w:sz w:val="20"/>
        </w:rPr>
        <w:t xml:space="preserve"> </w:t>
      </w:r>
      <w:r>
        <w:rPr>
          <w:sz w:val="20"/>
        </w:rPr>
        <w:t>19136:2007,</w:t>
      </w:r>
      <w:r>
        <w:rPr>
          <w:spacing w:val="-13"/>
          <w:sz w:val="20"/>
        </w:rPr>
        <w:t xml:space="preserve"> </w:t>
      </w:r>
      <w:r>
        <w:rPr>
          <w:i/>
          <w:sz w:val="20"/>
        </w:rPr>
        <w:t>Geographic</w:t>
      </w:r>
      <w:r>
        <w:rPr>
          <w:i/>
          <w:spacing w:val="-11"/>
          <w:sz w:val="20"/>
        </w:rPr>
        <w:t xml:space="preserve"> </w:t>
      </w:r>
      <w:r>
        <w:rPr>
          <w:i/>
          <w:sz w:val="20"/>
        </w:rPr>
        <w:t>information</w:t>
      </w:r>
      <w:r>
        <w:rPr>
          <w:i/>
          <w:spacing w:val="-12"/>
          <w:sz w:val="20"/>
        </w:rPr>
        <w:t xml:space="preserve"> </w:t>
      </w:r>
      <w:r>
        <w:rPr>
          <w:i/>
          <w:sz w:val="20"/>
        </w:rPr>
        <w:t>—</w:t>
      </w:r>
      <w:r>
        <w:rPr>
          <w:i/>
          <w:spacing w:val="-12"/>
          <w:sz w:val="20"/>
        </w:rPr>
        <w:t xml:space="preserve"> </w:t>
      </w:r>
      <w:r>
        <w:rPr>
          <w:i/>
          <w:sz w:val="20"/>
        </w:rPr>
        <w:t>Geography</w:t>
      </w:r>
      <w:r>
        <w:rPr>
          <w:i/>
          <w:spacing w:val="-13"/>
          <w:sz w:val="20"/>
        </w:rPr>
        <w:t xml:space="preserve"> </w:t>
      </w:r>
      <w:r>
        <w:rPr>
          <w:i/>
          <w:sz w:val="20"/>
        </w:rPr>
        <w:t>Markup</w:t>
      </w:r>
      <w:r>
        <w:rPr>
          <w:i/>
          <w:spacing w:val="-13"/>
          <w:sz w:val="20"/>
        </w:rPr>
        <w:t xml:space="preserve"> </w:t>
      </w:r>
      <w:r>
        <w:rPr>
          <w:i/>
          <w:sz w:val="20"/>
        </w:rPr>
        <w:t>Language</w:t>
      </w:r>
      <w:r>
        <w:rPr>
          <w:i/>
          <w:spacing w:val="-53"/>
          <w:sz w:val="20"/>
        </w:rPr>
        <w:t xml:space="preserve"> </w:t>
      </w:r>
      <w:r>
        <w:rPr>
          <w:i/>
          <w:sz w:val="20"/>
        </w:rPr>
        <w:t>(GML)</w:t>
      </w:r>
      <w:r>
        <w:rPr>
          <w:sz w:val="20"/>
        </w:rPr>
        <w:t>)</w:t>
      </w:r>
    </w:p>
    <w:p w14:paraId="064D914C" w14:textId="77777777" w:rsidR="00F96791" w:rsidRPr="0036243F" w:rsidRDefault="008B6669" w:rsidP="009E5186">
      <w:pPr>
        <w:tabs>
          <w:tab w:val="left" w:pos="1560"/>
        </w:tabs>
        <w:spacing w:before="118"/>
        <w:ind w:left="120"/>
        <w:rPr>
          <w:b/>
          <w:sz w:val="20"/>
        </w:rPr>
      </w:pPr>
      <w:r w:rsidRPr="0036243F">
        <w:rPr>
          <w:b/>
          <w:sz w:val="20"/>
        </w:rPr>
        <w:t>feature</w:t>
      </w:r>
    </w:p>
    <w:p w14:paraId="68CBD744" w14:textId="77777777" w:rsidR="00F96791" w:rsidRDefault="008B6669">
      <w:pPr>
        <w:pStyle w:val="a3"/>
        <w:ind w:left="120"/>
      </w:pPr>
      <w:r>
        <w:t>Abstraction</w:t>
      </w:r>
      <w:r>
        <w:rPr>
          <w:spacing w:val="-4"/>
        </w:rPr>
        <w:t xml:space="preserve"> </w:t>
      </w:r>
      <w:r>
        <w:t>of</w:t>
      </w:r>
      <w:r>
        <w:rPr>
          <w:spacing w:val="-1"/>
        </w:rPr>
        <w:t xml:space="preserve"> </w:t>
      </w:r>
      <w:proofErr w:type="gramStart"/>
      <w:r>
        <w:t>real</w:t>
      </w:r>
      <w:r>
        <w:rPr>
          <w:spacing w:val="-2"/>
        </w:rPr>
        <w:t xml:space="preserve"> </w:t>
      </w:r>
      <w:r>
        <w:t>world</w:t>
      </w:r>
      <w:proofErr w:type="gramEnd"/>
      <w:r>
        <w:rPr>
          <w:spacing w:val="-3"/>
        </w:rPr>
        <w:t xml:space="preserve"> </w:t>
      </w:r>
      <w:r>
        <w:t>phenomena</w:t>
      </w:r>
    </w:p>
    <w:p w14:paraId="6F0E308E" w14:textId="77777777" w:rsidR="00F96791" w:rsidRDefault="008B6669">
      <w:pPr>
        <w:pStyle w:val="a3"/>
        <w:spacing w:before="121"/>
        <w:ind w:left="120" w:right="742"/>
      </w:pPr>
      <w:r>
        <w:t>NOTE:</w:t>
      </w:r>
      <w:r>
        <w:rPr>
          <w:spacing w:val="17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feature</w:t>
      </w:r>
      <w:r>
        <w:rPr>
          <w:spacing w:val="7"/>
        </w:rPr>
        <w:t xml:space="preserve"> </w:t>
      </w:r>
      <w:r>
        <w:t>may</w:t>
      </w:r>
      <w:r>
        <w:rPr>
          <w:spacing w:val="4"/>
        </w:rPr>
        <w:t xml:space="preserve"> </w:t>
      </w:r>
      <w:r>
        <w:t>occur</w:t>
      </w:r>
      <w:r>
        <w:rPr>
          <w:spacing w:val="8"/>
        </w:rPr>
        <w:t xml:space="preserve"> </w:t>
      </w:r>
      <w:r>
        <w:t>as</w:t>
      </w:r>
      <w:r>
        <w:rPr>
          <w:spacing w:val="9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type</w:t>
      </w:r>
      <w:r>
        <w:rPr>
          <w:spacing w:val="9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an</w:t>
      </w:r>
      <w:r>
        <w:rPr>
          <w:spacing w:val="9"/>
        </w:rPr>
        <w:t xml:space="preserve"> </w:t>
      </w:r>
      <w:r>
        <w:t>instance.</w:t>
      </w:r>
      <w:r>
        <w:rPr>
          <w:spacing w:val="23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t>terms</w:t>
      </w:r>
      <w:r>
        <w:rPr>
          <w:spacing w:val="9"/>
        </w:rPr>
        <w:t xml:space="preserve"> </w:t>
      </w:r>
      <w:r>
        <w:t>“feature</w:t>
      </w:r>
      <w:r>
        <w:rPr>
          <w:spacing w:val="7"/>
        </w:rPr>
        <w:t xml:space="preserve"> </w:t>
      </w:r>
      <w:r>
        <w:t>type”</w:t>
      </w:r>
      <w:r>
        <w:rPr>
          <w:spacing w:val="11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“feature</w:t>
      </w:r>
      <w:r>
        <w:rPr>
          <w:spacing w:val="7"/>
        </w:rPr>
        <w:t xml:space="preserve"> </w:t>
      </w:r>
      <w:r>
        <w:t>instance”</w:t>
      </w:r>
      <w:r>
        <w:rPr>
          <w:spacing w:val="-53"/>
        </w:rPr>
        <w:t xml:space="preserve"> </w:t>
      </w:r>
      <w:r>
        <w:t>should</w:t>
      </w:r>
      <w:r>
        <w:rPr>
          <w:spacing w:val="-2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used</w:t>
      </w:r>
      <w:r>
        <w:rPr>
          <w:spacing w:val="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only</w:t>
      </w:r>
      <w:r>
        <w:rPr>
          <w:spacing w:val="-2"/>
        </w:rPr>
        <w:t xml:space="preserve"> </w:t>
      </w:r>
      <w:r>
        <w:t>one</w:t>
      </w:r>
      <w:r>
        <w:rPr>
          <w:spacing w:val="1"/>
        </w:rPr>
        <w:t xml:space="preserve"> </w:t>
      </w:r>
      <w:r>
        <w:t>is meant</w:t>
      </w:r>
    </w:p>
    <w:p w14:paraId="0E69A429" w14:textId="77777777" w:rsidR="00F96791" w:rsidRDefault="008B6669">
      <w:pPr>
        <w:pStyle w:val="a3"/>
        <w:spacing w:before="121"/>
        <w:ind w:left="120" w:right="723"/>
      </w:pPr>
      <w:r>
        <w:t>EXAMPLE:</w:t>
      </w:r>
      <w:r>
        <w:rPr>
          <w:spacing w:val="1"/>
        </w:rPr>
        <w:t xml:space="preserve"> </w:t>
      </w:r>
      <w:r>
        <w:t>The feature instance named “Eiffel Tower” may be classified with other phenomena into a</w:t>
      </w:r>
      <w:r>
        <w:rPr>
          <w:spacing w:val="-53"/>
        </w:rPr>
        <w:t xml:space="preserve"> </w:t>
      </w:r>
      <w:r>
        <w:t>feature</w:t>
      </w:r>
      <w:r>
        <w:rPr>
          <w:spacing w:val="-2"/>
        </w:rPr>
        <w:t xml:space="preserve"> </w:t>
      </w:r>
      <w:r>
        <w:t>type</w:t>
      </w:r>
      <w:r>
        <w:rPr>
          <w:spacing w:val="-1"/>
        </w:rPr>
        <w:t xml:space="preserve"> </w:t>
      </w:r>
      <w:r>
        <w:t>“tower”</w:t>
      </w:r>
    </w:p>
    <w:p w14:paraId="05CB7404" w14:textId="77777777" w:rsidR="00F96791" w:rsidRPr="0036243F" w:rsidRDefault="008B6669" w:rsidP="009E5186">
      <w:pPr>
        <w:tabs>
          <w:tab w:val="left" w:pos="1560"/>
        </w:tabs>
        <w:spacing w:before="118"/>
        <w:ind w:left="120"/>
        <w:rPr>
          <w:b/>
          <w:sz w:val="20"/>
        </w:rPr>
      </w:pPr>
      <w:r w:rsidRPr="0036243F">
        <w:rPr>
          <w:b/>
          <w:sz w:val="20"/>
        </w:rPr>
        <w:t>geometric primitive</w:t>
      </w:r>
    </w:p>
    <w:p w14:paraId="692E7CFD" w14:textId="77777777" w:rsidR="00F96791" w:rsidRDefault="008B6669">
      <w:pPr>
        <w:pStyle w:val="a3"/>
        <w:ind w:left="120"/>
      </w:pPr>
      <w:r>
        <w:t>geometric</w:t>
      </w:r>
      <w:r>
        <w:rPr>
          <w:spacing w:val="-2"/>
        </w:rPr>
        <w:t xml:space="preserve"> </w:t>
      </w:r>
      <w:r>
        <w:t>object</w:t>
      </w:r>
      <w:r>
        <w:rPr>
          <w:spacing w:val="-3"/>
        </w:rPr>
        <w:t xml:space="preserve"> </w:t>
      </w:r>
      <w:r>
        <w:t>representing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single,</w:t>
      </w:r>
      <w:r>
        <w:rPr>
          <w:spacing w:val="-3"/>
        </w:rPr>
        <w:t xml:space="preserve"> </w:t>
      </w:r>
      <w:r>
        <w:t>connected, homogeneous</w:t>
      </w:r>
      <w:r>
        <w:rPr>
          <w:spacing w:val="-2"/>
        </w:rPr>
        <w:t xml:space="preserve"> </w:t>
      </w:r>
      <w:r>
        <w:t>element</w:t>
      </w:r>
      <w:r>
        <w:rPr>
          <w:spacing w:val="-3"/>
        </w:rPr>
        <w:t xml:space="preserve"> </w:t>
      </w:r>
      <w:r>
        <w:t>of geometry</w:t>
      </w:r>
    </w:p>
    <w:p w14:paraId="377DF750" w14:textId="77777777" w:rsidR="00F96791" w:rsidRDefault="008B6669">
      <w:pPr>
        <w:pStyle w:val="a3"/>
        <w:spacing w:before="121"/>
        <w:ind w:left="120"/>
        <w:rPr>
          <w:b/>
        </w:rPr>
      </w:pPr>
      <w:r>
        <w:t>NOTE:</w:t>
      </w:r>
      <w:r>
        <w:rPr>
          <w:spacing w:val="33"/>
        </w:rPr>
        <w:t xml:space="preserve"> </w:t>
      </w:r>
      <w:r>
        <w:t>Geometric</w:t>
      </w:r>
      <w:r>
        <w:rPr>
          <w:spacing w:val="16"/>
        </w:rPr>
        <w:t xml:space="preserve"> </w:t>
      </w:r>
      <w:r>
        <w:t>primitives</w:t>
      </w:r>
      <w:r>
        <w:rPr>
          <w:spacing w:val="17"/>
        </w:rPr>
        <w:t xml:space="preserve"> </w:t>
      </w:r>
      <w:r>
        <w:t>are</w:t>
      </w:r>
      <w:r>
        <w:rPr>
          <w:spacing w:val="16"/>
        </w:rPr>
        <w:t xml:space="preserve"> </w:t>
      </w:r>
      <w:r>
        <w:t>non-decomposed</w:t>
      </w:r>
      <w:r>
        <w:rPr>
          <w:spacing w:val="15"/>
        </w:rPr>
        <w:t xml:space="preserve"> </w:t>
      </w:r>
      <w:r>
        <w:t>objects</w:t>
      </w:r>
      <w:r>
        <w:rPr>
          <w:spacing w:val="17"/>
        </w:rPr>
        <w:t xml:space="preserve"> </w:t>
      </w:r>
      <w:r>
        <w:t>that</w:t>
      </w:r>
      <w:r>
        <w:rPr>
          <w:spacing w:val="16"/>
        </w:rPr>
        <w:t xml:space="preserve"> </w:t>
      </w:r>
      <w:r>
        <w:t>present</w:t>
      </w:r>
      <w:r>
        <w:rPr>
          <w:spacing w:val="16"/>
        </w:rPr>
        <w:t xml:space="preserve"> </w:t>
      </w:r>
      <w:r>
        <w:t>information</w:t>
      </w:r>
      <w:r>
        <w:rPr>
          <w:spacing w:val="15"/>
        </w:rPr>
        <w:t xml:space="preserve"> </w:t>
      </w:r>
      <w:r>
        <w:t>about</w:t>
      </w:r>
      <w:r>
        <w:rPr>
          <w:spacing w:val="16"/>
        </w:rPr>
        <w:t xml:space="preserve"> </w:t>
      </w:r>
      <w:r>
        <w:t>geometric</w:t>
      </w:r>
      <w:r>
        <w:rPr>
          <w:spacing w:val="-53"/>
        </w:rPr>
        <w:t xml:space="preserve"> </w:t>
      </w:r>
      <w:r>
        <w:t>configuration.</w:t>
      </w:r>
      <w:r>
        <w:rPr>
          <w:spacing w:val="1"/>
        </w:rPr>
        <w:t xml:space="preserve"> </w:t>
      </w:r>
      <w:r>
        <w:t>They</w:t>
      </w:r>
      <w:r>
        <w:rPr>
          <w:spacing w:val="-3"/>
        </w:rPr>
        <w:t xml:space="preserve"> </w:t>
      </w:r>
      <w:r>
        <w:t>include</w:t>
      </w:r>
      <w:r>
        <w:rPr>
          <w:spacing w:val="4"/>
        </w:rPr>
        <w:t xml:space="preserve"> </w:t>
      </w:r>
      <w:r>
        <w:rPr>
          <w:b/>
        </w:rPr>
        <w:t>points</w:t>
      </w:r>
      <w:r>
        <w:t>,</w:t>
      </w:r>
      <w:r>
        <w:rPr>
          <w:spacing w:val="-1"/>
        </w:rPr>
        <w:t xml:space="preserve"> </w:t>
      </w:r>
      <w:r>
        <w:rPr>
          <w:b/>
        </w:rPr>
        <w:t>curves</w:t>
      </w:r>
      <w:r>
        <w:t>,</w:t>
      </w:r>
      <w:r>
        <w:rPr>
          <w:spacing w:val="1"/>
        </w:rPr>
        <w:t xml:space="preserve"> </w:t>
      </w:r>
      <w:r>
        <w:rPr>
          <w:b/>
        </w:rPr>
        <w:t>surfaces</w:t>
      </w:r>
    </w:p>
    <w:p w14:paraId="76858623" w14:textId="77777777" w:rsidR="00F96791" w:rsidRPr="0036243F" w:rsidRDefault="008B6669" w:rsidP="009E5186">
      <w:pPr>
        <w:tabs>
          <w:tab w:val="left" w:pos="1560"/>
        </w:tabs>
        <w:spacing w:before="118"/>
        <w:ind w:left="120"/>
        <w:rPr>
          <w:b/>
          <w:sz w:val="20"/>
        </w:rPr>
      </w:pPr>
      <w:r w:rsidRPr="0036243F">
        <w:rPr>
          <w:b/>
          <w:sz w:val="20"/>
        </w:rPr>
        <w:t>maximum display scale</w:t>
      </w:r>
    </w:p>
    <w:p w14:paraId="7B77D0E4" w14:textId="77777777" w:rsidR="00F96791" w:rsidRDefault="008B6669">
      <w:pPr>
        <w:pStyle w:val="a3"/>
        <w:spacing w:before="3"/>
        <w:ind w:left="120" w:right="674"/>
      </w:pPr>
      <w:r>
        <w:t>the largest</w:t>
      </w:r>
      <w:r>
        <w:rPr>
          <w:spacing w:val="8"/>
        </w:rPr>
        <w:t xml:space="preserve"> </w:t>
      </w:r>
      <w:r>
        <w:t>value</w:t>
      </w:r>
      <w:r>
        <w:rPr>
          <w:spacing w:val="-2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ratio</w:t>
      </w:r>
      <w:r>
        <w:rPr>
          <w:spacing w:val="5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linear</w:t>
      </w:r>
      <w:r>
        <w:rPr>
          <w:spacing w:val="8"/>
        </w:rPr>
        <w:t xml:space="preserve"> </w:t>
      </w:r>
      <w:r>
        <w:t>dimensions</w:t>
      </w:r>
      <w:r>
        <w:rPr>
          <w:spacing w:val="8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features</w:t>
      </w:r>
      <w:r>
        <w:rPr>
          <w:spacing w:val="7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dataset</w:t>
      </w:r>
      <w:r>
        <w:rPr>
          <w:spacing w:val="7"/>
        </w:rPr>
        <w:t xml:space="preserve"> </w:t>
      </w:r>
      <w:r>
        <w:t>presented</w:t>
      </w:r>
      <w:r>
        <w:rPr>
          <w:spacing w:val="6"/>
        </w:rPr>
        <w:t xml:space="preserve"> </w:t>
      </w:r>
      <w:r>
        <w:t>in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display</w:t>
      </w:r>
      <w:r>
        <w:rPr>
          <w:spacing w:val="-5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actual</w:t>
      </w:r>
      <w:r>
        <w:rPr>
          <w:spacing w:val="-4"/>
        </w:rPr>
        <w:t xml:space="preserve"> </w:t>
      </w:r>
      <w:r>
        <w:t>dimensions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features</w:t>
      </w:r>
      <w:r>
        <w:rPr>
          <w:spacing w:val="-1"/>
        </w:rPr>
        <w:t xml:space="preserve"> </w:t>
      </w:r>
      <w:r>
        <w:t>represented</w:t>
      </w:r>
      <w:r>
        <w:rPr>
          <w:spacing w:val="4"/>
        </w:rPr>
        <w:t xml:space="preserve"> </w:t>
      </w:r>
      <w:r>
        <w:t>(largest</w:t>
      </w:r>
      <w:r>
        <w:rPr>
          <w:spacing w:val="-3"/>
        </w:rPr>
        <w:t xml:space="preserve"> </w:t>
      </w:r>
      <w:r>
        <w:t>scale)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scale</w:t>
      </w:r>
      <w:r>
        <w:rPr>
          <w:spacing w:val="-1"/>
        </w:rPr>
        <w:t xml:space="preserve"> </w:t>
      </w:r>
      <w:r>
        <w:t>range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dataset</w:t>
      </w:r>
    </w:p>
    <w:p w14:paraId="3E95B57C" w14:textId="77777777" w:rsidR="00F96791" w:rsidRPr="0036243F" w:rsidRDefault="008B6669" w:rsidP="0036243F">
      <w:pPr>
        <w:ind w:firstLineChars="72" w:firstLine="141"/>
        <w:rPr>
          <w:b/>
          <w:sz w:val="20"/>
        </w:rPr>
      </w:pPr>
      <w:r w:rsidRPr="0036243F">
        <w:rPr>
          <w:b/>
          <w:sz w:val="20"/>
        </w:rPr>
        <w:t>minimum display scale</w:t>
      </w:r>
    </w:p>
    <w:p w14:paraId="10603D3A" w14:textId="77777777" w:rsidR="00F96791" w:rsidRDefault="008B6669">
      <w:pPr>
        <w:pStyle w:val="a3"/>
        <w:spacing w:before="3"/>
        <w:ind w:left="120" w:right="723"/>
      </w:pPr>
      <w:r>
        <w:t>the</w:t>
      </w:r>
      <w:r>
        <w:rPr>
          <w:spacing w:val="-3"/>
        </w:rPr>
        <w:t xml:space="preserve"> </w:t>
      </w:r>
      <w:r>
        <w:t>smallest</w:t>
      </w:r>
      <w:r>
        <w:rPr>
          <w:spacing w:val="-3"/>
        </w:rPr>
        <w:t xml:space="preserve"> </w:t>
      </w:r>
      <w:r>
        <w:t>value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ratio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linear</w:t>
      </w:r>
      <w:r>
        <w:rPr>
          <w:spacing w:val="-1"/>
        </w:rPr>
        <w:t xml:space="preserve"> </w:t>
      </w:r>
      <w:r>
        <w:t>dimensions</w:t>
      </w:r>
      <w:r>
        <w:rPr>
          <w:spacing w:val="-2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features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dataset</w:t>
      </w:r>
      <w:r>
        <w:rPr>
          <w:spacing w:val="-2"/>
        </w:rPr>
        <w:t xml:space="preserve"> </w:t>
      </w:r>
      <w:r>
        <w:t>presented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display</w:t>
      </w:r>
      <w:r>
        <w:rPr>
          <w:spacing w:val="-53"/>
        </w:rPr>
        <w:t xml:space="preserve"> </w:t>
      </w:r>
      <w:r>
        <w:t>and</w:t>
      </w:r>
      <w:r>
        <w:rPr>
          <w:spacing w:val="-11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actual</w:t>
      </w:r>
      <w:r>
        <w:rPr>
          <w:spacing w:val="-9"/>
        </w:rPr>
        <w:t xml:space="preserve"> </w:t>
      </w:r>
      <w:r>
        <w:t>dimensions</w:t>
      </w:r>
      <w:r>
        <w:rPr>
          <w:spacing w:val="-7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features</w:t>
      </w:r>
      <w:r>
        <w:rPr>
          <w:spacing w:val="-8"/>
        </w:rPr>
        <w:t xml:space="preserve"> </w:t>
      </w:r>
      <w:r>
        <w:t>represented</w:t>
      </w:r>
      <w:r>
        <w:rPr>
          <w:spacing w:val="5"/>
        </w:rPr>
        <w:t xml:space="preserve"> </w:t>
      </w:r>
      <w:r>
        <w:t>(smallest</w:t>
      </w:r>
      <w:r>
        <w:rPr>
          <w:spacing w:val="-10"/>
        </w:rPr>
        <w:t xml:space="preserve"> </w:t>
      </w:r>
      <w:r>
        <w:t>scale)</w:t>
      </w:r>
      <w:r>
        <w:rPr>
          <w:spacing w:val="-9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scale</w:t>
      </w:r>
      <w:r>
        <w:rPr>
          <w:spacing w:val="-8"/>
        </w:rPr>
        <w:t xml:space="preserve"> </w:t>
      </w:r>
      <w:r>
        <w:t>range</w:t>
      </w:r>
      <w:r>
        <w:rPr>
          <w:spacing w:val="-8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dataset</w:t>
      </w:r>
    </w:p>
    <w:p w14:paraId="5719921E" w14:textId="77777777" w:rsidR="00F96791" w:rsidRPr="0036243F" w:rsidRDefault="008B6669" w:rsidP="009E5186">
      <w:pPr>
        <w:tabs>
          <w:tab w:val="left" w:pos="1560"/>
        </w:tabs>
        <w:spacing w:before="118"/>
        <w:ind w:left="120"/>
        <w:rPr>
          <w:b/>
          <w:sz w:val="20"/>
        </w:rPr>
      </w:pPr>
      <w:r w:rsidRPr="0036243F">
        <w:rPr>
          <w:b/>
          <w:sz w:val="20"/>
        </w:rPr>
        <w:t>point</w:t>
      </w:r>
    </w:p>
    <w:p w14:paraId="0B075DA5" w14:textId="77777777" w:rsidR="00F96791" w:rsidRDefault="008B6669">
      <w:pPr>
        <w:pStyle w:val="a3"/>
        <w:spacing w:before="3" w:line="360" w:lineRule="auto"/>
        <w:ind w:left="120" w:right="4656"/>
      </w:pPr>
      <w:r>
        <w:t>0-dimensional</w:t>
      </w:r>
      <w:r>
        <w:rPr>
          <w:spacing w:val="-6"/>
        </w:rPr>
        <w:t xml:space="preserve"> </w:t>
      </w:r>
      <w:r>
        <w:t>geometric</w:t>
      </w:r>
      <w:r>
        <w:rPr>
          <w:spacing w:val="-3"/>
        </w:rPr>
        <w:t xml:space="preserve"> </w:t>
      </w:r>
      <w:r>
        <w:t>primitive,</w:t>
      </w:r>
      <w:r>
        <w:rPr>
          <w:spacing w:val="-5"/>
        </w:rPr>
        <w:t xml:space="preserve"> </w:t>
      </w:r>
      <w:r>
        <w:t>representing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position</w:t>
      </w:r>
      <w:r>
        <w:rPr>
          <w:spacing w:val="-53"/>
        </w:rPr>
        <w:t xml:space="preserve"> </w:t>
      </w:r>
      <w:r>
        <w:t>NOTE:</w:t>
      </w:r>
      <w:r>
        <w:rPr>
          <w:spacing w:val="5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rPr>
          <w:b/>
        </w:rPr>
        <w:t>boundary</w:t>
      </w:r>
      <w:r>
        <w:rPr>
          <w:b/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point is the empty</w:t>
      </w:r>
      <w:r>
        <w:rPr>
          <w:spacing w:val="-7"/>
        </w:rPr>
        <w:t xml:space="preserve"> </w:t>
      </w:r>
      <w:r>
        <w:t>set</w:t>
      </w:r>
    </w:p>
    <w:p w14:paraId="34A04721" w14:textId="77777777" w:rsidR="00F96791" w:rsidRPr="0036243F" w:rsidRDefault="008B6669" w:rsidP="009E5186">
      <w:pPr>
        <w:tabs>
          <w:tab w:val="left" w:pos="1560"/>
        </w:tabs>
        <w:spacing w:before="118"/>
        <w:ind w:left="120"/>
        <w:rPr>
          <w:b/>
          <w:sz w:val="20"/>
        </w:rPr>
      </w:pPr>
      <w:r w:rsidRPr="0036243F">
        <w:rPr>
          <w:b/>
          <w:sz w:val="20"/>
        </w:rPr>
        <w:t>pointset</w:t>
      </w:r>
    </w:p>
    <w:p w14:paraId="03D57BB5" w14:textId="77777777" w:rsidR="00F96791" w:rsidRDefault="008B6669">
      <w:pPr>
        <w:pStyle w:val="a3"/>
        <w:spacing w:before="2"/>
        <w:ind w:left="120"/>
      </w:pPr>
      <w:r>
        <w:t>definition</w:t>
      </w:r>
      <w:r>
        <w:rPr>
          <w:spacing w:val="-4"/>
        </w:rPr>
        <w:t xml:space="preserve"> </w:t>
      </w:r>
      <w:r>
        <w:t>required</w:t>
      </w:r>
    </w:p>
    <w:p w14:paraId="2FF78381" w14:textId="77777777" w:rsidR="00F96791" w:rsidRPr="0036243F" w:rsidRDefault="008B6669" w:rsidP="0036243F">
      <w:pPr>
        <w:ind w:firstLineChars="72" w:firstLine="141"/>
        <w:rPr>
          <w:b/>
          <w:sz w:val="20"/>
        </w:rPr>
      </w:pPr>
      <w:r w:rsidRPr="0036243F">
        <w:rPr>
          <w:b/>
          <w:sz w:val="20"/>
        </w:rPr>
        <w:t>skin of the earth</w:t>
      </w:r>
    </w:p>
    <w:p w14:paraId="457CC0E8" w14:textId="77777777" w:rsidR="00F96791" w:rsidRDefault="008B6669">
      <w:pPr>
        <w:pStyle w:val="a3"/>
        <w:spacing w:before="3"/>
        <w:ind w:left="120" w:right="723"/>
      </w:pPr>
      <w:r>
        <w:t>a</w:t>
      </w:r>
      <w:r>
        <w:rPr>
          <w:spacing w:val="-8"/>
        </w:rPr>
        <w:t xml:space="preserve"> </w:t>
      </w:r>
      <w:r>
        <w:t>subset</w:t>
      </w:r>
      <w:r>
        <w:rPr>
          <w:spacing w:val="-8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geographic</w:t>
      </w:r>
      <w:r>
        <w:rPr>
          <w:spacing w:val="-7"/>
        </w:rPr>
        <w:t xml:space="preserve"> </w:t>
      </w:r>
      <w:r>
        <w:t>(geo)</w:t>
      </w:r>
      <w:r>
        <w:rPr>
          <w:spacing w:val="-7"/>
        </w:rPr>
        <w:t xml:space="preserve"> </w:t>
      </w:r>
      <w:r>
        <w:t>features</w:t>
      </w:r>
      <w:r>
        <w:rPr>
          <w:spacing w:val="-6"/>
        </w:rPr>
        <w:t xml:space="preserve"> </w:t>
      </w:r>
      <w:r>
        <w:t>that</w:t>
      </w:r>
      <w:r>
        <w:rPr>
          <w:spacing w:val="-8"/>
        </w:rPr>
        <w:t xml:space="preserve"> </w:t>
      </w:r>
      <w:r>
        <w:t>must</w:t>
      </w:r>
      <w:r>
        <w:rPr>
          <w:spacing w:val="-4"/>
        </w:rPr>
        <w:t xml:space="preserve"> </w:t>
      </w:r>
      <w:r>
        <w:t>create</w:t>
      </w:r>
      <w:r>
        <w:rPr>
          <w:spacing w:val="-7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complete</w:t>
      </w:r>
      <w:r>
        <w:rPr>
          <w:spacing w:val="-6"/>
        </w:rPr>
        <w:t xml:space="preserve"> </w:t>
      </w:r>
      <w:r>
        <w:t>non-overlapping</w:t>
      </w:r>
      <w:r>
        <w:rPr>
          <w:spacing w:val="-8"/>
        </w:rPr>
        <w:t xml:space="preserve"> </w:t>
      </w:r>
      <w:r>
        <w:t>coverage</w:t>
      </w:r>
      <w:r>
        <w:rPr>
          <w:spacing w:val="-5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area</w:t>
      </w:r>
      <w:r>
        <w:rPr>
          <w:spacing w:val="-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data</w:t>
      </w:r>
      <w:r>
        <w:rPr>
          <w:spacing w:val="-1"/>
        </w:rPr>
        <w:t xml:space="preserve"> </w:t>
      </w:r>
      <w:r>
        <w:t>coverage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an</w:t>
      </w:r>
      <w:r>
        <w:rPr>
          <w:spacing w:val="1"/>
        </w:rPr>
        <w:t xml:space="preserve"> </w:t>
      </w:r>
      <w:r>
        <w:t>ENC</w:t>
      </w:r>
      <w:r>
        <w:rPr>
          <w:spacing w:val="2"/>
        </w:rPr>
        <w:t xml:space="preserve"> </w:t>
      </w:r>
      <w:r>
        <w:t>dataset</w:t>
      </w:r>
    </w:p>
    <w:p w14:paraId="5E016456" w14:textId="77777777" w:rsidR="00F96791" w:rsidRPr="0036243F" w:rsidRDefault="008B6669" w:rsidP="009E5186">
      <w:pPr>
        <w:tabs>
          <w:tab w:val="left" w:pos="1560"/>
        </w:tabs>
        <w:spacing w:before="118"/>
        <w:ind w:left="120"/>
        <w:rPr>
          <w:b/>
          <w:sz w:val="20"/>
        </w:rPr>
      </w:pPr>
      <w:r w:rsidRPr="0036243F">
        <w:rPr>
          <w:b/>
          <w:sz w:val="20"/>
        </w:rPr>
        <w:t>surface</w:t>
      </w:r>
    </w:p>
    <w:p w14:paraId="76733232" w14:textId="77777777" w:rsidR="00F96791" w:rsidRDefault="008B6669">
      <w:pPr>
        <w:pStyle w:val="a3"/>
        <w:spacing w:before="4"/>
        <w:ind w:left="120"/>
      </w:pPr>
      <w:r>
        <w:t>connected</w:t>
      </w:r>
      <w:r>
        <w:rPr>
          <w:spacing w:val="-6"/>
        </w:rPr>
        <w:t xml:space="preserve"> </w:t>
      </w:r>
      <w:r>
        <w:t>2-dimensional</w:t>
      </w:r>
      <w:r>
        <w:rPr>
          <w:spacing w:val="-7"/>
        </w:rPr>
        <w:t xml:space="preserve"> </w:t>
      </w:r>
      <w:r>
        <w:t>geometric</w:t>
      </w:r>
      <w:r>
        <w:rPr>
          <w:spacing w:val="-5"/>
        </w:rPr>
        <w:t xml:space="preserve"> </w:t>
      </w:r>
      <w:r>
        <w:t>primitive,</w:t>
      </w:r>
      <w:r>
        <w:rPr>
          <w:spacing w:val="-6"/>
        </w:rPr>
        <w:t xml:space="preserve"> </w:t>
      </w:r>
      <w:r>
        <w:t>representing</w:t>
      </w:r>
      <w:r>
        <w:rPr>
          <w:spacing w:val="-1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continuous</w:t>
      </w:r>
      <w:r>
        <w:rPr>
          <w:spacing w:val="-5"/>
        </w:rPr>
        <w:t xml:space="preserve"> </w:t>
      </w:r>
      <w:r>
        <w:t>image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region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plane</w:t>
      </w:r>
    </w:p>
    <w:p w14:paraId="3C59AB24" w14:textId="6F49C495" w:rsidR="00F96791" w:rsidRDefault="008B6669">
      <w:pPr>
        <w:pStyle w:val="a3"/>
        <w:spacing w:before="118" w:line="242" w:lineRule="auto"/>
        <w:ind w:left="120" w:right="742"/>
      </w:pPr>
      <w:r>
        <w:t>NOTE:</w:t>
      </w:r>
      <w:r>
        <w:rPr>
          <w:spacing w:val="3"/>
        </w:rPr>
        <w:t xml:space="preserve"> </w:t>
      </w:r>
      <w:r>
        <w:t>The boundary of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surface is</w:t>
      </w:r>
      <w:r>
        <w:rPr>
          <w:spacing w:val="2"/>
        </w:rPr>
        <w:t xml:space="preserve"> </w:t>
      </w:r>
      <w:r>
        <w:t>the set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oriented, closed</w:t>
      </w:r>
      <w:r>
        <w:rPr>
          <w:spacing w:val="12"/>
        </w:rPr>
        <w:t xml:space="preserve"> </w:t>
      </w:r>
      <w:r>
        <w:rPr>
          <w:b/>
        </w:rPr>
        <w:t>curves</w:t>
      </w:r>
      <w:r>
        <w:rPr>
          <w:b/>
          <w:spacing w:val="3"/>
        </w:rPr>
        <w:t xml:space="preserve"> </w:t>
      </w:r>
      <w:r>
        <w:t>that</w:t>
      </w:r>
      <w:r>
        <w:rPr>
          <w:spacing w:val="3"/>
        </w:rPr>
        <w:t xml:space="preserve"> </w:t>
      </w:r>
      <w:r>
        <w:t>delineate</w:t>
      </w:r>
      <w:r>
        <w:rPr>
          <w:spacing w:val="2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limits</w:t>
      </w:r>
      <w:r>
        <w:rPr>
          <w:spacing w:val="1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surface</w:t>
      </w:r>
    </w:p>
    <w:p w14:paraId="57074B09" w14:textId="77777777" w:rsidR="00F96791" w:rsidRDefault="008B6669" w:rsidP="004E20F1">
      <w:pPr>
        <w:pStyle w:val="3"/>
        <w:numPr>
          <w:ilvl w:val="2"/>
          <w:numId w:val="185"/>
        </w:numPr>
        <w:tabs>
          <w:tab w:val="left" w:pos="840"/>
          <w:tab w:val="left" w:pos="841"/>
        </w:tabs>
        <w:spacing w:before="116"/>
        <w:ind w:left="840" w:hanging="721"/>
      </w:pPr>
      <w:r>
        <w:t>Abbreviations</w:t>
      </w:r>
    </w:p>
    <w:p w14:paraId="4DD672A2" w14:textId="77777777" w:rsidR="00F96791" w:rsidRDefault="008B6669">
      <w:pPr>
        <w:pStyle w:val="a3"/>
        <w:tabs>
          <w:tab w:val="left" w:pos="1200"/>
        </w:tabs>
        <w:spacing w:before="120" w:line="364" w:lineRule="auto"/>
        <w:ind w:left="120" w:right="4388"/>
      </w:pPr>
      <w:r>
        <w:t>ECDIS</w:t>
      </w:r>
      <w:r>
        <w:tab/>
        <w:t>Electronic</w:t>
      </w:r>
      <w:r>
        <w:rPr>
          <w:spacing w:val="-3"/>
        </w:rPr>
        <w:t xml:space="preserve"> </w:t>
      </w:r>
      <w:r>
        <w:t>Chart</w:t>
      </w:r>
      <w:r>
        <w:rPr>
          <w:spacing w:val="-3"/>
        </w:rPr>
        <w:t xml:space="preserve"> </w:t>
      </w:r>
      <w:r>
        <w:t>Display</w:t>
      </w:r>
      <w:r>
        <w:rPr>
          <w:spacing w:val="-5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Information</w:t>
      </w:r>
      <w:r>
        <w:rPr>
          <w:spacing w:val="-3"/>
        </w:rPr>
        <w:t xml:space="preserve"> </w:t>
      </w:r>
      <w:r>
        <w:t>System</w:t>
      </w:r>
      <w:r>
        <w:rPr>
          <w:spacing w:val="-53"/>
        </w:rPr>
        <w:t xml:space="preserve"> </w:t>
      </w:r>
      <w:r>
        <w:t>ENC</w:t>
      </w:r>
      <w:r>
        <w:tab/>
        <w:t>Electronic</w:t>
      </w:r>
      <w:r>
        <w:rPr>
          <w:spacing w:val="-1"/>
        </w:rPr>
        <w:t xml:space="preserve"> </w:t>
      </w:r>
      <w:r>
        <w:t>Navigational</w:t>
      </w:r>
      <w:r>
        <w:rPr>
          <w:spacing w:val="-2"/>
        </w:rPr>
        <w:t xml:space="preserve"> </w:t>
      </w:r>
      <w:r>
        <w:t>Chart</w:t>
      </w:r>
    </w:p>
    <w:p w14:paraId="607DD943" w14:textId="77777777" w:rsidR="00AC1883" w:rsidRDefault="008B6669">
      <w:pPr>
        <w:pStyle w:val="a3"/>
        <w:tabs>
          <w:tab w:val="left" w:pos="1200"/>
        </w:tabs>
        <w:spacing w:before="2" w:line="364" w:lineRule="auto"/>
        <w:ind w:left="120" w:right="5621"/>
        <w:rPr>
          <w:ins w:id="1877" w:author="USER" w:date="2024-03-22T19:22:00Z"/>
          <w:spacing w:val="-53"/>
        </w:rPr>
      </w:pPr>
      <w:r>
        <w:t>GML</w:t>
      </w:r>
      <w:r>
        <w:tab/>
        <w:t>Geography Markup Language</w:t>
      </w:r>
      <w:r>
        <w:rPr>
          <w:spacing w:val="1"/>
        </w:rPr>
        <w:t xml:space="preserve"> </w:t>
      </w:r>
      <w:del w:id="1878" w:author="USER" w:date="2024-03-22T19:22:00Z">
        <w:r w:rsidDel="00AC1883">
          <w:delText>GNSS</w:delText>
        </w:r>
        <w:r w:rsidDel="00AC1883">
          <w:tab/>
          <w:delText>Global</w:delText>
        </w:r>
        <w:r w:rsidDel="00AC1883">
          <w:rPr>
            <w:spacing w:val="-7"/>
          </w:rPr>
          <w:delText xml:space="preserve"> </w:delText>
        </w:r>
        <w:r w:rsidDel="00AC1883">
          <w:delText>Navigation</w:delText>
        </w:r>
        <w:r w:rsidDel="00AC1883">
          <w:rPr>
            <w:spacing w:val="-4"/>
          </w:rPr>
          <w:delText xml:space="preserve"> </w:delText>
        </w:r>
        <w:r w:rsidDel="00AC1883">
          <w:delText>Satellite</w:delText>
        </w:r>
        <w:r w:rsidDel="00AC1883">
          <w:rPr>
            <w:spacing w:val="-1"/>
          </w:rPr>
          <w:delText xml:space="preserve"> </w:delText>
        </w:r>
        <w:r w:rsidDel="00AC1883">
          <w:delText>System</w:delText>
        </w:r>
        <w:r w:rsidDel="00AC1883">
          <w:rPr>
            <w:spacing w:val="-53"/>
          </w:rPr>
          <w:delText xml:space="preserve"> </w:delText>
        </w:r>
      </w:del>
    </w:p>
    <w:p w14:paraId="36F88CF0" w14:textId="0FAC4FCB" w:rsidR="00F96791" w:rsidRDefault="008B6669">
      <w:pPr>
        <w:pStyle w:val="a3"/>
        <w:tabs>
          <w:tab w:val="left" w:pos="1200"/>
        </w:tabs>
        <w:spacing w:before="2" w:line="364" w:lineRule="auto"/>
        <w:ind w:left="120" w:right="5621"/>
      </w:pPr>
      <w:r>
        <w:t>HO</w:t>
      </w:r>
      <w:r>
        <w:tab/>
        <w:t>Hydrographic</w:t>
      </w:r>
      <w:r>
        <w:rPr>
          <w:spacing w:val="-1"/>
        </w:rPr>
        <w:t xml:space="preserve"> </w:t>
      </w:r>
      <w:r>
        <w:t>Office</w:t>
      </w:r>
    </w:p>
    <w:p w14:paraId="7F318694" w14:textId="77777777" w:rsidR="00F96791" w:rsidRDefault="008B6669">
      <w:pPr>
        <w:pStyle w:val="a3"/>
        <w:tabs>
          <w:tab w:val="left" w:pos="1200"/>
        </w:tabs>
        <w:spacing w:line="367" w:lineRule="auto"/>
        <w:ind w:left="120" w:right="5151"/>
      </w:pPr>
      <w:r>
        <w:t>IHO</w:t>
      </w:r>
      <w:r>
        <w:tab/>
        <w:t>International Hydrographic Organization</w:t>
      </w:r>
      <w:r>
        <w:rPr>
          <w:spacing w:val="-53"/>
        </w:rPr>
        <w:t xml:space="preserve"> </w:t>
      </w:r>
      <w:r>
        <w:t>IMO</w:t>
      </w:r>
      <w:r>
        <w:tab/>
        <w:t>International</w:t>
      </w:r>
      <w:r>
        <w:rPr>
          <w:spacing w:val="-3"/>
        </w:rPr>
        <w:t xml:space="preserve"> </w:t>
      </w:r>
      <w:r>
        <w:t>Maritime</w:t>
      </w:r>
      <w:r>
        <w:rPr>
          <w:spacing w:val="-2"/>
        </w:rPr>
        <w:t xml:space="preserve"> </w:t>
      </w:r>
      <w:r>
        <w:t>Organization</w:t>
      </w:r>
    </w:p>
    <w:p w14:paraId="2A04DB85" w14:textId="77777777" w:rsidR="00F96791" w:rsidRDefault="008B6669">
      <w:pPr>
        <w:pStyle w:val="a3"/>
        <w:tabs>
          <w:tab w:val="left" w:pos="1200"/>
        </w:tabs>
        <w:spacing w:line="362" w:lineRule="auto"/>
        <w:ind w:left="120" w:right="4660"/>
      </w:pPr>
      <w:r>
        <w:t>ISO</w:t>
      </w:r>
      <w:r>
        <w:tab/>
        <w:t>International Organization for Standardization</w:t>
      </w:r>
      <w:r>
        <w:rPr>
          <w:spacing w:val="-53"/>
        </w:rPr>
        <w:t xml:space="preserve"> </w:t>
      </w:r>
      <w:r>
        <w:t>SENC</w:t>
      </w:r>
      <w:r>
        <w:tab/>
        <w:t>System</w:t>
      </w:r>
      <w:r>
        <w:rPr>
          <w:spacing w:val="2"/>
        </w:rPr>
        <w:t xml:space="preserve"> </w:t>
      </w:r>
      <w:r>
        <w:t>Electronic</w:t>
      </w:r>
      <w:r>
        <w:rPr>
          <w:spacing w:val="-1"/>
        </w:rPr>
        <w:t xml:space="preserve"> </w:t>
      </w:r>
      <w:r>
        <w:t>Navigational</w:t>
      </w:r>
      <w:r>
        <w:rPr>
          <w:spacing w:val="-3"/>
        </w:rPr>
        <w:t xml:space="preserve"> </w:t>
      </w:r>
      <w:r>
        <w:t>Chart</w:t>
      </w:r>
    </w:p>
    <w:p w14:paraId="17664B9F" w14:textId="77777777" w:rsidR="00F96791" w:rsidRDefault="008B6669">
      <w:pPr>
        <w:pStyle w:val="a3"/>
        <w:tabs>
          <w:tab w:val="left" w:pos="1200"/>
        </w:tabs>
        <w:spacing w:before="1"/>
        <w:ind w:left="120"/>
      </w:pPr>
      <w:r>
        <w:t>SOLAS</w:t>
      </w:r>
      <w:r>
        <w:tab/>
        <w:t>Safety</w:t>
      </w:r>
      <w:r>
        <w:rPr>
          <w:spacing w:val="-4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Life</w:t>
      </w:r>
      <w:r>
        <w:rPr>
          <w:spacing w:val="-2"/>
        </w:rPr>
        <w:t xml:space="preserve"> </w:t>
      </w:r>
      <w:r>
        <w:t>at Sea</w:t>
      </w:r>
    </w:p>
    <w:p w14:paraId="1FEC54C5" w14:textId="77777777" w:rsidR="00AC1883" w:rsidRDefault="00AC1883">
      <w:pPr>
        <w:rPr>
          <w:ins w:id="1879" w:author="USER" w:date="2024-03-22T19:22:00Z"/>
          <w:sz w:val="20"/>
          <w:szCs w:val="20"/>
        </w:rPr>
      </w:pPr>
      <w:ins w:id="1880" w:author="USER" w:date="2024-03-22T19:22:00Z">
        <w:r>
          <w:br w:type="page"/>
        </w:r>
      </w:ins>
    </w:p>
    <w:p w14:paraId="4A6FBF1E" w14:textId="76F13E34" w:rsidR="00F96791" w:rsidRDefault="008B6669">
      <w:pPr>
        <w:pStyle w:val="a3"/>
        <w:tabs>
          <w:tab w:val="left" w:pos="1200"/>
        </w:tabs>
        <w:spacing w:before="121" w:line="364" w:lineRule="auto"/>
        <w:ind w:left="120" w:right="1818"/>
      </w:pPr>
      <w:del w:id="1881" w:author="USER" w:date="2024-03-22T19:22:00Z">
        <w:r w:rsidDel="00AC1883">
          <w:lastRenderedPageBreak/>
          <w:delText>TSMAD</w:delText>
        </w:r>
        <w:r w:rsidDel="00AC1883">
          <w:tab/>
          <w:delText>Transfer</w:delText>
        </w:r>
        <w:r w:rsidDel="00AC1883">
          <w:rPr>
            <w:spacing w:val="-4"/>
          </w:rPr>
          <w:delText xml:space="preserve"> </w:delText>
        </w:r>
        <w:r w:rsidDel="00AC1883">
          <w:delText>Standard</w:delText>
        </w:r>
        <w:r w:rsidDel="00AC1883">
          <w:rPr>
            <w:spacing w:val="-1"/>
          </w:rPr>
          <w:delText xml:space="preserve"> </w:delText>
        </w:r>
        <w:r w:rsidDel="00AC1883">
          <w:delText>Maintenance</w:delText>
        </w:r>
        <w:r w:rsidDel="00AC1883">
          <w:rPr>
            <w:spacing w:val="-3"/>
          </w:rPr>
          <w:delText xml:space="preserve"> </w:delText>
        </w:r>
        <w:r w:rsidDel="00AC1883">
          <w:delText>and</w:delText>
        </w:r>
        <w:r w:rsidDel="00AC1883">
          <w:rPr>
            <w:spacing w:val="-1"/>
          </w:rPr>
          <w:delText xml:space="preserve"> </w:delText>
        </w:r>
        <w:r w:rsidDel="00AC1883">
          <w:delText>Application</w:delText>
        </w:r>
        <w:r w:rsidDel="00AC1883">
          <w:rPr>
            <w:spacing w:val="-3"/>
          </w:rPr>
          <w:delText xml:space="preserve"> </w:delText>
        </w:r>
        <w:r w:rsidDel="00AC1883">
          <w:delText>Development</w:delText>
        </w:r>
        <w:r w:rsidDel="00AC1883">
          <w:rPr>
            <w:spacing w:val="-8"/>
          </w:rPr>
          <w:delText xml:space="preserve"> </w:delText>
        </w:r>
        <w:r w:rsidDel="00AC1883">
          <w:delText>Working</w:delText>
        </w:r>
        <w:r w:rsidDel="00AC1883">
          <w:rPr>
            <w:spacing w:val="-3"/>
          </w:rPr>
          <w:delText xml:space="preserve"> </w:delText>
        </w:r>
        <w:r w:rsidDel="00AC1883">
          <w:delText>Group</w:delText>
        </w:r>
        <w:r w:rsidDel="00AC1883">
          <w:rPr>
            <w:spacing w:val="-53"/>
          </w:rPr>
          <w:delText xml:space="preserve"> </w:delText>
        </w:r>
        <w:r w:rsidDel="00AC1883">
          <w:delText>UNCLOS</w:delText>
        </w:r>
        <w:r w:rsidDel="00AC1883">
          <w:tab/>
          <w:delText>United</w:delText>
        </w:r>
        <w:r w:rsidDel="00AC1883">
          <w:rPr>
            <w:spacing w:val="-2"/>
          </w:rPr>
          <w:delText xml:space="preserve"> </w:delText>
        </w:r>
        <w:r w:rsidDel="00AC1883">
          <w:delText>Nations Convention</w:delText>
        </w:r>
        <w:r w:rsidDel="00AC1883">
          <w:rPr>
            <w:spacing w:val="3"/>
          </w:rPr>
          <w:delText xml:space="preserve"> </w:delText>
        </w:r>
        <w:r w:rsidDel="00AC1883">
          <w:delText>on</w:delText>
        </w:r>
        <w:r w:rsidDel="00AC1883">
          <w:rPr>
            <w:spacing w:val="-1"/>
          </w:rPr>
          <w:delText xml:space="preserve"> </w:delText>
        </w:r>
        <w:r w:rsidDel="00AC1883">
          <w:delText>the</w:delText>
        </w:r>
        <w:r w:rsidDel="00AC1883">
          <w:rPr>
            <w:spacing w:val="-2"/>
          </w:rPr>
          <w:delText xml:space="preserve"> </w:delText>
        </w:r>
        <w:r w:rsidDel="00AC1883">
          <w:delText>Law</w:delText>
        </w:r>
        <w:r w:rsidDel="00AC1883">
          <w:rPr>
            <w:spacing w:val="-3"/>
          </w:rPr>
          <w:delText xml:space="preserve"> </w:delText>
        </w:r>
        <w:r w:rsidDel="00AC1883">
          <w:delText>of</w:delText>
        </w:r>
        <w:r w:rsidDel="00AC1883">
          <w:rPr>
            <w:spacing w:val="1"/>
          </w:rPr>
          <w:delText xml:space="preserve"> </w:delText>
        </w:r>
        <w:r w:rsidDel="00AC1883">
          <w:delText>the</w:delText>
        </w:r>
        <w:r w:rsidDel="00AC1883">
          <w:rPr>
            <w:spacing w:val="1"/>
          </w:rPr>
          <w:delText xml:space="preserve"> </w:delText>
        </w:r>
        <w:r w:rsidDel="00AC1883">
          <w:delText>Sea</w:delText>
        </w:r>
      </w:del>
    </w:p>
    <w:p w14:paraId="7953F027" w14:textId="77777777" w:rsidR="00F96791" w:rsidRDefault="008B6669" w:rsidP="004E20F1">
      <w:pPr>
        <w:pStyle w:val="2"/>
        <w:numPr>
          <w:ilvl w:val="1"/>
          <w:numId w:val="184"/>
        </w:numPr>
        <w:tabs>
          <w:tab w:val="left" w:pos="936"/>
          <w:tab w:val="left" w:pos="937"/>
        </w:tabs>
        <w:spacing w:before="0"/>
        <w:ind w:hanging="817"/>
      </w:pPr>
      <w:bookmarkStart w:id="1882" w:name="_Toc170718221"/>
      <w:r>
        <w:t>Use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language</w:t>
      </w:r>
      <w:bookmarkEnd w:id="1882"/>
    </w:p>
    <w:p w14:paraId="2430FF88" w14:textId="77777777" w:rsidR="00F96791" w:rsidRDefault="008B6669">
      <w:pPr>
        <w:pStyle w:val="a3"/>
        <w:spacing w:before="200"/>
        <w:ind w:left="120"/>
      </w:pPr>
      <w:r>
        <w:t>Within</w:t>
      </w:r>
      <w:r>
        <w:rPr>
          <w:spacing w:val="-3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document:</w:t>
      </w:r>
    </w:p>
    <w:p w14:paraId="06C7C586" w14:textId="77777777" w:rsidR="00F96791" w:rsidRDefault="008B6669">
      <w:pPr>
        <w:pStyle w:val="a3"/>
        <w:spacing w:before="121"/>
        <w:ind w:left="840"/>
      </w:pPr>
      <w:r>
        <w:t>“Must”</w:t>
      </w:r>
      <w:r>
        <w:rPr>
          <w:spacing w:val="-4"/>
        </w:rPr>
        <w:t xml:space="preserve"> </w:t>
      </w:r>
      <w:r>
        <w:t>indicates</w:t>
      </w:r>
      <w:r>
        <w:rPr>
          <w:spacing w:val="-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mandatory</w:t>
      </w:r>
      <w:r>
        <w:rPr>
          <w:spacing w:val="-7"/>
        </w:rPr>
        <w:t xml:space="preserve"> </w:t>
      </w:r>
      <w:r>
        <w:t>requirement;</w:t>
      </w:r>
    </w:p>
    <w:p w14:paraId="38F1533D" w14:textId="77777777" w:rsidR="00F96791" w:rsidRDefault="008B6669">
      <w:pPr>
        <w:pStyle w:val="a3"/>
        <w:spacing w:before="121"/>
        <w:ind w:left="840" w:right="742"/>
      </w:pPr>
      <w:r>
        <w:t>“Should”</w:t>
      </w:r>
      <w:r>
        <w:rPr>
          <w:spacing w:val="8"/>
        </w:rPr>
        <w:t xml:space="preserve"> </w:t>
      </w:r>
      <w:r>
        <w:t>indicates</w:t>
      </w:r>
      <w:r>
        <w:rPr>
          <w:spacing w:val="9"/>
        </w:rPr>
        <w:t xml:space="preserve"> </w:t>
      </w:r>
      <w:r>
        <w:t>an</w:t>
      </w:r>
      <w:r>
        <w:rPr>
          <w:spacing w:val="11"/>
        </w:rPr>
        <w:t xml:space="preserve"> </w:t>
      </w:r>
      <w:r>
        <w:t>optional</w:t>
      </w:r>
      <w:r>
        <w:rPr>
          <w:spacing w:val="8"/>
        </w:rPr>
        <w:t xml:space="preserve"> </w:t>
      </w:r>
      <w:r>
        <w:t>requirement,</w:t>
      </w:r>
      <w:r>
        <w:rPr>
          <w:spacing w:val="8"/>
        </w:rPr>
        <w:t xml:space="preserve"> </w:t>
      </w:r>
      <w:r>
        <w:t>that</w:t>
      </w:r>
      <w:r>
        <w:rPr>
          <w:spacing w:val="8"/>
        </w:rPr>
        <w:t xml:space="preserve"> </w:t>
      </w:r>
      <w:r>
        <w:t>is</w:t>
      </w:r>
      <w:r>
        <w:rPr>
          <w:spacing w:val="9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recommended</w:t>
      </w:r>
      <w:r>
        <w:rPr>
          <w:spacing w:val="8"/>
        </w:rPr>
        <w:t xml:space="preserve"> </w:t>
      </w:r>
      <w:r>
        <w:t>process</w:t>
      </w:r>
      <w:r>
        <w:rPr>
          <w:spacing w:val="9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be</w:t>
      </w:r>
      <w:r>
        <w:rPr>
          <w:spacing w:val="7"/>
        </w:rPr>
        <w:t xml:space="preserve"> </w:t>
      </w:r>
      <w:r>
        <w:t>followed,</w:t>
      </w:r>
      <w:r>
        <w:rPr>
          <w:spacing w:val="-53"/>
        </w:rPr>
        <w:t xml:space="preserve"> </w:t>
      </w:r>
      <w:r>
        <w:t>but is not</w:t>
      </w:r>
      <w:r>
        <w:rPr>
          <w:spacing w:val="-1"/>
        </w:rPr>
        <w:t xml:space="preserve"> </w:t>
      </w:r>
      <w:r>
        <w:t>mandatory;</w:t>
      </w:r>
    </w:p>
    <w:p w14:paraId="1D130F6C" w14:textId="77777777" w:rsidR="00F96791" w:rsidRDefault="008B6669">
      <w:pPr>
        <w:pStyle w:val="a3"/>
        <w:spacing w:before="120"/>
        <w:ind w:left="840"/>
      </w:pPr>
      <w:r>
        <w:t>“May”</w:t>
      </w:r>
      <w:r>
        <w:rPr>
          <w:spacing w:val="-4"/>
        </w:rPr>
        <w:t xml:space="preserve"> </w:t>
      </w:r>
      <w:r>
        <w:t>means</w:t>
      </w:r>
      <w:r>
        <w:rPr>
          <w:spacing w:val="-4"/>
        </w:rPr>
        <w:t xml:space="preserve"> </w:t>
      </w:r>
      <w:r>
        <w:t>“allowed</w:t>
      </w:r>
      <w:r>
        <w:rPr>
          <w:spacing w:val="-5"/>
        </w:rPr>
        <w:t xml:space="preserve"> </w:t>
      </w:r>
      <w:r>
        <w:t>to”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“could</w:t>
      </w:r>
      <w:r>
        <w:rPr>
          <w:spacing w:val="-5"/>
        </w:rPr>
        <w:t xml:space="preserve"> </w:t>
      </w:r>
      <w:r>
        <w:t>possibly”,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mandatory.</w:t>
      </w:r>
    </w:p>
    <w:p w14:paraId="57F6795D" w14:textId="77777777" w:rsidR="00F96791" w:rsidRDefault="00F96791">
      <w:pPr>
        <w:pStyle w:val="a3"/>
        <w:spacing w:before="7"/>
        <w:rPr>
          <w:sz w:val="18"/>
        </w:rPr>
      </w:pPr>
    </w:p>
    <w:p w14:paraId="259ABA48" w14:textId="77777777" w:rsidR="00F96791" w:rsidRDefault="008B6669" w:rsidP="004E20F1">
      <w:pPr>
        <w:pStyle w:val="2"/>
        <w:numPr>
          <w:ilvl w:val="1"/>
          <w:numId w:val="184"/>
        </w:numPr>
        <w:tabs>
          <w:tab w:val="left" w:pos="936"/>
          <w:tab w:val="left" w:pos="937"/>
        </w:tabs>
        <w:spacing w:before="0"/>
        <w:ind w:hanging="817"/>
      </w:pPr>
      <w:bookmarkStart w:id="1883" w:name="_Toc170718222"/>
      <w:r>
        <w:t>Maintenance</w:t>
      </w:r>
      <w:bookmarkEnd w:id="1883"/>
    </w:p>
    <w:p w14:paraId="3BE9194C" w14:textId="77777777" w:rsidR="00F96791" w:rsidRDefault="008B6669">
      <w:pPr>
        <w:pStyle w:val="a3"/>
        <w:spacing w:before="203"/>
        <w:ind w:left="120" w:right="723"/>
      </w:pPr>
      <w:r>
        <w:t>Changes</w:t>
      </w:r>
      <w:r>
        <w:rPr>
          <w:spacing w:val="-7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Data</w:t>
      </w:r>
      <w:r>
        <w:rPr>
          <w:spacing w:val="-5"/>
        </w:rPr>
        <w:t xml:space="preserve"> </w:t>
      </w:r>
      <w:r>
        <w:t>Classification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Encoding</w:t>
      </w:r>
      <w:r>
        <w:rPr>
          <w:spacing w:val="-7"/>
        </w:rPr>
        <w:t xml:space="preserve"> </w:t>
      </w:r>
      <w:r>
        <w:t>Guide</w:t>
      </w:r>
      <w:r>
        <w:rPr>
          <w:spacing w:val="-7"/>
        </w:rPr>
        <w:t xml:space="preserve"> </w:t>
      </w:r>
      <w:r>
        <w:t>must</w:t>
      </w:r>
      <w:r>
        <w:rPr>
          <w:spacing w:val="-7"/>
        </w:rPr>
        <w:t xml:space="preserve"> </w:t>
      </w:r>
      <w:r>
        <w:t>occur</w:t>
      </w:r>
      <w:r>
        <w:rPr>
          <w:spacing w:val="-6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accordance</w:t>
      </w:r>
      <w:r>
        <w:rPr>
          <w:spacing w:val="5"/>
        </w:rPr>
        <w:t xml:space="preserve"> </w:t>
      </w:r>
      <w:r>
        <w:t>with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S-128</w:t>
      </w:r>
      <w:r>
        <w:rPr>
          <w:spacing w:val="-5"/>
        </w:rPr>
        <w:t xml:space="preserve"> </w:t>
      </w:r>
      <w:r>
        <w:t>CNP</w:t>
      </w:r>
      <w:r>
        <w:rPr>
          <w:spacing w:val="-53"/>
        </w:rPr>
        <w:t xml:space="preserve"> </w:t>
      </w:r>
      <w:r>
        <w:t>Product Specification.</w:t>
      </w:r>
    </w:p>
    <w:p w14:paraId="7B33FAE8" w14:textId="56578050" w:rsidR="00B97BA4" w:rsidRDefault="00B97BA4">
      <w:pPr>
        <w:rPr>
          <w:sz w:val="18"/>
          <w:szCs w:val="20"/>
        </w:rPr>
      </w:pPr>
      <w:r>
        <w:rPr>
          <w:sz w:val="18"/>
        </w:rPr>
        <w:br w:type="page"/>
      </w:r>
    </w:p>
    <w:p w14:paraId="142D9C7B" w14:textId="77777777" w:rsidR="00F96791" w:rsidRDefault="008B6669" w:rsidP="004E20F1">
      <w:pPr>
        <w:pStyle w:val="1"/>
        <w:numPr>
          <w:ilvl w:val="0"/>
          <w:numId w:val="183"/>
        </w:numPr>
        <w:tabs>
          <w:tab w:val="left" w:pos="552"/>
          <w:tab w:val="left" w:pos="553"/>
        </w:tabs>
        <w:spacing w:before="92"/>
        <w:ind w:hanging="433"/>
      </w:pPr>
      <w:bookmarkStart w:id="1884" w:name="_Toc170718223"/>
      <w:r>
        <w:lastRenderedPageBreak/>
        <w:t>General</w:t>
      </w:r>
      <w:bookmarkEnd w:id="1884"/>
    </w:p>
    <w:p w14:paraId="34D8DA73" w14:textId="77777777" w:rsidR="00F96791" w:rsidRDefault="008B6669">
      <w:pPr>
        <w:pStyle w:val="a3"/>
        <w:spacing w:before="199"/>
        <w:ind w:left="120" w:right="741"/>
        <w:jc w:val="both"/>
      </w:pPr>
      <w:r>
        <w:t>The</w:t>
      </w:r>
      <w:r>
        <w:rPr>
          <w:spacing w:val="-13"/>
        </w:rPr>
        <w:t xml:space="preserve"> </w:t>
      </w:r>
      <w:r>
        <w:t>S-128</w:t>
      </w:r>
      <w:r>
        <w:rPr>
          <w:spacing w:val="-10"/>
        </w:rPr>
        <w:t xml:space="preserve"> </w:t>
      </w:r>
      <w:r>
        <w:t>Data</w:t>
      </w:r>
      <w:r>
        <w:rPr>
          <w:spacing w:val="-11"/>
        </w:rPr>
        <w:t xml:space="preserve"> </w:t>
      </w:r>
      <w:r>
        <w:t>Classification</w:t>
      </w:r>
      <w:r>
        <w:rPr>
          <w:spacing w:val="-12"/>
        </w:rPr>
        <w:t xml:space="preserve"> </w:t>
      </w:r>
      <w:r>
        <w:t>and</w:t>
      </w:r>
      <w:r>
        <w:rPr>
          <w:spacing w:val="-11"/>
        </w:rPr>
        <w:t xml:space="preserve"> </w:t>
      </w:r>
      <w:r>
        <w:t>Encoding</w:t>
      </w:r>
      <w:r>
        <w:rPr>
          <w:spacing w:val="-13"/>
        </w:rPr>
        <w:t xml:space="preserve"> </w:t>
      </w:r>
      <w:r>
        <w:t>Guide</w:t>
      </w:r>
      <w:r>
        <w:rPr>
          <w:spacing w:val="-11"/>
        </w:rPr>
        <w:t xml:space="preserve"> </w:t>
      </w:r>
      <w:r>
        <w:t>describes</w:t>
      </w:r>
      <w:r>
        <w:rPr>
          <w:spacing w:val="-10"/>
        </w:rPr>
        <w:t xml:space="preserve"> </w:t>
      </w:r>
      <w:r>
        <w:t>how</w:t>
      </w:r>
      <w:r>
        <w:rPr>
          <w:spacing w:val="-12"/>
        </w:rPr>
        <w:t xml:space="preserve"> </w:t>
      </w:r>
      <w:r>
        <w:t>data</w:t>
      </w:r>
      <w:r>
        <w:rPr>
          <w:spacing w:val="-13"/>
        </w:rPr>
        <w:t xml:space="preserve"> </w:t>
      </w:r>
      <w:r>
        <w:t>describing</w:t>
      </w:r>
      <w:r>
        <w:rPr>
          <w:spacing w:val="-12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real</w:t>
      </w:r>
      <w:r>
        <w:rPr>
          <w:spacing w:val="-11"/>
        </w:rPr>
        <w:t xml:space="preserve"> </w:t>
      </w:r>
      <w:r>
        <w:t>world</w:t>
      </w:r>
      <w:r>
        <w:rPr>
          <w:spacing w:val="-12"/>
        </w:rPr>
        <w:t xml:space="preserve"> </w:t>
      </w:r>
      <w:r>
        <w:t>should</w:t>
      </w:r>
      <w:r>
        <w:rPr>
          <w:spacing w:val="-54"/>
        </w:rPr>
        <w:t xml:space="preserve"> </w:t>
      </w:r>
      <w:r>
        <w:t>be</w:t>
      </w:r>
      <w:r>
        <w:rPr>
          <w:spacing w:val="-10"/>
        </w:rPr>
        <w:t xml:space="preserve"> </w:t>
      </w:r>
      <w:r>
        <w:t>captured</w:t>
      </w:r>
      <w:r>
        <w:rPr>
          <w:spacing w:val="-10"/>
        </w:rPr>
        <w:t xml:space="preserve"> </w:t>
      </w:r>
      <w:r>
        <w:t>using</w:t>
      </w:r>
      <w:r>
        <w:rPr>
          <w:spacing w:val="-8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types</w:t>
      </w:r>
      <w:r>
        <w:rPr>
          <w:spacing w:val="-8"/>
        </w:rPr>
        <w:t xml:space="preserve"> </w:t>
      </w:r>
      <w:r>
        <w:t>defined</w:t>
      </w:r>
      <w:r>
        <w:rPr>
          <w:spacing w:val="-7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S-128</w:t>
      </w:r>
      <w:r>
        <w:rPr>
          <w:spacing w:val="-9"/>
        </w:rPr>
        <w:t xml:space="preserve"> </w:t>
      </w:r>
      <w:r>
        <w:t>Feature</w:t>
      </w:r>
      <w:r>
        <w:rPr>
          <w:spacing w:val="-9"/>
        </w:rPr>
        <w:t xml:space="preserve"> </w:t>
      </w:r>
      <w:r>
        <w:t>Catalogue.</w:t>
      </w:r>
      <w:r>
        <w:rPr>
          <w:spacing w:val="-7"/>
        </w:rPr>
        <w:t xml:space="preserve"> </w:t>
      </w:r>
      <w:r>
        <w:t>It</w:t>
      </w:r>
      <w:r>
        <w:rPr>
          <w:spacing w:val="-7"/>
        </w:rPr>
        <w:t xml:space="preserve"> </w:t>
      </w:r>
      <w:r>
        <w:t>provides</w:t>
      </w:r>
      <w:r>
        <w:rPr>
          <w:spacing w:val="-8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encoding</w:t>
      </w:r>
      <w:r>
        <w:rPr>
          <w:spacing w:val="-9"/>
        </w:rPr>
        <w:t xml:space="preserve"> </w:t>
      </w:r>
      <w:r>
        <w:t>rules</w:t>
      </w:r>
      <w:r>
        <w:rPr>
          <w:spacing w:val="-6"/>
        </w:rPr>
        <w:t xml:space="preserve"> </w:t>
      </w:r>
      <w:r>
        <w:t>and</w:t>
      </w:r>
      <w:r>
        <w:rPr>
          <w:spacing w:val="-53"/>
        </w:rPr>
        <w:t xml:space="preserve"> </w:t>
      </w:r>
      <w:r>
        <w:t>guidance required to create S-128 CNPs. Within the model these sets of characteristics are defined in</w:t>
      </w:r>
      <w:r>
        <w:rPr>
          <w:spacing w:val="-53"/>
        </w:rPr>
        <w:t xml:space="preserve"> </w:t>
      </w:r>
      <w:r>
        <w:t>terms of feature, spatial and information types.</w:t>
      </w:r>
      <w:r>
        <w:rPr>
          <w:spacing w:val="1"/>
        </w:rPr>
        <w:t xml:space="preserve"> </w:t>
      </w:r>
      <w:r>
        <w:t>A type is defined as a stereotype of class that is used</w:t>
      </w:r>
      <w:r>
        <w:rPr>
          <w:spacing w:val="1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specify</w:t>
      </w:r>
      <w:r>
        <w:rPr>
          <w:spacing w:val="-8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domain</w:t>
      </w:r>
      <w:r>
        <w:rPr>
          <w:spacing w:val="-5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instances</w:t>
      </w:r>
      <w:r>
        <w:rPr>
          <w:spacing w:val="-4"/>
        </w:rPr>
        <w:t xml:space="preserve"> </w:t>
      </w:r>
      <w:r>
        <w:t>(objects)</w:t>
      </w:r>
      <w:r>
        <w:rPr>
          <w:spacing w:val="-5"/>
        </w:rPr>
        <w:t xml:space="preserve"> </w:t>
      </w:r>
      <w:r>
        <w:t>together</w:t>
      </w:r>
      <w:r>
        <w:rPr>
          <w:spacing w:val="-2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operations</w:t>
      </w:r>
      <w:r>
        <w:rPr>
          <w:spacing w:val="-3"/>
        </w:rPr>
        <w:t xml:space="preserve"> </w:t>
      </w:r>
      <w:r>
        <w:t>applicable</w:t>
      </w:r>
      <w:r>
        <w:rPr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objects.</w:t>
      </w:r>
      <w:r>
        <w:rPr>
          <w:spacing w:val="-4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type</w:t>
      </w:r>
      <w:r>
        <w:rPr>
          <w:spacing w:val="-53"/>
        </w:rPr>
        <w:t xml:space="preserve"> </w:t>
      </w:r>
      <w:r>
        <w:t>may</w:t>
      </w:r>
      <w:r>
        <w:rPr>
          <w:spacing w:val="-6"/>
        </w:rPr>
        <w:t xml:space="preserve"> </w:t>
      </w:r>
      <w:r>
        <w:t>have</w:t>
      </w:r>
      <w:r>
        <w:rPr>
          <w:spacing w:val="1"/>
        </w:rPr>
        <w:t xml:space="preserve"> </w:t>
      </w:r>
      <w:r>
        <w:t>attributes and</w:t>
      </w:r>
      <w:r>
        <w:rPr>
          <w:spacing w:val="1"/>
        </w:rPr>
        <w:t xml:space="preserve"> </w:t>
      </w:r>
      <w:r>
        <w:t>may</w:t>
      </w:r>
      <w:r>
        <w:rPr>
          <w:spacing w:val="-2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related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other types.</w:t>
      </w:r>
    </w:p>
    <w:p w14:paraId="7E41375A" w14:textId="77777777" w:rsidR="00F96791" w:rsidRDefault="008B6669">
      <w:pPr>
        <w:pStyle w:val="a3"/>
        <w:spacing w:before="120"/>
        <w:ind w:left="120" w:right="742"/>
        <w:jc w:val="both"/>
      </w:pPr>
      <w:r>
        <w:t>The types used within S-128 are described below.</w:t>
      </w:r>
      <w:r>
        <w:rPr>
          <w:spacing w:val="1"/>
        </w:rPr>
        <w:t xml:space="preserve"> </w:t>
      </w:r>
      <w:r>
        <w:t>Within this document feature types, information</w:t>
      </w:r>
      <w:r>
        <w:rPr>
          <w:spacing w:val="1"/>
        </w:rPr>
        <w:t xml:space="preserve"> </w:t>
      </w:r>
      <w:r>
        <w:t>types,</w:t>
      </w:r>
      <w:r>
        <w:rPr>
          <w:spacing w:val="-2"/>
        </w:rPr>
        <w:t xml:space="preserve"> </w:t>
      </w:r>
      <w:r>
        <w:t>associations</w:t>
      </w:r>
      <w:r>
        <w:rPr>
          <w:spacing w:val="2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attributes appear</w:t>
      </w:r>
      <w:r>
        <w:rPr>
          <w:spacing w:val="1"/>
        </w:rPr>
        <w:t xml:space="preserve"> </w:t>
      </w:r>
      <w:r>
        <w:t>in</w:t>
      </w:r>
      <w:r>
        <w:rPr>
          <w:spacing w:val="3"/>
        </w:rPr>
        <w:t xml:space="preserve"> </w:t>
      </w:r>
      <w:r>
        <w:rPr>
          <w:b/>
        </w:rPr>
        <w:t xml:space="preserve">bold </w:t>
      </w:r>
      <w:r>
        <w:t>text.</w:t>
      </w:r>
    </w:p>
    <w:p w14:paraId="3427ABBB" w14:textId="77777777" w:rsidR="00F96791" w:rsidRDefault="00F96791">
      <w:pPr>
        <w:pStyle w:val="a3"/>
        <w:spacing w:before="9"/>
        <w:rPr>
          <w:sz w:val="18"/>
        </w:rPr>
      </w:pPr>
    </w:p>
    <w:p w14:paraId="70F3F58E" w14:textId="77777777" w:rsidR="00F96791" w:rsidRDefault="008B6669" w:rsidP="004E20F1">
      <w:pPr>
        <w:pStyle w:val="2"/>
        <w:numPr>
          <w:ilvl w:val="1"/>
          <w:numId w:val="183"/>
        </w:numPr>
        <w:tabs>
          <w:tab w:val="left" w:pos="698"/>
          <w:tab w:val="left" w:pos="699"/>
        </w:tabs>
        <w:spacing w:before="0"/>
      </w:pPr>
      <w:bookmarkStart w:id="1885" w:name="_Toc170718224"/>
      <w:r>
        <w:t>Feature</w:t>
      </w:r>
      <w:r>
        <w:rPr>
          <w:spacing w:val="-5"/>
        </w:rPr>
        <w:t xml:space="preserve"> </w:t>
      </w:r>
      <w:r>
        <w:t>types</w:t>
      </w:r>
      <w:bookmarkEnd w:id="1885"/>
    </w:p>
    <w:p w14:paraId="5A203382" w14:textId="77777777" w:rsidR="00F96791" w:rsidRDefault="008B6669">
      <w:pPr>
        <w:pStyle w:val="a3"/>
        <w:spacing w:before="200"/>
        <w:ind w:left="120" w:right="739"/>
        <w:jc w:val="both"/>
      </w:pPr>
      <w:r>
        <w:t>Feature</w:t>
      </w:r>
      <w:r>
        <w:rPr>
          <w:spacing w:val="-5"/>
        </w:rPr>
        <w:t xml:space="preserve"> </w:t>
      </w:r>
      <w:r>
        <w:t>types</w:t>
      </w:r>
      <w:r>
        <w:rPr>
          <w:spacing w:val="-6"/>
        </w:rPr>
        <w:t xml:space="preserve"> </w:t>
      </w:r>
      <w:r>
        <w:t>contain</w:t>
      </w:r>
      <w:r>
        <w:rPr>
          <w:spacing w:val="-6"/>
        </w:rPr>
        <w:t xml:space="preserve"> </w:t>
      </w:r>
      <w:r>
        <w:t>descriptive</w:t>
      </w:r>
      <w:r>
        <w:rPr>
          <w:spacing w:val="-7"/>
        </w:rPr>
        <w:t xml:space="preserve"> </w:t>
      </w:r>
      <w:r>
        <w:t>attributes</w:t>
      </w:r>
      <w:r>
        <w:rPr>
          <w:spacing w:val="-7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not</w:t>
      </w:r>
      <w:r>
        <w:rPr>
          <w:spacing w:val="-5"/>
        </w:rPr>
        <w:t xml:space="preserve"> </w:t>
      </w:r>
      <w:r>
        <w:t>contain</w:t>
      </w:r>
      <w:r>
        <w:rPr>
          <w:spacing w:val="-7"/>
        </w:rPr>
        <w:t xml:space="preserve"> </w:t>
      </w:r>
      <w:r>
        <w:t>any</w:t>
      </w:r>
      <w:r>
        <w:rPr>
          <w:spacing w:val="-9"/>
        </w:rPr>
        <w:t xml:space="preserve"> </w:t>
      </w:r>
      <w:r>
        <w:t>geometry</w:t>
      </w:r>
      <w:r>
        <w:rPr>
          <w:spacing w:val="-8"/>
        </w:rPr>
        <w:t xml:space="preserve"> </w:t>
      </w:r>
      <w:r>
        <w:t>(that</w:t>
      </w:r>
      <w:r>
        <w:rPr>
          <w:spacing w:val="-7"/>
        </w:rPr>
        <w:t xml:space="preserve"> </w:t>
      </w:r>
      <w:r>
        <w:t>is,</w:t>
      </w:r>
      <w:r>
        <w:rPr>
          <w:spacing w:val="-7"/>
        </w:rPr>
        <w:t xml:space="preserve"> </w:t>
      </w:r>
      <w:r>
        <w:t>information</w:t>
      </w:r>
      <w:r>
        <w:rPr>
          <w:spacing w:val="-7"/>
        </w:rPr>
        <w:t xml:space="preserve"> </w:t>
      </w:r>
      <w:r>
        <w:t>about</w:t>
      </w:r>
      <w:r>
        <w:rPr>
          <w:spacing w:val="-5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shape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position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 xml:space="preserve">a </w:t>
      </w:r>
      <w:proofErr w:type="gramStart"/>
      <w:r>
        <w:t>real world</w:t>
      </w:r>
      <w:proofErr w:type="gramEnd"/>
      <w:r>
        <w:rPr>
          <w:spacing w:val="1"/>
        </w:rPr>
        <w:t xml:space="preserve"> </w:t>
      </w:r>
      <w:r>
        <w:t>entity).</w:t>
      </w:r>
    </w:p>
    <w:p w14:paraId="2064E3DC" w14:textId="77777777" w:rsidR="00F96791" w:rsidRDefault="008B6669">
      <w:pPr>
        <w:pStyle w:val="a3"/>
        <w:spacing w:before="122"/>
        <w:ind w:left="120" w:right="738"/>
        <w:jc w:val="both"/>
      </w:pPr>
      <w:r>
        <w:t>Features</w:t>
      </w:r>
      <w:r>
        <w:rPr>
          <w:spacing w:val="-7"/>
        </w:rPr>
        <w:t xml:space="preserve"> </w:t>
      </w:r>
      <w:r>
        <w:t>have</w:t>
      </w:r>
      <w:r>
        <w:rPr>
          <w:spacing w:val="-8"/>
        </w:rPr>
        <w:t xml:space="preserve"> </w:t>
      </w:r>
      <w:r>
        <w:t>two</w:t>
      </w:r>
      <w:r>
        <w:rPr>
          <w:spacing w:val="-7"/>
        </w:rPr>
        <w:t xml:space="preserve"> </w:t>
      </w:r>
      <w:r>
        <w:t>aspects</w:t>
      </w:r>
      <w:r>
        <w:rPr>
          <w:spacing w:val="-5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feature</w:t>
      </w:r>
      <w:r>
        <w:rPr>
          <w:spacing w:val="-8"/>
        </w:rPr>
        <w:t xml:space="preserve"> </w:t>
      </w:r>
      <w:r>
        <w:t>type</w:t>
      </w:r>
      <w:r>
        <w:rPr>
          <w:spacing w:val="-5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t>feature</w:t>
      </w:r>
      <w:r>
        <w:rPr>
          <w:spacing w:val="-6"/>
        </w:rPr>
        <w:t xml:space="preserve"> </w:t>
      </w:r>
      <w:r>
        <w:t>instance.</w:t>
      </w:r>
      <w:r>
        <w:rPr>
          <w:spacing w:val="45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feature</w:t>
      </w:r>
      <w:r>
        <w:rPr>
          <w:spacing w:val="-7"/>
        </w:rPr>
        <w:t xml:space="preserve"> </w:t>
      </w:r>
      <w:r>
        <w:t>type</w:t>
      </w:r>
      <w:r>
        <w:rPr>
          <w:spacing w:val="-6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class</w:t>
      </w:r>
      <w:r>
        <w:rPr>
          <w:spacing w:val="-6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defined</w:t>
      </w:r>
      <w:r>
        <w:rPr>
          <w:spacing w:val="-54"/>
        </w:rPr>
        <w:t xml:space="preserve"> </w:t>
      </w:r>
      <w:r>
        <w:t>in a Feature Catalogue.</w:t>
      </w:r>
      <w:r>
        <w:rPr>
          <w:spacing w:val="1"/>
        </w:rPr>
        <w:t xml:space="preserve"> </w:t>
      </w:r>
      <w:r>
        <w:t>A feature instance is a single occurrence of the feature type and represented</w:t>
      </w:r>
      <w:r>
        <w:rPr>
          <w:spacing w:val="-53"/>
        </w:rPr>
        <w:t xml:space="preserve"> </w:t>
      </w:r>
      <w:r>
        <w:t>as an object in a dataset.</w:t>
      </w:r>
      <w:r>
        <w:rPr>
          <w:spacing w:val="1"/>
        </w:rPr>
        <w:t xml:space="preserve"> </w:t>
      </w:r>
      <w:r>
        <w:t>A feature instance is located by a relationship to one or more spatial</w:t>
      </w:r>
      <w:r>
        <w:rPr>
          <w:spacing w:val="1"/>
        </w:rPr>
        <w:t xml:space="preserve"> </w:t>
      </w:r>
      <w:r>
        <w:t>instances.</w:t>
      </w:r>
      <w:r>
        <w:rPr>
          <w:spacing w:val="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feature</w:t>
      </w:r>
      <w:r>
        <w:rPr>
          <w:spacing w:val="-1"/>
        </w:rPr>
        <w:t xml:space="preserve"> </w:t>
      </w:r>
      <w:r>
        <w:t>instance</w:t>
      </w:r>
      <w:r>
        <w:rPr>
          <w:spacing w:val="-1"/>
        </w:rPr>
        <w:t xml:space="preserve"> </w:t>
      </w:r>
      <w:r>
        <w:t>may</w:t>
      </w:r>
      <w:r>
        <w:rPr>
          <w:spacing w:val="-8"/>
        </w:rPr>
        <w:t xml:space="preserve"> </w:t>
      </w:r>
      <w:r>
        <w:t>exist</w:t>
      </w:r>
      <w:r>
        <w:rPr>
          <w:spacing w:val="1"/>
        </w:rPr>
        <w:t xml:space="preserve"> </w:t>
      </w:r>
      <w:r>
        <w:t>without</w:t>
      </w:r>
      <w:r>
        <w:rPr>
          <w:spacing w:val="-1"/>
        </w:rPr>
        <w:t xml:space="preserve"> </w:t>
      </w:r>
      <w:r>
        <w:t>referencing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spatial</w:t>
      </w:r>
      <w:r>
        <w:rPr>
          <w:spacing w:val="-2"/>
        </w:rPr>
        <w:t xml:space="preserve"> </w:t>
      </w:r>
      <w:r>
        <w:t>instance.</w:t>
      </w:r>
    </w:p>
    <w:p w14:paraId="59863C66" w14:textId="77777777" w:rsidR="00F96791" w:rsidRDefault="008B6669">
      <w:pPr>
        <w:pStyle w:val="a3"/>
        <w:spacing w:before="119"/>
        <w:ind w:left="120"/>
        <w:jc w:val="both"/>
      </w:pPr>
      <w:r>
        <w:t>S-128</w:t>
      </w:r>
      <w:r>
        <w:rPr>
          <w:spacing w:val="-2"/>
        </w:rPr>
        <w:t xml:space="preserve"> </w:t>
      </w:r>
      <w:r>
        <w:t>makes</w:t>
      </w:r>
      <w:r>
        <w:rPr>
          <w:spacing w:val="-3"/>
        </w:rPr>
        <w:t xml:space="preserve"> </w:t>
      </w:r>
      <w:r>
        <w:t>use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following</w:t>
      </w:r>
      <w:r>
        <w:rPr>
          <w:spacing w:val="-4"/>
        </w:rPr>
        <w:t xml:space="preserve"> </w:t>
      </w:r>
      <w:r>
        <w:t>feature types:</w:t>
      </w:r>
    </w:p>
    <w:p w14:paraId="0DC7E7DB" w14:textId="77777777" w:rsidR="00F96791" w:rsidRDefault="008B6669">
      <w:pPr>
        <w:spacing w:before="118"/>
        <w:ind w:left="480"/>
        <w:rPr>
          <w:sz w:val="20"/>
        </w:rPr>
      </w:pPr>
      <w:r>
        <w:rPr>
          <w:b/>
          <w:sz w:val="20"/>
        </w:rPr>
        <w:t>Geographic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(Geo)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feature type</w:t>
      </w:r>
      <w:r>
        <w:rPr>
          <w:b/>
          <w:spacing w:val="-3"/>
          <w:sz w:val="20"/>
        </w:rPr>
        <w:t xml:space="preserve"> </w:t>
      </w:r>
      <w:r>
        <w:rPr>
          <w:sz w:val="20"/>
        </w:rPr>
        <w:t>–</w:t>
      </w:r>
      <w:r>
        <w:rPr>
          <w:spacing w:val="-3"/>
          <w:sz w:val="20"/>
        </w:rPr>
        <w:t xml:space="preserve"> </w:t>
      </w:r>
      <w:r>
        <w:rPr>
          <w:sz w:val="20"/>
        </w:rPr>
        <w:t>carries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descriptive</w:t>
      </w:r>
      <w:r>
        <w:rPr>
          <w:spacing w:val="-3"/>
          <w:sz w:val="20"/>
        </w:rPr>
        <w:t xml:space="preserve"> </w:t>
      </w:r>
      <w:r>
        <w:rPr>
          <w:sz w:val="20"/>
        </w:rPr>
        <w:t>characteristics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3"/>
          <w:sz w:val="20"/>
        </w:rPr>
        <w:t xml:space="preserve"> </w:t>
      </w:r>
      <w:r>
        <w:rPr>
          <w:sz w:val="20"/>
        </w:rPr>
        <w:t>a</w:t>
      </w:r>
      <w:r>
        <w:rPr>
          <w:spacing w:val="-3"/>
          <w:sz w:val="20"/>
        </w:rPr>
        <w:t xml:space="preserve"> </w:t>
      </w:r>
      <w:proofErr w:type="gramStart"/>
      <w:r>
        <w:rPr>
          <w:sz w:val="20"/>
        </w:rPr>
        <w:t>real</w:t>
      </w:r>
      <w:r>
        <w:rPr>
          <w:spacing w:val="-2"/>
          <w:sz w:val="20"/>
        </w:rPr>
        <w:t xml:space="preserve"> </w:t>
      </w:r>
      <w:r>
        <w:rPr>
          <w:sz w:val="20"/>
        </w:rPr>
        <w:t>world</w:t>
      </w:r>
      <w:proofErr w:type="gramEnd"/>
      <w:r>
        <w:rPr>
          <w:sz w:val="20"/>
        </w:rPr>
        <w:t xml:space="preserve"> entity.</w:t>
      </w:r>
    </w:p>
    <w:p w14:paraId="49166505" w14:textId="77777777" w:rsidR="00F96791" w:rsidRDefault="008B6669">
      <w:pPr>
        <w:pStyle w:val="a3"/>
        <w:spacing w:before="121" w:line="242" w:lineRule="auto"/>
        <w:ind w:left="480" w:right="723"/>
      </w:pPr>
      <w:r>
        <w:rPr>
          <w:b/>
        </w:rPr>
        <w:t>Aggregated</w:t>
      </w:r>
      <w:r>
        <w:rPr>
          <w:b/>
          <w:spacing w:val="13"/>
        </w:rPr>
        <w:t xml:space="preserve"> </w:t>
      </w:r>
      <w:r>
        <w:rPr>
          <w:b/>
        </w:rPr>
        <w:t>feature</w:t>
      </w:r>
      <w:r>
        <w:rPr>
          <w:b/>
          <w:spacing w:val="12"/>
        </w:rPr>
        <w:t xml:space="preserve"> </w:t>
      </w:r>
      <w:r>
        <w:rPr>
          <w:b/>
        </w:rPr>
        <w:t>type</w:t>
      </w:r>
      <w:r>
        <w:rPr>
          <w:b/>
          <w:spacing w:val="13"/>
        </w:rPr>
        <w:t xml:space="preserve"> </w:t>
      </w:r>
      <w:r>
        <w:t>–</w:t>
      </w:r>
      <w:r>
        <w:rPr>
          <w:spacing w:val="12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relationship</w:t>
      </w:r>
      <w:r>
        <w:rPr>
          <w:spacing w:val="9"/>
        </w:rPr>
        <w:t xml:space="preserve"> </w:t>
      </w:r>
      <w:r>
        <w:t>between</w:t>
      </w:r>
      <w:r>
        <w:rPr>
          <w:spacing w:val="9"/>
        </w:rPr>
        <w:t xml:space="preserve"> </w:t>
      </w:r>
      <w:r>
        <w:t>two</w:t>
      </w:r>
      <w:r>
        <w:rPr>
          <w:spacing w:val="9"/>
        </w:rPr>
        <w:t xml:space="preserve"> </w:t>
      </w:r>
      <w:r>
        <w:t>or</w:t>
      </w:r>
      <w:r>
        <w:rPr>
          <w:spacing w:val="12"/>
        </w:rPr>
        <w:t xml:space="preserve"> </w:t>
      </w:r>
      <w:r>
        <w:t>more</w:t>
      </w:r>
      <w:r>
        <w:rPr>
          <w:spacing w:val="10"/>
        </w:rPr>
        <w:t xml:space="preserve"> </w:t>
      </w:r>
      <w:r>
        <w:t>feature</w:t>
      </w:r>
      <w:r>
        <w:rPr>
          <w:spacing w:val="9"/>
        </w:rPr>
        <w:t xml:space="preserve"> </w:t>
      </w:r>
      <w:r>
        <w:t>types</w:t>
      </w:r>
      <w:r>
        <w:rPr>
          <w:spacing w:val="13"/>
        </w:rPr>
        <w:t xml:space="preserve"> </w:t>
      </w:r>
      <w:r>
        <w:t>where</w:t>
      </w:r>
      <w:r>
        <w:rPr>
          <w:spacing w:val="12"/>
        </w:rPr>
        <w:t xml:space="preserve"> </w:t>
      </w:r>
      <w:r>
        <w:t>the</w:t>
      </w:r>
      <w:r>
        <w:rPr>
          <w:spacing w:val="-53"/>
        </w:rPr>
        <w:t xml:space="preserve"> </w:t>
      </w:r>
      <w:r>
        <w:t>aggregation</w:t>
      </w:r>
      <w:r>
        <w:rPr>
          <w:spacing w:val="-2"/>
        </w:rPr>
        <w:t xml:space="preserve"> </w:t>
      </w:r>
      <w:r>
        <w:t>feature</w:t>
      </w:r>
      <w:r>
        <w:rPr>
          <w:spacing w:val="2"/>
        </w:rPr>
        <w:t xml:space="preserve"> </w:t>
      </w:r>
      <w:r>
        <w:t>is made</w:t>
      </w:r>
      <w:r>
        <w:rPr>
          <w:spacing w:val="-1"/>
        </w:rPr>
        <w:t xml:space="preserve"> </w:t>
      </w:r>
      <w:r>
        <w:t>up of</w:t>
      </w:r>
      <w:r>
        <w:rPr>
          <w:spacing w:val="1"/>
        </w:rPr>
        <w:t xml:space="preserve"> </w:t>
      </w:r>
      <w:r>
        <w:t>component</w:t>
      </w:r>
      <w:r>
        <w:rPr>
          <w:spacing w:val="1"/>
        </w:rPr>
        <w:t xml:space="preserve"> </w:t>
      </w:r>
      <w:r>
        <w:t>features.</w:t>
      </w:r>
    </w:p>
    <w:p w14:paraId="7B2E4DF3" w14:textId="77777777" w:rsidR="00F96791" w:rsidRDefault="008B6669">
      <w:pPr>
        <w:spacing w:before="116" w:line="242" w:lineRule="auto"/>
        <w:ind w:left="480" w:right="723"/>
        <w:rPr>
          <w:sz w:val="20"/>
        </w:rPr>
      </w:pPr>
      <w:r>
        <w:rPr>
          <w:b/>
          <w:sz w:val="20"/>
        </w:rPr>
        <w:t>Cartographic</w:t>
      </w:r>
      <w:r>
        <w:rPr>
          <w:b/>
          <w:spacing w:val="-10"/>
          <w:sz w:val="20"/>
        </w:rPr>
        <w:t xml:space="preserve"> </w:t>
      </w:r>
      <w:r>
        <w:rPr>
          <w:b/>
          <w:sz w:val="20"/>
        </w:rPr>
        <w:t>feature</w:t>
      </w:r>
      <w:r>
        <w:rPr>
          <w:b/>
          <w:spacing w:val="-10"/>
          <w:sz w:val="20"/>
        </w:rPr>
        <w:t xml:space="preserve"> </w:t>
      </w:r>
      <w:r>
        <w:rPr>
          <w:b/>
          <w:sz w:val="20"/>
        </w:rPr>
        <w:t>type</w:t>
      </w:r>
      <w:r>
        <w:rPr>
          <w:b/>
          <w:spacing w:val="-7"/>
          <w:sz w:val="20"/>
        </w:rPr>
        <w:t xml:space="preserve"> </w:t>
      </w:r>
      <w:r>
        <w:rPr>
          <w:sz w:val="20"/>
        </w:rPr>
        <w:t>–</w:t>
      </w:r>
      <w:r>
        <w:rPr>
          <w:spacing w:val="-10"/>
          <w:sz w:val="20"/>
        </w:rPr>
        <w:t xml:space="preserve"> </w:t>
      </w:r>
      <w:r>
        <w:rPr>
          <w:sz w:val="20"/>
        </w:rPr>
        <w:t>contains</w:t>
      </w:r>
      <w:r>
        <w:rPr>
          <w:spacing w:val="-9"/>
          <w:sz w:val="20"/>
        </w:rPr>
        <w:t xml:space="preserve"> </w:t>
      </w:r>
      <w:r>
        <w:rPr>
          <w:sz w:val="20"/>
        </w:rPr>
        <w:t>information</w:t>
      </w:r>
      <w:r>
        <w:rPr>
          <w:spacing w:val="-11"/>
          <w:sz w:val="20"/>
        </w:rPr>
        <w:t xml:space="preserve"> </w:t>
      </w:r>
      <w:r>
        <w:rPr>
          <w:sz w:val="20"/>
        </w:rPr>
        <w:t>about</w:t>
      </w:r>
      <w:r>
        <w:rPr>
          <w:spacing w:val="-12"/>
          <w:sz w:val="20"/>
        </w:rPr>
        <w:t xml:space="preserve"> </w:t>
      </w:r>
      <w:r>
        <w:rPr>
          <w:sz w:val="20"/>
        </w:rPr>
        <w:t>the</w:t>
      </w:r>
      <w:r>
        <w:rPr>
          <w:spacing w:val="-10"/>
          <w:sz w:val="20"/>
        </w:rPr>
        <w:t xml:space="preserve"> </w:t>
      </w:r>
      <w:r>
        <w:rPr>
          <w:sz w:val="20"/>
        </w:rPr>
        <w:t>cartographic</w:t>
      </w:r>
      <w:r>
        <w:rPr>
          <w:spacing w:val="-9"/>
          <w:sz w:val="20"/>
        </w:rPr>
        <w:t xml:space="preserve"> </w:t>
      </w:r>
      <w:r>
        <w:rPr>
          <w:sz w:val="20"/>
        </w:rPr>
        <w:t>representation</w:t>
      </w:r>
      <w:r>
        <w:rPr>
          <w:spacing w:val="-11"/>
          <w:sz w:val="20"/>
        </w:rPr>
        <w:t xml:space="preserve"> </w:t>
      </w:r>
      <w:r>
        <w:rPr>
          <w:sz w:val="20"/>
        </w:rPr>
        <w:t>(including</w:t>
      </w:r>
      <w:r>
        <w:rPr>
          <w:spacing w:val="-53"/>
          <w:sz w:val="20"/>
        </w:rPr>
        <w:t xml:space="preserve"> </w:t>
      </w:r>
      <w:r>
        <w:rPr>
          <w:sz w:val="20"/>
        </w:rPr>
        <w:t>text)</w:t>
      </w:r>
      <w:r>
        <w:rPr>
          <w:spacing w:val="-1"/>
          <w:sz w:val="20"/>
        </w:rPr>
        <w:t xml:space="preserve"> </w:t>
      </w:r>
      <w:r>
        <w:rPr>
          <w:sz w:val="20"/>
        </w:rPr>
        <w:t>of</w:t>
      </w:r>
      <w:r>
        <w:rPr>
          <w:spacing w:val="1"/>
          <w:sz w:val="20"/>
        </w:rPr>
        <w:t xml:space="preserve"> </w:t>
      </w:r>
      <w:proofErr w:type="gramStart"/>
      <w:r>
        <w:rPr>
          <w:sz w:val="20"/>
        </w:rPr>
        <w:t>real world</w:t>
      </w:r>
      <w:proofErr w:type="gramEnd"/>
      <w:r>
        <w:rPr>
          <w:spacing w:val="1"/>
          <w:sz w:val="20"/>
        </w:rPr>
        <w:t xml:space="preserve"> </w:t>
      </w:r>
      <w:r>
        <w:rPr>
          <w:sz w:val="20"/>
        </w:rPr>
        <w:t>entities.</w:t>
      </w:r>
    </w:p>
    <w:p w14:paraId="3A715B03" w14:textId="77777777" w:rsidR="00F96791" w:rsidRDefault="008B6669">
      <w:pPr>
        <w:spacing w:before="114"/>
        <w:ind w:left="478"/>
        <w:rPr>
          <w:sz w:val="20"/>
        </w:rPr>
      </w:pPr>
      <w:r>
        <w:rPr>
          <w:b/>
          <w:sz w:val="20"/>
        </w:rPr>
        <w:t>Meta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feature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 xml:space="preserve">type </w:t>
      </w:r>
      <w:r>
        <w:rPr>
          <w:sz w:val="20"/>
        </w:rPr>
        <w:t>–</w:t>
      </w:r>
      <w:r>
        <w:rPr>
          <w:spacing w:val="-2"/>
          <w:sz w:val="20"/>
        </w:rPr>
        <w:t xml:space="preserve"> </w:t>
      </w:r>
      <w:r>
        <w:rPr>
          <w:sz w:val="20"/>
        </w:rPr>
        <w:t>contains</w:t>
      </w:r>
      <w:r>
        <w:rPr>
          <w:spacing w:val="-2"/>
          <w:sz w:val="20"/>
        </w:rPr>
        <w:t xml:space="preserve"> </w:t>
      </w:r>
      <w:r>
        <w:rPr>
          <w:sz w:val="20"/>
        </w:rPr>
        <w:t>information</w:t>
      </w:r>
      <w:r>
        <w:rPr>
          <w:spacing w:val="-3"/>
          <w:sz w:val="20"/>
        </w:rPr>
        <w:t xml:space="preserve"> </w:t>
      </w:r>
      <w:r>
        <w:rPr>
          <w:sz w:val="20"/>
        </w:rPr>
        <w:t>about</w:t>
      </w:r>
      <w:r>
        <w:rPr>
          <w:spacing w:val="-1"/>
          <w:sz w:val="20"/>
        </w:rPr>
        <w:t xml:space="preserve"> </w:t>
      </w:r>
      <w:r>
        <w:rPr>
          <w:sz w:val="20"/>
        </w:rPr>
        <w:t>other</w:t>
      </w:r>
      <w:r>
        <w:rPr>
          <w:spacing w:val="-3"/>
          <w:sz w:val="20"/>
        </w:rPr>
        <w:t xml:space="preserve"> </w:t>
      </w:r>
      <w:r>
        <w:rPr>
          <w:sz w:val="20"/>
        </w:rPr>
        <w:t>features.</w:t>
      </w:r>
    </w:p>
    <w:p w14:paraId="6203798B" w14:textId="77777777" w:rsidR="00F96791" w:rsidRDefault="00F96791">
      <w:pPr>
        <w:pStyle w:val="a3"/>
        <w:rPr>
          <w:sz w:val="19"/>
        </w:rPr>
      </w:pPr>
    </w:p>
    <w:p w14:paraId="3A5AB1DF" w14:textId="77777777" w:rsidR="00F96791" w:rsidRDefault="008B6669" w:rsidP="004E20F1">
      <w:pPr>
        <w:pStyle w:val="2"/>
        <w:numPr>
          <w:ilvl w:val="1"/>
          <w:numId w:val="183"/>
        </w:numPr>
        <w:tabs>
          <w:tab w:val="left" w:pos="698"/>
          <w:tab w:val="left" w:pos="699"/>
        </w:tabs>
        <w:spacing w:before="0"/>
      </w:pPr>
      <w:bookmarkStart w:id="1886" w:name="_Toc170718225"/>
      <w:r>
        <w:t>Geometric</w:t>
      </w:r>
      <w:r>
        <w:rPr>
          <w:spacing w:val="-8"/>
        </w:rPr>
        <w:t xml:space="preserve"> </w:t>
      </w:r>
      <w:r>
        <w:t>primitives</w:t>
      </w:r>
      <w:bookmarkEnd w:id="1886"/>
    </w:p>
    <w:p w14:paraId="446692D3" w14:textId="77777777" w:rsidR="00F96791" w:rsidRDefault="008B6669">
      <w:pPr>
        <w:pStyle w:val="a3"/>
        <w:spacing w:before="202"/>
        <w:ind w:left="120" w:right="743"/>
        <w:jc w:val="both"/>
      </w:pPr>
      <w:r>
        <w:t>The</w:t>
      </w:r>
      <w:r>
        <w:rPr>
          <w:spacing w:val="-8"/>
        </w:rPr>
        <w:t xml:space="preserve"> </w:t>
      </w:r>
      <w:r>
        <w:t>allowable</w:t>
      </w:r>
      <w:r>
        <w:rPr>
          <w:spacing w:val="-7"/>
        </w:rPr>
        <w:t xml:space="preserve"> </w:t>
      </w:r>
      <w:r>
        <w:t>geometric</w:t>
      </w:r>
      <w:r>
        <w:rPr>
          <w:spacing w:val="-5"/>
        </w:rPr>
        <w:t xml:space="preserve"> </w:t>
      </w:r>
      <w:r>
        <w:t>primitive</w:t>
      </w:r>
      <w:r>
        <w:rPr>
          <w:spacing w:val="-8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each</w:t>
      </w:r>
      <w:r>
        <w:rPr>
          <w:spacing w:val="-8"/>
        </w:rPr>
        <w:t xml:space="preserve"> </w:t>
      </w:r>
      <w:r>
        <w:t>feature</w:t>
      </w:r>
      <w:r>
        <w:rPr>
          <w:spacing w:val="-8"/>
        </w:rPr>
        <w:t xml:space="preserve"> </w:t>
      </w:r>
      <w:r>
        <w:t>type</w:t>
      </w:r>
      <w:r>
        <w:rPr>
          <w:spacing w:val="-5"/>
        </w:rPr>
        <w:t xml:space="preserve"> </w:t>
      </w:r>
      <w:r>
        <w:t>is</w:t>
      </w:r>
      <w:r>
        <w:rPr>
          <w:spacing w:val="-7"/>
        </w:rPr>
        <w:t xml:space="preserve"> </w:t>
      </w:r>
      <w:r>
        <w:t>defined</w:t>
      </w:r>
      <w:r>
        <w:rPr>
          <w:spacing w:val="-6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Feature</w:t>
      </w:r>
      <w:r>
        <w:rPr>
          <w:spacing w:val="-6"/>
        </w:rPr>
        <w:t xml:space="preserve"> </w:t>
      </w:r>
      <w:r>
        <w:t>Catalogue.</w:t>
      </w:r>
      <w:r>
        <w:rPr>
          <w:spacing w:val="36"/>
        </w:rPr>
        <w:t xml:space="preserve"> </w:t>
      </w:r>
      <w:r>
        <w:t>Within</w:t>
      </w:r>
      <w:r>
        <w:rPr>
          <w:spacing w:val="-7"/>
        </w:rPr>
        <w:t xml:space="preserve"> </w:t>
      </w:r>
      <w:r>
        <w:t>this</w:t>
      </w:r>
      <w:r>
        <w:rPr>
          <w:spacing w:val="-53"/>
        </w:rPr>
        <w:t xml:space="preserve"> </w:t>
      </w:r>
      <w:r>
        <w:t>document,</w:t>
      </w:r>
      <w:r>
        <w:rPr>
          <w:spacing w:val="-4"/>
        </w:rPr>
        <w:t xml:space="preserve"> </w:t>
      </w:r>
      <w:r>
        <w:t>allowable</w:t>
      </w:r>
      <w:r>
        <w:rPr>
          <w:spacing w:val="-2"/>
        </w:rPr>
        <w:t xml:space="preserve"> </w:t>
      </w:r>
      <w:r>
        <w:t>primitives</w:t>
      </w:r>
      <w:r>
        <w:rPr>
          <w:spacing w:val="-3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included</w:t>
      </w:r>
      <w:r>
        <w:rPr>
          <w:spacing w:val="-2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tables</w:t>
      </w:r>
      <w:r>
        <w:rPr>
          <w:spacing w:val="-3"/>
        </w:rPr>
        <w:t xml:space="preserve"> </w:t>
      </w:r>
      <w:r>
        <w:t>containing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description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each</w:t>
      </w:r>
      <w:r>
        <w:rPr>
          <w:spacing w:val="-4"/>
        </w:rPr>
        <w:t xml:space="preserve"> </w:t>
      </w:r>
      <w:r>
        <w:t>feature</w:t>
      </w:r>
      <w:r>
        <w:rPr>
          <w:spacing w:val="-4"/>
        </w:rPr>
        <w:t xml:space="preserve"> </w:t>
      </w:r>
      <w:r>
        <w:t>type.</w:t>
      </w:r>
      <w:r>
        <w:rPr>
          <w:spacing w:val="-53"/>
        </w:rPr>
        <w:t xml:space="preserve"> </w:t>
      </w:r>
      <w:r>
        <w:t>Allowable</w:t>
      </w:r>
      <w:r>
        <w:rPr>
          <w:spacing w:val="-2"/>
        </w:rPr>
        <w:t xml:space="preserve"> </w:t>
      </w:r>
      <w:r>
        <w:t>geometric</w:t>
      </w:r>
      <w:r>
        <w:rPr>
          <w:spacing w:val="1"/>
        </w:rPr>
        <w:t xml:space="preserve"> </w:t>
      </w:r>
      <w:r>
        <w:t>primitives are point,</w:t>
      </w:r>
      <w:r>
        <w:rPr>
          <w:spacing w:val="2"/>
        </w:rPr>
        <w:t xml:space="preserve"> </w:t>
      </w:r>
      <w:r>
        <w:t>pointset, curve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surface.</w:t>
      </w:r>
    </w:p>
    <w:p w14:paraId="2E1B8830" w14:textId="77777777" w:rsidR="00F96791" w:rsidRDefault="008B6669">
      <w:pPr>
        <w:pStyle w:val="a3"/>
        <w:spacing w:before="119"/>
        <w:ind w:left="120"/>
        <w:jc w:val="both"/>
      </w:pPr>
      <w:r>
        <w:t>Each</w:t>
      </w:r>
      <w:r>
        <w:rPr>
          <w:spacing w:val="-3"/>
        </w:rPr>
        <w:t xml:space="preserve"> </w:t>
      </w:r>
      <w:r>
        <w:t>spatial value</w:t>
      </w:r>
      <w:r>
        <w:rPr>
          <w:spacing w:val="-1"/>
        </w:rPr>
        <w:t xml:space="preserve"> </w:t>
      </w:r>
      <w:r>
        <w:t>must</w:t>
      </w:r>
      <w:r>
        <w:rPr>
          <w:spacing w:val="-2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referenced</w:t>
      </w:r>
      <w:r>
        <w:rPr>
          <w:spacing w:val="-3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t>at least</w:t>
      </w:r>
      <w:r>
        <w:rPr>
          <w:spacing w:val="-3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feature instance.</w:t>
      </w:r>
    </w:p>
    <w:p w14:paraId="7144639D" w14:textId="77777777" w:rsidR="00F96791" w:rsidRDefault="008B6669">
      <w:pPr>
        <w:pStyle w:val="a3"/>
        <w:spacing w:before="121"/>
        <w:ind w:left="120" w:right="737"/>
        <w:jc w:val="both"/>
      </w:pPr>
      <w:r>
        <w:t>Within this document, allowable primitives are included in the description of each feature type.</w:t>
      </w:r>
      <w:r>
        <w:rPr>
          <w:spacing w:val="1"/>
        </w:rPr>
        <w:t xml:space="preserve"> </w:t>
      </w:r>
      <w:r>
        <w:t>It is</w:t>
      </w:r>
      <w:r>
        <w:rPr>
          <w:spacing w:val="1"/>
        </w:rPr>
        <w:t xml:space="preserve"> </w:t>
      </w:r>
      <w:r>
        <w:t>recommended that curves and surface boundaries should not be encoded at a point density greater</w:t>
      </w:r>
      <w:r>
        <w:rPr>
          <w:spacing w:val="1"/>
        </w:rPr>
        <w:t xml:space="preserve"> </w:t>
      </w:r>
      <w:r>
        <w:t>than 0.3mm</w:t>
      </w:r>
      <w:r>
        <w:rPr>
          <w:spacing w:val="4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the maximum</w:t>
      </w:r>
      <w:r>
        <w:rPr>
          <w:spacing w:val="5"/>
        </w:rPr>
        <w:t xml:space="preserve"> </w:t>
      </w:r>
      <w:r>
        <w:t>display</w:t>
      </w:r>
      <w:r>
        <w:rPr>
          <w:spacing w:val="-5"/>
        </w:rPr>
        <w:t xml:space="preserve"> </w:t>
      </w:r>
      <w:r>
        <w:t>scale for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ENC</w:t>
      </w:r>
      <w:r>
        <w:rPr>
          <w:spacing w:val="-1"/>
        </w:rPr>
        <w:t xml:space="preserve"> </w:t>
      </w:r>
      <w:r>
        <w:t>data.</w:t>
      </w:r>
    </w:p>
    <w:p w14:paraId="67AE777E" w14:textId="77777777" w:rsidR="00F96791" w:rsidRDefault="008B6669">
      <w:pPr>
        <w:pStyle w:val="a3"/>
        <w:spacing w:before="121"/>
        <w:ind w:left="120" w:right="739"/>
        <w:jc w:val="both"/>
      </w:pPr>
      <w:r>
        <w:t>A curve consists of one or more curve segments.</w:t>
      </w:r>
      <w:r>
        <w:rPr>
          <w:spacing w:val="1"/>
        </w:rPr>
        <w:t xml:space="preserve"> </w:t>
      </w:r>
      <w:r>
        <w:t>Each curve segment is defined as a loxodromic line</w:t>
      </w:r>
      <w:r>
        <w:rPr>
          <w:spacing w:val="-53"/>
        </w:rPr>
        <w:t xml:space="preserve"> </w:t>
      </w:r>
      <w:r>
        <w:t>on WGS84.</w:t>
      </w:r>
      <w:r>
        <w:rPr>
          <w:spacing w:val="1"/>
        </w:rPr>
        <w:t xml:space="preserve"> </w:t>
      </w:r>
      <w:r>
        <w:t>Long lines may need to have additional coordinates inserted to cater for the effects of</w:t>
      </w:r>
      <w:r>
        <w:rPr>
          <w:spacing w:val="1"/>
        </w:rPr>
        <w:t xml:space="preserve"> </w:t>
      </w:r>
      <w:r>
        <w:t>projection change.</w:t>
      </w:r>
    </w:p>
    <w:p w14:paraId="2B2B078C" w14:textId="77777777" w:rsidR="00F96791" w:rsidRDefault="008B6669">
      <w:pPr>
        <w:pStyle w:val="a3"/>
        <w:spacing w:before="119"/>
        <w:ind w:left="120" w:right="741"/>
        <w:jc w:val="both"/>
      </w:pPr>
      <w:r>
        <w:t>The</w:t>
      </w:r>
      <w:r>
        <w:rPr>
          <w:spacing w:val="-7"/>
        </w:rPr>
        <w:t xml:space="preserve"> </w:t>
      </w:r>
      <w:r>
        <w:t>presentation</w:t>
      </w:r>
      <w:r>
        <w:rPr>
          <w:spacing w:val="-5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line</w:t>
      </w:r>
      <w:r>
        <w:rPr>
          <w:spacing w:val="-7"/>
        </w:rPr>
        <w:t xml:space="preserve"> </w:t>
      </w:r>
      <w:r>
        <w:t>styles</w:t>
      </w:r>
      <w:r>
        <w:rPr>
          <w:spacing w:val="-7"/>
        </w:rPr>
        <w:t xml:space="preserve"> </w:t>
      </w:r>
      <w:r>
        <w:t>may</w:t>
      </w:r>
      <w:r>
        <w:rPr>
          <w:spacing w:val="-9"/>
        </w:rPr>
        <w:t xml:space="preserve"> </w:t>
      </w:r>
      <w:r>
        <w:t>be</w:t>
      </w:r>
      <w:r>
        <w:rPr>
          <w:spacing w:val="-7"/>
        </w:rPr>
        <w:t xml:space="preserve"> </w:t>
      </w:r>
      <w:r>
        <w:t>affected</w:t>
      </w:r>
      <w:r>
        <w:rPr>
          <w:spacing w:val="-6"/>
        </w:rPr>
        <w:t xml:space="preserve"> </w:t>
      </w:r>
      <w:r>
        <w:t>by</w:t>
      </w:r>
      <w:r>
        <w:rPr>
          <w:spacing w:val="-9"/>
        </w:rPr>
        <w:t xml:space="preserve"> </w:t>
      </w:r>
      <w:r>
        <w:t>curve</w:t>
      </w:r>
      <w:r>
        <w:rPr>
          <w:spacing w:val="-7"/>
        </w:rPr>
        <w:t xml:space="preserve"> </w:t>
      </w:r>
      <w:r>
        <w:t>length.</w:t>
      </w:r>
      <w:r>
        <w:rPr>
          <w:spacing w:val="44"/>
        </w:rPr>
        <w:t xml:space="preserve"> </w:t>
      </w:r>
      <w:r>
        <w:t>Therefore,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encoder</w:t>
      </w:r>
      <w:r>
        <w:rPr>
          <w:spacing w:val="-5"/>
        </w:rPr>
        <w:t xml:space="preserve"> </w:t>
      </w:r>
      <w:r>
        <w:t>must</w:t>
      </w:r>
      <w:r>
        <w:rPr>
          <w:spacing w:val="-7"/>
        </w:rPr>
        <w:t xml:space="preserve"> </w:t>
      </w:r>
      <w:r>
        <w:t>be</w:t>
      </w:r>
      <w:r>
        <w:rPr>
          <w:spacing w:val="-6"/>
        </w:rPr>
        <w:t xml:space="preserve"> </w:t>
      </w:r>
      <w:r>
        <w:t>aware</w:t>
      </w:r>
      <w:r>
        <w:rPr>
          <w:spacing w:val="-54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splitting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curve</w:t>
      </w:r>
      <w:r>
        <w:rPr>
          <w:spacing w:val="2"/>
        </w:rPr>
        <w:t xml:space="preserve"> </w:t>
      </w:r>
      <w:r>
        <w:t>into</w:t>
      </w:r>
      <w:r>
        <w:rPr>
          <w:spacing w:val="-2"/>
        </w:rPr>
        <w:t xml:space="preserve"> </w:t>
      </w:r>
      <w:r>
        <w:t>numerous small</w:t>
      </w:r>
      <w:r>
        <w:rPr>
          <w:spacing w:val="-1"/>
        </w:rPr>
        <w:t xml:space="preserve"> </w:t>
      </w:r>
      <w:r>
        <w:t>curves may</w:t>
      </w:r>
      <w:r>
        <w:rPr>
          <w:spacing w:val="-4"/>
        </w:rPr>
        <w:t xml:space="preserve"> </w:t>
      </w:r>
      <w:r>
        <w:t>result in</w:t>
      </w:r>
      <w:r>
        <w:rPr>
          <w:spacing w:val="1"/>
        </w:rPr>
        <w:t xml:space="preserve"> </w:t>
      </w:r>
      <w:r>
        <w:t>poor</w:t>
      </w:r>
      <w:r>
        <w:rPr>
          <w:spacing w:val="-2"/>
        </w:rPr>
        <w:t xml:space="preserve"> </w:t>
      </w:r>
      <w:r>
        <w:t>symbolization.</w:t>
      </w:r>
    </w:p>
    <w:p w14:paraId="5CEE926F" w14:textId="77777777" w:rsidR="00F96791" w:rsidRDefault="00F96791">
      <w:pPr>
        <w:pStyle w:val="a3"/>
        <w:spacing w:before="10"/>
        <w:rPr>
          <w:sz w:val="18"/>
        </w:rPr>
      </w:pPr>
    </w:p>
    <w:p w14:paraId="4774827E" w14:textId="77777777" w:rsidR="00F96791" w:rsidRDefault="008B6669" w:rsidP="004E20F1">
      <w:pPr>
        <w:pStyle w:val="2"/>
        <w:numPr>
          <w:ilvl w:val="1"/>
          <w:numId w:val="183"/>
        </w:numPr>
        <w:tabs>
          <w:tab w:val="left" w:pos="698"/>
          <w:tab w:val="left" w:pos="699"/>
        </w:tabs>
        <w:spacing w:before="0"/>
      </w:pPr>
      <w:bookmarkStart w:id="1887" w:name="_Toc170718226"/>
      <w:r>
        <w:t>Information</w:t>
      </w:r>
      <w:r>
        <w:rPr>
          <w:spacing w:val="-8"/>
        </w:rPr>
        <w:t xml:space="preserve"> </w:t>
      </w:r>
      <w:r>
        <w:t>types</w:t>
      </w:r>
      <w:bookmarkEnd w:id="1887"/>
    </w:p>
    <w:p w14:paraId="5BBEF144" w14:textId="77777777" w:rsidR="00F96791" w:rsidRDefault="008B6669">
      <w:pPr>
        <w:pStyle w:val="a3"/>
        <w:spacing w:before="200"/>
        <w:ind w:left="120" w:right="736"/>
        <w:jc w:val="both"/>
      </w:pPr>
      <w:r>
        <w:t>An information type is an identifiable object that can be associated with features in order to carry</w:t>
      </w:r>
      <w:r>
        <w:rPr>
          <w:spacing w:val="1"/>
        </w:rPr>
        <w:t xml:space="preserve"> </w:t>
      </w:r>
      <w:r>
        <w:t>information particular to the associated features. An example of the use of an information type may be</w:t>
      </w:r>
      <w:r>
        <w:rPr>
          <w:spacing w:val="-53"/>
        </w:rPr>
        <w:t xml:space="preserve"> </w:t>
      </w:r>
      <w:r>
        <w:t>the requirement to include a note about overhead cables.</w:t>
      </w:r>
      <w:r>
        <w:rPr>
          <w:spacing w:val="1"/>
        </w:rPr>
        <w:t xml:space="preserve"> </w:t>
      </w:r>
      <w:r>
        <w:t>Information types can also be associated</w:t>
      </w:r>
      <w:r>
        <w:rPr>
          <w:spacing w:val="1"/>
        </w:rPr>
        <w:t xml:space="preserve"> </w:t>
      </w:r>
      <w:r>
        <w:t>with other information types.</w:t>
      </w:r>
      <w:r>
        <w:rPr>
          <w:spacing w:val="1"/>
        </w:rPr>
        <w:t xml:space="preserve"> </w:t>
      </w:r>
      <w:r>
        <w:t>This may be done where there is further supplementary information that</w:t>
      </w:r>
      <w:r>
        <w:rPr>
          <w:spacing w:val="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relevant</w:t>
      </w:r>
      <w:r>
        <w:rPr>
          <w:spacing w:val="-2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the information</w:t>
      </w:r>
      <w:r>
        <w:rPr>
          <w:spacing w:val="-2"/>
        </w:rPr>
        <w:t xml:space="preserve"> </w:t>
      </w:r>
      <w:r>
        <w:t>type.</w:t>
      </w:r>
      <w:r>
        <w:rPr>
          <w:spacing w:val="-1"/>
        </w:rPr>
        <w:t xml:space="preserve"> </w:t>
      </w:r>
      <w:r>
        <w:t>Information</w:t>
      </w:r>
      <w:r>
        <w:rPr>
          <w:spacing w:val="-2"/>
        </w:rPr>
        <w:t xml:space="preserve"> </w:t>
      </w:r>
      <w:r>
        <w:t>types carry</w:t>
      </w:r>
      <w:r>
        <w:rPr>
          <w:spacing w:val="-5"/>
        </w:rPr>
        <w:t xml:space="preserve"> </w:t>
      </w:r>
      <w:r>
        <w:t>attributes but not geometry.</w:t>
      </w:r>
    </w:p>
    <w:p w14:paraId="632A90A7" w14:textId="77777777" w:rsidR="00F96791" w:rsidRDefault="00F96791">
      <w:pPr>
        <w:pStyle w:val="a3"/>
        <w:spacing w:before="6"/>
        <w:rPr>
          <w:sz w:val="22"/>
        </w:rPr>
      </w:pPr>
    </w:p>
    <w:p w14:paraId="72FC3513" w14:textId="77777777" w:rsidR="00F96791" w:rsidRDefault="008B6669" w:rsidP="004E20F1">
      <w:pPr>
        <w:pStyle w:val="2"/>
        <w:numPr>
          <w:ilvl w:val="1"/>
          <w:numId w:val="183"/>
        </w:numPr>
        <w:tabs>
          <w:tab w:val="left" w:pos="698"/>
          <w:tab w:val="left" w:pos="699"/>
        </w:tabs>
        <w:spacing w:before="0"/>
      </w:pPr>
      <w:bookmarkStart w:id="1888" w:name="_Toc170718227"/>
      <w:r>
        <w:t>Attributes</w:t>
      </w:r>
      <w:bookmarkEnd w:id="1888"/>
    </w:p>
    <w:p w14:paraId="508D1502" w14:textId="699FD137" w:rsidR="00F96791" w:rsidRDefault="008B6669">
      <w:pPr>
        <w:pStyle w:val="a3"/>
        <w:spacing w:before="203"/>
        <w:ind w:left="120" w:right="739"/>
        <w:jc w:val="both"/>
      </w:pPr>
      <w:r>
        <w:t>Attributes may be simple type or complex type.</w:t>
      </w:r>
      <w:r>
        <w:rPr>
          <w:spacing w:val="1"/>
        </w:rPr>
        <w:t xml:space="preserve"> </w:t>
      </w:r>
      <w:r>
        <w:t>Complex (C) attributes are aggregates of other</w:t>
      </w:r>
      <w:r>
        <w:rPr>
          <w:spacing w:val="1"/>
        </w:rPr>
        <w:t xml:space="preserve"> </w:t>
      </w:r>
      <w:r>
        <w:t>attributes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can be</w:t>
      </w:r>
      <w:r>
        <w:rPr>
          <w:spacing w:val="-2"/>
        </w:rPr>
        <w:t xml:space="preserve"> </w:t>
      </w:r>
      <w:r>
        <w:t>simple</w:t>
      </w:r>
      <w:r>
        <w:rPr>
          <w:spacing w:val="-2"/>
        </w:rPr>
        <w:t xml:space="preserve"> </w:t>
      </w:r>
      <w:r>
        <w:t>type or</w:t>
      </w:r>
      <w:r>
        <w:rPr>
          <w:spacing w:val="-2"/>
        </w:rPr>
        <w:t xml:space="preserve"> </w:t>
      </w:r>
      <w:r>
        <w:t>complex</w:t>
      </w:r>
      <w:r>
        <w:rPr>
          <w:spacing w:val="-1"/>
        </w:rPr>
        <w:t xml:space="preserve"> </w:t>
      </w:r>
      <w:r>
        <w:t>type.</w:t>
      </w:r>
      <w:r>
        <w:rPr>
          <w:spacing w:val="53"/>
        </w:rPr>
        <w:t xml:space="preserve"> </w:t>
      </w:r>
      <w:r>
        <w:t>Simple</w:t>
      </w:r>
      <w:r>
        <w:rPr>
          <w:spacing w:val="-2"/>
        </w:rPr>
        <w:t xml:space="preserve"> </w:t>
      </w:r>
      <w:r>
        <w:t>attributes</w:t>
      </w:r>
      <w:r>
        <w:rPr>
          <w:spacing w:val="-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assigned</w:t>
      </w:r>
      <w:r>
        <w:rPr>
          <w:spacing w:val="-2"/>
        </w:rPr>
        <w:t xml:space="preserve"> </w:t>
      </w:r>
      <w:r>
        <w:t xml:space="preserve">to one of </w:t>
      </w:r>
      <w:del w:id="1889" w:author="Greenblue" w:date="2024-02-15T12:48:00Z">
        <w:r w:rsidDel="00862B43">
          <w:delText>8</w:delText>
        </w:r>
        <w:r w:rsidDel="00862B43">
          <w:rPr>
            <w:spacing w:val="-2"/>
          </w:rPr>
          <w:delText xml:space="preserve"> </w:delText>
        </w:r>
      </w:del>
      <w:ins w:id="1890" w:author="Greenblue" w:date="2024-02-15T12:52:00Z">
        <w:r w:rsidR="00996148">
          <w:rPr>
            <w:spacing w:val="-2"/>
          </w:rPr>
          <w:t>1</w:t>
        </w:r>
      </w:ins>
      <w:ins w:id="1891" w:author="Greenblue" w:date="2024-02-15T23:59:00Z">
        <w:r w:rsidR="00976583">
          <w:rPr>
            <w:spacing w:val="-2"/>
          </w:rPr>
          <w:t>1</w:t>
        </w:r>
      </w:ins>
      <w:ins w:id="1892" w:author="Greenblue" w:date="2024-02-15T12:48:00Z">
        <w:r w:rsidR="00862B43">
          <w:rPr>
            <w:spacing w:val="-2"/>
          </w:rPr>
          <w:t xml:space="preserve"> </w:t>
        </w:r>
      </w:ins>
      <w:r>
        <w:t>types.</w:t>
      </w:r>
    </w:p>
    <w:p w14:paraId="4F6BD859" w14:textId="77777777" w:rsidR="00F96791" w:rsidRDefault="008B6669">
      <w:pPr>
        <w:pStyle w:val="a3"/>
        <w:spacing w:before="119"/>
        <w:ind w:left="120" w:right="742"/>
        <w:jc w:val="both"/>
      </w:pPr>
      <w:r>
        <w:t>The binding of attributes to feature types, the binding of attributes to attributes to construct complex</w:t>
      </w:r>
      <w:r>
        <w:rPr>
          <w:spacing w:val="1"/>
        </w:rPr>
        <w:t xml:space="preserve"> </w:t>
      </w:r>
      <w:r>
        <w:t>attributes, and attribute multiplicity is defined in the Feature Catalogue.</w:t>
      </w:r>
      <w:r>
        <w:rPr>
          <w:spacing w:val="1"/>
        </w:rPr>
        <w:t xml:space="preserve"> </w:t>
      </w:r>
      <w:r>
        <w:t>Within this document, the</w:t>
      </w:r>
      <w:r>
        <w:rPr>
          <w:spacing w:val="1"/>
        </w:rPr>
        <w:t xml:space="preserve"> </w:t>
      </w:r>
      <w:r>
        <w:t>allowable</w:t>
      </w:r>
      <w:r>
        <w:rPr>
          <w:spacing w:val="-6"/>
        </w:rPr>
        <w:t xml:space="preserve"> </w:t>
      </w:r>
      <w:r>
        <w:t>attributes</w:t>
      </w:r>
      <w:r>
        <w:rPr>
          <w:spacing w:val="-5"/>
        </w:rPr>
        <w:t xml:space="preserve"> </w:t>
      </w:r>
      <w:r>
        <w:t>are</w:t>
      </w:r>
      <w:r>
        <w:rPr>
          <w:spacing w:val="-8"/>
        </w:rPr>
        <w:t xml:space="preserve"> </w:t>
      </w:r>
      <w:r>
        <w:t>included</w:t>
      </w:r>
      <w:r>
        <w:rPr>
          <w:spacing w:val="-6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description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each</w:t>
      </w:r>
      <w:r>
        <w:rPr>
          <w:spacing w:val="-8"/>
        </w:rPr>
        <w:t xml:space="preserve"> </w:t>
      </w:r>
      <w:r>
        <w:t>feature</w:t>
      </w:r>
      <w:r>
        <w:rPr>
          <w:spacing w:val="-5"/>
        </w:rPr>
        <w:t xml:space="preserve"> </w:t>
      </w:r>
      <w:r>
        <w:t>type,</w:t>
      </w:r>
      <w:r>
        <w:rPr>
          <w:spacing w:val="-6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well</w:t>
      </w:r>
      <w:r>
        <w:rPr>
          <w:spacing w:val="-9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allowable</w:t>
      </w:r>
      <w:r>
        <w:rPr>
          <w:spacing w:val="-6"/>
        </w:rPr>
        <w:t xml:space="preserve"> </w:t>
      </w:r>
      <w:r>
        <w:t>values</w:t>
      </w:r>
      <w:r>
        <w:rPr>
          <w:spacing w:val="-53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enumeration</w:t>
      </w:r>
      <w:r>
        <w:rPr>
          <w:spacing w:val="-1"/>
        </w:rPr>
        <w:t xml:space="preserve"> </w:t>
      </w:r>
      <w:r>
        <w:t>type</w:t>
      </w:r>
      <w:r>
        <w:rPr>
          <w:spacing w:val="1"/>
        </w:rPr>
        <w:t xml:space="preserve"> </w:t>
      </w:r>
      <w:r>
        <w:t>attributes.</w:t>
      </w:r>
    </w:p>
    <w:p w14:paraId="7757BA60" w14:textId="77777777" w:rsidR="00F96791" w:rsidRDefault="008B6669" w:rsidP="004E20F1">
      <w:pPr>
        <w:pStyle w:val="3"/>
        <w:numPr>
          <w:ilvl w:val="2"/>
          <w:numId w:val="183"/>
        </w:numPr>
        <w:tabs>
          <w:tab w:val="left" w:pos="840"/>
          <w:tab w:val="left" w:pos="841"/>
        </w:tabs>
        <w:spacing w:before="119"/>
        <w:ind w:hanging="721"/>
      </w:pPr>
      <w:r>
        <w:lastRenderedPageBreak/>
        <w:t>Multiplicity</w:t>
      </w:r>
    </w:p>
    <w:p w14:paraId="7B95F23A" w14:textId="77777777" w:rsidR="00F96791" w:rsidRDefault="008B6669">
      <w:pPr>
        <w:pStyle w:val="a3"/>
        <w:spacing w:before="123"/>
        <w:ind w:left="120" w:right="735"/>
        <w:jc w:val="both"/>
      </w:pPr>
      <w:r>
        <w:t>In order to control the number of allowed attribute values or sub-attribute instances within a complex</w:t>
      </w:r>
      <w:r>
        <w:rPr>
          <w:spacing w:val="1"/>
        </w:rPr>
        <w:t xml:space="preserve"> </w:t>
      </w:r>
      <w:r>
        <w:t>attribute, S-100 uses the concept of multiplicity.</w:t>
      </w:r>
      <w:r>
        <w:rPr>
          <w:spacing w:val="1"/>
        </w:rPr>
        <w:t xml:space="preserve"> </w:t>
      </w:r>
      <w:r>
        <w:t>This defines lower and upper limits for the number of</w:t>
      </w:r>
      <w:r>
        <w:rPr>
          <w:spacing w:val="1"/>
        </w:rPr>
        <w:t xml:space="preserve"> </w:t>
      </w:r>
      <w:r>
        <w:rPr>
          <w:w w:val="95"/>
        </w:rPr>
        <w:t>values, whether the order of the instances has meaning and if an attribute is mandatory or not.</w:t>
      </w:r>
      <w:r>
        <w:rPr>
          <w:spacing w:val="1"/>
          <w:w w:val="95"/>
        </w:rPr>
        <w:t xml:space="preserve"> </w:t>
      </w:r>
      <w:r>
        <w:rPr>
          <w:w w:val="95"/>
        </w:rPr>
        <w:t>Common</w:t>
      </w:r>
      <w:r>
        <w:rPr>
          <w:spacing w:val="1"/>
          <w:w w:val="95"/>
        </w:rPr>
        <w:t xml:space="preserve"> </w:t>
      </w:r>
      <w:r>
        <w:t>examples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shown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table</w:t>
      </w:r>
      <w:r>
        <w:rPr>
          <w:spacing w:val="-1"/>
        </w:rPr>
        <w:t xml:space="preserve"> </w:t>
      </w:r>
      <w:r>
        <w:t>below:</w:t>
      </w:r>
    </w:p>
    <w:p w14:paraId="427A96ED" w14:textId="5C834B35" w:rsidR="00F96791" w:rsidRDefault="008B6669">
      <w:pPr>
        <w:spacing w:before="117"/>
        <w:ind w:left="120"/>
        <w:jc w:val="both"/>
        <w:rPr>
          <w:sz w:val="20"/>
        </w:rPr>
      </w:pPr>
      <w:proofErr w:type="gramStart"/>
      <w:r>
        <w:rPr>
          <w:sz w:val="20"/>
        </w:rPr>
        <w:t>Format</w:t>
      </w:r>
      <w:r>
        <w:rPr>
          <w:spacing w:val="-3"/>
          <w:sz w:val="20"/>
        </w:rPr>
        <w:t xml:space="preserve"> </w:t>
      </w:r>
      <w:r>
        <w:rPr>
          <w:sz w:val="20"/>
        </w:rPr>
        <w:t>:</w:t>
      </w:r>
      <w:proofErr w:type="gramEnd"/>
      <w:r>
        <w:rPr>
          <w:sz w:val="20"/>
        </w:rPr>
        <w:t xml:space="preserve"> </w:t>
      </w:r>
      <w:r>
        <w:rPr>
          <w:i/>
          <w:sz w:val="20"/>
        </w:rPr>
        <w:t>MinOccurs</w:t>
      </w:r>
      <w:r>
        <w:rPr>
          <w:sz w:val="20"/>
        </w:rPr>
        <w:t>,</w:t>
      </w:r>
      <w:r>
        <w:rPr>
          <w:spacing w:val="-2"/>
          <w:sz w:val="20"/>
        </w:rPr>
        <w:t xml:space="preserve"> </w:t>
      </w:r>
      <w:proofErr w:type="spellStart"/>
      <w:r>
        <w:rPr>
          <w:i/>
          <w:sz w:val="20"/>
        </w:rPr>
        <w:t>MaxOccurs</w:t>
      </w:r>
      <w:proofErr w:type="spellEnd"/>
      <w:r>
        <w:rPr>
          <w:i/>
          <w:sz w:val="20"/>
        </w:rPr>
        <w:t xml:space="preserve"> </w:t>
      </w:r>
      <w:r>
        <w:rPr>
          <w:sz w:val="20"/>
        </w:rPr>
        <w:t>(if</w:t>
      </w:r>
      <w:r>
        <w:rPr>
          <w:spacing w:val="-1"/>
          <w:sz w:val="20"/>
        </w:rPr>
        <w:t xml:space="preserve"> </w:t>
      </w:r>
      <w:r>
        <w:rPr>
          <w:sz w:val="20"/>
        </w:rPr>
        <w:t>*</w:t>
      </w:r>
      <w:r>
        <w:rPr>
          <w:spacing w:val="-2"/>
          <w:sz w:val="20"/>
        </w:rPr>
        <w:t xml:space="preserve"> </w:t>
      </w:r>
      <w:r>
        <w:rPr>
          <w:sz w:val="20"/>
        </w:rPr>
        <w:t>Infinite)</w:t>
      </w:r>
      <w:r>
        <w:rPr>
          <w:spacing w:val="-2"/>
          <w:sz w:val="20"/>
        </w:rPr>
        <w:t xml:space="preserve"> </w:t>
      </w:r>
      <w:r>
        <w:rPr>
          <w:i/>
          <w:sz w:val="20"/>
        </w:rPr>
        <w:t>(ordered)</w:t>
      </w:r>
      <w:r>
        <w:rPr>
          <w:i/>
          <w:spacing w:val="1"/>
          <w:sz w:val="20"/>
        </w:rPr>
        <w:t xml:space="preserve"> </w:t>
      </w:r>
      <w:r>
        <w:rPr>
          <w:sz w:val="20"/>
        </w:rPr>
        <w:t>–</w:t>
      </w:r>
      <w:r>
        <w:rPr>
          <w:spacing w:val="-3"/>
          <w:sz w:val="20"/>
        </w:rPr>
        <w:t xml:space="preserve"> </w:t>
      </w:r>
      <w:r>
        <w:rPr>
          <w:sz w:val="20"/>
        </w:rPr>
        <w:t>sequential</w:t>
      </w:r>
    </w:p>
    <w:p w14:paraId="33E920A6" w14:textId="77777777" w:rsidR="00862B43" w:rsidRDefault="00862B43">
      <w:pPr>
        <w:spacing w:before="117"/>
        <w:ind w:left="120"/>
        <w:jc w:val="both"/>
        <w:rPr>
          <w:sz w:val="20"/>
        </w:rPr>
      </w:pPr>
    </w:p>
    <w:p w14:paraId="575B9BF5" w14:textId="273C100F" w:rsidR="00862B43" w:rsidRPr="00862B43" w:rsidRDefault="00862B43" w:rsidP="00862B43">
      <w:pPr>
        <w:pStyle w:val="aa"/>
        <w:keepNext/>
        <w:jc w:val="center"/>
        <w:rPr>
          <w:rFonts w:cstheme="minorHAnsi"/>
          <w:szCs w:val="20"/>
        </w:rPr>
      </w:pPr>
      <w:bookmarkStart w:id="1893" w:name="_Ref148221714"/>
      <w:ins w:id="1894" w:author="Greenblue" w:date="2024-02-15T12:48:00Z">
        <w:r w:rsidRPr="00771BE8">
          <w:rPr>
            <w:rFonts w:cstheme="minorHAnsi"/>
            <w:szCs w:val="20"/>
          </w:rPr>
          <w:t xml:space="preserve">Table </w:t>
        </w:r>
        <w:r w:rsidRPr="008512BA">
          <w:rPr>
            <w:rFonts w:cstheme="minorHAnsi"/>
            <w:szCs w:val="20"/>
          </w:rPr>
          <w:t>2</w:t>
        </w:r>
        <w:r w:rsidRPr="00771BE8">
          <w:rPr>
            <w:rFonts w:cstheme="minorHAnsi"/>
            <w:szCs w:val="20"/>
          </w:rPr>
          <w:noBreakHyphen/>
        </w:r>
        <w:r w:rsidRPr="00771BE8">
          <w:rPr>
            <w:rFonts w:cstheme="minorHAnsi"/>
            <w:szCs w:val="20"/>
          </w:rPr>
          <w:fldChar w:fldCharType="begin"/>
        </w:r>
        <w:r w:rsidRPr="00771BE8">
          <w:rPr>
            <w:rFonts w:cstheme="minorHAnsi"/>
            <w:szCs w:val="20"/>
          </w:rPr>
          <w:instrText xml:space="preserve"> SEQ Table \* ARABIC \s 1 </w:instrText>
        </w:r>
        <w:r w:rsidRPr="00771BE8">
          <w:rPr>
            <w:rFonts w:cstheme="minorHAnsi"/>
            <w:szCs w:val="20"/>
          </w:rPr>
          <w:fldChar w:fldCharType="separate"/>
        </w:r>
      </w:ins>
      <w:ins w:id="1895" w:author="USER" w:date="2024-07-01T09:51:00Z">
        <w:r w:rsidR="005C1771">
          <w:rPr>
            <w:rFonts w:cstheme="minorHAnsi"/>
            <w:noProof/>
            <w:szCs w:val="20"/>
          </w:rPr>
          <w:t>1</w:t>
        </w:r>
      </w:ins>
      <w:ins w:id="1896" w:author="Greenblue" w:date="2024-02-15T12:48:00Z">
        <w:r w:rsidRPr="00771BE8">
          <w:rPr>
            <w:rFonts w:cstheme="minorHAnsi"/>
            <w:szCs w:val="20"/>
          </w:rPr>
          <w:fldChar w:fldCharType="end"/>
        </w:r>
        <w:bookmarkEnd w:id="1893"/>
        <w:r w:rsidRPr="00771BE8">
          <w:rPr>
            <w:rFonts w:cstheme="minorHAnsi"/>
            <w:szCs w:val="20"/>
          </w:rPr>
          <w:t xml:space="preserve"> </w:t>
        </w:r>
        <w:r w:rsidRPr="008512BA">
          <w:rPr>
            <w:rFonts w:cstheme="minorHAnsi"/>
            <w:szCs w:val="20"/>
          </w:rPr>
          <w:t>Multiplicity</w:t>
        </w:r>
        <w:r w:rsidRPr="00771BE8">
          <w:rPr>
            <w:rFonts w:cstheme="minorHAnsi"/>
            <w:szCs w:val="20"/>
          </w:rPr>
          <w:t xml:space="preserve"> </w:t>
        </w:r>
        <w:r w:rsidRPr="008512BA">
          <w:rPr>
            <w:rFonts w:cstheme="minorHAnsi"/>
            <w:szCs w:val="20"/>
          </w:rPr>
          <w:t>of</w:t>
        </w:r>
        <w:r w:rsidRPr="00771BE8">
          <w:rPr>
            <w:rFonts w:cstheme="minorHAnsi"/>
            <w:szCs w:val="20"/>
          </w:rPr>
          <w:t xml:space="preserve"> attributes</w:t>
        </w:r>
      </w:ins>
    </w:p>
    <w:p w14:paraId="73FCE5AD" w14:textId="77777777" w:rsidR="00F96791" w:rsidRDefault="00F96791">
      <w:pPr>
        <w:pStyle w:val="a3"/>
        <w:spacing w:before="10"/>
        <w:rPr>
          <w:sz w:val="10"/>
        </w:rPr>
      </w:pPr>
    </w:p>
    <w:tbl>
      <w:tblPr>
        <w:tblStyle w:val="TableNormal"/>
        <w:tblW w:w="0" w:type="auto"/>
        <w:tblInd w:w="3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97"/>
        <w:gridCol w:w="6873"/>
      </w:tblGrid>
      <w:tr w:rsidR="00F96791" w14:paraId="5981C1A5" w14:textId="77777777">
        <w:trPr>
          <w:trHeight w:val="302"/>
        </w:trPr>
        <w:tc>
          <w:tcPr>
            <w:tcW w:w="1697" w:type="dxa"/>
            <w:shd w:val="clear" w:color="auto" w:fill="D9D9D9"/>
          </w:tcPr>
          <w:p w14:paraId="4804070C" w14:textId="77777777" w:rsidR="00F96791" w:rsidRDefault="008B6669">
            <w:pPr>
              <w:pStyle w:val="TableParagraph"/>
              <w:spacing w:before="54"/>
              <w:ind w:left="429"/>
              <w:rPr>
                <w:b/>
                <w:sz w:val="16"/>
              </w:rPr>
            </w:pPr>
            <w:r>
              <w:rPr>
                <w:b/>
                <w:sz w:val="16"/>
              </w:rPr>
              <w:t>Multiplicity</w:t>
            </w:r>
          </w:p>
        </w:tc>
        <w:tc>
          <w:tcPr>
            <w:tcW w:w="6873" w:type="dxa"/>
            <w:shd w:val="clear" w:color="auto" w:fill="D9D9D9"/>
          </w:tcPr>
          <w:p w14:paraId="5D8F3219" w14:textId="77777777" w:rsidR="00F96791" w:rsidRDefault="008B6669">
            <w:pPr>
              <w:pStyle w:val="TableParagraph"/>
              <w:spacing w:before="54"/>
              <w:ind w:left="2959" w:right="2957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Explanation</w:t>
            </w:r>
          </w:p>
        </w:tc>
      </w:tr>
      <w:tr w:rsidR="00F96791" w14:paraId="767116C2" w14:textId="77777777">
        <w:trPr>
          <w:trHeight w:val="304"/>
        </w:trPr>
        <w:tc>
          <w:tcPr>
            <w:tcW w:w="1697" w:type="dxa"/>
          </w:tcPr>
          <w:p w14:paraId="61EECB9A" w14:textId="77777777" w:rsidR="00F96791" w:rsidRDefault="008B6669">
            <w:pPr>
              <w:pStyle w:val="TableParagraph"/>
              <w:spacing w:before="58"/>
              <w:ind w:left="107"/>
              <w:rPr>
                <w:sz w:val="16"/>
              </w:rPr>
            </w:pPr>
            <w:r>
              <w:rPr>
                <w:sz w:val="16"/>
              </w:rPr>
              <w:t>0,1</w:t>
            </w:r>
          </w:p>
        </w:tc>
        <w:tc>
          <w:tcPr>
            <w:tcW w:w="6873" w:type="dxa"/>
          </w:tcPr>
          <w:p w14:paraId="2105CC08" w14:textId="77777777" w:rsidR="00F96791" w:rsidRDefault="008B6669">
            <w:pPr>
              <w:pStyle w:val="TableParagraph"/>
              <w:spacing w:before="58"/>
              <w:ind w:left="105"/>
              <w:rPr>
                <w:sz w:val="16"/>
              </w:rPr>
            </w:pPr>
            <w:r>
              <w:rPr>
                <w:sz w:val="16"/>
              </w:rPr>
              <w:t>An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instance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is not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required;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there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can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be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only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one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instance.</w:t>
            </w:r>
          </w:p>
        </w:tc>
      </w:tr>
      <w:tr w:rsidR="00F96791" w14:paraId="001FCE7D" w14:textId="77777777">
        <w:trPr>
          <w:trHeight w:val="304"/>
        </w:trPr>
        <w:tc>
          <w:tcPr>
            <w:tcW w:w="1697" w:type="dxa"/>
          </w:tcPr>
          <w:p w14:paraId="6B831818" w14:textId="77777777" w:rsidR="00F96791" w:rsidRDefault="008B6669">
            <w:pPr>
              <w:pStyle w:val="TableParagraph"/>
              <w:spacing w:before="56"/>
              <w:ind w:left="107"/>
              <w:rPr>
                <w:sz w:val="16"/>
              </w:rPr>
            </w:pPr>
            <w:r>
              <w:rPr>
                <w:sz w:val="16"/>
              </w:rPr>
              <w:t>1,1</w:t>
            </w:r>
          </w:p>
        </w:tc>
        <w:tc>
          <w:tcPr>
            <w:tcW w:w="6873" w:type="dxa"/>
          </w:tcPr>
          <w:p w14:paraId="1F40483B" w14:textId="77777777" w:rsidR="00F96791" w:rsidRDefault="008B6669">
            <w:pPr>
              <w:pStyle w:val="TableParagraph"/>
              <w:spacing w:before="56"/>
              <w:ind w:left="105"/>
              <w:rPr>
                <w:sz w:val="16"/>
              </w:rPr>
            </w:pPr>
            <w:r>
              <w:rPr>
                <w:sz w:val="16"/>
              </w:rPr>
              <w:t>An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instance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is required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and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there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must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only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be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one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instance.</w:t>
            </w:r>
          </w:p>
        </w:tc>
      </w:tr>
      <w:tr w:rsidR="00F96791" w14:paraId="3A501B28" w14:textId="77777777">
        <w:trPr>
          <w:trHeight w:val="304"/>
        </w:trPr>
        <w:tc>
          <w:tcPr>
            <w:tcW w:w="1697" w:type="dxa"/>
          </w:tcPr>
          <w:p w14:paraId="5F4136B9" w14:textId="77777777" w:rsidR="00F96791" w:rsidRDefault="008B6669">
            <w:pPr>
              <w:pStyle w:val="TableParagraph"/>
              <w:spacing w:before="56"/>
              <w:ind w:left="107"/>
              <w:rPr>
                <w:sz w:val="16"/>
              </w:rPr>
            </w:pPr>
            <w:proofErr w:type="gramStart"/>
            <w:r>
              <w:rPr>
                <w:sz w:val="16"/>
              </w:rPr>
              <w:t>0,*</w:t>
            </w:r>
            <w:proofErr w:type="gramEnd"/>
          </w:p>
        </w:tc>
        <w:tc>
          <w:tcPr>
            <w:tcW w:w="6873" w:type="dxa"/>
          </w:tcPr>
          <w:p w14:paraId="63DD4294" w14:textId="77777777" w:rsidR="00F96791" w:rsidRDefault="008B6669">
            <w:pPr>
              <w:pStyle w:val="TableParagraph"/>
              <w:spacing w:before="56"/>
              <w:ind w:left="105"/>
              <w:rPr>
                <w:sz w:val="16"/>
              </w:rPr>
            </w:pPr>
            <w:r>
              <w:rPr>
                <w:sz w:val="16"/>
              </w:rPr>
              <w:t>An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instance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is not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required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and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there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can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be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an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infinite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number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of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instances.</w:t>
            </w:r>
          </w:p>
        </w:tc>
      </w:tr>
      <w:tr w:rsidR="00F96791" w14:paraId="766630C5" w14:textId="77777777">
        <w:trPr>
          <w:trHeight w:val="304"/>
        </w:trPr>
        <w:tc>
          <w:tcPr>
            <w:tcW w:w="1697" w:type="dxa"/>
          </w:tcPr>
          <w:p w14:paraId="2E2E9CE2" w14:textId="77777777" w:rsidR="00F96791" w:rsidRDefault="008B6669">
            <w:pPr>
              <w:pStyle w:val="TableParagraph"/>
              <w:spacing w:before="56"/>
              <w:ind w:left="107"/>
              <w:rPr>
                <w:sz w:val="16"/>
              </w:rPr>
            </w:pPr>
            <w:proofErr w:type="gramStart"/>
            <w:r>
              <w:rPr>
                <w:sz w:val="16"/>
              </w:rPr>
              <w:t>1,*</w:t>
            </w:r>
            <w:proofErr w:type="gramEnd"/>
          </w:p>
        </w:tc>
        <w:tc>
          <w:tcPr>
            <w:tcW w:w="6873" w:type="dxa"/>
          </w:tcPr>
          <w:p w14:paraId="4D454B4A" w14:textId="77777777" w:rsidR="00F96791" w:rsidRDefault="008B6669">
            <w:pPr>
              <w:pStyle w:val="TableParagraph"/>
              <w:spacing w:before="56"/>
              <w:ind w:left="105"/>
              <w:rPr>
                <w:sz w:val="16"/>
              </w:rPr>
            </w:pPr>
            <w:r>
              <w:rPr>
                <w:sz w:val="16"/>
              </w:rPr>
              <w:t>An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instance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is required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and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there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can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be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an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infinite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number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of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instances.</w:t>
            </w:r>
          </w:p>
        </w:tc>
      </w:tr>
      <w:tr w:rsidR="00F96791" w14:paraId="2B1C150E" w14:textId="77777777">
        <w:trPr>
          <w:trHeight w:val="486"/>
        </w:trPr>
        <w:tc>
          <w:tcPr>
            <w:tcW w:w="1697" w:type="dxa"/>
          </w:tcPr>
          <w:p w14:paraId="4969DC11" w14:textId="77777777" w:rsidR="00F96791" w:rsidRDefault="008B6669">
            <w:pPr>
              <w:pStyle w:val="TableParagraph"/>
              <w:spacing w:before="56"/>
              <w:ind w:left="107"/>
              <w:rPr>
                <w:sz w:val="16"/>
              </w:rPr>
            </w:pPr>
            <w:proofErr w:type="gramStart"/>
            <w:r>
              <w:rPr>
                <w:sz w:val="16"/>
              </w:rPr>
              <w:t>1,*</w:t>
            </w:r>
            <w:proofErr w:type="gramEnd"/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(ordered)</w:t>
            </w:r>
          </w:p>
        </w:tc>
        <w:tc>
          <w:tcPr>
            <w:tcW w:w="6873" w:type="dxa"/>
          </w:tcPr>
          <w:p w14:paraId="7D2C6498" w14:textId="77777777" w:rsidR="00F96791" w:rsidRDefault="008B6669">
            <w:pPr>
              <w:pStyle w:val="TableParagraph"/>
              <w:spacing w:before="56"/>
              <w:ind w:left="105" w:right="70"/>
              <w:rPr>
                <w:sz w:val="16"/>
              </w:rPr>
            </w:pPr>
            <w:r>
              <w:rPr>
                <w:sz w:val="16"/>
              </w:rPr>
              <w:t>An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instance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z w:val="16"/>
              </w:rPr>
              <w:t>is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required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z w:val="16"/>
              </w:rPr>
              <w:t>and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z w:val="16"/>
              </w:rPr>
              <w:t>there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z w:val="16"/>
              </w:rPr>
              <w:t>can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be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an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z w:val="16"/>
              </w:rPr>
              <w:t>infinite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z w:val="16"/>
              </w:rPr>
              <w:t>number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z w:val="16"/>
              </w:rPr>
              <w:t>of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z w:val="16"/>
              </w:rPr>
              <w:t>instances,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z w:val="16"/>
              </w:rPr>
              <w:t>the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z w:val="16"/>
              </w:rPr>
              <w:t>order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of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which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z w:val="16"/>
              </w:rPr>
              <w:t>has</w:t>
            </w:r>
            <w:r>
              <w:rPr>
                <w:spacing w:val="-41"/>
                <w:sz w:val="16"/>
              </w:rPr>
              <w:t xml:space="preserve"> </w:t>
            </w:r>
            <w:r>
              <w:rPr>
                <w:sz w:val="16"/>
              </w:rPr>
              <w:t>a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specific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meaning.</w:t>
            </w:r>
          </w:p>
        </w:tc>
      </w:tr>
      <w:tr w:rsidR="00F96791" w14:paraId="11605769" w14:textId="77777777">
        <w:trPr>
          <w:trHeight w:val="304"/>
        </w:trPr>
        <w:tc>
          <w:tcPr>
            <w:tcW w:w="1697" w:type="dxa"/>
          </w:tcPr>
          <w:p w14:paraId="6F607B0C" w14:textId="77777777" w:rsidR="00F96791" w:rsidRDefault="008B6669">
            <w:pPr>
              <w:pStyle w:val="TableParagraph"/>
              <w:spacing w:before="56"/>
              <w:ind w:left="107"/>
              <w:rPr>
                <w:sz w:val="16"/>
              </w:rPr>
            </w:pPr>
            <w:r>
              <w:rPr>
                <w:sz w:val="16"/>
              </w:rPr>
              <w:t>2,2</w:t>
            </w:r>
          </w:p>
        </w:tc>
        <w:tc>
          <w:tcPr>
            <w:tcW w:w="6873" w:type="dxa"/>
          </w:tcPr>
          <w:p w14:paraId="635D67B4" w14:textId="77777777" w:rsidR="00F96791" w:rsidRDefault="008B6669">
            <w:pPr>
              <w:pStyle w:val="TableParagraph"/>
              <w:spacing w:before="56"/>
              <w:ind w:left="105"/>
              <w:rPr>
                <w:sz w:val="16"/>
              </w:rPr>
            </w:pPr>
            <w:r>
              <w:rPr>
                <w:sz w:val="16"/>
              </w:rPr>
              <w:t>Two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instances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are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required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and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no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more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than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two.</w:t>
            </w:r>
          </w:p>
        </w:tc>
      </w:tr>
    </w:tbl>
    <w:p w14:paraId="380603A7" w14:textId="77777777" w:rsidR="00F96791" w:rsidRDefault="00F96791">
      <w:pPr>
        <w:pStyle w:val="a3"/>
        <w:rPr>
          <w:sz w:val="30"/>
        </w:rPr>
      </w:pPr>
    </w:p>
    <w:p w14:paraId="59C6F376" w14:textId="77777777" w:rsidR="00F96791" w:rsidRDefault="008B6669" w:rsidP="004E20F1">
      <w:pPr>
        <w:pStyle w:val="3"/>
        <w:numPr>
          <w:ilvl w:val="2"/>
          <w:numId w:val="183"/>
        </w:numPr>
        <w:tabs>
          <w:tab w:val="left" w:pos="840"/>
          <w:tab w:val="left" w:pos="841"/>
        </w:tabs>
        <w:spacing w:before="0"/>
        <w:ind w:hanging="721"/>
      </w:pPr>
      <w:r>
        <w:t>Simple</w:t>
      </w:r>
      <w:r>
        <w:rPr>
          <w:spacing w:val="-4"/>
        </w:rPr>
        <w:t xml:space="preserve"> </w:t>
      </w:r>
      <w:r>
        <w:t>attribute</w:t>
      </w:r>
      <w:r>
        <w:rPr>
          <w:spacing w:val="-6"/>
        </w:rPr>
        <w:t xml:space="preserve"> </w:t>
      </w:r>
      <w:r>
        <w:t>types</w:t>
      </w:r>
    </w:p>
    <w:p w14:paraId="4076CEE2" w14:textId="54926CB2" w:rsidR="00F96791" w:rsidRDefault="008B6669">
      <w:pPr>
        <w:pStyle w:val="a3"/>
        <w:spacing w:before="123"/>
        <w:ind w:left="120"/>
        <w:jc w:val="both"/>
      </w:pPr>
      <w:r>
        <w:t>Each</w:t>
      </w:r>
      <w:r>
        <w:rPr>
          <w:spacing w:val="-3"/>
        </w:rPr>
        <w:t xml:space="preserve"> </w:t>
      </w:r>
      <w:r>
        <w:t>simple</w:t>
      </w:r>
      <w:r>
        <w:rPr>
          <w:spacing w:val="-2"/>
        </w:rPr>
        <w:t xml:space="preserve"> </w:t>
      </w:r>
      <w:r>
        <w:t>attribute is</w:t>
      </w:r>
      <w:r>
        <w:rPr>
          <w:spacing w:val="-1"/>
        </w:rPr>
        <w:t xml:space="preserve"> </w:t>
      </w:r>
      <w:r>
        <w:t>assigned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 xml:space="preserve">one of </w:t>
      </w:r>
      <w:del w:id="1897" w:author="Greenblue" w:date="2024-02-15T12:51:00Z">
        <w:r w:rsidDel="00996148">
          <w:delText>9</w:delText>
        </w:r>
      </w:del>
      <w:ins w:id="1898" w:author="Greenblue" w:date="2024-02-15T12:51:00Z">
        <w:r w:rsidR="00996148">
          <w:t>1</w:t>
        </w:r>
      </w:ins>
      <w:ins w:id="1899" w:author="Greenblue" w:date="2024-02-15T23:59:00Z">
        <w:r w:rsidR="00976583">
          <w:t>1</w:t>
        </w:r>
      </w:ins>
      <w:r>
        <w:rPr>
          <w:spacing w:val="-2"/>
        </w:rPr>
        <w:t xml:space="preserve"> </w:t>
      </w:r>
      <w:r>
        <w:t>types:</w:t>
      </w:r>
    </w:p>
    <w:p w14:paraId="28EB85DA" w14:textId="20DC3D00" w:rsidR="00F96791" w:rsidRDefault="008B6669">
      <w:pPr>
        <w:pStyle w:val="a3"/>
        <w:spacing w:before="120"/>
        <w:ind w:left="840" w:right="741" w:hanging="720"/>
        <w:jc w:val="both"/>
      </w:pPr>
      <w:r>
        <w:rPr>
          <w:w w:val="95"/>
        </w:rPr>
        <w:t>EN</w:t>
      </w:r>
      <w:r>
        <w:rPr>
          <w:spacing w:val="50"/>
        </w:rPr>
        <w:t xml:space="preserve">  </w:t>
      </w:r>
      <w:r>
        <w:rPr>
          <w:spacing w:val="51"/>
        </w:rPr>
        <w:t xml:space="preserve"> </w:t>
      </w:r>
      <w:r w:rsidR="00430C5F">
        <w:rPr>
          <w:spacing w:val="51"/>
        </w:rPr>
        <w:t xml:space="preserve"> </w:t>
      </w:r>
      <w:r>
        <w:rPr>
          <w:w w:val="95"/>
        </w:rPr>
        <w:t>Enumeration:</w:t>
      </w:r>
      <w:r>
        <w:rPr>
          <w:spacing w:val="50"/>
        </w:rPr>
        <w:t xml:space="preserve"> </w:t>
      </w:r>
      <w:r>
        <w:rPr>
          <w:w w:val="95"/>
        </w:rPr>
        <w:t>A fixed list of valid identifiers of named literal values.</w:t>
      </w:r>
      <w:r>
        <w:rPr>
          <w:spacing w:val="50"/>
        </w:rPr>
        <w:t xml:space="preserve"> </w:t>
      </w:r>
      <w:r>
        <w:rPr>
          <w:w w:val="95"/>
        </w:rPr>
        <w:t>Attributes of an enumerated</w:t>
      </w:r>
      <w:r>
        <w:rPr>
          <w:spacing w:val="1"/>
          <w:w w:val="95"/>
        </w:rPr>
        <w:t xml:space="preserve"> </w:t>
      </w:r>
      <w:r>
        <w:t>type</w:t>
      </w:r>
      <w:r>
        <w:rPr>
          <w:spacing w:val="-2"/>
        </w:rPr>
        <w:t xml:space="preserve"> </w:t>
      </w:r>
      <w:r>
        <w:t>may</w:t>
      </w:r>
      <w:r>
        <w:rPr>
          <w:spacing w:val="-5"/>
        </w:rPr>
        <w:t xml:space="preserve"> </w:t>
      </w:r>
      <w:r>
        <w:t>only</w:t>
      </w:r>
      <w:r>
        <w:rPr>
          <w:spacing w:val="-4"/>
        </w:rPr>
        <w:t xml:space="preserve"> </w:t>
      </w:r>
      <w:r>
        <w:t>take</w:t>
      </w:r>
      <w:r>
        <w:rPr>
          <w:spacing w:val="-1"/>
        </w:rPr>
        <w:t xml:space="preserve"> </w:t>
      </w:r>
      <w:r>
        <w:t>values from</w:t>
      </w:r>
      <w:r>
        <w:rPr>
          <w:spacing w:val="3"/>
        </w:rPr>
        <w:t xml:space="preserve"> </w:t>
      </w:r>
      <w:r>
        <w:t>this list.</w:t>
      </w:r>
    </w:p>
    <w:p w14:paraId="6E7AB630" w14:textId="083C03C5" w:rsidR="00F96791" w:rsidDel="00E77FF1" w:rsidRDefault="008B6669">
      <w:pPr>
        <w:pStyle w:val="a3"/>
        <w:spacing w:before="119"/>
        <w:ind w:left="840" w:right="745" w:hanging="720"/>
        <w:jc w:val="both"/>
        <w:rPr>
          <w:del w:id="1900" w:author="Greenblue" w:date="2024-02-16T11:24:00Z"/>
        </w:rPr>
      </w:pPr>
      <w:del w:id="1901" w:author="Greenblue" w:date="2024-02-16T11:24:00Z">
        <w:r w:rsidDel="00E77FF1">
          <w:delText xml:space="preserve">CL    </w:delText>
        </w:r>
        <w:r w:rsidDel="00E77FF1">
          <w:rPr>
            <w:spacing w:val="1"/>
          </w:rPr>
          <w:delText xml:space="preserve"> </w:delText>
        </w:r>
        <w:r w:rsidRPr="00CB14E0" w:rsidDel="00E77FF1">
          <w:rPr>
            <w:spacing w:val="-6"/>
          </w:rPr>
          <w:delText>Codelist: An open enumeration, or the identifier of a vocabulary (mapping between codes, labels</w:delText>
        </w:r>
        <w:r w:rsidDel="00E77FF1">
          <w:rPr>
            <w:spacing w:val="-1"/>
          </w:rPr>
          <w:delText xml:space="preserve"> </w:delText>
        </w:r>
        <w:r w:rsidDel="00E77FF1">
          <w:delText>and</w:delText>
        </w:r>
        <w:r w:rsidDel="00E77FF1">
          <w:rPr>
            <w:spacing w:val="-1"/>
          </w:rPr>
          <w:delText xml:space="preserve"> </w:delText>
        </w:r>
        <w:r w:rsidDel="00E77FF1">
          <w:delText>definitions).</w:delText>
        </w:r>
      </w:del>
    </w:p>
    <w:p w14:paraId="74AC3FE7" w14:textId="3C1CEA1D" w:rsidR="00F96791" w:rsidRDefault="008B6669">
      <w:pPr>
        <w:pStyle w:val="a3"/>
        <w:spacing w:before="118"/>
        <w:ind w:left="840" w:right="736" w:hanging="720"/>
        <w:jc w:val="both"/>
      </w:pPr>
      <w:r>
        <w:rPr>
          <w:w w:val="95"/>
        </w:rPr>
        <w:t>BO</w:t>
      </w:r>
      <w:r>
        <w:rPr>
          <w:spacing w:val="50"/>
        </w:rPr>
        <w:t xml:space="preserve">  </w:t>
      </w:r>
      <w:r>
        <w:rPr>
          <w:spacing w:val="51"/>
        </w:rPr>
        <w:t xml:space="preserve"> </w:t>
      </w:r>
      <w:r w:rsidR="00430C5F">
        <w:rPr>
          <w:spacing w:val="51"/>
        </w:rPr>
        <w:t xml:space="preserve"> </w:t>
      </w:r>
      <w:r>
        <w:rPr>
          <w:w w:val="95"/>
        </w:rPr>
        <w:t>Boolean:</w:t>
      </w:r>
      <w:r>
        <w:rPr>
          <w:spacing w:val="50"/>
        </w:rPr>
        <w:t xml:space="preserve"> </w:t>
      </w:r>
      <w:r>
        <w:rPr>
          <w:w w:val="95"/>
        </w:rPr>
        <w:t>A value representing binary logic.</w:t>
      </w:r>
      <w:r>
        <w:rPr>
          <w:spacing w:val="50"/>
        </w:rPr>
        <w:t xml:space="preserve"> </w:t>
      </w:r>
      <w:r>
        <w:rPr>
          <w:w w:val="95"/>
        </w:rPr>
        <w:t xml:space="preserve">The value can be either </w:t>
      </w:r>
      <w:r>
        <w:rPr>
          <w:i/>
          <w:w w:val="95"/>
        </w:rPr>
        <w:t xml:space="preserve">True </w:t>
      </w:r>
      <w:r>
        <w:rPr>
          <w:w w:val="95"/>
        </w:rPr>
        <w:t xml:space="preserve">or </w:t>
      </w:r>
      <w:r>
        <w:rPr>
          <w:i/>
          <w:w w:val="95"/>
        </w:rPr>
        <w:t>False</w:t>
      </w:r>
      <w:r>
        <w:rPr>
          <w:w w:val="95"/>
        </w:rPr>
        <w:t>.</w:t>
      </w:r>
      <w:r>
        <w:rPr>
          <w:spacing w:val="50"/>
        </w:rPr>
        <w:t xml:space="preserve"> </w:t>
      </w:r>
      <w:r>
        <w:rPr>
          <w:w w:val="95"/>
        </w:rPr>
        <w:t>The default</w:t>
      </w:r>
      <w:r>
        <w:rPr>
          <w:spacing w:val="1"/>
          <w:w w:val="95"/>
        </w:rPr>
        <w:t xml:space="preserve"> </w:t>
      </w:r>
      <w:r>
        <w:t>state for Boolean type attributes (that is, where the attribute is not populated for the feature) is</w:t>
      </w:r>
      <w:r>
        <w:rPr>
          <w:spacing w:val="-53"/>
        </w:rPr>
        <w:t xml:space="preserve"> </w:t>
      </w:r>
      <w:r>
        <w:rPr>
          <w:i/>
        </w:rPr>
        <w:t>False</w:t>
      </w:r>
      <w:r>
        <w:t>.</w:t>
      </w:r>
    </w:p>
    <w:p w14:paraId="0F1C737D" w14:textId="7405F918" w:rsidR="00F96791" w:rsidRDefault="008B6669">
      <w:pPr>
        <w:pStyle w:val="a3"/>
        <w:spacing w:before="124"/>
        <w:ind w:left="840" w:right="743" w:hanging="720"/>
        <w:jc w:val="both"/>
      </w:pPr>
      <w:r>
        <w:t>RE</w:t>
      </w:r>
      <w:r>
        <w:rPr>
          <w:spacing w:val="1"/>
        </w:rPr>
        <w:t xml:space="preserve"> </w:t>
      </w:r>
      <w:r w:rsidR="00430C5F">
        <w:rPr>
          <w:spacing w:val="1"/>
        </w:rPr>
        <w:t xml:space="preserve">     </w:t>
      </w:r>
      <w:r>
        <w:t>Real:</w:t>
      </w:r>
      <w:r>
        <w:rPr>
          <w:spacing w:val="1"/>
        </w:rPr>
        <w:t xml:space="preserve"> </w:t>
      </w:r>
      <w:r>
        <w:t>A signed Real (floating point) number consisting of a mantissa and an exponent.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representation</w:t>
      </w:r>
      <w:r>
        <w:rPr>
          <w:spacing w:val="-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real is</w:t>
      </w:r>
      <w:r>
        <w:rPr>
          <w:spacing w:val="-1"/>
        </w:rPr>
        <w:t xml:space="preserve"> </w:t>
      </w:r>
      <w:r>
        <w:t>encapsulation</w:t>
      </w:r>
      <w:r>
        <w:rPr>
          <w:spacing w:val="-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usage dependent.</w:t>
      </w:r>
    </w:p>
    <w:p w14:paraId="51872B8C" w14:textId="77777777" w:rsidR="00F96791" w:rsidRDefault="008B6669">
      <w:pPr>
        <w:pStyle w:val="a3"/>
        <w:spacing w:before="119"/>
        <w:ind w:left="840"/>
      </w:pPr>
      <w:r>
        <w:rPr>
          <w:u w:val="single"/>
        </w:rPr>
        <w:t>Examples:</w:t>
      </w:r>
      <w:r>
        <w:rPr>
          <w:spacing w:val="50"/>
        </w:rPr>
        <w:t xml:space="preserve"> </w:t>
      </w:r>
      <w:r>
        <w:t>23.501,</w:t>
      </w:r>
      <w:r>
        <w:rPr>
          <w:spacing w:val="-1"/>
        </w:rPr>
        <w:t xml:space="preserve"> </w:t>
      </w:r>
      <w:r>
        <w:t>-0.0001234,</w:t>
      </w:r>
      <w:r>
        <w:rPr>
          <w:spacing w:val="-4"/>
        </w:rPr>
        <w:t xml:space="preserve"> </w:t>
      </w:r>
      <w:r>
        <w:t>-23.0,</w:t>
      </w:r>
      <w:r>
        <w:rPr>
          <w:spacing w:val="-1"/>
        </w:rPr>
        <w:t xml:space="preserve"> </w:t>
      </w:r>
      <w:r>
        <w:t>3.141296</w:t>
      </w:r>
    </w:p>
    <w:p w14:paraId="499E68FC" w14:textId="547CD96B" w:rsidR="00F96791" w:rsidRDefault="008B6669">
      <w:pPr>
        <w:pStyle w:val="a3"/>
        <w:spacing w:before="120"/>
        <w:ind w:left="840" w:right="745" w:hanging="720"/>
        <w:jc w:val="both"/>
      </w:pPr>
      <w:r>
        <w:t>IN</w:t>
      </w:r>
      <w:r>
        <w:rPr>
          <w:spacing w:val="8"/>
        </w:rPr>
        <w:t xml:space="preserve"> </w:t>
      </w:r>
      <w:r w:rsidR="00430C5F">
        <w:rPr>
          <w:spacing w:val="8"/>
        </w:rPr>
        <w:t xml:space="preserve">       </w:t>
      </w:r>
      <w:r>
        <w:t>Integer:</w:t>
      </w:r>
      <w:r>
        <w:rPr>
          <w:spacing w:val="33"/>
        </w:rPr>
        <w:t xml:space="preserve"> </w:t>
      </w:r>
      <w:r>
        <w:t>A</w:t>
      </w:r>
      <w:r>
        <w:rPr>
          <w:spacing w:val="-12"/>
        </w:rPr>
        <w:t xml:space="preserve"> </w:t>
      </w:r>
      <w:r>
        <w:t>signed</w:t>
      </w:r>
      <w:r>
        <w:rPr>
          <w:spacing w:val="-10"/>
        </w:rPr>
        <w:t xml:space="preserve"> </w:t>
      </w:r>
      <w:r>
        <w:t>integer</w:t>
      </w:r>
      <w:r>
        <w:rPr>
          <w:spacing w:val="-11"/>
        </w:rPr>
        <w:t xml:space="preserve"> </w:t>
      </w:r>
      <w:r>
        <w:t>number.</w:t>
      </w:r>
      <w:r>
        <w:rPr>
          <w:spacing w:val="30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representation</w:t>
      </w:r>
      <w:r>
        <w:rPr>
          <w:spacing w:val="-10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an</w:t>
      </w:r>
      <w:r>
        <w:rPr>
          <w:spacing w:val="-12"/>
        </w:rPr>
        <w:t xml:space="preserve"> </w:t>
      </w:r>
      <w:r>
        <w:t>integer</w:t>
      </w:r>
      <w:r>
        <w:rPr>
          <w:spacing w:val="-11"/>
        </w:rPr>
        <w:t xml:space="preserve"> </w:t>
      </w:r>
      <w:r>
        <w:t>is</w:t>
      </w:r>
      <w:r>
        <w:rPr>
          <w:spacing w:val="-11"/>
        </w:rPr>
        <w:t xml:space="preserve"> </w:t>
      </w:r>
      <w:r>
        <w:t>encapsulation</w:t>
      </w:r>
      <w:r>
        <w:rPr>
          <w:spacing w:val="-12"/>
        </w:rPr>
        <w:t xml:space="preserve"> </w:t>
      </w:r>
      <w:r>
        <w:t>and</w:t>
      </w:r>
      <w:r>
        <w:rPr>
          <w:spacing w:val="-12"/>
        </w:rPr>
        <w:t xml:space="preserve"> </w:t>
      </w:r>
      <w:r>
        <w:t>usage</w:t>
      </w:r>
      <w:r>
        <w:rPr>
          <w:spacing w:val="-54"/>
        </w:rPr>
        <w:t xml:space="preserve"> </w:t>
      </w:r>
      <w:r>
        <w:t>dependent.</w:t>
      </w:r>
    </w:p>
    <w:p w14:paraId="5D2E5E31" w14:textId="77777777" w:rsidR="00F96791" w:rsidRDefault="008B6669">
      <w:pPr>
        <w:pStyle w:val="a3"/>
        <w:spacing w:before="121"/>
        <w:ind w:left="840"/>
      </w:pPr>
      <w:r>
        <w:rPr>
          <w:u w:val="single"/>
        </w:rPr>
        <w:t>Examples:</w:t>
      </w:r>
      <w:r>
        <w:rPr>
          <w:spacing w:val="51"/>
        </w:rPr>
        <w:t xml:space="preserve"> </w:t>
      </w:r>
      <w:r>
        <w:t>29,</w:t>
      </w:r>
      <w:r>
        <w:rPr>
          <w:spacing w:val="-3"/>
        </w:rPr>
        <w:t xml:space="preserve"> </w:t>
      </w:r>
      <w:r>
        <w:t>-65547</w:t>
      </w:r>
    </w:p>
    <w:p w14:paraId="56E0650D" w14:textId="6AECA549" w:rsidR="00F96791" w:rsidRDefault="008B6669" w:rsidP="00CB14E0">
      <w:pPr>
        <w:pStyle w:val="a3"/>
        <w:spacing w:before="120"/>
        <w:ind w:left="840" w:right="745" w:hanging="720"/>
        <w:jc w:val="both"/>
      </w:pPr>
      <w:r>
        <w:t xml:space="preserve">TE   </w:t>
      </w:r>
      <w:r w:rsidRPr="00CB14E0">
        <w:t xml:space="preserve"> </w:t>
      </w:r>
      <w:r w:rsidR="00430C5F" w:rsidRPr="00CB14E0">
        <w:t xml:space="preserve"> </w:t>
      </w:r>
      <w:ins w:id="1902" w:author="Greenblue" w:date="2024-02-15T21:16:00Z">
        <w:r w:rsidR="00CB14E0" w:rsidRPr="00CB14E0">
          <w:t xml:space="preserve"> </w:t>
        </w:r>
        <w:r w:rsidR="00CB14E0">
          <w:t xml:space="preserve"> </w:t>
        </w:r>
      </w:ins>
      <w:ins w:id="1903" w:author="Greenblue" w:date="2024-02-15T21:17:00Z">
        <w:r w:rsidR="00CB14E0">
          <w:t xml:space="preserve"> </w:t>
        </w:r>
      </w:ins>
      <w:r w:rsidRPr="00CB14E0">
        <w:rPr>
          <w:spacing w:val="-6"/>
        </w:rPr>
        <w:t xml:space="preserve">Free text:   A </w:t>
      </w:r>
      <w:proofErr w:type="spellStart"/>
      <w:r w:rsidRPr="00CB14E0">
        <w:rPr>
          <w:spacing w:val="-6"/>
        </w:rPr>
        <w:t>CharacterString</w:t>
      </w:r>
      <w:proofErr w:type="spellEnd"/>
      <w:r w:rsidRPr="00CB14E0">
        <w:rPr>
          <w:spacing w:val="-6"/>
        </w:rPr>
        <w:t>, that is an arbitrary-length sequence of characters including accents</w:t>
      </w:r>
      <w:r w:rsidRPr="00CB14E0">
        <w:t xml:space="preserve"> </w:t>
      </w:r>
      <w:r>
        <w:t>and special</w:t>
      </w:r>
      <w:r w:rsidRPr="00CB14E0">
        <w:t xml:space="preserve"> </w:t>
      </w:r>
      <w:r>
        <w:t>characters</w:t>
      </w:r>
      <w:r w:rsidRPr="00CB14E0">
        <w:t xml:space="preserve"> </w:t>
      </w:r>
      <w:r>
        <w:t>from</w:t>
      </w:r>
      <w:r w:rsidRPr="00CB14E0">
        <w:t xml:space="preserve"> </w:t>
      </w:r>
      <w:r>
        <w:t>a</w:t>
      </w:r>
      <w:r w:rsidRPr="00CB14E0">
        <w:t xml:space="preserve"> </w:t>
      </w:r>
      <w:r>
        <w:t>repertoire of</w:t>
      </w:r>
      <w:r w:rsidRPr="00CB14E0">
        <w:t xml:space="preserve"> </w:t>
      </w:r>
      <w:r>
        <w:t>one</w:t>
      </w:r>
      <w:r w:rsidRPr="00CB14E0">
        <w:t xml:space="preserve"> </w:t>
      </w:r>
      <w:r>
        <w:t>of the</w:t>
      </w:r>
      <w:r w:rsidRPr="00CB14E0">
        <w:t xml:space="preserve"> </w:t>
      </w:r>
      <w:r>
        <w:t>adopted character</w:t>
      </w:r>
      <w:r w:rsidRPr="00CB14E0">
        <w:t xml:space="preserve"> </w:t>
      </w:r>
      <w:r>
        <w:t>sets.</w:t>
      </w:r>
    </w:p>
    <w:p w14:paraId="79918919" w14:textId="281FCAC6" w:rsidR="00F96791" w:rsidRDefault="008B6669">
      <w:pPr>
        <w:pStyle w:val="a3"/>
        <w:spacing w:before="121"/>
        <w:ind w:left="840" w:right="735" w:hanging="720"/>
        <w:jc w:val="both"/>
      </w:pPr>
      <w:r>
        <w:t xml:space="preserve">TD    </w:t>
      </w:r>
      <w:r>
        <w:rPr>
          <w:spacing w:val="1"/>
        </w:rPr>
        <w:t xml:space="preserve"> </w:t>
      </w:r>
      <w:r w:rsidR="00430C5F">
        <w:rPr>
          <w:spacing w:val="1"/>
        </w:rPr>
        <w:t xml:space="preserve"> </w:t>
      </w:r>
      <w:r>
        <w:t>Truncated Date:</w:t>
      </w:r>
      <w:r>
        <w:rPr>
          <w:spacing w:val="55"/>
        </w:rPr>
        <w:t xml:space="preserve"> </w:t>
      </w:r>
      <w:r>
        <w:t>A truncated date allows a partial date to be encoded as an extension to the</w:t>
      </w:r>
      <w:r>
        <w:rPr>
          <w:spacing w:val="1"/>
        </w:rPr>
        <w:t xml:space="preserve"> </w:t>
      </w:r>
      <w:r>
        <w:t>ISO 8601 compliant date attribute type values for year, month and day according to the</w:t>
      </w:r>
      <w:r>
        <w:rPr>
          <w:spacing w:val="1"/>
        </w:rPr>
        <w:t xml:space="preserve"> </w:t>
      </w:r>
      <w:r>
        <w:t>Gregorian Calendar.</w:t>
      </w:r>
      <w:r>
        <w:rPr>
          <w:spacing w:val="1"/>
        </w:rPr>
        <w:t xml:space="preserve"> </w:t>
      </w:r>
      <w:r>
        <w:t>Character encoding of a date is a string which follows the calendar date</w:t>
      </w:r>
      <w:r>
        <w:rPr>
          <w:spacing w:val="1"/>
        </w:rPr>
        <w:t xml:space="preserve"> </w:t>
      </w:r>
      <w:r>
        <w:t>format</w:t>
      </w:r>
      <w:r>
        <w:rPr>
          <w:spacing w:val="-2"/>
        </w:rPr>
        <w:t xml:space="preserve"> </w:t>
      </w:r>
      <w:r>
        <w:t>(complete</w:t>
      </w:r>
      <w:r>
        <w:rPr>
          <w:spacing w:val="-1"/>
        </w:rPr>
        <w:t xml:space="preserve"> </w:t>
      </w:r>
      <w:r>
        <w:t>representation,</w:t>
      </w:r>
      <w:r>
        <w:rPr>
          <w:spacing w:val="-2"/>
        </w:rPr>
        <w:t xml:space="preserve"> </w:t>
      </w:r>
      <w:r>
        <w:t>basic format)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date</w:t>
      </w:r>
      <w:r>
        <w:rPr>
          <w:spacing w:val="-2"/>
        </w:rPr>
        <w:t xml:space="preserve"> </w:t>
      </w:r>
      <w:r>
        <w:t>specified by</w:t>
      </w:r>
      <w:r>
        <w:rPr>
          <w:spacing w:val="-2"/>
        </w:rPr>
        <w:t xml:space="preserve"> </w:t>
      </w:r>
      <w:r>
        <w:t>ISO 8601:2004.</w:t>
      </w:r>
    </w:p>
    <w:p w14:paraId="5F457B11" w14:textId="77777777" w:rsidR="00F96791" w:rsidRDefault="008B6669">
      <w:pPr>
        <w:pStyle w:val="a3"/>
        <w:spacing w:before="120"/>
        <w:ind w:left="840"/>
      </w:pPr>
      <w:r>
        <w:rPr>
          <w:u w:val="single"/>
        </w:rPr>
        <w:t>Example:</w:t>
      </w:r>
      <w:r>
        <w:rPr>
          <w:spacing w:val="50"/>
        </w:rPr>
        <w:t xml:space="preserve"> </w:t>
      </w:r>
      <w:r>
        <w:t>19980918</w:t>
      </w:r>
      <w:r>
        <w:rPr>
          <w:spacing w:val="-3"/>
        </w:rPr>
        <w:t xml:space="preserve"> </w:t>
      </w:r>
      <w:r>
        <w:t>(YYYYMMDD)</w:t>
      </w:r>
    </w:p>
    <w:p w14:paraId="078F261A" w14:textId="6B60D9C6" w:rsidR="00F96791" w:rsidRDefault="008B6669">
      <w:pPr>
        <w:pStyle w:val="a3"/>
        <w:spacing w:before="120"/>
        <w:ind w:left="840" w:right="743" w:hanging="720"/>
        <w:jc w:val="both"/>
      </w:pPr>
      <w:r>
        <w:t xml:space="preserve">TI   </w:t>
      </w:r>
      <w:r>
        <w:rPr>
          <w:spacing w:val="1"/>
        </w:rPr>
        <w:t xml:space="preserve"> </w:t>
      </w:r>
      <w:r w:rsidR="00B97BA4">
        <w:rPr>
          <w:spacing w:val="1"/>
        </w:rPr>
        <w:t xml:space="preserve">     </w:t>
      </w:r>
      <w:r>
        <w:t>Time:</w:t>
      </w:r>
      <w:r w:rsidRPr="00B97BA4">
        <w:t xml:space="preserve"> </w:t>
      </w:r>
      <w:r>
        <w:t>A time is given by an hour, minute and second. Character encoding of a time is a string</w:t>
      </w:r>
      <w:r w:rsidRPr="00B97BA4">
        <w:t xml:space="preserve"> </w:t>
      </w:r>
      <w:r>
        <w:t>that follows the local time (complete representation, basic format) format defined in ISO</w:t>
      </w:r>
      <w:r w:rsidRPr="00B97BA4">
        <w:t xml:space="preserve"> </w:t>
      </w:r>
      <w:r>
        <w:t>8601:2004.</w:t>
      </w:r>
    </w:p>
    <w:p w14:paraId="65E305D8" w14:textId="77777777" w:rsidR="00F96791" w:rsidRDefault="008B6669">
      <w:pPr>
        <w:pStyle w:val="a3"/>
        <w:spacing w:before="93" w:line="367" w:lineRule="auto"/>
        <w:ind w:left="840" w:right="4840"/>
        <w:jc w:val="both"/>
      </w:pPr>
      <w:r>
        <w:t>Time zone according to UTC is optional.</w:t>
      </w:r>
      <w:r>
        <w:rPr>
          <w:spacing w:val="1"/>
        </w:rPr>
        <w:t xml:space="preserve"> </w:t>
      </w:r>
      <w:r>
        <w:rPr>
          <w:u w:val="single"/>
        </w:rPr>
        <w:t>Example:</w:t>
      </w:r>
      <w:r>
        <w:rPr>
          <w:spacing w:val="49"/>
        </w:rPr>
        <w:t xml:space="preserve"> </w:t>
      </w:r>
      <w:r>
        <w:t>183059</w:t>
      </w:r>
      <w:r>
        <w:rPr>
          <w:spacing w:val="-4"/>
        </w:rPr>
        <w:t xml:space="preserve"> </w:t>
      </w:r>
      <w:r>
        <w:t>or 183059+0100</w:t>
      </w:r>
      <w:r>
        <w:rPr>
          <w:spacing w:val="-4"/>
        </w:rPr>
        <w:t xml:space="preserve"> </w:t>
      </w:r>
      <w:r>
        <w:t>or 183059Z</w:t>
      </w:r>
    </w:p>
    <w:p w14:paraId="51641406" w14:textId="77777777" w:rsidR="00F96791" w:rsidRDefault="008B6669">
      <w:pPr>
        <w:pStyle w:val="a3"/>
        <w:ind w:left="840" w:right="743"/>
        <w:jc w:val="both"/>
      </w:pPr>
      <w:r>
        <w:t>The</w:t>
      </w:r>
      <w:r>
        <w:rPr>
          <w:spacing w:val="-6"/>
        </w:rPr>
        <w:t xml:space="preserve"> </w:t>
      </w:r>
      <w:r>
        <w:t>complete</w:t>
      </w:r>
      <w:r>
        <w:rPr>
          <w:spacing w:val="-5"/>
        </w:rPr>
        <w:t xml:space="preserve"> </w:t>
      </w:r>
      <w:r>
        <w:t>representation</w:t>
      </w:r>
      <w:r>
        <w:rPr>
          <w:spacing w:val="-5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time</w:t>
      </w:r>
      <w:r>
        <w:rPr>
          <w:spacing w:val="-5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27</w:t>
      </w:r>
      <w:r>
        <w:rPr>
          <w:spacing w:val="-7"/>
        </w:rPr>
        <w:t xml:space="preserve"> </w:t>
      </w:r>
      <w:r>
        <w:t>minutes</w:t>
      </w:r>
      <w:r>
        <w:rPr>
          <w:spacing w:val="-1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46</w:t>
      </w:r>
      <w:r>
        <w:rPr>
          <w:spacing w:val="-5"/>
        </w:rPr>
        <w:t xml:space="preserve"> </w:t>
      </w:r>
      <w:r>
        <w:t>seconds</w:t>
      </w:r>
      <w:r>
        <w:rPr>
          <w:spacing w:val="-4"/>
        </w:rPr>
        <w:t xml:space="preserve"> </w:t>
      </w:r>
      <w:r>
        <w:t>past</w:t>
      </w:r>
      <w:r>
        <w:rPr>
          <w:spacing w:val="-4"/>
        </w:rPr>
        <w:t xml:space="preserve"> </w:t>
      </w:r>
      <w:r>
        <w:t>15</w:t>
      </w:r>
      <w:r>
        <w:rPr>
          <w:spacing w:val="-6"/>
        </w:rPr>
        <w:t xml:space="preserve"> </w:t>
      </w:r>
      <w:r>
        <w:t>hours</w:t>
      </w:r>
      <w:r>
        <w:rPr>
          <w:spacing w:val="-3"/>
        </w:rPr>
        <w:t xml:space="preserve"> </w:t>
      </w:r>
      <w:r>
        <w:t>locally</w:t>
      </w:r>
      <w:r>
        <w:rPr>
          <w:spacing w:val="-5"/>
        </w:rPr>
        <w:t xml:space="preserve"> </w:t>
      </w:r>
      <w:r>
        <w:t>in</w:t>
      </w:r>
      <w:r>
        <w:rPr>
          <w:spacing w:val="-53"/>
        </w:rPr>
        <w:t xml:space="preserve"> </w:t>
      </w:r>
      <w:r>
        <w:t>Geneva</w:t>
      </w:r>
      <w:r>
        <w:rPr>
          <w:spacing w:val="-8"/>
        </w:rPr>
        <w:t xml:space="preserve"> </w:t>
      </w:r>
      <w:r>
        <w:t>(in</w:t>
      </w:r>
      <w:r>
        <w:rPr>
          <w:spacing w:val="-6"/>
        </w:rPr>
        <w:t xml:space="preserve"> </w:t>
      </w:r>
      <w:r>
        <w:t>winter</w:t>
      </w:r>
      <w:r>
        <w:rPr>
          <w:spacing w:val="-7"/>
        </w:rPr>
        <w:t xml:space="preserve"> </w:t>
      </w:r>
      <w:r>
        <w:t>one</w:t>
      </w:r>
      <w:r>
        <w:rPr>
          <w:spacing w:val="-8"/>
        </w:rPr>
        <w:t xml:space="preserve"> </w:t>
      </w:r>
      <w:r>
        <w:t>hour</w:t>
      </w:r>
      <w:r>
        <w:rPr>
          <w:spacing w:val="-5"/>
        </w:rPr>
        <w:t xml:space="preserve"> </w:t>
      </w:r>
      <w:r>
        <w:t>ahead</w:t>
      </w:r>
      <w:r>
        <w:rPr>
          <w:spacing w:val="-7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UTC),</w:t>
      </w:r>
      <w:r>
        <w:rPr>
          <w:spacing w:val="-8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New</w:t>
      </w:r>
      <w:r>
        <w:rPr>
          <w:spacing w:val="-6"/>
        </w:rPr>
        <w:t xml:space="preserve"> </w:t>
      </w:r>
      <w:r>
        <w:t>York</w:t>
      </w:r>
      <w:r>
        <w:rPr>
          <w:spacing w:val="-4"/>
        </w:rPr>
        <w:t xml:space="preserve"> </w:t>
      </w:r>
      <w:r>
        <w:t>(in</w:t>
      </w:r>
      <w:r>
        <w:rPr>
          <w:spacing w:val="-8"/>
        </w:rPr>
        <w:t xml:space="preserve"> </w:t>
      </w:r>
      <w:r>
        <w:t>winter</w:t>
      </w:r>
      <w:r>
        <w:rPr>
          <w:spacing w:val="-7"/>
        </w:rPr>
        <w:t xml:space="preserve"> </w:t>
      </w:r>
      <w:r>
        <w:t>five</w:t>
      </w:r>
      <w:r>
        <w:rPr>
          <w:spacing w:val="-6"/>
        </w:rPr>
        <w:t xml:space="preserve"> </w:t>
      </w:r>
      <w:r>
        <w:t>hours</w:t>
      </w:r>
      <w:r>
        <w:rPr>
          <w:spacing w:val="-6"/>
        </w:rPr>
        <w:t xml:space="preserve"> </w:t>
      </w:r>
      <w:r>
        <w:t>behind</w:t>
      </w:r>
      <w:r>
        <w:rPr>
          <w:spacing w:val="-8"/>
        </w:rPr>
        <w:t xml:space="preserve"> </w:t>
      </w:r>
      <w:r>
        <w:t>UTC),</w:t>
      </w:r>
      <w:r>
        <w:rPr>
          <w:spacing w:val="-53"/>
        </w:rPr>
        <w:t xml:space="preserve"> </w:t>
      </w:r>
      <w:r>
        <w:t>together</w:t>
      </w:r>
      <w:r>
        <w:rPr>
          <w:spacing w:val="-2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indication</w:t>
      </w:r>
      <w:r>
        <w:rPr>
          <w:spacing w:val="-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difference</w:t>
      </w:r>
      <w:r>
        <w:rPr>
          <w:spacing w:val="-5"/>
        </w:rPr>
        <w:t xml:space="preserve"> </w:t>
      </w:r>
      <w:r>
        <w:t>between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time</w:t>
      </w:r>
      <w:r>
        <w:rPr>
          <w:spacing w:val="-5"/>
        </w:rPr>
        <w:t xml:space="preserve"> </w:t>
      </w:r>
      <w:r>
        <w:t>scale</w:t>
      </w:r>
      <w:r>
        <w:rPr>
          <w:spacing w:val="-6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local</w:t>
      </w:r>
      <w:r>
        <w:rPr>
          <w:spacing w:val="-5"/>
        </w:rPr>
        <w:t xml:space="preserve"> </w:t>
      </w:r>
      <w:r>
        <w:t>time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UTC,</w:t>
      </w:r>
      <w:r>
        <w:rPr>
          <w:spacing w:val="-4"/>
        </w:rPr>
        <w:t xml:space="preserve"> </w:t>
      </w:r>
      <w:r>
        <w:t>are</w:t>
      </w:r>
      <w:r>
        <w:rPr>
          <w:spacing w:val="-53"/>
        </w:rPr>
        <w:t xml:space="preserve"> </w:t>
      </w:r>
      <w:r>
        <w:t>used</w:t>
      </w:r>
      <w:r>
        <w:rPr>
          <w:spacing w:val="-2"/>
        </w:rPr>
        <w:t xml:space="preserve"> </w:t>
      </w:r>
      <w:r>
        <w:t>as examples.</w:t>
      </w:r>
    </w:p>
    <w:p w14:paraId="0760FAE2" w14:textId="77777777" w:rsidR="00F96791" w:rsidRDefault="008B6669">
      <w:pPr>
        <w:pStyle w:val="a3"/>
        <w:spacing w:before="114"/>
        <w:ind w:left="840"/>
      </w:pPr>
      <w:r>
        <w:t>Geneva</w:t>
      </w:r>
      <w:r>
        <w:rPr>
          <w:i/>
        </w:rPr>
        <w:t>:</w:t>
      </w:r>
      <w:r>
        <w:rPr>
          <w:i/>
          <w:spacing w:val="-5"/>
        </w:rPr>
        <w:t xml:space="preserve"> </w:t>
      </w:r>
      <w:r>
        <w:t>152746+0100</w:t>
      </w:r>
    </w:p>
    <w:p w14:paraId="2E855544" w14:textId="4ECAB708" w:rsidR="00F96791" w:rsidRDefault="008B6669">
      <w:pPr>
        <w:pStyle w:val="a3"/>
        <w:spacing w:before="123"/>
        <w:ind w:left="840"/>
        <w:rPr>
          <w:ins w:id="1904" w:author="Greenblue" w:date="2024-02-16T11:22:00Z"/>
        </w:rPr>
      </w:pPr>
      <w:r>
        <w:t>New</w:t>
      </w:r>
      <w:r>
        <w:rPr>
          <w:spacing w:val="-3"/>
        </w:rPr>
        <w:t xml:space="preserve"> </w:t>
      </w:r>
      <w:r>
        <w:t>York:</w:t>
      </w:r>
      <w:r>
        <w:rPr>
          <w:spacing w:val="-3"/>
        </w:rPr>
        <w:t xml:space="preserve"> </w:t>
      </w:r>
      <w:r>
        <w:t>152746-0500</w:t>
      </w:r>
    </w:p>
    <w:p w14:paraId="51DCA065" w14:textId="71F216BE" w:rsidR="005847D3" w:rsidRDefault="005847D3" w:rsidP="005847D3">
      <w:pPr>
        <w:pStyle w:val="a3"/>
        <w:tabs>
          <w:tab w:val="left" w:pos="840"/>
        </w:tabs>
        <w:spacing w:before="121"/>
        <w:ind w:left="840" w:right="746" w:hanging="720"/>
      </w:pPr>
      <w:ins w:id="1905" w:author="Greenblue" w:date="2024-02-16T11:22:00Z">
        <w:r>
          <w:t>DA</w:t>
        </w:r>
        <w:r>
          <w:tab/>
        </w:r>
        <w:r w:rsidRPr="005847D3">
          <w:t>Date</w:t>
        </w:r>
        <w:r>
          <w:t>:</w:t>
        </w:r>
        <w:r>
          <w:rPr>
            <w:spacing w:val="46"/>
          </w:rPr>
          <w:t xml:space="preserve"> </w:t>
        </w:r>
        <w:r>
          <w:t>A date provides values for year, month and day according to the Gregorian Calendar.</w:t>
        </w:r>
      </w:ins>
      <w:ins w:id="1906" w:author="Greenblue" w:date="2024-02-16T11:23:00Z">
        <w:r>
          <w:br/>
        </w:r>
      </w:ins>
      <w:ins w:id="1907" w:author="Greenblue" w:date="2024-02-16T11:22:00Z">
        <w:r>
          <w:t>Example (XML/GML):  1998-09-18 (YYYY-MM-DD)</w:t>
        </w:r>
      </w:ins>
    </w:p>
    <w:p w14:paraId="4C24EF23" w14:textId="0476FB77" w:rsidR="00F96791" w:rsidRDefault="008B6669">
      <w:pPr>
        <w:pStyle w:val="a3"/>
        <w:tabs>
          <w:tab w:val="left" w:pos="840"/>
        </w:tabs>
        <w:spacing w:before="121"/>
        <w:ind w:left="840" w:right="746" w:hanging="720"/>
      </w:pPr>
      <w:r>
        <w:lastRenderedPageBreak/>
        <w:t>DT</w:t>
      </w:r>
      <w:r>
        <w:tab/>
        <w:t>Date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Time:</w:t>
      </w:r>
      <w:r>
        <w:rPr>
          <w:spacing w:val="46"/>
        </w:rPr>
        <w:t xml:space="preserve"> </w:t>
      </w:r>
      <w:r>
        <w:t>A</w:t>
      </w:r>
      <w:r>
        <w:rPr>
          <w:spacing w:val="-5"/>
        </w:rPr>
        <w:t xml:space="preserve"> </w:t>
      </w:r>
      <w:proofErr w:type="spellStart"/>
      <w:r>
        <w:t>DateTime</w:t>
      </w:r>
      <w:proofErr w:type="spellEnd"/>
      <w:r>
        <w:rPr>
          <w:spacing w:val="-6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combination</w:t>
      </w:r>
      <w:r>
        <w:rPr>
          <w:spacing w:val="-6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date</w:t>
      </w:r>
      <w:r>
        <w:rPr>
          <w:spacing w:val="-4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time</w:t>
      </w:r>
      <w:r>
        <w:rPr>
          <w:spacing w:val="-6"/>
        </w:rPr>
        <w:t xml:space="preserve"> </w:t>
      </w:r>
      <w:r>
        <w:t>type.</w:t>
      </w:r>
      <w:r>
        <w:rPr>
          <w:spacing w:val="-4"/>
        </w:rPr>
        <w:t xml:space="preserve"> </w:t>
      </w:r>
      <w:r>
        <w:t>Character</w:t>
      </w:r>
      <w:r>
        <w:rPr>
          <w:spacing w:val="-5"/>
        </w:rPr>
        <w:t xml:space="preserve"> </w:t>
      </w:r>
      <w:r>
        <w:t>encoding</w:t>
      </w:r>
      <w:r>
        <w:rPr>
          <w:spacing w:val="-6"/>
        </w:rPr>
        <w:t xml:space="preserve"> </w:t>
      </w:r>
      <w:r>
        <w:t>of</w:t>
      </w:r>
      <w:r>
        <w:rPr>
          <w:spacing w:val="-52"/>
        </w:rPr>
        <w:t xml:space="preserve"> </w:t>
      </w:r>
      <w:r>
        <w:t>a</w:t>
      </w:r>
      <w:r>
        <w:rPr>
          <w:spacing w:val="-2"/>
        </w:rPr>
        <w:t xml:space="preserve"> </w:t>
      </w:r>
      <w:proofErr w:type="spellStart"/>
      <w:r>
        <w:t>DateTime</w:t>
      </w:r>
      <w:proofErr w:type="spellEnd"/>
      <w:r>
        <w:rPr>
          <w:spacing w:val="-1"/>
        </w:rPr>
        <w:t xml:space="preserve"> </w:t>
      </w:r>
      <w:r>
        <w:t>shall</w:t>
      </w:r>
      <w:r>
        <w:rPr>
          <w:spacing w:val="-3"/>
        </w:rPr>
        <w:t xml:space="preserve"> </w:t>
      </w:r>
      <w:r>
        <w:t>follow</w:t>
      </w:r>
      <w:r>
        <w:rPr>
          <w:spacing w:val="-1"/>
        </w:rPr>
        <w:t xml:space="preserve"> </w:t>
      </w:r>
      <w:r>
        <w:t>ISO</w:t>
      </w:r>
      <w:r>
        <w:rPr>
          <w:spacing w:val="-1"/>
        </w:rPr>
        <w:t xml:space="preserve"> </w:t>
      </w:r>
      <w:r>
        <w:t>8601:2004</w:t>
      </w:r>
      <w:r>
        <w:rPr>
          <w:spacing w:val="-1"/>
        </w:rPr>
        <w:t xml:space="preserve"> </w:t>
      </w:r>
      <w:r>
        <w:t>(see</w:t>
      </w:r>
      <w:r>
        <w:rPr>
          <w:spacing w:val="-1"/>
        </w:rPr>
        <w:t xml:space="preserve"> </w:t>
      </w:r>
      <w:r>
        <w:t>TD</w:t>
      </w:r>
      <w:r>
        <w:rPr>
          <w:spacing w:val="-2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TI</w:t>
      </w:r>
      <w:r>
        <w:rPr>
          <w:spacing w:val="-2"/>
        </w:rPr>
        <w:t xml:space="preserve"> </w:t>
      </w:r>
      <w:r>
        <w:t>above</w:t>
      </w:r>
      <w:r>
        <w:rPr>
          <w:spacing w:val="1"/>
        </w:rPr>
        <w:t xml:space="preserve"> </w:t>
      </w:r>
      <w:r>
        <w:t>and clause</w:t>
      </w:r>
      <w:ins w:id="1908" w:author="Greenblue" w:date="2024-02-15T12:50:00Z">
        <w:r w:rsidR="00996148">
          <w:t xml:space="preserve"> </w:t>
        </w:r>
      </w:ins>
      <w:del w:id="1909" w:author="Greenblue" w:date="2024-02-15T12:50:00Z">
        <w:r w:rsidDel="00996148">
          <w:rPr>
            <w:color w:val="FF0000"/>
          </w:rPr>
          <w:delText>X.X</w:delText>
        </w:r>
      </w:del>
      <w:ins w:id="1910" w:author="Greenblue" w:date="2024-02-15T12:50:00Z">
        <w:r w:rsidR="00996148">
          <w:rPr>
            <w:color w:val="FF0000"/>
          </w:rPr>
          <w:t>2.4.1</w:t>
        </w:r>
      </w:ins>
      <w:r>
        <w:t>).</w:t>
      </w:r>
    </w:p>
    <w:p w14:paraId="3FF6FEF6" w14:textId="3007DE95" w:rsidR="00F96791" w:rsidRDefault="008B6669">
      <w:pPr>
        <w:pStyle w:val="a3"/>
        <w:spacing w:before="118"/>
        <w:ind w:left="840"/>
        <w:rPr>
          <w:ins w:id="1911" w:author="Greenblue" w:date="2024-02-15T23:54:00Z"/>
        </w:rPr>
      </w:pPr>
      <w:r>
        <w:rPr>
          <w:u w:val="single"/>
        </w:rPr>
        <w:t>Example:</w:t>
      </w:r>
      <w:r>
        <w:rPr>
          <w:spacing w:val="51"/>
        </w:rPr>
        <w:t xml:space="preserve"> </w:t>
      </w:r>
      <w:r>
        <w:t>19850412T101530</w:t>
      </w:r>
    </w:p>
    <w:p w14:paraId="38F2BE17" w14:textId="2FEB84EF" w:rsidR="00D445D9" w:rsidRDefault="00D445D9" w:rsidP="00D445D9">
      <w:pPr>
        <w:pStyle w:val="a3"/>
        <w:spacing w:before="118"/>
        <w:ind w:leftChars="65" w:left="851" w:hangingChars="354" w:hanging="708"/>
        <w:rPr>
          <w:ins w:id="1912" w:author="Greenblue" w:date="2024-02-15T12:49:00Z"/>
        </w:rPr>
      </w:pPr>
      <w:ins w:id="1913" w:author="Greenblue" w:date="2024-02-15T23:54:00Z">
        <w:r w:rsidRPr="00FE3EE3">
          <w:t>U</w:t>
        </w:r>
      </w:ins>
      <w:ins w:id="1914" w:author="Greenblue" w:date="2024-02-16T13:26:00Z">
        <w:r w:rsidR="004D23E1" w:rsidRPr="004D23E1">
          <w:rPr>
            <w:rFonts w:hint="eastAsia"/>
          </w:rPr>
          <w:t>R</w:t>
        </w:r>
      </w:ins>
      <w:ins w:id="1915" w:author="Greenblue" w:date="2024-02-15T23:54:00Z">
        <w:r w:rsidRPr="00050C3E">
          <w:tab/>
          <w:t>UR</w:t>
        </w:r>
        <w:r>
          <w:t>L</w:t>
        </w:r>
        <w:r w:rsidRPr="00050C3E">
          <w:t xml:space="preserve">: </w:t>
        </w:r>
      </w:ins>
      <w:ins w:id="1916" w:author="Greenblue" w:date="2024-02-15T23:55:00Z">
        <w:r>
          <w:t xml:space="preserve">A uniform resource locator (URL) is a URI that provides a means of locating the resource by describing its primary access mechanism (RFC 3986). </w:t>
        </w:r>
        <w:r>
          <w:br/>
          <w:t>EXAMPLE http://registry.iho.int</w:t>
        </w:r>
      </w:ins>
    </w:p>
    <w:p w14:paraId="1D48F48E" w14:textId="77777777" w:rsidR="00862B43" w:rsidRPr="00050C3E" w:rsidRDefault="00862B43" w:rsidP="00996148">
      <w:pPr>
        <w:pStyle w:val="a3"/>
        <w:spacing w:before="118"/>
        <w:ind w:leftChars="65" w:left="851" w:hangingChars="354" w:hanging="708"/>
        <w:rPr>
          <w:ins w:id="1917" w:author="Greenblue" w:date="2024-02-15T12:49:00Z"/>
        </w:rPr>
      </w:pPr>
      <w:ins w:id="1918" w:author="Greenblue" w:date="2024-02-15T12:49:00Z">
        <w:r w:rsidRPr="00FE3EE3">
          <w:t>U</w:t>
        </w:r>
        <w:r w:rsidRPr="00D66189">
          <w:t>N</w:t>
        </w:r>
        <w:r w:rsidRPr="00050C3E">
          <w:tab/>
          <w:t>UR</w:t>
        </w:r>
        <w:r>
          <w:rPr>
            <w:rFonts w:hint="eastAsia"/>
          </w:rPr>
          <w:t>N</w:t>
        </w:r>
        <w:r w:rsidRPr="00050C3E">
          <w:t xml:space="preserve">: </w:t>
        </w:r>
        <w:r>
          <w:t xml:space="preserve">A persistent, location-independent, resource identifier that follows the syntax and semantics for URNs specified in RFC 2141. </w:t>
        </w:r>
        <w:r>
          <w:br/>
          <w:t xml:space="preserve">EXAMPLE </w:t>
        </w:r>
        <w:proofErr w:type="gramStart"/>
        <w:r>
          <w:t>urn:mrn</w:t>
        </w:r>
        <w:proofErr w:type="gramEnd"/>
        <w:r>
          <w:t>:iho:s127:1:0:0:RouteingMeasure</w:t>
        </w:r>
      </w:ins>
    </w:p>
    <w:p w14:paraId="290ABCF3" w14:textId="77777777" w:rsidR="00862B43" w:rsidRDefault="00862B43">
      <w:pPr>
        <w:pStyle w:val="a3"/>
        <w:spacing w:before="118"/>
        <w:ind w:left="840"/>
      </w:pPr>
    </w:p>
    <w:p w14:paraId="019FF6C4" w14:textId="7D8F6089" w:rsidR="00F96791" w:rsidRDefault="008B6669">
      <w:pPr>
        <w:pStyle w:val="a3"/>
        <w:spacing w:before="121"/>
        <w:ind w:left="120" w:right="723"/>
      </w:pPr>
      <w:r>
        <w:t>Real</w:t>
      </w:r>
      <w:r>
        <w:rPr>
          <w:spacing w:val="-12"/>
        </w:rPr>
        <w:t xml:space="preserve"> </w:t>
      </w:r>
      <w:r>
        <w:t>or</w:t>
      </w:r>
      <w:r>
        <w:rPr>
          <w:spacing w:val="-8"/>
        </w:rPr>
        <w:t xml:space="preserve"> </w:t>
      </w:r>
      <w:r>
        <w:t>integer</w:t>
      </w:r>
      <w:r>
        <w:rPr>
          <w:spacing w:val="-9"/>
        </w:rPr>
        <w:t xml:space="preserve"> </w:t>
      </w:r>
      <w:r>
        <w:t>attribute</w:t>
      </w:r>
      <w:r>
        <w:rPr>
          <w:spacing w:val="-10"/>
        </w:rPr>
        <w:t xml:space="preserve"> </w:t>
      </w:r>
      <w:r>
        <w:t>values</w:t>
      </w:r>
      <w:r>
        <w:rPr>
          <w:spacing w:val="-11"/>
        </w:rPr>
        <w:t xml:space="preserve"> </w:t>
      </w:r>
      <w:r>
        <w:t>must</w:t>
      </w:r>
      <w:r>
        <w:rPr>
          <w:spacing w:val="-12"/>
        </w:rPr>
        <w:t xml:space="preserve"> </w:t>
      </w:r>
      <w:r>
        <w:t>not</w:t>
      </w:r>
      <w:r>
        <w:rPr>
          <w:spacing w:val="-12"/>
        </w:rPr>
        <w:t xml:space="preserve"> </w:t>
      </w:r>
      <w:r>
        <w:t>be</w:t>
      </w:r>
      <w:r>
        <w:rPr>
          <w:spacing w:val="-12"/>
        </w:rPr>
        <w:t xml:space="preserve"> </w:t>
      </w:r>
      <w:r>
        <w:t>padded</w:t>
      </w:r>
      <w:r>
        <w:rPr>
          <w:spacing w:val="-11"/>
        </w:rPr>
        <w:t xml:space="preserve"> </w:t>
      </w:r>
      <w:r>
        <w:t>by</w:t>
      </w:r>
      <w:r>
        <w:rPr>
          <w:spacing w:val="-10"/>
        </w:rPr>
        <w:t xml:space="preserve"> </w:t>
      </w:r>
      <w:r>
        <w:t>non-significant</w:t>
      </w:r>
      <w:r>
        <w:rPr>
          <w:spacing w:val="-8"/>
        </w:rPr>
        <w:t xml:space="preserve"> </w:t>
      </w:r>
      <w:r>
        <w:t>zeroes.</w:t>
      </w:r>
      <w:r>
        <w:rPr>
          <w:spacing w:val="35"/>
        </w:rPr>
        <w:t xml:space="preserve"> </w:t>
      </w:r>
      <w:r>
        <w:t>For</w:t>
      </w:r>
      <w:r>
        <w:rPr>
          <w:spacing w:val="-8"/>
        </w:rPr>
        <w:t xml:space="preserve"> </w:t>
      </w:r>
      <w:r>
        <w:t>example,</w:t>
      </w:r>
      <w:r>
        <w:rPr>
          <w:spacing w:val="-13"/>
        </w:rPr>
        <w:t xml:space="preserve"> </w:t>
      </w:r>
      <w:r>
        <w:t>for</w:t>
      </w:r>
      <w:r>
        <w:rPr>
          <w:spacing w:val="-11"/>
        </w:rPr>
        <w:t xml:space="preserve"> </w:t>
      </w:r>
      <w:r>
        <w:t>a</w:t>
      </w:r>
      <w:r>
        <w:rPr>
          <w:spacing w:val="-12"/>
        </w:rPr>
        <w:t xml:space="preserve"> </w:t>
      </w:r>
      <w:r>
        <w:t>signal</w:t>
      </w:r>
      <w:r>
        <w:rPr>
          <w:spacing w:val="-53"/>
        </w:rPr>
        <w:t xml:space="preserve"> </w:t>
      </w:r>
      <w:r>
        <w:t>period</w:t>
      </w:r>
      <w:r>
        <w:rPr>
          <w:spacing w:val="-3"/>
        </w:rPr>
        <w:t xml:space="preserve"> </w:t>
      </w:r>
      <w:r>
        <w:t>of 2.5</w:t>
      </w:r>
      <w:r>
        <w:rPr>
          <w:spacing w:val="-3"/>
        </w:rPr>
        <w:t xml:space="preserve"> </w:t>
      </w:r>
      <w:r>
        <w:t>seconds,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value populated</w:t>
      </w:r>
      <w:r>
        <w:rPr>
          <w:spacing w:val="-3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attribute</w:t>
      </w:r>
      <w:r>
        <w:rPr>
          <w:spacing w:val="5"/>
        </w:rPr>
        <w:t xml:space="preserve"> </w:t>
      </w:r>
      <w:r>
        <w:rPr>
          <w:b/>
        </w:rPr>
        <w:t>signal</w:t>
      </w:r>
      <w:r>
        <w:rPr>
          <w:b/>
          <w:spacing w:val="-3"/>
        </w:rPr>
        <w:t xml:space="preserve"> </w:t>
      </w:r>
      <w:r>
        <w:rPr>
          <w:b/>
        </w:rPr>
        <w:t xml:space="preserve">period </w:t>
      </w:r>
      <w:r>
        <w:t>must</w:t>
      </w:r>
      <w:r>
        <w:rPr>
          <w:spacing w:val="-3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2.5 and</w:t>
      </w:r>
      <w:r>
        <w:rPr>
          <w:spacing w:val="-3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02.50.</w:t>
      </w:r>
    </w:p>
    <w:p w14:paraId="00775F49" w14:textId="77777777" w:rsidR="00B97BA4" w:rsidRDefault="00B97BA4">
      <w:pPr>
        <w:pStyle w:val="a3"/>
        <w:spacing w:before="121"/>
        <w:ind w:left="120" w:right="723"/>
      </w:pPr>
    </w:p>
    <w:p w14:paraId="70CA770C" w14:textId="77777777" w:rsidR="00F96791" w:rsidRDefault="008B6669" w:rsidP="004E20F1">
      <w:pPr>
        <w:pStyle w:val="3"/>
        <w:numPr>
          <w:ilvl w:val="2"/>
          <w:numId w:val="183"/>
        </w:numPr>
        <w:tabs>
          <w:tab w:val="left" w:pos="840"/>
          <w:tab w:val="left" w:pos="841"/>
        </w:tabs>
        <w:spacing w:before="119"/>
        <w:ind w:hanging="721"/>
      </w:pPr>
      <w:r>
        <w:t>Mandatory</w:t>
      </w:r>
      <w:r>
        <w:rPr>
          <w:spacing w:val="-5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conditional</w:t>
      </w:r>
      <w:r>
        <w:rPr>
          <w:spacing w:val="-1"/>
        </w:rPr>
        <w:t xml:space="preserve"> </w:t>
      </w:r>
      <w:r>
        <w:t>attributes</w:t>
      </w:r>
    </w:p>
    <w:p w14:paraId="2245E9E5" w14:textId="77777777" w:rsidR="00F96791" w:rsidRDefault="008B6669">
      <w:pPr>
        <w:pStyle w:val="a3"/>
        <w:spacing w:before="122"/>
        <w:ind w:left="120" w:right="742"/>
      </w:pPr>
      <w:r>
        <w:rPr>
          <w:w w:val="95"/>
        </w:rPr>
        <w:t>Some</w:t>
      </w:r>
      <w:r>
        <w:rPr>
          <w:spacing w:val="14"/>
          <w:w w:val="95"/>
        </w:rPr>
        <w:t xml:space="preserve"> </w:t>
      </w:r>
      <w:r>
        <w:rPr>
          <w:w w:val="95"/>
        </w:rPr>
        <w:t>attributes</w:t>
      </w:r>
      <w:r>
        <w:rPr>
          <w:spacing w:val="15"/>
          <w:w w:val="95"/>
        </w:rPr>
        <w:t xml:space="preserve"> </w:t>
      </w:r>
      <w:r>
        <w:rPr>
          <w:w w:val="95"/>
        </w:rPr>
        <w:t>are</w:t>
      </w:r>
      <w:r>
        <w:rPr>
          <w:spacing w:val="14"/>
          <w:w w:val="95"/>
        </w:rPr>
        <w:t xml:space="preserve"> </w:t>
      </w:r>
      <w:r>
        <w:rPr>
          <w:w w:val="95"/>
        </w:rPr>
        <w:t>mandatory</w:t>
      </w:r>
      <w:r>
        <w:rPr>
          <w:spacing w:val="9"/>
          <w:w w:val="95"/>
        </w:rPr>
        <w:t xml:space="preserve"> </w:t>
      </w:r>
      <w:r>
        <w:rPr>
          <w:w w:val="95"/>
        </w:rPr>
        <w:t>and</w:t>
      </w:r>
      <w:r>
        <w:rPr>
          <w:spacing w:val="14"/>
          <w:w w:val="95"/>
        </w:rPr>
        <w:t xml:space="preserve"> </w:t>
      </w:r>
      <w:r>
        <w:rPr>
          <w:w w:val="95"/>
        </w:rPr>
        <w:t>must</w:t>
      </w:r>
      <w:r>
        <w:rPr>
          <w:spacing w:val="14"/>
          <w:w w:val="95"/>
        </w:rPr>
        <w:t xml:space="preserve"> </w:t>
      </w:r>
      <w:r>
        <w:rPr>
          <w:w w:val="95"/>
        </w:rPr>
        <w:t>be</w:t>
      </w:r>
      <w:r>
        <w:rPr>
          <w:spacing w:val="13"/>
          <w:w w:val="95"/>
        </w:rPr>
        <w:t xml:space="preserve"> </w:t>
      </w:r>
      <w:r>
        <w:rPr>
          <w:w w:val="95"/>
        </w:rPr>
        <w:t>populated</w:t>
      </w:r>
      <w:r>
        <w:rPr>
          <w:spacing w:val="12"/>
          <w:w w:val="95"/>
        </w:rPr>
        <w:t xml:space="preserve"> </w:t>
      </w:r>
      <w:r>
        <w:rPr>
          <w:w w:val="95"/>
        </w:rPr>
        <w:t>for</w:t>
      </w:r>
      <w:r>
        <w:rPr>
          <w:spacing w:val="16"/>
          <w:w w:val="95"/>
        </w:rPr>
        <w:t xml:space="preserve"> </w:t>
      </w:r>
      <w:r>
        <w:rPr>
          <w:w w:val="95"/>
        </w:rPr>
        <w:t>a</w:t>
      </w:r>
      <w:r>
        <w:rPr>
          <w:spacing w:val="14"/>
          <w:w w:val="95"/>
        </w:rPr>
        <w:t xml:space="preserve"> </w:t>
      </w:r>
      <w:r>
        <w:rPr>
          <w:w w:val="95"/>
        </w:rPr>
        <w:t>given</w:t>
      </w:r>
      <w:r>
        <w:rPr>
          <w:spacing w:val="14"/>
          <w:w w:val="95"/>
        </w:rPr>
        <w:t xml:space="preserve"> </w:t>
      </w:r>
      <w:r>
        <w:rPr>
          <w:w w:val="95"/>
        </w:rPr>
        <w:t>feature</w:t>
      </w:r>
      <w:r>
        <w:rPr>
          <w:spacing w:val="14"/>
          <w:w w:val="95"/>
        </w:rPr>
        <w:t xml:space="preserve"> </w:t>
      </w:r>
      <w:r>
        <w:rPr>
          <w:w w:val="95"/>
        </w:rPr>
        <w:t>type.</w:t>
      </w:r>
      <w:r>
        <w:rPr>
          <w:spacing w:val="14"/>
          <w:w w:val="95"/>
        </w:rPr>
        <w:t xml:space="preserve"> </w:t>
      </w:r>
      <w:r>
        <w:rPr>
          <w:w w:val="95"/>
        </w:rPr>
        <w:t>There</w:t>
      </w:r>
      <w:r>
        <w:rPr>
          <w:spacing w:val="14"/>
          <w:w w:val="95"/>
        </w:rPr>
        <w:t xml:space="preserve"> </w:t>
      </w:r>
      <w:r>
        <w:rPr>
          <w:w w:val="95"/>
        </w:rPr>
        <w:t>are</w:t>
      </w:r>
      <w:r>
        <w:rPr>
          <w:spacing w:val="14"/>
          <w:w w:val="95"/>
        </w:rPr>
        <w:t xml:space="preserve"> </w:t>
      </w:r>
      <w:r>
        <w:rPr>
          <w:w w:val="95"/>
        </w:rPr>
        <w:t>some</w:t>
      </w:r>
      <w:r>
        <w:rPr>
          <w:spacing w:val="14"/>
          <w:w w:val="95"/>
        </w:rPr>
        <w:t xml:space="preserve"> </w:t>
      </w:r>
      <w:r>
        <w:rPr>
          <w:w w:val="95"/>
        </w:rPr>
        <w:t>reasons</w:t>
      </w:r>
      <w:r>
        <w:rPr>
          <w:spacing w:val="-50"/>
          <w:w w:val="95"/>
        </w:rPr>
        <w:t xml:space="preserve"> </w:t>
      </w:r>
      <w:r>
        <w:t>why</w:t>
      </w:r>
      <w:r>
        <w:rPr>
          <w:spacing w:val="-3"/>
        </w:rPr>
        <w:t xml:space="preserve"> </w:t>
      </w:r>
      <w:r>
        <w:t>attribute</w:t>
      </w:r>
      <w:r>
        <w:rPr>
          <w:spacing w:val="1"/>
        </w:rPr>
        <w:t xml:space="preserve"> </w:t>
      </w:r>
      <w:r>
        <w:t>values may</w:t>
      </w:r>
      <w:r>
        <w:rPr>
          <w:spacing w:val="-5"/>
        </w:rPr>
        <w:t xml:space="preserve"> </w:t>
      </w:r>
      <w:r>
        <w:t>be</w:t>
      </w:r>
      <w:r>
        <w:rPr>
          <w:spacing w:val="-1"/>
        </w:rPr>
        <w:t xml:space="preserve"> </w:t>
      </w:r>
      <w:r>
        <w:t>considered</w:t>
      </w:r>
      <w:r>
        <w:rPr>
          <w:spacing w:val="-1"/>
        </w:rPr>
        <w:t xml:space="preserve"> </w:t>
      </w:r>
      <w:r>
        <w:t>mandatory:</w:t>
      </w:r>
    </w:p>
    <w:p w14:paraId="53098235" w14:textId="2ED50F36" w:rsidR="00996148" w:rsidRDefault="00996148" w:rsidP="004E20F1">
      <w:pPr>
        <w:pStyle w:val="a4"/>
        <w:numPr>
          <w:ilvl w:val="3"/>
          <w:numId w:val="183"/>
        </w:numPr>
        <w:tabs>
          <w:tab w:val="left" w:pos="687"/>
        </w:tabs>
        <w:spacing w:before="60"/>
        <w:rPr>
          <w:sz w:val="20"/>
        </w:rPr>
      </w:pPr>
      <w:ins w:id="1919" w:author="Greenblue" w:date="2024-02-15T12:51:00Z">
        <w:r w:rsidRPr="008C28AB">
          <w:rPr>
            <w:sz w:val="20"/>
          </w:rPr>
          <w:t>They are fundamental to the definition of a feature</w:t>
        </w:r>
        <w:r w:rsidRPr="008C28AB">
          <w:rPr>
            <w:rFonts w:hint="eastAsia"/>
            <w:sz w:val="20"/>
          </w:rPr>
          <w:t>;</w:t>
        </w:r>
      </w:ins>
    </w:p>
    <w:p w14:paraId="6F2AAFCF" w14:textId="16FB0987" w:rsidR="00F96791" w:rsidRDefault="008B6669" w:rsidP="004E20F1">
      <w:pPr>
        <w:pStyle w:val="a4"/>
        <w:numPr>
          <w:ilvl w:val="3"/>
          <w:numId w:val="183"/>
        </w:numPr>
        <w:tabs>
          <w:tab w:val="left" w:pos="687"/>
        </w:tabs>
        <w:spacing w:before="60"/>
        <w:rPr>
          <w:sz w:val="20"/>
        </w:rPr>
      </w:pPr>
      <w:r>
        <w:rPr>
          <w:sz w:val="20"/>
        </w:rPr>
        <w:t>They</w:t>
      </w:r>
      <w:r>
        <w:rPr>
          <w:spacing w:val="-7"/>
          <w:sz w:val="20"/>
        </w:rPr>
        <w:t xml:space="preserve"> </w:t>
      </w:r>
      <w:r>
        <w:rPr>
          <w:sz w:val="20"/>
        </w:rPr>
        <w:t>are</w:t>
      </w:r>
      <w:r>
        <w:rPr>
          <w:spacing w:val="-3"/>
          <w:sz w:val="20"/>
        </w:rPr>
        <w:t xml:space="preserve"> </w:t>
      </w:r>
      <w:r>
        <w:rPr>
          <w:sz w:val="20"/>
        </w:rPr>
        <w:t>required</w:t>
      </w:r>
      <w:r>
        <w:rPr>
          <w:spacing w:val="-3"/>
          <w:sz w:val="20"/>
        </w:rPr>
        <w:t xml:space="preserve"> </w:t>
      </w:r>
      <w:r>
        <w:rPr>
          <w:sz w:val="20"/>
        </w:rPr>
        <w:t>to</w:t>
      </w:r>
      <w:r>
        <w:rPr>
          <w:spacing w:val="-1"/>
          <w:sz w:val="20"/>
        </w:rPr>
        <w:t xml:space="preserve"> </w:t>
      </w:r>
      <w:r>
        <w:rPr>
          <w:sz w:val="20"/>
        </w:rPr>
        <w:t>support</w:t>
      </w:r>
      <w:r>
        <w:rPr>
          <w:spacing w:val="-3"/>
          <w:sz w:val="20"/>
        </w:rPr>
        <w:t xml:space="preserve"> </w:t>
      </w:r>
      <w:r>
        <w:rPr>
          <w:sz w:val="20"/>
        </w:rPr>
        <w:t>correct</w:t>
      </w:r>
      <w:r>
        <w:rPr>
          <w:spacing w:val="-3"/>
          <w:sz w:val="20"/>
        </w:rPr>
        <w:t xml:space="preserve"> </w:t>
      </w:r>
      <w:r>
        <w:rPr>
          <w:sz w:val="20"/>
        </w:rPr>
        <w:t>portrayal</w:t>
      </w:r>
      <w:ins w:id="1920" w:author="Greenblue" w:date="2024-02-15T12:51:00Z">
        <w:r w:rsidR="00996148">
          <w:rPr>
            <w:sz w:val="20"/>
          </w:rPr>
          <w:t xml:space="preserve"> </w:t>
        </w:r>
        <w:r w:rsidR="00996148" w:rsidRPr="008C28AB">
          <w:rPr>
            <w:rFonts w:hint="eastAsia"/>
            <w:sz w:val="20"/>
          </w:rPr>
          <w:t>of</w:t>
        </w:r>
        <w:r w:rsidR="00996148">
          <w:rPr>
            <w:sz w:val="20"/>
          </w:rPr>
          <w:t xml:space="preserve"> </w:t>
        </w:r>
        <w:r w:rsidR="00996148" w:rsidRPr="008C28AB">
          <w:rPr>
            <w:rFonts w:hint="eastAsia"/>
            <w:sz w:val="20"/>
          </w:rPr>
          <w:t>a</w:t>
        </w:r>
        <w:r w:rsidR="00996148">
          <w:rPr>
            <w:sz w:val="20"/>
          </w:rPr>
          <w:t xml:space="preserve"> </w:t>
        </w:r>
        <w:r w:rsidR="00996148" w:rsidRPr="008C28AB">
          <w:rPr>
            <w:rFonts w:hint="eastAsia"/>
            <w:sz w:val="20"/>
          </w:rPr>
          <w:t>feature</w:t>
        </w:r>
        <w:r w:rsidR="00996148">
          <w:rPr>
            <w:sz w:val="20"/>
          </w:rPr>
          <w:t xml:space="preserve"> </w:t>
        </w:r>
        <w:r w:rsidR="00996148" w:rsidRPr="008C28AB">
          <w:rPr>
            <w:rFonts w:hint="eastAsia"/>
            <w:sz w:val="20"/>
          </w:rPr>
          <w:t>instance</w:t>
        </w:r>
      </w:ins>
      <w:r>
        <w:rPr>
          <w:sz w:val="20"/>
        </w:rPr>
        <w:t>;</w:t>
      </w:r>
    </w:p>
    <w:p w14:paraId="53A78C30" w14:textId="77777777" w:rsidR="00F96791" w:rsidRDefault="008B6669" w:rsidP="004E20F1">
      <w:pPr>
        <w:pStyle w:val="a4"/>
        <w:numPr>
          <w:ilvl w:val="3"/>
          <w:numId w:val="183"/>
        </w:numPr>
        <w:tabs>
          <w:tab w:val="left" w:pos="687"/>
        </w:tabs>
        <w:spacing w:before="60"/>
        <w:rPr>
          <w:sz w:val="20"/>
        </w:rPr>
      </w:pPr>
      <w:r>
        <w:rPr>
          <w:sz w:val="20"/>
        </w:rPr>
        <w:t>Certain</w:t>
      </w:r>
      <w:r>
        <w:rPr>
          <w:spacing w:val="-3"/>
          <w:sz w:val="20"/>
        </w:rPr>
        <w:t xml:space="preserve"> </w:t>
      </w:r>
      <w:r>
        <w:rPr>
          <w:sz w:val="20"/>
        </w:rPr>
        <w:t>features</w:t>
      </w:r>
      <w:r>
        <w:rPr>
          <w:spacing w:val="-2"/>
          <w:sz w:val="20"/>
        </w:rPr>
        <w:t xml:space="preserve"> </w:t>
      </w:r>
      <w:r>
        <w:rPr>
          <w:sz w:val="20"/>
        </w:rPr>
        <w:t>make</w:t>
      </w:r>
      <w:r>
        <w:rPr>
          <w:spacing w:val="-3"/>
          <w:sz w:val="20"/>
        </w:rPr>
        <w:t xml:space="preserve"> </w:t>
      </w:r>
      <w:r>
        <w:rPr>
          <w:sz w:val="20"/>
        </w:rPr>
        <w:t>no</w:t>
      </w:r>
      <w:r>
        <w:rPr>
          <w:spacing w:val="-3"/>
          <w:sz w:val="20"/>
        </w:rPr>
        <w:t xml:space="preserve"> </w:t>
      </w:r>
      <w:r>
        <w:rPr>
          <w:sz w:val="20"/>
        </w:rPr>
        <w:t>logical</w:t>
      </w:r>
      <w:r>
        <w:rPr>
          <w:spacing w:val="-4"/>
          <w:sz w:val="20"/>
        </w:rPr>
        <w:t xml:space="preserve"> </w:t>
      </w:r>
      <w:r>
        <w:rPr>
          <w:sz w:val="20"/>
        </w:rPr>
        <w:t>sense</w:t>
      </w:r>
      <w:r>
        <w:rPr>
          <w:spacing w:val="-1"/>
          <w:sz w:val="20"/>
        </w:rPr>
        <w:t xml:space="preserve"> </w:t>
      </w:r>
      <w:r>
        <w:rPr>
          <w:sz w:val="20"/>
        </w:rPr>
        <w:t>without</w:t>
      </w:r>
      <w:r>
        <w:rPr>
          <w:spacing w:val="-3"/>
          <w:sz w:val="20"/>
        </w:rPr>
        <w:t xml:space="preserve"> </w:t>
      </w:r>
      <w:r>
        <w:rPr>
          <w:sz w:val="20"/>
        </w:rPr>
        <w:t>specific</w:t>
      </w:r>
      <w:r>
        <w:rPr>
          <w:spacing w:val="-1"/>
          <w:sz w:val="20"/>
        </w:rPr>
        <w:t xml:space="preserve"> </w:t>
      </w:r>
      <w:r>
        <w:rPr>
          <w:sz w:val="20"/>
        </w:rPr>
        <w:t>attributes;</w:t>
      </w:r>
    </w:p>
    <w:p w14:paraId="5DB9EE2B" w14:textId="77777777" w:rsidR="00F96791" w:rsidRDefault="008B6669" w:rsidP="004E20F1">
      <w:pPr>
        <w:pStyle w:val="a4"/>
        <w:numPr>
          <w:ilvl w:val="3"/>
          <w:numId w:val="183"/>
        </w:numPr>
        <w:tabs>
          <w:tab w:val="left" w:pos="687"/>
        </w:tabs>
        <w:spacing w:before="57"/>
        <w:rPr>
          <w:sz w:val="20"/>
        </w:rPr>
      </w:pPr>
      <w:r>
        <w:rPr>
          <w:sz w:val="20"/>
        </w:rPr>
        <w:t>Some</w:t>
      </w:r>
      <w:r>
        <w:rPr>
          <w:spacing w:val="-3"/>
          <w:sz w:val="20"/>
        </w:rPr>
        <w:t xml:space="preserve"> </w:t>
      </w:r>
      <w:r>
        <w:rPr>
          <w:sz w:val="20"/>
        </w:rPr>
        <w:t>attributes</w:t>
      </w:r>
      <w:r>
        <w:rPr>
          <w:spacing w:val="-1"/>
          <w:sz w:val="20"/>
        </w:rPr>
        <w:t xml:space="preserve"> </w:t>
      </w:r>
      <w:r>
        <w:rPr>
          <w:sz w:val="20"/>
        </w:rPr>
        <w:t>are</w:t>
      </w:r>
      <w:r>
        <w:rPr>
          <w:spacing w:val="-3"/>
          <w:sz w:val="20"/>
        </w:rPr>
        <w:t xml:space="preserve"> </w:t>
      </w:r>
      <w:r>
        <w:rPr>
          <w:sz w:val="20"/>
        </w:rPr>
        <w:t>required</w:t>
      </w:r>
      <w:r>
        <w:rPr>
          <w:spacing w:val="-2"/>
          <w:sz w:val="20"/>
        </w:rPr>
        <w:t xml:space="preserve"> </w:t>
      </w:r>
      <w:r>
        <w:rPr>
          <w:sz w:val="20"/>
        </w:rPr>
        <w:t>for</w:t>
      </w:r>
      <w:r>
        <w:rPr>
          <w:spacing w:val="-3"/>
          <w:sz w:val="20"/>
        </w:rPr>
        <w:t xml:space="preserve"> </w:t>
      </w:r>
      <w:r>
        <w:rPr>
          <w:sz w:val="20"/>
        </w:rPr>
        <w:t>safety</w:t>
      </w:r>
      <w:r>
        <w:rPr>
          <w:spacing w:val="-6"/>
          <w:sz w:val="20"/>
        </w:rPr>
        <w:t xml:space="preserve"> </w:t>
      </w:r>
      <w:r>
        <w:rPr>
          <w:sz w:val="20"/>
        </w:rPr>
        <w:t>of navigation.</w:t>
      </w:r>
    </w:p>
    <w:p w14:paraId="40F2D491" w14:textId="022BCB93" w:rsidR="00F96791" w:rsidRDefault="008B6669">
      <w:pPr>
        <w:pStyle w:val="a3"/>
        <w:spacing w:before="119"/>
        <w:ind w:left="120" w:right="738"/>
        <w:jc w:val="both"/>
      </w:pPr>
      <w:r>
        <w:t xml:space="preserve">Within this document, mandatory attributes (multiplicity 1,1; </w:t>
      </w:r>
      <w:proofErr w:type="gramStart"/>
      <w:r>
        <w:t>1,n</w:t>
      </w:r>
      <w:proofErr w:type="gramEnd"/>
      <w:r>
        <w:t xml:space="preserve"> (n&gt;1); or 1,*) are identified in the</w:t>
      </w:r>
      <w:r>
        <w:rPr>
          <w:spacing w:val="1"/>
        </w:rPr>
        <w:t xml:space="preserve"> </w:t>
      </w:r>
      <w:r>
        <w:t>description of each feature type.</w:t>
      </w:r>
      <w:r>
        <w:rPr>
          <w:spacing w:val="1"/>
        </w:rPr>
        <w:t xml:space="preserve"> </w:t>
      </w:r>
      <w:del w:id="1921" w:author="USER" w:date="2024-06-27T16:17:00Z">
        <w:r w:rsidDel="002346DB">
          <w:delText>For easy reference, Table 2.2 below summarises the mandatory</w:delText>
        </w:r>
        <w:r w:rsidDel="002346DB">
          <w:rPr>
            <w:spacing w:val="1"/>
          </w:rPr>
          <w:delText xml:space="preserve"> </w:delText>
        </w:r>
        <w:r w:rsidDel="002346DB">
          <w:delText>attributes for each feature type (note that mandatory sub-attributes of complex attributes are not</w:delText>
        </w:r>
        <w:r w:rsidDel="002346DB">
          <w:rPr>
            <w:spacing w:val="1"/>
          </w:rPr>
          <w:delText xml:space="preserve"> </w:delText>
        </w:r>
        <w:r w:rsidDel="002346DB">
          <w:delText>included in</w:delText>
        </w:r>
        <w:r w:rsidDel="002346DB">
          <w:rPr>
            <w:spacing w:val="1"/>
          </w:rPr>
          <w:delText xml:space="preserve"> </w:delText>
        </w:r>
        <w:r w:rsidDel="002346DB">
          <w:delText>this table):</w:delText>
        </w:r>
      </w:del>
    </w:p>
    <w:p w14:paraId="5339E8EF" w14:textId="77777777" w:rsidR="00B97BA4" w:rsidRDefault="00B97BA4">
      <w:pPr>
        <w:pStyle w:val="a3"/>
        <w:spacing w:before="119"/>
        <w:ind w:left="120" w:right="738"/>
        <w:jc w:val="both"/>
      </w:pPr>
    </w:p>
    <w:p w14:paraId="3ED19C90" w14:textId="77777777" w:rsidR="00F96791" w:rsidRDefault="008B6669" w:rsidP="004E20F1">
      <w:pPr>
        <w:pStyle w:val="3"/>
        <w:numPr>
          <w:ilvl w:val="2"/>
          <w:numId w:val="183"/>
        </w:numPr>
        <w:tabs>
          <w:tab w:val="left" w:pos="840"/>
          <w:tab w:val="left" w:pos="841"/>
        </w:tabs>
        <w:spacing w:before="117"/>
        <w:ind w:hanging="721"/>
      </w:pPr>
      <w:r>
        <w:t>Missing</w:t>
      </w:r>
      <w:r>
        <w:rPr>
          <w:spacing w:val="-2"/>
        </w:rPr>
        <w:t xml:space="preserve"> </w:t>
      </w:r>
      <w:r>
        <w:t>attribute</w:t>
      </w:r>
      <w:r>
        <w:rPr>
          <w:spacing w:val="-2"/>
        </w:rPr>
        <w:t xml:space="preserve"> </w:t>
      </w:r>
      <w:r>
        <w:t>values</w:t>
      </w:r>
    </w:p>
    <w:p w14:paraId="0A700AA5" w14:textId="77777777" w:rsidR="00F96791" w:rsidRDefault="008B6669">
      <w:pPr>
        <w:pStyle w:val="a3"/>
        <w:spacing w:before="123"/>
        <w:ind w:left="120" w:right="737"/>
        <w:jc w:val="both"/>
      </w:pPr>
      <w:r>
        <w:t>Where a value of a mandatory attribute is not known, the attribute must be populated with an empty</w:t>
      </w:r>
      <w:r>
        <w:rPr>
          <w:spacing w:val="1"/>
        </w:rPr>
        <w:t xml:space="preserve"> </w:t>
      </w:r>
      <w:r>
        <w:t>(null) value. Where the value of a non-mandatory attribute is not known, the attribute should not be</w:t>
      </w:r>
      <w:r>
        <w:rPr>
          <w:spacing w:val="1"/>
        </w:rPr>
        <w:t xml:space="preserve"> </w:t>
      </w:r>
      <w:r>
        <w:t>included in the dataset. In a base dataset, when an attribute code is present but the attribute value is</w:t>
      </w:r>
      <w:r>
        <w:rPr>
          <w:spacing w:val="1"/>
        </w:rPr>
        <w:t xml:space="preserve"> </w:t>
      </w:r>
      <w:r>
        <w:t>missing,</w:t>
      </w:r>
      <w:r>
        <w:rPr>
          <w:spacing w:val="-2"/>
        </w:rPr>
        <w:t xml:space="preserve"> </w:t>
      </w:r>
      <w:r>
        <w:t>it means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producer</w:t>
      </w:r>
      <w:r>
        <w:rPr>
          <w:spacing w:val="1"/>
        </w:rPr>
        <w:t xml:space="preserve"> </w:t>
      </w:r>
      <w:r>
        <w:t>wishes</w:t>
      </w:r>
      <w:r>
        <w:rPr>
          <w:spacing w:val="-1"/>
        </w:rPr>
        <w:t xml:space="preserve"> </w:t>
      </w:r>
      <w:r>
        <w:t>to indicate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attribute</w:t>
      </w:r>
      <w:r>
        <w:rPr>
          <w:spacing w:val="1"/>
        </w:rPr>
        <w:t xml:space="preserve"> </w:t>
      </w:r>
      <w:r>
        <w:t>value is</w:t>
      </w:r>
      <w:r>
        <w:rPr>
          <w:spacing w:val="-1"/>
        </w:rPr>
        <w:t xml:space="preserve"> </w:t>
      </w:r>
      <w:r>
        <w:t>unknown.</w:t>
      </w:r>
    </w:p>
    <w:p w14:paraId="0755169D" w14:textId="77777777" w:rsidR="00F96791" w:rsidRDefault="008B6669">
      <w:pPr>
        <w:pStyle w:val="a3"/>
        <w:spacing w:before="119"/>
        <w:ind w:left="120"/>
      </w:pPr>
      <w:r>
        <w:t>In</w:t>
      </w:r>
      <w:r>
        <w:rPr>
          <w:spacing w:val="-3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Update dataset,</w:t>
      </w:r>
      <w:r>
        <w:rPr>
          <w:spacing w:val="-1"/>
        </w:rPr>
        <w:t xml:space="preserve"> </w:t>
      </w:r>
      <w:r>
        <w:t>when</w:t>
      </w:r>
      <w:r>
        <w:rPr>
          <w:spacing w:val="-1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attribute</w:t>
      </w:r>
      <w:r>
        <w:rPr>
          <w:spacing w:val="-3"/>
        </w:rPr>
        <w:t xml:space="preserve"> </w:t>
      </w:r>
      <w:r>
        <w:t>code is</w:t>
      </w:r>
      <w:r>
        <w:rPr>
          <w:spacing w:val="-2"/>
        </w:rPr>
        <w:t xml:space="preserve"> </w:t>
      </w:r>
      <w:r>
        <w:t>present</w:t>
      </w:r>
      <w:r>
        <w:rPr>
          <w:spacing w:val="-2"/>
        </w:rPr>
        <w:t xml:space="preserve"> </w:t>
      </w:r>
      <w:r>
        <w:t>but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attribute value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missing</w:t>
      </w:r>
      <w:r>
        <w:rPr>
          <w:spacing w:val="-2"/>
        </w:rPr>
        <w:t xml:space="preserve"> </w:t>
      </w:r>
      <w:r>
        <w:t>it</w:t>
      </w:r>
      <w:r>
        <w:rPr>
          <w:spacing w:val="-3"/>
        </w:rPr>
        <w:t xml:space="preserve"> </w:t>
      </w:r>
      <w:r>
        <w:t>means:</w:t>
      </w:r>
    </w:p>
    <w:p w14:paraId="66514120" w14:textId="77777777" w:rsidR="00F96791" w:rsidRDefault="008B6669" w:rsidP="004E20F1">
      <w:pPr>
        <w:pStyle w:val="a4"/>
        <w:numPr>
          <w:ilvl w:val="3"/>
          <w:numId w:val="183"/>
        </w:numPr>
        <w:tabs>
          <w:tab w:val="left" w:pos="687"/>
        </w:tabs>
        <w:spacing w:before="68" w:line="235" w:lineRule="auto"/>
        <w:ind w:right="739"/>
        <w:rPr>
          <w:sz w:val="20"/>
        </w:rPr>
      </w:pPr>
      <w:r>
        <w:rPr>
          <w:sz w:val="20"/>
        </w:rPr>
        <w:t>That</w:t>
      </w:r>
      <w:r>
        <w:rPr>
          <w:spacing w:val="4"/>
          <w:sz w:val="20"/>
        </w:rPr>
        <w:t xml:space="preserve"> </w:t>
      </w:r>
      <w:r>
        <w:rPr>
          <w:sz w:val="20"/>
        </w:rPr>
        <w:t>the</w:t>
      </w:r>
      <w:r>
        <w:rPr>
          <w:spacing w:val="4"/>
          <w:sz w:val="20"/>
        </w:rPr>
        <w:t xml:space="preserve"> </w:t>
      </w:r>
      <w:r>
        <w:rPr>
          <w:sz w:val="20"/>
        </w:rPr>
        <w:t>value</w:t>
      </w:r>
      <w:r>
        <w:rPr>
          <w:spacing w:val="4"/>
          <w:sz w:val="20"/>
        </w:rPr>
        <w:t xml:space="preserve"> </w:t>
      </w:r>
      <w:r>
        <w:rPr>
          <w:sz w:val="20"/>
        </w:rPr>
        <w:t>of</w:t>
      </w:r>
      <w:r>
        <w:rPr>
          <w:spacing w:val="7"/>
          <w:sz w:val="20"/>
        </w:rPr>
        <w:t xml:space="preserve"> </w:t>
      </w:r>
      <w:r>
        <w:rPr>
          <w:sz w:val="20"/>
        </w:rPr>
        <w:t>this</w:t>
      </w:r>
      <w:r>
        <w:rPr>
          <w:spacing w:val="6"/>
          <w:sz w:val="20"/>
        </w:rPr>
        <w:t xml:space="preserve"> </w:t>
      </w:r>
      <w:r>
        <w:rPr>
          <w:sz w:val="20"/>
        </w:rPr>
        <w:t>attribute</w:t>
      </w:r>
      <w:r>
        <w:rPr>
          <w:spacing w:val="3"/>
          <w:sz w:val="20"/>
        </w:rPr>
        <w:t xml:space="preserve"> </w:t>
      </w:r>
      <w:r>
        <w:rPr>
          <w:sz w:val="20"/>
        </w:rPr>
        <w:t>is</w:t>
      </w:r>
      <w:r>
        <w:rPr>
          <w:spacing w:val="6"/>
          <w:sz w:val="20"/>
        </w:rPr>
        <w:t xml:space="preserve"> </w:t>
      </w:r>
      <w:r>
        <w:rPr>
          <w:sz w:val="20"/>
        </w:rPr>
        <w:t>to</w:t>
      </w:r>
      <w:r>
        <w:rPr>
          <w:spacing w:val="7"/>
          <w:sz w:val="20"/>
        </w:rPr>
        <w:t xml:space="preserve"> </w:t>
      </w:r>
      <w:r>
        <w:rPr>
          <w:sz w:val="20"/>
        </w:rPr>
        <w:t>be</w:t>
      </w:r>
      <w:r>
        <w:rPr>
          <w:spacing w:val="3"/>
          <w:sz w:val="20"/>
        </w:rPr>
        <w:t xml:space="preserve"> </w:t>
      </w:r>
      <w:r>
        <w:rPr>
          <w:sz w:val="20"/>
        </w:rPr>
        <w:t>replaced</w:t>
      </w:r>
      <w:r>
        <w:rPr>
          <w:spacing w:val="5"/>
          <w:sz w:val="20"/>
        </w:rPr>
        <w:t xml:space="preserve"> </w:t>
      </w:r>
      <w:r>
        <w:rPr>
          <w:sz w:val="20"/>
        </w:rPr>
        <w:t>by</w:t>
      </w:r>
      <w:r>
        <w:rPr>
          <w:spacing w:val="2"/>
          <w:sz w:val="20"/>
        </w:rPr>
        <w:t xml:space="preserve"> </w:t>
      </w:r>
      <w:r>
        <w:rPr>
          <w:sz w:val="20"/>
        </w:rPr>
        <w:t>an</w:t>
      </w:r>
      <w:r>
        <w:rPr>
          <w:spacing w:val="13"/>
          <w:sz w:val="20"/>
        </w:rPr>
        <w:t xml:space="preserve"> </w:t>
      </w:r>
      <w:r>
        <w:rPr>
          <w:sz w:val="20"/>
        </w:rPr>
        <w:t>empty</w:t>
      </w:r>
      <w:r>
        <w:rPr>
          <w:spacing w:val="-1"/>
          <w:sz w:val="20"/>
        </w:rPr>
        <w:t xml:space="preserve"> </w:t>
      </w:r>
      <w:r>
        <w:rPr>
          <w:sz w:val="20"/>
        </w:rPr>
        <w:t>(null)</w:t>
      </w:r>
      <w:r>
        <w:rPr>
          <w:spacing w:val="9"/>
          <w:sz w:val="20"/>
        </w:rPr>
        <w:t xml:space="preserve"> </w:t>
      </w:r>
      <w:r>
        <w:rPr>
          <w:sz w:val="20"/>
        </w:rPr>
        <w:t>value</w:t>
      </w:r>
      <w:r>
        <w:rPr>
          <w:spacing w:val="7"/>
          <w:sz w:val="20"/>
        </w:rPr>
        <w:t xml:space="preserve"> </w:t>
      </w:r>
      <w:r>
        <w:rPr>
          <w:sz w:val="20"/>
        </w:rPr>
        <w:t>if</w:t>
      </w:r>
      <w:r>
        <w:rPr>
          <w:spacing w:val="7"/>
          <w:sz w:val="20"/>
        </w:rPr>
        <w:t xml:space="preserve"> </w:t>
      </w:r>
      <w:r>
        <w:rPr>
          <w:sz w:val="20"/>
        </w:rPr>
        <w:t>it</w:t>
      </w:r>
      <w:r>
        <w:rPr>
          <w:spacing w:val="6"/>
          <w:sz w:val="20"/>
        </w:rPr>
        <w:t xml:space="preserve"> </w:t>
      </w:r>
      <w:r>
        <w:rPr>
          <w:sz w:val="20"/>
        </w:rPr>
        <w:t>was</w:t>
      </w:r>
      <w:r>
        <w:rPr>
          <w:spacing w:val="8"/>
          <w:sz w:val="20"/>
        </w:rPr>
        <w:t xml:space="preserve"> </w:t>
      </w:r>
      <w:r>
        <w:rPr>
          <w:sz w:val="20"/>
        </w:rPr>
        <w:t>present</w:t>
      </w:r>
      <w:r>
        <w:rPr>
          <w:spacing w:val="5"/>
          <w:sz w:val="20"/>
        </w:rPr>
        <w:t xml:space="preserve"> </w:t>
      </w:r>
      <w:r>
        <w:rPr>
          <w:sz w:val="20"/>
        </w:rPr>
        <w:t>in</w:t>
      </w:r>
      <w:r>
        <w:rPr>
          <w:spacing w:val="4"/>
          <w:sz w:val="20"/>
        </w:rPr>
        <w:t xml:space="preserve"> </w:t>
      </w:r>
      <w:r>
        <w:rPr>
          <w:sz w:val="20"/>
        </w:rPr>
        <w:t>the</w:t>
      </w:r>
      <w:r>
        <w:rPr>
          <w:spacing w:val="-52"/>
          <w:sz w:val="20"/>
        </w:rPr>
        <w:t xml:space="preserve"> </w:t>
      </w:r>
      <w:r>
        <w:rPr>
          <w:sz w:val="20"/>
        </w:rPr>
        <w:t>original</w:t>
      </w:r>
      <w:r>
        <w:rPr>
          <w:spacing w:val="-2"/>
          <w:sz w:val="20"/>
        </w:rPr>
        <w:t xml:space="preserve"> </w:t>
      </w:r>
      <w:r>
        <w:rPr>
          <w:sz w:val="20"/>
        </w:rPr>
        <w:t>dataset;</w:t>
      </w:r>
      <w:r>
        <w:rPr>
          <w:spacing w:val="1"/>
          <w:sz w:val="20"/>
        </w:rPr>
        <w:t xml:space="preserve"> </w:t>
      </w:r>
      <w:r>
        <w:rPr>
          <w:sz w:val="20"/>
        </w:rPr>
        <w:t>or</w:t>
      </w:r>
    </w:p>
    <w:p w14:paraId="563C5C63" w14:textId="6FA9E95F" w:rsidR="00F96791" w:rsidRDefault="008B6669" w:rsidP="004E20F1">
      <w:pPr>
        <w:pStyle w:val="a4"/>
        <w:numPr>
          <w:ilvl w:val="3"/>
          <w:numId w:val="183"/>
        </w:numPr>
        <w:tabs>
          <w:tab w:val="left" w:pos="687"/>
        </w:tabs>
        <w:spacing w:before="66"/>
        <w:rPr>
          <w:sz w:val="20"/>
        </w:rPr>
      </w:pPr>
      <w:r>
        <w:rPr>
          <w:sz w:val="20"/>
        </w:rPr>
        <w:t>That</w:t>
      </w:r>
      <w:r>
        <w:rPr>
          <w:spacing w:val="-7"/>
          <w:sz w:val="20"/>
        </w:rPr>
        <w:t xml:space="preserve"> </w:t>
      </w:r>
      <w:r>
        <w:rPr>
          <w:sz w:val="20"/>
        </w:rPr>
        <w:t>an</w:t>
      </w:r>
      <w:r>
        <w:rPr>
          <w:spacing w:val="-6"/>
          <w:sz w:val="20"/>
        </w:rPr>
        <w:t xml:space="preserve"> </w:t>
      </w:r>
      <w:r>
        <w:rPr>
          <w:sz w:val="20"/>
        </w:rPr>
        <w:t>empty</w:t>
      </w:r>
      <w:r>
        <w:rPr>
          <w:spacing w:val="-9"/>
          <w:sz w:val="20"/>
        </w:rPr>
        <w:t xml:space="preserve"> </w:t>
      </w:r>
      <w:r>
        <w:rPr>
          <w:sz w:val="20"/>
        </w:rPr>
        <w:t>(null)</w:t>
      </w:r>
      <w:r>
        <w:rPr>
          <w:spacing w:val="-3"/>
          <w:sz w:val="20"/>
        </w:rPr>
        <w:t xml:space="preserve"> </w:t>
      </w:r>
      <w:r>
        <w:rPr>
          <w:sz w:val="20"/>
        </w:rPr>
        <w:t>value</w:t>
      </w:r>
      <w:r>
        <w:rPr>
          <w:spacing w:val="-3"/>
          <w:sz w:val="20"/>
        </w:rPr>
        <w:t xml:space="preserve"> </w:t>
      </w:r>
      <w:r>
        <w:rPr>
          <w:sz w:val="20"/>
        </w:rPr>
        <w:t>is</w:t>
      </w:r>
      <w:r>
        <w:rPr>
          <w:spacing w:val="-6"/>
          <w:sz w:val="20"/>
        </w:rPr>
        <w:t xml:space="preserve"> </w:t>
      </w:r>
      <w:r>
        <w:rPr>
          <w:sz w:val="20"/>
        </w:rPr>
        <w:t>to</w:t>
      </w:r>
      <w:r>
        <w:rPr>
          <w:spacing w:val="-5"/>
          <w:sz w:val="20"/>
        </w:rPr>
        <w:t xml:space="preserve"> </w:t>
      </w:r>
      <w:r>
        <w:rPr>
          <w:sz w:val="20"/>
        </w:rPr>
        <w:t>be</w:t>
      </w:r>
      <w:r>
        <w:rPr>
          <w:spacing w:val="-5"/>
          <w:sz w:val="20"/>
        </w:rPr>
        <w:t xml:space="preserve"> </w:t>
      </w:r>
      <w:r>
        <w:rPr>
          <w:sz w:val="20"/>
        </w:rPr>
        <w:t>inserted</w:t>
      </w:r>
      <w:r>
        <w:rPr>
          <w:spacing w:val="-5"/>
          <w:sz w:val="20"/>
        </w:rPr>
        <w:t xml:space="preserve"> </w:t>
      </w:r>
      <w:r>
        <w:rPr>
          <w:sz w:val="20"/>
        </w:rPr>
        <w:t>if</w:t>
      </w:r>
      <w:r>
        <w:rPr>
          <w:spacing w:val="-5"/>
          <w:sz w:val="20"/>
        </w:rPr>
        <w:t xml:space="preserve"> </w:t>
      </w:r>
      <w:r>
        <w:rPr>
          <w:sz w:val="20"/>
        </w:rPr>
        <w:t>the</w:t>
      </w:r>
      <w:r>
        <w:rPr>
          <w:spacing w:val="-5"/>
          <w:sz w:val="20"/>
        </w:rPr>
        <w:t xml:space="preserve"> </w:t>
      </w:r>
      <w:r>
        <w:rPr>
          <w:sz w:val="20"/>
        </w:rPr>
        <w:t>attribute</w:t>
      </w:r>
      <w:r>
        <w:rPr>
          <w:spacing w:val="-5"/>
          <w:sz w:val="20"/>
        </w:rPr>
        <w:t xml:space="preserve"> </w:t>
      </w:r>
      <w:r>
        <w:rPr>
          <w:sz w:val="20"/>
        </w:rPr>
        <w:t>was</w:t>
      </w:r>
      <w:r>
        <w:rPr>
          <w:spacing w:val="-6"/>
          <w:sz w:val="20"/>
        </w:rPr>
        <w:t xml:space="preserve"> </w:t>
      </w:r>
      <w:r>
        <w:rPr>
          <w:sz w:val="20"/>
        </w:rPr>
        <w:t>not</w:t>
      </w:r>
      <w:r>
        <w:rPr>
          <w:spacing w:val="-5"/>
          <w:sz w:val="20"/>
        </w:rPr>
        <w:t xml:space="preserve"> </w:t>
      </w:r>
      <w:r>
        <w:rPr>
          <w:sz w:val="20"/>
        </w:rPr>
        <w:t>present</w:t>
      </w:r>
      <w:r>
        <w:rPr>
          <w:spacing w:val="-2"/>
          <w:sz w:val="20"/>
        </w:rPr>
        <w:t xml:space="preserve"> </w:t>
      </w:r>
      <w:r>
        <w:rPr>
          <w:sz w:val="20"/>
        </w:rPr>
        <w:t>in</w:t>
      </w:r>
      <w:r>
        <w:rPr>
          <w:spacing w:val="-5"/>
          <w:sz w:val="20"/>
        </w:rPr>
        <w:t xml:space="preserve"> </w:t>
      </w:r>
      <w:r>
        <w:rPr>
          <w:sz w:val="20"/>
        </w:rPr>
        <w:t>the</w:t>
      </w:r>
      <w:r>
        <w:rPr>
          <w:spacing w:val="-5"/>
          <w:sz w:val="20"/>
        </w:rPr>
        <w:t xml:space="preserve"> </w:t>
      </w:r>
      <w:r>
        <w:rPr>
          <w:sz w:val="20"/>
        </w:rPr>
        <w:t>original</w:t>
      </w:r>
      <w:r>
        <w:rPr>
          <w:spacing w:val="1"/>
          <w:sz w:val="20"/>
        </w:rPr>
        <w:t xml:space="preserve"> </w:t>
      </w:r>
      <w:r>
        <w:rPr>
          <w:sz w:val="20"/>
        </w:rPr>
        <w:t>dataset.</w:t>
      </w:r>
    </w:p>
    <w:p w14:paraId="646AC577" w14:textId="77777777" w:rsidR="00B97BA4" w:rsidRDefault="00B97BA4" w:rsidP="00B97BA4">
      <w:pPr>
        <w:pStyle w:val="a4"/>
        <w:tabs>
          <w:tab w:val="left" w:pos="687"/>
        </w:tabs>
        <w:spacing w:before="66"/>
        <w:ind w:left="686" w:firstLine="0"/>
        <w:rPr>
          <w:sz w:val="20"/>
        </w:rPr>
      </w:pPr>
    </w:p>
    <w:p w14:paraId="64B13427" w14:textId="77777777" w:rsidR="00F96791" w:rsidRDefault="008B6669" w:rsidP="004E20F1">
      <w:pPr>
        <w:pStyle w:val="3"/>
        <w:numPr>
          <w:ilvl w:val="2"/>
          <w:numId w:val="183"/>
        </w:numPr>
        <w:tabs>
          <w:tab w:val="left" w:pos="840"/>
          <w:tab w:val="left" w:pos="841"/>
        </w:tabs>
        <w:spacing w:before="114"/>
        <w:ind w:hanging="721"/>
      </w:pPr>
      <w:r>
        <w:t>Textual</w:t>
      </w:r>
      <w:r>
        <w:rPr>
          <w:spacing w:val="-7"/>
        </w:rPr>
        <w:t xml:space="preserve"> </w:t>
      </w:r>
      <w:r>
        <w:t>information</w:t>
      </w:r>
    </w:p>
    <w:p w14:paraId="7D2AB579" w14:textId="77777777" w:rsidR="00F96791" w:rsidRDefault="008B6669">
      <w:pPr>
        <w:pStyle w:val="a3"/>
        <w:spacing w:before="120"/>
        <w:ind w:left="120" w:right="733"/>
        <w:jc w:val="both"/>
      </w:pPr>
      <w:r>
        <w:rPr>
          <w:w w:val="95"/>
        </w:rPr>
        <w:t>The complex attribute</w:t>
      </w:r>
      <w:r>
        <w:rPr>
          <w:spacing w:val="1"/>
          <w:w w:val="95"/>
        </w:rPr>
        <w:t xml:space="preserve"> </w:t>
      </w:r>
      <w:r>
        <w:rPr>
          <w:b/>
          <w:w w:val="95"/>
        </w:rPr>
        <w:t>information</w:t>
      </w:r>
      <w:r>
        <w:rPr>
          <w:b/>
          <w:spacing w:val="50"/>
        </w:rPr>
        <w:t xml:space="preserve"> </w:t>
      </w:r>
      <w:r>
        <w:rPr>
          <w:w w:val="95"/>
        </w:rPr>
        <w:t>contains</w:t>
      </w:r>
      <w:r>
        <w:rPr>
          <w:spacing w:val="50"/>
        </w:rPr>
        <w:t xml:space="preserve"> </w:t>
      </w:r>
      <w:r>
        <w:rPr>
          <w:w w:val="95"/>
        </w:rPr>
        <w:t>information as text</w:t>
      </w:r>
      <w:r>
        <w:rPr>
          <w:spacing w:val="50"/>
        </w:rPr>
        <w:t xml:space="preserve"> </w:t>
      </w:r>
      <w:r>
        <w:rPr>
          <w:w w:val="95"/>
        </w:rPr>
        <w:t xml:space="preserve">using the sub-attribute </w:t>
      </w:r>
      <w:r>
        <w:rPr>
          <w:b/>
          <w:w w:val="95"/>
        </w:rPr>
        <w:t>text</w:t>
      </w:r>
      <w:r>
        <w:rPr>
          <w:w w:val="95"/>
        </w:rPr>
        <w:t>, or the name</w:t>
      </w:r>
      <w:r>
        <w:rPr>
          <w:spacing w:val="1"/>
          <w:w w:val="95"/>
        </w:rPr>
        <w:t xml:space="preserve"> </w:t>
      </w:r>
      <w:r>
        <w:t>of an</w:t>
      </w:r>
      <w:r>
        <w:rPr>
          <w:spacing w:val="-1"/>
        </w:rPr>
        <w:t xml:space="preserve"> </w:t>
      </w:r>
      <w:r>
        <w:t>external</w:t>
      </w:r>
      <w:r>
        <w:rPr>
          <w:spacing w:val="-2"/>
        </w:rPr>
        <w:t xml:space="preserve"> </w:t>
      </w:r>
      <w:r>
        <w:t>file using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sub-attribute</w:t>
      </w:r>
      <w:r>
        <w:rPr>
          <w:spacing w:val="-1"/>
        </w:rPr>
        <w:t xml:space="preserve"> </w:t>
      </w:r>
      <w:r>
        <w:rPr>
          <w:b/>
        </w:rPr>
        <w:t>file</w:t>
      </w:r>
      <w:r>
        <w:rPr>
          <w:b/>
          <w:spacing w:val="-1"/>
        </w:rPr>
        <w:t xml:space="preserve"> </w:t>
      </w:r>
      <w:r>
        <w:rPr>
          <w:b/>
        </w:rPr>
        <w:t>reference</w:t>
      </w:r>
      <w:r>
        <w:t>.</w:t>
      </w:r>
    </w:p>
    <w:p w14:paraId="6A80E614" w14:textId="77777777" w:rsidR="00F96791" w:rsidRDefault="008B6669">
      <w:pPr>
        <w:pStyle w:val="a3"/>
        <w:spacing w:before="119"/>
        <w:ind w:left="120" w:right="738"/>
        <w:jc w:val="both"/>
      </w:pPr>
      <w:r>
        <w:t xml:space="preserve">Character strings contained in </w:t>
      </w:r>
      <w:r>
        <w:rPr>
          <w:b/>
        </w:rPr>
        <w:t xml:space="preserve">information </w:t>
      </w:r>
      <w:r>
        <w:t xml:space="preserve">sub-attribute </w:t>
      </w:r>
      <w:r>
        <w:rPr>
          <w:b/>
        </w:rPr>
        <w:t xml:space="preserve">text </w:t>
      </w:r>
      <w:r>
        <w:t>must be UTF-</w:t>
      </w:r>
      <w:proofErr w:type="gramStart"/>
      <w:r>
        <w:t>8 character</w:t>
      </w:r>
      <w:proofErr w:type="gramEnd"/>
      <w:r>
        <w:t xml:space="preserve"> encoding.</w:t>
      </w:r>
      <w:r>
        <w:rPr>
          <w:spacing w:val="1"/>
        </w:rPr>
        <w:t xml:space="preserve"> </w:t>
      </w:r>
      <w:r>
        <w:rPr>
          <w:b/>
        </w:rPr>
        <w:t xml:space="preserve">Information </w:t>
      </w:r>
      <w:r>
        <w:t>should generally be used for short notes or to transfer information which cannot be</w:t>
      </w:r>
      <w:r>
        <w:rPr>
          <w:spacing w:val="1"/>
        </w:rPr>
        <w:t xml:space="preserve"> </w:t>
      </w:r>
      <w:r>
        <w:t>encoded by other attributes, or to give more detailed information about a feature.</w:t>
      </w:r>
      <w:r>
        <w:rPr>
          <w:spacing w:val="1"/>
        </w:rPr>
        <w:t xml:space="preserve"> </w:t>
      </w:r>
      <w:r>
        <w:t>Text populated in</w:t>
      </w:r>
      <w:r>
        <w:rPr>
          <w:spacing w:val="1"/>
        </w:rPr>
        <w:t xml:space="preserve"> </w:t>
      </w:r>
      <w:r>
        <w:rPr>
          <w:b/>
        </w:rPr>
        <w:t>text</w:t>
      </w:r>
      <w:r>
        <w:rPr>
          <w:b/>
          <w:spacing w:val="-1"/>
        </w:rPr>
        <w:t xml:space="preserve"> </w:t>
      </w:r>
      <w:r>
        <w:t>must</w:t>
      </w:r>
      <w:r>
        <w:rPr>
          <w:spacing w:val="-1"/>
        </w:rPr>
        <w:t xml:space="preserve"> </w:t>
      </w:r>
      <w:r>
        <w:t>not</w:t>
      </w:r>
      <w:r>
        <w:rPr>
          <w:spacing w:val="-1"/>
        </w:rPr>
        <w:t xml:space="preserve"> </w:t>
      </w:r>
      <w:r>
        <w:t>exceed</w:t>
      </w:r>
      <w:r>
        <w:rPr>
          <w:spacing w:val="-1"/>
        </w:rPr>
        <w:t xml:space="preserve"> </w:t>
      </w:r>
      <w:r>
        <w:t>300</w:t>
      </w:r>
      <w:r>
        <w:rPr>
          <w:spacing w:val="-1"/>
        </w:rPr>
        <w:t xml:space="preserve"> </w:t>
      </w:r>
      <w:r>
        <w:t>characters.</w:t>
      </w:r>
    </w:p>
    <w:p w14:paraId="6E0788AC" w14:textId="77777777" w:rsidR="00F96791" w:rsidRDefault="008B6669">
      <w:pPr>
        <w:pStyle w:val="a3"/>
        <w:spacing w:before="124"/>
        <w:ind w:left="120" w:right="739"/>
        <w:jc w:val="both"/>
      </w:pPr>
      <w:r>
        <w:rPr>
          <w:w w:val="95"/>
        </w:rPr>
        <w:t>The exchange language for textual information should</w:t>
      </w:r>
      <w:r>
        <w:rPr>
          <w:spacing w:val="50"/>
        </w:rPr>
        <w:t xml:space="preserve"> </w:t>
      </w:r>
      <w:r>
        <w:rPr>
          <w:w w:val="95"/>
        </w:rPr>
        <w:t>be English, therefore it is not required to populate</w:t>
      </w:r>
      <w:r>
        <w:rPr>
          <w:spacing w:val="1"/>
          <w:w w:val="95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sub-attribute</w:t>
      </w:r>
      <w:r>
        <w:rPr>
          <w:spacing w:val="-6"/>
        </w:rPr>
        <w:t xml:space="preserve"> </w:t>
      </w:r>
      <w:r>
        <w:rPr>
          <w:b/>
        </w:rPr>
        <w:t>language</w:t>
      </w:r>
      <w:r>
        <w:rPr>
          <w:b/>
          <w:spacing w:val="-5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t>an</w:t>
      </w:r>
      <w:r>
        <w:rPr>
          <w:spacing w:val="-7"/>
        </w:rPr>
        <w:t xml:space="preserve"> </w:t>
      </w:r>
      <w:r>
        <w:t>English</w:t>
      </w:r>
      <w:r>
        <w:rPr>
          <w:spacing w:val="-8"/>
        </w:rPr>
        <w:t xml:space="preserve"> </w:t>
      </w:r>
      <w:r>
        <w:t>version</w:t>
      </w:r>
      <w:r>
        <w:rPr>
          <w:spacing w:val="-6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textual</w:t>
      </w:r>
      <w:r>
        <w:rPr>
          <w:spacing w:val="-6"/>
        </w:rPr>
        <w:t xml:space="preserve"> </w:t>
      </w:r>
      <w:r>
        <w:t>information.</w:t>
      </w:r>
      <w:r>
        <w:rPr>
          <w:spacing w:val="43"/>
        </w:rPr>
        <w:t xml:space="preserve"> </w:t>
      </w:r>
      <w:r>
        <w:t>Languages</w:t>
      </w:r>
      <w:r>
        <w:rPr>
          <w:spacing w:val="-7"/>
        </w:rPr>
        <w:t xml:space="preserve"> </w:t>
      </w:r>
      <w:r>
        <w:t>other</w:t>
      </w:r>
      <w:r>
        <w:rPr>
          <w:spacing w:val="-7"/>
        </w:rPr>
        <w:t xml:space="preserve"> </w:t>
      </w:r>
      <w:r>
        <w:t>than</w:t>
      </w:r>
      <w:r>
        <w:rPr>
          <w:spacing w:val="-5"/>
        </w:rPr>
        <w:t xml:space="preserve"> </w:t>
      </w:r>
      <w:r>
        <w:t>English</w:t>
      </w:r>
      <w:r>
        <w:rPr>
          <w:spacing w:val="-54"/>
        </w:rPr>
        <w:t xml:space="preserve"> </w:t>
      </w:r>
      <w:r>
        <w:t xml:space="preserve">may be used as a supplementary option, for which </w:t>
      </w:r>
      <w:r>
        <w:rPr>
          <w:b/>
        </w:rPr>
        <w:t xml:space="preserve">language </w:t>
      </w:r>
      <w:r>
        <w:t>must be populated with an appropriate</w:t>
      </w:r>
      <w:r>
        <w:rPr>
          <w:spacing w:val="1"/>
        </w:rPr>
        <w:t xml:space="preserve"> </w:t>
      </w:r>
      <w:r>
        <w:t>value to indicate the language.</w:t>
      </w:r>
      <w:r>
        <w:rPr>
          <w:spacing w:val="1"/>
        </w:rPr>
        <w:t xml:space="preserve"> </w:t>
      </w:r>
      <w:proofErr w:type="gramStart"/>
      <w:r>
        <w:t>Generally</w:t>
      </w:r>
      <w:proofErr w:type="gramEnd"/>
      <w:r>
        <w:t xml:space="preserve"> this means, when a national language is used in the textual</w:t>
      </w:r>
      <w:r>
        <w:rPr>
          <w:spacing w:val="1"/>
        </w:rPr>
        <w:t xml:space="preserve"> </w:t>
      </w:r>
      <w:r>
        <w:t>attributes,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English</w:t>
      </w:r>
      <w:r>
        <w:rPr>
          <w:spacing w:val="1"/>
        </w:rPr>
        <w:t xml:space="preserve"> </w:t>
      </w:r>
      <w:r>
        <w:t>translation</w:t>
      </w:r>
      <w:r>
        <w:rPr>
          <w:spacing w:val="-1"/>
        </w:rPr>
        <w:t xml:space="preserve"> </w:t>
      </w:r>
      <w:r>
        <w:t>must</w:t>
      </w:r>
      <w:r>
        <w:rPr>
          <w:spacing w:val="-1"/>
        </w:rPr>
        <w:t xml:space="preserve"> </w:t>
      </w:r>
      <w:r>
        <w:t>also</w:t>
      </w:r>
      <w:r>
        <w:rPr>
          <w:spacing w:val="1"/>
        </w:rPr>
        <w:t xml:space="preserve"> </w:t>
      </w:r>
      <w:r>
        <w:t>exist.</w:t>
      </w:r>
    </w:p>
    <w:p w14:paraId="3E07F963" w14:textId="2FEB3019" w:rsidR="00F96791" w:rsidDel="002346DB" w:rsidRDefault="00F96791">
      <w:pPr>
        <w:pStyle w:val="a3"/>
        <w:spacing w:before="9"/>
        <w:rPr>
          <w:del w:id="1922" w:author="USER" w:date="2024-06-27T16:24:00Z"/>
        </w:rPr>
      </w:pPr>
    </w:p>
    <w:p w14:paraId="2B40AF85" w14:textId="6040C5A5" w:rsidR="00B97BA4" w:rsidRDefault="00B97BA4" w:rsidP="002346DB">
      <w:pPr>
        <w:pStyle w:val="a3"/>
        <w:rPr>
          <w:sz w:val="24"/>
          <w:szCs w:val="24"/>
        </w:rPr>
      </w:pPr>
      <w:r>
        <w:br w:type="page"/>
      </w:r>
    </w:p>
    <w:p w14:paraId="52F73151" w14:textId="5B401316" w:rsidR="00F96791" w:rsidRDefault="008B6669" w:rsidP="004E20F1">
      <w:pPr>
        <w:pStyle w:val="1"/>
        <w:numPr>
          <w:ilvl w:val="0"/>
          <w:numId w:val="182"/>
        </w:numPr>
        <w:tabs>
          <w:tab w:val="left" w:pos="552"/>
          <w:tab w:val="left" w:pos="553"/>
        </w:tabs>
        <w:ind w:hanging="433"/>
      </w:pPr>
      <w:bookmarkStart w:id="1923" w:name="_Toc170718228"/>
      <w:r>
        <w:lastRenderedPageBreak/>
        <w:t>Geo</w:t>
      </w:r>
      <w:r>
        <w:rPr>
          <w:spacing w:val="-3"/>
        </w:rPr>
        <w:t xml:space="preserve"> </w:t>
      </w:r>
      <w:r>
        <w:t>Features</w:t>
      </w:r>
      <w:bookmarkEnd w:id="1923"/>
    </w:p>
    <w:p w14:paraId="16184178" w14:textId="77777777" w:rsidR="00F86203" w:rsidRDefault="00F86203" w:rsidP="004E20F1">
      <w:pPr>
        <w:pStyle w:val="2"/>
        <w:numPr>
          <w:ilvl w:val="1"/>
          <w:numId w:val="182"/>
        </w:numPr>
        <w:tabs>
          <w:tab w:val="left" w:pos="698"/>
          <w:tab w:val="left" w:pos="699"/>
        </w:tabs>
        <w:ind w:left="698" w:hanging="579"/>
        <w:rPr>
          <w:ins w:id="1924" w:author="Greenblue" w:date="2024-02-15T13:49:00Z"/>
        </w:rPr>
      </w:pPr>
      <w:bookmarkStart w:id="1925" w:name="_Toc170718229"/>
      <w:ins w:id="1926" w:author="Greenblue" w:date="2024-02-15T13:49:00Z">
        <w:r>
          <w:t>Catalogue</w:t>
        </w:r>
        <w:r>
          <w:rPr>
            <w:spacing w:val="-5"/>
          </w:rPr>
          <w:t xml:space="preserve"> </w:t>
        </w:r>
        <w:r>
          <w:t>Element</w:t>
        </w:r>
        <w:bookmarkEnd w:id="1925"/>
      </w:ins>
    </w:p>
    <w:p w14:paraId="3B9468FE" w14:textId="77777777" w:rsidR="00F86203" w:rsidRDefault="00F86203" w:rsidP="00F86203">
      <w:pPr>
        <w:pStyle w:val="a3"/>
        <w:spacing w:before="10"/>
        <w:rPr>
          <w:ins w:id="1927" w:author="Greenblue" w:date="2024-02-15T13:49:00Z"/>
          <w:b/>
          <w:sz w:val="17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56"/>
        <w:gridCol w:w="752"/>
        <w:gridCol w:w="1505"/>
        <w:gridCol w:w="752"/>
        <w:gridCol w:w="1693"/>
        <w:gridCol w:w="566"/>
        <w:gridCol w:w="1506"/>
      </w:tblGrid>
      <w:tr w:rsidR="00F86203" w14:paraId="7B073ACD" w14:textId="77777777" w:rsidTr="00F86203">
        <w:trPr>
          <w:trHeight w:val="580"/>
          <w:ins w:id="1928" w:author="Greenblue" w:date="2024-02-15T13:49:00Z"/>
        </w:trPr>
        <w:tc>
          <w:tcPr>
            <w:tcW w:w="9030" w:type="dxa"/>
            <w:gridSpan w:val="7"/>
          </w:tcPr>
          <w:p w14:paraId="478CAE4A" w14:textId="77777777" w:rsidR="00F86203" w:rsidRDefault="00F86203" w:rsidP="00F86203">
            <w:pPr>
              <w:pStyle w:val="TableParagraph"/>
              <w:spacing w:before="57"/>
              <w:ind w:left="98"/>
              <w:rPr>
                <w:ins w:id="1929" w:author="Greenblue" w:date="2024-02-15T13:49:00Z"/>
                <w:sz w:val="20"/>
              </w:rPr>
            </w:pPr>
            <w:ins w:id="1930" w:author="Greenblue" w:date="2024-02-15T13:49:00Z">
              <w:r>
                <w:rPr>
                  <w:sz w:val="20"/>
                  <w:u w:val="single"/>
                </w:rPr>
                <w:t>IHO</w:t>
              </w:r>
              <w:r>
                <w:rPr>
                  <w:spacing w:val="12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Definition:</w:t>
              </w:r>
              <w:r>
                <w:rPr>
                  <w:spacing w:val="15"/>
                  <w:sz w:val="20"/>
                </w:rPr>
                <w:t xml:space="preserve"> Ca</w:t>
              </w:r>
              <w:r w:rsidRPr="00996148">
                <w:rPr>
                  <w:spacing w:val="15"/>
                  <w:sz w:val="20"/>
                </w:rPr>
                <w:t>talog of element</w:t>
              </w:r>
            </w:ins>
          </w:p>
        </w:tc>
      </w:tr>
      <w:tr w:rsidR="00F86203" w14:paraId="28C663FA" w14:textId="77777777" w:rsidTr="00F86203">
        <w:trPr>
          <w:trHeight w:val="350"/>
          <w:ins w:id="1931" w:author="Greenblue" w:date="2024-02-15T13:49:00Z"/>
        </w:trPr>
        <w:tc>
          <w:tcPr>
            <w:tcW w:w="9030" w:type="dxa"/>
            <w:gridSpan w:val="7"/>
          </w:tcPr>
          <w:p w14:paraId="5F67B638" w14:textId="77777777" w:rsidR="00F86203" w:rsidRDefault="00F86203" w:rsidP="00F86203">
            <w:pPr>
              <w:pStyle w:val="TableParagraph"/>
              <w:spacing w:before="54"/>
              <w:ind w:left="98"/>
              <w:rPr>
                <w:ins w:id="1932" w:author="Greenblue" w:date="2024-02-15T13:49:00Z"/>
                <w:b/>
                <w:sz w:val="20"/>
              </w:rPr>
            </w:pPr>
            <w:ins w:id="1933" w:author="Greenblue" w:date="2024-02-15T13:49:00Z">
              <w:r>
                <w:rPr>
                  <w:b/>
                  <w:sz w:val="20"/>
                  <w:u w:val="thick"/>
                </w:rPr>
                <w:t>S-128</w:t>
              </w:r>
              <w:r>
                <w:rPr>
                  <w:b/>
                  <w:spacing w:val="-2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Geo</w:t>
              </w:r>
              <w:r>
                <w:rPr>
                  <w:b/>
                  <w:spacing w:val="-4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Feature:</w:t>
              </w:r>
              <w:r>
                <w:rPr>
                  <w:b/>
                  <w:spacing w:val="-1"/>
                  <w:sz w:val="20"/>
                </w:rPr>
                <w:t xml:space="preserve"> </w:t>
              </w:r>
              <w:proofErr w:type="spellStart"/>
              <w:r w:rsidRPr="00996148">
                <w:rPr>
                  <w:b/>
                  <w:spacing w:val="-1"/>
                  <w:sz w:val="20"/>
                </w:rPr>
                <w:t>CatalogueElement</w:t>
              </w:r>
              <w:proofErr w:type="spellEnd"/>
            </w:ins>
          </w:p>
        </w:tc>
      </w:tr>
      <w:tr w:rsidR="00F86203" w14:paraId="4A4DA568" w14:textId="77777777" w:rsidTr="00F86203">
        <w:trPr>
          <w:trHeight w:val="350"/>
          <w:ins w:id="1934" w:author="Greenblue" w:date="2024-02-15T13:49:00Z"/>
        </w:trPr>
        <w:tc>
          <w:tcPr>
            <w:tcW w:w="9030" w:type="dxa"/>
            <w:gridSpan w:val="7"/>
          </w:tcPr>
          <w:p w14:paraId="5DF63B4B" w14:textId="77777777" w:rsidR="00F86203" w:rsidRDefault="00F86203" w:rsidP="00F86203">
            <w:pPr>
              <w:pStyle w:val="TableParagraph"/>
              <w:spacing w:before="54"/>
              <w:ind w:left="98"/>
              <w:rPr>
                <w:ins w:id="1935" w:author="Greenblue" w:date="2024-02-15T13:49:00Z"/>
                <w:b/>
                <w:sz w:val="20"/>
              </w:rPr>
            </w:pPr>
            <w:ins w:id="1936" w:author="Greenblue" w:date="2024-02-15T13:49:00Z">
              <w:r>
                <w:rPr>
                  <w:b/>
                  <w:sz w:val="20"/>
                  <w:u w:val="thick"/>
                </w:rPr>
                <w:t>Super</w:t>
              </w:r>
              <w:r>
                <w:rPr>
                  <w:b/>
                  <w:spacing w:val="-4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Type:</w:t>
              </w:r>
            </w:ins>
          </w:p>
        </w:tc>
      </w:tr>
      <w:tr w:rsidR="00F86203" w14:paraId="7013F871" w14:textId="77777777" w:rsidTr="00F86203">
        <w:trPr>
          <w:trHeight w:val="350"/>
          <w:ins w:id="1937" w:author="Greenblue" w:date="2024-02-15T13:49:00Z"/>
        </w:trPr>
        <w:tc>
          <w:tcPr>
            <w:tcW w:w="9030" w:type="dxa"/>
            <w:gridSpan w:val="7"/>
          </w:tcPr>
          <w:p w14:paraId="1FCF559C" w14:textId="7ED41990" w:rsidR="00F86203" w:rsidRDefault="00F86203" w:rsidP="00F86203">
            <w:pPr>
              <w:pStyle w:val="TableParagraph"/>
              <w:spacing w:before="54"/>
              <w:ind w:left="98"/>
              <w:rPr>
                <w:ins w:id="1938" w:author="Greenblue" w:date="2024-02-15T13:49:00Z"/>
                <w:b/>
                <w:sz w:val="20"/>
              </w:rPr>
            </w:pPr>
            <w:ins w:id="1939" w:author="Greenblue" w:date="2024-02-15T13:49:00Z">
              <w:r>
                <w:rPr>
                  <w:b/>
                  <w:sz w:val="20"/>
                  <w:u w:val="thick"/>
                </w:rPr>
                <w:t>Primitives:</w:t>
              </w:r>
              <w:r>
                <w:rPr>
                  <w:b/>
                  <w:spacing w:val="-4"/>
                  <w:sz w:val="20"/>
                </w:rPr>
                <w:t xml:space="preserve"> </w:t>
              </w:r>
            </w:ins>
            <w:ins w:id="1940" w:author="Greenblue" w:date="2024-02-16T14:15:00Z">
              <w:r w:rsidR="0012599C" w:rsidRPr="0012599C">
                <w:rPr>
                  <w:b/>
                  <w:sz w:val="20"/>
                </w:rPr>
                <w:t>surface</w:t>
              </w:r>
            </w:ins>
          </w:p>
        </w:tc>
      </w:tr>
      <w:tr w:rsidR="00F86203" w14:paraId="703394BC" w14:textId="77777777" w:rsidTr="00F86203">
        <w:trPr>
          <w:trHeight w:val="594"/>
          <w:ins w:id="1941" w:author="Greenblue" w:date="2024-02-15T13:49:00Z"/>
        </w:trPr>
        <w:tc>
          <w:tcPr>
            <w:tcW w:w="2256" w:type="dxa"/>
          </w:tcPr>
          <w:p w14:paraId="492EFEC9" w14:textId="77777777" w:rsidR="00F86203" w:rsidRDefault="00F86203" w:rsidP="00F86203">
            <w:pPr>
              <w:pStyle w:val="TableParagraph"/>
              <w:spacing w:before="56"/>
              <w:ind w:left="98"/>
              <w:rPr>
                <w:ins w:id="1942" w:author="Greenblue" w:date="2024-02-15T13:49:00Z"/>
                <w:i/>
                <w:sz w:val="18"/>
              </w:rPr>
            </w:pPr>
            <w:ins w:id="1943" w:author="Greenblue" w:date="2024-02-15T13:49:00Z">
              <w:r>
                <w:rPr>
                  <w:i/>
                  <w:color w:val="0000FF"/>
                  <w:sz w:val="18"/>
                </w:rPr>
                <w:t>Real</w:t>
              </w:r>
              <w:r>
                <w:rPr>
                  <w:i/>
                  <w:color w:val="0000FF"/>
                  <w:spacing w:val="-3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World</w:t>
              </w:r>
            </w:ins>
          </w:p>
        </w:tc>
        <w:tc>
          <w:tcPr>
            <w:tcW w:w="3009" w:type="dxa"/>
            <w:gridSpan w:val="3"/>
          </w:tcPr>
          <w:p w14:paraId="2AF1490D" w14:textId="77777777" w:rsidR="00F86203" w:rsidRDefault="00F86203" w:rsidP="00F86203">
            <w:pPr>
              <w:pStyle w:val="TableParagraph"/>
              <w:spacing w:before="56"/>
              <w:ind w:left="98"/>
              <w:rPr>
                <w:ins w:id="1944" w:author="Greenblue" w:date="2024-02-15T13:49:00Z"/>
                <w:i/>
                <w:sz w:val="18"/>
              </w:rPr>
            </w:pPr>
            <w:ins w:id="1945" w:author="Greenblue" w:date="2024-02-15T13:49:00Z">
              <w:r>
                <w:rPr>
                  <w:i/>
                  <w:color w:val="0000FF"/>
                  <w:sz w:val="18"/>
                </w:rPr>
                <w:t>Paper</w:t>
              </w:r>
              <w:r>
                <w:rPr>
                  <w:i/>
                  <w:color w:val="0000FF"/>
                  <w:spacing w:val="-3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Chart</w:t>
              </w:r>
              <w:r>
                <w:rPr>
                  <w:i/>
                  <w:color w:val="0000FF"/>
                  <w:spacing w:val="-2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Symbol</w:t>
              </w:r>
            </w:ins>
          </w:p>
        </w:tc>
        <w:tc>
          <w:tcPr>
            <w:tcW w:w="3765" w:type="dxa"/>
            <w:gridSpan w:val="3"/>
          </w:tcPr>
          <w:p w14:paraId="058C3E02" w14:textId="77777777" w:rsidR="00F86203" w:rsidRDefault="00F86203" w:rsidP="00F86203">
            <w:pPr>
              <w:pStyle w:val="TableParagraph"/>
              <w:spacing w:before="56"/>
              <w:ind w:left="99"/>
              <w:rPr>
                <w:ins w:id="1946" w:author="Greenblue" w:date="2024-02-15T13:49:00Z"/>
                <w:i/>
                <w:sz w:val="18"/>
              </w:rPr>
            </w:pPr>
            <w:ins w:id="1947" w:author="Greenblue" w:date="2024-02-15T13:49:00Z">
              <w:r>
                <w:rPr>
                  <w:i/>
                  <w:color w:val="0000FF"/>
                  <w:sz w:val="18"/>
                </w:rPr>
                <w:t>ECDIS</w:t>
              </w:r>
              <w:r>
                <w:rPr>
                  <w:i/>
                  <w:color w:val="0000FF"/>
                  <w:spacing w:val="-2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Symbol</w:t>
              </w:r>
            </w:ins>
          </w:p>
        </w:tc>
      </w:tr>
      <w:tr w:rsidR="00F86203" w14:paraId="447546C1" w14:textId="77777777" w:rsidTr="008D1FA0">
        <w:trPr>
          <w:trHeight w:val="577"/>
          <w:ins w:id="1948" w:author="Greenblue" w:date="2024-02-15T13:49:00Z"/>
        </w:trPr>
        <w:tc>
          <w:tcPr>
            <w:tcW w:w="3008" w:type="dxa"/>
            <w:gridSpan w:val="2"/>
          </w:tcPr>
          <w:p w14:paraId="05DDF17A" w14:textId="77777777" w:rsidR="00F86203" w:rsidRDefault="00F86203" w:rsidP="00F86203">
            <w:pPr>
              <w:pStyle w:val="TableParagraph"/>
              <w:spacing w:before="54"/>
              <w:ind w:left="98"/>
              <w:rPr>
                <w:ins w:id="1949" w:author="Greenblue" w:date="2024-02-15T13:49:00Z"/>
                <w:b/>
                <w:sz w:val="20"/>
              </w:rPr>
            </w:pPr>
            <w:ins w:id="1950" w:author="Greenblue" w:date="2024-02-15T13:49:00Z">
              <w:r>
                <w:rPr>
                  <w:b/>
                  <w:sz w:val="20"/>
                </w:rPr>
                <w:t>S-128</w:t>
              </w:r>
              <w:r>
                <w:rPr>
                  <w:b/>
                  <w:spacing w:val="-2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Attribute</w:t>
              </w:r>
            </w:ins>
          </w:p>
        </w:tc>
        <w:tc>
          <w:tcPr>
            <w:tcW w:w="1505" w:type="dxa"/>
          </w:tcPr>
          <w:p w14:paraId="2E858E7E" w14:textId="77777777" w:rsidR="00F86203" w:rsidRDefault="00F86203" w:rsidP="00F86203">
            <w:pPr>
              <w:pStyle w:val="TableParagraph"/>
              <w:spacing w:before="54"/>
              <w:ind w:left="100"/>
              <w:rPr>
                <w:ins w:id="1951" w:author="Greenblue" w:date="2024-02-15T13:49:00Z"/>
                <w:b/>
                <w:sz w:val="20"/>
              </w:rPr>
            </w:pPr>
            <w:ins w:id="1952" w:author="Greenblue" w:date="2024-02-15T13:49:00Z">
              <w:r>
                <w:rPr>
                  <w:b/>
                  <w:sz w:val="20"/>
                </w:rPr>
                <w:t>S-57</w:t>
              </w:r>
            </w:ins>
          </w:p>
          <w:p w14:paraId="54B841F4" w14:textId="77777777" w:rsidR="00F86203" w:rsidRDefault="00F86203" w:rsidP="00F86203">
            <w:pPr>
              <w:pStyle w:val="TableParagraph"/>
              <w:spacing w:before="1"/>
              <w:ind w:left="100"/>
              <w:rPr>
                <w:ins w:id="1953" w:author="Greenblue" w:date="2024-02-15T13:49:00Z"/>
                <w:b/>
                <w:sz w:val="20"/>
              </w:rPr>
            </w:pPr>
            <w:ins w:id="1954" w:author="Greenblue" w:date="2024-02-15T13:49:00Z">
              <w:r>
                <w:rPr>
                  <w:b/>
                  <w:sz w:val="20"/>
                </w:rPr>
                <w:t>Acronym</w:t>
              </w:r>
            </w:ins>
          </w:p>
        </w:tc>
        <w:tc>
          <w:tcPr>
            <w:tcW w:w="2445" w:type="dxa"/>
            <w:gridSpan w:val="2"/>
          </w:tcPr>
          <w:p w14:paraId="3BC700BD" w14:textId="77777777" w:rsidR="00F86203" w:rsidRDefault="00F86203" w:rsidP="00F86203">
            <w:pPr>
              <w:pStyle w:val="TableParagraph"/>
              <w:spacing w:before="54"/>
              <w:ind w:left="97" w:right="239"/>
              <w:rPr>
                <w:ins w:id="1955" w:author="Greenblue" w:date="2024-02-15T13:49:00Z"/>
                <w:b/>
                <w:sz w:val="20"/>
              </w:rPr>
            </w:pPr>
            <w:ins w:id="1956" w:author="Greenblue" w:date="2024-02-15T13:49:00Z">
              <w:r>
                <w:rPr>
                  <w:b/>
                  <w:spacing w:val="-1"/>
                  <w:sz w:val="20"/>
                </w:rPr>
                <w:t xml:space="preserve">Allowable </w:t>
              </w:r>
              <w:r>
                <w:rPr>
                  <w:b/>
                  <w:sz w:val="20"/>
                </w:rPr>
                <w:t>Encoding</w:t>
              </w:r>
              <w:r>
                <w:rPr>
                  <w:b/>
                  <w:spacing w:val="-53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Value</w:t>
              </w:r>
            </w:ins>
          </w:p>
        </w:tc>
        <w:tc>
          <w:tcPr>
            <w:tcW w:w="566" w:type="dxa"/>
          </w:tcPr>
          <w:p w14:paraId="5C7416FE" w14:textId="77777777" w:rsidR="00F86203" w:rsidRDefault="00F86203" w:rsidP="00F86203">
            <w:pPr>
              <w:pStyle w:val="TableParagraph"/>
              <w:spacing w:before="54"/>
              <w:ind w:left="97"/>
              <w:rPr>
                <w:ins w:id="1957" w:author="Greenblue" w:date="2024-02-15T13:49:00Z"/>
                <w:b/>
                <w:sz w:val="20"/>
              </w:rPr>
            </w:pPr>
            <w:ins w:id="1958" w:author="Greenblue" w:date="2024-02-15T13:49:00Z">
              <w:r>
                <w:rPr>
                  <w:b/>
                  <w:sz w:val="20"/>
                </w:rPr>
                <w:t>Type</w:t>
              </w:r>
            </w:ins>
          </w:p>
        </w:tc>
        <w:tc>
          <w:tcPr>
            <w:tcW w:w="1506" w:type="dxa"/>
          </w:tcPr>
          <w:p w14:paraId="6CA30149" w14:textId="77777777" w:rsidR="00F86203" w:rsidRDefault="00F86203" w:rsidP="00F86203">
            <w:pPr>
              <w:pStyle w:val="TableParagraph"/>
              <w:spacing w:before="54"/>
              <w:ind w:left="96"/>
              <w:rPr>
                <w:ins w:id="1959" w:author="Greenblue" w:date="2024-02-15T13:49:00Z"/>
                <w:b/>
                <w:sz w:val="20"/>
              </w:rPr>
            </w:pPr>
            <w:ins w:id="1960" w:author="Greenblue" w:date="2024-02-15T13:49:00Z">
              <w:r>
                <w:rPr>
                  <w:b/>
                  <w:sz w:val="20"/>
                </w:rPr>
                <w:t>Multiplicity</w:t>
              </w:r>
            </w:ins>
          </w:p>
        </w:tc>
      </w:tr>
      <w:tr w:rsidR="00F86203" w14:paraId="51CDA6C2" w14:textId="77777777" w:rsidTr="008D1FA0">
        <w:trPr>
          <w:trHeight w:val="577"/>
          <w:ins w:id="1961" w:author="Greenblue" w:date="2024-02-15T13:49:00Z"/>
        </w:trPr>
        <w:tc>
          <w:tcPr>
            <w:tcW w:w="3008" w:type="dxa"/>
            <w:gridSpan w:val="2"/>
          </w:tcPr>
          <w:p w14:paraId="6228300E" w14:textId="77777777" w:rsidR="00F86203" w:rsidRPr="000225A9" w:rsidRDefault="00F86203" w:rsidP="00F86203">
            <w:pPr>
              <w:pStyle w:val="TableParagraph"/>
              <w:spacing w:before="54"/>
              <w:ind w:left="98"/>
              <w:rPr>
                <w:ins w:id="1962" w:author="Greenblue" w:date="2024-02-15T13:49:00Z"/>
                <w:b/>
                <w:sz w:val="18"/>
                <w:szCs w:val="18"/>
              </w:rPr>
            </w:pPr>
            <w:ins w:id="1963" w:author="Greenblue" w:date="2024-02-15T13:49:00Z">
              <w:r w:rsidRPr="000225A9">
                <w:rPr>
                  <w:sz w:val="18"/>
                  <w:szCs w:val="18"/>
                </w:rPr>
                <w:t xml:space="preserve">Agency Responsible </w:t>
              </w:r>
              <w:proofErr w:type="gramStart"/>
              <w:r w:rsidRPr="000225A9">
                <w:rPr>
                  <w:sz w:val="18"/>
                  <w:szCs w:val="18"/>
                </w:rPr>
                <w:t>For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Production</w:t>
              </w:r>
            </w:ins>
          </w:p>
        </w:tc>
        <w:tc>
          <w:tcPr>
            <w:tcW w:w="1505" w:type="dxa"/>
          </w:tcPr>
          <w:p w14:paraId="3AC8700A" w14:textId="77777777" w:rsidR="00F86203" w:rsidRPr="000225A9" w:rsidRDefault="00F86203" w:rsidP="00F86203">
            <w:pPr>
              <w:pStyle w:val="TableParagraph"/>
              <w:spacing w:before="54"/>
              <w:ind w:left="100"/>
              <w:rPr>
                <w:ins w:id="1964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367EF923" w14:textId="77777777" w:rsidR="00F86203" w:rsidRPr="000225A9" w:rsidRDefault="00F86203" w:rsidP="00F86203">
            <w:pPr>
              <w:pStyle w:val="TableParagraph"/>
              <w:spacing w:before="54"/>
              <w:ind w:left="97" w:right="239"/>
              <w:rPr>
                <w:ins w:id="1965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402894D2" w14:textId="77777777" w:rsidR="00F86203" w:rsidRPr="000225A9" w:rsidRDefault="00F86203" w:rsidP="00F86203">
            <w:pPr>
              <w:pStyle w:val="TableParagraph"/>
              <w:spacing w:before="54"/>
              <w:ind w:left="97"/>
              <w:rPr>
                <w:ins w:id="1966" w:author="Greenblue" w:date="2024-02-15T13:49:00Z"/>
                <w:b/>
                <w:sz w:val="18"/>
                <w:szCs w:val="18"/>
              </w:rPr>
            </w:pPr>
            <w:ins w:id="1967" w:author="Greenblue" w:date="2024-02-15T13:49:00Z"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6FE225B6" w14:textId="77777777" w:rsidR="00F86203" w:rsidRPr="000225A9" w:rsidRDefault="00F86203" w:rsidP="00F86203">
            <w:pPr>
              <w:pStyle w:val="TableParagraph"/>
              <w:spacing w:before="54"/>
              <w:ind w:left="96"/>
              <w:rPr>
                <w:ins w:id="1968" w:author="Greenblue" w:date="2024-02-15T13:49:00Z"/>
                <w:b/>
                <w:sz w:val="18"/>
                <w:szCs w:val="18"/>
              </w:rPr>
            </w:pPr>
            <w:ins w:id="1969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F86203" w14:paraId="335932EF" w14:textId="77777777" w:rsidTr="008D1FA0">
        <w:trPr>
          <w:trHeight w:val="577"/>
          <w:ins w:id="1970" w:author="Greenblue" w:date="2024-02-15T13:49:00Z"/>
        </w:trPr>
        <w:tc>
          <w:tcPr>
            <w:tcW w:w="3008" w:type="dxa"/>
            <w:gridSpan w:val="2"/>
          </w:tcPr>
          <w:p w14:paraId="59835331" w14:textId="77777777" w:rsidR="00F86203" w:rsidRPr="000225A9" w:rsidRDefault="00F86203" w:rsidP="00F86203">
            <w:pPr>
              <w:pStyle w:val="TableParagraph"/>
              <w:spacing w:before="54"/>
              <w:ind w:left="98"/>
              <w:rPr>
                <w:ins w:id="1971" w:author="Greenblue" w:date="2024-02-15T13:49:00Z"/>
                <w:b/>
                <w:sz w:val="18"/>
                <w:szCs w:val="18"/>
              </w:rPr>
            </w:pPr>
            <w:ins w:id="1972" w:author="Greenblue" w:date="2024-02-15T13:49:00Z">
              <w:r w:rsidRPr="000225A9">
                <w:rPr>
                  <w:sz w:val="18"/>
                  <w:szCs w:val="18"/>
                </w:rPr>
                <w:t>Catalogue Element Classification</w:t>
              </w:r>
            </w:ins>
          </w:p>
        </w:tc>
        <w:tc>
          <w:tcPr>
            <w:tcW w:w="1505" w:type="dxa"/>
          </w:tcPr>
          <w:p w14:paraId="1E1B5C2A" w14:textId="77777777" w:rsidR="00F86203" w:rsidRPr="000225A9" w:rsidRDefault="00F86203" w:rsidP="00F86203">
            <w:pPr>
              <w:pStyle w:val="TableParagraph"/>
              <w:spacing w:before="54"/>
              <w:ind w:left="100"/>
              <w:rPr>
                <w:ins w:id="1973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0B5FF639" w14:textId="474D90CC" w:rsidR="00AD3B14" w:rsidRPr="00C46838" w:rsidRDefault="00C46838" w:rsidP="00AD3B14">
            <w:pPr>
              <w:pStyle w:val="TableParagraph"/>
              <w:spacing w:before="54"/>
              <w:ind w:left="97" w:right="239"/>
              <w:rPr>
                <w:ins w:id="1974" w:author="Greenblue" w:date="2024-02-16T00:02:00Z"/>
                <w:spacing w:val="-1"/>
                <w:sz w:val="18"/>
                <w:szCs w:val="18"/>
              </w:rPr>
            </w:pPr>
            <w:proofErr w:type="gramStart"/>
            <w:ins w:id="1975" w:author="USER" w:date="2024-03-27T13:38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1 :</w:t>
              </w:r>
              <w:proofErr w:type="gramEnd"/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1976" w:author="Greenblue" w:date="2024-02-16T00:02:00Z">
              <w:r w:rsidR="00AD3B14" w:rsidRPr="00C46838">
                <w:rPr>
                  <w:spacing w:val="-1"/>
                  <w:sz w:val="18"/>
                  <w:szCs w:val="18"/>
                </w:rPr>
                <w:t>ENC</w:t>
              </w:r>
            </w:ins>
          </w:p>
          <w:p w14:paraId="7B75A77E" w14:textId="05B8B788" w:rsidR="00AD3B14" w:rsidRPr="00C46838" w:rsidRDefault="00C46838" w:rsidP="00AD3B14">
            <w:pPr>
              <w:pStyle w:val="TableParagraph"/>
              <w:spacing w:before="54"/>
              <w:ind w:left="97" w:right="239"/>
              <w:rPr>
                <w:ins w:id="1977" w:author="Greenblue" w:date="2024-02-16T00:02:00Z"/>
                <w:spacing w:val="-1"/>
                <w:sz w:val="18"/>
                <w:szCs w:val="18"/>
              </w:rPr>
            </w:pPr>
            <w:proofErr w:type="gramStart"/>
            <w:ins w:id="1978" w:author="USER" w:date="2024-03-27T13:38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2 :</w:t>
              </w:r>
              <w:proofErr w:type="gramEnd"/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1979" w:author="Greenblue" w:date="2024-02-16T00:02:00Z">
              <w:r w:rsidR="00AD3B14" w:rsidRPr="00C46838">
                <w:rPr>
                  <w:spacing w:val="-1"/>
                  <w:sz w:val="18"/>
                  <w:szCs w:val="18"/>
                </w:rPr>
                <w:t>Bathymetric Chart</w:t>
              </w:r>
            </w:ins>
          </w:p>
          <w:p w14:paraId="6BA79537" w14:textId="5892E250" w:rsidR="00AD3B14" w:rsidRPr="00C46838" w:rsidRDefault="00C46838" w:rsidP="00AD3B14">
            <w:pPr>
              <w:pStyle w:val="TableParagraph"/>
              <w:spacing w:before="54"/>
              <w:ind w:left="97" w:right="239"/>
              <w:rPr>
                <w:ins w:id="1980" w:author="Greenblue" w:date="2024-02-16T00:02:00Z"/>
                <w:spacing w:val="-1"/>
                <w:sz w:val="18"/>
                <w:szCs w:val="18"/>
              </w:rPr>
            </w:pPr>
            <w:proofErr w:type="gramStart"/>
            <w:ins w:id="1981" w:author="USER" w:date="2024-03-27T13:38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3</w:t>
              </w:r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:</w:t>
              </w:r>
              <w:proofErr w:type="gramEnd"/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1982" w:author="Greenblue" w:date="2024-02-16T00:02:00Z">
              <w:r w:rsidR="00AD3B14" w:rsidRPr="00C46838">
                <w:rPr>
                  <w:spacing w:val="-1"/>
                  <w:sz w:val="18"/>
                  <w:szCs w:val="18"/>
                </w:rPr>
                <w:t>Water Level Product</w:t>
              </w:r>
            </w:ins>
          </w:p>
          <w:p w14:paraId="17145658" w14:textId="0CE00A2E" w:rsidR="00AD3B14" w:rsidRPr="00C46838" w:rsidRDefault="00C46838" w:rsidP="00AD3B14">
            <w:pPr>
              <w:pStyle w:val="TableParagraph"/>
              <w:spacing w:before="54"/>
              <w:ind w:left="97" w:right="239"/>
              <w:rPr>
                <w:ins w:id="1983" w:author="Greenblue" w:date="2024-02-16T00:02:00Z"/>
                <w:spacing w:val="-1"/>
                <w:sz w:val="18"/>
                <w:szCs w:val="18"/>
              </w:rPr>
            </w:pPr>
            <w:proofErr w:type="gramStart"/>
            <w:ins w:id="1984" w:author="USER" w:date="2024-03-27T13:38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4 :</w:t>
              </w:r>
              <w:proofErr w:type="gramEnd"/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1985" w:author="Greenblue" w:date="2024-02-16T00:02:00Z">
              <w:r w:rsidR="00AD3B14" w:rsidRPr="00C46838">
                <w:rPr>
                  <w:spacing w:val="-1"/>
                  <w:sz w:val="18"/>
                  <w:szCs w:val="18"/>
                </w:rPr>
                <w:t>Surface Current Product</w:t>
              </w:r>
            </w:ins>
          </w:p>
          <w:p w14:paraId="02412F16" w14:textId="2724B470" w:rsidR="00AD3B14" w:rsidRPr="00C46838" w:rsidRDefault="00C46838" w:rsidP="00AD3B14">
            <w:pPr>
              <w:pStyle w:val="TableParagraph"/>
              <w:spacing w:before="54"/>
              <w:ind w:left="97" w:right="239"/>
              <w:rPr>
                <w:ins w:id="1986" w:author="Greenblue" w:date="2024-02-16T00:02:00Z"/>
                <w:spacing w:val="-1"/>
                <w:sz w:val="18"/>
                <w:szCs w:val="18"/>
              </w:rPr>
            </w:pPr>
            <w:proofErr w:type="gramStart"/>
            <w:ins w:id="1987" w:author="USER" w:date="2024-03-27T13:38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5</w:t>
              </w:r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:</w:t>
              </w:r>
              <w:proofErr w:type="gramEnd"/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1988" w:author="Greenblue" w:date="2024-02-16T00:02:00Z">
              <w:r w:rsidR="00AD3B14" w:rsidRPr="00C46838">
                <w:rPr>
                  <w:spacing w:val="-1"/>
                  <w:sz w:val="18"/>
                  <w:szCs w:val="18"/>
                </w:rPr>
                <w:t>MSI Service</w:t>
              </w:r>
            </w:ins>
          </w:p>
          <w:p w14:paraId="19B80C8D" w14:textId="2C75B71D" w:rsidR="00AD3B14" w:rsidRPr="00C46838" w:rsidRDefault="00C46838" w:rsidP="00AD3B14">
            <w:pPr>
              <w:pStyle w:val="TableParagraph"/>
              <w:spacing w:before="54"/>
              <w:ind w:left="97" w:right="239"/>
              <w:rPr>
                <w:ins w:id="1989" w:author="Greenblue" w:date="2024-02-16T00:02:00Z"/>
                <w:spacing w:val="-1"/>
                <w:sz w:val="18"/>
                <w:szCs w:val="18"/>
              </w:rPr>
            </w:pPr>
            <w:proofErr w:type="gramStart"/>
            <w:ins w:id="1990" w:author="USER" w:date="2024-03-27T13:38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6</w:t>
              </w:r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:</w:t>
              </w:r>
              <w:proofErr w:type="gramEnd"/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</w:ins>
            <w:proofErr w:type="spellStart"/>
            <w:ins w:id="1991" w:author="Greenblue" w:date="2024-02-16T00:02:00Z">
              <w:r w:rsidR="00AD3B14" w:rsidRPr="00C46838">
                <w:rPr>
                  <w:spacing w:val="-1"/>
                  <w:sz w:val="18"/>
                  <w:szCs w:val="18"/>
                </w:rPr>
                <w:t>AtoN</w:t>
              </w:r>
              <w:proofErr w:type="spellEnd"/>
              <w:r w:rsidR="00AD3B14" w:rsidRPr="00C46838">
                <w:rPr>
                  <w:spacing w:val="-1"/>
                  <w:sz w:val="18"/>
                  <w:szCs w:val="18"/>
                </w:rPr>
                <w:t xml:space="preserve"> Information</w:t>
              </w:r>
            </w:ins>
          </w:p>
          <w:p w14:paraId="44C6417C" w14:textId="12CAF1ED" w:rsidR="00AD3B14" w:rsidRPr="00C46838" w:rsidRDefault="00C46838" w:rsidP="00AD3B14">
            <w:pPr>
              <w:pStyle w:val="TableParagraph"/>
              <w:spacing w:before="54"/>
              <w:ind w:left="97" w:right="239"/>
              <w:rPr>
                <w:ins w:id="1992" w:author="Greenblue" w:date="2024-02-16T00:02:00Z"/>
                <w:spacing w:val="-1"/>
                <w:sz w:val="18"/>
                <w:szCs w:val="18"/>
              </w:rPr>
            </w:pPr>
            <w:proofErr w:type="gramStart"/>
            <w:ins w:id="1993" w:author="USER" w:date="2024-03-27T13:38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7</w:t>
              </w:r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:</w:t>
              </w:r>
              <w:proofErr w:type="gramEnd"/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1994" w:author="Greenblue" w:date="2024-02-16T00:02:00Z">
              <w:r w:rsidR="00AD3B14" w:rsidRPr="00C46838">
                <w:rPr>
                  <w:spacing w:val="-1"/>
                  <w:sz w:val="18"/>
                  <w:szCs w:val="18"/>
                </w:rPr>
                <w:t>Catalogue Service</w:t>
              </w:r>
            </w:ins>
          </w:p>
          <w:p w14:paraId="04CB0EBD" w14:textId="545F81F9" w:rsidR="00AD3B14" w:rsidRPr="00C46838" w:rsidRDefault="00C46838" w:rsidP="00AD3B14">
            <w:pPr>
              <w:pStyle w:val="TableParagraph"/>
              <w:spacing w:before="54"/>
              <w:ind w:left="97" w:right="239"/>
              <w:rPr>
                <w:ins w:id="1995" w:author="Greenblue" w:date="2024-02-16T00:02:00Z"/>
                <w:spacing w:val="-1"/>
                <w:sz w:val="18"/>
                <w:szCs w:val="18"/>
              </w:rPr>
            </w:pPr>
            <w:proofErr w:type="gramStart"/>
            <w:ins w:id="1996" w:author="USER" w:date="2024-03-27T13:38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8</w:t>
              </w:r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:</w:t>
              </w:r>
              <w:proofErr w:type="gramEnd"/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1997" w:author="Greenblue" w:date="2024-02-16T00:02:00Z">
              <w:r w:rsidR="00AD3B14" w:rsidRPr="00C46838">
                <w:rPr>
                  <w:spacing w:val="-1"/>
                  <w:sz w:val="18"/>
                  <w:szCs w:val="18"/>
                </w:rPr>
                <w:t>Routing Service</w:t>
              </w:r>
            </w:ins>
          </w:p>
          <w:p w14:paraId="7D011038" w14:textId="79CB8890" w:rsidR="00AD3B14" w:rsidRPr="00C46838" w:rsidRDefault="00C46838" w:rsidP="00AD3B14">
            <w:pPr>
              <w:pStyle w:val="TableParagraph"/>
              <w:spacing w:before="54"/>
              <w:ind w:left="97" w:right="239"/>
              <w:rPr>
                <w:ins w:id="1998" w:author="Greenblue" w:date="2024-02-16T00:02:00Z"/>
                <w:spacing w:val="-1"/>
                <w:sz w:val="18"/>
                <w:szCs w:val="18"/>
              </w:rPr>
            </w:pPr>
            <w:proofErr w:type="gramStart"/>
            <w:ins w:id="1999" w:author="USER" w:date="2024-03-27T13:38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9</w:t>
              </w:r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:</w:t>
              </w:r>
              <w:proofErr w:type="gramEnd"/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2000" w:author="Greenblue" w:date="2024-02-16T00:02:00Z">
              <w:r w:rsidR="00AD3B14" w:rsidRPr="00C46838">
                <w:rPr>
                  <w:spacing w:val="-1"/>
                  <w:sz w:val="18"/>
                  <w:szCs w:val="18"/>
                </w:rPr>
                <w:t>Ice Information</w:t>
              </w:r>
            </w:ins>
          </w:p>
          <w:p w14:paraId="2CD830F3" w14:textId="48440322" w:rsidR="00AD3B14" w:rsidRPr="00C46838" w:rsidRDefault="00C46838" w:rsidP="00AD3B14">
            <w:pPr>
              <w:pStyle w:val="TableParagraph"/>
              <w:spacing w:before="54"/>
              <w:ind w:left="97" w:right="239"/>
              <w:rPr>
                <w:ins w:id="2001" w:author="Greenblue" w:date="2024-02-16T00:02:00Z"/>
                <w:spacing w:val="-1"/>
                <w:sz w:val="18"/>
                <w:szCs w:val="18"/>
              </w:rPr>
            </w:pPr>
            <w:proofErr w:type="gramStart"/>
            <w:ins w:id="2002" w:author="USER" w:date="2024-03-27T13:38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10</w:t>
              </w:r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:</w:t>
              </w:r>
              <w:proofErr w:type="gramEnd"/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2003" w:author="Greenblue" w:date="2024-02-16T00:02:00Z">
              <w:r w:rsidR="00AD3B14" w:rsidRPr="00C46838">
                <w:rPr>
                  <w:spacing w:val="-1"/>
                  <w:sz w:val="18"/>
                  <w:szCs w:val="18"/>
                </w:rPr>
                <w:t>Routing Information</w:t>
              </w:r>
            </w:ins>
          </w:p>
          <w:p w14:paraId="7CDAB6CF" w14:textId="00CD7668" w:rsidR="00AD3B14" w:rsidRPr="00C46838" w:rsidRDefault="00C46838" w:rsidP="00AD3B14">
            <w:pPr>
              <w:pStyle w:val="TableParagraph"/>
              <w:spacing w:before="54"/>
              <w:ind w:left="97" w:right="239"/>
              <w:rPr>
                <w:ins w:id="2004" w:author="Greenblue" w:date="2024-02-16T00:02:00Z"/>
                <w:spacing w:val="-1"/>
                <w:sz w:val="18"/>
                <w:szCs w:val="18"/>
              </w:rPr>
            </w:pPr>
            <w:proofErr w:type="gramStart"/>
            <w:ins w:id="2005" w:author="USER" w:date="2024-03-27T13:38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11</w:t>
              </w:r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:</w:t>
              </w:r>
              <w:proofErr w:type="gramEnd"/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2006" w:author="Greenblue" w:date="2024-02-16T00:02:00Z">
              <w:r w:rsidR="00AD3B14" w:rsidRPr="00C46838">
                <w:rPr>
                  <w:spacing w:val="-1"/>
                  <w:sz w:val="18"/>
                  <w:szCs w:val="18"/>
                </w:rPr>
                <w:t>Special Purpose Chart</w:t>
              </w:r>
            </w:ins>
          </w:p>
          <w:p w14:paraId="5F402A07" w14:textId="77777777" w:rsidR="00F86203" w:rsidRDefault="00C46838" w:rsidP="00AD3B14">
            <w:pPr>
              <w:pStyle w:val="TableParagraph"/>
              <w:spacing w:before="54"/>
              <w:ind w:left="97" w:right="239"/>
              <w:rPr>
                <w:ins w:id="2007" w:author="USER" w:date="2024-03-28T13:54:00Z"/>
                <w:spacing w:val="-1"/>
                <w:sz w:val="18"/>
                <w:szCs w:val="18"/>
              </w:rPr>
            </w:pPr>
            <w:proofErr w:type="gramStart"/>
            <w:ins w:id="2008" w:author="USER" w:date="2024-03-27T13:38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12</w:t>
              </w:r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:</w:t>
              </w:r>
              <w:proofErr w:type="gramEnd"/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2009" w:author="Greenblue" w:date="2024-02-16T00:02:00Z">
              <w:r w:rsidR="00AD3B14" w:rsidRPr="00C46838">
                <w:rPr>
                  <w:spacing w:val="-1"/>
                  <w:sz w:val="18"/>
                  <w:szCs w:val="18"/>
                </w:rPr>
                <w:t>Nautical Publication</w:t>
              </w:r>
            </w:ins>
          </w:p>
          <w:p w14:paraId="1AAB772D" w14:textId="5F9C4A2D" w:rsidR="001F673F" w:rsidRPr="001F673F" w:rsidRDefault="001F673F" w:rsidP="00AD3B14">
            <w:pPr>
              <w:pStyle w:val="TableParagraph"/>
              <w:spacing w:before="54"/>
              <w:ind w:left="97" w:right="239"/>
              <w:rPr>
                <w:ins w:id="2010" w:author="Greenblue" w:date="2024-02-15T13:49:00Z"/>
                <w:rFonts w:eastAsiaTheme="minorEastAsia"/>
                <w:spacing w:val="-1"/>
                <w:sz w:val="18"/>
                <w:szCs w:val="18"/>
                <w:lang w:eastAsia="ko-KR"/>
              </w:rPr>
            </w:pPr>
            <w:proofErr w:type="gramStart"/>
            <w:ins w:id="2011" w:author="USER" w:date="2024-03-28T13:54:00Z">
              <w:r w:rsidRPr="001F673F">
                <w:rPr>
                  <w:rFonts w:eastAsiaTheme="minorEastAsia" w:hint="eastAsia"/>
                  <w:spacing w:val="-1"/>
                  <w:sz w:val="18"/>
                  <w:szCs w:val="18"/>
                  <w:lang w:eastAsia="ko-KR"/>
                </w:rPr>
                <w:t>1</w:t>
              </w:r>
              <w:r w:rsidRPr="001F673F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3 :</w:t>
              </w:r>
              <w:proofErr w:type="gramEnd"/>
              <w:r w:rsidRPr="001F673F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 xml:space="preserve"> </w:t>
              </w:r>
            </w:ins>
            <w:ins w:id="2012" w:author="USER" w:date="2024-03-28T13:55:00Z">
              <w:r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P</w:t>
              </w:r>
              <w:r w:rsidRPr="001F673F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rinted nautical chart</w:t>
              </w:r>
            </w:ins>
          </w:p>
        </w:tc>
        <w:tc>
          <w:tcPr>
            <w:tcW w:w="566" w:type="dxa"/>
          </w:tcPr>
          <w:p w14:paraId="3F07AA80" w14:textId="77777777" w:rsidR="00F86203" w:rsidRPr="000225A9" w:rsidRDefault="00F86203" w:rsidP="00F86203">
            <w:pPr>
              <w:pStyle w:val="TableParagraph"/>
              <w:spacing w:before="54"/>
              <w:ind w:left="97"/>
              <w:rPr>
                <w:ins w:id="2013" w:author="Greenblue" w:date="2024-02-15T13:49:00Z"/>
                <w:b/>
                <w:sz w:val="18"/>
                <w:szCs w:val="18"/>
              </w:rPr>
            </w:pPr>
            <w:ins w:id="2014" w:author="Greenblue" w:date="2024-02-15T13:49:00Z">
              <w:r w:rsidRPr="000225A9">
                <w:rPr>
                  <w:sz w:val="18"/>
                  <w:szCs w:val="18"/>
                  <w:lang w:eastAsia="ko-KR"/>
                </w:rPr>
                <w:t>EN</w:t>
              </w:r>
            </w:ins>
          </w:p>
        </w:tc>
        <w:tc>
          <w:tcPr>
            <w:tcW w:w="1506" w:type="dxa"/>
          </w:tcPr>
          <w:p w14:paraId="2424D056" w14:textId="77777777" w:rsidR="00F86203" w:rsidRPr="000225A9" w:rsidRDefault="00F86203" w:rsidP="00F86203">
            <w:pPr>
              <w:pStyle w:val="TableParagraph"/>
              <w:spacing w:before="54"/>
              <w:ind w:left="96"/>
              <w:rPr>
                <w:ins w:id="2015" w:author="Greenblue" w:date="2024-02-15T13:49:00Z"/>
                <w:b/>
                <w:sz w:val="18"/>
                <w:szCs w:val="18"/>
              </w:rPr>
            </w:pPr>
            <w:ins w:id="2016" w:author="Greenblue" w:date="2024-02-15T13:49:00Z">
              <w:r w:rsidRPr="000225A9">
                <w:rPr>
                  <w:sz w:val="18"/>
                  <w:szCs w:val="18"/>
                </w:rPr>
                <w:t>1, *</w:t>
              </w:r>
            </w:ins>
          </w:p>
        </w:tc>
      </w:tr>
      <w:tr w:rsidR="001967B3" w14:paraId="57648316" w14:textId="77777777" w:rsidTr="008D1FA0">
        <w:trPr>
          <w:trHeight w:val="577"/>
          <w:ins w:id="2017" w:author="USER" w:date="2024-04-08T15:28:00Z"/>
        </w:trPr>
        <w:tc>
          <w:tcPr>
            <w:tcW w:w="3008" w:type="dxa"/>
            <w:gridSpan w:val="2"/>
          </w:tcPr>
          <w:p w14:paraId="062866D1" w14:textId="5E8B2915" w:rsidR="001967B3" w:rsidRPr="000225A9" w:rsidRDefault="001967B3" w:rsidP="001967B3">
            <w:pPr>
              <w:pStyle w:val="TableParagraph"/>
              <w:spacing w:before="54"/>
              <w:ind w:left="98"/>
              <w:rPr>
                <w:ins w:id="2018" w:author="USER" w:date="2024-04-08T15:28:00Z"/>
                <w:sz w:val="18"/>
                <w:szCs w:val="18"/>
              </w:rPr>
            </w:pPr>
            <w:ins w:id="2019" w:author="USER" w:date="2024-04-08T15:28:00Z">
              <w:r>
                <w:rPr>
                  <w:sz w:val="18"/>
                  <w:szCs w:val="18"/>
                </w:rPr>
                <w:t>C</w:t>
              </w:r>
              <w:r w:rsidRPr="00B24B30">
                <w:rPr>
                  <w:sz w:val="18"/>
                  <w:szCs w:val="18"/>
                </w:rPr>
                <w:t>atalogue Element Identifier</w:t>
              </w:r>
            </w:ins>
          </w:p>
        </w:tc>
        <w:tc>
          <w:tcPr>
            <w:tcW w:w="1505" w:type="dxa"/>
          </w:tcPr>
          <w:p w14:paraId="56FD1F3D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020" w:author="USER" w:date="2024-04-08T15:28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47A453A8" w14:textId="77777777" w:rsidR="001967B3" w:rsidRPr="00C46838" w:rsidRDefault="001967B3" w:rsidP="001967B3">
            <w:pPr>
              <w:pStyle w:val="TableParagraph"/>
              <w:spacing w:before="54"/>
              <w:ind w:left="97" w:right="239"/>
              <w:rPr>
                <w:ins w:id="2021" w:author="USER" w:date="2024-04-08T15:28:00Z"/>
                <w:rFonts w:eastAsiaTheme="minorEastAsia"/>
                <w:spacing w:val="-1"/>
                <w:sz w:val="18"/>
                <w:szCs w:val="18"/>
                <w:lang w:eastAsia="ko-KR"/>
              </w:rPr>
            </w:pPr>
          </w:p>
        </w:tc>
        <w:tc>
          <w:tcPr>
            <w:tcW w:w="566" w:type="dxa"/>
          </w:tcPr>
          <w:p w14:paraId="062A2E79" w14:textId="1BB3F40E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022" w:author="USER" w:date="2024-04-08T15:28:00Z"/>
                <w:sz w:val="18"/>
                <w:szCs w:val="18"/>
                <w:lang w:eastAsia="ko-KR"/>
              </w:rPr>
            </w:pPr>
            <w:ins w:id="2023" w:author="USER" w:date="2024-04-08T15:28:00Z">
              <w:r w:rsidRPr="000225A9">
                <w:rPr>
                  <w:sz w:val="18"/>
                  <w:szCs w:val="18"/>
                  <w:lang w:eastAsia="ko-KR"/>
                </w:rPr>
                <w:t>UN</w:t>
              </w:r>
            </w:ins>
          </w:p>
        </w:tc>
        <w:tc>
          <w:tcPr>
            <w:tcW w:w="1506" w:type="dxa"/>
          </w:tcPr>
          <w:p w14:paraId="1B4594A7" w14:textId="61A6865D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024" w:author="USER" w:date="2024-04-08T15:28:00Z"/>
                <w:sz w:val="18"/>
                <w:szCs w:val="18"/>
              </w:rPr>
            </w:pPr>
            <w:ins w:id="2025" w:author="USER" w:date="2024-04-08T15:28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14:paraId="348AFA38" w14:textId="77777777" w:rsidTr="008D1FA0">
        <w:trPr>
          <w:trHeight w:val="577"/>
          <w:ins w:id="2026" w:author="Greenblue" w:date="2024-02-15T13:49:00Z"/>
        </w:trPr>
        <w:tc>
          <w:tcPr>
            <w:tcW w:w="3008" w:type="dxa"/>
            <w:gridSpan w:val="2"/>
          </w:tcPr>
          <w:p w14:paraId="0003BD71" w14:textId="77777777" w:rsidR="001967B3" w:rsidRPr="000225A9" w:rsidRDefault="001967B3" w:rsidP="001967B3">
            <w:pPr>
              <w:pStyle w:val="TableParagraph"/>
              <w:spacing w:before="54"/>
              <w:ind w:left="98"/>
              <w:rPr>
                <w:ins w:id="2027" w:author="Greenblue" w:date="2024-02-15T13:49:00Z"/>
                <w:b/>
                <w:sz w:val="18"/>
                <w:szCs w:val="18"/>
              </w:rPr>
            </w:pPr>
            <w:ins w:id="2028" w:author="Greenblue" w:date="2024-02-15T13:49:00Z">
              <w:r w:rsidRPr="000225A9">
                <w:rPr>
                  <w:sz w:val="18"/>
                  <w:szCs w:val="18"/>
                </w:rPr>
                <w:t>Classification</w:t>
              </w:r>
            </w:ins>
          </w:p>
        </w:tc>
        <w:tc>
          <w:tcPr>
            <w:tcW w:w="1505" w:type="dxa"/>
          </w:tcPr>
          <w:p w14:paraId="2A873786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029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2069CE40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030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161A21E4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031" w:author="Greenblue" w:date="2024-02-15T13:49:00Z"/>
                <w:b/>
                <w:sz w:val="18"/>
                <w:szCs w:val="18"/>
              </w:rPr>
            </w:pPr>
            <w:ins w:id="2032" w:author="Greenblue" w:date="2024-02-15T13:49:00Z"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0392DF3E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033" w:author="Greenblue" w:date="2024-02-15T13:49:00Z"/>
                <w:b/>
                <w:sz w:val="18"/>
                <w:szCs w:val="18"/>
              </w:rPr>
            </w:pPr>
            <w:ins w:id="2034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:rsidDel="00282097" w14:paraId="02065B5F" w14:textId="0A9E6A9F" w:rsidTr="008D1FA0">
        <w:trPr>
          <w:trHeight w:val="577"/>
          <w:ins w:id="2035" w:author="Greenblue" w:date="2024-02-15T13:49:00Z"/>
          <w:del w:id="2036" w:author="USER" w:date="2024-03-27T21:57:00Z"/>
        </w:trPr>
        <w:tc>
          <w:tcPr>
            <w:tcW w:w="3008" w:type="dxa"/>
            <w:gridSpan w:val="2"/>
          </w:tcPr>
          <w:p w14:paraId="52AE0A60" w14:textId="1197C8C0" w:rsidR="001967B3" w:rsidRPr="000225A9" w:rsidDel="00282097" w:rsidRDefault="001967B3" w:rsidP="001967B3">
            <w:pPr>
              <w:pStyle w:val="TableParagraph"/>
              <w:spacing w:before="54"/>
              <w:ind w:left="98"/>
              <w:rPr>
                <w:ins w:id="2037" w:author="Greenblue" w:date="2024-02-15T13:49:00Z"/>
                <w:del w:id="2038" w:author="USER" w:date="2024-03-27T21:57:00Z"/>
                <w:b/>
                <w:sz w:val="18"/>
                <w:szCs w:val="18"/>
              </w:rPr>
            </w:pPr>
            <w:ins w:id="2039" w:author="Greenblue" w:date="2024-02-15T13:49:00Z">
              <w:del w:id="2040" w:author="USER" w:date="2024-03-27T21:57:00Z">
                <w:r w:rsidRPr="000225A9" w:rsidDel="00282097">
                  <w:rPr>
                    <w:sz w:val="18"/>
                    <w:szCs w:val="18"/>
                  </w:rPr>
                  <w:delText>Horizontal Datum Reference</w:delText>
                </w:r>
              </w:del>
            </w:ins>
          </w:p>
        </w:tc>
        <w:tc>
          <w:tcPr>
            <w:tcW w:w="1505" w:type="dxa"/>
          </w:tcPr>
          <w:p w14:paraId="79D0E6C4" w14:textId="06FD2307" w:rsidR="001967B3" w:rsidRPr="000225A9" w:rsidDel="00282097" w:rsidRDefault="001967B3" w:rsidP="001967B3">
            <w:pPr>
              <w:pStyle w:val="TableParagraph"/>
              <w:spacing w:before="54"/>
              <w:ind w:left="100"/>
              <w:rPr>
                <w:ins w:id="2041" w:author="Greenblue" w:date="2024-02-15T13:49:00Z"/>
                <w:del w:id="2042" w:author="USER" w:date="2024-03-27T21:57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5E31E649" w14:textId="38357CA4" w:rsidR="001967B3" w:rsidRPr="000225A9" w:rsidDel="00282097" w:rsidRDefault="001967B3" w:rsidP="001967B3">
            <w:pPr>
              <w:pStyle w:val="TableParagraph"/>
              <w:spacing w:before="54"/>
              <w:ind w:left="97" w:right="239"/>
              <w:rPr>
                <w:ins w:id="2043" w:author="Greenblue" w:date="2024-02-15T13:49:00Z"/>
                <w:del w:id="2044" w:author="USER" w:date="2024-03-27T21:57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3B5C6CBD" w14:textId="2509B69A" w:rsidR="001967B3" w:rsidRPr="000225A9" w:rsidDel="00282097" w:rsidRDefault="001967B3" w:rsidP="001967B3">
            <w:pPr>
              <w:pStyle w:val="TableParagraph"/>
              <w:spacing w:before="54"/>
              <w:ind w:left="97"/>
              <w:rPr>
                <w:ins w:id="2045" w:author="Greenblue" w:date="2024-02-15T13:49:00Z"/>
                <w:del w:id="2046" w:author="USER" w:date="2024-03-27T21:57:00Z"/>
                <w:b/>
                <w:sz w:val="18"/>
                <w:szCs w:val="18"/>
              </w:rPr>
            </w:pPr>
            <w:ins w:id="2047" w:author="Greenblue" w:date="2024-02-15T13:49:00Z">
              <w:del w:id="2048" w:author="USER" w:date="2024-03-27T21:57:00Z">
                <w:r w:rsidRPr="000225A9" w:rsidDel="00282097">
                  <w:rPr>
                    <w:sz w:val="18"/>
                    <w:szCs w:val="18"/>
                  </w:rPr>
                  <w:delText>TE</w:delText>
                </w:r>
              </w:del>
            </w:ins>
          </w:p>
        </w:tc>
        <w:tc>
          <w:tcPr>
            <w:tcW w:w="1506" w:type="dxa"/>
          </w:tcPr>
          <w:p w14:paraId="63C46FEA" w14:textId="531C9574" w:rsidR="001967B3" w:rsidRPr="000225A9" w:rsidDel="00282097" w:rsidRDefault="001967B3" w:rsidP="001967B3">
            <w:pPr>
              <w:pStyle w:val="TableParagraph"/>
              <w:spacing w:before="54"/>
              <w:ind w:left="96"/>
              <w:rPr>
                <w:ins w:id="2049" w:author="Greenblue" w:date="2024-02-15T13:49:00Z"/>
                <w:del w:id="2050" w:author="USER" w:date="2024-03-27T21:57:00Z"/>
                <w:b/>
                <w:sz w:val="18"/>
                <w:szCs w:val="18"/>
              </w:rPr>
            </w:pPr>
            <w:ins w:id="2051" w:author="Greenblue" w:date="2024-02-15T13:49:00Z">
              <w:del w:id="2052" w:author="USER" w:date="2024-03-27T21:57:00Z">
                <w:r w:rsidRPr="000225A9" w:rsidDel="00282097">
                  <w:rPr>
                    <w:sz w:val="18"/>
                    <w:szCs w:val="18"/>
                  </w:rPr>
                  <w:delText>0, 1</w:delText>
                </w:r>
              </w:del>
            </w:ins>
          </w:p>
        </w:tc>
      </w:tr>
      <w:tr w:rsidR="001967B3" w14:paraId="60E04D8B" w14:textId="77777777" w:rsidTr="008D1FA0">
        <w:trPr>
          <w:trHeight w:val="577"/>
          <w:ins w:id="2053" w:author="Greenblue" w:date="2024-02-15T13:49:00Z"/>
        </w:trPr>
        <w:tc>
          <w:tcPr>
            <w:tcW w:w="3008" w:type="dxa"/>
            <w:gridSpan w:val="2"/>
          </w:tcPr>
          <w:p w14:paraId="48EC0C8D" w14:textId="77777777" w:rsidR="001967B3" w:rsidRPr="000225A9" w:rsidRDefault="001967B3" w:rsidP="001967B3">
            <w:pPr>
              <w:pStyle w:val="TableParagraph"/>
              <w:spacing w:before="54"/>
              <w:ind w:left="98"/>
              <w:rPr>
                <w:ins w:id="2054" w:author="Greenblue" w:date="2024-02-15T13:49:00Z"/>
                <w:b/>
                <w:sz w:val="18"/>
                <w:szCs w:val="18"/>
              </w:rPr>
            </w:pPr>
            <w:ins w:id="2055" w:author="Greenblue" w:date="2024-02-15T13:49:00Z">
              <w:r w:rsidRPr="000225A9">
                <w:rPr>
                  <w:sz w:val="18"/>
                  <w:szCs w:val="18"/>
                </w:rPr>
                <w:t>IMO Maritime Service</w:t>
              </w:r>
            </w:ins>
          </w:p>
        </w:tc>
        <w:tc>
          <w:tcPr>
            <w:tcW w:w="1505" w:type="dxa"/>
          </w:tcPr>
          <w:p w14:paraId="22AA4A2E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056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3BC10DD2" w14:textId="47D9AA62" w:rsidR="001967B3" w:rsidRPr="00AD3B14" w:rsidRDefault="001967B3" w:rsidP="001967B3">
            <w:pPr>
              <w:pStyle w:val="TableParagraph"/>
              <w:spacing w:before="54"/>
              <w:ind w:left="97" w:right="239"/>
              <w:rPr>
                <w:ins w:id="2057" w:author="Greenblue" w:date="2024-02-16T00:02:00Z"/>
                <w:spacing w:val="-1"/>
                <w:sz w:val="18"/>
                <w:szCs w:val="18"/>
              </w:rPr>
            </w:pPr>
            <w:ins w:id="2058" w:author="Greenblue" w:date="2024-02-16T00:02:00Z">
              <w:del w:id="2059" w:author="USER" w:date="2024-03-27T13:16:00Z">
                <w:r w:rsidRPr="00AD3B14" w:rsidDel="00C4576B">
                  <w:rPr>
                    <w:spacing w:val="-1"/>
                    <w:sz w:val="18"/>
                    <w:szCs w:val="18"/>
                  </w:rPr>
                  <w:delText>MS 1</w:delText>
                </w:r>
              </w:del>
            </w:ins>
            <w:proofErr w:type="gramStart"/>
            <w:ins w:id="2060" w:author="USER" w:date="2024-03-27T13:16:00Z">
              <w:r>
                <w:rPr>
                  <w:spacing w:val="-1"/>
                  <w:sz w:val="18"/>
                  <w:szCs w:val="18"/>
                </w:rPr>
                <w:t>1 :</w:t>
              </w:r>
            </w:ins>
            <w:proofErr w:type="gramEnd"/>
            <w:ins w:id="2061" w:author="Greenblue" w:date="2024-02-16T00:02:00Z">
              <w:r w:rsidRPr="00AD3B14">
                <w:rPr>
                  <w:spacing w:val="-1"/>
                  <w:sz w:val="18"/>
                  <w:szCs w:val="18"/>
                </w:rPr>
                <w:t xml:space="preserve"> Vessel traffic service</w:t>
              </w:r>
            </w:ins>
          </w:p>
          <w:p w14:paraId="783BF672" w14:textId="03ACB7C3" w:rsidR="001967B3" w:rsidRPr="00AD3B14" w:rsidRDefault="001967B3" w:rsidP="001967B3">
            <w:pPr>
              <w:pStyle w:val="TableParagraph"/>
              <w:spacing w:before="54"/>
              <w:ind w:left="97" w:right="239"/>
              <w:rPr>
                <w:ins w:id="2062" w:author="Greenblue" w:date="2024-02-16T00:02:00Z"/>
                <w:spacing w:val="-1"/>
                <w:sz w:val="18"/>
                <w:szCs w:val="18"/>
              </w:rPr>
            </w:pPr>
            <w:ins w:id="2063" w:author="Greenblue" w:date="2024-02-16T00:02:00Z">
              <w:del w:id="2064" w:author="USER" w:date="2024-03-27T13:16:00Z">
                <w:r w:rsidRPr="00AD3B14" w:rsidDel="00C4576B">
                  <w:rPr>
                    <w:spacing w:val="-1"/>
                    <w:sz w:val="18"/>
                    <w:szCs w:val="18"/>
                  </w:rPr>
                  <w:delText xml:space="preserve">MS </w:delText>
                </w:r>
              </w:del>
              <w:proofErr w:type="gramStart"/>
              <w:r w:rsidRPr="00AD3B14">
                <w:rPr>
                  <w:spacing w:val="-1"/>
                  <w:sz w:val="18"/>
                  <w:szCs w:val="18"/>
                </w:rPr>
                <w:t xml:space="preserve">2 </w:t>
              </w:r>
            </w:ins>
            <w:ins w:id="2065" w:author="USER" w:date="2024-03-27T13:16:00Z">
              <w:r>
                <w:rPr>
                  <w:spacing w:val="-1"/>
                  <w:sz w:val="18"/>
                  <w:szCs w:val="18"/>
                </w:rPr>
                <w:t>:</w:t>
              </w:r>
              <w:proofErr w:type="gramEnd"/>
              <w:r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2066" w:author="Greenblue" w:date="2024-02-16T00:02:00Z">
              <w:r w:rsidRPr="00AD3B14">
                <w:rPr>
                  <w:spacing w:val="-1"/>
                  <w:sz w:val="18"/>
                  <w:szCs w:val="18"/>
                </w:rPr>
                <w:t>Aids to navigation service</w:t>
              </w:r>
            </w:ins>
          </w:p>
          <w:p w14:paraId="2F6A665B" w14:textId="17EAE956" w:rsidR="001967B3" w:rsidRPr="00AD3B14" w:rsidRDefault="001967B3" w:rsidP="001967B3">
            <w:pPr>
              <w:pStyle w:val="TableParagraph"/>
              <w:spacing w:before="54"/>
              <w:ind w:left="97" w:right="239"/>
              <w:rPr>
                <w:ins w:id="2067" w:author="Greenblue" w:date="2024-02-16T00:02:00Z"/>
                <w:spacing w:val="-1"/>
                <w:sz w:val="18"/>
                <w:szCs w:val="18"/>
              </w:rPr>
            </w:pPr>
            <w:ins w:id="2068" w:author="Greenblue" w:date="2024-02-16T00:02:00Z">
              <w:del w:id="2069" w:author="USER" w:date="2024-03-27T13:16:00Z">
                <w:r w:rsidRPr="00AD3B14" w:rsidDel="00C4576B">
                  <w:rPr>
                    <w:spacing w:val="-1"/>
                    <w:sz w:val="18"/>
                    <w:szCs w:val="18"/>
                  </w:rPr>
                  <w:delText xml:space="preserve">MS </w:delText>
                </w:r>
              </w:del>
              <w:proofErr w:type="gramStart"/>
              <w:r w:rsidRPr="00AD3B14">
                <w:rPr>
                  <w:spacing w:val="-1"/>
                  <w:sz w:val="18"/>
                  <w:szCs w:val="18"/>
                </w:rPr>
                <w:t xml:space="preserve">3 </w:t>
              </w:r>
            </w:ins>
            <w:ins w:id="2070" w:author="USER" w:date="2024-03-27T13:16:00Z">
              <w:r>
                <w:rPr>
                  <w:spacing w:val="-1"/>
                  <w:sz w:val="18"/>
                  <w:szCs w:val="18"/>
                </w:rPr>
                <w:t>:</w:t>
              </w:r>
              <w:proofErr w:type="gramEnd"/>
              <w:r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2071" w:author="Greenblue" w:date="2024-02-16T00:02:00Z">
              <w:del w:id="2072" w:author="USER" w:date="2024-03-27T13:16:00Z">
                <w:r w:rsidRPr="00AD3B14" w:rsidDel="00C4576B">
                  <w:rPr>
                    <w:spacing w:val="-1"/>
                    <w:sz w:val="18"/>
                    <w:szCs w:val="18"/>
                  </w:rPr>
                  <w:delText>(</w:delText>
                </w:r>
              </w:del>
              <w:r w:rsidRPr="00AD3B14">
                <w:rPr>
                  <w:spacing w:val="-1"/>
                  <w:sz w:val="18"/>
                  <w:szCs w:val="18"/>
                </w:rPr>
                <w:t>Reserved for future use</w:t>
              </w:r>
              <w:del w:id="2073" w:author="USER" w:date="2024-03-27T13:16:00Z">
                <w:r w:rsidRPr="00AD3B14" w:rsidDel="00C4576B">
                  <w:rPr>
                    <w:spacing w:val="-1"/>
                    <w:sz w:val="18"/>
                    <w:szCs w:val="18"/>
                  </w:rPr>
                  <w:delText>)</w:delText>
                </w:r>
              </w:del>
            </w:ins>
          </w:p>
          <w:p w14:paraId="1FE57D1D" w14:textId="4D13C92B" w:rsidR="001967B3" w:rsidRPr="00AD3B14" w:rsidRDefault="001967B3" w:rsidP="001967B3">
            <w:pPr>
              <w:pStyle w:val="TableParagraph"/>
              <w:spacing w:before="54"/>
              <w:ind w:left="97" w:right="239"/>
              <w:rPr>
                <w:ins w:id="2074" w:author="Greenblue" w:date="2024-02-16T00:02:00Z"/>
                <w:spacing w:val="-1"/>
                <w:sz w:val="18"/>
                <w:szCs w:val="18"/>
              </w:rPr>
            </w:pPr>
            <w:ins w:id="2075" w:author="Greenblue" w:date="2024-02-16T00:02:00Z">
              <w:del w:id="2076" w:author="USER" w:date="2024-03-27T13:16:00Z">
                <w:r w:rsidRPr="00AD3B14" w:rsidDel="00C4576B">
                  <w:rPr>
                    <w:spacing w:val="-1"/>
                    <w:sz w:val="18"/>
                    <w:szCs w:val="18"/>
                  </w:rPr>
                  <w:delText xml:space="preserve">MS </w:delText>
                </w:r>
              </w:del>
              <w:proofErr w:type="gramStart"/>
              <w:r w:rsidRPr="00AD3B14">
                <w:rPr>
                  <w:spacing w:val="-1"/>
                  <w:sz w:val="18"/>
                  <w:szCs w:val="18"/>
                </w:rPr>
                <w:t xml:space="preserve">4 </w:t>
              </w:r>
            </w:ins>
            <w:ins w:id="2077" w:author="USER" w:date="2024-03-27T13:16:00Z">
              <w:r>
                <w:rPr>
                  <w:spacing w:val="-1"/>
                  <w:sz w:val="18"/>
                  <w:szCs w:val="18"/>
                </w:rPr>
                <w:t>:</w:t>
              </w:r>
              <w:proofErr w:type="gramEnd"/>
              <w:r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2078" w:author="Greenblue" w:date="2024-02-16T00:02:00Z">
              <w:r w:rsidRPr="00AD3B14">
                <w:rPr>
                  <w:spacing w:val="-1"/>
                  <w:sz w:val="18"/>
                  <w:szCs w:val="18"/>
                </w:rPr>
                <w:t>Port support service</w:t>
              </w:r>
            </w:ins>
          </w:p>
          <w:p w14:paraId="41FD8306" w14:textId="6775366A" w:rsidR="001967B3" w:rsidRPr="00AD3B14" w:rsidRDefault="001967B3" w:rsidP="001967B3">
            <w:pPr>
              <w:pStyle w:val="TableParagraph"/>
              <w:spacing w:before="54"/>
              <w:ind w:left="97" w:right="239"/>
              <w:rPr>
                <w:ins w:id="2079" w:author="Greenblue" w:date="2024-02-16T00:02:00Z"/>
                <w:spacing w:val="-1"/>
                <w:sz w:val="18"/>
                <w:szCs w:val="18"/>
              </w:rPr>
            </w:pPr>
            <w:ins w:id="2080" w:author="Greenblue" w:date="2024-02-16T00:02:00Z">
              <w:del w:id="2081" w:author="USER" w:date="2024-03-27T13:16:00Z">
                <w:r w:rsidRPr="00AD3B14" w:rsidDel="00C4576B">
                  <w:rPr>
                    <w:spacing w:val="-1"/>
                    <w:sz w:val="18"/>
                    <w:szCs w:val="18"/>
                  </w:rPr>
                  <w:delText xml:space="preserve">MS </w:delText>
                </w:r>
              </w:del>
              <w:proofErr w:type="gramStart"/>
              <w:r w:rsidRPr="00AD3B14">
                <w:rPr>
                  <w:spacing w:val="-1"/>
                  <w:sz w:val="18"/>
                  <w:szCs w:val="18"/>
                </w:rPr>
                <w:t xml:space="preserve">5 </w:t>
              </w:r>
            </w:ins>
            <w:ins w:id="2082" w:author="USER" w:date="2024-03-27T13:16:00Z">
              <w:r>
                <w:rPr>
                  <w:spacing w:val="-1"/>
                  <w:sz w:val="18"/>
                  <w:szCs w:val="18"/>
                </w:rPr>
                <w:t>:</w:t>
              </w:r>
              <w:proofErr w:type="gramEnd"/>
              <w:r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2083" w:author="Greenblue" w:date="2024-02-16T00:02:00Z">
              <w:r w:rsidRPr="00AD3B14">
                <w:rPr>
                  <w:spacing w:val="-1"/>
                  <w:sz w:val="18"/>
                  <w:szCs w:val="18"/>
                </w:rPr>
                <w:t>Maritime safety information service</w:t>
              </w:r>
            </w:ins>
          </w:p>
          <w:p w14:paraId="35984D94" w14:textId="480146DD" w:rsidR="001967B3" w:rsidRPr="00AD3B14" w:rsidRDefault="001967B3" w:rsidP="001967B3">
            <w:pPr>
              <w:pStyle w:val="TableParagraph"/>
              <w:spacing w:before="54"/>
              <w:ind w:left="97" w:right="239"/>
              <w:rPr>
                <w:ins w:id="2084" w:author="Greenblue" w:date="2024-02-16T00:02:00Z"/>
                <w:spacing w:val="-1"/>
                <w:sz w:val="18"/>
                <w:szCs w:val="18"/>
              </w:rPr>
            </w:pPr>
            <w:ins w:id="2085" w:author="Greenblue" w:date="2024-02-16T00:02:00Z">
              <w:del w:id="2086" w:author="USER" w:date="2024-03-27T13:17:00Z">
                <w:r w:rsidRPr="00AD3B14" w:rsidDel="00C4576B">
                  <w:rPr>
                    <w:spacing w:val="-1"/>
                    <w:sz w:val="18"/>
                    <w:szCs w:val="18"/>
                  </w:rPr>
                  <w:delText xml:space="preserve">MS </w:delText>
                </w:r>
              </w:del>
              <w:proofErr w:type="gramStart"/>
              <w:r w:rsidRPr="00AD3B14">
                <w:rPr>
                  <w:spacing w:val="-1"/>
                  <w:sz w:val="18"/>
                  <w:szCs w:val="18"/>
                </w:rPr>
                <w:t xml:space="preserve">6 </w:t>
              </w:r>
            </w:ins>
            <w:ins w:id="2087" w:author="USER" w:date="2024-03-27T13:17:00Z">
              <w:r>
                <w:rPr>
                  <w:spacing w:val="-1"/>
                  <w:sz w:val="18"/>
                  <w:szCs w:val="18"/>
                </w:rPr>
                <w:t>:</w:t>
              </w:r>
              <w:proofErr w:type="gramEnd"/>
              <w:r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2088" w:author="Greenblue" w:date="2024-02-16T00:02:00Z">
              <w:r w:rsidRPr="00AD3B14">
                <w:rPr>
                  <w:spacing w:val="-1"/>
                  <w:sz w:val="18"/>
                  <w:szCs w:val="18"/>
                </w:rPr>
                <w:t>Pilotage service</w:t>
              </w:r>
            </w:ins>
          </w:p>
          <w:p w14:paraId="2EE4FCC9" w14:textId="01C6E55A" w:rsidR="001967B3" w:rsidRPr="00AD3B14" w:rsidRDefault="001967B3" w:rsidP="001967B3">
            <w:pPr>
              <w:pStyle w:val="TableParagraph"/>
              <w:spacing w:before="54"/>
              <w:ind w:left="97" w:right="239"/>
              <w:rPr>
                <w:ins w:id="2089" w:author="Greenblue" w:date="2024-02-16T00:02:00Z"/>
                <w:spacing w:val="-1"/>
                <w:sz w:val="18"/>
                <w:szCs w:val="18"/>
              </w:rPr>
            </w:pPr>
            <w:ins w:id="2090" w:author="Greenblue" w:date="2024-02-16T00:02:00Z">
              <w:del w:id="2091" w:author="USER" w:date="2024-03-27T13:17:00Z">
                <w:r w:rsidRPr="00AD3B14" w:rsidDel="00C4576B">
                  <w:rPr>
                    <w:spacing w:val="-1"/>
                    <w:sz w:val="18"/>
                    <w:szCs w:val="18"/>
                  </w:rPr>
                  <w:delText xml:space="preserve">MS </w:delText>
                </w:r>
              </w:del>
              <w:proofErr w:type="gramStart"/>
              <w:r w:rsidRPr="00AD3B14">
                <w:rPr>
                  <w:spacing w:val="-1"/>
                  <w:sz w:val="18"/>
                  <w:szCs w:val="18"/>
                </w:rPr>
                <w:t xml:space="preserve">7 </w:t>
              </w:r>
            </w:ins>
            <w:ins w:id="2092" w:author="USER" w:date="2024-03-27T13:17:00Z">
              <w:r>
                <w:rPr>
                  <w:spacing w:val="-1"/>
                  <w:sz w:val="18"/>
                  <w:szCs w:val="18"/>
                </w:rPr>
                <w:t>:</w:t>
              </w:r>
              <w:proofErr w:type="gramEnd"/>
              <w:r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2093" w:author="Greenblue" w:date="2024-02-16T00:02:00Z">
              <w:r w:rsidRPr="00AD3B14">
                <w:rPr>
                  <w:spacing w:val="-1"/>
                  <w:sz w:val="18"/>
                  <w:szCs w:val="18"/>
                </w:rPr>
                <w:t>Tug service</w:t>
              </w:r>
            </w:ins>
          </w:p>
          <w:p w14:paraId="21C27294" w14:textId="6E36A38D" w:rsidR="001967B3" w:rsidRPr="00AD3B14" w:rsidRDefault="001967B3" w:rsidP="001967B3">
            <w:pPr>
              <w:pStyle w:val="TableParagraph"/>
              <w:spacing w:before="54"/>
              <w:ind w:left="97" w:right="239"/>
              <w:rPr>
                <w:ins w:id="2094" w:author="Greenblue" w:date="2024-02-16T00:02:00Z"/>
                <w:spacing w:val="-1"/>
                <w:sz w:val="18"/>
                <w:szCs w:val="18"/>
              </w:rPr>
            </w:pPr>
            <w:ins w:id="2095" w:author="Greenblue" w:date="2024-02-16T00:02:00Z">
              <w:del w:id="2096" w:author="USER" w:date="2024-03-27T13:17:00Z">
                <w:r w:rsidRPr="00AD3B14" w:rsidDel="00C4576B">
                  <w:rPr>
                    <w:spacing w:val="-1"/>
                    <w:sz w:val="18"/>
                    <w:szCs w:val="18"/>
                  </w:rPr>
                  <w:delText xml:space="preserve">MS </w:delText>
                </w:r>
              </w:del>
              <w:proofErr w:type="gramStart"/>
              <w:r w:rsidRPr="00AD3B14">
                <w:rPr>
                  <w:spacing w:val="-1"/>
                  <w:sz w:val="18"/>
                  <w:szCs w:val="18"/>
                </w:rPr>
                <w:t xml:space="preserve">8 </w:t>
              </w:r>
            </w:ins>
            <w:ins w:id="2097" w:author="USER" w:date="2024-03-27T13:17:00Z">
              <w:r>
                <w:rPr>
                  <w:spacing w:val="-1"/>
                  <w:sz w:val="18"/>
                  <w:szCs w:val="18"/>
                </w:rPr>
                <w:t>:</w:t>
              </w:r>
              <w:proofErr w:type="gramEnd"/>
              <w:r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2098" w:author="Greenblue" w:date="2024-02-16T00:02:00Z">
              <w:r w:rsidRPr="00AD3B14">
                <w:rPr>
                  <w:spacing w:val="-1"/>
                  <w:sz w:val="18"/>
                  <w:szCs w:val="18"/>
                </w:rPr>
                <w:t>Vessel shore reporting</w:t>
              </w:r>
            </w:ins>
          </w:p>
          <w:p w14:paraId="3BB25D26" w14:textId="03B47EA0" w:rsidR="001967B3" w:rsidRPr="00AD3B14" w:rsidRDefault="001967B3" w:rsidP="001967B3">
            <w:pPr>
              <w:pStyle w:val="TableParagraph"/>
              <w:spacing w:before="54"/>
              <w:ind w:left="97" w:right="239"/>
              <w:rPr>
                <w:ins w:id="2099" w:author="Greenblue" w:date="2024-02-16T00:02:00Z"/>
                <w:spacing w:val="-1"/>
                <w:sz w:val="18"/>
                <w:szCs w:val="18"/>
              </w:rPr>
            </w:pPr>
            <w:ins w:id="2100" w:author="Greenblue" w:date="2024-02-16T00:02:00Z">
              <w:del w:id="2101" w:author="USER" w:date="2024-03-27T13:17:00Z">
                <w:r w:rsidRPr="00AD3B14" w:rsidDel="00C4576B">
                  <w:rPr>
                    <w:spacing w:val="-1"/>
                    <w:sz w:val="18"/>
                    <w:szCs w:val="18"/>
                  </w:rPr>
                  <w:delText xml:space="preserve">MS </w:delText>
                </w:r>
              </w:del>
              <w:proofErr w:type="gramStart"/>
              <w:r w:rsidRPr="00AD3B14">
                <w:rPr>
                  <w:spacing w:val="-1"/>
                  <w:sz w:val="18"/>
                  <w:szCs w:val="18"/>
                </w:rPr>
                <w:t xml:space="preserve">9 </w:t>
              </w:r>
            </w:ins>
            <w:ins w:id="2102" w:author="USER" w:date="2024-03-27T13:17:00Z">
              <w:r>
                <w:rPr>
                  <w:spacing w:val="-1"/>
                  <w:sz w:val="18"/>
                  <w:szCs w:val="18"/>
                </w:rPr>
                <w:t>:</w:t>
              </w:r>
              <w:proofErr w:type="gramEnd"/>
              <w:r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2103" w:author="Greenblue" w:date="2024-02-16T00:02:00Z">
              <w:r w:rsidRPr="00AD3B14">
                <w:rPr>
                  <w:spacing w:val="-1"/>
                  <w:sz w:val="18"/>
                  <w:szCs w:val="18"/>
                </w:rPr>
                <w:t>Telemedical assistance service</w:t>
              </w:r>
            </w:ins>
          </w:p>
          <w:p w14:paraId="44AC5C49" w14:textId="1779AEBF" w:rsidR="001967B3" w:rsidRPr="00AD3B14" w:rsidRDefault="001967B3" w:rsidP="001967B3">
            <w:pPr>
              <w:pStyle w:val="TableParagraph"/>
              <w:spacing w:before="54"/>
              <w:ind w:left="97" w:right="239"/>
              <w:rPr>
                <w:ins w:id="2104" w:author="Greenblue" w:date="2024-02-16T00:02:00Z"/>
                <w:spacing w:val="-1"/>
                <w:sz w:val="18"/>
                <w:szCs w:val="18"/>
              </w:rPr>
            </w:pPr>
            <w:ins w:id="2105" w:author="Greenblue" w:date="2024-02-16T00:02:00Z">
              <w:del w:id="2106" w:author="USER" w:date="2024-03-27T13:17:00Z">
                <w:r w:rsidRPr="00AD3B14" w:rsidDel="00C4576B">
                  <w:rPr>
                    <w:spacing w:val="-1"/>
                    <w:sz w:val="18"/>
                    <w:szCs w:val="18"/>
                  </w:rPr>
                  <w:delText xml:space="preserve">MS </w:delText>
                </w:r>
              </w:del>
              <w:proofErr w:type="gramStart"/>
              <w:r w:rsidRPr="00AD3B14">
                <w:rPr>
                  <w:spacing w:val="-1"/>
                  <w:sz w:val="18"/>
                  <w:szCs w:val="18"/>
                </w:rPr>
                <w:t xml:space="preserve">10 </w:t>
              </w:r>
            </w:ins>
            <w:ins w:id="2107" w:author="USER" w:date="2024-03-27T13:17:00Z">
              <w:r>
                <w:rPr>
                  <w:spacing w:val="-1"/>
                  <w:sz w:val="18"/>
                  <w:szCs w:val="18"/>
                </w:rPr>
                <w:t>:</w:t>
              </w:r>
              <w:proofErr w:type="gramEnd"/>
              <w:r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2108" w:author="Greenblue" w:date="2024-02-16T00:02:00Z">
              <w:r w:rsidRPr="00AD3B14">
                <w:rPr>
                  <w:spacing w:val="-1"/>
                  <w:sz w:val="18"/>
                  <w:szCs w:val="18"/>
                </w:rPr>
                <w:t>Maritime assistance service</w:t>
              </w:r>
            </w:ins>
          </w:p>
          <w:p w14:paraId="235D426D" w14:textId="325C2C73" w:rsidR="001967B3" w:rsidRPr="00AD3B14" w:rsidRDefault="001967B3" w:rsidP="001967B3">
            <w:pPr>
              <w:pStyle w:val="TableParagraph"/>
              <w:spacing w:before="54"/>
              <w:ind w:left="97" w:right="239"/>
              <w:rPr>
                <w:ins w:id="2109" w:author="Greenblue" w:date="2024-02-16T00:02:00Z"/>
                <w:spacing w:val="-1"/>
                <w:sz w:val="18"/>
                <w:szCs w:val="18"/>
              </w:rPr>
            </w:pPr>
            <w:ins w:id="2110" w:author="Greenblue" w:date="2024-02-16T00:02:00Z">
              <w:del w:id="2111" w:author="USER" w:date="2024-03-27T13:17:00Z">
                <w:r w:rsidRPr="00AD3B14" w:rsidDel="00C4576B">
                  <w:rPr>
                    <w:spacing w:val="-1"/>
                    <w:sz w:val="18"/>
                    <w:szCs w:val="18"/>
                  </w:rPr>
                  <w:delText xml:space="preserve">MS </w:delText>
                </w:r>
              </w:del>
              <w:proofErr w:type="gramStart"/>
              <w:r w:rsidRPr="00AD3B14">
                <w:rPr>
                  <w:spacing w:val="-1"/>
                  <w:sz w:val="18"/>
                  <w:szCs w:val="18"/>
                </w:rPr>
                <w:t xml:space="preserve">11 </w:t>
              </w:r>
            </w:ins>
            <w:ins w:id="2112" w:author="USER" w:date="2024-03-27T13:17:00Z">
              <w:r>
                <w:rPr>
                  <w:spacing w:val="-1"/>
                  <w:sz w:val="18"/>
                  <w:szCs w:val="18"/>
                </w:rPr>
                <w:t>:</w:t>
              </w:r>
              <w:proofErr w:type="gramEnd"/>
              <w:r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2113" w:author="Greenblue" w:date="2024-02-16T00:02:00Z">
              <w:r w:rsidRPr="00AD3B14">
                <w:rPr>
                  <w:spacing w:val="-1"/>
                  <w:sz w:val="18"/>
                  <w:szCs w:val="18"/>
                </w:rPr>
                <w:t>Nautical chart service</w:t>
              </w:r>
            </w:ins>
          </w:p>
          <w:p w14:paraId="4BCA0446" w14:textId="53C071F6" w:rsidR="001967B3" w:rsidRPr="00AD3B14" w:rsidRDefault="001967B3" w:rsidP="001967B3">
            <w:pPr>
              <w:pStyle w:val="TableParagraph"/>
              <w:spacing w:before="54"/>
              <w:ind w:left="97" w:right="239"/>
              <w:rPr>
                <w:ins w:id="2114" w:author="Greenblue" w:date="2024-02-16T00:02:00Z"/>
                <w:spacing w:val="-1"/>
                <w:sz w:val="18"/>
                <w:szCs w:val="18"/>
              </w:rPr>
            </w:pPr>
            <w:ins w:id="2115" w:author="Greenblue" w:date="2024-02-16T00:02:00Z">
              <w:del w:id="2116" w:author="USER" w:date="2024-03-27T13:17:00Z">
                <w:r w:rsidRPr="00AD3B14" w:rsidDel="00C4576B">
                  <w:rPr>
                    <w:spacing w:val="-1"/>
                    <w:sz w:val="18"/>
                    <w:szCs w:val="18"/>
                  </w:rPr>
                  <w:delText xml:space="preserve">MS </w:delText>
                </w:r>
              </w:del>
              <w:proofErr w:type="gramStart"/>
              <w:r w:rsidRPr="00AD3B14">
                <w:rPr>
                  <w:spacing w:val="-1"/>
                  <w:sz w:val="18"/>
                  <w:szCs w:val="18"/>
                </w:rPr>
                <w:t xml:space="preserve">12 </w:t>
              </w:r>
            </w:ins>
            <w:ins w:id="2117" w:author="USER" w:date="2024-03-27T13:17:00Z">
              <w:r>
                <w:rPr>
                  <w:spacing w:val="-1"/>
                  <w:sz w:val="18"/>
                  <w:szCs w:val="18"/>
                </w:rPr>
                <w:t>:</w:t>
              </w:r>
              <w:proofErr w:type="gramEnd"/>
              <w:r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2118" w:author="Greenblue" w:date="2024-02-16T00:02:00Z">
              <w:r w:rsidRPr="00AD3B14">
                <w:rPr>
                  <w:spacing w:val="-1"/>
                  <w:sz w:val="18"/>
                  <w:szCs w:val="18"/>
                </w:rPr>
                <w:t>Nautical publications service</w:t>
              </w:r>
            </w:ins>
          </w:p>
          <w:p w14:paraId="2012BF82" w14:textId="047D3848" w:rsidR="001967B3" w:rsidRPr="00AD3B14" w:rsidRDefault="001967B3" w:rsidP="001967B3">
            <w:pPr>
              <w:pStyle w:val="TableParagraph"/>
              <w:spacing w:before="54"/>
              <w:ind w:left="97" w:right="239"/>
              <w:rPr>
                <w:ins w:id="2119" w:author="Greenblue" w:date="2024-02-16T00:02:00Z"/>
                <w:spacing w:val="-1"/>
                <w:sz w:val="18"/>
                <w:szCs w:val="18"/>
              </w:rPr>
            </w:pPr>
            <w:ins w:id="2120" w:author="Greenblue" w:date="2024-02-16T00:02:00Z">
              <w:del w:id="2121" w:author="USER" w:date="2024-03-27T13:17:00Z">
                <w:r w:rsidRPr="00AD3B14" w:rsidDel="00C4576B">
                  <w:rPr>
                    <w:spacing w:val="-1"/>
                    <w:sz w:val="18"/>
                    <w:szCs w:val="18"/>
                  </w:rPr>
                  <w:delText xml:space="preserve">MS </w:delText>
                </w:r>
              </w:del>
              <w:proofErr w:type="gramStart"/>
              <w:r w:rsidRPr="00AD3B14">
                <w:rPr>
                  <w:spacing w:val="-1"/>
                  <w:sz w:val="18"/>
                  <w:szCs w:val="18"/>
                </w:rPr>
                <w:t xml:space="preserve">13 </w:t>
              </w:r>
            </w:ins>
            <w:ins w:id="2122" w:author="USER" w:date="2024-03-27T13:17:00Z">
              <w:r>
                <w:rPr>
                  <w:spacing w:val="-1"/>
                  <w:sz w:val="18"/>
                  <w:szCs w:val="18"/>
                </w:rPr>
                <w:t>:</w:t>
              </w:r>
              <w:proofErr w:type="gramEnd"/>
              <w:r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2123" w:author="Greenblue" w:date="2024-02-16T00:02:00Z">
              <w:r w:rsidRPr="00AD3B14">
                <w:rPr>
                  <w:spacing w:val="-1"/>
                  <w:sz w:val="18"/>
                  <w:szCs w:val="18"/>
                </w:rPr>
                <w:t>Ice navigation service</w:t>
              </w:r>
            </w:ins>
          </w:p>
          <w:p w14:paraId="0A499C0C" w14:textId="2D2FB8B1" w:rsidR="001967B3" w:rsidRPr="00AD3B14" w:rsidRDefault="001967B3" w:rsidP="001967B3">
            <w:pPr>
              <w:pStyle w:val="TableParagraph"/>
              <w:spacing w:before="54"/>
              <w:ind w:left="97" w:right="239"/>
              <w:rPr>
                <w:ins w:id="2124" w:author="Greenblue" w:date="2024-02-16T00:02:00Z"/>
                <w:spacing w:val="-1"/>
                <w:sz w:val="18"/>
                <w:szCs w:val="18"/>
              </w:rPr>
            </w:pPr>
            <w:ins w:id="2125" w:author="Greenblue" w:date="2024-02-16T00:02:00Z">
              <w:del w:id="2126" w:author="USER" w:date="2024-03-27T13:17:00Z">
                <w:r w:rsidRPr="00AD3B14" w:rsidDel="00C4576B">
                  <w:rPr>
                    <w:spacing w:val="-1"/>
                    <w:sz w:val="18"/>
                    <w:szCs w:val="18"/>
                  </w:rPr>
                  <w:delText xml:space="preserve">MS </w:delText>
                </w:r>
              </w:del>
              <w:proofErr w:type="gramStart"/>
              <w:r w:rsidRPr="00AD3B14">
                <w:rPr>
                  <w:spacing w:val="-1"/>
                  <w:sz w:val="18"/>
                  <w:szCs w:val="18"/>
                </w:rPr>
                <w:t xml:space="preserve">14 </w:t>
              </w:r>
            </w:ins>
            <w:ins w:id="2127" w:author="USER" w:date="2024-03-27T13:17:00Z">
              <w:r>
                <w:rPr>
                  <w:spacing w:val="-1"/>
                  <w:sz w:val="18"/>
                  <w:szCs w:val="18"/>
                </w:rPr>
                <w:t>:</w:t>
              </w:r>
              <w:proofErr w:type="gramEnd"/>
              <w:r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2128" w:author="Greenblue" w:date="2024-02-16T00:02:00Z">
              <w:r w:rsidRPr="00AD3B14">
                <w:rPr>
                  <w:spacing w:val="-1"/>
                  <w:sz w:val="18"/>
                  <w:szCs w:val="18"/>
                </w:rPr>
                <w:t>Meteorological information service</w:t>
              </w:r>
            </w:ins>
          </w:p>
          <w:p w14:paraId="44F42637" w14:textId="4D3A76E6" w:rsidR="001967B3" w:rsidRPr="00AD3B14" w:rsidRDefault="001967B3" w:rsidP="001967B3">
            <w:pPr>
              <w:pStyle w:val="TableParagraph"/>
              <w:spacing w:before="54"/>
              <w:ind w:left="97" w:right="239"/>
              <w:rPr>
                <w:ins w:id="2129" w:author="Greenblue" w:date="2024-02-16T00:02:00Z"/>
                <w:spacing w:val="-1"/>
                <w:sz w:val="18"/>
                <w:szCs w:val="18"/>
              </w:rPr>
            </w:pPr>
            <w:ins w:id="2130" w:author="Greenblue" w:date="2024-02-16T00:02:00Z">
              <w:del w:id="2131" w:author="USER" w:date="2024-03-27T13:17:00Z">
                <w:r w:rsidRPr="00AD3B14" w:rsidDel="00C4576B">
                  <w:rPr>
                    <w:spacing w:val="-1"/>
                    <w:sz w:val="18"/>
                    <w:szCs w:val="18"/>
                  </w:rPr>
                  <w:delText xml:space="preserve">MS </w:delText>
                </w:r>
              </w:del>
              <w:proofErr w:type="gramStart"/>
              <w:r w:rsidRPr="00AD3B14">
                <w:rPr>
                  <w:spacing w:val="-1"/>
                  <w:sz w:val="18"/>
                  <w:szCs w:val="18"/>
                </w:rPr>
                <w:t xml:space="preserve">15 </w:t>
              </w:r>
            </w:ins>
            <w:ins w:id="2132" w:author="USER" w:date="2024-03-27T13:17:00Z">
              <w:r>
                <w:rPr>
                  <w:spacing w:val="-1"/>
                  <w:sz w:val="18"/>
                  <w:szCs w:val="18"/>
                </w:rPr>
                <w:t>:</w:t>
              </w:r>
              <w:proofErr w:type="gramEnd"/>
              <w:r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2133" w:author="Greenblue" w:date="2024-02-16T00:02:00Z">
              <w:r w:rsidRPr="00AD3B14">
                <w:rPr>
                  <w:spacing w:val="-1"/>
                  <w:sz w:val="18"/>
                  <w:szCs w:val="18"/>
                </w:rPr>
                <w:t xml:space="preserve">Real-time hydrographic and </w:t>
              </w:r>
              <w:r w:rsidRPr="00AD3B14">
                <w:rPr>
                  <w:spacing w:val="-1"/>
                  <w:sz w:val="18"/>
                  <w:szCs w:val="18"/>
                </w:rPr>
                <w:lastRenderedPageBreak/>
                <w:t>environmental information services</w:t>
              </w:r>
            </w:ins>
          </w:p>
          <w:p w14:paraId="79EC7FBA" w14:textId="55EFB78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134" w:author="Greenblue" w:date="2024-02-15T13:49:00Z"/>
                <w:b/>
                <w:spacing w:val="-1"/>
                <w:sz w:val="18"/>
                <w:szCs w:val="18"/>
              </w:rPr>
            </w:pPr>
            <w:ins w:id="2135" w:author="Greenblue" w:date="2024-02-16T00:02:00Z">
              <w:del w:id="2136" w:author="USER" w:date="2024-03-27T13:17:00Z">
                <w:r w:rsidRPr="00AD3B14" w:rsidDel="00C4576B">
                  <w:rPr>
                    <w:spacing w:val="-1"/>
                    <w:sz w:val="18"/>
                    <w:szCs w:val="18"/>
                  </w:rPr>
                  <w:delText xml:space="preserve">MS </w:delText>
                </w:r>
              </w:del>
              <w:proofErr w:type="gramStart"/>
              <w:r w:rsidRPr="00AD3B14">
                <w:rPr>
                  <w:spacing w:val="-1"/>
                  <w:sz w:val="18"/>
                  <w:szCs w:val="18"/>
                </w:rPr>
                <w:t xml:space="preserve">16 </w:t>
              </w:r>
            </w:ins>
            <w:ins w:id="2137" w:author="USER" w:date="2024-03-27T13:17:00Z">
              <w:r>
                <w:rPr>
                  <w:spacing w:val="-1"/>
                  <w:sz w:val="18"/>
                  <w:szCs w:val="18"/>
                </w:rPr>
                <w:t>:</w:t>
              </w:r>
              <w:proofErr w:type="gramEnd"/>
              <w:r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2138" w:author="Greenblue" w:date="2024-02-16T00:02:00Z">
              <w:r w:rsidRPr="00AD3B14">
                <w:rPr>
                  <w:spacing w:val="-1"/>
                  <w:sz w:val="18"/>
                  <w:szCs w:val="18"/>
                </w:rPr>
                <w:t>Search and rescue service</w:t>
              </w:r>
            </w:ins>
          </w:p>
        </w:tc>
        <w:tc>
          <w:tcPr>
            <w:tcW w:w="566" w:type="dxa"/>
          </w:tcPr>
          <w:p w14:paraId="00ED0B8B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139" w:author="Greenblue" w:date="2024-02-15T13:49:00Z"/>
                <w:b/>
                <w:sz w:val="18"/>
                <w:szCs w:val="18"/>
              </w:rPr>
            </w:pPr>
            <w:ins w:id="2140" w:author="Greenblue" w:date="2024-02-15T13:49:00Z">
              <w:r w:rsidRPr="000225A9">
                <w:rPr>
                  <w:sz w:val="18"/>
                  <w:szCs w:val="18"/>
                  <w:lang w:eastAsia="ko-KR"/>
                </w:rPr>
                <w:lastRenderedPageBreak/>
                <w:t>EN</w:t>
              </w:r>
            </w:ins>
          </w:p>
        </w:tc>
        <w:tc>
          <w:tcPr>
            <w:tcW w:w="1506" w:type="dxa"/>
          </w:tcPr>
          <w:p w14:paraId="20E08879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141" w:author="Greenblue" w:date="2024-02-15T13:49:00Z"/>
                <w:b/>
                <w:sz w:val="18"/>
                <w:szCs w:val="18"/>
              </w:rPr>
            </w:pPr>
            <w:ins w:id="2142" w:author="Greenblue" w:date="2024-02-15T13:49:00Z">
              <w:r w:rsidRPr="000225A9">
                <w:rPr>
                  <w:sz w:val="18"/>
                  <w:szCs w:val="18"/>
                </w:rPr>
                <w:t>0, *</w:t>
              </w:r>
            </w:ins>
          </w:p>
        </w:tc>
      </w:tr>
      <w:tr w:rsidR="001967B3" w14:paraId="7D5D231D" w14:textId="77777777" w:rsidTr="008D1FA0">
        <w:trPr>
          <w:trHeight w:val="577"/>
          <w:ins w:id="2143" w:author="Greenblue" w:date="2024-02-15T13:49:00Z"/>
        </w:trPr>
        <w:tc>
          <w:tcPr>
            <w:tcW w:w="3008" w:type="dxa"/>
            <w:gridSpan w:val="2"/>
          </w:tcPr>
          <w:p w14:paraId="180BACB2" w14:textId="77777777" w:rsidR="001967B3" w:rsidRPr="000225A9" w:rsidRDefault="001967B3" w:rsidP="001967B3">
            <w:pPr>
              <w:pStyle w:val="TableParagraph"/>
              <w:spacing w:before="54"/>
              <w:ind w:left="98"/>
              <w:rPr>
                <w:ins w:id="2144" w:author="Greenblue" w:date="2024-02-15T13:49:00Z"/>
                <w:b/>
                <w:sz w:val="18"/>
                <w:szCs w:val="18"/>
              </w:rPr>
            </w:pPr>
            <w:ins w:id="2145" w:author="Greenblue" w:date="2024-02-15T13:49:00Z">
              <w:r w:rsidRPr="000225A9">
                <w:rPr>
                  <w:sz w:val="18"/>
                  <w:szCs w:val="18"/>
                </w:rPr>
                <w:t>Keywords</w:t>
              </w:r>
            </w:ins>
          </w:p>
        </w:tc>
        <w:tc>
          <w:tcPr>
            <w:tcW w:w="1505" w:type="dxa"/>
          </w:tcPr>
          <w:p w14:paraId="12ECE6B5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146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255B7084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147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3FF84BB9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148" w:author="Greenblue" w:date="2024-02-15T13:49:00Z"/>
                <w:b/>
                <w:sz w:val="18"/>
                <w:szCs w:val="18"/>
              </w:rPr>
            </w:pPr>
            <w:ins w:id="2149" w:author="Greenblue" w:date="2024-02-15T13:49:00Z"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337DD4E5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150" w:author="Greenblue" w:date="2024-02-15T13:49:00Z"/>
                <w:b/>
                <w:sz w:val="18"/>
                <w:szCs w:val="18"/>
              </w:rPr>
            </w:pPr>
            <w:ins w:id="2151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:rsidDel="001967B3" w14:paraId="0754EF1E" w14:textId="3B9E52B0" w:rsidTr="008D1FA0">
        <w:trPr>
          <w:trHeight w:val="577"/>
          <w:ins w:id="2152" w:author="Greenblue" w:date="2024-02-15T13:49:00Z"/>
          <w:del w:id="2153" w:author="USER" w:date="2024-04-08T15:28:00Z"/>
        </w:trPr>
        <w:tc>
          <w:tcPr>
            <w:tcW w:w="3008" w:type="dxa"/>
            <w:gridSpan w:val="2"/>
          </w:tcPr>
          <w:p w14:paraId="79190C23" w14:textId="0CCD196C" w:rsidR="001967B3" w:rsidRPr="000225A9" w:rsidDel="001967B3" w:rsidRDefault="001967B3" w:rsidP="001967B3">
            <w:pPr>
              <w:pStyle w:val="TableParagraph"/>
              <w:spacing w:before="54"/>
              <w:ind w:left="98"/>
              <w:rPr>
                <w:ins w:id="2154" w:author="Greenblue" w:date="2024-02-15T13:49:00Z"/>
                <w:del w:id="2155" w:author="USER" w:date="2024-04-08T15:28:00Z"/>
                <w:b/>
                <w:sz w:val="18"/>
                <w:szCs w:val="18"/>
              </w:rPr>
            </w:pPr>
            <w:ins w:id="2156" w:author="Greenblue" w:date="2024-02-15T13:49:00Z">
              <w:del w:id="2157" w:author="USER" w:date="2024-03-28T13:35:00Z">
                <w:r w:rsidRPr="000225A9" w:rsidDel="00B24B30">
                  <w:rPr>
                    <w:sz w:val="18"/>
                    <w:szCs w:val="18"/>
                  </w:rPr>
                  <w:delText>Mari</w:delText>
                </w:r>
              </w:del>
              <w:del w:id="2158" w:author="USER" w:date="2024-03-27T18:05:00Z">
                <w:r w:rsidRPr="000225A9" w:rsidDel="00EC4F9A">
                  <w:rPr>
                    <w:sz w:val="18"/>
                    <w:szCs w:val="18"/>
                  </w:rPr>
                  <w:delText>ne</w:delText>
                </w:r>
              </w:del>
              <w:del w:id="2159" w:author="USER" w:date="2024-03-28T13:35:00Z">
                <w:r w:rsidRPr="000225A9" w:rsidDel="00B24B30">
                  <w:rPr>
                    <w:sz w:val="18"/>
                    <w:szCs w:val="18"/>
                  </w:rPr>
                  <w:delText xml:space="preserve"> Resource Name</w:delText>
                </w:r>
              </w:del>
            </w:ins>
          </w:p>
        </w:tc>
        <w:tc>
          <w:tcPr>
            <w:tcW w:w="1505" w:type="dxa"/>
          </w:tcPr>
          <w:p w14:paraId="50F39D9D" w14:textId="3354F4A4" w:rsidR="001967B3" w:rsidRPr="000225A9" w:rsidDel="001967B3" w:rsidRDefault="001967B3" w:rsidP="001967B3">
            <w:pPr>
              <w:pStyle w:val="TableParagraph"/>
              <w:spacing w:before="54"/>
              <w:ind w:left="100"/>
              <w:rPr>
                <w:ins w:id="2160" w:author="Greenblue" w:date="2024-02-15T13:49:00Z"/>
                <w:del w:id="2161" w:author="USER" w:date="2024-04-08T15:28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2CF27677" w14:textId="5D39F817" w:rsidR="001967B3" w:rsidRPr="000225A9" w:rsidDel="001967B3" w:rsidRDefault="001967B3" w:rsidP="001967B3">
            <w:pPr>
              <w:pStyle w:val="TableParagraph"/>
              <w:spacing w:before="54"/>
              <w:ind w:left="97" w:right="239"/>
              <w:rPr>
                <w:ins w:id="2162" w:author="Greenblue" w:date="2024-02-15T13:49:00Z"/>
                <w:del w:id="2163" w:author="USER" w:date="2024-04-08T15:28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6CB77251" w14:textId="642569D7" w:rsidR="001967B3" w:rsidRPr="000225A9" w:rsidDel="001967B3" w:rsidRDefault="001967B3" w:rsidP="001967B3">
            <w:pPr>
              <w:pStyle w:val="TableParagraph"/>
              <w:spacing w:before="54"/>
              <w:ind w:left="97"/>
              <w:rPr>
                <w:ins w:id="2164" w:author="Greenblue" w:date="2024-02-15T13:49:00Z"/>
                <w:del w:id="2165" w:author="USER" w:date="2024-04-08T15:28:00Z"/>
                <w:b/>
                <w:sz w:val="18"/>
                <w:szCs w:val="18"/>
              </w:rPr>
            </w:pPr>
            <w:ins w:id="2166" w:author="Greenblue" w:date="2024-02-15T13:49:00Z">
              <w:del w:id="2167" w:author="USER" w:date="2024-04-08T15:28:00Z">
                <w:r w:rsidRPr="000225A9" w:rsidDel="001967B3">
                  <w:rPr>
                    <w:sz w:val="18"/>
                    <w:szCs w:val="18"/>
                    <w:lang w:eastAsia="ko-KR"/>
                  </w:rPr>
                  <w:delText>UN</w:delText>
                </w:r>
              </w:del>
            </w:ins>
          </w:p>
        </w:tc>
        <w:tc>
          <w:tcPr>
            <w:tcW w:w="1506" w:type="dxa"/>
          </w:tcPr>
          <w:p w14:paraId="54A98B61" w14:textId="44423955" w:rsidR="001967B3" w:rsidRPr="000225A9" w:rsidDel="001967B3" w:rsidRDefault="001967B3" w:rsidP="001967B3">
            <w:pPr>
              <w:pStyle w:val="TableParagraph"/>
              <w:spacing w:before="54"/>
              <w:ind w:left="96"/>
              <w:rPr>
                <w:ins w:id="2168" w:author="Greenblue" w:date="2024-02-15T13:49:00Z"/>
                <w:del w:id="2169" w:author="USER" w:date="2024-04-08T15:28:00Z"/>
                <w:b/>
                <w:sz w:val="18"/>
                <w:szCs w:val="18"/>
              </w:rPr>
            </w:pPr>
            <w:ins w:id="2170" w:author="Greenblue" w:date="2024-02-15T13:49:00Z">
              <w:del w:id="2171" w:author="USER" w:date="2024-04-08T15:28:00Z">
                <w:r w:rsidRPr="000225A9" w:rsidDel="001967B3">
                  <w:rPr>
                    <w:sz w:val="18"/>
                    <w:szCs w:val="18"/>
                  </w:rPr>
                  <w:delText>0, 1</w:delText>
                </w:r>
              </w:del>
            </w:ins>
          </w:p>
        </w:tc>
      </w:tr>
      <w:tr w:rsidR="001967B3" w14:paraId="674BF712" w14:textId="77777777" w:rsidTr="008D1FA0">
        <w:trPr>
          <w:trHeight w:val="577"/>
          <w:ins w:id="2172" w:author="Greenblue" w:date="2024-02-15T13:49:00Z"/>
        </w:trPr>
        <w:tc>
          <w:tcPr>
            <w:tcW w:w="3008" w:type="dxa"/>
            <w:gridSpan w:val="2"/>
          </w:tcPr>
          <w:p w14:paraId="6066146F" w14:textId="77777777" w:rsidR="001967B3" w:rsidRPr="000225A9" w:rsidRDefault="001967B3" w:rsidP="001967B3">
            <w:pPr>
              <w:pStyle w:val="TableParagraph"/>
              <w:spacing w:before="54"/>
              <w:ind w:left="98"/>
              <w:rPr>
                <w:ins w:id="2173" w:author="Greenblue" w:date="2024-02-15T13:49:00Z"/>
                <w:b/>
                <w:sz w:val="18"/>
                <w:szCs w:val="18"/>
              </w:rPr>
            </w:pPr>
            <w:ins w:id="2174" w:author="Greenblue" w:date="2024-02-15T13:49:00Z">
              <w:r w:rsidRPr="000225A9">
                <w:rPr>
                  <w:sz w:val="18"/>
                  <w:szCs w:val="18"/>
                </w:rPr>
                <w:t xml:space="preserve">Not </w:t>
              </w:r>
              <w:proofErr w:type="gramStart"/>
              <w:r w:rsidRPr="000225A9">
                <w:rPr>
                  <w:sz w:val="18"/>
                  <w:szCs w:val="18"/>
                </w:rPr>
                <w:t>For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Navigation</w:t>
              </w:r>
            </w:ins>
          </w:p>
        </w:tc>
        <w:tc>
          <w:tcPr>
            <w:tcW w:w="1505" w:type="dxa"/>
          </w:tcPr>
          <w:p w14:paraId="472ACB8D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175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4FCFC945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176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71694F3A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177" w:author="Greenblue" w:date="2024-02-15T13:49:00Z"/>
                <w:b/>
                <w:sz w:val="18"/>
                <w:szCs w:val="18"/>
              </w:rPr>
            </w:pPr>
            <w:ins w:id="2178" w:author="Greenblue" w:date="2024-02-15T13:49:00Z">
              <w:r w:rsidRPr="000225A9">
                <w:rPr>
                  <w:sz w:val="18"/>
                  <w:szCs w:val="18"/>
                  <w:lang w:eastAsia="ko-KR"/>
                </w:rPr>
                <w:t>BO</w:t>
              </w:r>
            </w:ins>
          </w:p>
        </w:tc>
        <w:tc>
          <w:tcPr>
            <w:tcW w:w="1506" w:type="dxa"/>
          </w:tcPr>
          <w:p w14:paraId="70116B3D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179" w:author="Greenblue" w:date="2024-02-15T13:49:00Z"/>
                <w:b/>
                <w:sz w:val="18"/>
                <w:szCs w:val="18"/>
              </w:rPr>
            </w:pPr>
            <w:ins w:id="2180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:rsidDel="008069D3" w14:paraId="6330BA73" w14:textId="6E174626" w:rsidTr="008D1FA0">
        <w:trPr>
          <w:trHeight w:val="577"/>
          <w:ins w:id="2181" w:author="Greenblue" w:date="2024-02-15T13:49:00Z"/>
          <w:del w:id="2182" w:author="USER" w:date="2024-04-08T10:27:00Z"/>
        </w:trPr>
        <w:tc>
          <w:tcPr>
            <w:tcW w:w="3008" w:type="dxa"/>
            <w:gridSpan w:val="2"/>
          </w:tcPr>
          <w:p w14:paraId="68526DBD" w14:textId="67B25DA9" w:rsidR="001967B3" w:rsidRPr="000225A9" w:rsidDel="008069D3" w:rsidRDefault="001967B3" w:rsidP="001967B3">
            <w:pPr>
              <w:pStyle w:val="TableParagraph"/>
              <w:spacing w:before="54"/>
              <w:ind w:left="98"/>
              <w:rPr>
                <w:ins w:id="2183" w:author="Greenblue" w:date="2024-02-15T13:49:00Z"/>
                <w:del w:id="2184" w:author="USER" w:date="2024-04-08T10:27:00Z"/>
                <w:b/>
                <w:sz w:val="18"/>
                <w:szCs w:val="18"/>
              </w:rPr>
            </w:pPr>
            <w:ins w:id="2185" w:author="Greenblue" w:date="2024-02-15T13:49:00Z">
              <w:del w:id="2186" w:author="USER" w:date="2024-04-08T10:27:00Z">
                <w:r w:rsidRPr="000225A9" w:rsidDel="008069D3">
                  <w:rPr>
                    <w:sz w:val="18"/>
                    <w:szCs w:val="18"/>
                  </w:rPr>
                  <w:delText>Purpose</w:delText>
                </w:r>
              </w:del>
            </w:ins>
          </w:p>
        </w:tc>
        <w:tc>
          <w:tcPr>
            <w:tcW w:w="1505" w:type="dxa"/>
          </w:tcPr>
          <w:p w14:paraId="3D48E3B2" w14:textId="40C018B3" w:rsidR="001967B3" w:rsidRPr="000225A9" w:rsidDel="008069D3" w:rsidRDefault="001967B3" w:rsidP="001967B3">
            <w:pPr>
              <w:pStyle w:val="TableParagraph"/>
              <w:spacing w:before="54"/>
              <w:ind w:left="100"/>
              <w:rPr>
                <w:ins w:id="2187" w:author="Greenblue" w:date="2024-02-15T13:49:00Z"/>
                <w:del w:id="2188" w:author="USER" w:date="2024-04-08T10:27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3053FD0E" w14:textId="42E0080B" w:rsidR="001967B3" w:rsidRPr="000225A9" w:rsidDel="008069D3" w:rsidRDefault="001967B3" w:rsidP="001967B3">
            <w:pPr>
              <w:pStyle w:val="TableParagraph"/>
              <w:spacing w:before="57"/>
              <w:ind w:leftChars="33" w:left="174" w:rightChars="109" w:right="240" w:hangingChars="56" w:hanging="101"/>
              <w:rPr>
                <w:ins w:id="2189" w:author="Greenblue" w:date="2024-02-15T13:49:00Z"/>
                <w:del w:id="2190" w:author="USER" w:date="2024-04-08T10:27:00Z"/>
                <w:sz w:val="18"/>
                <w:szCs w:val="18"/>
              </w:rPr>
            </w:pPr>
            <w:ins w:id="2191" w:author="Greenblue" w:date="2024-02-15T13:49:00Z">
              <w:del w:id="2192" w:author="USER" w:date="2024-04-08T10:27:00Z">
                <w:r w:rsidRPr="000225A9" w:rsidDel="008069D3">
                  <w:rPr>
                    <w:sz w:val="18"/>
                    <w:szCs w:val="18"/>
                  </w:rPr>
                  <w:delText>1 : new dataset</w:delText>
                </w:r>
              </w:del>
            </w:ins>
          </w:p>
          <w:p w14:paraId="211FD050" w14:textId="786F3383" w:rsidR="001967B3" w:rsidRPr="000225A9" w:rsidDel="008069D3" w:rsidRDefault="001967B3" w:rsidP="001967B3">
            <w:pPr>
              <w:pStyle w:val="TableParagraph"/>
              <w:spacing w:before="57"/>
              <w:ind w:leftChars="33" w:left="174" w:rightChars="109" w:right="240" w:hangingChars="56" w:hanging="101"/>
              <w:rPr>
                <w:ins w:id="2193" w:author="Greenblue" w:date="2024-02-15T13:49:00Z"/>
                <w:del w:id="2194" w:author="USER" w:date="2024-04-08T10:27:00Z"/>
                <w:sz w:val="18"/>
                <w:szCs w:val="18"/>
              </w:rPr>
            </w:pPr>
            <w:ins w:id="2195" w:author="Greenblue" w:date="2024-02-15T13:49:00Z">
              <w:del w:id="2196" w:author="USER" w:date="2024-04-08T10:27:00Z">
                <w:r w:rsidRPr="000225A9" w:rsidDel="008069D3">
                  <w:rPr>
                    <w:sz w:val="18"/>
                    <w:szCs w:val="18"/>
                  </w:rPr>
                  <w:delText>2 : new edition</w:delText>
                </w:r>
              </w:del>
            </w:ins>
          </w:p>
          <w:p w14:paraId="5C8758D0" w14:textId="00D69D09" w:rsidR="001967B3" w:rsidRPr="000225A9" w:rsidDel="008069D3" w:rsidRDefault="001967B3" w:rsidP="001967B3">
            <w:pPr>
              <w:pStyle w:val="TableParagraph"/>
              <w:spacing w:before="57"/>
              <w:ind w:leftChars="33" w:left="174" w:rightChars="109" w:right="240" w:hangingChars="56" w:hanging="101"/>
              <w:rPr>
                <w:ins w:id="2197" w:author="Greenblue" w:date="2024-02-15T13:49:00Z"/>
                <w:del w:id="2198" w:author="USER" w:date="2024-04-08T10:27:00Z"/>
                <w:sz w:val="18"/>
                <w:szCs w:val="18"/>
              </w:rPr>
            </w:pPr>
            <w:ins w:id="2199" w:author="Greenblue" w:date="2024-02-15T13:49:00Z">
              <w:del w:id="2200" w:author="USER" w:date="2024-04-08T10:27:00Z">
                <w:r w:rsidRPr="000225A9" w:rsidDel="008069D3">
                  <w:rPr>
                    <w:sz w:val="18"/>
                    <w:szCs w:val="18"/>
                  </w:rPr>
                  <w:delText>3 : update</w:delText>
                </w:r>
              </w:del>
            </w:ins>
          </w:p>
          <w:p w14:paraId="4F6715E7" w14:textId="40DB048E" w:rsidR="001967B3" w:rsidRPr="000225A9" w:rsidDel="008069D3" w:rsidRDefault="001967B3" w:rsidP="001967B3">
            <w:pPr>
              <w:pStyle w:val="TableParagraph"/>
              <w:spacing w:before="57"/>
              <w:ind w:leftChars="33" w:left="174" w:rightChars="109" w:right="240" w:hangingChars="56" w:hanging="101"/>
              <w:rPr>
                <w:ins w:id="2201" w:author="Greenblue" w:date="2024-02-15T13:49:00Z"/>
                <w:del w:id="2202" w:author="USER" w:date="2024-04-08T10:27:00Z"/>
                <w:sz w:val="18"/>
                <w:szCs w:val="18"/>
              </w:rPr>
            </w:pPr>
            <w:ins w:id="2203" w:author="Greenblue" w:date="2024-02-15T13:49:00Z">
              <w:del w:id="2204" w:author="USER" w:date="2024-04-08T10:27:00Z">
                <w:r w:rsidRPr="000225A9" w:rsidDel="008069D3">
                  <w:rPr>
                    <w:sz w:val="18"/>
                    <w:szCs w:val="18"/>
                  </w:rPr>
                  <w:delText>4 : re-issue</w:delText>
                </w:r>
              </w:del>
            </w:ins>
          </w:p>
          <w:p w14:paraId="7D6B08CD" w14:textId="708DEA3A" w:rsidR="001967B3" w:rsidDel="008069D3" w:rsidRDefault="001967B3" w:rsidP="001967B3">
            <w:pPr>
              <w:pStyle w:val="TableParagraph"/>
              <w:spacing w:before="57"/>
              <w:ind w:left="174" w:rightChars="109" w:right="240" w:hanging="101"/>
              <w:rPr>
                <w:ins w:id="2205" w:author="Greenblue" w:date="2024-02-16T00:04:00Z"/>
                <w:del w:id="2206" w:author="USER" w:date="2024-04-08T10:27:00Z"/>
                <w:sz w:val="18"/>
                <w:szCs w:val="18"/>
              </w:rPr>
            </w:pPr>
            <w:ins w:id="2207" w:author="Greenblue" w:date="2024-02-15T13:49:00Z">
              <w:del w:id="2208" w:author="USER" w:date="2024-04-08T10:27:00Z">
                <w:r w:rsidRPr="00AD3B14" w:rsidDel="008069D3">
                  <w:rPr>
                    <w:sz w:val="18"/>
                    <w:szCs w:val="18"/>
                  </w:rPr>
                  <w:delText>5</w:delText>
                </w:r>
              </w:del>
            </w:ins>
            <w:ins w:id="2209" w:author="Greenblue" w:date="2024-02-16T00:04:00Z">
              <w:del w:id="2210" w:author="USER" w:date="2024-04-08T10:27:00Z">
                <w:r w:rsidDel="008069D3">
                  <w:rPr>
                    <w:sz w:val="18"/>
                    <w:szCs w:val="18"/>
                  </w:rPr>
                  <w:delText xml:space="preserve"> </w:delText>
                </w:r>
              </w:del>
            </w:ins>
            <w:ins w:id="2211" w:author="Greenblue" w:date="2024-02-15T13:49:00Z">
              <w:del w:id="2212" w:author="USER" w:date="2024-04-08T10:27:00Z">
                <w:r w:rsidRPr="000225A9" w:rsidDel="008069D3">
                  <w:rPr>
                    <w:sz w:val="18"/>
                    <w:szCs w:val="18"/>
                  </w:rPr>
                  <w:delText>: cancellation</w:delText>
                </w:r>
              </w:del>
            </w:ins>
          </w:p>
          <w:p w14:paraId="40C01FCD" w14:textId="2490F3F6" w:rsidR="001967B3" w:rsidRPr="00AD3B14" w:rsidDel="008069D3" w:rsidRDefault="001967B3" w:rsidP="001967B3">
            <w:pPr>
              <w:pStyle w:val="TableParagraph"/>
              <w:spacing w:before="57"/>
              <w:ind w:left="174" w:rightChars="109" w:right="240" w:hanging="101"/>
              <w:rPr>
                <w:ins w:id="2213" w:author="Greenblue" w:date="2024-02-15T13:49:00Z"/>
                <w:del w:id="2214" w:author="USER" w:date="2024-04-08T10:27:00Z"/>
                <w:rFonts w:eastAsiaTheme="minorEastAsia"/>
                <w:spacing w:val="-1"/>
                <w:sz w:val="18"/>
                <w:szCs w:val="18"/>
                <w:lang w:eastAsia="ko-KR"/>
              </w:rPr>
            </w:pPr>
            <w:ins w:id="2215" w:author="Greenblue" w:date="2024-02-16T00:04:00Z">
              <w:del w:id="2216" w:author="USER" w:date="2024-04-08T10:27:00Z">
                <w:r w:rsidRPr="00AD3B14" w:rsidDel="008069D3">
                  <w:rPr>
                    <w:rFonts w:eastAsiaTheme="minorEastAsia" w:hint="eastAsia"/>
                    <w:spacing w:val="-1"/>
                    <w:sz w:val="18"/>
                    <w:szCs w:val="18"/>
                    <w:lang w:eastAsia="ko-KR"/>
                  </w:rPr>
                  <w:delText>6</w:delText>
                </w:r>
                <w:r w:rsidRPr="00AD3B14" w:rsidDel="008069D3">
                  <w:rPr>
                    <w:rFonts w:eastAsiaTheme="minorEastAsia"/>
                    <w:spacing w:val="-1"/>
                    <w:sz w:val="18"/>
                    <w:szCs w:val="18"/>
                    <w:lang w:eastAsia="ko-KR"/>
                  </w:rPr>
                  <w:delText xml:space="preserve"> : delta</w:delText>
                </w:r>
              </w:del>
            </w:ins>
          </w:p>
        </w:tc>
        <w:tc>
          <w:tcPr>
            <w:tcW w:w="566" w:type="dxa"/>
          </w:tcPr>
          <w:p w14:paraId="2590CFFE" w14:textId="5FE67291" w:rsidR="001967B3" w:rsidRPr="000225A9" w:rsidDel="008069D3" w:rsidRDefault="001967B3" w:rsidP="001967B3">
            <w:pPr>
              <w:pStyle w:val="TableParagraph"/>
              <w:spacing w:before="54"/>
              <w:ind w:left="97"/>
              <w:rPr>
                <w:ins w:id="2217" w:author="Greenblue" w:date="2024-02-15T13:49:00Z"/>
                <w:del w:id="2218" w:author="USER" w:date="2024-04-08T10:27:00Z"/>
                <w:b/>
                <w:sz w:val="18"/>
                <w:szCs w:val="18"/>
              </w:rPr>
            </w:pPr>
            <w:ins w:id="2219" w:author="Greenblue" w:date="2024-02-15T13:49:00Z">
              <w:del w:id="2220" w:author="USER" w:date="2024-04-08T10:27:00Z">
                <w:r w:rsidRPr="000225A9" w:rsidDel="008069D3">
                  <w:rPr>
                    <w:sz w:val="18"/>
                    <w:szCs w:val="18"/>
                    <w:lang w:eastAsia="ko-KR"/>
                  </w:rPr>
                  <w:delText>EN</w:delText>
                </w:r>
              </w:del>
            </w:ins>
          </w:p>
        </w:tc>
        <w:tc>
          <w:tcPr>
            <w:tcW w:w="1506" w:type="dxa"/>
          </w:tcPr>
          <w:p w14:paraId="3F8818EB" w14:textId="1814B959" w:rsidR="001967B3" w:rsidRPr="000225A9" w:rsidDel="008069D3" w:rsidRDefault="001967B3" w:rsidP="001967B3">
            <w:pPr>
              <w:pStyle w:val="TableParagraph"/>
              <w:spacing w:before="54"/>
              <w:ind w:left="96"/>
              <w:rPr>
                <w:ins w:id="2221" w:author="Greenblue" w:date="2024-02-15T13:49:00Z"/>
                <w:del w:id="2222" w:author="USER" w:date="2024-04-08T10:27:00Z"/>
                <w:b/>
                <w:sz w:val="18"/>
                <w:szCs w:val="18"/>
              </w:rPr>
            </w:pPr>
            <w:ins w:id="2223" w:author="Greenblue" w:date="2024-02-15T13:49:00Z">
              <w:del w:id="2224" w:author="USER" w:date="2024-04-08T10:27:00Z">
                <w:r w:rsidRPr="000225A9" w:rsidDel="008069D3">
                  <w:rPr>
                    <w:sz w:val="18"/>
                    <w:szCs w:val="18"/>
                  </w:rPr>
                  <w:delText>0, 1</w:delText>
                </w:r>
              </w:del>
            </w:ins>
          </w:p>
        </w:tc>
      </w:tr>
      <w:tr w:rsidR="001967B3" w:rsidDel="00282097" w14:paraId="78C5685F" w14:textId="5024A939" w:rsidTr="008D1FA0">
        <w:trPr>
          <w:trHeight w:val="577"/>
          <w:ins w:id="2225" w:author="Greenblue" w:date="2024-02-15T13:49:00Z"/>
          <w:del w:id="2226" w:author="USER" w:date="2024-03-27T21:57:00Z"/>
        </w:trPr>
        <w:tc>
          <w:tcPr>
            <w:tcW w:w="3008" w:type="dxa"/>
            <w:gridSpan w:val="2"/>
          </w:tcPr>
          <w:p w14:paraId="5F6DA7C4" w14:textId="1EA80007" w:rsidR="001967B3" w:rsidRPr="000225A9" w:rsidDel="00282097" w:rsidRDefault="001967B3" w:rsidP="001967B3">
            <w:pPr>
              <w:pStyle w:val="TableParagraph"/>
              <w:spacing w:before="54"/>
              <w:ind w:left="98"/>
              <w:rPr>
                <w:ins w:id="2227" w:author="Greenblue" w:date="2024-02-15T13:49:00Z"/>
                <w:del w:id="2228" w:author="USER" w:date="2024-03-27T21:57:00Z"/>
                <w:b/>
                <w:sz w:val="18"/>
                <w:szCs w:val="18"/>
              </w:rPr>
            </w:pPr>
            <w:ins w:id="2229" w:author="Greenblue" w:date="2024-02-15T13:49:00Z">
              <w:del w:id="2230" w:author="USER" w:date="2024-03-27T21:57:00Z">
                <w:r w:rsidRPr="000225A9" w:rsidDel="00282097">
                  <w:rPr>
                    <w:sz w:val="18"/>
                    <w:szCs w:val="18"/>
                  </w:rPr>
                  <w:delText>Sounding Datum</w:delText>
                </w:r>
              </w:del>
            </w:ins>
          </w:p>
        </w:tc>
        <w:tc>
          <w:tcPr>
            <w:tcW w:w="1505" w:type="dxa"/>
          </w:tcPr>
          <w:p w14:paraId="0CC9E9D1" w14:textId="2E15C99C" w:rsidR="001967B3" w:rsidRPr="000225A9" w:rsidDel="00282097" w:rsidRDefault="001967B3" w:rsidP="001967B3">
            <w:pPr>
              <w:pStyle w:val="TableParagraph"/>
              <w:spacing w:before="54"/>
              <w:ind w:left="100"/>
              <w:rPr>
                <w:ins w:id="2231" w:author="Greenblue" w:date="2024-02-15T13:49:00Z"/>
                <w:del w:id="2232" w:author="USER" w:date="2024-03-27T21:57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26128D8E" w14:textId="5CB250CF" w:rsidR="001967B3" w:rsidRPr="00320421" w:rsidDel="00282097" w:rsidRDefault="001967B3" w:rsidP="001967B3">
            <w:pPr>
              <w:pStyle w:val="TableParagraph"/>
              <w:spacing w:before="57"/>
              <w:ind w:leftChars="33" w:left="174" w:rightChars="109" w:right="240" w:hangingChars="56" w:hanging="101"/>
              <w:rPr>
                <w:ins w:id="2233" w:author="Greenblue" w:date="2024-02-15T13:49:00Z"/>
                <w:del w:id="2234" w:author="USER" w:date="2024-03-27T21:57:00Z"/>
                <w:sz w:val="18"/>
                <w:szCs w:val="18"/>
              </w:rPr>
            </w:pPr>
          </w:p>
        </w:tc>
        <w:tc>
          <w:tcPr>
            <w:tcW w:w="566" w:type="dxa"/>
          </w:tcPr>
          <w:p w14:paraId="30CD570E" w14:textId="1C0EEE73" w:rsidR="001967B3" w:rsidRPr="000225A9" w:rsidDel="00282097" w:rsidRDefault="001967B3" w:rsidP="001967B3">
            <w:pPr>
              <w:pStyle w:val="TableParagraph"/>
              <w:spacing w:before="54"/>
              <w:ind w:left="97"/>
              <w:rPr>
                <w:ins w:id="2235" w:author="Greenblue" w:date="2024-02-15T13:49:00Z"/>
                <w:del w:id="2236" w:author="USER" w:date="2024-03-27T21:57:00Z"/>
                <w:b/>
                <w:sz w:val="18"/>
                <w:szCs w:val="18"/>
              </w:rPr>
            </w:pPr>
            <w:ins w:id="2237" w:author="Greenblue" w:date="2024-02-15T13:49:00Z">
              <w:del w:id="2238" w:author="USER" w:date="2024-03-27T21:57:00Z">
                <w:r w:rsidRPr="000225A9" w:rsidDel="00282097">
                  <w:rPr>
                    <w:sz w:val="18"/>
                    <w:szCs w:val="18"/>
                    <w:lang w:eastAsia="ko-KR"/>
                  </w:rPr>
                  <w:delText>EN</w:delText>
                </w:r>
              </w:del>
            </w:ins>
          </w:p>
        </w:tc>
        <w:tc>
          <w:tcPr>
            <w:tcW w:w="1506" w:type="dxa"/>
          </w:tcPr>
          <w:p w14:paraId="50917F17" w14:textId="0AAAA911" w:rsidR="001967B3" w:rsidRPr="000225A9" w:rsidDel="00282097" w:rsidRDefault="001967B3" w:rsidP="001967B3">
            <w:pPr>
              <w:pStyle w:val="TableParagraph"/>
              <w:spacing w:before="54"/>
              <w:ind w:left="96"/>
              <w:rPr>
                <w:ins w:id="2239" w:author="Greenblue" w:date="2024-02-15T13:49:00Z"/>
                <w:del w:id="2240" w:author="USER" w:date="2024-03-27T21:57:00Z"/>
                <w:b/>
                <w:sz w:val="18"/>
                <w:szCs w:val="18"/>
              </w:rPr>
            </w:pPr>
            <w:ins w:id="2241" w:author="Greenblue" w:date="2024-02-15T13:49:00Z">
              <w:del w:id="2242" w:author="USER" w:date="2024-03-27T21:57:00Z">
                <w:r w:rsidRPr="000225A9" w:rsidDel="00282097">
                  <w:rPr>
                    <w:sz w:val="18"/>
                    <w:szCs w:val="18"/>
                  </w:rPr>
                  <w:delText>0, 1</w:delText>
                </w:r>
              </w:del>
            </w:ins>
          </w:p>
        </w:tc>
      </w:tr>
      <w:tr w:rsidR="001967B3" w:rsidDel="00282097" w14:paraId="660268F1" w14:textId="2F711002" w:rsidTr="008D1FA0">
        <w:trPr>
          <w:trHeight w:val="577"/>
          <w:ins w:id="2243" w:author="Greenblue" w:date="2024-02-15T13:49:00Z"/>
          <w:del w:id="2244" w:author="USER" w:date="2024-03-27T21:58:00Z"/>
        </w:trPr>
        <w:tc>
          <w:tcPr>
            <w:tcW w:w="3008" w:type="dxa"/>
            <w:gridSpan w:val="2"/>
          </w:tcPr>
          <w:p w14:paraId="48420E9B" w14:textId="685217EB" w:rsidR="001967B3" w:rsidRPr="000225A9" w:rsidDel="00282097" w:rsidRDefault="001967B3" w:rsidP="001967B3">
            <w:pPr>
              <w:pStyle w:val="TableParagraph"/>
              <w:spacing w:before="54"/>
              <w:ind w:left="98"/>
              <w:rPr>
                <w:ins w:id="2245" w:author="Greenblue" w:date="2024-02-15T13:49:00Z"/>
                <w:del w:id="2246" w:author="USER" w:date="2024-03-27T21:58:00Z"/>
                <w:b/>
                <w:sz w:val="18"/>
                <w:szCs w:val="18"/>
              </w:rPr>
            </w:pPr>
            <w:ins w:id="2247" w:author="Greenblue" w:date="2024-02-15T13:49:00Z">
              <w:del w:id="2248" w:author="USER" w:date="2024-03-27T21:58:00Z">
                <w:r w:rsidRPr="000225A9" w:rsidDel="00282097">
                  <w:rPr>
                    <w:sz w:val="18"/>
                    <w:szCs w:val="18"/>
                  </w:rPr>
                  <w:delText>Vertical Datum</w:delText>
                </w:r>
              </w:del>
            </w:ins>
          </w:p>
        </w:tc>
        <w:tc>
          <w:tcPr>
            <w:tcW w:w="1505" w:type="dxa"/>
          </w:tcPr>
          <w:p w14:paraId="29372128" w14:textId="4DB6404D" w:rsidR="001967B3" w:rsidRPr="000225A9" w:rsidDel="00282097" w:rsidRDefault="001967B3" w:rsidP="001967B3">
            <w:pPr>
              <w:pStyle w:val="TableParagraph"/>
              <w:spacing w:before="54"/>
              <w:ind w:left="100"/>
              <w:rPr>
                <w:ins w:id="2249" w:author="Greenblue" w:date="2024-02-15T13:49:00Z"/>
                <w:del w:id="2250" w:author="USER" w:date="2024-03-27T21:58:00Z"/>
                <w:b/>
                <w:sz w:val="18"/>
                <w:szCs w:val="18"/>
              </w:rPr>
            </w:pPr>
            <w:ins w:id="2251" w:author="Greenblue" w:date="2024-02-15T13:49:00Z">
              <w:del w:id="2252" w:author="USER" w:date="2024-03-27T21:58:00Z">
                <w:r w:rsidRPr="000225A9" w:rsidDel="00282097">
                  <w:rPr>
                    <w:sz w:val="18"/>
                    <w:szCs w:val="18"/>
                  </w:rPr>
                  <w:delText>(VERDAT)</w:delText>
                </w:r>
              </w:del>
            </w:ins>
          </w:p>
        </w:tc>
        <w:tc>
          <w:tcPr>
            <w:tcW w:w="2445" w:type="dxa"/>
            <w:gridSpan w:val="2"/>
          </w:tcPr>
          <w:p w14:paraId="5F5B5CA9" w14:textId="06228D9F" w:rsidR="001967B3" w:rsidRPr="00AF7FDB" w:rsidDel="00282097" w:rsidRDefault="001967B3" w:rsidP="001967B3">
            <w:pPr>
              <w:pStyle w:val="TableParagraph"/>
              <w:tabs>
                <w:tab w:val="left" w:pos="249"/>
              </w:tabs>
              <w:spacing w:before="59"/>
              <w:ind w:left="97" w:right="89"/>
              <w:rPr>
                <w:ins w:id="2253" w:author="Greenblue" w:date="2024-02-15T13:49:00Z"/>
                <w:del w:id="2254" w:author="USER" w:date="2024-03-27T21:58:00Z"/>
                <w:b/>
                <w:sz w:val="18"/>
                <w:szCs w:val="18"/>
              </w:rPr>
            </w:pPr>
          </w:p>
        </w:tc>
        <w:tc>
          <w:tcPr>
            <w:tcW w:w="566" w:type="dxa"/>
          </w:tcPr>
          <w:p w14:paraId="4EFEA599" w14:textId="674BB09A" w:rsidR="001967B3" w:rsidRPr="000225A9" w:rsidDel="00282097" w:rsidRDefault="001967B3" w:rsidP="001967B3">
            <w:pPr>
              <w:pStyle w:val="TableParagraph"/>
              <w:spacing w:before="54"/>
              <w:ind w:left="97"/>
              <w:rPr>
                <w:ins w:id="2255" w:author="Greenblue" w:date="2024-02-15T13:49:00Z"/>
                <w:del w:id="2256" w:author="USER" w:date="2024-03-27T21:58:00Z"/>
                <w:b/>
                <w:sz w:val="18"/>
                <w:szCs w:val="18"/>
              </w:rPr>
            </w:pPr>
            <w:ins w:id="2257" w:author="Greenblue" w:date="2024-02-15T13:49:00Z">
              <w:del w:id="2258" w:author="USER" w:date="2024-03-27T21:58:00Z">
                <w:r w:rsidRPr="000225A9" w:rsidDel="00282097">
                  <w:rPr>
                    <w:sz w:val="18"/>
                    <w:szCs w:val="18"/>
                    <w:lang w:eastAsia="ko-KR"/>
                  </w:rPr>
                  <w:delText>EN</w:delText>
                </w:r>
              </w:del>
            </w:ins>
          </w:p>
        </w:tc>
        <w:tc>
          <w:tcPr>
            <w:tcW w:w="1506" w:type="dxa"/>
          </w:tcPr>
          <w:p w14:paraId="1A23AF22" w14:textId="1910AAB1" w:rsidR="001967B3" w:rsidRPr="000225A9" w:rsidDel="00282097" w:rsidRDefault="001967B3" w:rsidP="001967B3">
            <w:pPr>
              <w:pStyle w:val="TableParagraph"/>
              <w:spacing w:before="54"/>
              <w:ind w:left="96"/>
              <w:rPr>
                <w:ins w:id="2259" w:author="Greenblue" w:date="2024-02-15T13:49:00Z"/>
                <w:del w:id="2260" w:author="USER" w:date="2024-03-27T21:58:00Z"/>
                <w:b/>
                <w:sz w:val="18"/>
                <w:szCs w:val="18"/>
              </w:rPr>
            </w:pPr>
            <w:ins w:id="2261" w:author="Greenblue" w:date="2024-02-15T13:49:00Z">
              <w:del w:id="2262" w:author="USER" w:date="2024-03-27T21:58:00Z">
                <w:r w:rsidRPr="000225A9" w:rsidDel="00282097">
                  <w:rPr>
                    <w:sz w:val="18"/>
                    <w:szCs w:val="18"/>
                  </w:rPr>
                  <w:delText>0, 1</w:delText>
                </w:r>
              </w:del>
            </w:ins>
          </w:p>
        </w:tc>
      </w:tr>
      <w:tr w:rsidR="001967B3" w14:paraId="2B2FDFE0" w14:textId="77777777" w:rsidTr="008D1FA0">
        <w:trPr>
          <w:trHeight w:val="577"/>
          <w:ins w:id="2263" w:author="Greenblue" w:date="2024-02-15T13:49:00Z"/>
        </w:trPr>
        <w:tc>
          <w:tcPr>
            <w:tcW w:w="3008" w:type="dxa"/>
            <w:gridSpan w:val="2"/>
          </w:tcPr>
          <w:p w14:paraId="0580CB3B" w14:textId="77777777" w:rsidR="001967B3" w:rsidRPr="000225A9" w:rsidRDefault="001967B3" w:rsidP="001967B3">
            <w:pPr>
              <w:pStyle w:val="TableParagraph"/>
              <w:spacing w:before="54"/>
              <w:ind w:left="98"/>
              <w:rPr>
                <w:ins w:id="2264" w:author="Greenblue" w:date="2024-02-15T13:49:00Z"/>
                <w:b/>
                <w:sz w:val="18"/>
                <w:szCs w:val="18"/>
              </w:rPr>
            </w:pPr>
            <w:ins w:id="2265" w:author="Greenblue" w:date="2024-02-15T13:49:00Z">
              <w:r w:rsidRPr="000225A9">
                <w:rPr>
                  <w:sz w:val="18"/>
                  <w:szCs w:val="18"/>
                </w:rPr>
                <w:t>Feature Name</w:t>
              </w:r>
            </w:ins>
          </w:p>
        </w:tc>
        <w:tc>
          <w:tcPr>
            <w:tcW w:w="1505" w:type="dxa"/>
          </w:tcPr>
          <w:p w14:paraId="39015C91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266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0449011E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267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7FBC9896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268" w:author="Greenblue" w:date="2024-02-15T13:49:00Z"/>
                <w:b/>
                <w:sz w:val="18"/>
                <w:szCs w:val="18"/>
              </w:rPr>
            </w:pPr>
            <w:ins w:id="2269" w:author="Greenblue" w:date="2024-02-15T13:49:00Z">
              <w:r w:rsidRPr="000225A9">
                <w:rPr>
                  <w:sz w:val="18"/>
                  <w:szCs w:val="18"/>
                </w:rPr>
                <w:t>C</w:t>
              </w:r>
            </w:ins>
          </w:p>
        </w:tc>
        <w:tc>
          <w:tcPr>
            <w:tcW w:w="1506" w:type="dxa"/>
          </w:tcPr>
          <w:p w14:paraId="0136B7A5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270" w:author="Greenblue" w:date="2024-02-15T13:49:00Z"/>
                <w:b/>
                <w:sz w:val="18"/>
                <w:szCs w:val="18"/>
              </w:rPr>
            </w:pPr>
            <w:ins w:id="2271" w:author="Greenblue" w:date="2024-02-15T13:49:00Z">
              <w:r w:rsidRPr="000225A9">
                <w:rPr>
                  <w:sz w:val="18"/>
                  <w:szCs w:val="18"/>
                </w:rPr>
                <w:t>0, *</w:t>
              </w:r>
            </w:ins>
          </w:p>
        </w:tc>
      </w:tr>
      <w:tr w:rsidR="008D1FA0" w14:paraId="4180308B" w14:textId="77777777" w:rsidTr="008D1FA0">
        <w:trPr>
          <w:trHeight w:val="577"/>
          <w:ins w:id="2272" w:author="Greenblue" w:date="2024-02-15T13:49:00Z"/>
        </w:trPr>
        <w:tc>
          <w:tcPr>
            <w:tcW w:w="3008" w:type="dxa"/>
            <w:gridSpan w:val="2"/>
          </w:tcPr>
          <w:p w14:paraId="66AC7149" w14:textId="60C53DD2" w:rsidR="008D1FA0" w:rsidRPr="000225A9" w:rsidRDefault="008D1FA0" w:rsidP="008D1FA0">
            <w:pPr>
              <w:pStyle w:val="TableParagraph"/>
              <w:spacing w:before="59"/>
              <w:ind w:leftChars="195" w:left="429"/>
              <w:rPr>
                <w:ins w:id="2273" w:author="Greenblue" w:date="2024-02-15T13:49:00Z"/>
                <w:rFonts w:eastAsiaTheme="minorEastAsia"/>
                <w:sz w:val="18"/>
                <w:szCs w:val="18"/>
              </w:rPr>
            </w:pPr>
            <w:ins w:id="2274" w:author="GREENBLUE" w:date="2024-07-25T11:01:00Z">
              <w:r w:rsidRPr="000225A9">
                <w:rPr>
                  <w:rFonts w:eastAsiaTheme="minorEastAsia"/>
                  <w:sz w:val="18"/>
                  <w:szCs w:val="18"/>
                </w:rPr>
                <w:t>Language</w:t>
              </w:r>
            </w:ins>
            <w:ins w:id="2275" w:author="Greenblue" w:date="2024-02-15T13:49:00Z">
              <w:del w:id="2276" w:author="GREENBLUE" w:date="2024-07-25T11:01:00Z">
                <w:r w:rsidRPr="000225A9" w:rsidDel="00D71A59">
                  <w:rPr>
                    <w:rFonts w:eastAsiaTheme="minorEastAsia"/>
                    <w:sz w:val="18"/>
                    <w:szCs w:val="18"/>
                  </w:rPr>
                  <w:delText>Display Name</w:delText>
                </w:r>
              </w:del>
            </w:ins>
          </w:p>
        </w:tc>
        <w:tc>
          <w:tcPr>
            <w:tcW w:w="1505" w:type="dxa"/>
          </w:tcPr>
          <w:p w14:paraId="0082EBDB" w14:textId="77777777" w:rsidR="008D1FA0" w:rsidRPr="000225A9" w:rsidRDefault="008D1FA0" w:rsidP="008D1FA0">
            <w:pPr>
              <w:pStyle w:val="TableParagraph"/>
              <w:spacing w:before="54"/>
              <w:ind w:left="100"/>
              <w:rPr>
                <w:ins w:id="2277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399EE2C3" w14:textId="77777777" w:rsidR="008D1FA0" w:rsidRPr="000225A9" w:rsidRDefault="008D1FA0" w:rsidP="008D1FA0">
            <w:pPr>
              <w:pStyle w:val="TableParagraph"/>
              <w:spacing w:before="54"/>
              <w:ind w:left="97" w:right="239"/>
              <w:rPr>
                <w:ins w:id="2278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1F6E2125" w14:textId="2A06D51E" w:rsidR="008D1FA0" w:rsidRPr="000225A9" w:rsidRDefault="008D1FA0" w:rsidP="008D1FA0">
            <w:pPr>
              <w:pStyle w:val="TableParagraph"/>
              <w:spacing w:before="54"/>
              <w:ind w:left="97"/>
              <w:rPr>
                <w:ins w:id="2279" w:author="Greenblue" w:date="2024-02-15T13:49:00Z"/>
                <w:b/>
                <w:sz w:val="18"/>
                <w:szCs w:val="18"/>
              </w:rPr>
            </w:pPr>
            <w:ins w:id="2280" w:author="GREENBLUE" w:date="2024-07-25T11:01:00Z">
              <w:r w:rsidRPr="000225A9">
                <w:rPr>
                  <w:sz w:val="18"/>
                  <w:szCs w:val="18"/>
                </w:rPr>
                <w:t>(S) TE</w:t>
              </w:r>
            </w:ins>
            <w:ins w:id="2281" w:author="Greenblue" w:date="2024-02-15T13:49:00Z">
              <w:del w:id="2282" w:author="GREENBLUE" w:date="2024-07-25T11:01:00Z">
                <w:r w:rsidRPr="000225A9" w:rsidDel="00D71A59">
                  <w:rPr>
                    <w:sz w:val="18"/>
                    <w:szCs w:val="18"/>
                  </w:rPr>
                  <w:delText>(S) BO</w:delText>
                </w:r>
              </w:del>
            </w:ins>
          </w:p>
        </w:tc>
        <w:tc>
          <w:tcPr>
            <w:tcW w:w="1506" w:type="dxa"/>
          </w:tcPr>
          <w:p w14:paraId="5EFA4043" w14:textId="061650DF" w:rsidR="008D1FA0" w:rsidRPr="000225A9" w:rsidRDefault="006842D6" w:rsidP="008D1FA0">
            <w:pPr>
              <w:pStyle w:val="TableParagraph"/>
              <w:spacing w:before="54"/>
              <w:ind w:left="96"/>
              <w:rPr>
                <w:ins w:id="2283" w:author="Greenblue" w:date="2024-02-15T13:49:00Z"/>
                <w:b/>
                <w:sz w:val="18"/>
                <w:szCs w:val="18"/>
              </w:rPr>
            </w:pPr>
            <w:ins w:id="2284" w:author="GREENBLUE" w:date="2024-07-25T11:03:00Z">
              <w:r>
                <w:rPr>
                  <w:sz w:val="18"/>
                  <w:szCs w:val="18"/>
                </w:rPr>
                <w:t>1</w:t>
              </w:r>
            </w:ins>
            <w:ins w:id="2285" w:author="GREENBLUE" w:date="2024-07-25T11:01:00Z">
              <w:r w:rsidR="008D1FA0" w:rsidRPr="000225A9">
                <w:rPr>
                  <w:sz w:val="18"/>
                  <w:szCs w:val="18"/>
                </w:rPr>
                <w:t>, 1</w:t>
              </w:r>
            </w:ins>
            <w:ins w:id="2286" w:author="Greenblue" w:date="2024-02-15T13:49:00Z">
              <w:del w:id="2287" w:author="GREENBLUE" w:date="2024-07-25T11:01:00Z">
                <w:r w:rsidR="008D1FA0" w:rsidRPr="000225A9" w:rsidDel="00D71A59">
                  <w:rPr>
                    <w:sz w:val="18"/>
                    <w:szCs w:val="18"/>
                  </w:rPr>
                  <w:delText>0, 1</w:delText>
                </w:r>
              </w:del>
            </w:ins>
          </w:p>
        </w:tc>
      </w:tr>
      <w:tr w:rsidR="008D1FA0" w14:paraId="7D9A6AA0" w14:textId="77777777" w:rsidTr="008D1FA0">
        <w:trPr>
          <w:trHeight w:val="577"/>
          <w:ins w:id="2288" w:author="Greenblue" w:date="2024-02-15T13:49:00Z"/>
        </w:trPr>
        <w:tc>
          <w:tcPr>
            <w:tcW w:w="3008" w:type="dxa"/>
            <w:gridSpan w:val="2"/>
          </w:tcPr>
          <w:p w14:paraId="6DD3150B" w14:textId="4B5E3755" w:rsidR="008D1FA0" w:rsidRPr="000225A9" w:rsidRDefault="008D1FA0" w:rsidP="008D1FA0">
            <w:pPr>
              <w:pStyle w:val="TableParagraph"/>
              <w:spacing w:before="59"/>
              <w:ind w:leftChars="195" w:left="429"/>
              <w:rPr>
                <w:ins w:id="2289" w:author="Greenblue" w:date="2024-02-15T13:49:00Z"/>
                <w:rFonts w:eastAsiaTheme="minorEastAsia"/>
                <w:sz w:val="18"/>
                <w:szCs w:val="18"/>
              </w:rPr>
            </w:pPr>
            <w:ins w:id="2290" w:author="GREENBLUE" w:date="2024-07-25T11:01:00Z">
              <w:r w:rsidRPr="000225A9">
                <w:rPr>
                  <w:rFonts w:eastAsiaTheme="minorEastAsia"/>
                  <w:sz w:val="18"/>
                  <w:szCs w:val="18"/>
                </w:rPr>
                <w:t>Name</w:t>
              </w:r>
            </w:ins>
            <w:ins w:id="2291" w:author="Greenblue" w:date="2024-02-15T13:49:00Z">
              <w:del w:id="2292" w:author="GREENBLUE" w:date="2024-07-25T11:01:00Z">
                <w:r w:rsidRPr="000225A9" w:rsidDel="00D71A59">
                  <w:rPr>
                    <w:rFonts w:eastAsiaTheme="minorEastAsia"/>
                    <w:sz w:val="18"/>
                    <w:szCs w:val="18"/>
                  </w:rPr>
                  <w:delText>Language</w:delText>
                </w:r>
              </w:del>
            </w:ins>
          </w:p>
        </w:tc>
        <w:tc>
          <w:tcPr>
            <w:tcW w:w="1505" w:type="dxa"/>
          </w:tcPr>
          <w:p w14:paraId="55DB2AF3" w14:textId="77777777" w:rsidR="008D1FA0" w:rsidRPr="000225A9" w:rsidRDefault="008D1FA0" w:rsidP="008D1FA0">
            <w:pPr>
              <w:pStyle w:val="TableParagraph"/>
              <w:spacing w:before="54"/>
              <w:ind w:left="100"/>
              <w:rPr>
                <w:ins w:id="2293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540B921B" w14:textId="77777777" w:rsidR="008D1FA0" w:rsidRPr="000225A9" w:rsidRDefault="008D1FA0" w:rsidP="008D1FA0">
            <w:pPr>
              <w:pStyle w:val="TableParagraph"/>
              <w:spacing w:before="54"/>
              <w:ind w:left="97" w:right="239"/>
              <w:rPr>
                <w:ins w:id="2294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5AF0E9E0" w14:textId="05C78073" w:rsidR="008D1FA0" w:rsidRPr="000225A9" w:rsidRDefault="008D1FA0" w:rsidP="008D1FA0">
            <w:pPr>
              <w:pStyle w:val="TableParagraph"/>
              <w:spacing w:before="54"/>
              <w:ind w:left="97"/>
              <w:rPr>
                <w:ins w:id="2295" w:author="Greenblue" w:date="2024-02-15T13:49:00Z"/>
                <w:b/>
                <w:sz w:val="18"/>
                <w:szCs w:val="18"/>
              </w:rPr>
            </w:pPr>
            <w:ins w:id="2296" w:author="GREENBLUE" w:date="2024-07-25T11:01:00Z">
              <w:r w:rsidRPr="000225A9">
                <w:rPr>
                  <w:sz w:val="18"/>
                  <w:szCs w:val="18"/>
                </w:rPr>
                <w:t>(S) TE</w:t>
              </w:r>
            </w:ins>
            <w:ins w:id="2297" w:author="Greenblue" w:date="2024-02-15T13:49:00Z">
              <w:del w:id="2298" w:author="GREENBLUE" w:date="2024-07-25T11:01:00Z">
                <w:r w:rsidRPr="000225A9" w:rsidDel="00D71A59">
                  <w:rPr>
                    <w:sz w:val="18"/>
                    <w:szCs w:val="18"/>
                  </w:rPr>
                  <w:delText>(S) TE</w:delText>
                </w:r>
              </w:del>
            </w:ins>
          </w:p>
        </w:tc>
        <w:tc>
          <w:tcPr>
            <w:tcW w:w="1506" w:type="dxa"/>
          </w:tcPr>
          <w:p w14:paraId="67492EEF" w14:textId="387FEEB4" w:rsidR="008D1FA0" w:rsidRPr="000225A9" w:rsidRDefault="008D1FA0" w:rsidP="008D1FA0">
            <w:pPr>
              <w:pStyle w:val="TableParagraph"/>
              <w:spacing w:before="54"/>
              <w:ind w:left="96"/>
              <w:rPr>
                <w:ins w:id="2299" w:author="Greenblue" w:date="2024-02-15T13:49:00Z"/>
                <w:b/>
                <w:sz w:val="18"/>
                <w:szCs w:val="18"/>
              </w:rPr>
            </w:pPr>
            <w:ins w:id="2300" w:author="GREENBLUE" w:date="2024-07-25T11:01:00Z">
              <w:r w:rsidRPr="000225A9">
                <w:rPr>
                  <w:sz w:val="18"/>
                  <w:szCs w:val="18"/>
                </w:rPr>
                <w:t>1, 1</w:t>
              </w:r>
            </w:ins>
            <w:ins w:id="2301" w:author="Greenblue" w:date="2024-02-15T13:49:00Z">
              <w:del w:id="2302" w:author="GREENBLUE" w:date="2024-07-25T11:01:00Z">
                <w:r w:rsidRPr="000225A9" w:rsidDel="00D71A59">
                  <w:rPr>
                    <w:sz w:val="18"/>
                    <w:szCs w:val="18"/>
                  </w:rPr>
                  <w:delText>0, 1</w:delText>
                </w:r>
              </w:del>
            </w:ins>
          </w:p>
        </w:tc>
      </w:tr>
      <w:tr w:rsidR="001967B3" w14:paraId="072B44C4" w14:textId="77777777" w:rsidTr="008D1FA0">
        <w:trPr>
          <w:trHeight w:val="577"/>
          <w:ins w:id="2303" w:author="Greenblue" w:date="2024-02-15T13:49:00Z"/>
        </w:trPr>
        <w:tc>
          <w:tcPr>
            <w:tcW w:w="3008" w:type="dxa"/>
            <w:gridSpan w:val="2"/>
          </w:tcPr>
          <w:p w14:paraId="27F97A3B" w14:textId="2A50841F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304" w:author="Greenblue" w:date="2024-02-15T13:49:00Z"/>
                <w:rFonts w:eastAsiaTheme="minorEastAsia"/>
                <w:sz w:val="18"/>
                <w:szCs w:val="18"/>
              </w:rPr>
            </w:pPr>
            <w:ins w:id="2305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Name</w:t>
              </w:r>
            </w:ins>
            <w:ins w:id="2306" w:author="GREENBLUE" w:date="2024-07-25T11:01:00Z">
              <w:r w:rsidR="008D1FA0">
                <w:rPr>
                  <w:rFonts w:eastAsiaTheme="minorEastAsia"/>
                  <w:sz w:val="18"/>
                  <w:szCs w:val="18"/>
                </w:rPr>
                <w:t xml:space="preserve"> Usage</w:t>
              </w:r>
            </w:ins>
          </w:p>
        </w:tc>
        <w:tc>
          <w:tcPr>
            <w:tcW w:w="1505" w:type="dxa"/>
          </w:tcPr>
          <w:p w14:paraId="28D2F7E3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307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0B525667" w14:textId="5FC01CF7" w:rsidR="008D1FA0" w:rsidRPr="00C46838" w:rsidRDefault="008D1FA0" w:rsidP="008D1FA0">
            <w:pPr>
              <w:pStyle w:val="TableParagraph"/>
              <w:spacing w:before="54"/>
              <w:ind w:left="97" w:right="239"/>
              <w:rPr>
                <w:ins w:id="2308" w:author="GREENBLUE" w:date="2024-07-25T11:03:00Z"/>
                <w:spacing w:val="-1"/>
                <w:sz w:val="18"/>
                <w:szCs w:val="18"/>
              </w:rPr>
            </w:pPr>
            <w:proofErr w:type="gramStart"/>
            <w:ins w:id="2309" w:author="GREENBLUE" w:date="2024-07-25T11:03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1 :</w:t>
              </w:r>
              <w:proofErr w:type="gramEnd"/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  <w:r>
                <w:rPr>
                  <w:spacing w:val="-1"/>
                  <w:sz w:val="18"/>
                  <w:szCs w:val="18"/>
                </w:rPr>
                <w:t>default name display</w:t>
              </w:r>
            </w:ins>
          </w:p>
          <w:p w14:paraId="70C96503" w14:textId="5D7F9840" w:rsidR="008D1FA0" w:rsidRPr="00C46838" w:rsidRDefault="008D1FA0" w:rsidP="008D1FA0">
            <w:pPr>
              <w:pStyle w:val="TableParagraph"/>
              <w:spacing w:before="54"/>
              <w:ind w:left="97" w:right="239"/>
              <w:rPr>
                <w:ins w:id="2310" w:author="GREENBLUE" w:date="2024-07-25T11:03:00Z"/>
                <w:spacing w:val="-1"/>
                <w:sz w:val="18"/>
                <w:szCs w:val="18"/>
              </w:rPr>
            </w:pPr>
            <w:proofErr w:type="gramStart"/>
            <w:ins w:id="2311" w:author="GREENBLUE" w:date="2024-07-25T11:03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2 :</w:t>
              </w:r>
              <w:proofErr w:type="gramEnd"/>
              <w:r>
                <w:rPr>
                  <w:spacing w:val="-1"/>
                  <w:sz w:val="18"/>
                  <w:szCs w:val="18"/>
                </w:rPr>
                <w:t xml:space="preserve"> alternate name display</w:t>
              </w:r>
            </w:ins>
          </w:p>
          <w:p w14:paraId="407C79C2" w14:textId="33FB12D8" w:rsidR="008D1FA0" w:rsidRPr="008D1FA0" w:rsidRDefault="008D1FA0" w:rsidP="008D1FA0">
            <w:pPr>
              <w:pStyle w:val="TableParagraph"/>
              <w:spacing w:before="54"/>
              <w:ind w:left="97" w:right="239"/>
              <w:rPr>
                <w:ins w:id="2312" w:author="Greenblue" w:date="2024-02-15T13:49:00Z"/>
                <w:rFonts w:hint="eastAsia"/>
                <w:spacing w:val="-1"/>
                <w:sz w:val="18"/>
                <w:szCs w:val="18"/>
              </w:rPr>
            </w:pPr>
            <w:proofErr w:type="gramStart"/>
            <w:ins w:id="2313" w:author="GREENBLUE" w:date="2024-07-25T11:03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3</w:t>
              </w:r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:</w:t>
              </w:r>
              <w:proofErr w:type="gramEnd"/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  <w:r>
                <w:rPr>
                  <w:spacing w:val="-1"/>
                  <w:sz w:val="18"/>
                  <w:szCs w:val="18"/>
                </w:rPr>
                <w:t>no chart display</w:t>
              </w:r>
            </w:ins>
          </w:p>
        </w:tc>
        <w:tc>
          <w:tcPr>
            <w:tcW w:w="566" w:type="dxa"/>
          </w:tcPr>
          <w:p w14:paraId="0257ED75" w14:textId="4148A158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314" w:author="Greenblue" w:date="2024-02-15T13:49:00Z"/>
                <w:b/>
                <w:sz w:val="18"/>
                <w:szCs w:val="18"/>
              </w:rPr>
            </w:pPr>
            <w:ins w:id="2315" w:author="Greenblue" w:date="2024-02-15T13:49:00Z">
              <w:r w:rsidRPr="000225A9">
                <w:rPr>
                  <w:sz w:val="18"/>
                  <w:szCs w:val="18"/>
                </w:rPr>
                <w:t xml:space="preserve">(S) </w:t>
              </w:r>
              <w:del w:id="2316" w:author="GREENBLUE" w:date="2024-07-25T11:04:00Z">
                <w:r w:rsidRPr="000225A9" w:rsidDel="006842D6">
                  <w:rPr>
                    <w:sz w:val="18"/>
                    <w:szCs w:val="18"/>
                  </w:rPr>
                  <w:delText>T</w:delText>
                </w:r>
              </w:del>
              <w:r w:rsidRPr="000225A9">
                <w:rPr>
                  <w:sz w:val="18"/>
                  <w:szCs w:val="18"/>
                </w:rPr>
                <w:t>E</w:t>
              </w:r>
            </w:ins>
            <w:ins w:id="2317" w:author="GREENBLUE" w:date="2024-07-25T11:04:00Z">
              <w:r w:rsidR="006842D6">
                <w:rPr>
                  <w:sz w:val="18"/>
                  <w:szCs w:val="18"/>
                </w:rPr>
                <w:t>N</w:t>
              </w:r>
            </w:ins>
          </w:p>
        </w:tc>
        <w:tc>
          <w:tcPr>
            <w:tcW w:w="1506" w:type="dxa"/>
          </w:tcPr>
          <w:p w14:paraId="023D5D27" w14:textId="21291CF5" w:rsidR="001967B3" w:rsidRPr="000225A9" w:rsidRDefault="006842D6" w:rsidP="001967B3">
            <w:pPr>
              <w:pStyle w:val="TableParagraph"/>
              <w:spacing w:before="54"/>
              <w:ind w:left="96"/>
              <w:rPr>
                <w:ins w:id="2318" w:author="Greenblue" w:date="2024-02-15T13:49:00Z"/>
                <w:b/>
                <w:sz w:val="18"/>
                <w:szCs w:val="18"/>
              </w:rPr>
            </w:pPr>
            <w:ins w:id="2319" w:author="GREENBLUE" w:date="2024-07-25T11:04:00Z">
              <w:r>
                <w:rPr>
                  <w:sz w:val="18"/>
                  <w:szCs w:val="18"/>
                </w:rPr>
                <w:t>0</w:t>
              </w:r>
            </w:ins>
            <w:ins w:id="2320" w:author="Greenblue" w:date="2024-02-15T13:49:00Z">
              <w:del w:id="2321" w:author="GREENBLUE" w:date="2024-07-25T11:04:00Z">
                <w:r w:rsidR="001967B3" w:rsidRPr="000225A9" w:rsidDel="006842D6">
                  <w:rPr>
                    <w:sz w:val="18"/>
                    <w:szCs w:val="18"/>
                  </w:rPr>
                  <w:delText>1</w:delText>
                </w:r>
              </w:del>
              <w:r w:rsidR="001967B3" w:rsidRPr="000225A9">
                <w:rPr>
                  <w:sz w:val="18"/>
                  <w:szCs w:val="18"/>
                </w:rPr>
                <w:t>, 1</w:t>
              </w:r>
            </w:ins>
          </w:p>
        </w:tc>
      </w:tr>
      <w:tr w:rsidR="001967B3" w:rsidDel="009B2BD5" w14:paraId="2A110D1F" w14:textId="5DF27B06" w:rsidTr="008D1FA0">
        <w:trPr>
          <w:trHeight w:val="577"/>
          <w:ins w:id="2322" w:author="Greenblue" w:date="2024-02-15T13:49:00Z"/>
          <w:del w:id="2323" w:author="USER" w:date="2024-03-27T18:07:00Z"/>
        </w:trPr>
        <w:tc>
          <w:tcPr>
            <w:tcW w:w="3008" w:type="dxa"/>
            <w:gridSpan w:val="2"/>
          </w:tcPr>
          <w:p w14:paraId="21F9C208" w14:textId="6F4899E2" w:rsidR="001967B3" w:rsidRPr="000225A9" w:rsidDel="009B2BD5" w:rsidRDefault="001967B3" w:rsidP="001967B3">
            <w:pPr>
              <w:pStyle w:val="TableParagraph"/>
              <w:spacing w:before="54"/>
              <w:ind w:left="98"/>
              <w:rPr>
                <w:ins w:id="2324" w:author="Greenblue" w:date="2024-02-15T13:49:00Z"/>
                <w:del w:id="2325" w:author="USER" w:date="2024-03-27T18:07:00Z"/>
                <w:b/>
                <w:sz w:val="18"/>
                <w:szCs w:val="18"/>
              </w:rPr>
            </w:pPr>
            <w:ins w:id="2326" w:author="Greenblue" w:date="2024-02-15T13:49:00Z">
              <w:del w:id="2327" w:author="USER" w:date="2024-03-27T18:07:00Z">
                <w:r w:rsidRPr="000225A9" w:rsidDel="009B2BD5">
                  <w:rPr>
                    <w:sz w:val="18"/>
                    <w:szCs w:val="18"/>
                  </w:rPr>
                  <w:delText>Graphic</w:delText>
                </w:r>
              </w:del>
            </w:ins>
          </w:p>
        </w:tc>
        <w:tc>
          <w:tcPr>
            <w:tcW w:w="1505" w:type="dxa"/>
          </w:tcPr>
          <w:p w14:paraId="05956CEB" w14:textId="4F447853" w:rsidR="001967B3" w:rsidRPr="000225A9" w:rsidDel="009B2BD5" w:rsidRDefault="001967B3" w:rsidP="001967B3">
            <w:pPr>
              <w:pStyle w:val="TableParagraph"/>
              <w:spacing w:before="54"/>
              <w:ind w:left="100"/>
              <w:rPr>
                <w:ins w:id="2328" w:author="Greenblue" w:date="2024-02-15T13:49:00Z"/>
                <w:del w:id="2329" w:author="USER" w:date="2024-03-27T18:07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508023A0" w14:textId="10C8E07F" w:rsidR="001967B3" w:rsidRPr="000225A9" w:rsidDel="009B2BD5" w:rsidRDefault="001967B3" w:rsidP="001967B3">
            <w:pPr>
              <w:pStyle w:val="TableParagraph"/>
              <w:spacing w:before="54"/>
              <w:ind w:left="97" w:right="239"/>
              <w:rPr>
                <w:ins w:id="2330" w:author="Greenblue" w:date="2024-02-15T13:49:00Z"/>
                <w:del w:id="2331" w:author="USER" w:date="2024-03-27T18:07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5EE38A10" w14:textId="47683D7D" w:rsidR="001967B3" w:rsidRPr="000225A9" w:rsidDel="009B2BD5" w:rsidRDefault="001967B3" w:rsidP="001967B3">
            <w:pPr>
              <w:pStyle w:val="TableParagraph"/>
              <w:spacing w:before="54"/>
              <w:ind w:left="97"/>
              <w:rPr>
                <w:ins w:id="2332" w:author="Greenblue" w:date="2024-02-15T13:49:00Z"/>
                <w:del w:id="2333" w:author="USER" w:date="2024-03-27T18:07:00Z"/>
                <w:b/>
                <w:sz w:val="18"/>
                <w:szCs w:val="18"/>
              </w:rPr>
            </w:pPr>
            <w:ins w:id="2334" w:author="Greenblue" w:date="2024-02-15T13:49:00Z">
              <w:del w:id="2335" w:author="USER" w:date="2024-03-27T18:07:00Z">
                <w:r w:rsidRPr="000225A9" w:rsidDel="009B2BD5">
                  <w:rPr>
                    <w:sz w:val="18"/>
                    <w:szCs w:val="18"/>
                  </w:rPr>
                  <w:delText>C</w:delText>
                </w:r>
              </w:del>
            </w:ins>
          </w:p>
        </w:tc>
        <w:tc>
          <w:tcPr>
            <w:tcW w:w="1506" w:type="dxa"/>
          </w:tcPr>
          <w:p w14:paraId="5A3478F4" w14:textId="31712DB0" w:rsidR="001967B3" w:rsidRPr="000225A9" w:rsidDel="009B2BD5" w:rsidRDefault="001967B3" w:rsidP="001967B3">
            <w:pPr>
              <w:pStyle w:val="TableParagraph"/>
              <w:spacing w:before="54"/>
              <w:ind w:left="96"/>
              <w:rPr>
                <w:ins w:id="2336" w:author="Greenblue" w:date="2024-02-15T13:49:00Z"/>
                <w:del w:id="2337" w:author="USER" w:date="2024-03-27T18:07:00Z"/>
                <w:b/>
                <w:sz w:val="18"/>
                <w:szCs w:val="18"/>
              </w:rPr>
            </w:pPr>
            <w:ins w:id="2338" w:author="Greenblue" w:date="2024-02-15T13:49:00Z">
              <w:del w:id="2339" w:author="USER" w:date="2024-03-27T18:07:00Z">
                <w:r w:rsidRPr="000225A9" w:rsidDel="009B2BD5">
                  <w:rPr>
                    <w:sz w:val="18"/>
                    <w:szCs w:val="18"/>
                  </w:rPr>
                  <w:delText>0, *</w:delText>
                </w:r>
              </w:del>
            </w:ins>
          </w:p>
        </w:tc>
      </w:tr>
      <w:tr w:rsidR="001967B3" w:rsidDel="009B2BD5" w14:paraId="30361C65" w14:textId="24976DAB" w:rsidTr="008D1FA0">
        <w:trPr>
          <w:trHeight w:val="577"/>
          <w:ins w:id="2340" w:author="Greenblue" w:date="2024-02-15T13:49:00Z"/>
          <w:del w:id="2341" w:author="USER" w:date="2024-03-27T18:07:00Z"/>
        </w:trPr>
        <w:tc>
          <w:tcPr>
            <w:tcW w:w="3008" w:type="dxa"/>
            <w:gridSpan w:val="2"/>
          </w:tcPr>
          <w:p w14:paraId="6B3127FD" w14:textId="3A6676F6" w:rsidR="001967B3" w:rsidRPr="000225A9" w:rsidDel="009B2BD5" w:rsidRDefault="001967B3" w:rsidP="001967B3">
            <w:pPr>
              <w:pStyle w:val="TableParagraph"/>
              <w:spacing w:before="59"/>
              <w:ind w:leftChars="195" w:left="429"/>
              <w:rPr>
                <w:ins w:id="2342" w:author="Greenblue" w:date="2024-02-15T13:49:00Z"/>
                <w:del w:id="2343" w:author="USER" w:date="2024-03-27T18:07:00Z"/>
                <w:rFonts w:eastAsiaTheme="minorEastAsia"/>
                <w:sz w:val="18"/>
                <w:szCs w:val="18"/>
              </w:rPr>
            </w:pPr>
            <w:ins w:id="2344" w:author="Greenblue" w:date="2024-02-15T13:49:00Z">
              <w:del w:id="2345" w:author="USER" w:date="2024-03-27T18:07:00Z">
                <w:r w:rsidRPr="000225A9" w:rsidDel="009B2BD5">
                  <w:rPr>
                    <w:rFonts w:eastAsiaTheme="minorEastAsia"/>
                    <w:sz w:val="18"/>
                    <w:szCs w:val="18"/>
                  </w:rPr>
                  <w:delText>Pictorial Representaion</w:delText>
                </w:r>
              </w:del>
            </w:ins>
          </w:p>
        </w:tc>
        <w:tc>
          <w:tcPr>
            <w:tcW w:w="1505" w:type="dxa"/>
          </w:tcPr>
          <w:p w14:paraId="57D80AEC" w14:textId="07EE96C9" w:rsidR="001967B3" w:rsidRPr="000225A9" w:rsidDel="009B2BD5" w:rsidRDefault="001967B3" w:rsidP="001967B3">
            <w:pPr>
              <w:pStyle w:val="TableParagraph"/>
              <w:spacing w:before="54"/>
              <w:ind w:left="100"/>
              <w:rPr>
                <w:ins w:id="2346" w:author="Greenblue" w:date="2024-02-15T13:49:00Z"/>
                <w:del w:id="2347" w:author="USER" w:date="2024-03-27T18:07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1627DCE0" w14:textId="671B4135" w:rsidR="001967B3" w:rsidRPr="000225A9" w:rsidDel="009B2BD5" w:rsidRDefault="001967B3" w:rsidP="001967B3">
            <w:pPr>
              <w:pStyle w:val="TableParagraph"/>
              <w:spacing w:before="54"/>
              <w:ind w:left="97" w:right="239"/>
              <w:rPr>
                <w:ins w:id="2348" w:author="Greenblue" w:date="2024-02-15T13:49:00Z"/>
                <w:del w:id="2349" w:author="USER" w:date="2024-03-27T18:07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12512863" w14:textId="1E5921E5" w:rsidR="001967B3" w:rsidRPr="000225A9" w:rsidDel="009B2BD5" w:rsidRDefault="001967B3" w:rsidP="001967B3">
            <w:pPr>
              <w:pStyle w:val="TableParagraph"/>
              <w:spacing w:before="54"/>
              <w:ind w:left="97"/>
              <w:rPr>
                <w:ins w:id="2350" w:author="Greenblue" w:date="2024-02-15T13:49:00Z"/>
                <w:del w:id="2351" w:author="USER" w:date="2024-03-27T18:07:00Z"/>
                <w:b/>
                <w:sz w:val="18"/>
                <w:szCs w:val="18"/>
              </w:rPr>
            </w:pPr>
            <w:ins w:id="2352" w:author="Greenblue" w:date="2024-02-15T13:49:00Z">
              <w:del w:id="2353" w:author="USER" w:date="2024-03-27T18:07:00Z">
                <w:r w:rsidRPr="000225A9" w:rsidDel="009B2BD5">
                  <w:rPr>
                    <w:sz w:val="18"/>
                    <w:szCs w:val="18"/>
                  </w:rPr>
                  <w:delText>(S) TE</w:delText>
                </w:r>
              </w:del>
            </w:ins>
          </w:p>
        </w:tc>
        <w:tc>
          <w:tcPr>
            <w:tcW w:w="1506" w:type="dxa"/>
          </w:tcPr>
          <w:p w14:paraId="4E871B7B" w14:textId="3A38801B" w:rsidR="001967B3" w:rsidRPr="000225A9" w:rsidDel="009B2BD5" w:rsidRDefault="001967B3" w:rsidP="001967B3">
            <w:pPr>
              <w:pStyle w:val="TableParagraph"/>
              <w:spacing w:before="54"/>
              <w:ind w:left="96"/>
              <w:rPr>
                <w:ins w:id="2354" w:author="Greenblue" w:date="2024-02-15T13:49:00Z"/>
                <w:del w:id="2355" w:author="USER" w:date="2024-03-27T18:07:00Z"/>
                <w:b/>
                <w:sz w:val="18"/>
                <w:szCs w:val="18"/>
              </w:rPr>
            </w:pPr>
            <w:ins w:id="2356" w:author="Greenblue" w:date="2024-02-15T13:49:00Z">
              <w:del w:id="2357" w:author="USER" w:date="2024-03-27T18:07:00Z">
                <w:r w:rsidRPr="000225A9" w:rsidDel="009B2BD5">
                  <w:rPr>
                    <w:sz w:val="18"/>
                    <w:szCs w:val="18"/>
                  </w:rPr>
                  <w:delText>1, *</w:delText>
                </w:r>
              </w:del>
            </w:ins>
          </w:p>
        </w:tc>
      </w:tr>
      <w:tr w:rsidR="001967B3" w:rsidDel="009B2BD5" w14:paraId="151AFE60" w14:textId="4316DC4F" w:rsidTr="008D1FA0">
        <w:trPr>
          <w:trHeight w:val="577"/>
          <w:ins w:id="2358" w:author="Greenblue" w:date="2024-02-15T13:49:00Z"/>
          <w:del w:id="2359" w:author="USER" w:date="2024-03-27T18:07:00Z"/>
        </w:trPr>
        <w:tc>
          <w:tcPr>
            <w:tcW w:w="3008" w:type="dxa"/>
            <w:gridSpan w:val="2"/>
          </w:tcPr>
          <w:p w14:paraId="26EC18F2" w14:textId="6056F523" w:rsidR="001967B3" w:rsidRPr="000225A9" w:rsidDel="009B2BD5" w:rsidRDefault="001967B3" w:rsidP="001967B3">
            <w:pPr>
              <w:pStyle w:val="TableParagraph"/>
              <w:spacing w:before="59"/>
              <w:ind w:leftChars="195" w:left="429"/>
              <w:rPr>
                <w:ins w:id="2360" w:author="Greenblue" w:date="2024-02-15T13:49:00Z"/>
                <w:del w:id="2361" w:author="USER" w:date="2024-03-27T18:07:00Z"/>
                <w:rFonts w:eastAsiaTheme="minorEastAsia"/>
                <w:sz w:val="18"/>
                <w:szCs w:val="18"/>
              </w:rPr>
            </w:pPr>
            <w:ins w:id="2362" w:author="Greenblue" w:date="2024-02-15T13:49:00Z">
              <w:del w:id="2363" w:author="USER" w:date="2024-03-27T18:07:00Z">
                <w:r w:rsidRPr="000225A9" w:rsidDel="009B2BD5">
                  <w:rPr>
                    <w:rFonts w:eastAsiaTheme="minorEastAsia"/>
                    <w:sz w:val="18"/>
                    <w:szCs w:val="18"/>
                  </w:rPr>
                  <w:delText>Picture Caption</w:delText>
                </w:r>
              </w:del>
            </w:ins>
          </w:p>
        </w:tc>
        <w:tc>
          <w:tcPr>
            <w:tcW w:w="1505" w:type="dxa"/>
          </w:tcPr>
          <w:p w14:paraId="4A85D5FA" w14:textId="03072C84" w:rsidR="001967B3" w:rsidRPr="000225A9" w:rsidDel="009B2BD5" w:rsidRDefault="001967B3" w:rsidP="001967B3">
            <w:pPr>
              <w:pStyle w:val="TableParagraph"/>
              <w:spacing w:before="54"/>
              <w:ind w:left="100"/>
              <w:rPr>
                <w:ins w:id="2364" w:author="Greenblue" w:date="2024-02-15T13:49:00Z"/>
                <w:del w:id="2365" w:author="USER" w:date="2024-03-27T18:07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0B6EBE67" w14:textId="45436D8A" w:rsidR="001967B3" w:rsidRPr="000225A9" w:rsidDel="009B2BD5" w:rsidRDefault="001967B3" w:rsidP="001967B3">
            <w:pPr>
              <w:pStyle w:val="TableParagraph"/>
              <w:spacing w:before="54"/>
              <w:ind w:left="97" w:right="239"/>
              <w:rPr>
                <w:ins w:id="2366" w:author="Greenblue" w:date="2024-02-15T13:49:00Z"/>
                <w:del w:id="2367" w:author="USER" w:date="2024-03-27T18:07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328B1C15" w14:textId="6BBD05AD" w:rsidR="001967B3" w:rsidRPr="000225A9" w:rsidDel="009B2BD5" w:rsidRDefault="001967B3" w:rsidP="001967B3">
            <w:pPr>
              <w:pStyle w:val="TableParagraph"/>
              <w:spacing w:before="54"/>
              <w:ind w:left="97"/>
              <w:rPr>
                <w:ins w:id="2368" w:author="Greenblue" w:date="2024-02-15T13:49:00Z"/>
                <w:del w:id="2369" w:author="USER" w:date="2024-03-27T18:07:00Z"/>
                <w:b/>
                <w:sz w:val="18"/>
                <w:szCs w:val="18"/>
              </w:rPr>
            </w:pPr>
            <w:ins w:id="2370" w:author="Greenblue" w:date="2024-02-15T13:49:00Z">
              <w:del w:id="2371" w:author="USER" w:date="2024-03-27T18:07:00Z">
                <w:r w:rsidRPr="000225A9" w:rsidDel="009B2BD5">
                  <w:rPr>
                    <w:sz w:val="18"/>
                    <w:szCs w:val="18"/>
                  </w:rPr>
                  <w:delText>(S) TE</w:delText>
                </w:r>
              </w:del>
            </w:ins>
          </w:p>
        </w:tc>
        <w:tc>
          <w:tcPr>
            <w:tcW w:w="1506" w:type="dxa"/>
          </w:tcPr>
          <w:p w14:paraId="1DC120FB" w14:textId="19B8014E" w:rsidR="001967B3" w:rsidRPr="000225A9" w:rsidDel="009B2BD5" w:rsidRDefault="001967B3" w:rsidP="001967B3">
            <w:pPr>
              <w:pStyle w:val="TableParagraph"/>
              <w:spacing w:before="54"/>
              <w:ind w:left="96"/>
              <w:rPr>
                <w:ins w:id="2372" w:author="Greenblue" w:date="2024-02-15T13:49:00Z"/>
                <w:del w:id="2373" w:author="USER" w:date="2024-03-27T18:07:00Z"/>
                <w:b/>
                <w:sz w:val="18"/>
                <w:szCs w:val="18"/>
              </w:rPr>
            </w:pPr>
            <w:ins w:id="2374" w:author="Greenblue" w:date="2024-02-15T13:49:00Z">
              <w:del w:id="2375" w:author="USER" w:date="2024-03-27T18:07:00Z">
                <w:r w:rsidRPr="000225A9" w:rsidDel="009B2BD5">
                  <w:rPr>
                    <w:sz w:val="18"/>
                    <w:szCs w:val="18"/>
                  </w:rPr>
                  <w:delText>0, 1</w:delText>
                </w:r>
              </w:del>
            </w:ins>
          </w:p>
        </w:tc>
      </w:tr>
      <w:tr w:rsidR="001967B3" w:rsidDel="009B2BD5" w14:paraId="3CE97EC7" w14:textId="7786F709" w:rsidTr="008D1FA0">
        <w:trPr>
          <w:trHeight w:val="577"/>
          <w:ins w:id="2376" w:author="Greenblue" w:date="2024-02-15T13:49:00Z"/>
          <w:del w:id="2377" w:author="USER" w:date="2024-03-27T18:07:00Z"/>
        </w:trPr>
        <w:tc>
          <w:tcPr>
            <w:tcW w:w="3008" w:type="dxa"/>
            <w:gridSpan w:val="2"/>
          </w:tcPr>
          <w:p w14:paraId="479D5D66" w14:textId="5F0EADC5" w:rsidR="001967B3" w:rsidRPr="000225A9" w:rsidDel="009B2BD5" w:rsidRDefault="001967B3" w:rsidP="001967B3">
            <w:pPr>
              <w:pStyle w:val="TableParagraph"/>
              <w:spacing w:before="59"/>
              <w:ind w:leftChars="195" w:left="429"/>
              <w:rPr>
                <w:ins w:id="2378" w:author="Greenblue" w:date="2024-02-15T13:49:00Z"/>
                <w:del w:id="2379" w:author="USER" w:date="2024-03-27T18:07:00Z"/>
                <w:rFonts w:eastAsiaTheme="minorEastAsia"/>
                <w:sz w:val="18"/>
                <w:szCs w:val="18"/>
              </w:rPr>
            </w:pPr>
            <w:ins w:id="2380" w:author="Greenblue" w:date="2024-02-15T13:49:00Z">
              <w:del w:id="2381" w:author="USER" w:date="2024-03-27T18:07:00Z">
                <w:r w:rsidRPr="000225A9" w:rsidDel="009B2BD5">
                  <w:rPr>
                    <w:rFonts w:eastAsiaTheme="minorEastAsia"/>
                    <w:sz w:val="18"/>
                    <w:szCs w:val="18"/>
                  </w:rPr>
                  <w:delText>Picture Information</w:delText>
                </w:r>
              </w:del>
            </w:ins>
          </w:p>
        </w:tc>
        <w:tc>
          <w:tcPr>
            <w:tcW w:w="1505" w:type="dxa"/>
          </w:tcPr>
          <w:p w14:paraId="7B14F88E" w14:textId="512D4E0F" w:rsidR="001967B3" w:rsidRPr="000225A9" w:rsidDel="009B2BD5" w:rsidRDefault="001967B3" w:rsidP="001967B3">
            <w:pPr>
              <w:pStyle w:val="TableParagraph"/>
              <w:spacing w:before="54"/>
              <w:ind w:left="100"/>
              <w:rPr>
                <w:ins w:id="2382" w:author="Greenblue" w:date="2024-02-15T13:49:00Z"/>
                <w:del w:id="2383" w:author="USER" w:date="2024-03-27T18:07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6E904C01" w14:textId="52187A14" w:rsidR="001967B3" w:rsidRPr="000225A9" w:rsidDel="009B2BD5" w:rsidRDefault="001967B3" w:rsidP="001967B3">
            <w:pPr>
              <w:pStyle w:val="TableParagraph"/>
              <w:spacing w:before="54"/>
              <w:ind w:left="97" w:right="239"/>
              <w:rPr>
                <w:ins w:id="2384" w:author="Greenblue" w:date="2024-02-15T13:49:00Z"/>
                <w:del w:id="2385" w:author="USER" w:date="2024-03-27T18:07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30C0BC46" w14:textId="56FF203B" w:rsidR="001967B3" w:rsidRPr="000225A9" w:rsidDel="009B2BD5" w:rsidRDefault="001967B3" w:rsidP="001967B3">
            <w:pPr>
              <w:pStyle w:val="TableParagraph"/>
              <w:spacing w:before="54"/>
              <w:ind w:left="97"/>
              <w:rPr>
                <w:ins w:id="2386" w:author="Greenblue" w:date="2024-02-15T13:49:00Z"/>
                <w:del w:id="2387" w:author="USER" w:date="2024-03-27T18:07:00Z"/>
                <w:b/>
                <w:sz w:val="18"/>
                <w:szCs w:val="18"/>
              </w:rPr>
            </w:pPr>
            <w:ins w:id="2388" w:author="Greenblue" w:date="2024-02-15T13:49:00Z">
              <w:del w:id="2389" w:author="USER" w:date="2024-03-27T18:07:00Z">
                <w:r w:rsidRPr="000225A9" w:rsidDel="009B2BD5">
                  <w:rPr>
                    <w:sz w:val="18"/>
                    <w:szCs w:val="18"/>
                  </w:rPr>
                  <w:delText>(S) TE</w:delText>
                </w:r>
              </w:del>
            </w:ins>
          </w:p>
        </w:tc>
        <w:tc>
          <w:tcPr>
            <w:tcW w:w="1506" w:type="dxa"/>
          </w:tcPr>
          <w:p w14:paraId="6D039149" w14:textId="33C71540" w:rsidR="001967B3" w:rsidRPr="000225A9" w:rsidDel="009B2BD5" w:rsidRDefault="001967B3" w:rsidP="001967B3">
            <w:pPr>
              <w:pStyle w:val="TableParagraph"/>
              <w:spacing w:before="54"/>
              <w:ind w:left="96"/>
              <w:rPr>
                <w:ins w:id="2390" w:author="Greenblue" w:date="2024-02-15T13:49:00Z"/>
                <w:del w:id="2391" w:author="USER" w:date="2024-03-27T18:07:00Z"/>
                <w:b/>
                <w:sz w:val="18"/>
                <w:szCs w:val="18"/>
              </w:rPr>
            </w:pPr>
            <w:ins w:id="2392" w:author="Greenblue" w:date="2024-02-15T13:49:00Z">
              <w:del w:id="2393" w:author="USER" w:date="2024-03-27T18:07:00Z">
                <w:r w:rsidRPr="000225A9" w:rsidDel="009B2BD5">
                  <w:rPr>
                    <w:sz w:val="18"/>
                    <w:szCs w:val="18"/>
                  </w:rPr>
                  <w:delText>0, *</w:delText>
                </w:r>
              </w:del>
            </w:ins>
          </w:p>
        </w:tc>
      </w:tr>
      <w:tr w:rsidR="001967B3" w:rsidDel="009B2BD5" w14:paraId="4C394555" w14:textId="44544007" w:rsidTr="008D1FA0">
        <w:trPr>
          <w:trHeight w:val="577"/>
          <w:ins w:id="2394" w:author="Greenblue" w:date="2024-02-15T13:49:00Z"/>
          <w:del w:id="2395" w:author="USER" w:date="2024-03-27T18:07:00Z"/>
        </w:trPr>
        <w:tc>
          <w:tcPr>
            <w:tcW w:w="3008" w:type="dxa"/>
            <w:gridSpan w:val="2"/>
          </w:tcPr>
          <w:p w14:paraId="64B16970" w14:textId="0FC01CB8" w:rsidR="001967B3" w:rsidRPr="000225A9" w:rsidDel="009B2BD5" w:rsidRDefault="001967B3" w:rsidP="001967B3">
            <w:pPr>
              <w:pStyle w:val="TableParagraph"/>
              <w:spacing w:before="59"/>
              <w:ind w:leftChars="195" w:left="429"/>
              <w:rPr>
                <w:ins w:id="2396" w:author="Greenblue" w:date="2024-02-15T13:49:00Z"/>
                <w:del w:id="2397" w:author="USER" w:date="2024-03-27T18:07:00Z"/>
                <w:rFonts w:eastAsiaTheme="minorEastAsia"/>
                <w:sz w:val="18"/>
                <w:szCs w:val="18"/>
              </w:rPr>
            </w:pPr>
            <w:ins w:id="2398" w:author="Greenblue" w:date="2024-02-15T13:49:00Z">
              <w:del w:id="2399" w:author="USER" w:date="2024-03-27T18:07:00Z">
                <w:r w:rsidRPr="000225A9" w:rsidDel="009B2BD5">
                  <w:rPr>
                    <w:rFonts w:eastAsiaTheme="minorEastAsia"/>
                    <w:sz w:val="18"/>
                    <w:szCs w:val="18"/>
                  </w:rPr>
                  <w:delText>Source Date</w:delText>
                </w:r>
              </w:del>
            </w:ins>
          </w:p>
        </w:tc>
        <w:tc>
          <w:tcPr>
            <w:tcW w:w="1505" w:type="dxa"/>
          </w:tcPr>
          <w:p w14:paraId="0526E307" w14:textId="581A697A" w:rsidR="001967B3" w:rsidRPr="000225A9" w:rsidDel="009B2BD5" w:rsidRDefault="001967B3" w:rsidP="001967B3">
            <w:pPr>
              <w:pStyle w:val="TableParagraph"/>
              <w:spacing w:before="54"/>
              <w:ind w:left="100"/>
              <w:rPr>
                <w:ins w:id="2400" w:author="Greenblue" w:date="2024-02-15T13:49:00Z"/>
                <w:del w:id="2401" w:author="USER" w:date="2024-03-27T18:07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3FE04841" w14:textId="084D54BA" w:rsidR="001967B3" w:rsidRPr="000225A9" w:rsidDel="009B2BD5" w:rsidRDefault="001967B3" w:rsidP="001967B3">
            <w:pPr>
              <w:pStyle w:val="TableParagraph"/>
              <w:spacing w:before="54"/>
              <w:ind w:left="97" w:right="239"/>
              <w:rPr>
                <w:ins w:id="2402" w:author="Greenblue" w:date="2024-02-15T13:49:00Z"/>
                <w:del w:id="2403" w:author="USER" w:date="2024-03-27T18:07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1A40AEBF" w14:textId="446A8F46" w:rsidR="001967B3" w:rsidRPr="000225A9" w:rsidDel="009B2BD5" w:rsidRDefault="001967B3" w:rsidP="001967B3">
            <w:pPr>
              <w:pStyle w:val="TableParagraph"/>
              <w:spacing w:before="54"/>
              <w:ind w:left="97"/>
              <w:rPr>
                <w:ins w:id="2404" w:author="Greenblue" w:date="2024-02-15T13:49:00Z"/>
                <w:del w:id="2405" w:author="USER" w:date="2024-03-27T18:07:00Z"/>
                <w:b/>
                <w:sz w:val="18"/>
                <w:szCs w:val="18"/>
              </w:rPr>
            </w:pPr>
            <w:ins w:id="2406" w:author="Greenblue" w:date="2024-02-15T13:49:00Z">
              <w:del w:id="2407" w:author="USER" w:date="2024-03-27T18:07:00Z">
                <w:r w:rsidRPr="000225A9" w:rsidDel="009B2BD5">
                  <w:rPr>
                    <w:sz w:val="18"/>
                    <w:szCs w:val="18"/>
                  </w:rPr>
                  <w:delText>(S) DA</w:delText>
                </w:r>
              </w:del>
            </w:ins>
          </w:p>
        </w:tc>
        <w:tc>
          <w:tcPr>
            <w:tcW w:w="1506" w:type="dxa"/>
          </w:tcPr>
          <w:p w14:paraId="3E7C93A7" w14:textId="00652BF7" w:rsidR="001967B3" w:rsidRPr="000225A9" w:rsidDel="009B2BD5" w:rsidRDefault="001967B3" w:rsidP="001967B3">
            <w:pPr>
              <w:pStyle w:val="TableParagraph"/>
              <w:spacing w:before="54"/>
              <w:ind w:left="96"/>
              <w:rPr>
                <w:ins w:id="2408" w:author="Greenblue" w:date="2024-02-15T13:49:00Z"/>
                <w:del w:id="2409" w:author="USER" w:date="2024-03-27T18:07:00Z"/>
                <w:b/>
                <w:sz w:val="18"/>
                <w:szCs w:val="18"/>
              </w:rPr>
            </w:pPr>
            <w:ins w:id="2410" w:author="Greenblue" w:date="2024-02-15T13:49:00Z">
              <w:del w:id="2411" w:author="USER" w:date="2024-03-27T18:07:00Z">
                <w:r w:rsidRPr="000225A9" w:rsidDel="009B2BD5">
                  <w:rPr>
                    <w:sz w:val="18"/>
                    <w:szCs w:val="18"/>
                  </w:rPr>
                  <w:delText>0, 1</w:delText>
                </w:r>
              </w:del>
            </w:ins>
          </w:p>
        </w:tc>
      </w:tr>
      <w:tr w:rsidR="001967B3" w14:paraId="74B4DF75" w14:textId="77777777" w:rsidTr="008D1FA0">
        <w:trPr>
          <w:trHeight w:val="577"/>
          <w:ins w:id="2412" w:author="Greenblue" w:date="2024-02-15T13:49:00Z"/>
        </w:trPr>
        <w:tc>
          <w:tcPr>
            <w:tcW w:w="3008" w:type="dxa"/>
            <w:gridSpan w:val="2"/>
          </w:tcPr>
          <w:p w14:paraId="4C25BBA6" w14:textId="77777777" w:rsidR="001967B3" w:rsidRPr="000225A9" w:rsidRDefault="001967B3" w:rsidP="001967B3">
            <w:pPr>
              <w:pStyle w:val="TableParagraph"/>
              <w:spacing w:before="54"/>
              <w:ind w:left="98"/>
              <w:rPr>
                <w:ins w:id="2413" w:author="Greenblue" w:date="2024-02-15T13:49:00Z"/>
                <w:b/>
                <w:sz w:val="18"/>
                <w:szCs w:val="18"/>
              </w:rPr>
            </w:pPr>
            <w:ins w:id="2414" w:author="Greenblue" w:date="2024-02-15T13:49:00Z">
              <w:r w:rsidRPr="000225A9">
                <w:rPr>
                  <w:sz w:val="18"/>
                  <w:szCs w:val="18"/>
                </w:rPr>
                <w:t>Information</w:t>
              </w:r>
            </w:ins>
          </w:p>
        </w:tc>
        <w:tc>
          <w:tcPr>
            <w:tcW w:w="1505" w:type="dxa"/>
          </w:tcPr>
          <w:p w14:paraId="5E9CAD1D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415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3BAA1B42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416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07E49822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417" w:author="Greenblue" w:date="2024-02-15T13:49:00Z"/>
                <w:b/>
                <w:sz w:val="18"/>
                <w:szCs w:val="18"/>
              </w:rPr>
            </w:pPr>
            <w:ins w:id="2418" w:author="Greenblue" w:date="2024-02-15T13:49:00Z">
              <w:r w:rsidRPr="000225A9">
                <w:rPr>
                  <w:sz w:val="18"/>
                  <w:szCs w:val="18"/>
                </w:rPr>
                <w:t>C</w:t>
              </w:r>
            </w:ins>
          </w:p>
        </w:tc>
        <w:tc>
          <w:tcPr>
            <w:tcW w:w="1506" w:type="dxa"/>
          </w:tcPr>
          <w:p w14:paraId="67AD0C11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419" w:author="Greenblue" w:date="2024-02-15T13:49:00Z"/>
                <w:b/>
                <w:sz w:val="18"/>
                <w:szCs w:val="18"/>
              </w:rPr>
            </w:pPr>
            <w:ins w:id="2420" w:author="Greenblue" w:date="2024-02-15T13:49:00Z">
              <w:r w:rsidRPr="000225A9">
                <w:rPr>
                  <w:sz w:val="18"/>
                  <w:szCs w:val="18"/>
                </w:rPr>
                <w:t>0, *</w:t>
              </w:r>
            </w:ins>
          </w:p>
        </w:tc>
      </w:tr>
      <w:tr w:rsidR="001967B3" w14:paraId="64AFEE93" w14:textId="77777777" w:rsidTr="008D1FA0">
        <w:trPr>
          <w:trHeight w:val="577"/>
          <w:ins w:id="2421" w:author="Greenblue" w:date="2024-02-15T13:49:00Z"/>
        </w:trPr>
        <w:tc>
          <w:tcPr>
            <w:tcW w:w="3008" w:type="dxa"/>
            <w:gridSpan w:val="2"/>
          </w:tcPr>
          <w:p w14:paraId="59ED924C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422" w:author="Greenblue" w:date="2024-02-15T13:49:00Z"/>
                <w:rFonts w:eastAsiaTheme="minorEastAsia"/>
                <w:sz w:val="18"/>
                <w:szCs w:val="18"/>
              </w:rPr>
            </w:pPr>
            <w:ins w:id="2423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File Locator</w:t>
              </w:r>
            </w:ins>
          </w:p>
        </w:tc>
        <w:tc>
          <w:tcPr>
            <w:tcW w:w="1505" w:type="dxa"/>
          </w:tcPr>
          <w:p w14:paraId="0A126520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424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7EBE253C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425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5FA759DE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426" w:author="Greenblue" w:date="2024-02-15T13:49:00Z"/>
                <w:b/>
                <w:sz w:val="18"/>
                <w:szCs w:val="18"/>
              </w:rPr>
            </w:pPr>
            <w:ins w:id="2427" w:author="Greenblue" w:date="2024-02-15T13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322F8938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428" w:author="Greenblue" w:date="2024-02-15T13:49:00Z"/>
                <w:b/>
                <w:sz w:val="18"/>
                <w:szCs w:val="18"/>
              </w:rPr>
            </w:pPr>
            <w:ins w:id="2429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14:paraId="67BA1D6F" w14:textId="77777777" w:rsidTr="008D1FA0">
        <w:trPr>
          <w:trHeight w:val="577"/>
          <w:ins w:id="2430" w:author="Greenblue" w:date="2024-02-15T13:49:00Z"/>
        </w:trPr>
        <w:tc>
          <w:tcPr>
            <w:tcW w:w="3008" w:type="dxa"/>
            <w:gridSpan w:val="2"/>
          </w:tcPr>
          <w:p w14:paraId="4C60774F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431" w:author="Greenblue" w:date="2024-02-15T13:49:00Z"/>
                <w:rFonts w:eastAsiaTheme="minorEastAsia"/>
                <w:sz w:val="18"/>
                <w:szCs w:val="18"/>
              </w:rPr>
            </w:pPr>
            <w:ins w:id="2432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File Reference</w:t>
              </w:r>
            </w:ins>
          </w:p>
        </w:tc>
        <w:tc>
          <w:tcPr>
            <w:tcW w:w="1505" w:type="dxa"/>
          </w:tcPr>
          <w:p w14:paraId="2BCDFFD8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433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18DCDBC3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434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6BE77698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435" w:author="Greenblue" w:date="2024-02-15T13:49:00Z"/>
                <w:b/>
                <w:sz w:val="18"/>
                <w:szCs w:val="18"/>
              </w:rPr>
            </w:pPr>
            <w:ins w:id="2436" w:author="Greenblue" w:date="2024-02-15T13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29BD8C3F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437" w:author="Greenblue" w:date="2024-02-15T13:49:00Z"/>
                <w:b/>
                <w:sz w:val="18"/>
                <w:szCs w:val="18"/>
              </w:rPr>
            </w:pPr>
            <w:ins w:id="2438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14:paraId="450CDD42" w14:textId="77777777" w:rsidTr="008D1FA0">
        <w:trPr>
          <w:trHeight w:val="577"/>
          <w:ins w:id="2439" w:author="Greenblue" w:date="2024-02-15T13:49:00Z"/>
        </w:trPr>
        <w:tc>
          <w:tcPr>
            <w:tcW w:w="3008" w:type="dxa"/>
            <w:gridSpan w:val="2"/>
          </w:tcPr>
          <w:p w14:paraId="6A080F47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440" w:author="Greenblue" w:date="2024-02-15T13:49:00Z"/>
                <w:rFonts w:eastAsiaTheme="minorEastAsia"/>
                <w:sz w:val="18"/>
                <w:szCs w:val="18"/>
              </w:rPr>
            </w:pPr>
            <w:ins w:id="2441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Headline</w:t>
              </w:r>
            </w:ins>
          </w:p>
        </w:tc>
        <w:tc>
          <w:tcPr>
            <w:tcW w:w="1505" w:type="dxa"/>
          </w:tcPr>
          <w:p w14:paraId="523EFC78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442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55687417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443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233A70CC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444" w:author="Greenblue" w:date="2024-02-15T13:49:00Z"/>
                <w:b/>
                <w:sz w:val="18"/>
                <w:szCs w:val="18"/>
              </w:rPr>
            </w:pPr>
            <w:ins w:id="2445" w:author="Greenblue" w:date="2024-02-15T13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1405FECE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446" w:author="Greenblue" w:date="2024-02-15T13:49:00Z"/>
                <w:b/>
                <w:sz w:val="18"/>
                <w:szCs w:val="18"/>
              </w:rPr>
            </w:pPr>
            <w:ins w:id="2447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14:paraId="36BEB241" w14:textId="77777777" w:rsidTr="008D1FA0">
        <w:trPr>
          <w:trHeight w:val="577"/>
          <w:ins w:id="2448" w:author="Greenblue" w:date="2024-02-15T13:49:00Z"/>
        </w:trPr>
        <w:tc>
          <w:tcPr>
            <w:tcW w:w="3008" w:type="dxa"/>
            <w:gridSpan w:val="2"/>
          </w:tcPr>
          <w:p w14:paraId="1990FE34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449" w:author="Greenblue" w:date="2024-02-15T13:49:00Z"/>
                <w:rFonts w:eastAsiaTheme="minorEastAsia"/>
                <w:sz w:val="18"/>
                <w:szCs w:val="18"/>
              </w:rPr>
            </w:pPr>
            <w:ins w:id="2450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Language</w:t>
              </w:r>
            </w:ins>
          </w:p>
        </w:tc>
        <w:tc>
          <w:tcPr>
            <w:tcW w:w="1505" w:type="dxa"/>
          </w:tcPr>
          <w:p w14:paraId="6A74C078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451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1C08A28C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452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12509E5E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453" w:author="Greenblue" w:date="2024-02-15T13:49:00Z"/>
                <w:b/>
                <w:sz w:val="18"/>
                <w:szCs w:val="18"/>
              </w:rPr>
            </w:pPr>
            <w:ins w:id="2454" w:author="Greenblue" w:date="2024-02-15T13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39D836E5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455" w:author="Greenblue" w:date="2024-02-15T13:49:00Z"/>
                <w:b/>
                <w:sz w:val="18"/>
                <w:szCs w:val="18"/>
              </w:rPr>
            </w:pPr>
            <w:ins w:id="2456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14:paraId="304EFB13" w14:textId="77777777" w:rsidTr="008D1FA0">
        <w:trPr>
          <w:trHeight w:val="577"/>
          <w:ins w:id="2457" w:author="Greenblue" w:date="2024-02-15T13:49:00Z"/>
        </w:trPr>
        <w:tc>
          <w:tcPr>
            <w:tcW w:w="3008" w:type="dxa"/>
            <w:gridSpan w:val="2"/>
          </w:tcPr>
          <w:p w14:paraId="4CC930E5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458" w:author="Greenblue" w:date="2024-02-15T13:49:00Z"/>
                <w:rFonts w:eastAsiaTheme="minorEastAsia"/>
                <w:sz w:val="18"/>
                <w:szCs w:val="18"/>
              </w:rPr>
            </w:pPr>
            <w:ins w:id="2459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Text</w:t>
              </w:r>
            </w:ins>
          </w:p>
        </w:tc>
        <w:tc>
          <w:tcPr>
            <w:tcW w:w="1505" w:type="dxa"/>
          </w:tcPr>
          <w:p w14:paraId="5D658D64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460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1BEE2B1E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461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1AF8E60F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462" w:author="Greenblue" w:date="2024-02-15T13:49:00Z"/>
                <w:b/>
                <w:sz w:val="18"/>
                <w:szCs w:val="18"/>
              </w:rPr>
            </w:pPr>
            <w:ins w:id="2463" w:author="Greenblue" w:date="2024-02-15T13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599E7DDA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464" w:author="Greenblue" w:date="2024-02-15T13:49:00Z"/>
                <w:b/>
                <w:sz w:val="18"/>
                <w:szCs w:val="18"/>
              </w:rPr>
            </w:pPr>
            <w:ins w:id="2465" w:author="Greenblue" w:date="2024-02-15T13:49:00Z">
              <w:r w:rsidRPr="000225A9">
                <w:rPr>
                  <w:sz w:val="18"/>
                  <w:szCs w:val="18"/>
                </w:rPr>
                <w:t>0, *</w:t>
              </w:r>
            </w:ins>
          </w:p>
        </w:tc>
      </w:tr>
      <w:tr w:rsidR="001967B3" w14:paraId="03B73201" w14:textId="77777777" w:rsidTr="008D1FA0">
        <w:trPr>
          <w:trHeight w:val="577"/>
          <w:ins w:id="2466" w:author="Greenblue" w:date="2024-02-15T13:49:00Z"/>
        </w:trPr>
        <w:tc>
          <w:tcPr>
            <w:tcW w:w="3008" w:type="dxa"/>
            <w:gridSpan w:val="2"/>
          </w:tcPr>
          <w:p w14:paraId="6102CA70" w14:textId="77777777" w:rsidR="001967B3" w:rsidRPr="000225A9" w:rsidRDefault="001967B3" w:rsidP="001967B3">
            <w:pPr>
              <w:pStyle w:val="TableParagraph"/>
              <w:spacing w:before="54"/>
              <w:ind w:left="98"/>
              <w:rPr>
                <w:ins w:id="2467" w:author="Greenblue" w:date="2024-02-15T13:49:00Z"/>
                <w:b/>
                <w:sz w:val="18"/>
                <w:szCs w:val="18"/>
              </w:rPr>
            </w:pPr>
            <w:ins w:id="2468" w:author="Greenblue" w:date="2024-02-15T13:49:00Z">
              <w:r w:rsidRPr="000225A9">
                <w:rPr>
                  <w:sz w:val="18"/>
                  <w:szCs w:val="18"/>
                </w:rPr>
                <w:t>Online Resource</w:t>
              </w:r>
            </w:ins>
          </w:p>
        </w:tc>
        <w:tc>
          <w:tcPr>
            <w:tcW w:w="1505" w:type="dxa"/>
          </w:tcPr>
          <w:p w14:paraId="431D0FEA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469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4CF86D0F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470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717CA53F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471" w:author="Greenblue" w:date="2024-02-15T13:49:00Z"/>
                <w:b/>
                <w:sz w:val="18"/>
                <w:szCs w:val="18"/>
              </w:rPr>
            </w:pPr>
            <w:ins w:id="2472" w:author="Greenblue" w:date="2024-02-15T13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C</w:t>
              </w:r>
            </w:ins>
          </w:p>
        </w:tc>
        <w:tc>
          <w:tcPr>
            <w:tcW w:w="1506" w:type="dxa"/>
          </w:tcPr>
          <w:p w14:paraId="55DC690E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473" w:author="Greenblue" w:date="2024-02-15T13:49:00Z"/>
                <w:b/>
                <w:sz w:val="18"/>
                <w:szCs w:val="18"/>
              </w:rPr>
            </w:pPr>
            <w:ins w:id="2474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14:paraId="667B2424" w14:textId="77777777" w:rsidTr="008D1FA0">
        <w:trPr>
          <w:trHeight w:val="577"/>
          <w:ins w:id="2475" w:author="Greenblue" w:date="2024-02-15T13:49:00Z"/>
        </w:trPr>
        <w:tc>
          <w:tcPr>
            <w:tcW w:w="3008" w:type="dxa"/>
            <w:gridSpan w:val="2"/>
          </w:tcPr>
          <w:p w14:paraId="260603C4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476" w:author="Greenblue" w:date="2024-02-15T13:49:00Z"/>
                <w:rFonts w:eastAsiaTheme="minorEastAsia"/>
                <w:sz w:val="18"/>
                <w:szCs w:val="18"/>
              </w:rPr>
            </w:pPr>
            <w:ins w:id="2477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Application Profile</w:t>
              </w:r>
            </w:ins>
          </w:p>
        </w:tc>
        <w:tc>
          <w:tcPr>
            <w:tcW w:w="1505" w:type="dxa"/>
          </w:tcPr>
          <w:p w14:paraId="4FCB40E8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478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4385E1CB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479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0233F69A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480" w:author="Greenblue" w:date="2024-02-15T13:49:00Z"/>
                <w:b/>
                <w:sz w:val="18"/>
                <w:szCs w:val="18"/>
              </w:rPr>
            </w:pPr>
            <w:ins w:id="2481" w:author="Greenblue" w:date="2024-02-15T13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1E881ADC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482" w:author="Greenblue" w:date="2024-02-15T13:49:00Z"/>
                <w:b/>
                <w:sz w:val="18"/>
                <w:szCs w:val="18"/>
              </w:rPr>
            </w:pPr>
            <w:ins w:id="2483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14:paraId="5BA79162" w14:textId="77777777" w:rsidTr="008D1FA0">
        <w:trPr>
          <w:trHeight w:val="577"/>
          <w:ins w:id="2484" w:author="Greenblue" w:date="2024-02-15T13:49:00Z"/>
        </w:trPr>
        <w:tc>
          <w:tcPr>
            <w:tcW w:w="3008" w:type="dxa"/>
            <w:gridSpan w:val="2"/>
          </w:tcPr>
          <w:p w14:paraId="1D266F18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485" w:author="Greenblue" w:date="2024-02-15T13:49:00Z"/>
                <w:rFonts w:eastAsiaTheme="minorEastAsia"/>
                <w:sz w:val="18"/>
                <w:szCs w:val="18"/>
              </w:rPr>
            </w:pPr>
            <w:ins w:id="2486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Linkage</w:t>
              </w:r>
            </w:ins>
          </w:p>
        </w:tc>
        <w:tc>
          <w:tcPr>
            <w:tcW w:w="1505" w:type="dxa"/>
          </w:tcPr>
          <w:p w14:paraId="6680A26A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487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6FE3AD46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488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0C7B3E6F" w14:textId="17105DCC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489" w:author="Greenblue" w:date="2024-02-15T13:49:00Z"/>
                <w:b/>
                <w:sz w:val="18"/>
                <w:szCs w:val="18"/>
              </w:rPr>
            </w:pPr>
            <w:ins w:id="2490" w:author="Greenblue" w:date="2024-02-15T13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del w:id="2491" w:author="USER" w:date="2024-03-27T22:43:00Z">
                <w:r w:rsidRPr="000225A9" w:rsidDel="00A53D41">
                  <w:rPr>
                    <w:sz w:val="18"/>
                    <w:szCs w:val="18"/>
                  </w:rPr>
                  <w:delText>U</w:delText>
                </w:r>
              </w:del>
            </w:ins>
            <w:ins w:id="2492" w:author="Greenblue" w:date="2024-02-16T13:26:00Z">
              <w:del w:id="2493" w:author="USER" w:date="2024-03-27T22:43:00Z">
                <w:r w:rsidRPr="004D23E1" w:rsidDel="00A53D41">
                  <w:rPr>
                    <w:rFonts w:hint="eastAsia"/>
                    <w:sz w:val="18"/>
                    <w:szCs w:val="18"/>
                  </w:rPr>
                  <w:delText>R</w:delText>
                </w:r>
              </w:del>
            </w:ins>
            <w:ins w:id="2494" w:author="USER" w:date="2024-03-27T22:43:00Z">
              <w:r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6F16E04B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495" w:author="Greenblue" w:date="2024-02-15T13:49:00Z"/>
                <w:b/>
                <w:sz w:val="18"/>
                <w:szCs w:val="18"/>
              </w:rPr>
            </w:pPr>
            <w:ins w:id="2496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14:paraId="689D857E" w14:textId="77777777" w:rsidTr="008D1FA0">
        <w:trPr>
          <w:trHeight w:val="577"/>
          <w:ins w:id="2497" w:author="Greenblue" w:date="2024-02-15T13:49:00Z"/>
        </w:trPr>
        <w:tc>
          <w:tcPr>
            <w:tcW w:w="3008" w:type="dxa"/>
            <w:gridSpan w:val="2"/>
          </w:tcPr>
          <w:p w14:paraId="46814B6C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498" w:author="Greenblue" w:date="2024-02-15T13:49:00Z"/>
                <w:rFonts w:eastAsiaTheme="minorEastAsia"/>
                <w:sz w:val="18"/>
                <w:szCs w:val="18"/>
              </w:rPr>
            </w:pPr>
            <w:ins w:id="2499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 xml:space="preserve">Name </w:t>
              </w:r>
              <w:proofErr w:type="gramStart"/>
              <w:r w:rsidRPr="000225A9">
                <w:rPr>
                  <w:rFonts w:eastAsiaTheme="minorEastAsia"/>
                  <w:sz w:val="18"/>
                  <w:szCs w:val="18"/>
                </w:rPr>
                <w:t>Of</w:t>
              </w:r>
              <w:proofErr w:type="gramEnd"/>
              <w:r w:rsidRPr="000225A9">
                <w:rPr>
                  <w:rFonts w:eastAsiaTheme="minorEastAsia"/>
                  <w:sz w:val="18"/>
                  <w:szCs w:val="18"/>
                </w:rPr>
                <w:t xml:space="preserve"> Resource</w:t>
              </w:r>
            </w:ins>
          </w:p>
        </w:tc>
        <w:tc>
          <w:tcPr>
            <w:tcW w:w="1505" w:type="dxa"/>
          </w:tcPr>
          <w:p w14:paraId="69373A82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500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06CC89FC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501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6FD64C94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502" w:author="Greenblue" w:date="2024-02-15T13:49:00Z"/>
                <w:b/>
                <w:sz w:val="18"/>
                <w:szCs w:val="18"/>
              </w:rPr>
            </w:pPr>
            <w:ins w:id="2503" w:author="Greenblue" w:date="2024-02-15T13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0B44C746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504" w:author="Greenblue" w:date="2024-02-15T13:49:00Z"/>
                <w:b/>
                <w:sz w:val="18"/>
                <w:szCs w:val="18"/>
              </w:rPr>
            </w:pPr>
            <w:ins w:id="2505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14:paraId="251505E1" w14:textId="77777777" w:rsidTr="008D1FA0">
        <w:trPr>
          <w:trHeight w:val="577"/>
          <w:ins w:id="2506" w:author="Greenblue" w:date="2024-02-15T13:49:00Z"/>
        </w:trPr>
        <w:tc>
          <w:tcPr>
            <w:tcW w:w="3008" w:type="dxa"/>
            <w:gridSpan w:val="2"/>
          </w:tcPr>
          <w:p w14:paraId="7E173465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507" w:author="Greenblue" w:date="2024-02-15T13:49:00Z"/>
                <w:rFonts w:eastAsiaTheme="minorEastAsia"/>
                <w:sz w:val="18"/>
                <w:szCs w:val="18"/>
              </w:rPr>
            </w:pPr>
            <w:ins w:id="2508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Online Description</w:t>
              </w:r>
            </w:ins>
          </w:p>
        </w:tc>
        <w:tc>
          <w:tcPr>
            <w:tcW w:w="1505" w:type="dxa"/>
          </w:tcPr>
          <w:p w14:paraId="5B421009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509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106E012A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510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672F5E34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511" w:author="Greenblue" w:date="2024-02-15T13:49:00Z"/>
                <w:b/>
                <w:sz w:val="18"/>
                <w:szCs w:val="18"/>
              </w:rPr>
            </w:pPr>
            <w:ins w:id="2512" w:author="Greenblue" w:date="2024-02-15T13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1F3DE8B4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513" w:author="Greenblue" w:date="2024-02-15T13:49:00Z"/>
                <w:b/>
                <w:sz w:val="18"/>
                <w:szCs w:val="18"/>
              </w:rPr>
            </w:pPr>
            <w:ins w:id="2514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14:paraId="148FB4FD" w14:textId="77777777" w:rsidTr="008D1FA0">
        <w:trPr>
          <w:trHeight w:val="577"/>
          <w:ins w:id="2515" w:author="Greenblue" w:date="2024-02-15T13:49:00Z"/>
        </w:trPr>
        <w:tc>
          <w:tcPr>
            <w:tcW w:w="3008" w:type="dxa"/>
            <w:gridSpan w:val="2"/>
          </w:tcPr>
          <w:p w14:paraId="328F3CF7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516" w:author="Greenblue" w:date="2024-02-15T13:49:00Z"/>
                <w:rFonts w:eastAsiaTheme="minorEastAsia"/>
                <w:sz w:val="18"/>
                <w:szCs w:val="18"/>
              </w:rPr>
            </w:pPr>
            <w:ins w:id="2517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Protocol</w:t>
              </w:r>
            </w:ins>
          </w:p>
        </w:tc>
        <w:tc>
          <w:tcPr>
            <w:tcW w:w="1505" w:type="dxa"/>
          </w:tcPr>
          <w:p w14:paraId="3C229A5C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518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168891F8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519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105482B5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520" w:author="Greenblue" w:date="2024-02-15T13:49:00Z"/>
                <w:b/>
                <w:sz w:val="18"/>
                <w:szCs w:val="18"/>
              </w:rPr>
            </w:pPr>
            <w:ins w:id="2521" w:author="Greenblue" w:date="2024-02-15T13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1527024B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522" w:author="Greenblue" w:date="2024-02-15T13:49:00Z"/>
                <w:b/>
                <w:sz w:val="18"/>
                <w:szCs w:val="18"/>
              </w:rPr>
            </w:pPr>
            <w:ins w:id="2523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14:paraId="64C8D978" w14:textId="77777777" w:rsidTr="008D1FA0">
        <w:trPr>
          <w:trHeight w:val="577"/>
          <w:ins w:id="2524" w:author="Greenblue" w:date="2024-02-15T13:49:00Z"/>
        </w:trPr>
        <w:tc>
          <w:tcPr>
            <w:tcW w:w="3008" w:type="dxa"/>
            <w:gridSpan w:val="2"/>
          </w:tcPr>
          <w:p w14:paraId="681F1B29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525" w:author="Greenblue" w:date="2024-02-15T13:49:00Z"/>
                <w:rFonts w:eastAsiaTheme="minorEastAsia"/>
                <w:sz w:val="18"/>
                <w:szCs w:val="18"/>
              </w:rPr>
            </w:pPr>
            <w:ins w:id="2526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Protocol Request</w:t>
              </w:r>
            </w:ins>
          </w:p>
        </w:tc>
        <w:tc>
          <w:tcPr>
            <w:tcW w:w="1505" w:type="dxa"/>
          </w:tcPr>
          <w:p w14:paraId="0C61D827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527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20AE04FF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528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4F026049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529" w:author="Greenblue" w:date="2024-02-15T13:49:00Z"/>
                <w:b/>
                <w:sz w:val="18"/>
                <w:szCs w:val="18"/>
              </w:rPr>
            </w:pPr>
            <w:ins w:id="2530" w:author="Greenblue" w:date="2024-02-15T13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2934AC75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531" w:author="Greenblue" w:date="2024-02-15T13:49:00Z"/>
                <w:b/>
                <w:sz w:val="18"/>
                <w:szCs w:val="18"/>
              </w:rPr>
            </w:pPr>
            <w:ins w:id="2532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14:paraId="1B8B74CD" w14:textId="77777777" w:rsidTr="008D1FA0">
        <w:trPr>
          <w:trHeight w:val="577"/>
          <w:ins w:id="2533" w:author="Greenblue" w:date="2024-02-15T13:49:00Z"/>
        </w:trPr>
        <w:tc>
          <w:tcPr>
            <w:tcW w:w="3008" w:type="dxa"/>
            <w:gridSpan w:val="2"/>
          </w:tcPr>
          <w:p w14:paraId="084BD00D" w14:textId="77777777" w:rsidR="001967B3" w:rsidRPr="000225A9" w:rsidRDefault="001967B3" w:rsidP="001967B3">
            <w:pPr>
              <w:pStyle w:val="TableParagraph"/>
              <w:spacing w:before="54"/>
              <w:ind w:left="98"/>
              <w:rPr>
                <w:ins w:id="2534" w:author="Greenblue" w:date="2024-02-15T13:49:00Z"/>
                <w:b/>
                <w:sz w:val="18"/>
                <w:szCs w:val="18"/>
              </w:rPr>
            </w:pPr>
            <w:ins w:id="2535" w:author="Greenblue" w:date="2024-02-15T13:49:00Z">
              <w:r w:rsidRPr="000225A9">
                <w:rPr>
                  <w:sz w:val="18"/>
                  <w:szCs w:val="18"/>
                </w:rPr>
                <w:t>Source Indication</w:t>
              </w:r>
            </w:ins>
          </w:p>
        </w:tc>
        <w:tc>
          <w:tcPr>
            <w:tcW w:w="1505" w:type="dxa"/>
          </w:tcPr>
          <w:p w14:paraId="5F793513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536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47F5F624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537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41F08D8F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538" w:author="Greenblue" w:date="2024-02-15T13:49:00Z"/>
                <w:b/>
                <w:sz w:val="18"/>
                <w:szCs w:val="18"/>
              </w:rPr>
            </w:pPr>
            <w:ins w:id="2539" w:author="Greenblue" w:date="2024-02-15T13:49:00Z">
              <w:r w:rsidRPr="000225A9">
                <w:rPr>
                  <w:sz w:val="18"/>
                  <w:szCs w:val="18"/>
                </w:rPr>
                <w:t>C</w:t>
              </w:r>
            </w:ins>
          </w:p>
        </w:tc>
        <w:tc>
          <w:tcPr>
            <w:tcW w:w="1506" w:type="dxa"/>
          </w:tcPr>
          <w:p w14:paraId="44736F8E" w14:textId="0B81F5D2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540" w:author="Greenblue" w:date="2024-02-15T13:49:00Z"/>
                <w:b/>
                <w:sz w:val="18"/>
                <w:szCs w:val="18"/>
              </w:rPr>
            </w:pPr>
            <w:ins w:id="2541" w:author="Greenblue" w:date="2024-02-15T13:49:00Z">
              <w:r w:rsidRPr="000225A9">
                <w:rPr>
                  <w:sz w:val="18"/>
                  <w:szCs w:val="18"/>
                </w:rPr>
                <w:t xml:space="preserve">0, </w:t>
              </w:r>
              <w:del w:id="2542" w:author="USER" w:date="2024-03-22T19:39:00Z">
                <w:r w:rsidRPr="000225A9" w:rsidDel="00A87767">
                  <w:rPr>
                    <w:sz w:val="18"/>
                    <w:szCs w:val="18"/>
                  </w:rPr>
                  <w:delText>*</w:delText>
                </w:r>
              </w:del>
            </w:ins>
            <w:ins w:id="2543" w:author="USER" w:date="2024-03-22T19:39:00Z">
              <w:r>
                <w:rPr>
                  <w:sz w:val="18"/>
                  <w:szCs w:val="18"/>
                </w:rPr>
                <w:t>1</w:t>
              </w:r>
            </w:ins>
          </w:p>
        </w:tc>
      </w:tr>
      <w:tr w:rsidR="001967B3" w14:paraId="73967AB8" w14:textId="77777777" w:rsidTr="008D1FA0">
        <w:trPr>
          <w:trHeight w:val="577"/>
          <w:ins w:id="2544" w:author="Greenblue" w:date="2024-02-15T13:49:00Z"/>
        </w:trPr>
        <w:tc>
          <w:tcPr>
            <w:tcW w:w="3008" w:type="dxa"/>
            <w:gridSpan w:val="2"/>
          </w:tcPr>
          <w:p w14:paraId="500CAA9F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545" w:author="Greenblue" w:date="2024-02-15T13:49:00Z"/>
                <w:rFonts w:eastAsiaTheme="minorEastAsia"/>
                <w:sz w:val="18"/>
                <w:szCs w:val="18"/>
              </w:rPr>
            </w:pPr>
            <w:ins w:id="2546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 xml:space="preserve">Category </w:t>
              </w:r>
              <w:proofErr w:type="gramStart"/>
              <w:r w:rsidRPr="000225A9">
                <w:rPr>
                  <w:rFonts w:eastAsiaTheme="minorEastAsia"/>
                  <w:sz w:val="18"/>
                  <w:szCs w:val="18"/>
                </w:rPr>
                <w:t>Of</w:t>
              </w:r>
              <w:proofErr w:type="gramEnd"/>
              <w:r w:rsidRPr="000225A9">
                <w:rPr>
                  <w:rFonts w:eastAsiaTheme="minorEastAsia"/>
                  <w:sz w:val="18"/>
                  <w:szCs w:val="18"/>
                </w:rPr>
                <w:t xml:space="preserve"> Authority</w:t>
              </w:r>
            </w:ins>
          </w:p>
        </w:tc>
        <w:tc>
          <w:tcPr>
            <w:tcW w:w="1505" w:type="dxa"/>
          </w:tcPr>
          <w:p w14:paraId="10FA80EA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547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4BED1159" w14:textId="77777777" w:rsidR="001967B3" w:rsidRPr="00320421" w:rsidRDefault="001967B3" w:rsidP="001967B3">
            <w:pPr>
              <w:pStyle w:val="TableParagraph"/>
              <w:tabs>
                <w:tab w:val="left" w:pos="249"/>
              </w:tabs>
              <w:spacing w:before="59"/>
              <w:ind w:left="97" w:right="89"/>
              <w:rPr>
                <w:ins w:id="2548" w:author="USER" w:date="2024-03-18T19:47:00Z"/>
                <w:sz w:val="18"/>
                <w:szCs w:val="18"/>
              </w:rPr>
            </w:pPr>
            <w:proofErr w:type="gramStart"/>
            <w:ins w:id="2549" w:author="USER" w:date="2024-03-18T19:47:00Z">
              <w:r>
                <w:rPr>
                  <w:sz w:val="18"/>
                  <w:szCs w:val="18"/>
                </w:rPr>
                <w:t xml:space="preserve">2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border control</w:t>
              </w:r>
              <w:r w:rsidRPr="00320421">
                <w:rPr>
                  <w:sz w:val="18"/>
                  <w:szCs w:val="18"/>
                </w:rPr>
                <w:t xml:space="preserve"> </w:t>
              </w:r>
            </w:ins>
          </w:p>
          <w:p w14:paraId="60BF55C0" w14:textId="77777777" w:rsidR="001967B3" w:rsidRPr="000225A9" w:rsidRDefault="001967B3" w:rsidP="001967B3">
            <w:pPr>
              <w:pStyle w:val="TableParagraph"/>
              <w:tabs>
                <w:tab w:val="left" w:pos="249"/>
              </w:tabs>
              <w:spacing w:before="59"/>
              <w:ind w:left="97" w:right="89"/>
              <w:rPr>
                <w:ins w:id="2550" w:author="USER" w:date="2024-03-18T19:47:00Z"/>
                <w:sz w:val="18"/>
                <w:szCs w:val="18"/>
              </w:rPr>
            </w:pPr>
            <w:proofErr w:type="gramStart"/>
            <w:ins w:id="2551" w:author="USER" w:date="2024-03-18T19:47:00Z">
              <w:r w:rsidRPr="000225A9">
                <w:rPr>
                  <w:sz w:val="18"/>
                  <w:szCs w:val="18"/>
                </w:rPr>
                <w:t>3</w:t>
              </w:r>
              <w:r w:rsidRPr="00320421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police</w:t>
              </w:r>
            </w:ins>
          </w:p>
          <w:p w14:paraId="27499F76" w14:textId="77777777" w:rsidR="001967B3" w:rsidRPr="000225A9" w:rsidRDefault="001967B3" w:rsidP="001967B3">
            <w:pPr>
              <w:pStyle w:val="TableParagraph"/>
              <w:tabs>
                <w:tab w:val="left" w:pos="249"/>
              </w:tabs>
              <w:spacing w:before="59" w:line="206" w:lineRule="exact"/>
              <w:ind w:left="97" w:right="89"/>
              <w:rPr>
                <w:ins w:id="2552" w:author="USER" w:date="2024-03-18T19:47:00Z"/>
                <w:sz w:val="18"/>
                <w:szCs w:val="18"/>
              </w:rPr>
            </w:pPr>
            <w:proofErr w:type="gramStart"/>
            <w:ins w:id="2553" w:author="USER" w:date="2024-03-18T19:47:00Z">
              <w:r>
                <w:rPr>
                  <w:sz w:val="18"/>
                  <w:szCs w:val="18"/>
                </w:rPr>
                <w:t xml:space="preserve">4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320421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port</w:t>
              </w:r>
            </w:ins>
          </w:p>
          <w:p w14:paraId="4E773D3F" w14:textId="77777777" w:rsidR="001967B3" w:rsidRPr="000225A9" w:rsidRDefault="001967B3" w:rsidP="001967B3">
            <w:pPr>
              <w:pStyle w:val="TableParagraph"/>
              <w:tabs>
                <w:tab w:val="left" w:pos="249"/>
              </w:tabs>
              <w:spacing w:before="59" w:line="207" w:lineRule="exact"/>
              <w:ind w:left="97" w:right="89"/>
              <w:rPr>
                <w:ins w:id="2554" w:author="USER" w:date="2024-03-18T19:47:00Z"/>
                <w:sz w:val="18"/>
                <w:szCs w:val="18"/>
              </w:rPr>
            </w:pPr>
            <w:proofErr w:type="gramStart"/>
            <w:ins w:id="2555" w:author="USER" w:date="2024-03-18T19:47:00Z">
              <w:r>
                <w:rPr>
                  <w:sz w:val="18"/>
                  <w:szCs w:val="18"/>
                </w:rPr>
                <w:t xml:space="preserve">5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320421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immigration</w:t>
              </w:r>
            </w:ins>
          </w:p>
          <w:p w14:paraId="4F756963" w14:textId="77777777" w:rsidR="001967B3" w:rsidRPr="000225A9" w:rsidRDefault="001967B3" w:rsidP="001967B3">
            <w:pPr>
              <w:pStyle w:val="TableParagraph"/>
              <w:tabs>
                <w:tab w:val="left" w:pos="249"/>
              </w:tabs>
              <w:spacing w:before="59" w:line="206" w:lineRule="exact"/>
              <w:ind w:left="97" w:right="89"/>
              <w:rPr>
                <w:ins w:id="2556" w:author="USER" w:date="2024-03-18T19:47:00Z"/>
                <w:sz w:val="18"/>
                <w:szCs w:val="18"/>
              </w:rPr>
            </w:pPr>
            <w:proofErr w:type="gramStart"/>
            <w:ins w:id="2557" w:author="USER" w:date="2024-03-18T19:47:00Z">
              <w:r>
                <w:rPr>
                  <w:sz w:val="18"/>
                  <w:szCs w:val="18"/>
                </w:rPr>
                <w:t xml:space="preserve">6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320421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health</w:t>
              </w:r>
            </w:ins>
          </w:p>
          <w:p w14:paraId="6658CA16" w14:textId="77777777" w:rsidR="001967B3" w:rsidRDefault="001967B3" w:rsidP="001967B3">
            <w:pPr>
              <w:pStyle w:val="TableParagraph"/>
              <w:tabs>
                <w:tab w:val="left" w:pos="249"/>
              </w:tabs>
              <w:spacing w:before="59"/>
              <w:ind w:left="97" w:right="89"/>
              <w:rPr>
                <w:ins w:id="2558" w:author="USER" w:date="2024-03-18T19:47:00Z"/>
                <w:sz w:val="18"/>
                <w:szCs w:val="18"/>
              </w:rPr>
            </w:pPr>
            <w:proofErr w:type="gramStart"/>
            <w:ins w:id="2559" w:author="USER" w:date="2024-03-18T19:47:00Z">
              <w:r>
                <w:rPr>
                  <w:sz w:val="18"/>
                  <w:szCs w:val="18"/>
                </w:rPr>
                <w:t xml:space="preserve">7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coast guard</w:t>
              </w:r>
            </w:ins>
          </w:p>
          <w:p w14:paraId="774DA700" w14:textId="77777777" w:rsidR="001967B3" w:rsidRPr="000225A9" w:rsidRDefault="001967B3" w:rsidP="001967B3">
            <w:pPr>
              <w:pStyle w:val="TableParagraph"/>
              <w:tabs>
                <w:tab w:val="left" w:pos="249"/>
              </w:tabs>
              <w:spacing w:before="59"/>
              <w:ind w:left="97" w:right="89"/>
              <w:rPr>
                <w:ins w:id="2560" w:author="USER" w:date="2024-03-18T19:47:00Z"/>
                <w:sz w:val="18"/>
                <w:szCs w:val="18"/>
              </w:rPr>
            </w:pPr>
            <w:proofErr w:type="gramStart"/>
            <w:ins w:id="2561" w:author="USER" w:date="2024-03-18T19:47:00Z">
              <w:r w:rsidRPr="000225A9">
                <w:rPr>
                  <w:sz w:val="18"/>
                  <w:szCs w:val="18"/>
                </w:rPr>
                <w:t>8</w:t>
              </w:r>
              <w:r w:rsidRPr="00320421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320421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agricultural</w:t>
              </w:r>
            </w:ins>
          </w:p>
          <w:p w14:paraId="790C923F" w14:textId="77777777" w:rsidR="001967B3" w:rsidRPr="000225A9" w:rsidRDefault="001967B3" w:rsidP="001967B3">
            <w:pPr>
              <w:pStyle w:val="TableParagraph"/>
              <w:tabs>
                <w:tab w:val="left" w:pos="249"/>
              </w:tabs>
              <w:spacing w:before="59" w:line="207" w:lineRule="exact"/>
              <w:ind w:left="97" w:right="89"/>
              <w:rPr>
                <w:ins w:id="2562" w:author="USER" w:date="2024-03-18T19:47:00Z"/>
                <w:sz w:val="18"/>
                <w:szCs w:val="18"/>
              </w:rPr>
            </w:pPr>
            <w:proofErr w:type="gramStart"/>
            <w:ins w:id="2563" w:author="USER" w:date="2024-03-18T19:47:00Z">
              <w:r>
                <w:rPr>
                  <w:sz w:val="18"/>
                  <w:szCs w:val="18"/>
                </w:rPr>
                <w:t xml:space="preserve">9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320421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military</w:t>
              </w:r>
            </w:ins>
          </w:p>
          <w:p w14:paraId="725386C6" w14:textId="77777777" w:rsidR="001967B3" w:rsidRDefault="001967B3" w:rsidP="001967B3">
            <w:pPr>
              <w:pStyle w:val="TableParagraph"/>
              <w:tabs>
                <w:tab w:val="left" w:pos="349"/>
              </w:tabs>
              <w:spacing w:before="59"/>
              <w:ind w:left="97" w:right="89"/>
              <w:rPr>
                <w:ins w:id="2564" w:author="USER" w:date="2024-03-18T19:47:00Z"/>
                <w:sz w:val="18"/>
                <w:szCs w:val="18"/>
              </w:rPr>
            </w:pPr>
            <w:proofErr w:type="gramStart"/>
            <w:ins w:id="2565" w:author="USER" w:date="2024-03-18T19:47:00Z">
              <w:r>
                <w:rPr>
                  <w:sz w:val="18"/>
                  <w:szCs w:val="18"/>
                </w:rPr>
                <w:lastRenderedPageBreak/>
                <w:t xml:space="preserve">10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private company</w:t>
              </w:r>
              <w:r w:rsidRPr="00320421">
                <w:rPr>
                  <w:sz w:val="18"/>
                  <w:szCs w:val="18"/>
                </w:rPr>
                <w:t xml:space="preserve"> </w:t>
              </w:r>
            </w:ins>
          </w:p>
          <w:p w14:paraId="09665EEE" w14:textId="77777777" w:rsidR="001967B3" w:rsidRDefault="001967B3" w:rsidP="001967B3">
            <w:pPr>
              <w:pStyle w:val="TableParagraph"/>
              <w:tabs>
                <w:tab w:val="left" w:pos="349"/>
              </w:tabs>
              <w:spacing w:before="59"/>
              <w:ind w:left="97" w:right="89"/>
              <w:rPr>
                <w:ins w:id="2566" w:author="USER" w:date="2024-03-18T19:47:00Z"/>
                <w:sz w:val="18"/>
                <w:szCs w:val="18"/>
              </w:rPr>
            </w:pPr>
            <w:proofErr w:type="gramStart"/>
            <w:ins w:id="2567" w:author="USER" w:date="2024-03-18T19:47:00Z">
              <w:r w:rsidRPr="000225A9">
                <w:rPr>
                  <w:sz w:val="18"/>
                  <w:szCs w:val="18"/>
                </w:rPr>
                <w:t>11 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maritime police</w:t>
              </w:r>
              <w:r w:rsidRPr="00320421">
                <w:rPr>
                  <w:sz w:val="18"/>
                  <w:szCs w:val="18"/>
                </w:rPr>
                <w:t xml:space="preserve"> </w:t>
              </w:r>
            </w:ins>
          </w:p>
          <w:p w14:paraId="375493D3" w14:textId="77777777" w:rsidR="001967B3" w:rsidRPr="000225A9" w:rsidRDefault="001967B3" w:rsidP="001967B3">
            <w:pPr>
              <w:pStyle w:val="TableParagraph"/>
              <w:tabs>
                <w:tab w:val="left" w:pos="349"/>
              </w:tabs>
              <w:spacing w:before="59"/>
              <w:ind w:left="97" w:right="89"/>
              <w:rPr>
                <w:ins w:id="2568" w:author="USER" w:date="2024-03-18T19:47:00Z"/>
                <w:sz w:val="18"/>
                <w:szCs w:val="18"/>
              </w:rPr>
            </w:pPr>
            <w:proofErr w:type="gramStart"/>
            <w:ins w:id="2569" w:author="USER" w:date="2024-03-18T19:47:00Z">
              <w:r w:rsidRPr="000225A9">
                <w:rPr>
                  <w:sz w:val="18"/>
                  <w:szCs w:val="18"/>
                </w:rPr>
                <w:t>12</w:t>
              </w:r>
              <w:r w:rsidRPr="00320421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320421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environmental</w:t>
              </w:r>
            </w:ins>
          </w:p>
          <w:p w14:paraId="42B7C471" w14:textId="77777777" w:rsidR="001967B3" w:rsidRPr="000225A9" w:rsidRDefault="001967B3" w:rsidP="001967B3">
            <w:pPr>
              <w:pStyle w:val="TableParagraph"/>
              <w:tabs>
                <w:tab w:val="left" w:pos="349"/>
              </w:tabs>
              <w:spacing w:before="59" w:line="207" w:lineRule="exact"/>
              <w:ind w:left="97" w:right="89"/>
              <w:rPr>
                <w:ins w:id="2570" w:author="USER" w:date="2024-03-18T19:47:00Z"/>
                <w:sz w:val="18"/>
                <w:szCs w:val="18"/>
              </w:rPr>
            </w:pPr>
            <w:proofErr w:type="gramStart"/>
            <w:ins w:id="2571" w:author="USER" w:date="2024-03-18T19:47:00Z">
              <w:r>
                <w:rPr>
                  <w:sz w:val="18"/>
                  <w:szCs w:val="18"/>
                </w:rPr>
                <w:t xml:space="preserve">13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320421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fishery</w:t>
              </w:r>
            </w:ins>
          </w:p>
          <w:p w14:paraId="1EF80522" w14:textId="77777777" w:rsidR="001967B3" w:rsidRPr="000225A9" w:rsidRDefault="001967B3" w:rsidP="001967B3">
            <w:pPr>
              <w:pStyle w:val="TableParagraph"/>
              <w:tabs>
                <w:tab w:val="left" w:pos="349"/>
              </w:tabs>
              <w:spacing w:before="59" w:line="206" w:lineRule="exact"/>
              <w:ind w:left="97" w:right="89"/>
              <w:rPr>
                <w:ins w:id="2572" w:author="USER" w:date="2024-03-18T19:47:00Z"/>
                <w:sz w:val="18"/>
                <w:szCs w:val="18"/>
              </w:rPr>
            </w:pPr>
            <w:proofErr w:type="gramStart"/>
            <w:ins w:id="2573" w:author="USER" w:date="2024-03-18T19:47:00Z">
              <w:r>
                <w:rPr>
                  <w:sz w:val="18"/>
                  <w:szCs w:val="18"/>
                </w:rPr>
                <w:t xml:space="preserve">14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320421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finance</w:t>
              </w:r>
            </w:ins>
          </w:p>
          <w:p w14:paraId="2BE9BA47" w14:textId="77777777" w:rsidR="001967B3" w:rsidRPr="000225A9" w:rsidRDefault="001967B3" w:rsidP="001967B3">
            <w:pPr>
              <w:pStyle w:val="TableParagraph"/>
              <w:tabs>
                <w:tab w:val="left" w:pos="349"/>
              </w:tabs>
              <w:spacing w:before="59" w:line="206" w:lineRule="exact"/>
              <w:ind w:left="97" w:right="89"/>
              <w:rPr>
                <w:ins w:id="2574" w:author="USER" w:date="2024-03-18T19:47:00Z"/>
                <w:sz w:val="18"/>
                <w:szCs w:val="18"/>
              </w:rPr>
            </w:pPr>
            <w:proofErr w:type="gramStart"/>
            <w:ins w:id="2575" w:author="USER" w:date="2024-03-18T19:47:00Z">
              <w:r>
                <w:rPr>
                  <w:sz w:val="18"/>
                  <w:szCs w:val="18"/>
                </w:rPr>
                <w:t xml:space="preserve">15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320421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maritime</w:t>
              </w:r>
            </w:ins>
          </w:p>
          <w:p w14:paraId="409BEFDD" w14:textId="77777777" w:rsidR="001967B3" w:rsidRDefault="001967B3" w:rsidP="001967B3">
            <w:pPr>
              <w:pStyle w:val="TableParagraph"/>
              <w:tabs>
                <w:tab w:val="left" w:pos="349"/>
              </w:tabs>
              <w:spacing w:before="59"/>
              <w:ind w:left="97" w:right="89"/>
              <w:rPr>
                <w:ins w:id="2576" w:author="USER" w:date="2024-03-18T19:47:00Z"/>
                <w:sz w:val="18"/>
                <w:szCs w:val="18"/>
              </w:rPr>
            </w:pPr>
            <w:proofErr w:type="gramStart"/>
            <w:ins w:id="2577" w:author="USER" w:date="2024-03-18T19:47:00Z">
              <w:r>
                <w:rPr>
                  <w:sz w:val="18"/>
                  <w:szCs w:val="18"/>
                </w:rPr>
                <w:t xml:space="preserve">16 </w:t>
              </w:r>
              <w:r w:rsidRPr="00320421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customs</w:t>
              </w:r>
            </w:ins>
          </w:p>
          <w:p w14:paraId="394DC25C" w14:textId="77777777" w:rsidR="001967B3" w:rsidRPr="000225A9" w:rsidRDefault="001967B3" w:rsidP="001967B3">
            <w:pPr>
              <w:pStyle w:val="TableParagraph"/>
              <w:tabs>
                <w:tab w:val="left" w:pos="349"/>
              </w:tabs>
              <w:spacing w:before="59"/>
              <w:ind w:left="97" w:right="89"/>
              <w:rPr>
                <w:ins w:id="2578" w:author="USER" w:date="2024-03-18T19:47:00Z"/>
                <w:sz w:val="18"/>
                <w:szCs w:val="18"/>
              </w:rPr>
            </w:pPr>
            <w:proofErr w:type="gramStart"/>
            <w:ins w:id="2579" w:author="USER" w:date="2024-03-18T19:47:00Z">
              <w:r>
                <w:rPr>
                  <w:sz w:val="18"/>
                  <w:szCs w:val="18"/>
                </w:rPr>
                <w:t xml:space="preserve">17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hydrographic office</w:t>
              </w:r>
            </w:ins>
          </w:p>
          <w:p w14:paraId="77260B6D" w14:textId="77777777" w:rsidR="001967B3" w:rsidRPr="000225A9" w:rsidRDefault="001967B3" w:rsidP="001967B3">
            <w:pPr>
              <w:pStyle w:val="TableParagraph"/>
              <w:tabs>
                <w:tab w:val="left" w:pos="349"/>
              </w:tabs>
              <w:spacing w:before="59"/>
              <w:ind w:left="97" w:right="89"/>
              <w:rPr>
                <w:ins w:id="2580" w:author="USER" w:date="2024-03-18T19:47:00Z"/>
                <w:sz w:val="18"/>
                <w:szCs w:val="18"/>
              </w:rPr>
            </w:pPr>
            <w:proofErr w:type="gramStart"/>
            <w:ins w:id="2581" w:author="USER" w:date="2024-03-18T19:47:00Z">
              <w:r>
                <w:rPr>
                  <w:sz w:val="18"/>
                  <w:szCs w:val="18"/>
                </w:rPr>
                <w:t xml:space="preserve">18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RENC</w:t>
              </w:r>
            </w:ins>
          </w:p>
          <w:p w14:paraId="36B1CD0F" w14:textId="3E40306B" w:rsidR="001967B3" w:rsidRPr="00320421" w:rsidRDefault="001967B3" w:rsidP="001967B3">
            <w:pPr>
              <w:pStyle w:val="TableParagraph"/>
              <w:spacing w:before="59"/>
              <w:ind w:left="97" w:right="89"/>
              <w:rPr>
                <w:ins w:id="2582" w:author="Greenblue" w:date="2024-02-15T13:49:00Z"/>
                <w:sz w:val="18"/>
                <w:szCs w:val="18"/>
              </w:rPr>
            </w:pPr>
            <w:proofErr w:type="gramStart"/>
            <w:ins w:id="2583" w:author="USER" w:date="2024-03-18T19:47:00Z">
              <w:r>
                <w:rPr>
                  <w:sz w:val="18"/>
                  <w:szCs w:val="18"/>
                </w:rPr>
                <w:t>19</w:t>
              </w:r>
              <w:r w:rsidRPr="000225A9">
                <w:rPr>
                  <w:sz w:val="18"/>
                  <w:szCs w:val="18"/>
                </w:rPr>
                <w:t xml:space="preserve"> :</w:t>
              </w:r>
              <w:proofErr w:type="gramEnd"/>
              <w:r w:rsidRPr="00320421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VARs</w:t>
              </w:r>
            </w:ins>
          </w:p>
        </w:tc>
        <w:tc>
          <w:tcPr>
            <w:tcW w:w="566" w:type="dxa"/>
          </w:tcPr>
          <w:p w14:paraId="5E14877F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584" w:author="Greenblue" w:date="2024-02-15T13:49:00Z"/>
                <w:b/>
                <w:sz w:val="18"/>
                <w:szCs w:val="18"/>
              </w:rPr>
            </w:pPr>
            <w:ins w:id="2585" w:author="Greenblue" w:date="2024-02-15T13:49:00Z">
              <w:r w:rsidRPr="000225A9">
                <w:rPr>
                  <w:sz w:val="18"/>
                  <w:szCs w:val="18"/>
                </w:rPr>
                <w:lastRenderedPageBreak/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EN</w:t>
              </w:r>
            </w:ins>
          </w:p>
        </w:tc>
        <w:tc>
          <w:tcPr>
            <w:tcW w:w="1506" w:type="dxa"/>
          </w:tcPr>
          <w:p w14:paraId="549F052D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586" w:author="Greenblue" w:date="2024-02-15T13:49:00Z"/>
                <w:b/>
                <w:sz w:val="18"/>
                <w:szCs w:val="18"/>
              </w:rPr>
            </w:pPr>
            <w:ins w:id="2587" w:author="Greenblue" w:date="2024-02-15T13:49:00Z">
              <w:r w:rsidRPr="000225A9">
                <w:rPr>
                  <w:sz w:val="18"/>
                  <w:szCs w:val="18"/>
                </w:rPr>
                <w:t>1, *</w:t>
              </w:r>
            </w:ins>
          </w:p>
        </w:tc>
      </w:tr>
      <w:tr w:rsidR="001967B3" w14:paraId="152E4248" w14:textId="77777777" w:rsidTr="008D1FA0">
        <w:trPr>
          <w:trHeight w:val="577"/>
          <w:ins w:id="2588" w:author="Greenblue" w:date="2024-02-15T13:49:00Z"/>
        </w:trPr>
        <w:tc>
          <w:tcPr>
            <w:tcW w:w="3008" w:type="dxa"/>
            <w:gridSpan w:val="2"/>
          </w:tcPr>
          <w:p w14:paraId="6EEEC9D8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589" w:author="Greenblue" w:date="2024-02-15T13:49:00Z"/>
                <w:rFonts w:eastAsiaTheme="minorEastAsia"/>
                <w:sz w:val="18"/>
                <w:szCs w:val="18"/>
              </w:rPr>
            </w:pPr>
            <w:ins w:id="2590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Country Name</w:t>
              </w:r>
            </w:ins>
          </w:p>
        </w:tc>
        <w:tc>
          <w:tcPr>
            <w:tcW w:w="1505" w:type="dxa"/>
          </w:tcPr>
          <w:p w14:paraId="59C25DFA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591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109C1910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592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4F7A3B1A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593" w:author="Greenblue" w:date="2024-02-15T13:49:00Z"/>
                <w:b/>
                <w:sz w:val="18"/>
                <w:szCs w:val="18"/>
              </w:rPr>
            </w:pPr>
            <w:ins w:id="2594" w:author="Greenblue" w:date="2024-02-15T13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1F3A2871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595" w:author="Greenblue" w:date="2024-02-15T13:49:00Z"/>
                <w:b/>
                <w:sz w:val="18"/>
                <w:szCs w:val="18"/>
              </w:rPr>
            </w:pPr>
            <w:ins w:id="2596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14:paraId="42FE3A48" w14:textId="77777777" w:rsidTr="008D1FA0">
        <w:trPr>
          <w:trHeight w:val="577"/>
          <w:ins w:id="2597" w:author="Greenblue" w:date="2024-02-15T13:49:00Z"/>
        </w:trPr>
        <w:tc>
          <w:tcPr>
            <w:tcW w:w="3008" w:type="dxa"/>
            <w:gridSpan w:val="2"/>
          </w:tcPr>
          <w:p w14:paraId="2AB185B8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598" w:author="Greenblue" w:date="2024-02-15T13:49:00Z"/>
                <w:rFonts w:eastAsiaTheme="minorEastAsia"/>
                <w:sz w:val="18"/>
                <w:szCs w:val="18"/>
              </w:rPr>
            </w:pPr>
            <w:ins w:id="2599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Reported Date</w:t>
              </w:r>
            </w:ins>
          </w:p>
        </w:tc>
        <w:tc>
          <w:tcPr>
            <w:tcW w:w="1505" w:type="dxa"/>
          </w:tcPr>
          <w:p w14:paraId="7763BB35" w14:textId="3371A4B6" w:rsidR="001967B3" w:rsidRPr="007C0220" w:rsidRDefault="001967B3" w:rsidP="001967B3">
            <w:pPr>
              <w:pStyle w:val="TableParagraph"/>
              <w:spacing w:before="54"/>
              <w:ind w:left="100"/>
              <w:rPr>
                <w:ins w:id="2600" w:author="Greenblue" w:date="2024-02-15T13:49:00Z"/>
                <w:sz w:val="18"/>
                <w:szCs w:val="18"/>
              </w:rPr>
            </w:pPr>
            <w:ins w:id="2601" w:author="USER" w:date="2024-03-27T22:25:00Z">
              <w:r w:rsidRPr="007C0220">
                <w:rPr>
                  <w:sz w:val="18"/>
                  <w:szCs w:val="18"/>
                </w:rPr>
                <w:t>(SORDAT)</w:t>
              </w:r>
            </w:ins>
          </w:p>
        </w:tc>
        <w:tc>
          <w:tcPr>
            <w:tcW w:w="2445" w:type="dxa"/>
            <w:gridSpan w:val="2"/>
          </w:tcPr>
          <w:p w14:paraId="4811D883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602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6FAC07F5" w14:textId="17542E31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603" w:author="Greenblue" w:date="2024-02-15T13:49:00Z"/>
                <w:b/>
                <w:sz w:val="18"/>
                <w:szCs w:val="18"/>
              </w:rPr>
            </w:pPr>
            <w:ins w:id="2604" w:author="Greenblue" w:date="2024-02-15T13:49:00Z">
              <w:r w:rsidRPr="000225A9">
                <w:rPr>
                  <w:sz w:val="18"/>
                  <w:szCs w:val="18"/>
                </w:rPr>
                <w:t>(S)</w:t>
              </w:r>
            </w:ins>
            <w:ins w:id="2605" w:author="USER" w:date="2024-03-27T22:25:00Z">
              <w:r>
                <w:rPr>
                  <w:sz w:val="18"/>
                  <w:szCs w:val="18"/>
                </w:rPr>
                <w:t>TD</w:t>
              </w:r>
            </w:ins>
          </w:p>
        </w:tc>
        <w:tc>
          <w:tcPr>
            <w:tcW w:w="1506" w:type="dxa"/>
          </w:tcPr>
          <w:p w14:paraId="35BA3133" w14:textId="33C9F971" w:rsidR="001967B3" w:rsidRPr="00AF047F" w:rsidRDefault="001967B3" w:rsidP="001967B3">
            <w:pPr>
              <w:pStyle w:val="TableParagraph"/>
              <w:spacing w:before="54"/>
              <w:ind w:left="96"/>
              <w:rPr>
                <w:ins w:id="2606" w:author="Greenblue" w:date="2024-02-15T13:49:00Z"/>
                <w:rFonts w:eastAsiaTheme="minorEastAsia"/>
                <w:b/>
                <w:sz w:val="18"/>
                <w:szCs w:val="18"/>
                <w:lang w:eastAsia="ko-KR"/>
              </w:rPr>
            </w:pPr>
            <w:ins w:id="2607" w:author="Greenblue" w:date="2024-02-16T12:23:00Z">
              <w:r w:rsidRPr="00AF047F">
                <w:rPr>
                  <w:rFonts w:hint="eastAsia"/>
                  <w:sz w:val="18"/>
                  <w:szCs w:val="18"/>
                </w:rPr>
                <w:t>1</w:t>
              </w:r>
              <w:r w:rsidRPr="00AF047F">
                <w:rPr>
                  <w:sz w:val="18"/>
                  <w:szCs w:val="18"/>
                </w:rPr>
                <w:t>,</w:t>
              </w:r>
              <w:r>
                <w:rPr>
                  <w:sz w:val="18"/>
                  <w:szCs w:val="18"/>
                </w:rPr>
                <w:t xml:space="preserve"> </w:t>
              </w:r>
              <w:r w:rsidRPr="00AF047F">
                <w:rPr>
                  <w:sz w:val="18"/>
                  <w:szCs w:val="18"/>
                </w:rPr>
                <w:t>1</w:t>
              </w:r>
            </w:ins>
          </w:p>
        </w:tc>
      </w:tr>
      <w:tr w:rsidR="001967B3" w14:paraId="453FA136" w14:textId="77777777" w:rsidTr="008D1FA0">
        <w:trPr>
          <w:trHeight w:val="577"/>
          <w:ins w:id="2608" w:author="Greenblue" w:date="2024-02-15T13:49:00Z"/>
        </w:trPr>
        <w:tc>
          <w:tcPr>
            <w:tcW w:w="3008" w:type="dxa"/>
            <w:gridSpan w:val="2"/>
          </w:tcPr>
          <w:p w14:paraId="2E0EC44F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609" w:author="Greenblue" w:date="2024-02-15T13:49:00Z"/>
                <w:rFonts w:eastAsiaTheme="minorEastAsia"/>
                <w:sz w:val="18"/>
                <w:szCs w:val="18"/>
              </w:rPr>
            </w:pPr>
            <w:ins w:id="2610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Source</w:t>
              </w:r>
            </w:ins>
          </w:p>
        </w:tc>
        <w:tc>
          <w:tcPr>
            <w:tcW w:w="1505" w:type="dxa"/>
          </w:tcPr>
          <w:p w14:paraId="078DD09C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611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6688B634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612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25C2D850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613" w:author="Greenblue" w:date="2024-02-15T13:49:00Z"/>
                <w:b/>
                <w:sz w:val="18"/>
                <w:szCs w:val="18"/>
              </w:rPr>
            </w:pPr>
            <w:ins w:id="2614" w:author="Greenblue" w:date="2024-02-15T13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3EF12C5C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615" w:author="Greenblue" w:date="2024-02-15T13:49:00Z"/>
                <w:b/>
                <w:sz w:val="18"/>
                <w:szCs w:val="18"/>
              </w:rPr>
            </w:pPr>
            <w:ins w:id="2616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14:paraId="7621AC5B" w14:textId="77777777" w:rsidTr="008D1FA0">
        <w:trPr>
          <w:trHeight w:val="577"/>
          <w:ins w:id="2617" w:author="Greenblue" w:date="2024-02-15T13:49:00Z"/>
        </w:trPr>
        <w:tc>
          <w:tcPr>
            <w:tcW w:w="3008" w:type="dxa"/>
            <w:gridSpan w:val="2"/>
          </w:tcPr>
          <w:p w14:paraId="35185BA6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618" w:author="Greenblue" w:date="2024-02-15T13:49:00Z"/>
                <w:rFonts w:eastAsiaTheme="minorEastAsia"/>
                <w:sz w:val="18"/>
                <w:szCs w:val="18"/>
              </w:rPr>
            </w:pPr>
            <w:ins w:id="2619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Source Type</w:t>
              </w:r>
            </w:ins>
          </w:p>
        </w:tc>
        <w:tc>
          <w:tcPr>
            <w:tcW w:w="1505" w:type="dxa"/>
          </w:tcPr>
          <w:p w14:paraId="0280D0A4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620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22D0D52F" w14:textId="77777777" w:rsidR="001967B3" w:rsidRPr="000225A9" w:rsidRDefault="001967B3" w:rsidP="001967B3">
            <w:pPr>
              <w:pStyle w:val="TableParagraph"/>
              <w:spacing w:before="61"/>
              <w:ind w:left="97" w:right="477"/>
              <w:rPr>
                <w:ins w:id="2621" w:author="Greenblue" w:date="2024-02-15T13:49:00Z"/>
                <w:sz w:val="18"/>
                <w:szCs w:val="18"/>
              </w:rPr>
            </w:pPr>
            <w:proofErr w:type="gramStart"/>
            <w:ins w:id="2622" w:author="Greenblue" w:date="2024-02-15T13:49:00Z">
              <w:r w:rsidRPr="000225A9">
                <w:rPr>
                  <w:sz w:val="18"/>
                  <w:szCs w:val="18"/>
                </w:rPr>
                <w:t>1</w:t>
              </w:r>
              <w:r w:rsidRPr="000225A9">
                <w:rPr>
                  <w:spacing w:val="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pacing w:val="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law</w:t>
              </w:r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or</w:t>
              </w:r>
              <w:r w:rsidRPr="000225A9">
                <w:rPr>
                  <w:spacing w:val="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regulation</w:t>
              </w:r>
              <w:r w:rsidRPr="000225A9">
                <w:rPr>
                  <w:spacing w:val="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2 : official publication</w:t>
              </w:r>
              <w:r w:rsidRPr="000225A9">
                <w:rPr>
                  <w:spacing w:val="-48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7 : mariner report,</w:t>
              </w:r>
              <w:r w:rsidRPr="000225A9">
                <w:rPr>
                  <w:spacing w:val="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confirmed</w:t>
              </w:r>
            </w:ins>
          </w:p>
          <w:p w14:paraId="408F28FE" w14:textId="77777777" w:rsidR="001967B3" w:rsidRPr="000225A9" w:rsidRDefault="001967B3" w:rsidP="001967B3">
            <w:pPr>
              <w:pStyle w:val="TableParagraph"/>
              <w:numPr>
                <w:ilvl w:val="0"/>
                <w:numId w:val="174"/>
              </w:numPr>
              <w:tabs>
                <w:tab w:val="left" w:pos="249"/>
              </w:tabs>
              <w:spacing w:line="242" w:lineRule="auto"/>
              <w:ind w:right="416" w:firstLine="0"/>
              <w:rPr>
                <w:ins w:id="2623" w:author="Greenblue" w:date="2024-02-15T13:49:00Z"/>
                <w:sz w:val="18"/>
                <w:szCs w:val="18"/>
              </w:rPr>
            </w:pPr>
            <w:ins w:id="2624" w:author="Greenblue" w:date="2024-02-15T13:49:00Z">
              <w:r w:rsidRPr="000225A9">
                <w:rPr>
                  <w:sz w:val="18"/>
                  <w:szCs w:val="18"/>
                </w:rPr>
                <w:t>: mariner report, not</w:t>
              </w:r>
              <w:r w:rsidRPr="000225A9">
                <w:rPr>
                  <w:spacing w:val="-48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confirmed</w:t>
              </w:r>
            </w:ins>
          </w:p>
          <w:p w14:paraId="4F247C9A" w14:textId="77777777" w:rsidR="001967B3" w:rsidRPr="000225A9" w:rsidRDefault="001967B3" w:rsidP="001967B3">
            <w:pPr>
              <w:pStyle w:val="TableParagraph"/>
              <w:numPr>
                <w:ilvl w:val="0"/>
                <w:numId w:val="174"/>
              </w:numPr>
              <w:tabs>
                <w:tab w:val="left" w:pos="249"/>
              </w:tabs>
              <w:ind w:right="265" w:firstLine="0"/>
              <w:rPr>
                <w:ins w:id="2625" w:author="Greenblue" w:date="2024-02-15T13:49:00Z"/>
                <w:sz w:val="18"/>
                <w:szCs w:val="18"/>
              </w:rPr>
            </w:pPr>
            <w:ins w:id="2626" w:author="Greenblue" w:date="2024-02-15T13:49:00Z">
              <w:r w:rsidRPr="000225A9">
                <w:rPr>
                  <w:sz w:val="18"/>
                  <w:szCs w:val="18"/>
                </w:rPr>
                <w:t>: industry publications</w:t>
              </w:r>
              <w:r w:rsidRPr="000225A9">
                <w:rPr>
                  <w:spacing w:val="-47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and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reports</w:t>
              </w:r>
            </w:ins>
          </w:p>
          <w:p w14:paraId="45CD021A" w14:textId="77777777" w:rsidR="001967B3" w:rsidRPr="000225A9" w:rsidRDefault="001967B3" w:rsidP="001967B3">
            <w:pPr>
              <w:pStyle w:val="TableParagraph"/>
              <w:numPr>
                <w:ilvl w:val="0"/>
                <w:numId w:val="174"/>
              </w:numPr>
              <w:tabs>
                <w:tab w:val="left" w:pos="349"/>
              </w:tabs>
              <w:ind w:right="476" w:firstLine="0"/>
              <w:rPr>
                <w:ins w:id="2627" w:author="Greenblue" w:date="2024-02-15T13:49:00Z"/>
                <w:sz w:val="18"/>
                <w:szCs w:val="18"/>
              </w:rPr>
            </w:pPr>
            <w:ins w:id="2628" w:author="Greenblue" w:date="2024-02-15T13:49:00Z">
              <w:r w:rsidRPr="000225A9">
                <w:rPr>
                  <w:sz w:val="18"/>
                  <w:szCs w:val="18"/>
                </w:rPr>
                <w:t>:</w:t>
              </w:r>
              <w:r w:rsidRPr="000225A9">
                <w:rPr>
                  <w:spacing w:val="-3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remotely</w:t>
              </w:r>
              <w:r w:rsidRPr="000225A9">
                <w:rPr>
                  <w:spacing w:val="-4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sensed</w:t>
              </w:r>
              <w:r w:rsidRPr="000225A9">
                <w:rPr>
                  <w:spacing w:val="-47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images</w:t>
              </w:r>
            </w:ins>
          </w:p>
          <w:p w14:paraId="64D67756" w14:textId="77777777" w:rsidR="001967B3" w:rsidRPr="000225A9" w:rsidRDefault="001967B3" w:rsidP="001967B3">
            <w:pPr>
              <w:pStyle w:val="TableParagraph"/>
              <w:numPr>
                <w:ilvl w:val="0"/>
                <w:numId w:val="174"/>
              </w:numPr>
              <w:tabs>
                <w:tab w:val="left" w:pos="349"/>
              </w:tabs>
              <w:spacing w:line="207" w:lineRule="exact"/>
              <w:ind w:left="349" w:hanging="252"/>
              <w:rPr>
                <w:ins w:id="2629" w:author="Greenblue" w:date="2024-02-15T13:49:00Z"/>
                <w:sz w:val="18"/>
                <w:szCs w:val="18"/>
              </w:rPr>
            </w:pPr>
            <w:ins w:id="2630" w:author="Greenblue" w:date="2024-02-15T13:49:00Z">
              <w:r w:rsidRPr="000225A9">
                <w:rPr>
                  <w:sz w:val="18"/>
                  <w:szCs w:val="18"/>
                </w:rPr>
                <w:t>:</w:t>
              </w:r>
              <w:r w:rsidRPr="000225A9">
                <w:rPr>
                  <w:spacing w:val="-3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photographs</w:t>
              </w:r>
            </w:ins>
          </w:p>
          <w:p w14:paraId="12ACFA8F" w14:textId="77777777" w:rsidR="001967B3" w:rsidRPr="000225A9" w:rsidRDefault="001967B3" w:rsidP="001967B3">
            <w:pPr>
              <w:pStyle w:val="TableParagraph"/>
              <w:numPr>
                <w:ilvl w:val="0"/>
                <w:numId w:val="174"/>
              </w:numPr>
              <w:tabs>
                <w:tab w:val="left" w:pos="349"/>
              </w:tabs>
              <w:ind w:right="295" w:firstLine="0"/>
              <w:rPr>
                <w:ins w:id="2631" w:author="Greenblue" w:date="2024-02-15T13:49:00Z"/>
                <w:sz w:val="18"/>
                <w:szCs w:val="18"/>
              </w:rPr>
            </w:pPr>
            <w:ins w:id="2632" w:author="Greenblue" w:date="2024-02-15T13:49:00Z">
              <w:r w:rsidRPr="000225A9">
                <w:rPr>
                  <w:sz w:val="18"/>
                  <w:szCs w:val="18"/>
                </w:rPr>
                <w:t>: products issued by</w:t>
              </w:r>
              <w:r w:rsidRPr="000225A9">
                <w:rPr>
                  <w:spacing w:val="-48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HO</w:t>
              </w:r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service</w:t>
              </w:r>
            </w:ins>
          </w:p>
          <w:p w14:paraId="1114EB09" w14:textId="77777777" w:rsidR="001967B3" w:rsidRPr="000225A9" w:rsidRDefault="001967B3" w:rsidP="001967B3">
            <w:pPr>
              <w:pStyle w:val="TableParagraph"/>
              <w:numPr>
                <w:ilvl w:val="0"/>
                <w:numId w:val="174"/>
              </w:numPr>
              <w:tabs>
                <w:tab w:val="left" w:pos="349"/>
              </w:tabs>
              <w:ind w:right="295" w:firstLine="0"/>
              <w:rPr>
                <w:ins w:id="2633" w:author="Greenblue" w:date="2024-02-15T13:49:00Z"/>
                <w:sz w:val="18"/>
                <w:szCs w:val="18"/>
              </w:rPr>
            </w:pPr>
            <w:ins w:id="2634" w:author="Greenblue" w:date="2024-02-15T13:49:00Z">
              <w:r w:rsidRPr="000225A9">
                <w:rPr>
                  <w:sz w:val="18"/>
                  <w:szCs w:val="18"/>
                  <w:lang w:eastAsia="ko-KR"/>
                </w:rPr>
                <w:t xml:space="preserve">: </w:t>
              </w:r>
              <w:r w:rsidRPr="000225A9">
                <w:rPr>
                  <w:sz w:val="18"/>
                  <w:szCs w:val="18"/>
                </w:rPr>
                <w:t>news</w:t>
              </w:r>
              <w:r w:rsidRPr="000225A9">
                <w:rPr>
                  <w:spacing w:val="-6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media</w:t>
              </w:r>
            </w:ins>
          </w:p>
          <w:p w14:paraId="7F190220" w14:textId="77777777" w:rsidR="001967B3" w:rsidRPr="000F0B73" w:rsidRDefault="001967B3" w:rsidP="001967B3">
            <w:pPr>
              <w:pStyle w:val="TableParagraph"/>
              <w:spacing w:before="54"/>
              <w:ind w:left="97" w:right="239"/>
              <w:rPr>
                <w:ins w:id="2635" w:author="USER" w:date="2024-03-18T19:24:00Z"/>
                <w:sz w:val="18"/>
                <w:szCs w:val="18"/>
              </w:rPr>
            </w:pPr>
            <w:ins w:id="2636" w:author="Greenblue" w:date="2024-02-16T12:23:00Z">
              <w:r>
                <w:rPr>
                  <w:sz w:val="18"/>
                  <w:szCs w:val="18"/>
                </w:rPr>
                <w:t>1</w:t>
              </w:r>
              <w:del w:id="2637" w:author="USER" w:date="2024-03-18T19:23:00Z">
                <w:r w:rsidDel="000F0B73">
                  <w:rPr>
                    <w:sz w:val="18"/>
                    <w:szCs w:val="18"/>
                  </w:rPr>
                  <w:delText>5</w:delText>
                </w:r>
              </w:del>
            </w:ins>
            <w:proofErr w:type="gramStart"/>
            <w:ins w:id="2638" w:author="USER" w:date="2024-03-18T19:23:00Z">
              <w:r>
                <w:rPr>
                  <w:sz w:val="18"/>
                  <w:szCs w:val="18"/>
                </w:rPr>
                <w:t>4</w:t>
              </w:r>
            </w:ins>
            <w:ins w:id="2639" w:author="Greenblue" w:date="2024-02-16T12:23:00Z">
              <w:r>
                <w:rPr>
                  <w:sz w:val="18"/>
                  <w:szCs w:val="18"/>
                </w:rPr>
                <w:t xml:space="preserve"> </w:t>
              </w:r>
            </w:ins>
            <w:ins w:id="2640" w:author="Greenblue" w:date="2024-02-15T13:49:00Z"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traffic data</w:t>
              </w:r>
            </w:ins>
          </w:p>
          <w:p w14:paraId="6A897CC0" w14:textId="4389FD41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641" w:author="Greenblue" w:date="2024-02-15T13:49:00Z"/>
                <w:b/>
                <w:spacing w:val="-1"/>
                <w:sz w:val="18"/>
                <w:szCs w:val="18"/>
              </w:rPr>
            </w:pPr>
            <w:proofErr w:type="gramStart"/>
            <w:ins w:id="2642" w:author="USER" w:date="2024-03-18T19:24:00Z">
              <w:r w:rsidRPr="000F0B73">
                <w:rPr>
                  <w:spacing w:val="-1"/>
                  <w:sz w:val="18"/>
                  <w:szCs w:val="18"/>
                </w:rPr>
                <w:t>15 :</w:t>
              </w:r>
              <w:proofErr w:type="gramEnd"/>
              <w:r w:rsidRPr="000F0B73">
                <w:rPr>
                  <w:spacing w:val="-1"/>
                  <w:sz w:val="18"/>
                  <w:szCs w:val="18"/>
                </w:rPr>
                <w:t xml:space="preserve"> maritime</w:t>
              </w:r>
            </w:ins>
          </w:p>
        </w:tc>
        <w:tc>
          <w:tcPr>
            <w:tcW w:w="566" w:type="dxa"/>
          </w:tcPr>
          <w:p w14:paraId="3783D2B4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643" w:author="Greenblue" w:date="2024-02-15T13:49:00Z"/>
                <w:b/>
                <w:sz w:val="18"/>
                <w:szCs w:val="18"/>
              </w:rPr>
            </w:pPr>
            <w:ins w:id="2644" w:author="Greenblue" w:date="2024-02-15T13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EN</w:t>
              </w:r>
            </w:ins>
          </w:p>
        </w:tc>
        <w:tc>
          <w:tcPr>
            <w:tcW w:w="1506" w:type="dxa"/>
          </w:tcPr>
          <w:p w14:paraId="57370E05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645" w:author="Greenblue" w:date="2024-02-15T13:49:00Z"/>
                <w:b/>
                <w:sz w:val="18"/>
                <w:szCs w:val="18"/>
              </w:rPr>
            </w:pPr>
            <w:ins w:id="2646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14:paraId="1BCE5799" w14:textId="77777777" w:rsidTr="008D1FA0">
        <w:trPr>
          <w:trHeight w:val="577"/>
          <w:ins w:id="2647" w:author="Greenblue" w:date="2024-02-15T13:49:00Z"/>
        </w:trPr>
        <w:tc>
          <w:tcPr>
            <w:tcW w:w="3008" w:type="dxa"/>
            <w:gridSpan w:val="2"/>
          </w:tcPr>
          <w:p w14:paraId="04DE1766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648" w:author="Greenblue" w:date="2024-02-15T13:49:00Z"/>
                <w:b/>
                <w:sz w:val="18"/>
                <w:szCs w:val="18"/>
              </w:rPr>
            </w:pPr>
            <w:ins w:id="2649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Feature Name</w:t>
              </w:r>
            </w:ins>
          </w:p>
        </w:tc>
        <w:tc>
          <w:tcPr>
            <w:tcW w:w="1505" w:type="dxa"/>
          </w:tcPr>
          <w:p w14:paraId="57344CBD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650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0C70E0B4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651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61691E66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652" w:author="Greenblue" w:date="2024-02-15T13:49:00Z"/>
                <w:b/>
                <w:sz w:val="18"/>
                <w:szCs w:val="18"/>
              </w:rPr>
            </w:pPr>
            <w:ins w:id="2653" w:author="Greenblue" w:date="2024-02-15T13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C</w:t>
              </w:r>
            </w:ins>
          </w:p>
        </w:tc>
        <w:tc>
          <w:tcPr>
            <w:tcW w:w="1506" w:type="dxa"/>
          </w:tcPr>
          <w:p w14:paraId="18C01410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654" w:author="Greenblue" w:date="2024-02-15T13:49:00Z"/>
                <w:b/>
                <w:sz w:val="18"/>
                <w:szCs w:val="18"/>
              </w:rPr>
            </w:pPr>
            <w:ins w:id="2655" w:author="Greenblue" w:date="2024-02-15T13:49:00Z">
              <w:r w:rsidRPr="000225A9">
                <w:rPr>
                  <w:sz w:val="18"/>
                  <w:szCs w:val="18"/>
                </w:rPr>
                <w:t>0, *</w:t>
              </w:r>
            </w:ins>
          </w:p>
        </w:tc>
      </w:tr>
      <w:tr w:rsidR="00125A33" w14:paraId="7412189A" w14:textId="77777777" w:rsidTr="008D1FA0">
        <w:trPr>
          <w:trHeight w:val="577"/>
          <w:ins w:id="2656" w:author="Greenblue" w:date="2024-02-15T13:49:00Z"/>
        </w:trPr>
        <w:tc>
          <w:tcPr>
            <w:tcW w:w="3008" w:type="dxa"/>
            <w:gridSpan w:val="2"/>
          </w:tcPr>
          <w:p w14:paraId="56033B62" w14:textId="6B0EC8D1" w:rsidR="00125A33" w:rsidRPr="000225A9" w:rsidRDefault="00125A33" w:rsidP="00125A33">
            <w:pPr>
              <w:pStyle w:val="TableParagraph"/>
              <w:spacing w:before="59"/>
              <w:ind w:leftChars="264" w:left="581"/>
              <w:rPr>
                <w:ins w:id="2657" w:author="Greenblue" w:date="2024-02-15T13:49:00Z"/>
                <w:sz w:val="18"/>
                <w:szCs w:val="18"/>
              </w:rPr>
            </w:pPr>
            <w:ins w:id="2658" w:author="GREENBLUE" w:date="2024-07-25T11:05:00Z">
              <w:r w:rsidRPr="000225A9">
                <w:rPr>
                  <w:rFonts w:eastAsiaTheme="minorEastAsia"/>
                  <w:sz w:val="18"/>
                  <w:szCs w:val="18"/>
                </w:rPr>
                <w:t>Language</w:t>
              </w:r>
            </w:ins>
            <w:ins w:id="2659" w:author="Greenblue" w:date="2024-02-15T13:49:00Z">
              <w:del w:id="2660" w:author="GREENBLUE" w:date="2024-07-25T11:05:00Z">
                <w:r w:rsidRPr="000225A9" w:rsidDel="0037465D">
                  <w:rPr>
                    <w:sz w:val="18"/>
                    <w:szCs w:val="18"/>
                  </w:rPr>
                  <w:delText>Display Name</w:delText>
                </w:r>
              </w:del>
            </w:ins>
          </w:p>
        </w:tc>
        <w:tc>
          <w:tcPr>
            <w:tcW w:w="1505" w:type="dxa"/>
          </w:tcPr>
          <w:p w14:paraId="5509FE49" w14:textId="77777777" w:rsidR="00125A33" w:rsidRPr="000225A9" w:rsidRDefault="00125A33" w:rsidP="00125A33">
            <w:pPr>
              <w:pStyle w:val="TableParagraph"/>
              <w:spacing w:before="54"/>
              <w:ind w:left="100"/>
              <w:rPr>
                <w:ins w:id="2661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7B6D0EA2" w14:textId="77777777" w:rsidR="00125A33" w:rsidRPr="000225A9" w:rsidRDefault="00125A33" w:rsidP="00125A33">
            <w:pPr>
              <w:pStyle w:val="TableParagraph"/>
              <w:spacing w:before="54"/>
              <w:ind w:left="97" w:right="239"/>
              <w:rPr>
                <w:ins w:id="2662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21D74E12" w14:textId="3AD7A0FC" w:rsidR="00125A33" w:rsidRPr="000225A9" w:rsidRDefault="00125A33" w:rsidP="00125A33">
            <w:pPr>
              <w:pStyle w:val="TableParagraph"/>
              <w:spacing w:before="54"/>
              <w:ind w:left="97"/>
              <w:rPr>
                <w:ins w:id="2663" w:author="Greenblue" w:date="2024-02-15T13:49:00Z"/>
                <w:b/>
                <w:sz w:val="18"/>
                <w:szCs w:val="18"/>
              </w:rPr>
            </w:pPr>
            <w:ins w:id="2664" w:author="GREENBLUE" w:date="2024-07-25T11:05:00Z">
              <w:r w:rsidRPr="000225A9">
                <w:rPr>
                  <w:sz w:val="18"/>
                  <w:szCs w:val="18"/>
                </w:rPr>
                <w:t>(S) TE</w:t>
              </w:r>
            </w:ins>
            <w:ins w:id="2665" w:author="Greenblue" w:date="2024-02-15T13:49:00Z">
              <w:del w:id="2666" w:author="GREENBLUE" w:date="2024-07-25T11:05:00Z">
                <w:r w:rsidRPr="000225A9" w:rsidDel="0037465D">
                  <w:rPr>
                    <w:sz w:val="18"/>
                    <w:szCs w:val="18"/>
                  </w:rPr>
                  <w:delText>(S) BO</w:delText>
                </w:r>
              </w:del>
            </w:ins>
          </w:p>
        </w:tc>
        <w:tc>
          <w:tcPr>
            <w:tcW w:w="1506" w:type="dxa"/>
          </w:tcPr>
          <w:p w14:paraId="5BDACDB2" w14:textId="4413F251" w:rsidR="00125A33" w:rsidRPr="000225A9" w:rsidRDefault="00125A33" w:rsidP="00125A33">
            <w:pPr>
              <w:pStyle w:val="TableParagraph"/>
              <w:spacing w:before="54"/>
              <w:ind w:left="96"/>
              <w:rPr>
                <w:ins w:id="2667" w:author="Greenblue" w:date="2024-02-15T13:49:00Z"/>
                <w:b/>
                <w:sz w:val="18"/>
                <w:szCs w:val="18"/>
              </w:rPr>
            </w:pPr>
            <w:ins w:id="2668" w:author="GREENBLUE" w:date="2024-07-25T11:05:00Z">
              <w:r>
                <w:rPr>
                  <w:sz w:val="18"/>
                  <w:szCs w:val="18"/>
                </w:rPr>
                <w:t>1</w:t>
              </w:r>
              <w:r w:rsidRPr="000225A9">
                <w:rPr>
                  <w:sz w:val="18"/>
                  <w:szCs w:val="18"/>
                </w:rPr>
                <w:t>, 1</w:t>
              </w:r>
            </w:ins>
            <w:ins w:id="2669" w:author="Greenblue" w:date="2024-02-15T13:49:00Z">
              <w:del w:id="2670" w:author="GREENBLUE" w:date="2024-07-25T11:05:00Z">
                <w:r w:rsidRPr="000225A9" w:rsidDel="0037465D">
                  <w:rPr>
                    <w:sz w:val="18"/>
                    <w:szCs w:val="18"/>
                  </w:rPr>
                  <w:delText>0, 1</w:delText>
                </w:r>
              </w:del>
            </w:ins>
          </w:p>
        </w:tc>
      </w:tr>
      <w:tr w:rsidR="00125A33" w14:paraId="45476728" w14:textId="77777777" w:rsidTr="008D1FA0">
        <w:trPr>
          <w:trHeight w:val="577"/>
          <w:ins w:id="2671" w:author="Greenblue" w:date="2024-02-15T13:49:00Z"/>
        </w:trPr>
        <w:tc>
          <w:tcPr>
            <w:tcW w:w="3008" w:type="dxa"/>
            <w:gridSpan w:val="2"/>
          </w:tcPr>
          <w:p w14:paraId="7546BE35" w14:textId="664513C4" w:rsidR="00125A33" w:rsidRPr="000225A9" w:rsidRDefault="00125A33" w:rsidP="00125A33">
            <w:pPr>
              <w:pStyle w:val="TableParagraph"/>
              <w:spacing w:before="59"/>
              <w:ind w:leftChars="264" w:left="581"/>
              <w:rPr>
                <w:ins w:id="2672" w:author="Greenblue" w:date="2024-02-15T13:49:00Z"/>
                <w:sz w:val="18"/>
                <w:szCs w:val="18"/>
              </w:rPr>
            </w:pPr>
            <w:ins w:id="2673" w:author="GREENBLUE" w:date="2024-07-25T11:05:00Z">
              <w:r w:rsidRPr="000225A9">
                <w:rPr>
                  <w:rFonts w:eastAsiaTheme="minorEastAsia"/>
                  <w:sz w:val="18"/>
                  <w:szCs w:val="18"/>
                </w:rPr>
                <w:t>Name</w:t>
              </w:r>
            </w:ins>
            <w:ins w:id="2674" w:author="Greenblue" w:date="2024-02-15T13:49:00Z">
              <w:del w:id="2675" w:author="GREENBLUE" w:date="2024-07-25T11:05:00Z">
                <w:r w:rsidRPr="000225A9" w:rsidDel="0037465D">
                  <w:rPr>
                    <w:sz w:val="18"/>
                    <w:szCs w:val="18"/>
                  </w:rPr>
                  <w:delText>Language</w:delText>
                </w:r>
              </w:del>
            </w:ins>
          </w:p>
        </w:tc>
        <w:tc>
          <w:tcPr>
            <w:tcW w:w="1505" w:type="dxa"/>
          </w:tcPr>
          <w:p w14:paraId="35FBF79B" w14:textId="77777777" w:rsidR="00125A33" w:rsidRPr="000225A9" w:rsidRDefault="00125A33" w:rsidP="00125A33">
            <w:pPr>
              <w:pStyle w:val="TableParagraph"/>
              <w:spacing w:before="54"/>
              <w:ind w:left="100"/>
              <w:rPr>
                <w:ins w:id="2676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1E56D4FF" w14:textId="77777777" w:rsidR="00125A33" w:rsidRPr="000225A9" w:rsidRDefault="00125A33" w:rsidP="00125A33">
            <w:pPr>
              <w:pStyle w:val="TableParagraph"/>
              <w:spacing w:before="54"/>
              <w:ind w:left="97" w:right="239"/>
              <w:rPr>
                <w:ins w:id="2677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0435EC65" w14:textId="495ED570" w:rsidR="00125A33" w:rsidRPr="000225A9" w:rsidRDefault="00125A33" w:rsidP="00125A33">
            <w:pPr>
              <w:pStyle w:val="TableParagraph"/>
              <w:spacing w:before="54"/>
              <w:ind w:left="97"/>
              <w:rPr>
                <w:ins w:id="2678" w:author="Greenblue" w:date="2024-02-15T13:49:00Z"/>
                <w:b/>
                <w:sz w:val="18"/>
                <w:szCs w:val="18"/>
              </w:rPr>
            </w:pPr>
            <w:ins w:id="2679" w:author="GREENBLUE" w:date="2024-07-25T11:05:00Z">
              <w:r w:rsidRPr="000225A9">
                <w:rPr>
                  <w:sz w:val="18"/>
                  <w:szCs w:val="18"/>
                </w:rPr>
                <w:t>(S) TE</w:t>
              </w:r>
            </w:ins>
            <w:ins w:id="2680" w:author="Greenblue" w:date="2024-02-15T13:49:00Z">
              <w:del w:id="2681" w:author="GREENBLUE" w:date="2024-07-25T11:05:00Z">
                <w:r w:rsidRPr="000225A9" w:rsidDel="0037465D">
                  <w:rPr>
                    <w:sz w:val="18"/>
                    <w:szCs w:val="18"/>
                  </w:rPr>
                  <w:delText>(S)</w:delText>
                </w:r>
                <w:r w:rsidRPr="000225A9" w:rsidDel="0037465D">
                  <w:rPr>
                    <w:spacing w:val="-1"/>
                    <w:sz w:val="18"/>
                    <w:szCs w:val="18"/>
                  </w:rPr>
                  <w:delText xml:space="preserve"> </w:delText>
                </w:r>
                <w:r w:rsidRPr="000225A9" w:rsidDel="0037465D">
                  <w:rPr>
                    <w:sz w:val="18"/>
                    <w:szCs w:val="18"/>
                  </w:rPr>
                  <w:delText>TE</w:delText>
                </w:r>
              </w:del>
            </w:ins>
          </w:p>
        </w:tc>
        <w:tc>
          <w:tcPr>
            <w:tcW w:w="1506" w:type="dxa"/>
          </w:tcPr>
          <w:p w14:paraId="23BA832F" w14:textId="6270DD31" w:rsidR="00125A33" w:rsidRPr="000225A9" w:rsidRDefault="00125A33" w:rsidP="00125A33">
            <w:pPr>
              <w:pStyle w:val="TableParagraph"/>
              <w:spacing w:before="54"/>
              <w:ind w:left="96"/>
              <w:rPr>
                <w:ins w:id="2682" w:author="Greenblue" w:date="2024-02-15T13:49:00Z"/>
                <w:b/>
                <w:sz w:val="18"/>
                <w:szCs w:val="18"/>
              </w:rPr>
            </w:pPr>
            <w:ins w:id="2683" w:author="GREENBLUE" w:date="2024-07-25T11:05:00Z">
              <w:r w:rsidRPr="000225A9">
                <w:rPr>
                  <w:sz w:val="18"/>
                  <w:szCs w:val="18"/>
                </w:rPr>
                <w:t>1, 1</w:t>
              </w:r>
            </w:ins>
            <w:ins w:id="2684" w:author="Greenblue" w:date="2024-02-15T13:49:00Z">
              <w:del w:id="2685" w:author="GREENBLUE" w:date="2024-07-25T11:05:00Z">
                <w:r w:rsidRPr="000225A9" w:rsidDel="0037465D">
                  <w:rPr>
                    <w:sz w:val="18"/>
                    <w:szCs w:val="18"/>
                  </w:rPr>
                  <w:delText>0, 1</w:delText>
                </w:r>
              </w:del>
            </w:ins>
          </w:p>
        </w:tc>
      </w:tr>
      <w:tr w:rsidR="00125A33" w14:paraId="2F9A5750" w14:textId="77777777" w:rsidTr="008D1FA0">
        <w:trPr>
          <w:trHeight w:val="577"/>
          <w:ins w:id="2686" w:author="Greenblue" w:date="2024-02-15T13:49:00Z"/>
        </w:trPr>
        <w:tc>
          <w:tcPr>
            <w:tcW w:w="3008" w:type="dxa"/>
            <w:gridSpan w:val="2"/>
          </w:tcPr>
          <w:p w14:paraId="5F4D5580" w14:textId="72650D4A" w:rsidR="00125A33" w:rsidRPr="000225A9" w:rsidRDefault="00125A33" w:rsidP="00125A33">
            <w:pPr>
              <w:pStyle w:val="TableParagraph"/>
              <w:spacing w:before="59"/>
              <w:ind w:leftChars="264" w:left="581"/>
              <w:rPr>
                <w:ins w:id="2687" w:author="Greenblue" w:date="2024-02-15T13:49:00Z"/>
                <w:sz w:val="18"/>
                <w:szCs w:val="18"/>
              </w:rPr>
            </w:pPr>
            <w:ins w:id="2688" w:author="GREENBLUE" w:date="2024-07-25T11:05:00Z">
              <w:r w:rsidRPr="000225A9">
                <w:rPr>
                  <w:rFonts w:eastAsiaTheme="minorEastAsia"/>
                  <w:sz w:val="18"/>
                  <w:szCs w:val="18"/>
                </w:rPr>
                <w:t>Name</w:t>
              </w:r>
              <w:r>
                <w:rPr>
                  <w:rFonts w:eastAsiaTheme="minorEastAsia"/>
                  <w:sz w:val="18"/>
                  <w:szCs w:val="18"/>
                </w:rPr>
                <w:t xml:space="preserve"> Usage</w:t>
              </w:r>
            </w:ins>
            <w:ins w:id="2689" w:author="Greenblue" w:date="2024-02-15T13:49:00Z">
              <w:del w:id="2690" w:author="GREENBLUE" w:date="2024-07-25T11:05:00Z">
                <w:r w:rsidRPr="000225A9" w:rsidDel="0037465D">
                  <w:rPr>
                    <w:sz w:val="18"/>
                    <w:szCs w:val="18"/>
                  </w:rPr>
                  <w:delText>Name</w:delText>
                </w:r>
              </w:del>
            </w:ins>
          </w:p>
        </w:tc>
        <w:tc>
          <w:tcPr>
            <w:tcW w:w="1505" w:type="dxa"/>
          </w:tcPr>
          <w:p w14:paraId="34D605E3" w14:textId="77777777" w:rsidR="00125A33" w:rsidRPr="000225A9" w:rsidRDefault="00125A33" w:rsidP="00125A33">
            <w:pPr>
              <w:pStyle w:val="TableParagraph"/>
              <w:spacing w:before="54"/>
              <w:ind w:left="100"/>
              <w:rPr>
                <w:ins w:id="2691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29BBC539" w14:textId="77777777" w:rsidR="00125A33" w:rsidRPr="00C46838" w:rsidRDefault="00125A33" w:rsidP="00125A33">
            <w:pPr>
              <w:pStyle w:val="TableParagraph"/>
              <w:spacing w:before="54"/>
              <w:ind w:left="97" w:right="239"/>
              <w:rPr>
                <w:ins w:id="2692" w:author="GREENBLUE" w:date="2024-07-25T11:05:00Z"/>
                <w:spacing w:val="-1"/>
                <w:sz w:val="18"/>
                <w:szCs w:val="18"/>
              </w:rPr>
            </w:pPr>
            <w:proofErr w:type="gramStart"/>
            <w:ins w:id="2693" w:author="GREENBLUE" w:date="2024-07-25T11:05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1 :</w:t>
              </w:r>
              <w:proofErr w:type="gramEnd"/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  <w:r>
                <w:rPr>
                  <w:spacing w:val="-1"/>
                  <w:sz w:val="18"/>
                  <w:szCs w:val="18"/>
                </w:rPr>
                <w:t>default name display</w:t>
              </w:r>
            </w:ins>
          </w:p>
          <w:p w14:paraId="2389E091" w14:textId="77777777" w:rsidR="00125A33" w:rsidRPr="00C46838" w:rsidRDefault="00125A33" w:rsidP="00125A33">
            <w:pPr>
              <w:pStyle w:val="TableParagraph"/>
              <w:spacing w:before="54"/>
              <w:ind w:left="97" w:right="239"/>
              <w:rPr>
                <w:ins w:id="2694" w:author="GREENBLUE" w:date="2024-07-25T11:05:00Z"/>
                <w:spacing w:val="-1"/>
                <w:sz w:val="18"/>
                <w:szCs w:val="18"/>
              </w:rPr>
            </w:pPr>
            <w:proofErr w:type="gramStart"/>
            <w:ins w:id="2695" w:author="GREENBLUE" w:date="2024-07-25T11:05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2 :</w:t>
              </w:r>
              <w:proofErr w:type="gramEnd"/>
              <w:r>
                <w:rPr>
                  <w:spacing w:val="-1"/>
                  <w:sz w:val="18"/>
                  <w:szCs w:val="18"/>
                </w:rPr>
                <w:t xml:space="preserve"> alternate name display</w:t>
              </w:r>
            </w:ins>
          </w:p>
          <w:p w14:paraId="11ACAF02" w14:textId="7B78F1BD" w:rsidR="00125A33" w:rsidRPr="000225A9" w:rsidRDefault="00125A33" w:rsidP="00125A33">
            <w:pPr>
              <w:pStyle w:val="TableParagraph"/>
              <w:spacing w:before="54"/>
              <w:ind w:left="97" w:right="239"/>
              <w:rPr>
                <w:ins w:id="2696" w:author="Greenblue" w:date="2024-02-15T13:49:00Z"/>
                <w:b/>
                <w:spacing w:val="-1"/>
                <w:sz w:val="18"/>
                <w:szCs w:val="18"/>
              </w:rPr>
            </w:pPr>
            <w:proofErr w:type="gramStart"/>
            <w:ins w:id="2697" w:author="GREENBLUE" w:date="2024-07-25T11:05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3</w:t>
              </w:r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:</w:t>
              </w:r>
              <w:proofErr w:type="gramEnd"/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  <w:r>
                <w:rPr>
                  <w:spacing w:val="-1"/>
                  <w:sz w:val="18"/>
                  <w:szCs w:val="18"/>
                </w:rPr>
                <w:t>no chart display</w:t>
              </w:r>
            </w:ins>
          </w:p>
        </w:tc>
        <w:tc>
          <w:tcPr>
            <w:tcW w:w="566" w:type="dxa"/>
          </w:tcPr>
          <w:p w14:paraId="28C29587" w14:textId="43FC53B4" w:rsidR="00125A33" w:rsidRPr="000225A9" w:rsidRDefault="00125A33" w:rsidP="00125A33">
            <w:pPr>
              <w:pStyle w:val="TableParagraph"/>
              <w:spacing w:before="54"/>
              <w:ind w:left="97"/>
              <w:rPr>
                <w:ins w:id="2698" w:author="Greenblue" w:date="2024-02-15T13:49:00Z"/>
                <w:b/>
                <w:sz w:val="18"/>
                <w:szCs w:val="18"/>
              </w:rPr>
            </w:pPr>
            <w:ins w:id="2699" w:author="GREENBLUE" w:date="2024-07-25T11:05:00Z">
              <w:r w:rsidRPr="000225A9">
                <w:rPr>
                  <w:sz w:val="18"/>
                  <w:szCs w:val="18"/>
                </w:rPr>
                <w:t>(S) E</w:t>
              </w:r>
              <w:r>
                <w:rPr>
                  <w:sz w:val="18"/>
                  <w:szCs w:val="18"/>
                </w:rPr>
                <w:t>N</w:t>
              </w:r>
            </w:ins>
            <w:ins w:id="2700" w:author="Greenblue" w:date="2024-02-15T13:49:00Z">
              <w:del w:id="2701" w:author="GREENBLUE" w:date="2024-07-25T11:05:00Z">
                <w:r w:rsidRPr="000225A9" w:rsidDel="0037465D">
                  <w:rPr>
                    <w:sz w:val="18"/>
                    <w:szCs w:val="18"/>
                  </w:rPr>
                  <w:delText>(S)</w:delText>
                </w:r>
                <w:r w:rsidRPr="000225A9" w:rsidDel="0037465D">
                  <w:rPr>
                    <w:spacing w:val="-1"/>
                    <w:sz w:val="18"/>
                    <w:szCs w:val="18"/>
                  </w:rPr>
                  <w:delText xml:space="preserve"> </w:delText>
                </w:r>
                <w:r w:rsidRPr="000225A9" w:rsidDel="0037465D">
                  <w:rPr>
                    <w:sz w:val="18"/>
                    <w:szCs w:val="18"/>
                  </w:rPr>
                  <w:delText>TE</w:delText>
                </w:r>
              </w:del>
            </w:ins>
          </w:p>
        </w:tc>
        <w:tc>
          <w:tcPr>
            <w:tcW w:w="1506" w:type="dxa"/>
          </w:tcPr>
          <w:p w14:paraId="4BEF1F8E" w14:textId="76861AA8" w:rsidR="00125A33" w:rsidRPr="000225A9" w:rsidRDefault="00125A33" w:rsidP="00125A33">
            <w:pPr>
              <w:pStyle w:val="TableParagraph"/>
              <w:spacing w:before="54"/>
              <w:ind w:left="96"/>
              <w:rPr>
                <w:ins w:id="2702" w:author="Greenblue" w:date="2024-02-15T13:49:00Z"/>
                <w:b/>
                <w:sz w:val="18"/>
                <w:szCs w:val="18"/>
              </w:rPr>
            </w:pPr>
            <w:ins w:id="2703" w:author="GREENBLUE" w:date="2024-07-25T11:05:00Z">
              <w:r>
                <w:rPr>
                  <w:sz w:val="18"/>
                  <w:szCs w:val="18"/>
                </w:rPr>
                <w:t>0</w:t>
              </w:r>
              <w:r w:rsidRPr="000225A9">
                <w:rPr>
                  <w:sz w:val="18"/>
                  <w:szCs w:val="18"/>
                </w:rPr>
                <w:t>, 1</w:t>
              </w:r>
            </w:ins>
            <w:ins w:id="2704" w:author="Greenblue" w:date="2024-02-15T13:49:00Z">
              <w:del w:id="2705" w:author="GREENBLUE" w:date="2024-07-25T11:05:00Z">
                <w:r w:rsidRPr="000225A9" w:rsidDel="0037465D">
                  <w:rPr>
                    <w:sz w:val="18"/>
                    <w:szCs w:val="18"/>
                  </w:rPr>
                  <w:delText>1, 1</w:delText>
                </w:r>
              </w:del>
            </w:ins>
          </w:p>
        </w:tc>
      </w:tr>
      <w:tr w:rsidR="001967B3" w14:paraId="28F122DD" w14:textId="77777777" w:rsidTr="008D1FA0">
        <w:trPr>
          <w:trHeight w:val="577"/>
          <w:ins w:id="2706" w:author="Greenblue" w:date="2024-02-15T13:49:00Z"/>
        </w:trPr>
        <w:tc>
          <w:tcPr>
            <w:tcW w:w="3008" w:type="dxa"/>
            <w:gridSpan w:val="2"/>
          </w:tcPr>
          <w:p w14:paraId="4F1471E7" w14:textId="77777777" w:rsidR="001967B3" w:rsidRPr="000225A9" w:rsidRDefault="001967B3" w:rsidP="001967B3">
            <w:pPr>
              <w:pStyle w:val="TableParagraph"/>
              <w:spacing w:before="54"/>
              <w:ind w:left="98"/>
              <w:rPr>
                <w:ins w:id="2707" w:author="Greenblue" w:date="2024-02-15T13:49:00Z"/>
                <w:b/>
                <w:sz w:val="18"/>
                <w:szCs w:val="18"/>
              </w:rPr>
            </w:pPr>
            <w:ins w:id="2708" w:author="Greenblue" w:date="2024-02-15T13:49:00Z">
              <w:r w:rsidRPr="00FF08D1">
                <w:rPr>
                  <w:sz w:val="18"/>
                  <w:szCs w:val="18"/>
                </w:rPr>
                <w:t>Support File</w:t>
              </w:r>
            </w:ins>
          </w:p>
        </w:tc>
        <w:tc>
          <w:tcPr>
            <w:tcW w:w="1505" w:type="dxa"/>
          </w:tcPr>
          <w:p w14:paraId="5E627C97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709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03528640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710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0FF4ED1D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711" w:author="Greenblue" w:date="2024-02-15T13:49:00Z"/>
                <w:b/>
                <w:sz w:val="18"/>
                <w:szCs w:val="18"/>
              </w:rPr>
            </w:pPr>
            <w:ins w:id="2712" w:author="Greenblue" w:date="2024-02-15T13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C</w:t>
              </w:r>
            </w:ins>
          </w:p>
        </w:tc>
        <w:tc>
          <w:tcPr>
            <w:tcW w:w="1506" w:type="dxa"/>
          </w:tcPr>
          <w:p w14:paraId="42393D4A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713" w:author="Greenblue" w:date="2024-02-15T13:49:00Z"/>
                <w:b/>
                <w:sz w:val="18"/>
                <w:szCs w:val="18"/>
              </w:rPr>
            </w:pPr>
            <w:ins w:id="2714" w:author="Greenblue" w:date="2024-02-15T13:49:00Z">
              <w:r w:rsidRPr="000225A9">
                <w:rPr>
                  <w:sz w:val="18"/>
                  <w:szCs w:val="18"/>
                </w:rPr>
                <w:t>0, *</w:t>
              </w:r>
            </w:ins>
          </w:p>
        </w:tc>
      </w:tr>
      <w:tr w:rsidR="001967B3" w14:paraId="01484E08" w14:textId="77777777" w:rsidTr="008D1FA0">
        <w:trPr>
          <w:trHeight w:val="577"/>
          <w:ins w:id="2715" w:author="Greenblue" w:date="2024-02-15T13:49:00Z"/>
        </w:trPr>
        <w:tc>
          <w:tcPr>
            <w:tcW w:w="3008" w:type="dxa"/>
            <w:gridSpan w:val="2"/>
          </w:tcPr>
          <w:p w14:paraId="45D3501A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716" w:author="Greenblue" w:date="2024-02-15T13:49:00Z"/>
                <w:rFonts w:eastAsiaTheme="minorEastAsia"/>
                <w:sz w:val="18"/>
                <w:szCs w:val="18"/>
              </w:rPr>
            </w:pPr>
            <w:ins w:id="2717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Comment</w:t>
              </w:r>
            </w:ins>
          </w:p>
        </w:tc>
        <w:tc>
          <w:tcPr>
            <w:tcW w:w="1505" w:type="dxa"/>
          </w:tcPr>
          <w:p w14:paraId="56B4CACA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718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70D47CF3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719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22CA60C1" w14:textId="74C1E245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720" w:author="Greenblue" w:date="2024-02-15T13:49:00Z"/>
                <w:b/>
                <w:sz w:val="18"/>
                <w:szCs w:val="18"/>
              </w:rPr>
            </w:pPr>
            <w:ins w:id="2721" w:author="Greenblue" w:date="2024-02-15T21:1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48EE83EF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722" w:author="Greenblue" w:date="2024-02-15T13:49:00Z"/>
                <w:b/>
                <w:sz w:val="18"/>
                <w:szCs w:val="18"/>
              </w:rPr>
            </w:pPr>
            <w:ins w:id="2723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14:paraId="63895A5B" w14:textId="77777777" w:rsidTr="008D1FA0">
        <w:trPr>
          <w:trHeight w:val="577"/>
          <w:ins w:id="2724" w:author="Greenblue" w:date="2024-02-15T13:49:00Z"/>
        </w:trPr>
        <w:tc>
          <w:tcPr>
            <w:tcW w:w="3008" w:type="dxa"/>
            <w:gridSpan w:val="2"/>
          </w:tcPr>
          <w:p w14:paraId="4DE63317" w14:textId="7707A761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725" w:author="Greenblue" w:date="2024-02-15T13:49:00Z"/>
                <w:rFonts w:eastAsiaTheme="minorEastAsia"/>
                <w:sz w:val="18"/>
                <w:szCs w:val="18"/>
              </w:rPr>
            </w:pPr>
            <w:ins w:id="2726" w:author="Greenblue" w:date="2024-02-16T00:06:00Z">
              <w:del w:id="2727" w:author="USER" w:date="2024-04-08T15:29:00Z">
                <w:r w:rsidDel="001967B3">
                  <w:rPr>
                    <w:rFonts w:eastAsiaTheme="minorEastAsia"/>
                    <w:sz w:val="18"/>
                    <w:szCs w:val="18"/>
                  </w:rPr>
                  <w:delText>S-100_</w:delText>
                </w:r>
              </w:del>
            </w:ins>
            <w:ins w:id="2728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Digital Signature</w:t>
              </w:r>
            </w:ins>
            <w:ins w:id="2729" w:author="USER" w:date="2024-04-08T12:55:00Z">
              <w:r>
                <w:rPr>
                  <w:rFonts w:eastAsiaTheme="minorEastAsia"/>
                  <w:sz w:val="18"/>
                  <w:szCs w:val="18"/>
                </w:rPr>
                <w:t xml:space="preserve"> </w:t>
              </w:r>
              <w:r w:rsidRPr="00B97502">
                <w:rPr>
                  <w:rFonts w:eastAsiaTheme="minorEastAsia"/>
                  <w:sz w:val="18"/>
                  <w:szCs w:val="18"/>
                </w:rPr>
                <w:t>Reference</w:t>
              </w:r>
            </w:ins>
          </w:p>
        </w:tc>
        <w:tc>
          <w:tcPr>
            <w:tcW w:w="1505" w:type="dxa"/>
          </w:tcPr>
          <w:p w14:paraId="1342DD50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730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073110D8" w14:textId="2EC49003" w:rsidR="001967B3" w:rsidRPr="00AD3B14" w:rsidRDefault="001967B3" w:rsidP="001967B3">
            <w:pPr>
              <w:pStyle w:val="TableParagraph"/>
              <w:spacing w:before="59" w:line="207" w:lineRule="exact"/>
              <w:ind w:left="97"/>
              <w:rPr>
                <w:ins w:id="2731" w:author="Greenblue" w:date="2024-02-15T13:49:00Z"/>
                <w:sz w:val="18"/>
                <w:szCs w:val="18"/>
              </w:rPr>
            </w:pPr>
            <w:proofErr w:type="gramStart"/>
            <w:ins w:id="2732" w:author="USER" w:date="2024-04-08T12:54:00Z">
              <w:r>
                <w:rPr>
                  <w:sz w:val="18"/>
                  <w:szCs w:val="18"/>
                </w:rPr>
                <w:t>8 :</w:t>
              </w:r>
              <w:proofErr w:type="gramEnd"/>
              <w:r>
                <w:rPr>
                  <w:sz w:val="18"/>
                  <w:szCs w:val="18"/>
                </w:rPr>
                <w:t xml:space="preserve"> </w:t>
              </w:r>
              <w:r w:rsidRPr="00B97502">
                <w:rPr>
                  <w:sz w:val="18"/>
                  <w:szCs w:val="18"/>
                </w:rPr>
                <w:t>ECDSA-384-SHA2</w:t>
              </w:r>
            </w:ins>
            <w:ins w:id="2733" w:author="Greenblue" w:date="2024-02-16T00:07:00Z">
              <w:del w:id="2734" w:author="USER" w:date="2024-04-08T12:54:00Z">
                <w:r w:rsidRPr="000225A9" w:rsidDel="00B97502">
                  <w:rPr>
                    <w:sz w:val="18"/>
                    <w:szCs w:val="18"/>
                  </w:rPr>
                  <w:delText xml:space="preserve">1 : </w:delText>
                </w:r>
                <w:r w:rsidDel="00B97502">
                  <w:rPr>
                    <w:sz w:val="18"/>
                    <w:szCs w:val="18"/>
                  </w:rPr>
                  <w:delText>d</w:delText>
                </w:r>
              </w:del>
            </w:ins>
            <w:ins w:id="2735" w:author="Greenblue" w:date="2024-02-16T00:08:00Z">
              <w:del w:id="2736" w:author="USER" w:date="2024-04-08T12:54:00Z">
                <w:r w:rsidDel="00B97502">
                  <w:rPr>
                    <w:sz w:val="18"/>
                    <w:szCs w:val="18"/>
                  </w:rPr>
                  <w:delText>sa</w:delText>
                </w:r>
              </w:del>
            </w:ins>
          </w:p>
        </w:tc>
        <w:tc>
          <w:tcPr>
            <w:tcW w:w="566" w:type="dxa"/>
          </w:tcPr>
          <w:p w14:paraId="005FEC97" w14:textId="1879AB2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737" w:author="Greenblue" w:date="2024-02-15T13:49:00Z"/>
                <w:b/>
                <w:sz w:val="18"/>
                <w:szCs w:val="18"/>
              </w:rPr>
            </w:pPr>
            <w:ins w:id="2738" w:author="Greenblue" w:date="2024-02-15T21:1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</w:ins>
            <w:ins w:id="2739" w:author="Greenblue" w:date="2024-02-16T00:07:00Z">
              <w:r>
                <w:rPr>
                  <w:sz w:val="18"/>
                  <w:szCs w:val="18"/>
                </w:rPr>
                <w:t>EN</w:t>
              </w:r>
            </w:ins>
          </w:p>
        </w:tc>
        <w:tc>
          <w:tcPr>
            <w:tcW w:w="1506" w:type="dxa"/>
          </w:tcPr>
          <w:p w14:paraId="7B040038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740" w:author="Greenblue" w:date="2024-02-15T13:49:00Z"/>
                <w:b/>
                <w:sz w:val="18"/>
                <w:szCs w:val="18"/>
              </w:rPr>
            </w:pPr>
            <w:ins w:id="2741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14:paraId="04BDF5DC" w14:textId="77777777" w:rsidTr="008D1FA0">
        <w:trPr>
          <w:trHeight w:val="577"/>
          <w:ins w:id="2742" w:author="Greenblue" w:date="2024-02-15T13:49:00Z"/>
        </w:trPr>
        <w:tc>
          <w:tcPr>
            <w:tcW w:w="3008" w:type="dxa"/>
            <w:gridSpan w:val="2"/>
          </w:tcPr>
          <w:p w14:paraId="275C4095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743" w:author="Greenblue" w:date="2024-02-15T13:49:00Z"/>
                <w:rFonts w:eastAsiaTheme="minorEastAsia"/>
                <w:sz w:val="18"/>
                <w:szCs w:val="18"/>
              </w:rPr>
            </w:pPr>
            <w:ins w:id="2744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Digital Signature Value</w:t>
              </w:r>
            </w:ins>
          </w:p>
        </w:tc>
        <w:tc>
          <w:tcPr>
            <w:tcW w:w="1505" w:type="dxa"/>
          </w:tcPr>
          <w:p w14:paraId="192660B5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745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7058CBA7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746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1989C5F3" w14:textId="58A42966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747" w:author="Greenblue" w:date="2024-02-15T13:49:00Z"/>
                <w:b/>
                <w:sz w:val="18"/>
                <w:szCs w:val="18"/>
              </w:rPr>
            </w:pPr>
            <w:ins w:id="2748" w:author="Greenblue" w:date="2024-02-15T21:1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557BAD8E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749" w:author="Greenblue" w:date="2024-02-15T13:49:00Z"/>
                <w:b/>
                <w:sz w:val="18"/>
                <w:szCs w:val="18"/>
              </w:rPr>
            </w:pPr>
            <w:ins w:id="2750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14:paraId="23FABBC4" w14:textId="77777777" w:rsidTr="008D1FA0">
        <w:trPr>
          <w:trHeight w:val="577"/>
          <w:ins w:id="2751" w:author="Greenblue" w:date="2024-02-15T13:49:00Z"/>
        </w:trPr>
        <w:tc>
          <w:tcPr>
            <w:tcW w:w="3008" w:type="dxa"/>
            <w:gridSpan w:val="2"/>
          </w:tcPr>
          <w:p w14:paraId="068DA12A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752" w:author="Greenblue" w:date="2024-02-15T13:49:00Z"/>
                <w:rFonts w:eastAsiaTheme="minorEastAsia"/>
                <w:sz w:val="18"/>
                <w:szCs w:val="18"/>
              </w:rPr>
            </w:pPr>
            <w:ins w:id="2753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Edition Number</w:t>
              </w:r>
            </w:ins>
          </w:p>
        </w:tc>
        <w:tc>
          <w:tcPr>
            <w:tcW w:w="1505" w:type="dxa"/>
          </w:tcPr>
          <w:p w14:paraId="026C6A21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754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14302B5D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755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16FC4B2F" w14:textId="2CD5026D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756" w:author="Greenblue" w:date="2024-02-15T13:49:00Z"/>
                <w:b/>
                <w:sz w:val="18"/>
                <w:szCs w:val="18"/>
              </w:rPr>
            </w:pPr>
            <w:ins w:id="2757" w:author="Greenblue" w:date="2024-02-15T21:1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67DCFD9F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758" w:author="Greenblue" w:date="2024-02-15T13:49:00Z"/>
                <w:b/>
                <w:sz w:val="18"/>
                <w:szCs w:val="18"/>
              </w:rPr>
            </w:pPr>
            <w:ins w:id="2759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14:paraId="37DF29E5" w14:textId="77777777" w:rsidTr="008D1FA0">
        <w:trPr>
          <w:trHeight w:val="577"/>
          <w:ins w:id="2760" w:author="Greenblue" w:date="2024-02-15T13:49:00Z"/>
        </w:trPr>
        <w:tc>
          <w:tcPr>
            <w:tcW w:w="3008" w:type="dxa"/>
            <w:gridSpan w:val="2"/>
          </w:tcPr>
          <w:p w14:paraId="65022378" w14:textId="5C93D9A8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761" w:author="Greenblue" w:date="2024-02-15T13:49:00Z"/>
                <w:rFonts w:eastAsiaTheme="minorEastAsia"/>
                <w:sz w:val="18"/>
                <w:szCs w:val="18"/>
              </w:rPr>
            </w:pPr>
            <w:ins w:id="2762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File Locat</w:t>
              </w:r>
            </w:ins>
            <w:ins w:id="2763" w:author="USER" w:date="2024-03-27T23:52:00Z">
              <w:r>
                <w:rPr>
                  <w:rFonts w:eastAsiaTheme="minorEastAsia"/>
                  <w:sz w:val="18"/>
                  <w:szCs w:val="18"/>
                </w:rPr>
                <w:t>or</w:t>
              </w:r>
            </w:ins>
            <w:ins w:id="2764" w:author="Greenblue" w:date="2024-02-15T13:49:00Z">
              <w:del w:id="2765" w:author="USER" w:date="2024-03-27T23:52:00Z">
                <w:r w:rsidRPr="000225A9" w:rsidDel="001D48C0">
                  <w:rPr>
                    <w:rFonts w:eastAsiaTheme="minorEastAsia"/>
                    <w:sz w:val="18"/>
                    <w:szCs w:val="18"/>
                  </w:rPr>
                  <w:delText>ion</w:delText>
                </w:r>
              </w:del>
            </w:ins>
          </w:p>
        </w:tc>
        <w:tc>
          <w:tcPr>
            <w:tcW w:w="1505" w:type="dxa"/>
          </w:tcPr>
          <w:p w14:paraId="1E17A78F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766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0C83E12F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767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3A627F72" w14:textId="02CAD74F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768" w:author="Greenblue" w:date="2024-02-15T13:49:00Z"/>
                <w:b/>
                <w:sz w:val="18"/>
                <w:szCs w:val="18"/>
              </w:rPr>
            </w:pPr>
            <w:ins w:id="2769" w:author="Greenblue" w:date="2024-02-15T21:1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6FC01B2B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770" w:author="Greenblue" w:date="2024-02-15T13:49:00Z"/>
                <w:b/>
                <w:sz w:val="18"/>
                <w:szCs w:val="18"/>
              </w:rPr>
            </w:pPr>
            <w:ins w:id="2771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14:paraId="00836093" w14:textId="77777777" w:rsidTr="008D1FA0">
        <w:trPr>
          <w:trHeight w:val="577"/>
          <w:ins w:id="2772" w:author="Greenblue" w:date="2024-02-15T13:49:00Z"/>
        </w:trPr>
        <w:tc>
          <w:tcPr>
            <w:tcW w:w="3008" w:type="dxa"/>
            <w:gridSpan w:val="2"/>
          </w:tcPr>
          <w:p w14:paraId="075717FA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773" w:author="Greenblue" w:date="2024-02-15T13:49:00Z"/>
                <w:rFonts w:eastAsiaTheme="minorEastAsia"/>
                <w:sz w:val="18"/>
                <w:szCs w:val="18"/>
              </w:rPr>
            </w:pPr>
            <w:ins w:id="2774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File Name</w:t>
              </w:r>
            </w:ins>
          </w:p>
        </w:tc>
        <w:tc>
          <w:tcPr>
            <w:tcW w:w="1505" w:type="dxa"/>
          </w:tcPr>
          <w:p w14:paraId="333F86DF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775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2725E391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776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7398013F" w14:textId="3AB29EA8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777" w:author="Greenblue" w:date="2024-02-15T13:49:00Z"/>
                <w:b/>
                <w:sz w:val="18"/>
                <w:szCs w:val="18"/>
              </w:rPr>
            </w:pPr>
            <w:ins w:id="2778" w:author="Greenblue" w:date="2024-02-15T21:1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2974CA58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779" w:author="Greenblue" w:date="2024-02-15T13:49:00Z"/>
                <w:b/>
                <w:sz w:val="18"/>
                <w:szCs w:val="18"/>
              </w:rPr>
            </w:pPr>
            <w:ins w:id="2780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14:paraId="513F1750" w14:textId="77777777" w:rsidTr="008D1FA0">
        <w:trPr>
          <w:trHeight w:val="577"/>
          <w:ins w:id="2781" w:author="Greenblue" w:date="2024-02-15T13:49:00Z"/>
        </w:trPr>
        <w:tc>
          <w:tcPr>
            <w:tcW w:w="3008" w:type="dxa"/>
            <w:gridSpan w:val="2"/>
          </w:tcPr>
          <w:p w14:paraId="4B1C8945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782" w:author="Greenblue" w:date="2024-02-15T13:49:00Z"/>
                <w:rFonts w:eastAsiaTheme="minorEastAsia"/>
                <w:sz w:val="18"/>
                <w:szCs w:val="18"/>
              </w:rPr>
            </w:pPr>
            <w:ins w:id="2783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lastRenderedPageBreak/>
                <w:t>Issue Date</w:t>
              </w:r>
            </w:ins>
          </w:p>
        </w:tc>
        <w:tc>
          <w:tcPr>
            <w:tcW w:w="1505" w:type="dxa"/>
          </w:tcPr>
          <w:p w14:paraId="20CAF9CE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784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25DE1BB2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785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54D9368F" w14:textId="584B6575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786" w:author="Greenblue" w:date="2024-02-15T13:49:00Z"/>
                <w:b/>
                <w:sz w:val="18"/>
                <w:szCs w:val="18"/>
              </w:rPr>
            </w:pPr>
            <w:ins w:id="2787" w:author="Greenblue" w:date="2024-02-15T21:20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rFonts w:eastAsiaTheme="minorEastAsia"/>
                  <w:sz w:val="18"/>
                  <w:szCs w:val="18"/>
                  <w:lang w:eastAsia="ko-KR"/>
                </w:rPr>
                <w:t>D</w:t>
              </w:r>
            </w:ins>
            <w:ins w:id="2788" w:author="Greenblue" w:date="2024-02-16T12:26:00Z">
              <w:r>
                <w:rPr>
                  <w:rFonts w:eastAsiaTheme="minorEastAsia"/>
                  <w:sz w:val="18"/>
                  <w:szCs w:val="18"/>
                  <w:lang w:eastAsia="ko-KR"/>
                </w:rPr>
                <w:t>A</w:t>
              </w:r>
            </w:ins>
          </w:p>
        </w:tc>
        <w:tc>
          <w:tcPr>
            <w:tcW w:w="1506" w:type="dxa"/>
          </w:tcPr>
          <w:p w14:paraId="2C0EDCF3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789" w:author="Greenblue" w:date="2024-02-15T13:49:00Z"/>
                <w:b/>
                <w:sz w:val="18"/>
                <w:szCs w:val="18"/>
              </w:rPr>
            </w:pPr>
            <w:ins w:id="2790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14:paraId="3C714875" w14:textId="77777777" w:rsidTr="008D1FA0">
        <w:trPr>
          <w:trHeight w:val="577"/>
          <w:ins w:id="2791" w:author="Greenblue" w:date="2024-02-15T13:49:00Z"/>
        </w:trPr>
        <w:tc>
          <w:tcPr>
            <w:tcW w:w="3008" w:type="dxa"/>
            <w:gridSpan w:val="2"/>
          </w:tcPr>
          <w:p w14:paraId="7C6E4B60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792" w:author="Greenblue" w:date="2024-02-15T13:49:00Z"/>
                <w:rFonts w:eastAsiaTheme="minorEastAsia"/>
                <w:sz w:val="18"/>
                <w:szCs w:val="18"/>
              </w:rPr>
            </w:pPr>
            <w:ins w:id="2793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Other Data Type Description</w:t>
              </w:r>
            </w:ins>
          </w:p>
        </w:tc>
        <w:tc>
          <w:tcPr>
            <w:tcW w:w="1505" w:type="dxa"/>
          </w:tcPr>
          <w:p w14:paraId="2E4E909F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794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170EE939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795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3215F1CC" w14:textId="4A426C94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796" w:author="Greenblue" w:date="2024-02-15T13:49:00Z"/>
                <w:b/>
                <w:sz w:val="18"/>
                <w:szCs w:val="18"/>
              </w:rPr>
            </w:pPr>
            <w:ins w:id="2797" w:author="Greenblue" w:date="2024-02-15T21:20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0EE9DA88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798" w:author="Greenblue" w:date="2024-02-15T13:49:00Z"/>
                <w:b/>
                <w:sz w:val="18"/>
                <w:szCs w:val="18"/>
              </w:rPr>
            </w:pPr>
            <w:ins w:id="2799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14:paraId="153C612E" w14:textId="77777777" w:rsidTr="008D1FA0">
        <w:trPr>
          <w:trHeight w:val="577"/>
          <w:ins w:id="2800" w:author="Greenblue" w:date="2024-02-15T13:49:00Z"/>
        </w:trPr>
        <w:tc>
          <w:tcPr>
            <w:tcW w:w="3008" w:type="dxa"/>
            <w:gridSpan w:val="2"/>
          </w:tcPr>
          <w:p w14:paraId="60F57B0E" w14:textId="454C2678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801" w:author="Greenblue" w:date="2024-02-15T13:49:00Z"/>
                <w:rFonts w:eastAsiaTheme="minorEastAsia"/>
                <w:sz w:val="18"/>
                <w:szCs w:val="18"/>
              </w:rPr>
            </w:pPr>
            <w:ins w:id="2802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Support File Format</w:t>
              </w:r>
            </w:ins>
          </w:p>
        </w:tc>
        <w:tc>
          <w:tcPr>
            <w:tcW w:w="1505" w:type="dxa"/>
          </w:tcPr>
          <w:p w14:paraId="447EBE06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803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32059278" w14:textId="77777777" w:rsidR="001967B3" w:rsidRPr="000225A9" w:rsidRDefault="001967B3" w:rsidP="001967B3">
            <w:pPr>
              <w:pStyle w:val="TableParagraph"/>
              <w:spacing w:before="59" w:line="207" w:lineRule="exact"/>
              <w:ind w:left="97"/>
              <w:rPr>
                <w:ins w:id="2804" w:author="USER" w:date="2024-03-18T19:55:00Z"/>
                <w:sz w:val="18"/>
                <w:szCs w:val="18"/>
              </w:rPr>
            </w:pPr>
            <w:proofErr w:type="gramStart"/>
            <w:ins w:id="2805" w:author="USER" w:date="2024-03-18T19:55:00Z">
              <w:r w:rsidRPr="000225A9">
                <w:rPr>
                  <w:sz w:val="18"/>
                  <w:szCs w:val="18"/>
                </w:rPr>
                <w:t>1 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ASCII</w:t>
              </w:r>
            </w:ins>
          </w:p>
          <w:p w14:paraId="1AD0E222" w14:textId="77777777" w:rsidR="001967B3" w:rsidRPr="000225A9" w:rsidRDefault="001967B3" w:rsidP="001967B3">
            <w:pPr>
              <w:pStyle w:val="TableParagraph"/>
              <w:spacing w:line="207" w:lineRule="exact"/>
              <w:ind w:left="97"/>
              <w:rPr>
                <w:ins w:id="2806" w:author="USER" w:date="2024-03-18T19:55:00Z"/>
                <w:sz w:val="18"/>
                <w:szCs w:val="18"/>
              </w:rPr>
            </w:pPr>
            <w:proofErr w:type="gramStart"/>
            <w:ins w:id="2807" w:author="USER" w:date="2024-03-18T19:55:00Z">
              <w:r w:rsidRPr="000225A9">
                <w:rPr>
                  <w:sz w:val="18"/>
                  <w:szCs w:val="18"/>
                </w:rPr>
                <w:t>2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JPEG2000</w:t>
              </w:r>
            </w:ins>
          </w:p>
          <w:p w14:paraId="5A7FF257" w14:textId="77777777" w:rsidR="001967B3" w:rsidRPr="000225A9" w:rsidRDefault="001967B3" w:rsidP="001967B3">
            <w:pPr>
              <w:pStyle w:val="TableParagraph"/>
              <w:tabs>
                <w:tab w:val="left" w:pos="249"/>
              </w:tabs>
              <w:spacing w:before="1" w:line="207" w:lineRule="exact"/>
              <w:ind w:left="96"/>
              <w:rPr>
                <w:ins w:id="2808" w:author="USER" w:date="2024-03-18T19:55:00Z"/>
                <w:sz w:val="18"/>
                <w:szCs w:val="18"/>
              </w:rPr>
            </w:pPr>
            <w:proofErr w:type="gramStart"/>
            <w:ins w:id="2809" w:author="USER" w:date="2024-03-18T19:55:00Z">
              <w:r>
                <w:rPr>
                  <w:sz w:val="18"/>
                  <w:szCs w:val="18"/>
                </w:rPr>
                <w:t xml:space="preserve">3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HTML</w:t>
              </w:r>
            </w:ins>
          </w:p>
          <w:p w14:paraId="7980D216" w14:textId="77777777" w:rsidR="001967B3" w:rsidRPr="000225A9" w:rsidRDefault="001967B3" w:rsidP="001967B3">
            <w:pPr>
              <w:pStyle w:val="TableParagraph"/>
              <w:tabs>
                <w:tab w:val="left" w:pos="249"/>
              </w:tabs>
              <w:spacing w:line="206" w:lineRule="exact"/>
              <w:ind w:left="96"/>
              <w:rPr>
                <w:ins w:id="2810" w:author="USER" w:date="2024-03-18T19:55:00Z"/>
                <w:sz w:val="18"/>
                <w:szCs w:val="18"/>
              </w:rPr>
            </w:pPr>
            <w:proofErr w:type="gramStart"/>
            <w:ins w:id="2811" w:author="USER" w:date="2024-03-18T19:55:00Z">
              <w:r>
                <w:rPr>
                  <w:sz w:val="18"/>
                  <w:szCs w:val="18"/>
                </w:rPr>
                <w:t xml:space="preserve">4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XML</w:t>
              </w:r>
            </w:ins>
          </w:p>
          <w:p w14:paraId="5E089811" w14:textId="77777777" w:rsidR="001967B3" w:rsidRPr="000225A9" w:rsidRDefault="001967B3" w:rsidP="001967B3">
            <w:pPr>
              <w:pStyle w:val="TableParagraph"/>
              <w:tabs>
                <w:tab w:val="left" w:pos="249"/>
              </w:tabs>
              <w:spacing w:line="206" w:lineRule="exact"/>
              <w:ind w:left="96"/>
              <w:rPr>
                <w:ins w:id="2812" w:author="USER" w:date="2024-03-18T19:55:00Z"/>
                <w:sz w:val="18"/>
                <w:szCs w:val="18"/>
              </w:rPr>
            </w:pPr>
            <w:proofErr w:type="gramStart"/>
            <w:ins w:id="2813" w:author="USER" w:date="2024-03-18T19:55:00Z">
              <w:r>
                <w:rPr>
                  <w:sz w:val="18"/>
                  <w:szCs w:val="18"/>
                </w:rPr>
                <w:t xml:space="preserve">5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XSLT</w:t>
              </w:r>
            </w:ins>
          </w:p>
          <w:p w14:paraId="0ABEAA9B" w14:textId="77777777" w:rsidR="001967B3" w:rsidRPr="000225A9" w:rsidRDefault="001967B3" w:rsidP="001967B3">
            <w:pPr>
              <w:pStyle w:val="TableParagraph"/>
              <w:tabs>
                <w:tab w:val="left" w:pos="249"/>
              </w:tabs>
              <w:spacing w:line="206" w:lineRule="exact"/>
              <w:ind w:left="96"/>
              <w:rPr>
                <w:ins w:id="2814" w:author="USER" w:date="2024-03-18T19:55:00Z"/>
                <w:sz w:val="18"/>
                <w:szCs w:val="18"/>
              </w:rPr>
            </w:pPr>
            <w:proofErr w:type="gramStart"/>
            <w:ins w:id="2815" w:author="USER" w:date="2024-03-18T19:55:00Z">
              <w:r>
                <w:rPr>
                  <w:sz w:val="18"/>
                  <w:szCs w:val="18"/>
                </w:rPr>
                <w:t xml:space="preserve">6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VIDEO</w:t>
              </w:r>
            </w:ins>
          </w:p>
          <w:p w14:paraId="4FA3BB66" w14:textId="77777777" w:rsidR="001967B3" w:rsidRPr="000225A9" w:rsidRDefault="001967B3" w:rsidP="001967B3">
            <w:pPr>
              <w:pStyle w:val="TableParagraph"/>
              <w:tabs>
                <w:tab w:val="left" w:pos="249"/>
              </w:tabs>
              <w:spacing w:line="207" w:lineRule="exact"/>
              <w:ind w:left="96"/>
              <w:rPr>
                <w:ins w:id="2816" w:author="USER" w:date="2024-03-18T19:55:00Z"/>
                <w:sz w:val="18"/>
                <w:szCs w:val="18"/>
              </w:rPr>
            </w:pPr>
            <w:proofErr w:type="gramStart"/>
            <w:ins w:id="2817" w:author="USER" w:date="2024-03-18T19:55:00Z">
              <w:r>
                <w:rPr>
                  <w:sz w:val="18"/>
                  <w:szCs w:val="18"/>
                </w:rPr>
                <w:t xml:space="preserve">7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TIFF</w:t>
              </w:r>
            </w:ins>
          </w:p>
          <w:p w14:paraId="57590FA5" w14:textId="77777777" w:rsidR="001967B3" w:rsidRPr="000225A9" w:rsidRDefault="001967B3" w:rsidP="001967B3">
            <w:pPr>
              <w:pStyle w:val="TableParagraph"/>
              <w:tabs>
                <w:tab w:val="left" w:pos="249"/>
              </w:tabs>
              <w:spacing w:before="3" w:line="207" w:lineRule="exact"/>
              <w:ind w:left="96"/>
              <w:rPr>
                <w:ins w:id="2818" w:author="USER" w:date="2024-03-18T19:55:00Z"/>
                <w:sz w:val="18"/>
                <w:szCs w:val="18"/>
              </w:rPr>
            </w:pPr>
            <w:proofErr w:type="gramStart"/>
            <w:ins w:id="2819" w:author="USER" w:date="2024-03-18T19:55:00Z">
              <w:r>
                <w:rPr>
                  <w:sz w:val="18"/>
                  <w:szCs w:val="18"/>
                </w:rPr>
                <w:t xml:space="preserve">8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PDF/A or</w:t>
              </w:r>
              <w:r w:rsidRPr="000225A9">
                <w:rPr>
                  <w:spacing w:val="-3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U/A</w:t>
              </w:r>
            </w:ins>
          </w:p>
          <w:p w14:paraId="0EBA13BF" w14:textId="77777777" w:rsidR="001967B3" w:rsidRDefault="001967B3" w:rsidP="001967B3">
            <w:pPr>
              <w:pStyle w:val="TableParagraph"/>
              <w:tabs>
                <w:tab w:val="left" w:pos="249"/>
              </w:tabs>
              <w:spacing w:line="206" w:lineRule="exact"/>
              <w:ind w:left="96"/>
              <w:rPr>
                <w:ins w:id="2820" w:author="USER" w:date="2024-03-18T19:55:00Z"/>
                <w:sz w:val="18"/>
                <w:szCs w:val="18"/>
              </w:rPr>
            </w:pPr>
            <w:proofErr w:type="gramStart"/>
            <w:ins w:id="2821" w:author="USER" w:date="2024-03-18T19:55:00Z">
              <w:r>
                <w:rPr>
                  <w:sz w:val="18"/>
                  <w:szCs w:val="18"/>
                </w:rPr>
                <w:t xml:space="preserve">9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LUA</w:t>
              </w:r>
            </w:ins>
          </w:p>
          <w:p w14:paraId="171C3380" w14:textId="2F206FCC" w:rsidR="001967B3" w:rsidRPr="000225A9" w:rsidRDefault="001967B3" w:rsidP="001967B3">
            <w:pPr>
              <w:pStyle w:val="TableParagraph"/>
              <w:tabs>
                <w:tab w:val="left" w:pos="249"/>
              </w:tabs>
              <w:spacing w:line="206" w:lineRule="exact"/>
              <w:ind w:left="96"/>
              <w:rPr>
                <w:ins w:id="2822" w:author="Greenblue" w:date="2024-02-15T13:49:00Z"/>
                <w:b/>
                <w:spacing w:val="-1"/>
                <w:sz w:val="18"/>
                <w:szCs w:val="18"/>
              </w:rPr>
            </w:pPr>
            <w:proofErr w:type="gramStart"/>
            <w:ins w:id="2823" w:author="USER" w:date="2024-03-18T19:55:00Z">
              <w:r>
                <w:rPr>
                  <w:rFonts w:eastAsiaTheme="minorEastAsia" w:hint="eastAsia"/>
                  <w:sz w:val="18"/>
                  <w:szCs w:val="18"/>
                  <w:lang w:eastAsia="ko-KR"/>
                </w:rPr>
                <w:t>1</w:t>
              </w:r>
              <w:r>
                <w:rPr>
                  <w:rFonts w:eastAsiaTheme="minorEastAsia"/>
                  <w:sz w:val="18"/>
                  <w:szCs w:val="18"/>
                  <w:lang w:eastAsia="ko-KR"/>
                </w:rPr>
                <w:t>00 :</w:t>
              </w:r>
              <w:r w:rsidRPr="000225A9">
                <w:rPr>
                  <w:sz w:val="18"/>
                  <w:szCs w:val="18"/>
                </w:rPr>
                <w:t>other</w:t>
              </w:r>
            </w:ins>
            <w:proofErr w:type="gramEnd"/>
          </w:p>
        </w:tc>
        <w:tc>
          <w:tcPr>
            <w:tcW w:w="566" w:type="dxa"/>
          </w:tcPr>
          <w:p w14:paraId="2FF085C0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824" w:author="Greenblue" w:date="2024-02-15T13:49:00Z"/>
                <w:b/>
                <w:sz w:val="18"/>
                <w:szCs w:val="18"/>
              </w:rPr>
            </w:pPr>
            <w:ins w:id="2825" w:author="Greenblue" w:date="2024-02-15T13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EN</w:t>
              </w:r>
            </w:ins>
          </w:p>
        </w:tc>
        <w:tc>
          <w:tcPr>
            <w:tcW w:w="1506" w:type="dxa"/>
          </w:tcPr>
          <w:p w14:paraId="3947DED5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826" w:author="Greenblue" w:date="2024-02-15T13:49:00Z"/>
                <w:b/>
                <w:sz w:val="18"/>
                <w:szCs w:val="18"/>
              </w:rPr>
            </w:pPr>
            <w:ins w:id="2827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14:paraId="1E9AD879" w14:textId="77777777" w:rsidTr="008D1FA0">
        <w:trPr>
          <w:trHeight w:val="577"/>
          <w:ins w:id="2828" w:author="Greenblue" w:date="2024-02-15T13:49:00Z"/>
        </w:trPr>
        <w:tc>
          <w:tcPr>
            <w:tcW w:w="3008" w:type="dxa"/>
            <w:gridSpan w:val="2"/>
          </w:tcPr>
          <w:p w14:paraId="4868E658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829" w:author="Greenblue" w:date="2024-02-15T13:49:00Z"/>
                <w:rFonts w:eastAsiaTheme="minorEastAsia"/>
                <w:sz w:val="18"/>
                <w:szCs w:val="18"/>
              </w:rPr>
            </w:pPr>
            <w:ins w:id="2830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Support File Purpose</w:t>
              </w:r>
            </w:ins>
          </w:p>
        </w:tc>
        <w:tc>
          <w:tcPr>
            <w:tcW w:w="1505" w:type="dxa"/>
          </w:tcPr>
          <w:p w14:paraId="7B59A67E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831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39551886" w14:textId="77777777" w:rsidR="001967B3" w:rsidRPr="000225A9" w:rsidRDefault="001967B3" w:rsidP="001967B3">
            <w:pPr>
              <w:pStyle w:val="TableParagraph"/>
              <w:numPr>
                <w:ilvl w:val="0"/>
                <w:numId w:val="173"/>
              </w:numPr>
              <w:tabs>
                <w:tab w:val="left" w:pos="249"/>
              </w:tabs>
              <w:spacing w:before="59" w:line="207" w:lineRule="exact"/>
              <w:ind w:hanging="152"/>
              <w:rPr>
                <w:ins w:id="2832" w:author="Greenblue" w:date="2024-02-15T13:49:00Z"/>
                <w:sz w:val="18"/>
                <w:szCs w:val="18"/>
              </w:rPr>
            </w:pPr>
            <w:ins w:id="2833" w:author="Greenblue" w:date="2024-02-15T13:49:00Z">
              <w:r w:rsidRPr="000225A9">
                <w:rPr>
                  <w:sz w:val="18"/>
                  <w:szCs w:val="18"/>
                </w:rPr>
                <w:t>: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new</w:t>
              </w:r>
            </w:ins>
          </w:p>
          <w:p w14:paraId="109AA420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834" w:author="Greenblue" w:date="2024-02-15T13:49:00Z"/>
                <w:sz w:val="18"/>
                <w:szCs w:val="18"/>
              </w:rPr>
            </w:pPr>
            <w:proofErr w:type="gramStart"/>
            <w:ins w:id="2835" w:author="Greenblue" w:date="2024-02-15T13:49:00Z">
              <w:r w:rsidRPr="000225A9">
                <w:rPr>
                  <w:sz w:val="18"/>
                  <w:szCs w:val="18"/>
                </w:rPr>
                <w:t>2 :</w:t>
              </w:r>
              <w:proofErr w:type="gramEnd"/>
              <w:r w:rsidRPr="000225A9">
                <w:rPr>
                  <w:spacing w:val="-3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replacement</w:t>
              </w:r>
            </w:ins>
          </w:p>
          <w:p w14:paraId="17971221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836" w:author="Greenblue" w:date="2024-02-15T13:49:00Z"/>
                <w:b/>
                <w:spacing w:val="-1"/>
                <w:sz w:val="18"/>
                <w:szCs w:val="18"/>
              </w:rPr>
            </w:pPr>
            <w:proofErr w:type="gramStart"/>
            <w:ins w:id="2837" w:author="Greenblue" w:date="2024-02-15T13:49:00Z">
              <w:r w:rsidRPr="000225A9">
                <w:rPr>
                  <w:sz w:val="18"/>
                  <w:szCs w:val="18"/>
                </w:rPr>
                <w:t>3</w:t>
              </w:r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deletion</w:t>
              </w:r>
            </w:ins>
          </w:p>
        </w:tc>
        <w:tc>
          <w:tcPr>
            <w:tcW w:w="566" w:type="dxa"/>
          </w:tcPr>
          <w:p w14:paraId="199F3FCD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838" w:author="Greenblue" w:date="2024-02-15T13:49:00Z"/>
                <w:b/>
                <w:sz w:val="18"/>
                <w:szCs w:val="18"/>
              </w:rPr>
            </w:pPr>
            <w:ins w:id="2839" w:author="Greenblue" w:date="2024-02-15T13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EN</w:t>
              </w:r>
            </w:ins>
          </w:p>
        </w:tc>
        <w:tc>
          <w:tcPr>
            <w:tcW w:w="1506" w:type="dxa"/>
          </w:tcPr>
          <w:p w14:paraId="0D5F5DB6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840" w:author="Greenblue" w:date="2024-02-15T13:49:00Z"/>
                <w:b/>
                <w:sz w:val="18"/>
                <w:szCs w:val="18"/>
              </w:rPr>
            </w:pPr>
            <w:ins w:id="2841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14:paraId="03AEB632" w14:textId="77777777" w:rsidTr="008D1FA0">
        <w:trPr>
          <w:trHeight w:val="577"/>
          <w:ins w:id="2842" w:author="Greenblue" w:date="2024-02-15T13:49:00Z"/>
        </w:trPr>
        <w:tc>
          <w:tcPr>
            <w:tcW w:w="3008" w:type="dxa"/>
            <w:gridSpan w:val="2"/>
          </w:tcPr>
          <w:p w14:paraId="356F6D21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843" w:author="Greenblue" w:date="2024-02-15T13:49:00Z"/>
                <w:b/>
                <w:sz w:val="18"/>
                <w:szCs w:val="18"/>
              </w:rPr>
            </w:pPr>
            <w:ins w:id="2844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Default Locale</w:t>
              </w:r>
            </w:ins>
          </w:p>
        </w:tc>
        <w:tc>
          <w:tcPr>
            <w:tcW w:w="1505" w:type="dxa"/>
          </w:tcPr>
          <w:p w14:paraId="0EBA564B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845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1D8D43C7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846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4F6DFC8A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847" w:author="Greenblue" w:date="2024-02-15T13:49:00Z"/>
                <w:b/>
                <w:sz w:val="18"/>
                <w:szCs w:val="18"/>
              </w:rPr>
            </w:pPr>
            <w:ins w:id="2848" w:author="Greenblue" w:date="2024-02-15T13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C</w:t>
              </w:r>
            </w:ins>
          </w:p>
        </w:tc>
        <w:tc>
          <w:tcPr>
            <w:tcW w:w="1506" w:type="dxa"/>
          </w:tcPr>
          <w:p w14:paraId="497E0C67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849" w:author="Greenblue" w:date="2024-02-15T13:49:00Z"/>
                <w:b/>
                <w:sz w:val="18"/>
                <w:szCs w:val="18"/>
              </w:rPr>
            </w:pPr>
            <w:ins w:id="2850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14:paraId="09C26E9A" w14:textId="77777777" w:rsidTr="008D1FA0">
        <w:trPr>
          <w:trHeight w:val="577"/>
          <w:ins w:id="2851" w:author="Greenblue" w:date="2024-02-15T13:49:00Z"/>
        </w:trPr>
        <w:tc>
          <w:tcPr>
            <w:tcW w:w="3008" w:type="dxa"/>
            <w:gridSpan w:val="2"/>
          </w:tcPr>
          <w:p w14:paraId="6090496B" w14:textId="77777777" w:rsidR="001967B3" w:rsidRPr="000225A9" w:rsidRDefault="001967B3" w:rsidP="001967B3">
            <w:pPr>
              <w:pStyle w:val="TableParagraph"/>
              <w:spacing w:before="59"/>
              <w:ind w:leftChars="264" w:left="581"/>
              <w:rPr>
                <w:ins w:id="2852" w:author="Greenblue" w:date="2024-02-15T13:49:00Z"/>
                <w:sz w:val="18"/>
                <w:szCs w:val="18"/>
              </w:rPr>
            </w:pPr>
            <w:ins w:id="2853" w:author="Greenblue" w:date="2024-02-15T13:49:00Z">
              <w:r w:rsidRPr="000225A9">
                <w:rPr>
                  <w:sz w:val="18"/>
                  <w:szCs w:val="18"/>
                </w:rPr>
                <w:t>Character Encoding</w:t>
              </w:r>
            </w:ins>
          </w:p>
        </w:tc>
        <w:tc>
          <w:tcPr>
            <w:tcW w:w="1505" w:type="dxa"/>
          </w:tcPr>
          <w:p w14:paraId="1A5D82FD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854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1076D3B8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855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39A4E8F9" w14:textId="2A2177C3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856" w:author="Greenblue" w:date="2024-02-15T13:49:00Z"/>
                <w:sz w:val="18"/>
                <w:szCs w:val="18"/>
              </w:rPr>
            </w:pPr>
            <w:ins w:id="2857" w:author="Greenblue" w:date="2024-02-15T21:12:00Z">
              <w:r w:rsidRPr="000225A9">
                <w:rPr>
                  <w:rFonts w:eastAsiaTheme="minorEastAsia"/>
                  <w:sz w:val="18"/>
                  <w:szCs w:val="18"/>
                  <w:lang w:eastAsia="ko-KR"/>
                </w:rPr>
                <w:t>(S)TE</w:t>
              </w:r>
            </w:ins>
          </w:p>
        </w:tc>
        <w:tc>
          <w:tcPr>
            <w:tcW w:w="1506" w:type="dxa"/>
          </w:tcPr>
          <w:p w14:paraId="068A7BF7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858" w:author="Greenblue" w:date="2024-02-15T13:49:00Z"/>
                <w:b/>
                <w:sz w:val="18"/>
                <w:szCs w:val="18"/>
              </w:rPr>
            </w:pPr>
            <w:ins w:id="2859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14:paraId="7FE82127" w14:textId="77777777" w:rsidTr="008D1FA0">
        <w:trPr>
          <w:trHeight w:val="577"/>
          <w:ins w:id="2860" w:author="Greenblue" w:date="2024-02-15T13:49:00Z"/>
        </w:trPr>
        <w:tc>
          <w:tcPr>
            <w:tcW w:w="3008" w:type="dxa"/>
            <w:gridSpan w:val="2"/>
          </w:tcPr>
          <w:p w14:paraId="0319C272" w14:textId="77777777" w:rsidR="001967B3" w:rsidRPr="000225A9" w:rsidRDefault="001967B3" w:rsidP="001967B3">
            <w:pPr>
              <w:pStyle w:val="TableParagraph"/>
              <w:spacing w:before="59"/>
              <w:ind w:leftChars="264" w:left="581"/>
              <w:rPr>
                <w:ins w:id="2861" w:author="Greenblue" w:date="2024-02-15T13:49:00Z"/>
                <w:sz w:val="18"/>
                <w:szCs w:val="18"/>
              </w:rPr>
            </w:pPr>
            <w:ins w:id="2862" w:author="Greenblue" w:date="2024-02-15T13:49:00Z">
              <w:r w:rsidRPr="000225A9">
                <w:rPr>
                  <w:sz w:val="18"/>
                  <w:szCs w:val="18"/>
                </w:rPr>
                <w:t>Country Name</w:t>
              </w:r>
            </w:ins>
          </w:p>
        </w:tc>
        <w:tc>
          <w:tcPr>
            <w:tcW w:w="1505" w:type="dxa"/>
          </w:tcPr>
          <w:p w14:paraId="0E45413F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863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11E4B95A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864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0EA7634D" w14:textId="147D703D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865" w:author="Greenblue" w:date="2024-02-15T13:49:00Z"/>
                <w:sz w:val="18"/>
                <w:szCs w:val="18"/>
              </w:rPr>
            </w:pPr>
            <w:ins w:id="2866" w:author="Greenblue" w:date="2024-02-15T21:13:00Z">
              <w:r w:rsidRPr="000225A9">
                <w:rPr>
                  <w:rFonts w:eastAsiaTheme="minorEastAsia"/>
                  <w:sz w:val="18"/>
                  <w:szCs w:val="18"/>
                  <w:lang w:eastAsia="ko-KR"/>
                </w:rPr>
                <w:t>(S)TE</w:t>
              </w:r>
            </w:ins>
          </w:p>
        </w:tc>
        <w:tc>
          <w:tcPr>
            <w:tcW w:w="1506" w:type="dxa"/>
          </w:tcPr>
          <w:p w14:paraId="46993DE4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867" w:author="Greenblue" w:date="2024-02-15T13:49:00Z"/>
                <w:b/>
                <w:sz w:val="18"/>
                <w:szCs w:val="18"/>
              </w:rPr>
            </w:pPr>
            <w:ins w:id="2868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14:paraId="0888EB86" w14:textId="77777777" w:rsidTr="008D1FA0">
        <w:trPr>
          <w:trHeight w:val="577"/>
          <w:ins w:id="2869" w:author="Greenblue" w:date="2024-02-15T13:49:00Z"/>
        </w:trPr>
        <w:tc>
          <w:tcPr>
            <w:tcW w:w="3008" w:type="dxa"/>
            <w:gridSpan w:val="2"/>
          </w:tcPr>
          <w:p w14:paraId="074CC065" w14:textId="77777777" w:rsidR="001967B3" w:rsidRPr="000225A9" w:rsidRDefault="001967B3" w:rsidP="001967B3">
            <w:pPr>
              <w:pStyle w:val="TableParagraph"/>
              <w:spacing w:before="59"/>
              <w:ind w:leftChars="264" w:left="581"/>
              <w:rPr>
                <w:ins w:id="2870" w:author="Greenblue" w:date="2024-02-15T13:49:00Z"/>
                <w:sz w:val="18"/>
                <w:szCs w:val="18"/>
              </w:rPr>
            </w:pPr>
            <w:ins w:id="2871" w:author="Greenblue" w:date="2024-02-15T13:49:00Z">
              <w:r w:rsidRPr="000225A9">
                <w:rPr>
                  <w:sz w:val="18"/>
                  <w:szCs w:val="18"/>
                </w:rPr>
                <w:t>Language</w:t>
              </w:r>
            </w:ins>
          </w:p>
        </w:tc>
        <w:tc>
          <w:tcPr>
            <w:tcW w:w="1505" w:type="dxa"/>
          </w:tcPr>
          <w:p w14:paraId="267D9379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872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3A8F45F3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873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257B4F93" w14:textId="0937F27B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874" w:author="Greenblue" w:date="2024-02-15T13:49:00Z"/>
                <w:b/>
                <w:sz w:val="18"/>
                <w:szCs w:val="18"/>
              </w:rPr>
            </w:pPr>
            <w:ins w:id="2875" w:author="Greenblue" w:date="2024-02-15T21:15:00Z">
              <w:r w:rsidRPr="000225A9">
                <w:rPr>
                  <w:rFonts w:eastAsiaTheme="minorEastAsia"/>
                  <w:sz w:val="18"/>
                  <w:szCs w:val="18"/>
                  <w:lang w:eastAsia="ko-KR"/>
                </w:rPr>
                <w:t>(S)TE</w:t>
              </w:r>
            </w:ins>
          </w:p>
        </w:tc>
        <w:tc>
          <w:tcPr>
            <w:tcW w:w="1506" w:type="dxa"/>
          </w:tcPr>
          <w:p w14:paraId="06A87B25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876" w:author="Greenblue" w:date="2024-02-15T13:49:00Z"/>
                <w:b/>
                <w:sz w:val="18"/>
                <w:szCs w:val="18"/>
              </w:rPr>
            </w:pPr>
            <w:ins w:id="2877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14:paraId="3F002F41" w14:textId="77777777" w:rsidTr="008D1FA0">
        <w:trPr>
          <w:trHeight w:val="577"/>
          <w:ins w:id="2878" w:author="Greenblue" w:date="2024-02-15T13:49:00Z"/>
        </w:trPr>
        <w:tc>
          <w:tcPr>
            <w:tcW w:w="3008" w:type="dxa"/>
            <w:gridSpan w:val="2"/>
          </w:tcPr>
          <w:p w14:paraId="07C0262F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879" w:author="Greenblue" w:date="2024-02-15T13:49:00Z"/>
                <w:b/>
                <w:sz w:val="18"/>
                <w:szCs w:val="18"/>
              </w:rPr>
            </w:pPr>
            <w:ins w:id="2880" w:author="Greenblue" w:date="2024-02-15T13:49:00Z">
              <w:r w:rsidRPr="00CF225A">
                <w:rPr>
                  <w:rFonts w:eastAsiaTheme="minorEastAsia"/>
                  <w:sz w:val="18"/>
                  <w:szCs w:val="18"/>
                </w:rPr>
                <w:t>Support File Specification</w:t>
              </w:r>
            </w:ins>
          </w:p>
        </w:tc>
        <w:tc>
          <w:tcPr>
            <w:tcW w:w="1505" w:type="dxa"/>
          </w:tcPr>
          <w:p w14:paraId="71859CE2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881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2DE072B4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882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169D2CC0" w14:textId="0964EE54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883" w:author="Greenblue" w:date="2024-02-15T13:49:00Z"/>
                <w:sz w:val="18"/>
                <w:szCs w:val="18"/>
              </w:rPr>
            </w:pPr>
            <w:ins w:id="2884" w:author="Greenblue" w:date="2024-02-15T21:13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C</w:t>
              </w:r>
            </w:ins>
          </w:p>
        </w:tc>
        <w:tc>
          <w:tcPr>
            <w:tcW w:w="1506" w:type="dxa"/>
          </w:tcPr>
          <w:p w14:paraId="26CA6E8F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885" w:author="Greenblue" w:date="2024-02-15T13:49:00Z"/>
                <w:b/>
                <w:sz w:val="18"/>
                <w:szCs w:val="18"/>
              </w:rPr>
            </w:pPr>
            <w:ins w:id="2886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14:paraId="2DD266CA" w14:textId="77777777" w:rsidTr="008D1FA0">
        <w:trPr>
          <w:trHeight w:val="577"/>
          <w:ins w:id="2887" w:author="Greenblue" w:date="2024-02-15T13:49:00Z"/>
        </w:trPr>
        <w:tc>
          <w:tcPr>
            <w:tcW w:w="3008" w:type="dxa"/>
            <w:gridSpan w:val="2"/>
          </w:tcPr>
          <w:p w14:paraId="05219926" w14:textId="77777777" w:rsidR="001967B3" w:rsidRPr="00CF225A" w:rsidRDefault="001967B3" w:rsidP="001967B3">
            <w:pPr>
              <w:pStyle w:val="TableParagraph"/>
              <w:spacing w:before="59"/>
              <w:ind w:leftChars="264" w:left="581"/>
              <w:rPr>
                <w:ins w:id="2888" w:author="Greenblue" w:date="2024-02-15T13:49:00Z"/>
                <w:sz w:val="18"/>
                <w:szCs w:val="18"/>
              </w:rPr>
            </w:pPr>
            <w:ins w:id="2889" w:author="Greenblue" w:date="2024-02-15T13:49:00Z">
              <w:r w:rsidRPr="000225A9">
                <w:rPr>
                  <w:sz w:val="18"/>
                  <w:szCs w:val="18"/>
                </w:rPr>
                <w:t>Date</w:t>
              </w:r>
            </w:ins>
          </w:p>
        </w:tc>
        <w:tc>
          <w:tcPr>
            <w:tcW w:w="1505" w:type="dxa"/>
          </w:tcPr>
          <w:p w14:paraId="74FCF3AF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890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271D7936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891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30BFD12E" w14:textId="1EC48075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892" w:author="Greenblue" w:date="2024-02-15T13:49:00Z"/>
                <w:sz w:val="18"/>
                <w:szCs w:val="18"/>
              </w:rPr>
            </w:pPr>
            <w:ins w:id="2893" w:author="Greenblue" w:date="2024-02-15T21:13:00Z">
              <w:r w:rsidRPr="000225A9">
                <w:rPr>
                  <w:rFonts w:eastAsiaTheme="minorEastAsia"/>
                  <w:sz w:val="18"/>
                  <w:szCs w:val="18"/>
                  <w:lang w:eastAsia="ko-KR"/>
                </w:rPr>
                <w:t>(S)DA</w:t>
              </w:r>
            </w:ins>
          </w:p>
        </w:tc>
        <w:tc>
          <w:tcPr>
            <w:tcW w:w="1506" w:type="dxa"/>
          </w:tcPr>
          <w:p w14:paraId="49C88CE7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894" w:author="Greenblue" w:date="2024-02-15T13:49:00Z"/>
                <w:b/>
                <w:sz w:val="18"/>
                <w:szCs w:val="18"/>
              </w:rPr>
            </w:pPr>
            <w:ins w:id="2895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14:paraId="471D8D5E" w14:textId="77777777" w:rsidTr="008D1FA0">
        <w:trPr>
          <w:trHeight w:val="577"/>
          <w:ins w:id="2896" w:author="Greenblue" w:date="2024-02-15T13:49:00Z"/>
        </w:trPr>
        <w:tc>
          <w:tcPr>
            <w:tcW w:w="3008" w:type="dxa"/>
            <w:gridSpan w:val="2"/>
          </w:tcPr>
          <w:p w14:paraId="7BBE2A4C" w14:textId="77777777" w:rsidR="001967B3" w:rsidRPr="00CF225A" w:rsidRDefault="001967B3" w:rsidP="001967B3">
            <w:pPr>
              <w:pStyle w:val="TableParagraph"/>
              <w:spacing w:before="59"/>
              <w:ind w:leftChars="264" w:left="581"/>
              <w:rPr>
                <w:ins w:id="2897" w:author="Greenblue" w:date="2024-02-15T13:49:00Z"/>
                <w:sz w:val="18"/>
                <w:szCs w:val="18"/>
              </w:rPr>
            </w:pPr>
            <w:ins w:id="2898" w:author="Greenblue" w:date="2024-02-15T13:49:00Z">
              <w:r w:rsidRPr="000225A9">
                <w:rPr>
                  <w:sz w:val="18"/>
                  <w:szCs w:val="18"/>
                </w:rPr>
                <w:t>Name</w:t>
              </w:r>
            </w:ins>
          </w:p>
        </w:tc>
        <w:tc>
          <w:tcPr>
            <w:tcW w:w="1505" w:type="dxa"/>
          </w:tcPr>
          <w:p w14:paraId="49699A6C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899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735601F7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900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45964DAD" w14:textId="7FE5D9BB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901" w:author="Greenblue" w:date="2024-02-15T13:49:00Z"/>
                <w:sz w:val="18"/>
                <w:szCs w:val="18"/>
              </w:rPr>
            </w:pPr>
            <w:ins w:id="2902" w:author="Greenblue" w:date="2024-02-15T21:13:00Z">
              <w:r w:rsidRPr="000225A9">
                <w:rPr>
                  <w:rFonts w:eastAsiaTheme="minorEastAsia"/>
                  <w:sz w:val="18"/>
                  <w:szCs w:val="18"/>
                  <w:lang w:eastAsia="ko-KR"/>
                </w:rPr>
                <w:t>(S)TE</w:t>
              </w:r>
            </w:ins>
          </w:p>
        </w:tc>
        <w:tc>
          <w:tcPr>
            <w:tcW w:w="1506" w:type="dxa"/>
          </w:tcPr>
          <w:p w14:paraId="322EC3E2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903" w:author="Greenblue" w:date="2024-02-15T13:49:00Z"/>
                <w:b/>
                <w:sz w:val="18"/>
                <w:szCs w:val="18"/>
              </w:rPr>
            </w:pPr>
            <w:ins w:id="2904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14:paraId="585B0A9C" w14:textId="77777777" w:rsidTr="008D1FA0">
        <w:trPr>
          <w:trHeight w:val="577"/>
          <w:ins w:id="2905" w:author="Greenblue" w:date="2024-02-15T13:49:00Z"/>
        </w:trPr>
        <w:tc>
          <w:tcPr>
            <w:tcW w:w="3008" w:type="dxa"/>
            <w:gridSpan w:val="2"/>
          </w:tcPr>
          <w:p w14:paraId="53C527F0" w14:textId="77777777" w:rsidR="001967B3" w:rsidRPr="00CF225A" w:rsidRDefault="001967B3" w:rsidP="001967B3">
            <w:pPr>
              <w:pStyle w:val="TableParagraph"/>
              <w:spacing w:before="59"/>
              <w:ind w:leftChars="264" w:left="581"/>
              <w:rPr>
                <w:ins w:id="2906" w:author="Greenblue" w:date="2024-02-15T13:49:00Z"/>
                <w:sz w:val="18"/>
                <w:szCs w:val="18"/>
              </w:rPr>
            </w:pPr>
            <w:ins w:id="2907" w:author="Greenblue" w:date="2024-02-15T13:49:00Z">
              <w:r w:rsidRPr="000225A9">
                <w:rPr>
                  <w:sz w:val="18"/>
                  <w:szCs w:val="18"/>
                </w:rPr>
                <w:t>Version</w:t>
              </w:r>
            </w:ins>
          </w:p>
        </w:tc>
        <w:tc>
          <w:tcPr>
            <w:tcW w:w="1505" w:type="dxa"/>
          </w:tcPr>
          <w:p w14:paraId="4D9A0564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908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28CDBA0D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909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77674DB3" w14:textId="6609B8E0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910" w:author="Greenblue" w:date="2024-02-15T13:49:00Z"/>
                <w:sz w:val="18"/>
                <w:szCs w:val="18"/>
              </w:rPr>
            </w:pPr>
            <w:ins w:id="2911" w:author="Greenblue" w:date="2024-02-15T21:13:00Z">
              <w:r w:rsidRPr="000225A9">
                <w:rPr>
                  <w:rFonts w:eastAsiaTheme="minorEastAsia"/>
                  <w:sz w:val="18"/>
                  <w:szCs w:val="18"/>
                  <w:lang w:eastAsia="ko-KR"/>
                </w:rPr>
                <w:t>(S)TE</w:t>
              </w:r>
            </w:ins>
          </w:p>
        </w:tc>
        <w:tc>
          <w:tcPr>
            <w:tcW w:w="1506" w:type="dxa"/>
          </w:tcPr>
          <w:p w14:paraId="511CC915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912" w:author="Greenblue" w:date="2024-02-15T13:49:00Z"/>
                <w:b/>
                <w:sz w:val="18"/>
                <w:szCs w:val="18"/>
              </w:rPr>
            </w:pPr>
            <w:ins w:id="2913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14:paraId="1F5584A2" w14:textId="77777777" w:rsidTr="008D1FA0">
        <w:trPr>
          <w:trHeight w:val="577"/>
          <w:ins w:id="2914" w:author="Greenblue" w:date="2024-02-15T13:49:00Z"/>
        </w:trPr>
        <w:tc>
          <w:tcPr>
            <w:tcW w:w="3008" w:type="dxa"/>
            <w:gridSpan w:val="2"/>
          </w:tcPr>
          <w:p w14:paraId="37B2F6A9" w14:textId="77777777" w:rsidR="001967B3" w:rsidRPr="000225A9" w:rsidRDefault="001967B3" w:rsidP="001967B3">
            <w:pPr>
              <w:pStyle w:val="TableParagraph"/>
              <w:spacing w:before="54"/>
              <w:ind w:left="98"/>
              <w:rPr>
                <w:ins w:id="2915" w:author="Greenblue" w:date="2024-02-15T13:49:00Z"/>
                <w:b/>
                <w:sz w:val="18"/>
                <w:szCs w:val="18"/>
              </w:rPr>
            </w:pPr>
            <w:ins w:id="2916" w:author="Greenblue" w:date="2024-02-15T13:49:00Z">
              <w:r w:rsidRPr="000225A9">
                <w:rPr>
                  <w:sz w:val="18"/>
                  <w:szCs w:val="18"/>
                </w:rPr>
                <w:t xml:space="preserve">Time Interval </w:t>
              </w:r>
              <w:proofErr w:type="gramStart"/>
              <w:r w:rsidRPr="000225A9">
                <w:rPr>
                  <w:sz w:val="18"/>
                  <w:szCs w:val="18"/>
                </w:rPr>
                <w:t>Of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Product</w:t>
              </w:r>
            </w:ins>
          </w:p>
        </w:tc>
        <w:tc>
          <w:tcPr>
            <w:tcW w:w="1505" w:type="dxa"/>
          </w:tcPr>
          <w:p w14:paraId="67AD9220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917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08CBC293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918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0BF438ED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919" w:author="Greenblue" w:date="2024-02-15T13:49:00Z"/>
                <w:b/>
                <w:sz w:val="18"/>
                <w:szCs w:val="18"/>
              </w:rPr>
            </w:pPr>
            <w:ins w:id="2920" w:author="Greenblue" w:date="2024-02-15T13:49:00Z">
              <w:r w:rsidRPr="000225A9">
                <w:rPr>
                  <w:sz w:val="18"/>
                  <w:szCs w:val="18"/>
                </w:rPr>
                <w:t>C</w:t>
              </w:r>
            </w:ins>
          </w:p>
        </w:tc>
        <w:tc>
          <w:tcPr>
            <w:tcW w:w="1506" w:type="dxa"/>
          </w:tcPr>
          <w:p w14:paraId="3338A66D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921" w:author="Greenblue" w:date="2024-02-15T13:49:00Z"/>
                <w:b/>
                <w:sz w:val="18"/>
                <w:szCs w:val="18"/>
              </w:rPr>
            </w:pPr>
            <w:ins w:id="2922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14:paraId="440F5729" w14:textId="77777777" w:rsidTr="008D1FA0">
        <w:trPr>
          <w:trHeight w:val="577"/>
          <w:ins w:id="2923" w:author="Greenblue" w:date="2024-02-15T13:49:00Z"/>
        </w:trPr>
        <w:tc>
          <w:tcPr>
            <w:tcW w:w="3008" w:type="dxa"/>
            <w:gridSpan w:val="2"/>
          </w:tcPr>
          <w:p w14:paraId="2ECDF6F2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924" w:author="Greenblue" w:date="2024-02-15T13:49:00Z"/>
                <w:b/>
                <w:sz w:val="18"/>
                <w:szCs w:val="18"/>
              </w:rPr>
            </w:pPr>
            <w:ins w:id="2925" w:author="Greenblue" w:date="2024-02-15T13:49:00Z">
              <w:r w:rsidRPr="00CF225A">
                <w:rPr>
                  <w:rFonts w:eastAsiaTheme="minorEastAsia"/>
                  <w:sz w:val="18"/>
                  <w:szCs w:val="18"/>
                </w:rPr>
                <w:t>Expiration Date</w:t>
              </w:r>
            </w:ins>
          </w:p>
        </w:tc>
        <w:tc>
          <w:tcPr>
            <w:tcW w:w="1505" w:type="dxa"/>
          </w:tcPr>
          <w:p w14:paraId="2E876F51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926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1CC64241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927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7CE88A8E" w14:textId="16FC32D0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928" w:author="Greenblue" w:date="2024-02-15T13:49:00Z"/>
                <w:sz w:val="18"/>
                <w:szCs w:val="18"/>
              </w:rPr>
            </w:pPr>
            <w:ins w:id="2929" w:author="Greenblue" w:date="2024-02-15T21:12:00Z">
              <w:r w:rsidRPr="000225A9">
                <w:rPr>
                  <w:rFonts w:eastAsiaTheme="minorEastAsia"/>
                  <w:sz w:val="18"/>
                  <w:szCs w:val="18"/>
                  <w:lang w:eastAsia="ko-KR"/>
                </w:rPr>
                <w:t>DA</w:t>
              </w:r>
            </w:ins>
          </w:p>
        </w:tc>
        <w:tc>
          <w:tcPr>
            <w:tcW w:w="1506" w:type="dxa"/>
          </w:tcPr>
          <w:p w14:paraId="00186CB7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930" w:author="Greenblue" w:date="2024-02-15T13:49:00Z"/>
                <w:b/>
                <w:sz w:val="18"/>
                <w:szCs w:val="18"/>
              </w:rPr>
            </w:pPr>
            <w:ins w:id="2931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14:paraId="1C08FA3A" w14:textId="77777777" w:rsidTr="008D1FA0">
        <w:trPr>
          <w:trHeight w:val="577"/>
          <w:ins w:id="2932" w:author="Greenblue" w:date="2024-02-15T13:49:00Z"/>
        </w:trPr>
        <w:tc>
          <w:tcPr>
            <w:tcW w:w="3008" w:type="dxa"/>
            <w:gridSpan w:val="2"/>
          </w:tcPr>
          <w:p w14:paraId="1B8F9FF5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933" w:author="Greenblue" w:date="2024-02-15T13:49:00Z"/>
                <w:b/>
                <w:sz w:val="18"/>
                <w:szCs w:val="18"/>
              </w:rPr>
            </w:pPr>
            <w:ins w:id="2934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Issue Date</w:t>
              </w:r>
            </w:ins>
          </w:p>
        </w:tc>
        <w:tc>
          <w:tcPr>
            <w:tcW w:w="1505" w:type="dxa"/>
          </w:tcPr>
          <w:p w14:paraId="6FF835DE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935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20378AE0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936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0DD7655B" w14:textId="397916A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937" w:author="Greenblue" w:date="2024-02-15T13:49:00Z"/>
                <w:sz w:val="18"/>
                <w:szCs w:val="18"/>
              </w:rPr>
            </w:pPr>
            <w:ins w:id="2938" w:author="Greenblue" w:date="2024-02-15T21:12:00Z">
              <w:r w:rsidRPr="000225A9">
                <w:rPr>
                  <w:rFonts w:eastAsiaTheme="minorEastAsia"/>
                  <w:sz w:val="18"/>
                  <w:szCs w:val="18"/>
                  <w:lang w:eastAsia="ko-KR"/>
                </w:rPr>
                <w:t>D</w:t>
              </w:r>
            </w:ins>
            <w:ins w:id="2939" w:author="Greenblue" w:date="2024-02-16T12:28:00Z">
              <w:r>
                <w:rPr>
                  <w:rFonts w:eastAsiaTheme="minorEastAsia"/>
                  <w:sz w:val="18"/>
                  <w:szCs w:val="18"/>
                  <w:lang w:eastAsia="ko-KR"/>
                </w:rPr>
                <w:t>A</w:t>
              </w:r>
            </w:ins>
          </w:p>
        </w:tc>
        <w:tc>
          <w:tcPr>
            <w:tcW w:w="1506" w:type="dxa"/>
          </w:tcPr>
          <w:p w14:paraId="1B580D75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940" w:author="Greenblue" w:date="2024-02-15T13:49:00Z"/>
                <w:b/>
                <w:sz w:val="18"/>
                <w:szCs w:val="18"/>
              </w:rPr>
            </w:pPr>
            <w:ins w:id="2941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:rsidDel="00E83B42" w14:paraId="0F556D82" w14:textId="598DACD7" w:rsidTr="008D1FA0">
        <w:trPr>
          <w:trHeight w:val="577"/>
          <w:ins w:id="2942" w:author="Greenblue" w:date="2024-02-15T13:49:00Z"/>
          <w:del w:id="2943" w:author="USER" w:date="2024-03-27T22:37:00Z"/>
        </w:trPr>
        <w:tc>
          <w:tcPr>
            <w:tcW w:w="3008" w:type="dxa"/>
            <w:gridSpan w:val="2"/>
          </w:tcPr>
          <w:p w14:paraId="1F7449CE" w14:textId="06E7B501" w:rsidR="001967B3" w:rsidRPr="000225A9" w:rsidDel="00E83B42" w:rsidRDefault="001967B3" w:rsidP="001967B3">
            <w:pPr>
              <w:pStyle w:val="TableParagraph"/>
              <w:spacing w:before="59"/>
              <w:ind w:leftChars="195" w:left="429"/>
              <w:rPr>
                <w:ins w:id="2944" w:author="Greenblue" w:date="2024-02-15T13:49:00Z"/>
                <w:del w:id="2945" w:author="USER" w:date="2024-03-27T22:37:00Z"/>
                <w:rFonts w:eastAsiaTheme="minorEastAsia"/>
                <w:sz w:val="18"/>
                <w:szCs w:val="18"/>
              </w:rPr>
            </w:pPr>
            <w:ins w:id="2946" w:author="Greenblue" w:date="2024-02-15T13:49:00Z">
              <w:del w:id="2947" w:author="USER" w:date="2024-03-27T22:37:00Z">
                <w:r w:rsidRPr="000225A9" w:rsidDel="00E83B42">
                  <w:rPr>
                    <w:rFonts w:eastAsiaTheme="minorEastAsia"/>
                    <w:sz w:val="18"/>
                    <w:szCs w:val="18"/>
                  </w:rPr>
                  <w:delText>Time Reference</w:delText>
                </w:r>
              </w:del>
            </w:ins>
          </w:p>
        </w:tc>
        <w:tc>
          <w:tcPr>
            <w:tcW w:w="1505" w:type="dxa"/>
          </w:tcPr>
          <w:p w14:paraId="4B40294B" w14:textId="02178CD5" w:rsidR="001967B3" w:rsidRPr="000225A9" w:rsidDel="00E83B42" w:rsidRDefault="001967B3" w:rsidP="001967B3">
            <w:pPr>
              <w:pStyle w:val="TableParagraph"/>
              <w:spacing w:before="54"/>
              <w:ind w:left="100"/>
              <w:rPr>
                <w:ins w:id="2948" w:author="Greenblue" w:date="2024-02-15T13:49:00Z"/>
                <w:del w:id="2949" w:author="USER" w:date="2024-03-27T22:37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777D0AB1" w14:textId="6F3B5F84" w:rsidR="001967B3" w:rsidRPr="000225A9" w:rsidDel="00E83B42" w:rsidRDefault="001967B3" w:rsidP="001967B3">
            <w:pPr>
              <w:pStyle w:val="TableParagraph"/>
              <w:tabs>
                <w:tab w:val="left" w:pos="249"/>
              </w:tabs>
              <w:spacing w:before="59"/>
              <w:ind w:left="97" w:right="89"/>
              <w:rPr>
                <w:ins w:id="2950" w:author="Greenblue" w:date="2024-02-15T13:49:00Z"/>
                <w:del w:id="2951" w:author="USER" w:date="2024-03-27T22:37:00Z"/>
                <w:sz w:val="18"/>
                <w:szCs w:val="18"/>
              </w:rPr>
            </w:pPr>
            <w:ins w:id="2952" w:author="Greenblue" w:date="2024-02-15T13:49:00Z">
              <w:del w:id="2953" w:author="USER" w:date="2024-03-27T22:37:00Z">
                <w:r w:rsidRPr="000225A9" w:rsidDel="00E83B42">
                  <w:rPr>
                    <w:sz w:val="18"/>
                    <w:szCs w:val="18"/>
                  </w:rPr>
                  <w:delText>1 : local</w:delText>
                </w:r>
              </w:del>
              <w:del w:id="2954" w:author="USER" w:date="2024-03-22T22:06:00Z">
                <w:r w:rsidRPr="000225A9" w:rsidDel="00723CBC">
                  <w:rPr>
                    <w:sz w:val="18"/>
                    <w:szCs w:val="18"/>
                  </w:rPr>
                  <w:delText>T</w:delText>
                </w:r>
              </w:del>
              <w:del w:id="2955" w:author="USER" w:date="2024-03-27T22:37:00Z">
                <w:r w:rsidRPr="000225A9" w:rsidDel="00E83B42">
                  <w:rPr>
                    <w:sz w:val="18"/>
                    <w:szCs w:val="18"/>
                  </w:rPr>
                  <w:delText>ime</w:delText>
                </w:r>
              </w:del>
            </w:ins>
          </w:p>
          <w:p w14:paraId="13103073" w14:textId="5FFEA8C1" w:rsidR="001967B3" w:rsidRPr="000225A9" w:rsidDel="00E83B42" w:rsidRDefault="001967B3" w:rsidP="001967B3">
            <w:pPr>
              <w:pStyle w:val="TableParagraph"/>
              <w:tabs>
                <w:tab w:val="left" w:pos="249"/>
              </w:tabs>
              <w:spacing w:before="59"/>
              <w:ind w:left="97" w:right="89"/>
              <w:rPr>
                <w:ins w:id="2956" w:author="Greenblue" w:date="2024-02-15T13:49:00Z"/>
                <w:del w:id="2957" w:author="USER" w:date="2024-03-27T22:37:00Z"/>
                <w:b/>
                <w:spacing w:val="-1"/>
                <w:sz w:val="18"/>
                <w:szCs w:val="18"/>
              </w:rPr>
            </w:pPr>
            <w:ins w:id="2958" w:author="Greenblue" w:date="2024-02-15T13:49:00Z">
              <w:del w:id="2959" w:author="USER" w:date="2024-03-27T22:37:00Z">
                <w:r w:rsidRPr="000225A9" w:rsidDel="00E83B42">
                  <w:rPr>
                    <w:sz w:val="18"/>
                    <w:szCs w:val="18"/>
                  </w:rPr>
                  <w:delText>2 : UTC</w:delText>
                </w:r>
              </w:del>
            </w:ins>
          </w:p>
        </w:tc>
        <w:tc>
          <w:tcPr>
            <w:tcW w:w="566" w:type="dxa"/>
          </w:tcPr>
          <w:p w14:paraId="6F1F60E6" w14:textId="6A9AC180" w:rsidR="001967B3" w:rsidRPr="000225A9" w:rsidDel="00E83B42" w:rsidRDefault="001967B3" w:rsidP="001967B3">
            <w:pPr>
              <w:pStyle w:val="TableParagraph"/>
              <w:spacing w:before="54"/>
              <w:ind w:left="97"/>
              <w:rPr>
                <w:ins w:id="2960" w:author="Greenblue" w:date="2024-02-15T13:49:00Z"/>
                <w:del w:id="2961" w:author="USER" w:date="2024-03-27T22:37:00Z"/>
                <w:b/>
                <w:sz w:val="18"/>
                <w:szCs w:val="18"/>
              </w:rPr>
            </w:pPr>
            <w:ins w:id="2962" w:author="Greenblue" w:date="2024-02-15T13:49:00Z">
              <w:del w:id="2963" w:author="USER" w:date="2024-03-27T22:37:00Z">
                <w:r w:rsidRPr="000225A9" w:rsidDel="00E83B42">
                  <w:rPr>
                    <w:sz w:val="18"/>
                    <w:szCs w:val="18"/>
                  </w:rPr>
                  <w:delText>(S) EN</w:delText>
                </w:r>
              </w:del>
            </w:ins>
          </w:p>
        </w:tc>
        <w:tc>
          <w:tcPr>
            <w:tcW w:w="1506" w:type="dxa"/>
          </w:tcPr>
          <w:p w14:paraId="21D54F71" w14:textId="2F7FEC01" w:rsidR="001967B3" w:rsidRPr="000225A9" w:rsidDel="00E83B42" w:rsidRDefault="001967B3" w:rsidP="001967B3">
            <w:pPr>
              <w:pStyle w:val="TableParagraph"/>
              <w:spacing w:before="54"/>
              <w:ind w:left="96"/>
              <w:rPr>
                <w:ins w:id="2964" w:author="Greenblue" w:date="2024-02-15T13:49:00Z"/>
                <w:del w:id="2965" w:author="USER" w:date="2024-03-27T22:37:00Z"/>
                <w:b/>
                <w:sz w:val="18"/>
                <w:szCs w:val="18"/>
              </w:rPr>
            </w:pPr>
            <w:ins w:id="2966" w:author="Greenblue" w:date="2024-02-15T13:49:00Z">
              <w:del w:id="2967" w:author="USER" w:date="2024-03-27T22:37:00Z">
                <w:r w:rsidRPr="000225A9" w:rsidDel="00E83B42">
                  <w:rPr>
                    <w:sz w:val="18"/>
                    <w:szCs w:val="18"/>
                  </w:rPr>
                  <w:delText>1, 1</w:delText>
                </w:r>
              </w:del>
            </w:ins>
          </w:p>
        </w:tc>
      </w:tr>
      <w:tr w:rsidR="001967B3" w14:paraId="5DB943DB" w14:textId="77777777" w:rsidTr="008D1FA0">
        <w:trPr>
          <w:trHeight w:val="577"/>
          <w:ins w:id="2968" w:author="Greenblue" w:date="2024-02-15T13:49:00Z"/>
        </w:trPr>
        <w:tc>
          <w:tcPr>
            <w:tcW w:w="3008" w:type="dxa"/>
            <w:gridSpan w:val="2"/>
          </w:tcPr>
          <w:p w14:paraId="5B56C454" w14:textId="77777777" w:rsidR="001967B3" w:rsidRPr="000225A9" w:rsidRDefault="001967B3" w:rsidP="001967B3">
            <w:pPr>
              <w:pStyle w:val="TableParagraph"/>
              <w:spacing w:before="59"/>
              <w:ind w:leftChars="195" w:left="429"/>
              <w:rPr>
                <w:ins w:id="2969" w:author="Greenblue" w:date="2024-02-15T13:49:00Z"/>
                <w:rFonts w:eastAsiaTheme="minorEastAsia"/>
                <w:sz w:val="18"/>
                <w:szCs w:val="18"/>
              </w:rPr>
            </w:pPr>
            <w:ins w:id="2970" w:author="Greenblue" w:date="2024-02-15T13:49:00Z">
              <w:r w:rsidRPr="000225A9">
                <w:rPr>
                  <w:rFonts w:eastAsiaTheme="minorEastAsia"/>
                  <w:sz w:val="18"/>
                  <w:szCs w:val="18"/>
                </w:rPr>
                <w:t>Issuance Cycle</w:t>
              </w:r>
            </w:ins>
          </w:p>
        </w:tc>
        <w:tc>
          <w:tcPr>
            <w:tcW w:w="1505" w:type="dxa"/>
          </w:tcPr>
          <w:p w14:paraId="2AB6BBE2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971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3F52A01F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972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5FD5A8FD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973" w:author="Greenblue" w:date="2024-02-15T13:49:00Z"/>
                <w:b/>
                <w:sz w:val="18"/>
                <w:szCs w:val="18"/>
              </w:rPr>
            </w:pPr>
            <w:ins w:id="2974" w:author="Greenblue" w:date="2024-02-15T13:49:00Z">
              <w:r w:rsidRPr="000225A9">
                <w:rPr>
                  <w:sz w:val="18"/>
                  <w:szCs w:val="18"/>
                </w:rPr>
                <w:t>(S) C</w:t>
              </w:r>
            </w:ins>
          </w:p>
        </w:tc>
        <w:tc>
          <w:tcPr>
            <w:tcW w:w="1506" w:type="dxa"/>
          </w:tcPr>
          <w:p w14:paraId="22C0E90C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975" w:author="Greenblue" w:date="2024-02-15T13:49:00Z"/>
                <w:b/>
                <w:sz w:val="18"/>
                <w:szCs w:val="18"/>
              </w:rPr>
            </w:pPr>
            <w:ins w:id="2976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14:paraId="77924116" w14:textId="77777777" w:rsidTr="008D1FA0">
        <w:trPr>
          <w:trHeight w:val="577"/>
          <w:ins w:id="2977" w:author="Greenblue" w:date="2024-02-15T13:49:00Z"/>
        </w:trPr>
        <w:tc>
          <w:tcPr>
            <w:tcW w:w="3008" w:type="dxa"/>
            <w:gridSpan w:val="2"/>
          </w:tcPr>
          <w:p w14:paraId="276D01E0" w14:textId="77777777" w:rsidR="001967B3" w:rsidRPr="00CF225A" w:rsidRDefault="001967B3" w:rsidP="001967B3">
            <w:pPr>
              <w:pStyle w:val="TableParagraph"/>
              <w:spacing w:before="59"/>
              <w:ind w:leftChars="264" w:left="581"/>
              <w:rPr>
                <w:ins w:id="2978" w:author="Greenblue" w:date="2024-02-15T13:49:00Z"/>
                <w:sz w:val="18"/>
                <w:szCs w:val="18"/>
              </w:rPr>
            </w:pPr>
            <w:ins w:id="2979" w:author="Greenblue" w:date="2024-02-15T13:49:00Z">
              <w:r w:rsidRPr="00CF225A">
                <w:rPr>
                  <w:sz w:val="18"/>
                  <w:szCs w:val="18"/>
                </w:rPr>
                <w:t>Periodic Date Range</w:t>
              </w:r>
            </w:ins>
          </w:p>
        </w:tc>
        <w:tc>
          <w:tcPr>
            <w:tcW w:w="1505" w:type="dxa"/>
          </w:tcPr>
          <w:p w14:paraId="1BEDB5A2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2980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095DD7BB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981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7029C62C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982" w:author="Greenblue" w:date="2024-02-15T13:49:00Z"/>
                <w:b/>
                <w:sz w:val="18"/>
                <w:szCs w:val="18"/>
              </w:rPr>
            </w:pPr>
            <w:ins w:id="2983" w:author="Greenblue" w:date="2024-02-15T13:49:00Z">
              <w:r w:rsidRPr="000225A9">
                <w:rPr>
                  <w:sz w:val="18"/>
                  <w:szCs w:val="18"/>
                </w:rPr>
                <w:t>(S) C</w:t>
              </w:r>
            </w:ins>
          </w:p>
        </w:tc>
        <w:tc>
          <w:tcPr>
            <w:tcW w:w="1506" w:type="dxa"/>
          </w:tcPr>
          <w:p w14:paraId="0DA46A64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984" w:author="Greenblue" w:date="2024-02-15T13:49:00Z"/>
                <w:b/>
                <w:sz w:val="18"/>
                <w:szCs w:val="18"/>
              </w:rPr>
            </w:pPr>
            <w:ins w:id="2985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14:paraId="4B62139C" w14:textId="77777777" w:rsidTr="008D1FA0">
        <w:trPr>
          <w:trHeight w:val="577"/>
          <w:ins w:id="2986" w:author="Greenblue" w:date="2024-02-15T13:49:00Z"/>
        </w:trPr>
        <w:tc>
          <w:tcPr>
            <w:tcW w:w="3008" w:type="dxa"/>
            <w:gridSpan w:val="2"/>
          </w:tcPr>
          <w:p w14:paraId="40D7E320" w14:textId="77777777" w:rsidR="001967B3" w:rsidRPr="000225A9" w:rsidRDefault="001967B3" w:rsidP="001967B3">
            <w:pPr>
              <w:pStyle w:val="TableParagraph"/>
              <w:spacing w:before="59"/>
              <w:ind w:leftChars="264" w:left="581" w:firstLineChars="157" w:firstLine="283"/>
              <w:rPr>
                <w:ins w:id="2987" w:author="Greenblue" w:date="2024-02-15T13:49:00Z"/>
                <w:sz w:val="18"/>
                <w:szCs w:val="18"/>
              </w:rPr>
            </w:pPr>
            <w:ins w:id="2988" w:author="Greenblue" w:date="2024-02-15T13:49:00Z">
              <w:r w:rsidRPr="000225A9">
                <w:rPr>
                  <w:sz w:val="18"/>
                  <w:szCs w:val="18"/>
                </w:rPr>
                <w:t>Date End</w:t>
              </w:r>
            </w:ins>
          </w:p>
        </w:tc>
        <w:tc>
          <w:tcPr>
            <w:tcW w:w="1505" w:type="dxa"/>
          </w:tcPr>
          <w:p w14:paraId="35311F76" w14:textId="126751C4" w:rsidR="001967B3" w:rsidRPr="004B18CB" w:rsidRDefault="001967B3" w:rsidP="001967B3">
            <w:pPr>
              <w:pStyle w:val="TableParagraph"/>
              <w:spacing w:before="54"/>
              <w:ind w:left="97"/>
              <w:rPr>
                <w:ins w:id="2989" w:author="Greenblue" w:date="2024-02-15T13:49:00Z"/>
                <w:sz w:val="18"/>
                <w:szCs w:val="18"/>
              </w:rPr>
            </w:pPr>
            <w:ins w:id="2990" w:author="USER" w:date="2024-03-27T22:56:00Z">
              <w:r w:rsidRPr="004B18CB">
                <w:rPr>
                  <w:sz w:val="18"/>
                  <w:szCs w:val="18"/>
                </w:rPr>
                <w:t>(SORDAT)</w:t>
              </w:r>
            </w:ins>
          </w:p>
        </w:tc>
        <w:tc>
          <w:tcPr>
            <w:tcW w:w="2445" w:type="dxa"/>
            <w:gridSpan w:val="2"/>
          </w:tcPr>
          <w:p w14:paraId="3890CDBB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2991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26314CF0" w14:textId="1EE6C5C0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2992" w:author="Greenblue" w:date="2024-02-15T13:49:00Z"/>
                <w:b/>
                <w:sz w:val="18"/>
                <w:szCs w:val="18"/>
              </w:rPr>
            </w:pPr>
            <w:ins w:id="2993" w:author="Greenblue" w:date="2024-02-15T13:49:00Z">
              <w:r w:rsidRPr="000225A9">
                <w:rPr>
                  <w:sz w:val="18"/>
                  <w:szCs w:val="18"/>
                </w:rPr>
                <w:t xml:space="preserve">(S) </w:t>
              </w:r>
              <w:del w:id="2994" w:author="USER" w:date="2024-03-27T22:55:00Z">
                <w:r w:rsidRPr="000225A9" w:rsidDel="004B18CB">
                  <w:rPr>
                    <w:sz w:val="18"/>
                    <w:szCs w:val="18"/>
                  </w:rPr>
                  <w:delText>DA</w:delText>
                </w:r>
              </w:del>
            </w:ins>
            <w:ins w:id="2995" w:author="USER" w:date="2024-03-27T22:55:00Z">
              <w:r>
                <w:rPr>
                  <w:sz w:val="18"/>
                  <w:szCs w:val="18"/>
                </w:rPr>
                <w:t>TD</w:t>
              </w:r>
            </w:ins>
          </w:p>
        </w:tc>
        <w:tc>
          <w:tcPr>
            <w:tcW w:w="1506" w:type="dxa"/>
          </w:tcPr>
          <w:p w14:paraId="4C614A09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2996" w:author="Greenblue" w:date="2024-02-15T13:49:00Z"/>
                <w:b/>
                <w:sz w:val="18"/>
                <w:szCs w:val="18"/>
              </w:rPr>
            </w:pPr>
            <w:ins w:id="2997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14:paraId="637AD50A" w14:textId="77777777" w:rsidTr="008D1FA0">
        <w:trPr>
          <w:trHeight w:val="577"/>
          <w:ins w:id="2998" w:author="Greenblue" w:date="2024-02-15T13:49:00Z"/>
        </w:trPr>
        <w:tc>
          <w:tcPr>
            <w:tcW w:w="3008" w:type="dxa"/>
            <w:gridSpan w:val="2"/>
          </w:tcPr>
          <w:p w14:paraId="0C97276F" w14:textId="77777777" w:rsidR="001967B3" w:rsidRPr="000225A9" w:rsidRDefault="001967B3" w:rsidP="001967B3">
            <w:pPr>
              <w:pStyle w:val="TableParagraph"/>
              <w:spacing w:before="59"/>
              <w:ind w:leftChars="264" w:left="581" w:firstLineChars="157" w:firstLine="283"/>
              <w:rPr>
                <w:ins w:id="2999" w:author="Greenblue" w:date="2024-02-15T13:49:00Z"/>
                <w:sz w:val="18"/>
                <w:szCs w:val="18"/>
              </w:rPr>
            </w:pPr>
            <w:ins w:id="3000" w:author="Greenblue" w:date="2024-02-15T13:49:00Z">
              <w:r w:rsidRPr="000225A9">
                <w:rPr>
                  <w:sz w:val="18"/>
                  <w:szCs w:val="18"/>
                </w:rPr>
                <w:t>Date Start</w:t>
              </w:r>
            </w:ins>
          </w:p>
        </w:tc>
        <w:tc>
          <w:tcPr>
            <w:tcW w:w="1505" w:type="dxa"/>
          </w:tcPr>
          <w:p w14:paraId="1DD0860C" w14:textId="20B87DA9" w:rsidR="001967B3" w:rsidRPr="004B18CB" w:rsidRDefault="001967B3" w:rsidP="001967B3">
            <w:pPr>
              <w:pStyle w:val="TableParagraph"/>
              <w:spacing w:before="54"/>
              <w:ind w:left="97"/>
              <w:rPr>
                <w:ins w:id="3001" w:author="Greenblue" w:date="2024-02-15T13:49:00Z"/>
                <w:sz w:val="18"/>
                <w:szCs w:val="18"/>
              </w:rPr>
            </w:pPr>
            <w:ins w:id="3002" w:author="USER" w:date="2024-03-27T22:56:00Z">
              <w:r w:rsidRPr="004B18CB">
                <w:rPr>
                  <w:sz w:val="18"/>
                  <w:szCs w:val="18"/>
                </w:rPr>
                <w:t>(SORDAT)</w:t>
              </w:r>
            </w:ins>
          </w:p>
        </w:tc>
        <w:tc>
          <w:tcPr>
            <w:tcW w:w="2445" w:type="dxa"/>
            <w:gridSpan w:val="2"/>
          </w:tcPr>
          <w:p w14:paraId="63B34117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3003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6ED4FB2D" w14:textId="24209A6E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3004" w:author="Greenblue" w:date="2024-02-15T13:49:00Z"/>
                <w:b/>
                <w:sz w:val="18"/>
                <w:szCs w:val="18"/>
              </w:rPr>
            </w:pPr>
            <w:ins w:id="3005" w:author="Greenblue" w:date="2024-02-15T13:49:00Z">
              <w:r w:rsidRPr="000225A9">
                <w:rPr>
                  <w:sz w:val="18"/>
                  <w:szCs w:val="18"/>
                </w:rPr>
                <w:t xml:space="preserve">(S) </w:t>
              </w:r>
              <w:del w:id="3006" w:author="USER" w:date="2024-03-27T22:55:00Z">
                <w:r w:rsidRPr="000225A9" w:rsidDel="004B18CB">
                  <w:rPr>
                    <w:sz w:val="18"/>
                    <w:szCs w:val="18"/>
                  </w:rPr>
                  <w:delText>DA</w:delText>
                </w:r>
              </w:del>
            </w:ins>
            <w:ins w:id="3007" w:author="USER" w:date="2024-03-27T22:55:00Z">
              <w:r>
                <w:rPr>
                  <w:sz w:val="18"/>
                  <w:szCs w:val="18"/>
                </w:rPr>
                <w:t>TD</w:t>
              </w:r>
            </w:ins>
          </w:p>
        </w:tc>
        <w:tc>
          <w:tcPr>
            <w:tcW w:w="1506" w:type="dxa"/>
          </w:tcPr>
          <w:p w14:paraId="7BB4D5CB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3008" w:author="Greenblue" w:date="2024-02-15T13:49:00Z"/>
                <w:b/>
                <w:sz w:val="18"/>
                <w:szCs w:val="18"/>
              </w:rPr>
            </w:pPr>
            <w:ins w:id="3009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14:paraId="0355700C" w14:textId="77777777" w:rsidTr="008D1FA0">
        <w:trPr>
          <w:trHeight w:val="577"/>
          <w:ins w:id="3010" w:author="Greenblue" w:date="2024-02-15T13:49:00Z"/>
        </w:trPr>
        <w:tc>
          <w:tcPr>
            <w:tcW w:w="3008" w:type="dxa"/>
            <w:gridSpan w:val="2"/>
          </w:tcPr>
          <w:p w14:paraId="7A4BCA0E" w14:textId="77777777" w:rsidR="001967B3" w:rsidRPr="000225A9" w:rsidRDefault="001967B3" w:rsidP="001967B3">
            <w:pPr>
              <w:pStyle w:val="TableParagraph"/>
              <w:spacing w:before="59"/>
              <w:ind w:leftChars="264" w:left="581"/>
              <w:rPr>
                <w:ins w:id="3011" w:author="Greenblue" w:date="2024-02-15T13:49:00Z"/>
                <w:b/>
                <w:sz w:val="18"/>
                <w:szCs w:val="18"/>
              </w:rPr>
            </w:pPr>
            <w:ins w:id="3012" w:author="Greenblue" w:date="2024-02-15T13:49:00Z">
              <w:r w:rsidRPr="00CF225A">
                <w:rPr>
                  <w:sz w:val="18"/>
                  <w:szCs w:val="18"/>
                </w:rPr>
                <w:t xml:space="preserve">Time Interval </w:t>
              </w:r>
              <w:proofErr w:type="gramStart"/>
              <w:r w:rsidRPr="00CF225A">
                <w:rPr>
                  <w:sz w:val="18"/>
                  <w:szCs w:val="18"/>
                </w:rPr>
                <w:t>Of</w:t>
              </w:r>
              <w:proofErr w:type="gramEnd"/>
              <w:r w:rsidRPr="00CF225A">
                <w:rPr>
                  <w:sz w:val="18"/>
                  <w:szCs w:val="18"/>
                </w:rPr>
                <w:t xml:space="preserve"> Cycle</w:t>
              </w:r>
            </w:ins>
          </w:p>
        </w:tc>
        <w:tc>
          <w:tcPr>
            <w:tcW w:w="1505" w:type="dxa"/>
          </w:tcPr>
          <w:p w14:paraId="48936ABB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3013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5A725449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3014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6F1851E1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3015" w:author="Greenblue" w:date="2024-02-15T13:49:00Z"/>
                <w:b/>
                <w:sz w:val="18"/>
                <w:szCs w:val="18"/>
              </w:rPr>
            </w:pPr>
            <w:ins w:id="3016" w:author="Greenblue" w:date="2024-02-15T13:49:00Z">
              <w:r w:rsidRPr="000225A9">
                <w:rPr>
                  <w:sz w:val="18"/>
                  <w:szCs w:val="18"/>
                </w:rPr>
                <w:t>(S) C</w:t>
              </w:r>
            </w:ins>
          </w:p>
        </w:tc>
        <w:tc>
          <w:tcPr>
            <w:tcW w:w="1506" w:type="dxa"/>
          </w:tcPr>
          <w:p w14:paraId="130A0B05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3017" w:author="Greenblue" w:date="2024-02-15T13:49:00Z"/>
                <w:b/>
                <w:sz w:val="18"/>
                <w:szCs w:val="18"/>
              </w:rPr>
            </w:pPr>
            <w:ins w:id="3018" w:author="Greenblue" w:date="2024-02-15T13:49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1967B3" w14:paraId="489974A8" w14:textId="77777777" w:rsidTr="008D1FA0">
        <w:trPr>
          <w:trHeight w:val="577"/>
          <w:ins w:id="3019" w:author="Greenblue" w:date="2024-02-15T13:49:00Z"/>
        </w:trPr>
        <w:tc>
          <w:tcPr>
            <w:tcW w:w="3008" w:type="dxa"/>
            <w:gridSpan w:val="2"/>
          </w:tcPr>
          <w:p w14:paraId="7FB83CCB" w14:textId="77777777" w:rsidR="001967B3" w:rsidRPr="000225A9" w:rsidRDefault="001967B3" w:rsidP="001967B3">
            <w:pPr>
              <w:pStyle w:val="TableParagraph"/>
              <w:spacing w:before="59"/>
              <w:ind w:leftChars="264" w:left="581" w:firstLineChars="157" w:firstLine="283"/>
              <w:rPr>
                <w:ins w:id="3020" w:author="Greenblue" w:date="2024-02-15T13:49:00Z"/>
                <w:sz w:val="18"/>
                <w:szCs w:val="18"/>
              </w:rPr>
            </w:pPr>
            <w:ins w:id="3021" w:author="Greenblue" w:date="2024-02-15T13:49:00Z">
              <w:r w:rsidRPr="000225A9">
                <w:rPr>
                  <w:sz w:val="18"/>
                  <w:szCs w:val="18"/>
                </w:rPr>
                <w:t xml:space="preserve">Type </w:t>
              </w:r>
              <w:proofErr w:type="gramStart"/>
              <w:r w:rsidRPr="000225A9">
                <w:rPr>
                  <w:sz w:val="18"/>
                  <w:szCs w:val="18"/>
                </w:rPr>
                <w:t>Of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Time Interval Unit</w:t>
              </w:r>
            </w:ins>
          </w:p>
        </w:tc>
        <w:tc>
          <w:tcPr>
            <w:tcW w:w="1505" w:type="dxa"/>
          </w:tcPr>
          <w:p w14:paraId="5A01400B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3022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7D02BFFB" w14:textId="1D6A9E63" w:rsidR="001967B3" w:rsidRPr="000225A9" w:rsidRDefault="001967B3" w:rsidP="001967B3">
            <w:pPr>
              <w:pStyle w:val="TableParagraph"/>
              <w:tabs>
                <w:tab w:val="left" w:pos="249"/>
              </w:tabs>
              <w:spacing w:before="59"/>
              <w:ind w:left="97" w:right="89"/>
              <w:rPr>
                <w:ins w:id="3023" w:author="Greenblue" w:date="2024-02-15T13:49:00Z"/>
                <w:sz w:val="18"/>
                <w:szCs w:val="18"/>
              </w:rPr>
            </w:pPr>
            <w:proofErr w:type="gramStart"/>
            <w:ins w:id="3024" w:author="Greenblue" w:date="2024-02-15T13:49:00Z">
              <w:r w:rsidRPr="000225A9">
                <w:rPr>
                  <w:sz w:val="18"/>
                  <w:szCs w:val="18"/>
                </w:rPr>
                <w:t>1 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</w:t>
              </w:r>
            </w:ins>
            <w:ins w:id="3025" w:author="USER" w:date="2024-04-08T12:54:00Z">
              <w:r>
                <w:rPr>
                  <w:sz w:val="18"/>
                  <w:szCs w:val="18"/>
                </w:rPr>
                <w:t>hour</w:t>
              </w:r>
            </w:ins>
            <w:ins w:id="3026" w:author="Greenblue" w:date="2024-02-15T13:49:00Z">
              <w:del w:id="3027" w:author="USER" w:date="2024-04-08T12:53:00Z">
                <w:r w:rsidRPr="000225A9" w:rsidDel="00D45ABE">
                  <w:rPr>
                    <w:sz w:val="18"/>
                    <w:szCs w:val="18"/>
                  </w:rPr>
                  <w:delText>time</w:delText>
                </w:r>
              </w:del>
            </w:ins>
          </w:p>
          <w:p w14:paraId="6D8C0627" w14:textId="77777777" w:rsidR="001967B3" w:rsidRPr="000225A9" w:rsidRDefault="001967B3" w:rsidP="001967B3">
            <w:pPr>
              <w:pStyle w:val="TableParagraph"/>
              <w:tabs>
                <w:tab w:val="left" w:pos="249"/>
              </w:tabs>
              <w:spacing w:before="59"/>
              <w:ind w:left="97" w:right="89"/>
              <w:rPr>
                <w:ins w:id="3028" w:author="Greenblue" w:date="2024-02-15T13:49:00Z"/>
                <w:sz w:val="18"/>
                <w:szCs w:val="18"/>
              </w:rPr>
            </w:pPr>
            <w:proofErr w:type="gramStart"/>
            <w:ins w:id="3029" w:author="Greenblue" w:date="2024-02-15T13:49:00Z">
              <w:r w:rsidRPr="000225A9">
                <w:rPr>
                  <w:sz w:val="18"/>
                  <w:szCs w:val="18"/>
                </w:rPr>
                <w:t>2 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day</w:t>
              </w:r>
            </w:ins>
          </w:p>
          <w:p w14:paraId="2FD4FDAE" w14:textId="77777777" w:rsidR="001967B3" w:rsidRPr="000225A9" w:rsidRDefault="001967B3" w:rsidP="001967B3">
            <w:pPr>
              <w:pStyle w:val="TableParagraph"/>
              <w:tabs>
                <w:tab w:val="left" w:pos="249"/>
              </w:tabs>
              <w:spacing w:before="59"/>
              <w:ind w:left="97" w:right="89"/>
              <w:rPr>
                <w:ins w:id="3030" w:author="Greenblue" w:date="2024-02-15T13:49:00Z"/>
                <w:sz w:val="18"/>
                <w:szCs w:val="18"/>
              </w:rPr>
            </w:pPr>
            <w:proofErr w:type="gramStart"/>
            <w:ins w:id="3031" w:author="Greenblue" w:date="2024-02-15T13:49:00Z">
              <w:r w:rsidRPr="000225A9">
                <w:rPr>
                  <w:sz w:val="18"/>
                  <w:szCs w:val="18"/>
                </w:rPr>
                <w:t>3 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month</w:t>
              </w:r>
            </w:ins>
          </w:p>
          <w:p w14:paraId="1914CB43" w14:textId="28325BBE" w:rsidR="001967B3" w:rsidRPr="00460567" w:rsidRDefault="001967B3" w:rsidP="001967B3">
            <w:pPr>
              <w:pStyle w:val="TableParagraph"/>
              <w:tabs>
                <w:tab w:val="left" w:pos="249"/>
              </w:tabs>
              <w:spacing w:before="59"/>
              <w:ind w:left="97" w:right="89"/>
              <w:rPr>
                <w:ins w:id="3032" w:author="Greenblue" w:date="2024-02-15T13:49:00Z"/>
                <w:rFonts w:eastAsiaTheme="minorEastAsia"/>
                <w:spacing w:val="-1"/>
                <w:sz w:val="18"/>
                <w:szCs w:val="18"/>
                <w:lang w:eastAsia="ko-KR"/>
              </w:rPr>
            </w:pPr>
            <w:proofErr w:type="gramStart"/>
            <w:ins w:id="3033" w:author="Greenblue" w:date="2024-02-15T13:49:00Z">
              <w:r w:rsidRPr="000225A9">
                <w:rPr>
                  <w:sz w:val="18"/>
                  <w:szCs w:val="18"/>
                </w:rPr>
                <w:t>4 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year </w:t>
              </w:r>
              <w:del w:id="3034" w:author="USER" w:date="2024-03-18T19:25:00Z">
                <w:r w:rsidRPr="000225A9" w:rsidDel="000F0B73">
                  <w:rPr>
                    <w:sz w:val="18"/>
                    <w:szCs w:val="18"/>
                  </w:rPr>
                  <w:delText>Source</w:delText>
                </w:r>
                <w:r w:rsidRPr="000225A9" w:rsidDel="000F0B73">
                  <w:rPr>
                    <w:spacing w:val="-3"/>
                    <w:sz w:val="18"/>
                    <w:szCs w:val="18"/>
                  </w:rPr>
                  <w:delText xml:space="preserve"> </w:delText>
                </w:r>
                <w:r w:rsidRPr="000225A9" w:rsidDel="000F0B73">
                  <w:rPr>
                    <w:sz w:val="18"/>
                    <w:szCs w:val="18"/>
                  </w:rPr>
                  <w:delText>Type</w:delText>
                </w:r>
              </w:del>
            </w:ins>
          </w:p>
        </w:tc>
        <w:tc>
          <w:tcPr>
            <w:tcW w:w="566" w:type="dxa"/>
          </w:tcPr>
          <w:p w14:paraId="4DC69504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3035" w:author="Greenblue" w:date="2024-02-15T13:49:00Z"/>
                <w:b/>
                <w:sz w:val="18"/>
                <w:szCs w:val="18"/>
              </w:rPr>
            </w:pPr>
            <w:ins w:id="3036" w:author="Greenblue" w:date="2024-02-15T13:49:00Z">
              <w:r w:rsidRPr="000225A9">
                <w:rPr>
                  <w:sz w:val="18"/>
                  <w:szCs w:val="18"/>
                </w:rPr>
                <w:t>(S) EN</w:t>
              </w:r>
            </w:ins>
          </w:p>
        </w:tc>
        <w:tc>
          <w:tcPr>
            <w:tcW w:w="1506" w:type="dxa"/>
          </w:tcPr>
          <w:p w14:paraId="564FA5D3" w14:textId="41562EEA" w:rsidR="001967B3" w:rsidRPr="009416BB" w:rsidRDefault="001967B3" w:rsidP="001967B3">
            <w:pPr>
              <w:pStyle w:val="TableParagraph"/>
              <w:spacing w:before="54"/>
              <w:ind w:left="96"/>
              <w:rPr>
                <w:ins w:id="3037" w:author="Greenblue" w:date="2024-02-15T13:49:00Z"/>
                <w:b/>
                <w:sz w:val="18"/>
                <w:szCs w:val="18"/>
              </w:rPr>
            </w:pPr>
            <w:ins w:id="3038" w:author="Greenblue" w:date="2024-02-15T13:49:00Z">
              <w:r w:rsidRPr="009416BB">
                <w:rPr>
                  <w:sz w:val="18"/>
                  <w:szCs w:val="18"/>
                </w:rPr>
                <w:t xml:space="preserve">1, </w:t>
              </w:r>
            </w:ins>
            <w:ins w:id="3039" w:author="USER" w:date="2024-04-08T14:16:00Z">
              <w:r w:rsidRPr="009416BB">
                <w:rPr>
                  <w:rFonts w:eastAsiaTheme="minorEastAsia"/>
                  <w:sz w:val="18"/>
                  <w:szCs w:val="18"/>
                  <w:lang w:eastAsia="ko-KR"/>
                </w:rPr>
                <w:t>*</w:t>
              </w:r>
            </w:ins>
            <w:ins w:id="3040" w:author="Greenblue" w:date="2024-02-15T13:49:00Z">
              <w:del w:id="3041" w:author="USER" w:date="2024-04-08T14:16:00Z">
                <w:r w:rsidRPr="009416BB" w:rsidDel="00814D4B">
                  <w:rPr>
                    <w:sz w:val="18"/>
                    <w:szCs w:val="18"/>
                  </w:rPr>
                  <w:delText>1</w:delText>
                </w:r>
              </w:del>
            </w:ins>
          </w:p>
        </w:tc>
      </w:tr>
      <w:tr w:rsidR="001967B3" w14:paraId="3054F675" w14:textId="77777777" w:rsidTr="008D1FA0">
        <w:trPr>
          <w:trHeight w:val="577"/>
          <w:ins w:id="3042" w:author="Greenblue" w:date="2024-02-15T13:49:00Z"/>
        </w:trPr>
        <w:tc>
          <w:tcPr>
            <w:tcW w:w="3008" w:type="dxa"/>
            <w:gridSpan w:val="2"/>
          </w:tcPr>
          <w:p w14:paraId="421D252D" w14:textId="77777777" w:rsidR="001967B3" w:rsidRPr="000225A9" w:rsidRDefault="001967B3" w:rsidP="001967B3">
            <w:pPr>
              <w:pStyle w:val="TableParagraph"/>
              <w:spacing w:before="59"/>
              <w:ind w:leftChars="264" w:left="581" w:firstLineChars="157" w:firstLine="283"/>
              <w:rPr>
                <w:ins w:id="3043" w:author="Greenblue" w:date="2024-02-15T13:49:00Z"/>
                <w:sz w:val="18"/>
                <w:szCs w:val="18"/>
              </w:rPr>
            </w:pPr>
            <w:ins w:id="3044" w:author="Greenblue" w:date="2024-02-15T13:49:00Z">
              <w:r w:rsidRPr="000225A9">
                <w:rPr>
                  <w:sz w:val="18"/>
                  <w:szCs w:val="18"/>
                </w:rPr>
                <w:lastRenderedPageBreak/>
                <w:t xml:space="preserve">Value </w:t>
              </w:r>
              <w:proofErr w:type="gramStart"/>
              <w:r w:rsidRPr="000225A9">
                <w:rPr>
                  <w:sz w:val="18"/>
                  <w:szCs w:val="18"/>
                </w:rPr>
                <w:t>Of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Time</w:t>
              </w:r>
            </w:ins>
          </w:p>
        </w:tc>
        <w:tc>
          <w:tcPr>
            <w:tcW w:w="1505" w:type="dxa"/>
          </w:tcPr>
          <w:p w14:paraId="73280882" w14:textId="77777777" w:rsidR="001967B3" w:rsidRPr="000225A9" w:rsidRDefault="001967B3" w:rsidP="001967B3">
            <w:pPr>
              <w:pStyle w:val="TableParagraph"/>
              <w:spacing w:before="54"/>
              <w:ind w:left="100"/>
              <w:rPr>
                <w:ins w:id="3045" w:author="Greenblue" w:date="2024-02-15T13:49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</w:tcPr>
          <w:p w14:paraId="61DB6946" w14:textId="77777777" w:rsidR="001967B3" w:rsidRPr="000225A9" w:rsidRDefault="001967B3" w:rsidP="001967B3">
            <w:pPr>
              <w:pStyle w:val="TableParagraph"/>
              <w:spacing w:before="54"/>
              <w:ind w:left="97" w:right="239"/>
              <w:rPr>
                <w:ins w:id="3046" w:author="Greenblue" w:date="2024-02-15T13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</w:tcPr>
          <w:p w14:paraId="39627A9F" w14:textId="77777777" w:rsidR="001967B3" w:rsidRPr="000225A9" w:rsidRDefault="001967B3" w:rsidP="001967B3">
            <w:pPr>
              <w:pStyle w:val="TableParagraph"/>
              <w:spacing w:before="54"/>
              <w:ind w:left="97"/>
              <w:rPr>
                <w:ins w:id="3047" w:author="Greenblue" w:date="2024-02-15T13:49:00Z"/>
                <w:b/>
                <w:sz w:val="18"/>
                <w:szCs w:val="18"/>
              </w:rPr>
            </w:pPr>
            <w:ins w:id="3048" w:author="Greenblue" w:date="2024-02-15T13:49:00Z">
              <w:r w:rsidRPr="000225A9">
                <w:rPr>
                  <w:sz w:val="18"/>
                  <w:szCs w:val="18"/>
                </w:rPr>
                <w:t>(S) IN</w:t>
              </w:r>
            </w:ins>
          </w:p>
        </w:tc>
        <w:tc>
          <w:tcPr>
            <w:tcW w:w="1506" w:type="dxa"/>
          </w:tcPr>
          <w:p w14:paraId="1206F796" w14:textId="77777777" w:rsidR="001967B3" w:rsidRPr="000225A9" w:rsidRDefault="001967B3" w:rsidP="001967B3">
            <w:pPr>
              <w:pStyle w:val="TableParagraph"/>
              <w:spacing w:before="54"/>
              <w:ind w:left="96"/>
              <w:rPr>
                <w:ins w:id="3049" w:author="Greenblue" w:date="2024-02-15T13:49:00Z"/>
                <w:b/>
                <w:sz w:val="18"/>
                <w:szCs w:val="18"/>
              </w:rPr>
            </w:pPr>
            <w:ins w:id="3050" w:author="Greenblue" w:date="2024-02-15T13:4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1967B3" w:rsidDel="00B97502" w14:paraId="56C23A7E" w14:textId="6059CB78" w:rsidTr="008D1FA0">
        <w:trPr>
          <w:trHeight w:val="577"/>
          <w:ins w:id="3051" w:author="Greenblue" w:date="2024-03-28T17:11:00Z"/>
          <w:del w:id="3052" w:author="USER" w:date="2024-04-08T12:54:00Z"/>
        </w:trPr>
        <w:tc>
          <w:tcPr>
            <w:tcW w:w="3008" w:type="dxa"/>
            <w:gridSpan w:val="2"/>
            <w:tcBorders>
              <w:bottom w:val="single" w:sz="4" w:space="0" w:color="000000"/>
            </w:tcBorders>
          </w:tcPr>
          <w:p w14:paraId="7FA3280C" w14:textId="3C2C576F" w:rsidR="001967B3" w:rsidRPr="00E317B6" w:rsidDel="00B97502" w:rsidRDefault="001967B3" w:rsidP="001967B3">
            <w:pPr>
              <w:pStyle w:val="TableParagraph"/>
              <w:spacing w:before="59"/>
              <w:ind w:leftChars="264" w:left="581" w:firstLineChars="157" w:firstLine="283"/>
              <w:rPr>
                <w:ins w:id="3053" w:author="Greenblue" w:date="2024-03-28T17:11:00Z"/>
                <w:del w:id="3054" w:author="USER" w:date="2024-04-08T12:54:00Z"/>
                <w:sz w:val="18"/>
                <w:szCs w:val="18"/>
                <w:lang w:eastAsia="ko-KR"/>
              </w:rPr>
            </w:pPr>
            <w:ins w:id="3055" w:author="Greenblue" w:date="2024-03-28T17:11:00Z">
              <w:del w:id="3056" w:author="USER" w:date="2024-04-08T12:54:00Z">
                <w:r w:rsidRPr="00E317B6" w:rsidDel="00B97502">
                  <w:rPr>
                    <w:rFonts w:eastAsia="D2Coding"/>
                    <w:sz w:val="18"/>
                    <w:szCs w:val="18"/>
                    <w:lang w:eastAsia="ko-KR"/>
                  </w:rPr>
                  <w:delText>Component Of Period</w:delText>
                </w:r>
              </w:del>
            </w:ins>
          </w:p>
        </w:tc>
        <w:tc>
          <w:tcPr>
            <w:tcW w:w="1505" w:type="dxa"/>
            <w:tcBorders>
              <w:bottom w:val="single" w:sz="4" w:space="0" w:color="000000"/>
            </w:tcBorders>
          </w:tcPr>
          <w:p w14:paraId="31444AD2" w14:textId="0C230B41" w:rsidR="001967B3" w:rsidRPr="000225A9" w:rsidDel="00B97502" w:rsidRDefault="001967B3" w:rsidP="001967B3">
            <w:pPr>
              <w:pStyle w:val="TableParagraph"/>
              <w:spacing w:before="54"/>
              <w:ind w:left="100"/>
              <w:rPr>
                <w:ins w:id="3057" w:author="Greenblue" w:date="2024-03-28T17:11:00Z"/>
                <w:del w:id="3058" w:author="USER" w:date="2024-04-08T12:54:00Z"/>
                <w:b/>
                <w:sz w:val="18"/>
                <w:szCs w:val="18"/>
              </w:rPr>
            </w:pPr>
          </w:p>
        </w:tc>
        <w:tc>
          <w:tcPr>
            <w:tcW w:w="2445" w:type="dxa"/>
            <w:gridSpan w:val="2"/>
            <w:tcBorders>
              <w:bottom w:val="single" w:sz="4" w:space="0" w:color="000000"/>
            </w:tcBorders>
          </w:tcPr>
          <w:p w14:paraId="23F73AE0" w14:textId="37736C7E" w:rsidR="001967B3" w:rsidRPr="000225A9" w:rsidDel="00B97502" w:rsidRDefault="001967B3" w:rsidP="001967B3">
            <w:pPr>
              <w:pStyle w:val="TableParagraph"/>
              <w:spacing w:before="54"/>
              <w:ind w:left="97" w:right="239"/>
              <w:rPr>
                <w:ins w:id="3059" w:author="Greenblue" w:date="2024-03-28T17:11:00Z"/>
                <w:del w:id="3060" w:author="USER" w:date="2024-04-08T12:54:00Z"/>
                <w:b/>
                <w:spacing w:val="-1"/>
                <w:sz w:val="18"/>
                <w:szCs w:val="18"/>
              </w:rPr>
            </w:pPr>
          </w:p>
        </w:tc>
        <w:tc>
          <w:tcPr>
            <w:tcW w:w="566" w:type="dxa"/>
            <w:tcBorders>
              <w:bottom w:val="single" w:sz="4" w:space="0" w:color="000000"/>
            </w:tcBorders>
          </w:tcPr>
          <w:p w14:paraId="5E9A5C05" w14:textId="4FE3B0C4" w:rsidR="001967B3" w:rsidRPr="00E317B6" w:rsidDel="00B97502" w:rsidRDefault="001967B3" w:rsidP="001967B3">
            <w:pPr>
              <w:pStyle w:val="TableParagraph"/>
              <w:spacing w:before="54"/>
              <w:ind w:left="97"/>
              <w:rPr>
                <w:ins w:id="3061" w:author="Greenblue" w:date="2024-03-28T17:11:00Z"/>
                <w:del w:id="3062" w:author="USER" w:date="2024-04-08T12:54:00Z"/>
                <w:rFonts w:eastAsiaTheme="minorEastAsia"/>
                <w:sz w:val="18"/>
                <w:szCs w:val="18"/>
                <w:lang w:eastAsia="ko-KR"/>
              </w:rPr>
            </w:pPr>
            <w:ins w:id="3063" w:author="Greenblue" w:date="2024-03-28T17:11:00Z">
              <w:del w:id="3064" w:author="USER" w:date="2024-04-08T12:54:00Z">
                <w:r w:rsidDel="00B97502">
                  <w:rPr>
                    <w:rFonts w:eastAsiaTheme="minorEastAsia" w:hint="eastAsia"/>
                    <w:sz w:val="18"/>
                    <w:szCs w:val="18"/>
                    <w:lang w:eastAsia="ko-KR"/>
                  </w:rPr>
                  <w:delText>(</w:delText>
                </w:r>
                <w:r w:rsidDel="00B97502">
                  <w:rPr>
                    <w:rFonts w:eastAsiaTheme="minorEastAsia"/>
                    <w:sz w:val="18"/>
                    <w:szCs w:val="18"/>
                    <w:lang w:eastAsia="ko-KR"/>
                  </w:rPr>
                  <w:delText>S) TE</w:delText>
                </w:r>
              </w:del>
            </w:ins>
          </w:p>
        </w:tc>
        <w:tc>
          <w:tcPr>
            <w:tcW w:w="1506" w:type="dxa"/>
            <w:tcBorders>
              <w:bottom w:val="single" w:sz="4" w:space="0" w:color="000000"/>
            </w:tcBorders>
          </w:tcPr>
          <w:p w14:paraId="62C911F1" w14:textId="50A4E108" w:rsidR="001967B3" w:rsidRPr="00E317B6" w:rsidDel="00B97502" w:rsidRDefault="001967B3" w:rsidP="001967B3">
            <w:pPr>
              <w:pStyle w:val="TableParagraph"/>
              <w:spacing w:before="54"/>
              <w:ind w:left="96"/>
              <w:rPr>
                <w:ins w:id="3065" w:author="Greenblue" w:date="2024-03-28T17:11:00Z"/>
                <w:del w:id="3066" w:author="USER" w:date="2024-04-08T12:54:00Z"/>
                <w:rFonts w:eastAsiaTheme="minorEastAsia"/>
                <w:sz w:val="18"/>
                <w:szCs w:val="18"/>
                <w:lang w:eastAsia="ko-KR"/>
              </w:rPr>
            </w:pPr>
            <w:ins w:id="3067" w:author="Greenblue" w:date="2024-03-28T17:11:00Z">
              <w:del w:id="3068" w:author="USER" w:date="2024-04-08T12:54:00Z">
                <w:r w:rsidDel="00B97502">
                  <w:rPr>
                    <w:rFonts w:eastAsiaTheme="minorEastAsia" w:hint="eastAsia"/>
                    <w:sz w:val="18"/>
                    <w:szCs w:val="18"/>
                    <w:lang w:eastAsia="ko-KR"/>
                  </w:rPr>
                  <w:delText>0</w:delText>
                </w:r>
                <w:r w:rsidDel="00B97502">
                  <w:rPr>
                    <w:rFonts w:eastAsiaTheme="minorEastAsia"/>
                    <w:sz w:val="18"/>
                    <w:szCs w:val="18"/>
                    <w:lang w:eastAsia="ko-KR"/>
                  </w:rPr>
                  <w:delText>, 1</w:delText>
                </w:r>
              </w:del>
            </w:ins>
          </w:p>
        </w:tc>
      </w:tr>
      <w:tr w:rsidR="001967B3" w14:paraId="7FD167E8" w14:textId="77777777" w:rsidTr="00360810">
        <w:trPr>
          <w:trHeight w:val="2090"/>
          <w:ins w:id="3069" w:author="Greenblue" w:date="2024-02-15T13:49:00Z"/>
        </w:trPr>
        <w:tc>
          <w:tcPr>
            <w:tcW w:w="9030" w:type="dxa"/>
            <w:gridSpan w:val="7"/>
            <w:tcBorders>
              <w:bottom w:val="nil"/>
            </w:tcBorders>
          </w:tcPr>
          <w:p w14:paraId="467FAC7D" w14:textId="77777777" w:rsidR="001967B3" w:rsidRDefault="001967B3" w:rsidP="001967B3">
            <w:pPr>
              <w:pStyle w:val="TableParagraph"/>
              <w:spacing w:before="57"/>
              <w:ind w:left="98"/>
              <w:rPr>
                <w:ins w:id="3070" w:author="Greenblue" w:date="2024-02-15T13:49:00Z"/>
                <w:sz w:val="20"/>
              </w:rPr>
            </w:pPr>
            <w:ins w:id="3071" w:author="Greenblue" w:date="2024-02-15T13:49:00Z">
              <w:r>
                <w:rPr>
                  <w:sz w:val="20"/>
                  <w:u w:val="single"/>
                </w:rPr>
                <w:t>INT 1</w:t>
              </w:r>
              <w:r>
                <w:rPr>
                  <w:spacing w:val="-2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Reference:</w:t>
              </w:r>
            </w:ins>
          </w:p>
          <w:p w14:paraId="2B0903EA" w14:textId="77777777" w:rsidR="001967B3" w:rsidRDefault="001967B3" w:rsidP="001967B3">
            <w:pPr>
              <w:pStyle w:val="TableParagraph"/>
              <w:spacing w:before="5"/>
              <w:rPr>
                <w:ins w:id="3072" w:author="Greenblue" w:date="2024-02-15T13:49:00Z"/>
                <w:b/>
                <w:sz w:val="30"/>
              </w:rPr>
            </w:pPr>
          </w:p>
          <w:p w14:paraId="13E7ECF2" w14:textId="77777777" w:rsidR="001967B3" w:rsidRDefault="001967B3" w:rsidP="001967B3">
            <w:pPr>
              <w:pStyle w:val="TableParagraph"/>
              <w:spacing w:before="1"/>
              <w:ind w:left="98"/>
              <w:rPr>
                <w:ins w:id="3073" w:author="Greenblue" w:date="2024-02-15T13:49:00Z"/>
                <w:sz w:val="20"/>
              </w:rPr>
            </w:pPr>
            <w:ins w:id="3074" w:author="Greenblue" w:date="2024-02-15T13:49:00Z">
              <w:r>
                <w:rPr>
                  <w:sz w:val="20"/>
                  <w:u w:val="single"/>
                </w:rPr>
                <w:t>Remarks:</w:t>
              </w:r>
            </w:ins>
          </w:p>
          <w:p w14:paraId="4379B796" w14:textId="0EC816B2" w:rsidR="001967B3" w:rsidRDefault="001967B3" w:rsidP="001967B3">
            <w:pPr>
              <w:pStyle w:val="TableParagraph"/>
              <w:spacing w:before="60"/>
              <w:ind w:left="98"/>
              <w:rPr>
                <w:ins w:id="3075" w:author="Greenblue" w:date="2024-02-15T13:49:00Z"/>
                <w:sz w:val="20"/>
              </w:rPr>
            </w:pPr>
            <w:ins w:id="3076" w:author="Greenblue" w:date="2024-02-15T13:49:00Z">
              <w:r>
                <w:rPr>
                  <w:sz w:val="20"/>
                </w:rPr>
                <w:t>This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will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be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improved in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S-128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PS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Package v</w:t>
              </w:r>
              <w:del w:id="3077" w:author="USER" w:date="2024-03-18T19:27:00Z">
                <w:r w:rsidDel="007E53E7">
                  <w:rPr>
                    <w:sz w:val="20"/>
                  </w:rPr>
                  <w:delText>1.2</w:delText>
                </w:r>
              </w:del>
            </w:ins>
            <w:ins w:id="3078" w:author="USER" w:date="2024-03-18T19:27:00Z">
              <w:r>
                <w:rPr>
                  <w:sz w:val="20"/>
                </w:rPr>
                <w:t>2.0</w:t>
              </w:r>
            </w:ins>
            <w:ins w:id="3079" w:author="Greenblue" w:date="2024-02-15T13:49:00Z">
              <w:r>
                <w:rPr>
                  <w:sz w:val="20"/>
                </w:rPr>
                <w:t>.</w:t>
              </w:r>
            </w:ins>
          </w:p>
          <w:p w14:paraId="2F84CDC2" w14:textId="77777777" w:rsidR="001967B3" w:rsidRDefault="001967B3" w:rsidP="001967B3">
            <w:pPr>
              <w:pStyle w:val="TableParagraph"/>
              <w:spacing w:before="6"/>
              <w:rPr>
                <w:ins w:id="3080" w:author="Greenblue" w:date="2024-02-15T13:49:00Z"/>
                <w:b/>
                <w:sz w:val="30"/>
              </w:rPr>
            </w:pPr>
          </w:p>
          <w:p w14:paraId="14D66445" w14:textId="77777777" w:rsidR="001967B3" w:rsidRDefault="001967B3" w:rsidP="001967B3">
            <w:pPr>
              <w:pStyle w:val="TableParagraph"/>
              <w:ind w:left="98"/>
              <w:rPr>
                <w:ins w:id="3081" w:author="Greenblue" w:date="2024-02-15T13:49:00Z"/>
                <w:sz w:val="20"/>
              </w:rPr>
            </w:pPr>
            <w:ins w:id="3082" w:author="Greenblue" w:date="2024-02-15T13:49:00Z">
              <w:r>
                <w:rPr>
                  <w:sz w:val="20"/>
                  <w:u w:val="single"/>
                </w:rPr>
                <w:t>Distinction:</w:t>
              </w:r>
            </w:ins>
          </w:p>
        </w:tc>
      </w:tr>
    </w:tbl>
    <w:p w14:paraId="1F8C1C01" w14:textId="0F06DECE" w:rsidR="00F86203" w:rsidDel="00A526BB" w:rsidRDefault="00F86203" w:rsidP="00F86203">
      <w:pPr>
        <w:pStyle w:val="a3"/>
        <w:spacing w:before="10"/>
        <w:rPr>
          <w:ins w:id="3083" w:author="Greenblue" w:date="2024-02-15T13:49:00Z"/>
          <w:del w:id="3084" w:author="USER" w:date="2024-03-28T01:50:00Z"/>
          <w:sz w:val="21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94"/>
        <w:gridCol w:w="1390"/>
        <w:gridCol w:w="1388"/>
        <w:gridCol w:w="1387"/>
        <w:gridCol w:w="694"/>
        <w:gridCol w:w="1392"/>
        <w:gridCol w:w="1390"/>
        <w:gridCol w:w="695"/>
      </w:tblGrid>
      <w:tr w:rsidR="00360810" w14:paraId="63E07418" w14:textId="77777777" w:rsidTr="00147723">
        <w:trPr>
          <w:trHeight w:val="350"/>
          <w:ins w:id="3085" w:author="USER" w:date="2024-06-28T13:59:00Z"/>
        </w:trPr>
        <w:tc>
          <w:tcPr>
            <w:tcW w:w="9030" w:type="dxa"/>
            <w:gridSpan w:val="8"/>
          </w:tcPr>
          <w:p w14:paraId="266DF86F" w14:textId="77777777" w:rsidR="00360810" w:rsidRDefault="00360810" w:rsidP="00147723">
            <w:pPr>
              <w:pStyle w:val="TableParagraph"/>
              <w:spacing w:before="54"/>
              <w:ind w:left="98"/>
              <w:rPr>
                <w:ins w:id="3086" w:author="USER" w:date="2024-06-28T13:59:00Z"/>
                <w:b/>
                <w:sz w:val="20"/>
              </w:rPr>
            </w:pPr>
            <w:bookmarkStart w:id="3087" w:name="_Hlk162482860"/>
            <w:ins w:id="3088" w:author="USER" w:date="2024-06-28T13:59:00Z">
              <w:r>
                <w:rPr>
                  <w:b/>
                  <w:sz w:val="20"/>
                  <w:u w:val="thick"/>
                </w:rPr>
                <w:t>Feature/Information</w:t>
              </w:r>
              <w:r>
                <w:rPr>
                  <w:b/>
                  <w:spacing w:val="-6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associations</w:t>
              </w:r>
            </w:ins>
          </w:p>
        </w:tc>
      </w:tr>
      <w:tr w:rsidR="00360810" w14:paraId="14A81BEF" w14:textId="77777777" w:rsidTr="00147723">
        <w:trPr>
          <w:trHeight w:val="349"/>
          <w:ins w:id="3089" w:author="USER" w:date="2024-06-28T13:59:00Z"/>
        </w:trPr>
        <w:tc>
          <w:tcPr>
            <w:tcW w:w="694" w:type="dxa"/>
            <w:vMerge w:val="restart"/>
          </w:tcPr>
          <w:p w14:paraId="34D29848" w14:textId="77777777" w:rsidR="00360810" w:rsidRDefault="00360810" w:rsidP="00147723">
            <w:pPr>
              <w:pStyle w:val="TableParagraph"/>
              <w:spacing w:before="4"/>
              <w:rPr>
                <w:ins w:id="3090" w:author="USER" w:date="2024-06-28T13:59:00Z"/>
                <w:sz w:val="20"/>
              </w:rPr>
            </w:pPr>
          </w:p>
          <w:p w14:paraId="0E28DAA6" w14:textId="77777777" w:rsidR="00360810" w:rsidRDefault="00360810" w:rsidP="00147723">
            <w:pPr>
              <w:pStyle w:val="TableParagraph"/>
              <w:ind w:left="98"/>
              <w:rPr>
                <w:ins w:id="3091" w:author="USER" w:date="2024-06-28T13:59:00Z"/>
                <w:b/>
                <w:sz w:val="20"/>
              </w:rPr>
            </w:pPr>
            <w:ins w:id="3092" w:author="USER" w:date="2024-06-28T13:59:00Z">
              <w:r>
                <w:rPr>
                  <w:b/>
                  <w:sz w:val="20"/>
                </w:rPr>
                <w:t>Type</w:t>
              </w:r>
            </w:ins>
          </w:p>
        </w:tc>
        <w:tc>
          <w:tcPr>
            <w:tcW w:w="1390" w:type="dxa"/>
            <w:vMerge w:val="restart"/>
          </w:tcPr>
          <w:p w14:paraId="5058D9A3" w14:textId="77777777" w:rsidR="00360810" w:rsidRDefault="00360810" w:rsidP="00147723">
            <w:pPr>
              <w:pStyle w:val="TableParagraph"/>
              <w:spacing w:before="119"/>
              <w:ind w:left="97"/>
              <w:rPr>
                <w:ins w:id="3093" w:author="USER" w:date="2024-06-28T13:59:00Z"/>
                <w:b/>
                <w:sz w:val="20"/>
              </w:rPr>
            </w:pPr>
            <w:ins w:id="3094" w:author="USER" w:date="2024-06-28T13:59:00Z">
              <w:r>
                <w:rPr>
                  <w:b/>
                  <w:w w:val="95"/>
                  <w:sz w:val="20"/>
                </w:rPr>
                <w:t>Association</w:t>
              </w:r>
              <w:r>
                <w:rPr>
                  <w:b/>
                  <w:spacing w:val="1"/>
                  <w:w w:val="95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Name</w:t>
              </w:r>
            </w:ins>
          </w:p>
        </w:tc>
        <w:tc>
          <w:tcPr>
            <w:tcW w:w="6946" w:type="dxa"/>
            <w:gridSpan w:val="6"/>
          </w:tcPr>
          <w:p w14:paraId="7BA2190E" w14:textId="77777777" w:rsidR="00360810" w:rsidRDefault="00360810" w:rsidP="00147723">
            <w:pPr>
              <w:pStyle w:val="TableParagraph"/>
              <w:spacing w:before="54"/>
              <w:ind w:left="2611" w:right="2607"/>
              <w:jc w:val="center"/>
              <w:rPr>
                <w:ins w:id="3095" w:author="USER" w:date="2024-06-28T13:59:00Z"/>
                <w:b/>
                <w:sz w:val="20"/>
              </w:rPr>
            </w:pPr>
            <w:ins w:id="3096" w:author="USER" w:date="2024-06-28T13:59:00Z">
              <w:r>
                <w:rPr>
                  <w:b/>
                  <w:sz w:val="20"/>
                </w:rPr>
                <w:t>Association</w:t>
              </w:r>
              <w:r>
                <w:rPr>
                  <w:b/>
                  <w:spacing w:val="-4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Ends</w:t>
              </w:r>
            </w:ins>
          </w:p>
        </w:tc>
      </w:tr>
      <w:tr w:rsidR="00360810" w14:paraId="3138723A" w14:textId="77777777" w:rsidTr="00147723">
        <w:trPr>
          <w:trHeight w:val="350"/>
          <w:ins w:id="3097" w:author="USER" w:date="2024-06-28T13:59:00Z"/>
        </w:trPr>
        <w:tc>
          <w:tcPr>
            <w:tcW w:w="694" w:type="dxa"/>
            <w:vMerge/>
            <w:tcBorders>
              <w:top w:val="nil"/>
            </w:tcBorders>
          </w:tcPr>
          <w:p w14:paraId="10445E65" w14:textId="77777777" w:rsidR="00360810" w:rsidRDefault="00360810" w:rsidP="00147723">
            <w:pPr>
              <w:rPr>
                <w:ins w:id="3098" w:author="USER" w:date="2024-06-28T13:59:00Z"/>
                <w:sz w:val="2"/>
                <w:szCs w:val="2"/>
              </w:rPr>
            </w:pPr>
          </w:p>
        </w:tc>
        <w:tc>
          <w:tcPr>
            <w:tcW w:w="1390" w:type="dxa"/>
            <w:vMerge/>
            <w:tcBorders>
              <w:top w:val="nil"/>
            </w:tcBorders>
          </w:tcPr>
          <w:p w14:paraId="29E5EF82" w14:textId="77777777" w:rsidR="00360810" w:rsidRDefault="00360810" w:rsidP="00147723">
            <w:pPr>
              <w:rPr>
                <w:ins w:id="3099" w:author="USER" w:date="2024-06-28T13:59:00Z"/>
                <w:sz w:val="2"/>
                <w:szCs w:val="2"/>
              </w:rPr>
            </w:pPr>
          </w:p>
        </w:tc>
        <w:tc>
          <w:tcPr>
            <w:tcW w:w="1388" w:type="dxa"/>
          </w:tcPr>
          <w:p w14:paraId="75220525" w14:textId="77777777" w:rsidR="00360810" w:rsidRDefault="00360810" w:rsidP="00147723">
            <w:pPr>
              <w:pStyle w:val="TableParagraph"/>
              <w:spacing w:before="54"/>
              <w:ind w:left="97"/>
              <w:rPr>
                <w:ins w:id="3100" w:author="USER" w:date="2024-06-28T13:59:00Z"/>
                <w:b/>
                <w:sz w:val="20"/>
              </w:rPr>
            </w:pPr>
            <w:ins w:id="3101" w:author="USER" w:date="2024-06-28T13:59:00Z">
              <w:r>
                <w:rPr>
                  <w:b/>
                  <w:sz w:val="20"/>
                </w:rPr>
                <w:t>Class</w:t>
              </w:r>
            </w:ins>
          </w:p>
        </w:tc>
        <w:tc>
          <w:tcPr>
            <w:tcW w:w="1387" w:type="dxa"/>
          </w:tcPr>
          <w:p w14:paraId="352C621D" w14:textId="77777777" w:rsidR="00360810" w:rsidRDefault="00360810" w:rsidP="00147723">
            <w:pPr>
              <w:pStyle w:val="TableParagraph"/>
              <w:spacing w:before="54"/>
              <w:ind w:left="97"/>
              <w:rPr>
                <w:ins w:id="3102" w:author="USER" w:date="2024-06-28T13:59:00Z"/>
                <w:b/>
                <w:sz w:val="20"/>
              </w:rPr>
            </w:pPr>
            <w:ins w:id="3103" w:author="USER" w:date="2024-06-28T13:59:00Z">
              <w:r>
                <w:rPr>
                  <w:b/>
                  <w:sz w:val="20"/>
                </w:rPr>
                <w:t>Role</w:t>
              </w:r>
            </w:ins>
          </w:p>
        </w:tc>
        <w:tc>
          <w:tcPr>
            <w:tcW w:w="694" w:type="dxa"/>
          </w:tcPr>
          <w:p w14:paraId="02BCCE2D" w14:textId="77777777" w:rsidR="00360810" w:rsidRDefault="00360810" w:rsidP="00147723">
            <w:pPr>
              <w:pStyle w:val="TableParagraph"/>
              <w:spacing w:before="54"/>
              <w:ind w:left="97"/>
              <w:rPr>
                <w:ins w:id="3104" w:author="USER" w:date="2024-06-28T13:59:00Z"/>
                <w:b/>
                <w:sz w:val="20"/>
              </w:rPr>
            </w:pPr>
            <w:proofErr w:type="spellStart"/>
            <w:ins w:id="3105" w:author="USER" w:date="2024-06-28T13:59:00Z">
              <w:r>
                <w:rPr>
                  <w:b/>
                  <w:sz w:val="20"/>
                </w:rPr>
                <w:t>Mult</w:t>
              </w:r>
              <w:proofErr w:type="spellEnd"/>
            </w:ins>
          </w:p>
        </w:tc>
        <w:tc>
          <w:tcPr>
            <w:tcW w:w="1392" w:type="dxa"/>
          </w:tcPr>
          <w:p w14:paraId="203E4D72" w14:textId="77777777" w:rsidR="00360810" w:rsidRDefault="00360810" w:rsidP="00147723">
            <w:pPr>
              <w:pStyle w:val="TableParagraph"/>
              <w:spacing w:before="54"/>
              <w:ind w:left="99"/>
              <w:rPr>
                <w:ins w:id="3106" w:author="USER" w:date="2024-06-28T13:59:00Z"/>
                <w:b/>
                <w:sz w:val="20"/>
              </w:rPr>
            </w:pPr>
            <w:ins w:id="3107" w:author="USER" w:date="2024-06-28T13:59:00Z">
              <w:r>
                <w:rPr>
                  <w:b/>
                  <w:sz w:val="20"/>
                </w:rPr>
                <w:t>Class</w:t>
              </w:r>
            </w:ins>
          </w:p>
        </w:tc>
        <w:tc>
          <w:tcPr>
            <w:tcW w:w="1390" w:type="dxa"/>
          </w:tcPr>
          <w:p w14:paraId="112DD1A1" w14:textId="77777777" w:rsidR="00360810" w:rsidRDefault="00360810" w:rsidP="00147723">
            <w:pPr>
              <w:pStyle w:val="TableParagraph"/>
              <w:spacing w:before="54"/>
              <w:ind w:left="97"/>
              <w:rPr>
                <w:ins w:id="3108" w:author="USER" w:date="2024-06-28T13:59:00Z"/>
                <w:b/>
                <w:sz w:val="20"/>
              </w:rPr>
            </w:pPr>
            <w:ins w:id="3109" w:author="USER" w:date="2024-06-28T13:59:00Z">
              <w:r>
                <w:rPr>
                  <w:b/>
                  <w:sz w:val="20"/>
                </w:rPr>
                <w:t>Role</w:t>
              </w:r>
            </w:ins>
          </w:p>
        </w:tc>
        <w:tc>
          <w:tcPr>
            <w:tcW w:w="695" w:type="dxa"/>
          </w:tcPr>
          <w:p w14:paraId="25CFD559" w14:textId="77777777" w:rsidR="00360810" w:rsidRDefault="00360810" w:rsidP="00147723">
            <w:pPr>
              <w:pStyle w:val="TableParagraph"/>
              <w:spacing w:before="54"/>
              <w:ind w:left="97"/>
              <w:rPr>
                <w:ins w:id="3110" w:author="USER" w:date="2024-06-28T13:59:00Z"/>
                <w:b/>
                <w:sz w:val="20"/>
              </w:rPr>
            </w:pPr>
            <w:proofErr w:type="spellStart"/>
            <w:ins w:id="3111" w:author="USER" w:date="2024-06-28T13:59:00Z">
              <w:r>
                <w:rPr>
                  <w:b/>
                  <w:sz w:val="20"/>
                </w:rPr>
                <w:t>Mult</w:t>
              </w:r>
              <w:proofErr w:type="spellEnd"/>
            </w:ins>
          </w:p>
        </w:tc>
      </w:tr>
      <w:tr w:rsidR="00360810" w14:paraId="501CBD19" w14:textId="77777777" w:rsidTr="00147723">
        <w:trPr>
          <w:trHeight w:val="741"/>
          <w:ins w:id="3112" w:author="USER" w:date="2024-06-28T13:59:00Z"/>
        </w:trPr>
        <w:tc>
          <w:tcPr>
            <w:tcW w:w="694" w:type="dxa"/>
          </w:tcPr>
          <w:p w14:paraId="5D82EC11" w14:textId="77777777" w:rsidR="00360810" w:rsidRDefault="00360810" w:rsidP="00147723">
            <w:pPr>
              <w:pStyle w:val="TableParagraph"/>
              <w:spacing w:before="59"/>
              <w:ind w:left="98"/>
              <w:rPr>
                <w:ins w:id="3113" w:author="USER" w:date="2024-06-28T13:59:00Z"/>
                <w:sz w:val="18"/>
              </w:rPr>
            </w:pPr>
            <w:ins w:id="3114" w:author="USER" w:date="2024-06-28T13:59:00Z">
              <w:r>
                <w:rPr>
                  <w:sz w:val="18"/>
                </w:rPr>
                <w:t>Assoc</w:t>
              </w:r>
              <w:r>
                <w:rPr>
                  <w:spacing w:val="-47"/>
                  <w:sz w:val="18"/>
                </w:rPr>
                <w:t xml:space="preserve"> </w:t>
              </w:r>
              <w:proofErr w:type="spellStart"/>
              <w:r>
                <w:rPr>
                  <w:sz w:val="18"/>
                </w:rPr>
                <w:t>iation</w:t>
              </w:r>
              <w:proofErr w:type="spellEnd"/>
            </w:ins>
          </w:p>
        </w:tc>
        <w:tc>
          <w:tcPr>
            <w:tcW w:w="1390" w:type="dxa"/>
          </w:tcPr>
          <w:p w14:paraId="02A72F95" w14:textId="1344D838" w:rsidR="00360810" w:rsidRDefault="00334212" w:rsidP="00147723">
            <w:pPr>
              <w:pStyle w:val="TableParagraph"/>
              <w:spacing w:before="59" w:line="242" w:lineRule="auto"/>
              <w:ind w:left="97" w:right="562"/>
              <w:rPr>
                <w:ins w:id="3115" w:author="USER" w:date="2024-06-28T13:59:00Z"/>
                <w:sz w:val="18"/>
              </w:rPr>
            </w:pPr>
            <w:proofErr w:type="spellStart"/>
            <w:ins w:id="3116" w:author="USER" w:date="2024-06-28T14:02:00Z">
              <w:r w:rsidRPr="00334212">
                <w:rPr>
                  <w:sz w:val="18"/>
                </w:rPr>
                <w:t>ProductMapping</w:t>
              </w:r>
            </w:ins>
            <w:proofErr w:type="spellEnd"/>
          </w:p>
        </w:tc>
        <w:tc>
          <w:tcPr>
            <w:tcW w:w="1388" w:type="dxa"/>
          </w:tcPr>
          <w:p w14:paraId="62D90DB7" w14:textId="77777777" w:rsidR="00360810" w:rsidRDefault="00360810" w:rsidP="00147723">
            <w:pPr>
              <w:pStyle w:val="TableParagraph"/>
              <w:spacing w:before="54" w:line="242" w:lineRule="auto"/>
              <w:ind w:left="97" w:right="120"/>
              <w:rPr>
                <w:ins w:id="3117" w:author="USER" w:date="2024-06-28T13:59:00Z"/>
                <w:b/>
                <w:sz w:val="18"/>
              </w:rPr>
            </w:pPr>
            <w:proofErr w:type="spellStart"/>
            <w:ins w:id="3118" w:author="USER" w:date="2024-06-28T13:59:00Z">
              <w:r>
                <w:rPr>
                  <w:b/>
                  <w:sz w:val="18"/>
                </w:rPr>
                <w:t>CatalogueEle</w:t>
              </w:r>
              <w:proofErr w:type="spellEnd"/>
              <w:r>
                <w:rPr>
                  <w:b/>
                  <w:spacing w:val="-48"/>
                  <w:sz w:val="18"/>
                </w:rPr>
                <w:t xml:space="preserve"> </w:t>
              </w:r>
              <w:proofErr w:type="spellStart"/>
              <w:r>
                <w:rPr>
                  <w:b/>
                  <w:sz w:val="18"/>
                </w:rPr>
                <w:t>ments</w:t>
              </w:r>
              <w:proofErr w:type="spellEnd"/>
            </w:ins>
          </w:p>
        </w:tc>
        <w:tc>
          <w:tcPr>
            <w:tcW w:w="1387" w:type="dxa"/>
          </w:tcPr>
          <w:p w14:paraId="3BF0143A" w14:textId="2FE8DFE0" w:rsidR="00360810" w:rsidRDefault="00334212" w:rsidP="00147723">
            <w:pPr>
              <w:pStyle w:val="TableParagraph"/>
              <w:spacing w:before="59" w:line="242" w:lineRule="auto"/>
              <w:ind w:left="97" w:right="189"/>
              <w:rPr>
                <w:ins w:id="3119" w:author="USER" w:date="2024-06-28T13:59:00Z"/>
                <w:sz w:val="18"/>
              </w:rPr>
            </w:pPr>
            <w:proofErr w:type="spellStart"/>
            <w:ins w:id="3120" w:author="USER" w:date="2024-06-28T14:03:00Z">
              <w:r w:rsidRPr="00334212">
                <w:rPr>
                  <w:sz w:val="18"/>
                </w:rPr>
                <w:t>theSource</w:t>
              </w:r>
            </w:ins>
            <w:proofErr w:type="spellEnd"/>
          </w:p>
        </w:tc>
        <w:tc>
          <w:tcPr>
            <w:tcW w:w="694" w:type="dxa"/>
          </w:tcPr>
          <w:p w14:paraId="0444D163" w14:textId="77777777" w:rsidR="00360810" w:rsidRDefault="00360810" w:rsidP="00147723">
            <w:pPr>
              <w:pStyle w:val="TableParagraph"/>
              <w:spacing w:before="59"/>
              <w:ind w:left="97"/>
              <w:rPr>
                <w:ins w:id="3121" w:author="USER" w:date="2024-06-28T13:59:00Z"/>
                <w:sz w:val="18"/>
              </w:rPr>
            </w:pPr>
            <w:ins w:id="3122" w:author="USER" w:date="2024-06-28T13:59:00Z">
              <w:r>
                <w:rPr>
                  <w:sz w:val="18"/>
                </w:rPr>
                <w:t>1</w:t>
              </w:r>
            </w:ins>
          </w:p>
        </w:tc>
        <w:tc>
          <w:tcPr>
            <w:tcW w:w="1392" w:type="dxa"/>
          </w:tcPr>
          <w:p w14:paraId="5F216E0C" w14:textId="087CEA78" w:rsidR="00360810" w:rsidRPr="00A51F41" w:rsidRDefault="00334212" w:rsidP="00147723">
            <w:pPr>
              <w:pStyle w:val="TableParagraph"/>
              <w:spacing w:before="54"/>
              <w:ind w:left="99" w:right="168"/>
              <w:jc w:val="both"/>
              <w:rPr>
                <w:ins w:id="3123" w:author="USER" w:date="2024-06-28T13:59:00Z"/>
                <w:b/>
                <w:sz w:val="18"/>
              </w:rPr>
            </w:pPr>
            <w:proofErr w:type="spellStart"/>
            <w:ins w:id="3124" w:author="USER" w:date="2024-06-28T14:02:00Z">
              <w:r>
                <w:rPr>
                  <w:b/>
                  <w:sz w:val="18"/>
                </w:rPr>
                <w:t>CatalogueEle</w:t>
              </w:r>
              <w:proofErr w:type="spellEnd"/>
              <w:r>
                <w:rPr>
                  <w:b/>
                  <w:spacing w:val="-48"/>
                  <w:sz w:val="18"/>
                </w:rPr>
                <w:t xml:space="preserve"> </w:t>
              </w:r>
              <w:proofErr w:type="spellStart"/>
              <w:r>
                <w:rPr>
                  <w:b/>
                  <w:sz w:val="18"/>
                </w:rPr>
                <w:t>ments</w:t>
              </w:r>
            </w:ins>
            <w:proofErr w:type="spellEnd"/>
          </w:p>
        </w:tc>
        <w:tc>
          <w:tcPr>
            <w:tcW w:w="1390" w:type="dxa"/>
          </w:tcPr>
          <w:p w14:paraId="2087AD36" w14:textId="417B5C25" w:rsidR="00360810" w:rsidRPr="00A51F41" w:rsidRDefault="00334212" w:rsidP="00147723">
            <w:pPr>
              <w:pStyle w:val="TableParagraph"/>
              <w:spacing w:before="59" w:line="242" w:lineRule="auto"/>
              <w:ind w:left="97" w:right="102"/>
              <w:rPr>
                <w:ins w:id="3125" w:author="USER" w:date="2024-06-28T13:59:00Z"/>
                <w:sz w:val="18"/>
              </w:rPr>
            </w:pPr>
            <w:proofErr w:type="spellStart"/>
            <w:ins w:id="3126" w:author="USER" w:date="2024-06-28T14:00:00Z">
              <w:r w:rsidRPr="00334212">
                <w:rPr>
                  <w:sz w:val="18"/>
                </w:rPr>
                <w:t>theRequirement</w:t>
              </w:r>
            </w:ins>
            <w:proofErr w:type="spellEnd"/>
          </w:p>
        </w:tc>
        <w:tc>
          <w:tcPr>
            <w:tcW w:w="695" w:type="dxa"/>
          </w:tcPr>
          <w:p w14:paraId="100CA4D8" w14:textId="6BD7593D" w:rsidR="00360810" w:rsidRDefault="00334212" w:rsidP="00147723">
            <w:pPr>
              <w:pStyle w:val="TableParagraph"/>
              <w:spacing w:before="59"/>
              <w:ind w:left="97"/>
              <w:rPr>
                <w:ins w:id="3127" w:author="USER" w:date="2024-06-28T13:59:00Z"/>
                <w:sz w:val="18"/>
              </w:rPr>
            </w:pPr>
            <w:ins w:id="3128" w:author="USER" w:date="2024-06-28T14:02:00Z">
              <w:r>
                <w:rPr>
                  <w:sz w:val="18"/>
                </w:rPr>
                <w:t>0</w:t>
              </w:r>
            </w:ins>
            <w:ins w:id="3129" w:author="USER" w:date="2024-06-28T13:59:00Z">
              <w:r w:rsidR="00360810">
                <w:rPr>
                  <w:sz w:val="18"/>
                </w:rPr>
                <w:t>,</w:t>
              </w:r>
              <w:r w:rsidR="00360810">
                <w:rPr>
                  <w:spacing w:val="-1"/>
                  <w:sz w:val="18"/>
                </w:rPr>
                <w:t xml:space="preserve"> *</w:t>
              </w:r>
            </w:ins>
          </w:p>
        </w:tc>
      </w:tr>
      <w:tr w:rsidR="00F86203" w:rsidDel="00A526BB" w14:paraId="73F7B587" w14:textId="777AA03A" w:rsidTr="00F86203">
        <w:trPr>
          <w:trHeight w:val="350"/>
          <w:ins w:id="3130" w:author="Greenblue" w:date="2024-02-15T13:49:00Z"/>
          <w:del w:id="3131" w:author="USER" w:date="2024-03-28T01:50:00Z"/>
        </w:trPr>
        <w:tc>
          <w:tcPr>
            <w:tcW w:w="9028" w:type="dxa"/>
            <w:gridSpan w:val="8"/>
          </w:tcPr>
          <w:p w14:paraId="5D1B1B6B" w14:textId="0D405146" w:rsidR="00F86203" w:rsidDel="00A526BB" w:rsidRDefault="00F86203" w:rsidP="00F86203">
            <w:pPr>
              <w:pStyle w:val="TableParagraph"/>
              <w:spacing w:before="54"/>
              <w:ind w:left="98"/>
              <w:rPr>
                <w:ins w:id="3132" w:author="Greenblue" w:date="2024-02-15T13:49:00Z"/>
                <w:del w:id="3133" w:author="USER" w:date="2024-03-28T01:50:00Z"/>
                <w:b/>
                <w:sz w:val="20"/>
              </w:rPr>
            </w:pPr>
            <w:ins w:id="3134" w:author="Greenblue" w:date="2024-02-15T13:49:00Z">
              <w:del w:id="3135" w:author="USER" w:date="2024-03-28T01:49:00Z">
                <w:r w:rsidDel="00A526BB">
                  <w:rPr>
                    <w:b/>
                    <w:sz w:val="20"/>
                    <w:u w:val="thick"/>
                  </w:rPr>
                  <w:delText>Feature/Information</w:delText>
                </w:r>
                <w:r w:rsidDel="00A526BB">
                  <w:rPr>
                    <w:b/>
                    <w:spacing w:val="-6"/>
                    <w:sz w:val="20"/>
                    <w:u w:val="thick"/>
                  </w:rPr>
                  <w:delText xml:space="preserve"> </w:delText>
                </w:r>
                <w:r w:rsidDel="00A526BB">
                  <w:rPr>
                    <w:b/>
                    <w:sz w:val="20"/>
                    <w:u w:val="thick"/>
                  </w:rPr>
                  <w:delText>associations</w:delText>
                </w:r>
              </w:del>
            </w:ins>
          </w:p>
        </w:tc>
      </w:tr>
      <w:tr w:rsidR="00F86203" w:rsidDel="00A526BB" w14:paraId="11449325" w14:textId="2DB80F6F" w:rsidTr="00F86203">
        <w:trPr>
          <w:trHeight w:val="349"/>
          <w:ins w:id="3136" w:author="Greenblue" w:date="2024-02-15T13:49:00Z"/>
          <w:del w:id="3137" w:author="USER" w:date="2024-03-28T01:50:00Z"/>
        </w:trPr>
        <w:tc>
          <w:tcPr>
            <w:tcW w:w="694" w:type="dxa"/>
            <w:vMerge w:val="restart"/>
          </w:tcPr>
          <w:p w14:paraId="00FBFE33" w14:textId="5CBF8713" w:rsidR="00F86203" w:rsidDel="00A526BB" w:rsidRDefault="00F86203" w:rsidP="00F86203">
            <w:pPr>
              <w:pStyle w:val="TableParagraph"/>
              <w:spacing w:before="4"/>
              <w:rPr>
                <w:ins w:id="3138" w:author="Greenblue" w:date="2024-02-15T13:49:00Z"/>
                <w:del w:id="3139" w:author="USER" w:date="2024-03-28T01:49:00Z"/>
                <w:sz w:val="20"/>
              </w:rPr>
            </w:pPr>
          </w:p>
          <w:p w14:paraId="5E538B45" w14:textId="3661BAF2" w:rsidR="00F86203" w:rsidDel="00A526BB" w:rsidRDefault="00F86203" w:rsidP="00F86203">
            <w:pPr>
              <w:pStyle w:val="TableParagraph"/>
              <w:ind w:left="98"/>
              <w:rPr>
                <w:ins w:id="3140" w:author="Greenblue" w:date="2024-02-15T13:49:00Z"/>
                <w:del w:id="3141" w:author="USER" w:date="2024-03-28T01:50:00Z"/>
                <w:b/>
                <w:sz w:val="20"/>
              </w:rPr>
            </w:pPr>
            <w:ins w:id="3142" w:author="Greenblue" w:date="2024-02-15T13:49:00Z">
              <w:del w:id="3143" w:author="USER" w:date="2024-03-28T01:49:00Z">
                <w:r w:rsidDel="00A526BB">
                  <w:rPr>
                    <w:b/>
                    <w:sz w:val="20"/>
                  </w:rPr>
                  <w:delText>Type</w:delText>
                </w:r>
              </w:del>
            </w:ins>
          </w:p>
        </w:tc>
        <w:tc>
          <w:tcPr>
            <w:tcW w:w="1390" w:type="dxa"/>
            <w:vMerge w:val="restart"/>
          </w:tcPr>
          <w:p w14:paraId="4612BE5E" w14:textId="5E4DA2B7" w:rsidR="00F86203" w:rsidDel="00A526BB" w:rsidRDefault="00F86203" w:rsidP="00F86203">
            <w:pPr>
              <w:pStyle w:val="TableParagraph"/>
              <w:spacing w:before="119"/>
              <w:ind w:left="97"/>
              <w:rPr>
                <w:ins w:id="3144" w:author="Greenblue" w:date="2024-02-15T13:49:00Z"/>
                <w:del w:id="3145" w:author="USER" w:date="2024-03-28T01:50:00Z"/>
                <w:b/>
                <w:sz w:val="20"/>
              </w:rPr>
            </w:pPr>
            <w:ins w:id="3146" w:author="Greenblue" w:date="2024-02-15T13:49:00Z">
              <w:del w:id="3147" w:author="USER" w:date="2024-03-28T01:49:00Z">
                <w:r w:rsidDel="00A526BB">
                  <w:rPr>
                    <w:b/>
                    <w:w w:val="95"/>
                    <w:sz w:val="20"/>
                  </w:rPr>
                  <w:delText>Association</w:delText>
                </w:r>
                <w:r w:rsidDel="00A526BB">
                  <w:rPr>
                    <w:b/>
                    <w:spacing w:val="1"/>
                    <w:w w:val="95"/>
                    <w:sz w:val="20"/>
                  </w:rPr>
                  <w:delText xml:space="preserve"> </w:delText>
                </w:r>
                <w:r w:rsidDel="00A526BB">
                  <w:rPr>
                    <w:b/>
                    <w:sz w:val="20"/>
                  </w:rPr>
                  <w:delText>Name</w:delText>
                </w:r>
              </w:del>
            </w:ins>
          </w:p>
        </w:tc>
        <w:tc>
          <w:tcPr>
            <w:tcW w:w="6944" w:type="dxa"/>
            <w:gridSpan w:val="6"/>
          </w:tcPr>
          <w:p w14:paraId="581DFB75" w14:textId="63682749" w:rsidR="00F86203" w:rsidDel="00A526BB" w:rsidRDefault="00F86203" w:rsidP="00F86203">
            <w:pPr>
              <w:pStyle w:val="TableParagraph"/>
              <w:spacing w:before="54"/>
              <w:ind w:left="2611" w:right="2607"/>
              <w:jc w:val="center"/>
              <w:rPr>
                <w:ins w:id="3148" w:author="Greenblue" w:date="2024-02-15T13:49:00Z"/>
                <w:del w:id="3149" w:author="USER" w:date="2024-03-28T01:50:00Z"/>
                <w:b/>
                <w:sz w:val="20"/>
              </w:rPr>
            </w:pPr>
            <w:ins w:id="3150" w:author="Greenblue" w:date="2024-02-15T13:49:00Z">
              <w:del w:id="3151" w:author="USER" w:date="2024-03-28T01:49:00Z">
                <w:r w:rsidDel="00A526BB">
                  <w:rPr>
                    <w:b/>
                    <w:sz w:val="20"/>
                  </w:rPr>
                  <w:delText>Association</w:delText>
                </w:r>
                <w:r w:rsidDel="00A526BB">
                  <w:rPr>
                    <w:b/>
                    <w:spacing w:val="-4"/>
                    <w:sz w:val="20"/>
                  </w:rPr>
                  <w:delText xml:space="preserve"> </w:delText>
                </w:r>
                <w:r w:rsidDel="00A526BB">
                  <w:rPr>
                    <w:b/>
                    <w:sz w:val="20"/>
                  </w:rPr>
                  <w:delText>Ends</w:delText>
                </w:r>
              </w:del>
            </w:ins>
          </w:p>
        </w:tc>
      </w:tr>
      <w:tr w:rsidR="00F86203" w:rsidDel="00A526BB" w14:paraId="7B2AFE7C" w14:textId="0F4ADF9E" w:rsidTr="00F86203">
        <w:trPr>
          <w:trHeight w:val="350"/>
          <w:ins w:id="3152" w:author="Greenblue" w:date="2024-02-15T13:49:00Z"/>
          <w:del w:id="3153" w:author="USER" w:date="2024-03-28T01:50:00Z"/>
        </w:trPr>
        <w:tc>
          <w:tcPr>
            <w:tcW w:w="694" w:type="dxa"/>
            <w:vMerge/>
            <w:tcBorders>
              <w:top w:val="nil"/>
            </w:tcBorders>
          </w:tcPr>
          <w:p w14:paraId="0ECDAB8A" w14:textId="0934EF18" w:rsidR="00F86203" w:rsidDel="00A526BB" w:rsidRDefault="00F86203" w:rsidP="00F86203">
            <w:pPr>
              <w:rPr>
                <w:ins w:id="3154" w:author="Greenblue" w:date="2024-02-15T13:49:00Z"/>
                <w:del w:id="3155" w:author="USER" w:date="2024-03-28T01:50:00Z"/>
                <w:sz w:val="2"/>
                <w:szCs w:val="2"/>
              </w:rPr>
            </w:pPr>
          </w:p>
        </w:tc>
        <w:tc>
          <w:tcPr>
            <w:tcW w:w="1390" w:type="dxa"/>
            <w:vMerge/>
            <w:tcBorders>
              <w:top w:val="nil"/>
            </w:tcBorders>
          </w:tcPr>
          <w:p w14:paraId="033A9059" w14:textId="4EC5100F" w:rsidR="00F86203" w:rsidDel="00A526BB" w:rsidRDefault="00F86203" w:rsidP="00F86203">
            <w:pPr>
              <w:rPr>
                <w:ins w:id="3156" w:author="Greenblue" w:date="2024-02-15T13:49:00Z"/>
                <w:del w:id="3157" w:author="USER" w:date="2024-03-28T01:50:00Z"/>
                <w:sz w:val="2"/>
                <w:szCs w:val="2"/>
              </w:rPr>
            </w:pPr>
          </w:p>
        </w:tc>
        <w:tc>
          <w:tcPr>
            <w:tcW w:w="1388" w:type="dxa"/>
          </w:tcPr>
          <w:p w14:paraId="78C0572F" w14:textId="7905ECF5" w:rsidR="00F86203" w:rsidDel="00A526BB" w:rsidRDefault="00F86203" w:rsidP="00F86203">
            <w:pPr>
              <w:pStyle w:val="TableParagraph"/>
              <w:spacing w:before="54"/>
              <w:ind w:left="97"/>
              <w:rPr>
                <w:ins w:id="3158" w:author="Greenblue" w:date="2024-02-15T13:49:00Z"/>
                <w:del w:id="3159" w:author="USER" w:date="2024-03-28T01:50:00Z"/>
                <w:b/>
                <w:sz w:val="20"/>
              </w:rPr>
            </w:pPr>
            <w:ins w:id="3160" w:author="Greenblue" w:date="2024-02-15T13:49:00Z">
              <w:del w:id="3161" w:author="USER" w:date="2024-03-28T01:49:00Z">
                <w:r w:rsidDel="00A526BB">
                  <w:rPr>
                    <w:b/>
                    <w:sz w:val="20"/>
                  </w:rPr>
                  <w:delText>Class</w:delText>
                </w:r>
              </w:del>
            </w:ins>
          </w:p>
        </w:tc>
        <w:tc>
          <w:tcPr>
            <w:tcW w:w="1387" w:type="dxa"/>
          </w:tcPr>
          <w:p w14:paraId="05DD9067" w14:textId="73606737" w:rsidR="00F86203" w:rsidDel="00A526BB" w:rsidRDefault="00F86203" w:rsidP="00F86203">
            <w:pPr>
              <w:pStyle w:val="TableParagraph"/>
              <w:spacing w:before="54"/>
              <w:ind w:left="97"/>
              <w:rPr>
                <w:ins w:id="3162" w:author="Greenblue" w:date="2024-02-15T13:49:00Z"/>
                <w:del w:id="3163" w:author="USER" w:date="2024-03-28T01:50:00Z"/>
                <w:b/>
                <w:sz w:val="20"/>
              </w:rPr>
            </w:pPr>
            <w:ins w:id="3164" w:author="Greenblue" w:date="2024-02-15T13:49:00Z">
              <w:del w:id="3165" w:author="USER" w:date="2024-03-28T01:49:00Z">
                <w:r w:rsidDel="00A526BB">
                  <w:rPr>
                    <w:b/>
                    <w:sz w:val="20"/>
                  </w:rPr>
                  <w:delText>Role</w:delText>
                </w:r>
              </w:del>
            </w:ins>
          </w:p>
        </w:tc>
        <w:tc>
          <w:tcPr>
            <w:tcW w:w="694" w:type="dxa"/>
          </w:tcPr>
          <w:p w14:paraId="1FF9803C" w14:textId="54649EB1" w:rsidR="00F86203" w:rsidDel="00A526BB" w:rsidRDefault="00F86203" w:rsidP="00F86203">
            <w:pPr>
              <w:pStyle w:val="TableParagraph"/>
              <w:spacing w:before="54"/>
              <w:ind w:left="97"/>
              <w:rPr>
                <w:ins w:id="3166" w:author="Greenblue" w:date="2024-02-15T13:49:00Z"/>
                <w:del w:id="3167" w:author="USER" w:date="2024-03-28T01:50:00Z"/>
                <w:b/>
                <w:sz w:val="20"/>
              </w:rPr>
            </w:pPr>
            <w:ins w:id="3168" w:author="Greenblue" w:date="2024-02-15T13:49:00Z">
              <w:del w:id="3169" w:author="USER" w:date="2024-03-28T01:49:00Z">
                <w:r w:rsidDel="00A526BB">
                  <w:rPr>
                    <w:b/>
                    <w:sz w:val="20"/>
                  </w:rPr>
                  <w:delText>Mult</w:delText>
                </w:r>
              </w:del>
            </w:ins>
          </w:p>
        </w:tc>
        <w:tc>
          <w:tcPr>
            <w:tcW w:w="1392" w:type="dxa"/>
          </w:tcPr>
          <w:p w14:paraId="41B935D8" w14:textId="3328D3ED" w:rsidR="00F86203" w:rsidDel="00A526BB" w:rsidRDefault="00F86203" w:rsidP="00F86203">
            <w:pPr>
              <w:pStyle w:val="TableParagraph"/>
              <w:spacing w:before="54"/>
              <w:ind w:left="99"/>
              <w:rPr>
                <w:ins w:id="3170" w:author="Greenblue" w:date="2024-02-15T13:49:00Z"/>
                <w:del w:id="3171" w:author="USER" w:date="2024-03-28T01:50:00Z"/>
                <w:b/>
                <w:sz w:val="20"/>
              </w:rPr>
            </w:pPr>
            <w:ins w:id="3172" w:author="Greenblue" w:date="2024-02-15T13:49:00Z">
              <w:del w:id="3173" w:author="USER" w:date="2024-03-28T01:49:00Z">
                <w:r w:rsidDel="00A526BB">
                  <w:rPr>
                    <w:b/>
                    <w:sz w:val="20"/>
                  </w:rPr>
                  <w:delText>Class</w:delText>
                </w:r>
              </w:del>
            </w:ins>
          </w:p>
        </w:tc>
        <w:tc>
          <w:tcPr>
            <w:tcW w:w="1390" w:type="dxa"/>
          </w:tcPr>
          <w:p w14:paraId="79537436" w14:textId="40570CF4" w:rsidR="00F86203" w:rsidDel="00A526BB" w:rsidRDefault="00F86203" w:rsidP="00F86203">
            <w:pPr>
              <w:pStyle w:val="TableParagraph"/>
              <w:spacing w:before="54"/>
              <w:ind w:left="97"/>
              <w:rPr>
                <w:ins w:id="3174" w:author="Greenblue" w:date="2024-02-15T13:49:00Z"/>
                <w:del w:id="3175" w:author="USER" w:date="2024-03-28T01:50:00Z"/>
                <w:b/>
                <w:sz w:val="20"/>
              </w:rPr>
            </w:pPr>
            <w:ins w:id="3176" w:author="Greenblue" w:date="2024-02-15T13:49:00Z">
              <w:del w:id="3177" w:author="USER" w:date="2024-03-28T01:49:00Z">
                <w:r w:rsidDel="00A526BB">
                  <w:rPr>
                    <w:b/>
                    <w:sz w:val="20"/>
                  </w:rPr>
                  <w:delText>Role</w:delText>
                </w:r>
              </w:del>
            </w:ins>
          </w:p>
        </w:tc>
        <w:tc>
          <w:tcPr>
            <w:tcW w:w="693" w:type="dxa"/>
          </w:tcPr>
          <w:p w14:paraId="119E262B" w14:textId="6698CF05" w:rsidR="00F86203" w:rsidDel="00A526BB" w:rsidRDefault="00F86203" w:rsidP="00F86203">
            <w:pPr>
              <w:pStyle w:val="TableParagraph"/>
              <w:spacing w:before="54"/>
              <w:ind w:left="97"/>
              <w:rPr>
                <w:ins w:id="3178" w:author="Greenblue" w:date="2024-02-15T13:49:00Z"/>
                <w:del w:id="3179" w:author="USER" w:date="2024-03-28T01:50:00Z"/>
                <w:b/>
                <w:sz w:val="20"/>
              </w:rPr>
            </w:pPr>
            <w:ins w:id="3180" w:author="Greenblue" w:date="2024-02-15T13:49:00Z">
              <w:del w:id="3181" w:author="USER" w:date="2024-03-28T01:49:00Z">
                <w:r w:rsidDel="00A526BB">
                  <w:rPr>
                    <w:b/>
                    <w:sz w:val="20"/>
                  </w:rPr>
                  <w:delText>Mult</w:delText>
                </w:r>
              </w:del>
            </w:ins>
          </w:p>
        </w:tc>
      </w:tr>
      <w:tr w:rsidR="00F86203" w:rsidDel="00A526BB" w14:paraId="08E761BD" w14:textId="309916FD" w:rsidTr="00F86203">
        <w:trPr>
          <w:trHeight w:val="741"/>
          <w:ins w:id="3182" w:author="Greenblue" w:date="2024-02-15T13:49:00Z"/>
          <w:del w:id="3183" w:author="USER" w:date="2024-03-28T01:50:00Z"/>
        </w:trPr>
        <w:tc>
          <w:tcPr>
            <w:tcW w:w="694" w:type="dxa"/>
          </w:tcPr>
          <w:p w14:paraId="3B71C419" w14:textId="467159FC" w:rsidR="00F86203" w:rsidDel="00A526BB" w:rsidRDefault="00F86203" w:rsidP="00F86203">
            <w:pPr>
              <w:pStyle w:val="TableParagraph"/>
              <w:spacing w:before="59"/>
              <w:ind w:left="98"/>
              <w:rPr>
                <w:ins w:id="3184" w:author="Greenblue" w:date="2024-02-15T13:49:00Z"/>
                <w:del w:id="3185" w:author="USER" w:date="2024-03-28T01:50:00Z"/>
                <w:sz w:val="18"/>
              </w:rPr>
            </w:pPr>
            <w:ins w:id="3186" w:author="Greenblue" w:date="2024-02-15T13:49:00Z">
              <w:del w:id="3187" w:author="USER" w:date="2024-03-28T01:49:00Z">
                <w:r w:rsidDel="00A526BB">
                  <w:rPr>
                    <w:sz w:val="18"/>
                  </w:rPr>
                  <w:delText>Assoc</w:delText>
                </w:r>
                <w:r w:rsidDel="00A526BB">
                  <w:rPr>
                    <w:spacing w:val="-47"/>
                    <w:sz w:val="18"/>
                  </w:rPr>
                  <w:delText xml:space="preserve"> </w:delText>
                </w:r>
                <w:r w:rsidDel="00A526BB">
                  <w:rPr>
                    <w:sz w:val="18"/>
                  </w:rPr>
                  <w:delText>iation</w:delText>
                </w:r>
              </w:del>
            </w:ins>
          </w:p>
        </w:tc>
        <w:tc>
          <w:tcPr>
            <w:tcW w:w="1390" w:type="dxa"/>
          </w:tcPr>
          <w:p w14:paraId="167CC009" w14:textId="0595EB1F" w:rsidR="00F86203" w:rsidDel="00A526BB" w:rsidRDefault="00F86203" w:rsidP="00F86203">
            <w:pPr>
              <w:pStyle w:val="TableParagraph"/>
              <w:spacing w:before="59" w:line="242" w:lineRule="auto"/>
              <w:ind w:left="97" w:right="562"/>
              <w:rPr>
                <w:ins w:id="3188" w:author="Greenblue" w:date="2024-02-15T13:49:00Z"/>
                <w:del w:id="3189" w:author="USER" w:date="2024-03-28T01:50:00Z"/>
                <w:sz w:val="18"/>
              </w:rPr>
            </w:pPr>
            <w:ins w:id="3190" w:author="Greenblue" w:date="2024-02-15T13:49:00Z">
              <w:del w:id="3191" w:author="USER" w:date="2024-03-28T01:49:00Z">
                <w:r w:rsidRPr="00686738" w:rsidDel="00A526BB">
                  <w:rPr>
                    <w:sz w:val="18"/>
                  </w:rPr>
                  <w:delText>CarriageRequirement</w:delText>
                </w:r>
              </w:del>
            </w:ins>
          </w:p>
        </w:tc>
        <w:tc>
          <w:tcPr>
            <w:tcW w:w="1388" w:type="dxa"/>
          </w:tcPr>
          <w:p w14:paraId="4ADFE1A6" w14:textId="6369BE2E" w:rsidR="00F86203" w:rsidDel="00A526BB" w:rsidRDefault="00F86203" w:rsidP="00F86203">
            <w:pPr>
              <w:pStyle w:val="TableParagraph"/>
              <w:spacing w:before="54" w:line="242" w:lineRule="auto"/>
              <w:ind w:left="97" w:right="120"/>
              <w:rPr>
                <w:ins w:id="3192" w:author="Greenblue" w:date="2024-02-15T13:49:00Z"/>
                <w:del w:id="3193" w:author="USER" w:date="2024-03-28T01:50:00Z"/>
                <w:b/>
                <w:sz w:val="18"/>
              </w:rPr>
            </w:pPr>
            <w:ins w:id="3194" w:author="Greenblue" w:date="2024-02-15T13:49:00Z">
              <w:del w:id="3195" w:author="USER" w:date="2024-03-28T01:49:00Z">
                <w:r w:rsidRPr="00A51F41" w:rsidDel="00A526BB">
                  <w:rPr>
                    <w:b/>
                    <w:sz w:val="18"/>
                  </w:rPr>
                  <w:delText>IndicationOfCarriageRequirement</w:delText>
                </w:r>
              </w:del>
            </w:ins>
          </w:p>
        </w:tc>
        <w:tc>
          <w:tcPr>
            <w:tcW w:w="1387" w:type="dxa"/>
          </w:tcPr>
          <w:p w14:paraId="09E088FB" w14:textId="6AB1D435" w:rsidR="00F86203" w:rsidDel="00A526BB" w:rsidRDefault="00F86203" w:rsidP="00F86203">
            <w:pPr>
              <w:pStyle w:val="TableParagraph"/>
              <w:spacing w:before="59" w:line="242" w:lineRule="auto"/>
              <w:ind w:left="97" w:right="189"/>
              <w:rPr>
                <w:ins w:id="3196" w:author="Greenblue" w:date="2024-02-15T13:49:00Z"/>
                <w:del w:id="3197" w:author="USER" w:date="2024-03-28T01:50:00Z"/>
                <w:sz w:val="18"/>
              </w:rPr>
            </w:pPr>
            <w:ins w:id="3198" w:author="Greenblue" w:date="2024-02-15T13:49:00Z">
              <w:del w:id="3199" w:author="USER" w:date="2024-03-28T01:49:00Z">
                <w:r w:rsidRPr="00813B7E" w:rsidDel="00A526BB">
                  <w:rPr>
                    <w:sz w:val="18"/>
                  </w:rPr>
                  <w:delText>theRequirement</w:delText>
                </w:r>
              </w:del>
            </w:ins>
          </w:p>
        </w:tc>
        <w:tc>
          <w:tcPr>
            <w:tcW w:w="694" w:type="dxa"/>
          </w:tcPr>
          <w:p w14:paraId="05F3B956" w14:textId="4326EBDE" w:rsidR="00F86203" w:rsidRPr="00813B7E" w:rsidDel="00A526BB" w:rsidRDefault="00F86203" w:rsidP="00F86203">
            <w:pPr>
              <w:pStyle w:val="TableParagraph"/>
              <w:spacing w:before="59"/>
              <w:ind w:left="97"/>
              <w:rPr>
                <w:ins w:id="3200" w:author="Greenblue" w:date="2024-02-15T13:49:00Z"/>
                <w:del w:id="3201" w:author="USER" w:date="2024-03-28T01:50:00Z"/>
                <w:rFonts w:eastAsiaTheme="minorEastAsia"/>
                <w:sz w:val="18"/>
                <w:lang w:eastAsia="ko-KR"/>
              </w:rPr>
            </w:pPr>
            <w:ins w:id="3202" w:author="Greenblue" w:date="2024-02-15T13:49:00Z">
              <w:del w:id="3203" w:author="USER" w:date="2024-03-28T01:49:00Z">
                <w:r w:rsidDel="00A526BB">
                  <w:rPr>
                    <w:rFonts w:eastAsiaTheme="minorEastAsia" w:hint="eastAsia"/>
                    <w:sz w:val="18"/>
                    <w:lang w:eastAsia="ko-KR"/>
                  </w:rPr>
                  <w:delText>0</w:delText>
                </w:r>
                <w:r w:rsidDel="00A526BB">
                  <w:rPr>
                    <w:rFonts w:eastAsiaTheme="minorEastAsia"/>
                    <w:sz w:val="18"/>
                    <w:lang w:eastAsia="ko-KR"/>
                  </w:rPr>
                  <w:delText>, *</w:delText>
                </w:r>
              </w:del>
            </w:ins>
          </w:p>
        </w:tc>
        <w:tc>
          <w:tcPr>
            <w:tcW w:w="1392" w:type="dxa"/>
          </w:tcPr>
          <w:p w14:paraId="7219DBE6" w14:textId="47336BBB" w:rsidR="00F86203" w:rsidDel="00A526BB" w:rsidRDefault="00F86203" w:rsidP="00F86203">
            <w:pPr>
              <w:pStyle w:val="TableParagraph"/>
              <w:spacing w:before="54"/>
              <w:ind w:left="99" w:right="168"/>
              <w:jc w:val="both"/>
              <w:rPr>
                <w:ins w:id="3204" w:author="Greenblue" w:date="2024-02-15T13:49:00Z"/>
                <w:del w:id="3205" w:author="USER" w:date="2024-03-28T01:50:00Z"/>
                <w:b/>
                <w:sz w:val="18"/>
              </w:rPr>
            </w:pPr>
            <w:ins w:id="3206" w:author="Greenblue" w:date="2024-02-15T13:49:00Z">
              <w:del w:id="3207" w:author="USER" w:date="2024-03-28T01:49:00Z">
                <w:r w:rsidRPr="00686738" w:rsidDel="00A526BB">
                  <w:rPr>
                    <w:b/>
                    <w:sz w:val="18"/>
                  </w:rPr>
                  <w:delText>CatalogueElement</w:delText>
                </w:r>
              </w:del>
            </w:ins>
          </w:p>
        </w:tc>
        <w:tc>
          <w:tcPr>
            <w:tcW w:w="1390" w:type="dxa"/>
          </w:tcPr>
          <w:p w14:paraId="65160794" w14:textId="1AB8B4BC" w:rsidR="00F86203" w:rsidDel="00A526BB" w:rsidRDefault="00F86203" w:rsidP="00F86203">
            <w:pPr>
              <w:pStyle w:val="TableParagraph"/>
              <w:spacing w:before="59" w:line="242" w:lineRule="auto"/>
              <w:ind w:left="97" w:right="102"/>
              <w:rPr>
                <w:ins w:id="3208" w:author="Greenblue" w:date="2024-02-15T13:49:00Z"/>
                <w:del w:id="3209" w:author="USER" w:date="2024-03-28T01:50:00Z"/>
                <w:sz w:val="18"/>
              </w:rPr>
            </w:pPr>
            <w:ins w:id="3210" w:author="Greenblue" w:date="2024-02-15T13:49:00Z">
              <w:del w:id="3211" w:author="USER" w:date="2024-03-28T01:49:00Z">
                <w:r w:rsidRPr="00813B7E" w:rsidDel="00A526BB">
                  <w:rPr>
                    <w:sz w:val="18"/>
                  </w:rPr>
                  <w:delText>theElement</w:delText>
                </w:r>
              </w:del>
            </w:ins>
          </w:p>
        </w:tc>
        <w:tc>
          <w:tcPr>
            <w:tcW w:w="693" w:type="dxa"/>
          </w:tcPr>
          <w:p w14:paraId="192DB0E1" w14:textId="3AFA54EF" w:rsidR="00F86203" w:rsidRPr="00813B7E" w:rsidDel="00A526BB" w:rsidRDefault="00F86203" w:rsidP="00F86203">
            <w:pPr>
              <w:pStyle w:val="TableParagraph"/>
              <w:spacing w:before="59"/>
              <w:ind w:left="97"/>
              <w:rPr>
                <w:ins w:id="3212" w:author="Greenblue" w:date="2024-02-15T13:49:00Z"/>
                <w:del w:id="3213" w:author="USER" w:date="2024-03-28T01:50:00Z"/>
                <w:rFonts w:eastAsiaTheme="minorEastAsia"/>
                <w:sz w:val="18"/>
                <w:lang w:eastAsia="ko-KR"/>
              </w:rPr>
            </w:pPr>
            <w:ins w:id="3214" w:author="Greenblue" w:date="2024-02-15T13:49:00Z">
              <w:del w:id="3215" w:author="USER" w:date="2024-03-28T01:49:00Z">
                <w:r w:rsidDel="00A526BB">
                  <w:rPr>
                    <w:rFonts w:eastAsiaTheme="minorEastAsia" w:hint="eastAsia"/>
                    <w:sz w:val="18"/>
                    <w:lang w:eastAsia="ko-KR"/>
                  </w:rPr>
                  <w:delText>1</w:delText>
                </w:r>
                <w:r w:rsidDel="00A526BB">
                  <w:rPr>
                    <w:rFonts w:eastAsiaTheme="minorEastAsia"/>
                    <w:sz w:val="18"/>
                    <w:lang w:eastAsia="ko-KR"/>
                  </w:rPr>
                  <w:delText>, *</w:delText>
                </w:r>
              </w:del>
            </w:ins>
          </w:p>
        </w:tc>
      </w:tr>
      <w:tr w:rsidR="00F86203" w:rsidDel="00A526BB" w14:paraId="288E03E5" w14:textId="6F31679B" w:rsidTr="00F86203">
        <w:trPr>
          <w:trHeight w:val="741"/>
          <w:ins w:id="3216" w:author="Greenblue" w:date="2024-02-15T13:49:00Z"/>
          <w:del w:id="3217" w:author="USER" w:date="2024-03-28T01:50:00Z"/>
        </w:trPr>
        <w:tc>
          <w:tcPr>
            <w:tcW w:w="694" w:type="dxa"/>
          </w:tcPr>
          <w:p w14:paraId="2F9D3367" w14:textId="7C13AA4B" w:rsidR="00F86203" w:rsidDel="00A526BB" w:rsidRDefault="00F86203" w:rsidP="00F86203">
            <w:pPr>
              <w:pStyle w:val="TableParagraph"/>
              <w:spacing w:before="59"/>
              <w:ind w:left="98"/>
              <w:rPr>
                <w:ins w:id="3218" w:author="Greenblue" w:date="2024-02-15T13:49:00Z"/>
                <w:del w:id="3219" w:author="USER" w:date="2024-03-28T01:50:00Z"/>
                <w:sz w:val="18"/>
              </w:rPr>
            </w:pPr>
            <w:ins w:id="3220" w:author="Greenblue" w:date="2024-02-15T13:49:00Z">
              <w:del w:id="3221" w:author="USER" w:date="2024-03-28T01:49:00Z">
                <w:r w:rsidDel="00A526BB">
                  <w:rPr>
                    <w:sz w:val="18"/>
                  </w:rPr>
                  <w:delText>Assoc</w:delText>
                </w:r>
                <w:r w:rsidDel="00A526BB">
                  <w:rPr>
                    <w:spacing w:val="-47"/>
                    <w:sz w:val="18"/>
                  </w:rPr>
                  <w:delText xml:space="preserve"> </w:delText>
                </w:r>
                <w:r w:rsidDel="00A526BB">
                  <w:rPr>
                    <w:sz w:val="18"/>
                  </w:rPr>
                  <w:delText>iation</w:delText>
                </w:r>
              </w:del>
            </w:ins>
          </w:p>
        </w:tc>
        <w:tc>
          <w:tcPr>
            <w:tcW w:w="1390" w:type="dxa"/>
          </w:tcPr>
          <w:p w14:paraId="3CC9C28C" w14:textId="1978FCE7" w:rsidR="00F86203" w:rsidDel="00A526BB" w:rsidRDefault="00F86203" w:rsidP="00F86203">
            <w:pPr>
              <w:pStyle w:val="TableParagraph"/>
              <w:spacing w:before="59" w:line="242" w:lineRule="auto"/>
              <w:ind w:left="97" w:right="562"/>
              <w:rPr>
                <w:ins w:id="3222" w:author="Greenblue" w:date="2024-02-15T13:49:00Z"/>
                <w:del w:id="3223" w:author="USER" w:date="2024-03-28T01:50:00Z"/>
                <w:sz w:val="18"/>
              </w:rPr>
            </w:pPr>
            <w:ins w:id="3224" w:author="Greenblue" w:date="2024-02-15T13:49:00Z">
              <w:del w:id="3225" w:author="USER" w:date="2024-03-28T01:49:00Z">
                <w:r w:rsidRPr="00A51F41" w:rsidDel="00A526BB">
                  <w:rPr>
                    <w:sz w:val="18"/>
                  </w:rPr>
                  <w:delText>mappingBetweenProducts</w:delText>
                </w:r>
              </w:del>
            </w:ins>
          </w:p>
        </w:tc>
        <w:tc>
          <w:tcPr>
            <w:tcW w:w="1388" w:type="dxa"/>
          </w:tcPr>
          <w:p w14:paraId="23393D51" w14:textId="518AF4EC" w:rsidR="00F86203" w:rsidDel="00A526BB" w:rsidRDefault="00F86203" w:rsidP="00F86203">
            <w:pPr>
              <w:pStyle w:val="TableParagraph"/>
              <w:spacing w:before="54" w:line="242" w:lineRule="auto"/>
              <w:ind w:left="97" w:right="120"/>
              <w:rPr>
                <w:ins w:id="3226" w:author="Greenblue" w:date="2024-02-15T13:49:00Z"/>
                <w:del w:id="3227" w:author="USER" w:date="2024-03-28T01:50:00Z"/>
                <w:b/>
                <w:sz w:val="18"/>
              </w:rPr>
            </w:pPr>
            <w:ins w:id="3228" w:author="Greenblue" w:date="2024-02-15T13:49:00Z">
              <w:del w:id="3229" w:author="USER" w:date="2024-03-28T01:49:00Z">
                <w:r w:rsidRPr="00A51F41" w:rsidDel="00A526BB">
                  <w:rPr>
                    <w:b/>
                    <w:sz w:val="18"/>
                  </w:rPr>
                  <w:delText>ProductMapping</w:delText>
                </w:r>
              </w:del>
            </w:ins>
          </w:p>
        </w:tc>
        <w:tc>
          <w:tcPr>
            <w:tcW w:w="1387" w:type="dxa"/>
          </w:tcPr>
          <w:p w14:paraId="65F218B3" w14:textId="5AE2D4C1" w:rsidR="00F86203" w:rsidDel="00A526BB" w:rsidRDefault="00F86203" w:rsidP="00F86203">
            <w:pPr>
              <w:pStyle w:val="TableParagraph"/>
              <w:spacing w:before="59" w:line="242" w:lineRule="auto"/>
              <w:ind w:left="97" w:right="189"/>
              <w:rPr>
                <w:ins w:id="3230" w:author="Greenblue" w:date="2024-02-15T13:49:00Z"/>
                <w:del w:id="3231" w:author="USER" w:date="2024-03-28T01:50:00Z"/>
                <w:sz w:val="18"/>
              </w:rPr>
            </w:pPr>
            <w:ins w:id="3232" w:author="Greenblue" w:date="2024-02-15T13:49:00Z">
              <w:del w:id="3233" w:author="USER" w:date="2024-03-28T01:49:00Z">
                <w:r w:rsidRPr="00813B7E" w:rsidDel="00A526BB">
                  <w:rPr>
                    <w:sz w:val="18"/>
                  </w:rPr>
                  <w:delText>theReference</w:delText>
                </w:r>
              </w:del>
            </w:ins>
          </w:p>
        </w:tc>
        <w:tc>
          <w:tcPr>
            <w:tcW w:w="694" w:type="dxa"/>
          </w:tcPr>
          <w:p w14:paraId="13AA87C9" w14:textId="4B08D3D8" w:rsidR="00F86203" w:rsidRPr="00813B7E" w:rsidDel="00A526BB" w:rsidRDefault="00F86203" w:rsidP="00F86203">
            <w:pPr>
              <w:pStyle w:val="TableParagraph"/>
              <w:spacing w:before="59"/>
              <w:ind w:left="97"/>
              <w:rPr>
                <w:ins w:id="3234" w:author="Greenblue" w:date="2024-02-15T13:49:00Z"/>
                <w:del w:id="3235" w:author="USER" w:date="2024-03-28T01:50:00Z"/>
                <w:rFonts w:eastAsiaTheme="minorEastAsia"/>
                <w:sz w:val="18"/>
                <w:lang w:eastAsia="ko-KR"/>
              </w:rPr>
            </w:pPr>
            <w:ins w:id="3236" w:author="Greenblue" w:date="2024-02-15T13:49:00Z">
              <w:del w:id="3237" w:author="USER" w:date="2024-03-28T01:49:00Z">
                <w:r w:rsidDel="00A526BB">
                  <w:rPr>
                    <w:rFonts w:eastAsiaTheme="minorEastAsia" w:hint="eastAsia"/>
                    <w:sz w:val="18"/>
                    <w:lang w:eastAsia="ko-KR"/>
                  </w:rPr>
                  <w:delText>0</w:delText>
                </w:r>
                <w:r w:rsidDel="00A526BB">
                  <w:rPr>
                    <w:rFonts w:eastAsiaTheme="minorEastAsia"/>
                    <w:sz w:val="18"/>
                    <w:lang w:eastAsia="ko-KR"/>
                  </w:rPr>
                  <w:delText>, *</w:delText>
                </w:r>
              </w:del>
            </w:ins>
          </w:p>
        </w:tc>
        <w:tc>
          <w:tcPr>
            <w:tcW w:w="1392" w:type="dxa"/>
          </w:tcPr>
          <w:p w14:paraId="1027EE0F" w14:textId="2CB3D63E" w:rsidR="00F86203" w:rsidRPr="00A51F41" w:rsidDel="00A526BB" w:rsidRDefault="00F86203" w:rsidP="00F86203">
            <w:pPr>
              <w:pStyle w:val="TableParagraph"/>
              <w:spacing w:before="54"/>
              <w:ind w:left="99" w:right="168"/>
              <w:jc w:val="both"/>
              <w:rPr>
                <w:ins w:id="3238" w:author="Greenblue" w:date="2024-02-15T13:49:00Z"/>
                <w:del w:id="3239" w:author="USER" w:date="2024-03-28T01:50:00Z"/>
                <w:b/>
                <w:sz w:val="18"/>
              </w:rPr>
            </w:pPr>
            <w:ins w:id="3240" w:author="Greenblue" w:date="2024-02-15T13:49:00Z">
              <w:del w:id="3241" w:author="USER" w:date="2024-03-28T01:49:00Z">
                <w:r w:rsidRPr="00686738" w:rsidDel="00A526BB">
                  <w:rPr>
                    <w:b/>
                    <w:sz w:val="18"/>
                  </w:rPr>
                  <w:delText>CatalogueElement</w:delText>
                </w:r>
              </w:del>
            </w:ins>
          </w:p>
        </w:tc>
        <w:tc>
          <w:tcPr>
            <w:tcW w:w="1390" w:type="dxa"/>
          </w:tcPr>
          <w:p w14:paraId="66E4663A" w14:textId="0A2EDB06" w:rsidR="00F86203" w:rsidRPr="00A51F41" w:rsidDel="00A526BB" w:rsidRDefault="00F86203" w:rsidP="00F86203">
            <w:pPr>
              <w:pStyle w:val="TableParagraph"/>
              <w:spacing w:before="59" w:line="242" w:lineRule="auto"/>
              <w:ind w:left="97" w:right="102"/>
              <w:rPr>
                <w:ins w:id="3242" w:author="Greenblue" w:date="2024-02-15T13:49:00Z"/>
                <w:del w:id="3243" w:author="USER" w:date="2024-03-28T01:50:00Z"/>
                <w:sz w:val="18"/>
              </w:rPr>
            </w:pPr>
            <w:ins w:id="3244" w:author="Greenblue" w:date="2024-02-15T13:49:00Z">
              <w:del w:id="3245" w:author="USER" w:date="2024-03-28T01:49:00Z">
                <w:r w:rsidRPr="00813B7E" w:rsidDel="00A526BB">
                  <w:rPr>
                    <w:sz w:val="18"/>
                  </w:rPr>
                  <w:delText>theSource</w:delText>
                </w:r>
              </w:del>
            </w:ins>
          </w:p>
        </w:tc>
        <w:tc>
          <w:tcPr>
            <w:tcW w:w="693" w:type="dxa"/>
          </w:tcPr>
          <w:p w14:paraId="6332A26C" w14:textId="42952822" w:rsidR="00F86203" w:rsidRPr="00813B7E" w:rsidDel="00A526BB" w:rsidRDefault="00F86203" w:rsidP="00F86203">
            <w:pPr>
              <w:pStyle w:val="TableParagraph"/>
              <w:spacing w:before="59"/>
              <w:ind w:left="97"/>
              <w:rPr>
                <w:ins w:id="3246" w:author="Greenblue" w:date="2024-02-15T13:49:00Z"/>
                <w:del w:id="3247" w:author="USER" w:date="2024-03-28T01:50:00Z"/>
                <w:rFonts w:eastAsiaTheme="minorEastAsia"/>
                <w:sz w:val="18"/>
                <w:lang w:eastAsia="ko-KR"/>
              </w:rPr>
            </w:pPr>
            <w:ins w:id="3248" w:author="Greenblue" w:date="2024-02-15T13:49:00Z">
              <w:del w:id="3249" w:author="USER" w:date="2024-03-28T01:49:00Z">
                <w:r w:rsidDel="00A526BB">
                  <w:rPr>
                    <w:rFonts w:eastAsiaTheme="minorEastAsia" w:hint="eastAsia"/>
                    <w:sz w:val="18"/>
                    <w:lang w:eastAsia="ko-KR"/>
                  </w:rPr>
                  <w:delText>1</w:delText>
                </w:r>
                <w:r w:rsidDel="00A526BB">
                  <w:rPr>
                    <w:rFonts w:eastAsiaTheme="minorEastAsia"/>
                    <w:sz w:val="18"/>
                    <w:lang w:eastAsia="ko-KR"/>
                  </w:rPr>
                  <w:delText>, *</w:delText>
                </w:r>
              </w:del>
            </w:ins>
          </w:p>
        </w:tc>
      </w:tr>
      <w:tr w:rsidR="00F86203" w:rsidDel="00A526BB" w14:paraId="5A6F157C" w14:textId="185097AD" w:rsidTr="00F86203">
        <w:trPr>
          <w:trHeight w:val="741"/>
          <w:ins w:id="3250" w:author="Greenblue" w:date="2024-02-15T13:49:00Z"/>
          <w:del w:id="3251" w:author="USER" w:date="2024-03-28T01:50:00Z"/>
        </w:trPr>
        <w:tc>
          <w:tcPr>
            <w:tcW w:w="694" w:type="dxa"/>
          </w:tcPr>
          <w:p w14:paraId="6B3828ED" w14:textId="55609B8B" w:rsidR="00F86203" w:rsidDel="00A526BB" w:rsidRDefault="00F86203" w:rsidP="00F86203">
            <w:pPr>
              <w:pStyle w:val="TableParagraph"/>
              <w:spacing w:before="59"/>
              <w:ind w:left="98"/>
              <w:rPr>
                <w:ins w:id="3252" w:author="Greenblue" w:date="2024-02-15T13:49:00Z"/>
                <w:del w:id="3253" w:author="USER" w:date="2024-03-28T01:50:00Z"/>
                <w:sz w:val="18"/>
              </w:rPr>
            </w:pPr>
            <w:ins w:id="3254" w:author="Greenblue" w:date="2024-02-15T13:49:00Z">
              <w:del w:id="3255" w:author="USER" w:date="2024-03-28T01:49:00Z">
                <w:r w:rsidDel="00A526BB">
                  <w:rPr>
                    <w:sz w:val="18"/>
                  </w:rPr>
                  <w:delText>Assoc</w:delText>
                </w:r>
                <w:r w:rsidDel="00A526BB">
                  <w:rPr>
                    <w:spacing w:val="-47"/>
                    <w:sz w:val="18"/>
                  </w:rPr>
                  <w:delText xml:space="preserve"> </w:delText>
                </w:r>
                <w:r w:rsidDel="00A526BB">
                  <w:rPr>
                    <w:sz w:val="18"/>
                  </w:rPr>
                  <w:delText>iation</w:delText>
                </w:r>
              </w:del>
            </w:ins>
          </w:p>
        </w:tc>
        <w:tc>
          <w:tcPr>
            <w:tcW w:w="1390" w:type="dxa"/>
          </w:tcPr>
          <w:p w14:paraId="648709E6" w14:textId="763C159C" w:rsidR="00F86203" w:rsidDel="00A526BB" w:rsidRDefault="00F86203" w:rsidP="00F86203">
            <w:pPr>
              <w:pStyle w:val="TableParagraph"/>
              <w:spacing w:before="59" w:line="242" w:lineRule="auto"/>
              <w:ind w:left="97" w:right="562"/>
              <w:rPr>
                <w:ins w:id="3256" w:author="Greenblue" w:date="2024-02-15T13:49:00Z"/>
                <w:del w:id="3257" w:author="USER" w:date="2024-03-28T01:50:00Z"/>
                <w:sz w:val="18"/>
              </w:rPr>
            </w:pPr>
            <w:ins w:id="3258" w:author="Greenblue" w:date="2024-02-15T13:49:00Z">
              <w:del w:id="3259" w:author="USER" w:date="2024-03-28T01:49:00Z">
                <w:r w:rsidRPr="00A51F41" w:rsidDel="00A526BB">
                  <w:rPr>
                    <w:sz w:val="18"/>
                  </w:rPr>
                  <w:delText>PriceOfElement</w:delText>
                </w:r>
              </w:del>
            </w:ins>
          </w:p>
        </w:tc>
        <w:tc>
          <w:tcPr>
            <w:tcW w:w="1388" w:type="dxa"/>
          </w:tcPr>
          <w:p w14:paraId="2B93BBDC" w14:textId="7A15F402" w:rsidR="00F86203" w:rsidDel="00A526BB" w:rsidRDefault="00F86203" w:rsidP="00F86203">
            <w:pPr>
              <w:pStyle w:val="TableParagraph"/>
              <w:spacing w:before="54" w:line="242" w:lineRule="auto"/>
              <w:ind w:left="97" w:right="120"/>
              <w:rPr>
                <w:ins w:id="3260" w:author="Greenblue" w:date="2024-02-15T13:49:00Z"/>
                <w:del w:id="3261" w:author="USER" w:date="2024-03-28T01:50:00Z"/>
                <w:b/>
                <w:sz w:val="18"/>
              </w:rPr>
            </w:pPr>
            <w:ins w:id="3262" w:author="Greenblue" w:date="2024-02-15T13:49:00Z">
              <w:del w:id="3263" w:author="USER" w:date="2024-03-28T01:49:00Z">
                <w:r w:rsidDel="00A526BB">
                  <w:rPr>
                    <w:b/>
                    <w:sz w:val="18"/>
                  </w:rPr>
                  <w:delText>CatalogueEle</w:delText>
                </w:r>
                <w:r w:rsidDel="00A526BB">
                  <w:rPr>
                    <w:b/>
                    <w:spacing w:val="-48"/>
                    <w:sz w:val="18"/>
                  </w:rPr>
                  <w:delText xml:space="preserve"> </w:delText>
                </w:r>
                <w:r w:rsidDel="00A526BB">
                  <w:rPr>
                    <w:b/>
                    <w:sz w:val="18"/>
                  </w:rPr>
                  <w:delText>ment</w:delText>
                </w:r>
              </w:del>
            </w:ins>
          </w:p>
        </w:tc>
        <w:tc>
          <w:tcPr>
            <w:tcW w:w="1387" w:type="dxa"/>
          </w:tcPr>
          <w:p w14:paraId="5D9AB1B3" w14:textId="373EF81F" w:rsidR="00F86203" w:rsidDel="00A526BB" w:rsidRDefault="00CF225A" w:rsidP="00F86203">
            <w:pPr>
              <w:pStyle w:val="TableParagraph"/>
              <w:spacing w:before="59" w:line="242" w:lineRule="auto"/>
              <w:ind w:left="97" w:right="189"/>
              <w:rPr>
                <w:ins w:id="3264" w:author="Greenblue" w:date="2024-02-15T13:49:00Z"/>
                <w:del w:id="3265" w:author="USER" w:date="2024-03-28T01:50:00Z"/>
                <w:sz w:val="18"/>
              </w:rPr>
            </w:pPr>
            <w:ins w:id="3266" w:author="Greenblue" w:date="2024-02-16T12:32:00Z">
              <w:del w:id="3267" w:author="USER" w:date="2024-03-28T01:49:00Z">
                <w:r w:rsidRPr="00CF225A" w:rsidDel="00A526BB">
                  <w:rPr>
                    <w:sz w:val="18"/>
                  </w:rPr>
                  <w:delText>theCatalogueElem</w:delText>
                </w:r>
                <w:r w:rsidDel="00A526BB">
                  <w:rPr>
                    <w:sz w:val="18"/>
                  </w:rPr>
                  <w:delText>e</w:delText>
                </w:r>
                <w:r w:rsidRPr="00CF225A" w:rsidDel="00A526BB">
                  <w:rPr>
                    <w:sz w:val="18"/>
                  </w:rPr>
                  <w:delText>nt</w:delText>
                </w:r>
              </w:del>
            </w:ins>
          </w:p>
        </w:tc>
        <w:tc>
          <w:tcPr>
            <w:tcW w:w="694" w:type="dxa"/>
          </w:tcPr>
          <w:p w14:paraId="12A00482" w14:textId="05C19FCC" w:rsidR="00F86203" w:rsidRPr="00813B7E" w:rsidDel="00A526BB" w:rsidRDefault="00F86203" w:rsidP="00F86203">
            <w:pPr>
              <w:pStyle w:val="TableParagraph"/>
              <w:spacing w:before="59"/>
              <w:ind w:left="97"/>
              <w:rPr>
                <w:ins w:id="3268" w:author="Greenblue" w:date="2024-02-15T13:49:00Z"/>
                <w:del w:id="3269" w:author="USER" w:date="2024-03-28T01:50:00Z"/>
                <w:rFonts w:eastAsiaTheme="minorEastAsia"/>
                <w:sz w:val="18"/>
                <w:lang w:eastAsia="ko-KR"/>
              </w:rPr>
            </w:pPr>
            <w:ins w:id="3270" w:author="Greenblue" w:date="2024-02-15T13:49:00Z">
              <w:del w:id="3271" w:author="USER" w:date="2024-03-28T01:49:00Z">
                <w:r w:rsidDel="00A526BB">
                  <w:rPr>
                    <w:rFonts w:eastAsiaTheme="minorEastAsia" w:hint="eastAsia"/>
                    <w:sz w:val="18"/>
                    <w:lang w:eastAsia="ko-KR"/>
                  </w:rPr>
                  <w:delText>0</w:delText>
                </w:r>
                <w:r w:rsidDel="00A526BB">
                  <w:rPr>
                    <w:rFonts w:eastAsiaTheme="minorEastAsia"/>
                    <w:sz w:val="18"/>
                    <w:lang w:eastAsia="ko-KR"/>
                  </w:rPr>
                  <w:delText xml:space="preserve">, </w:delText>
                </w:r>
              </w:del>
            </w:ins>
            <w:ins w:id="3272" w:author="Greenblue" w:date="2024-02-16T12:32:00Z">
              <w:del w:id="3273" w:author="USER" w:date="2024-03-28T01:49:00Z">
                <w:r w:rsidR="00CF225A" w:rsidDel="00A526BB">
                  <w:rPr>
                    <w:rFonts w:eastAsiaTheme="minorEastAsia"/>
                    <w:sz w:val="18"/>
                    <w:lang w:eastAsia="ko-KR"/>
                  </w:rPr>
                  <w:delText>1</w:delText>
                </w:r>
              </w:del>
            </w:ins>
          </w:p>
        </w:tc>
        <w:tc>
          <w:tcPr>
            <w:tcW w:w="1392" w:type="dxa"/>
          </w:tcPr>
          <w:p w14:paraId="1FD9B8F5" w14:textId="701C031D" w:rsidR="00F86203" w:rsidRPr="00A51F41" w:rsidDel="00A526BB" w:rsidRDefault="00F86203" w:rsidP="00F86203">
            <w:pPr>
              <w:pStyle w:val="TableParagraph"/>
              <w:spacing w:before="54"/>
              <w:ind w:left="99" w:right="168"/>
              <w:jc w:val="both"/>
              <w:rPr>
                <w:ins w:id="3274" w:author="Greenblue" w:date="2024-02-15T13:49:00Z"/>
                <w:del w:id="3275" w:author="USER" w:date="2024-03-28T01:50:00Z"/>
                <w:b/>
                <w:sz w:val="18"/>
              </w:rPr>
            </w:pPr>
            <w:ins w:id="3276" w:author="Greenblue" w:date="2024-02-15T13:49:00Z">
              <w:del w:id="3277" w:author="USER" w:date="2024-03-28T01:49:00Z">
                <w:r w:rsidRPr="00A51F41" w:rsidDel="00A526BB">
                  <w:rPr>
                    <w:b/>
                    <w:sz w:val="18"/>
                  </w:rPr>
                  <w:delText>PriceInformation</w:delText>
                </w:r>
              </w:del>
            </w:ins>
          </w:p>
        </w:tc>
        <w:tc>
          <w:tcPr>
            <w:tcW w:w="1390" w:type="dxa"/>
          </w:tcPr>
          <w:p w14:paraId="7E995EA6" w14:textId="7DB05D9A" w:rsidR="00F86203" w:rsidRPr="00A51F41" w:rsidDel="00A526BB" w:rsidRDefault="00F86203" w:rsidP="00F86203">
            <w:pPr>
              <w:pStyle w:val="TableParagraph"/>
              <w:spacing w:before="59" w:line="242" w:lineRule="auto"/>
              <w:ind w:left="97" w:right="102"/>
              <w:rPr>
                <w:ins w:id="3278" w:author="Greenblue" w:date="2024-02-15T13:49:00Z"/>
                <w:del w:id="3279" w:author="USER" w:date="2024-03-28T01:50:00Z"/>
                <w:sz w:val="18"/>
              </w:rPr>
            </w:pPr>
            <w:ins w:id="3280" w:author="Greenblue" w:date="2024-02-15T13:49:00Z">
              <w:del w:id="3281" w:author="USER" w:date="2024-03-28T01:49:00Z">
                <w:r w:rsidRPr="00A51F41" w:rsidDel="00A526BB">
                  <w:rPr>
                    <w:sz w:val="18"/>
                  </w:rPr>
                  <w:delText>thePriceInformation</w:delText>
                </w:r>
              </w:del>
            </w:ins>
          </w:p>
        </w:tc>
        <w:tc>
          <w:tcPr>
            <w:tcW w:w="693" w:type="dxa"/>
          </w:tcPr>
          <w:p w14:paraId="5CD109BA" w14:textId="7203D6B3" w:rsidR="00F86203" w:rsidDel="00A526BB" w:rsidRDefault="00F86203" w:rsidP="00F86203">
            <w:pPr>
              <w:pStyle w:val="TableParagraph"/>
              <w:spacing w:before="59"/>
              <w:ind w:left="97"/>
              <w:rPr>
                <w:ins w:id="3282" w:author="Greenblue" w:date="2024-02-15T13:49:00Z"/>
                <w:del w:id="3283" w:author="USER" w:date="2024-03-28T01:50:00Z"/>
                <w:sz w:val="18"/>
              </w:rPr>
            </w:pPr>
            <w:ins w:id="3284" w:author="Greenblue" w:date="2024-02-15T13:49:00Z">
              <w:del w:id="3285" w:author="USER" w:date="2024-03-28T01:49:00Z">
                <w:r w:rsidDel="00A526BB">
                  <w:rPr>
                    <w:rFonts w:hint="eastAsia"/>
                    <w:sz w:val="18"/>
                    <w:lang w:eastAsia="ko-KR"/>
                  </w:rPr>
                  <w:delText>0</w:delText>
                </w:r>
                <w:r w:rsidDel="00A526BB">
                  <w:rPr>
                    <w:sz w:val="18"/>
                    <w:lang w:eastAsia="ko-KR"/>
                  </w:rPr>
                  <w:delText>, *</w:delText>
                </w:r>
              </w:del>
            </w:ins>
          </w:p>
        </w:tc>
      </w:tr>
      <w:tr w:rsidR="00F86203" w:rsidDel="00A526BB" w14:paraId="7E74F8BA" w14:textId="23ABC08E" w:rsidTr="00F86203">
        <w:trPr>
          <w:trHeight w:val="741"/>
          <w:ins w:id="3286" w:author="Greenblue" w:date="2024-02-15T13:49:00Z"/>
          <w:del w:id="3287" w:author="USER" w:date="2024-03-28T01:50:00Z"/>
        </w:trPr>
        <w:tc>
          <w:tcPr>
            <w:tcW w:w="694" w:type="dxa"/>
          </w:tcPr>
          <w:p w14:paraId="72982BFB" w14:textId="66D78B0E" w:rsidR="00F86203" w:rsidDel="00A526BB" w:rsidRDefault="00F86203" w:rsidP="00F86203">
            <w:pPr>
              <w:pStyle w:val="TableParagraph"/>
              <w:spacing w:before="59"/>
              <w:ind w:left="98"/>
              <w:rPr>
                <w:ins w:id="3288" w:author="Greenblue" w:date="2024-02-15T13:49:00Z"/>
                <w:del w:id="3289" w:author="USER" w:date="2024-03-28T01:50:00Z"/>
                <w:sz w:val="18"/>
              </w:rPr>
            </w:pPr>
            <w:ins w:id="3290" w:author="Greenblue" w:date="2024-02-15T13:49:00Z">
              <w:del w:id="3291" w:author="USER" w:date="2024-03-28T01:49:00Z">
                <w:r w:rsidDel="00A526BB">
                  <w:rPr>
                    <w:sz w:val="18"/>
                  </w:rPr>
                  <w:delText>Assoc</w:delText>
                </w:r>
                <w:r w:rsidDel="00A526BB">
                  <w:rPr>
                    <w:spacing w:val="-47"/>
                    <w:sz w:val="18"/>
                  </w:rPr>
                  <w:delText xml:space="preserve"> </w:delText>
                </w:r>
                <w:r w:rsidDel="00A526BB">
                  <w:rPr>
                    <w:sz w:val="18"/>
                  </w:rPr>
                  <w:delText>iation</w:delText>
                </w:r>
              </w:del>
            </w:ins>
          </w:p>
        </w:tc>
        <w:tc>
          <w:tcPr>
            <w:tcW w:w="1390" w:type="dxa"/>
          </w:tcPr>
          <w:p w14:paraId="52DC38A3" w14:textId="75FE95AA" w:rsidR="00F86203" w:rsidDel="00A526BB" w:rsidRDefault="00F86203" w:rsidP="00F86203">
            <w:pPr>
              <w:pStyle w:val="TableParagraph"/>
              <w:spacing w:before="59" w:line="242" w:lineRule="auto"/>
              <w:ind w:left="97" w:right="562"/>
              <w:rPr>
                <w:ins w:id="3292" w:author="Greenblue" w:date="2024-02-15T13:49:00Z"/>
                <w:del w:id="3293" w:author="USER" w:date="2024-03-28T01:50:00Z"/>
                <w:sz w:val="18"/>
              </w:rPr>
            </w:pPr>
            <w:ins w:id="3294" w:author="Greenblue" w:date="2024-02-15T13:49:00Z">
              <w:del w:id="3295" w:author="USER" w:date="2024-03-28T01:49:00Z">
                <w:r w:rsidDel="00A526BB">
                  <w:rPr>
                    <w:sz w:val="18"/>
                  </w:rPr>
                  <w:delText>Product</w:delText>
                </w:r>
                <w:r w:rsidDel="00A526BB">
                  <w:rPr>
                    <w:spacing w:val="1"/>
                    <w:sz w:val="18"/>
                  </w:rPr>
                  <w:delText xml:space="preserve"> </w:delText>
                </w:r>
                <w:r w:rsidDel="00A526BB">
                  <w:rPr>
                    <w:sz w:val="18"/>
                  </w:rPr>
                  <w:delText>Package</w:delText>
                </w:r>
              </w:del>
            </w:ins>
          </w:p>
        </w:tc>
        <w:tc>
          <w:tcPr>
            <w:tcW w:w="1388" w:type="dxa"/>
          </w:tcPr>
          <w:p w14:paraId="6575BA2D" w14:textId="42C08515" w:rsidR="00F86203" w:rsidDel="00A526BB" w:rsidRDefault="00F86203" w:rsidP="00F86203">
            <w:pPr>
              <w:pStyle w:val="TableParagraph"/>
              <w:spacing w:before="54" w:line="242" w:lineRule="auto"/>
              <w:ind w:left="97" w:right="120"/>
              <w:rPr>
                <w:ins w:id="3296" w:author="Greenblue" w:date="2024-02-15T13:49:00Z"/>
                <w:del w:id="3297" w:author="USER" w:date="2024-03-28T01:50:00Z"/>
                <w:b/>
                <w:sz w:val="18"/>
              </w:rPr>
            </w:pPr>
            <w:ins w:id="3298" w:author="Greenblue" w:date="2024-02-15T13:49:00Z">
              <w:del w:id="3299" w:author="USER" w:date="2024-03-28T01:49:00Z">
                <w:r w:rsidDel="00A526BB">
                  <w:rPr>
                    <w:b/>
                    <w:sz w:val="18"/>
                  </w:rPr>
                  <w:delText>CatalogueEle</w:delText>
                </w:r>
                <w:r w:rsidDel="00A526BB">
                  <w:rPr>
                    <w:b/>
                    <w:spacing w:val="-48"/>
                    <w:sz w:val="18"/>
                  </w:rPr>
                  <w:delText xml:space="preserve"> </w:delText>
                </w:r>
                <w:r w:rsidDel="00A526BB">
                  <w:rPr>
                    <w:b/>
                    <w:sz w:val="18"/>
                  </w:rPr>
                  <w:delText>ments</w:delText>
                </w:r>
              </w:del>
            </w:ins>
          </w:p>
        </w:tc>
        <w:tc>
          <w:tcPr>
            <w:tcW w:w="1387" w:type="dxa"/>
          </w:tcPr>
          <w:p w14:paraId="70743EF0" w14:textId="6EBE46E0" w:rsidR="00F86203" w:rsidDel="00A526BB" w:rsidRDefault="00F86203" w:rsidP="00F86203">
            <w:pPr>
              <w:pStyle w:val="TableParagraph"/>
              <w:spacing w:before="59" w:line="242" w:lineRule="auto"/>
              <w:ind w:left="97" w:right="189"/>
              <w:rPr>
                <w:ins w:id="3300" w:author="Greenblue" w:date="2024-02-15T13:49:00Z"/>
                <w:del w:id="3301" w:author="USER" w:date="2024-03-28T01:50:00Z"/>
                <w:sz w:val="18"/>
              </w:rPr>
            </w:pPr>
            <w:ins w:id="3302" w:author="Greenblue" w:date="2024-02-15T13:49:00Z">
              <w:del w:id="3303" w:author="USER" w:date="2024-03-28T01:49:00Z">
                <w:r w:rsidDel="00A526BB">
                  <w:rPr>
                    <w:sz w:val="18"/>
                  </w:rPr>
                  <w:delText>theCatalogue</w:delText>
                </w:r>
                <w:r w:rsidDel="00A526BB">
                  <w:rPr>
                    <w:spacing w:val="-47"/>
                    <w:sz w:val="18"/>
                  </w:rPr>
                  <w:delText xml:space="preserve"> </w:delText>
                </w:r>
                <w:r w:rsidDel="00A526BB">
                  <w:rPr>
                    <w:sz w:val="18"/>
                  </w:rPr>
                  <w:delText>Elements</w:delText>
                </w:r>
              </w:del>
            </w:ins>
          </w:p>
        </w:tc>
        <w:tc>
          <w:tcPr>
            <w:tcW w:w="694" w:type="dxa"/>
          </w:tcPr>
          <w:p w14:paraId="369F8149" w14:textId="14B1EDD3" w:rsidR="00F86203" w:rsidDel="00A526BB" w:rsidRDefault="00F86203" w:rsidP="00F86203">
            <w:pPr>
              <w:pStyle w:val="TableParagraph"/>
              <w:spacing w:before="59"/>
              <w:ind w:left="97"/>
              <w:rPr>
                <w:ins w:id="3304" w:author="Greenblue" w:date="2024-02-15T13:49:00Z"/>
                <w:del w:id="3305" w:author="USER" w:date="2024-03-28T01:50:00Z"/>
                <w:sz w:val="18"/>
              </w:rPr>
            </w:pPr>
            <w:ins w:id="3306" w:author="Greenblue" w:date="2024-02-15T13:49:00Z">
              <w:del w:id="3307" w:author="USER" w:date="2024-03-28T01:49:00Z">
                <w:r w:rsidDel="00A526BB">
                  <w:rPr>
                    <w:sz w:val="18"/>
                  </w:rPr>
                  <w:delText>1</w:delText>
                </w:r>
              </w:del>
            </w:ins>
          </w:p>
        </w:tc>
        <w:tc>
          <w:tcPr>
            <w:tcW w:w="1392" w:type="dxa"/>
          </w:tcPr>
          <w:p w14:paraId="202FB05A" w14:textId="08FD613E" w:rsidR="00F86203" w:rsidRPr="00A51F41" w:rsidDel="00A526BB" w:rsidRDefault="00F86203" w:rsidP="00F86203">
            <w:pPr>
              <w:pStyle w:val="TableParagraph"/>
              <w:spacing w:before="54"/>
              <w:ind w:left="99" w:right="168"/>
              <w:jc w:val="both"/>
              <w:rPr>
                <w:ins w:id="3308" w:author="Greenblue" w:date="2024-02-15T13:49:00Z"/>
                <w:del w:id="3309" w:author="USER" w:date="2024-03-28T01:50:00Z"/>
                <w:b/>
                <w:sz w:val="18"/>
              </w:rPr>
            </w:pPr>
            <w:ins w:id="3310" w:author="Greenblue" w:date="2024-02-15T13:49:00Z">
              <w:del w:id="3311" w:author="USER" w:date="2024-03-28T01:49:00Z">
                <w:r w:rsidRPr="00A51F41" w:rsidDel="00A526BB">
                  <w:rPr>
                    <w:b/>
                    <w:sz w:val="18"/>
                  </w:rPr>
                  <w:delText>CatalogueSectionHeader</w:delText>
                </w:r>
              </w:del>
            </w:ins>
          </w:p>
        </w:tc>
        <w:tc>
          <w:tcPr>
            <w:tcW w:w="1390" w:type="dxa"/>
          </w:tcPr>
          <w:p w14:paraId="608D3693" w14:textId="7B8833BA" w:rsidR="00F86203" w:rsidRPr="00A51F41" w:rsidDel="00A526BB" w:rsidRDefault="00F86203" w:rsidP="00F86203">
            <w:pPr>
              <w:pStyle w:val="TableParagraph"/>
              <w:spacing w:before="59" w:line="242" w:lineRule="auto"/>
              <w:ind w:left="97" w:right="102"/>
              <w:rPr>
                <w:ins w:id="3312" w:author="Greenblue" w:date="2024-02-15T13:49:00Z"/>
                <w:del w:id="3313" w:author="USER" w:date="2024-03-28T01:50:00Z"/>
                <w:sz w:val="18"/>
              </w:rPr>
            </w:pPr>
            <w:ins w:id="3314" w:author="Greenblue" w:date="2024-02-15T13:49:00Z">
              <w:del w:id="3315" w:author="USER" w:date="2024-03-28T01:49:00Z">
                <w:r w:rsidRPr="00A51F41" w:rsidDel="00A526BB">
                  <w:rPr>
                    <w:sz w:val="18"/>
                  </w:rPr>
                  <w:delText>elementContainer</w:delText>
                </w:r>
              </w:del>
            </w:ins>
          </w:p>
        </w:tc>
        <w:tc>
          <w:tcPr>
            <w:tcW w:w="693" w:type="dxa"/>
          </w:tcPr>
          <w:p w14:paraId="247382FD" w14:textId="33356D38" w:rsidR="00F86203" w:rsidDel="00A526BB" w:rsidRDefault="00F86203" w:rsidP="00F86203">
            <w:pPr>
              <w:pStyle w:val="TableParagraph"/>
              <w:spacing w:before="59"/>
              <w:ind w:left="97"/>
              <w:rPr>
                <w:ins w:id="3316" w:author="Greenblue" w:date="2024-02-15T13:49:00Z"/>
                <w:del w:id="3317" w:author="USER" w:date="2024-03-28T01:50:00Z"/>
                <w:sz w:val="18"/>
              </w:rPr>
            </w:pPr>
            <w:ins w:id="3318" w:author="Greenblue" w:date="2024-02-15T13:49:00Z">
              <w:del w:id="3319" w:author="USER" w:date="2024-03-28T01:49:00Z">
                <w:r w:rsidDel="00A526BB">
                  <w:rPr>
                    <w:sz w:val="18"/>
                  </w:rPr>
                  <w:delText>1,</w:delText>
                </w:r>
                <w:r w:rsidDel="00A526BB">
                  <w:rPr>
                    <w:spacing w:val="-1"/>
                    <w:sz w:val="18"/>
                  </w:rPr>
                  <w:delText xml:space="preserve"> </w:delText>
                </w:r>
              </w:del>
            </w:ins>
            <w:ins w:id="3320" w:author="Greenblue" w:date="2024-02-16T12:32:00Z">
              <w:del w:id="3321" w:author="USER" w:date="2024-03-28T01:49:00Z">
                <w:r w:rsidR="00CF225A" w:rsidDel="00A526BB">
                  <w:rPr>
                    <w:spacing w:val="-1"/>
                    <w:sz w:val="18"/>
                  </w:rPr>
                  <w:delText>*</w:delText>
                </w:r>
              </w:del>
            </w:ins>
          </w:p>
        </w:tc>
      </w:tr>
      <w:bookmarkEnd w:id="3087"/>
    </w:tbl>
    <w:p w14:paraId="6876E916" w14:textId="77777777" w:rsidR="00F86203" w:rsidRDefault="00F86203" w:rsidP="00F86203">
      <w:pPr>
        <w:pStyle w:val="a3"/>
        <w:spacing w:before="4"/>
        <w:rPr>
          <w:ins w:id="3322" w:author="Greenblue" w:date="2024-02-15T13:49:00Z"/>
          <w:sz w:val="18"/>
        </w:rPr>
      </w:pPr>
    </w:p>
    <w:p w14:paraId="33E15878" w14:textId="77777777" w:rsidR="00F86203" w:rsidRDefault="00F86203">
      <w:pPr>
        <w:rPr>
          <w:ins w:id="3323" w:author="Greenblue" w:date="2024-02-15T13:50:00Z"/>
          <w:b/>
          <w:bCs/>
        </w:rPr>
      </w:pPr>
      <w:ins w:id="3324" w:author="Greenblue" w:date="2024-02-15T13:50:00Z">
        <w:r>
          <w:br w:type="page"/>
        </w:r>
      </w:ins>
    </w:p>
    <w:p w14:paraId="623356F2" w14:textId="70B9DF23" w:rsidR="00F86203" w:rsidRDefault="00F86203" w:rsidP="008D1FA0">
      <w:pPr>
        <w:pStyle w:val="2"/>
        <w:numPr>
          <w:ilvl w:val="1"/>
          <w:numId w:val="206"/>
        </w:numPr>
        <w:tabs>
          <w:tab w:val="left" w:pos="698"/>
          <w:tab w:val="left" w:pos="699"/>
        </w:tabs>
        <w:ind w:left="698" w:hanging="579"/>
        <w:rPr>
          <w:moveTo w:id="3325" w:author="Greenblue" w:date="2024-02-15T13:50:00Z"/>
        </w:rPr>
      </w:pPr>
      <w:bookmarkStart w:id="3326" w:name="_Toc170718230"/>
      <w:ins w:id="3327" w:author="Greenblue" w:date="2024-02-15T13:51:00Z">
        <w:r w:rsidRPr="009D2409">
          <w:lastRenderedPageBreak/>
          <w:t>Navigational</w:t>
        </w:r>
        <w:r>
          <w:t xml:space="preserve"> </w:t>
        </w:r>
        <w:r w:rsidRPr="009D2409">
          <w:t>Product</w:t>
        </w:r>
      </w:ins>
      <w:bookmarkEnd w:id="3326"/>
      <w:moveToRangeStart w:id="3328" w:author="Greenblue" w:date="2024-02-15T13:50:00Z" w:name="move158897447"/>
      <w:moveTo w:id="3329" w:author="Greenblue" w:date="2024-02-15T13:50:00Z">
        <w:del w:id="3330" w:author="Greenblue" w:date="2024-02-15T13:51:00Z">
          <w:r w:rsidDel="00F86203">
            <w:delText>Abstract</w:delText>
          </w:r>
          <w:r w:rsidDel="00F86203">
            <w:rPr>
              <w:spacing w:val="-2"/>
            </w:rPr>
            <w:delText xml:space="preserve"> </w:delText>
          </w:r>
          <w:r w:rsidDel="00F86203">
            <w:delText>Chart</w:delText>
          </w:r>
          <w:r w:rsidDel="00F86203">
            <w:rPr>
              <w:spacing w:val="-3"/>
            </w:rPr>
            <w:delText xml:space="preserve"> </w:delText>
          </w:r>
          <w:r w:rsidDel="00F86203">
            <w:delText>Products</w:delText>
          </w:r>
        </w:del>
      </w:moveTo>
    </w:p>
    <w:p w14:paraId="669B7A9F" w14:textId="77777777" w:rsidR="00F86203" w:rsidRDefault="00F86203" w:rsidP="00F86203">
      <w:pPr>
        <w:pStyle w:val="a3"/>
        <w:spacing w:before="10"/>
        <w:rPr>
          <w:moveTo w:id="3331" w:author="Greenblue" w:date="2024-02-15T13:50:00Z"/>
          <w:b/>
          <w:sz w:val="17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56"/>
        <w:gridCol w:w="752"/>
        <w:gridCol w:w="1505"/>
        <w:gridCol w:w="752"/>
        <w:gridCol w:w="1505"/>
        <w:gridCol w:w="754"/>
        <w:gridCol w:w="1506"/>
      </w:tblGrid>
      <w:tr w:rsidR="00F86203" w14:paraId="4BDE7F5D" w14:textId="77777777" w:rsidTr="00F86203">
        <w:trPr>
          <w:trHeight w:val="350"/>
        </w:trPr>
        <w:tc>
          <w:tcPr>
            <w:tcW w:w="9030" w:type="dxa"/>
            <w:gridSpan w:val="7"/>
          </w:tcPr>
          <w:p w14:paraId="75BC1780" w14:textId="0EE618C2" w:rsidR="00F86203" w:rsidRDefault="00F86203" w:rsidP="00F86203">
            <w:pPr>
              <w:pStyle w:val="TableParagraph"/>
              <w:spacing w:before="57"/>
              <w:ind w:left="98"/>
              <w:rPr>
                <w:moveTo w:id="3332" w:author="Greenblue" w:date="2024-02-15T13:50:00Z"/>
                <w:sz w:val="20"/>
              </w:rPr>
            </w:pPr>
            <w:moveTo w:id="3333" w:author="Greenblue" w:date="2024-02-15T13:50:00Z">
              <w:r>
                <w:rPr>
                  <w:sz w:val="20"/>
                  <w:u w:val="single"/>
                </w:rPr>
                <w:t>IHO</w:t>
              </w:r>
              <w:r>
                <w:rPr>
                  <w:spacing w:val="-3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Definition:</w:t>
              </w:r>
              <w:r>
                <w:rPr>
                  <w:spacing w:val="-3"/>
                  <w:sz w:val="20"/>
                </w:rPr>
                <w:t xml:space="preserve"> </w:t>
              </w:r>
            </w:moveTo>
            <w:ins w:id="3334" w:author="Greenblue" w:date="2024-02-15T13:52:00Z">
              <w:r>
                <w:rPr>
                  <w:spacing w:val="-3"/>
                  <w:sz w:val="20"/>
                </w:rPr>
                <w:t>N</w:t>
              </w:r>
              <w:r w:rsidRPr="00F86203">
                <w:rPr>
                  <w:spacing w:val="-3"/>
                  <w:sz w:val="20"/>
                </w:rPr>
                <w:t>avigation product</w:t>
              </w:r>
              <w:r w:rsidRPr="00F86203" w:rsidDel="00F86203">
                <w:rPr>
                  <w:spacing w:val="-3"/>
                  <w:sz w:val="20"/>
                </w:rPr>
                <w:t xml:space="preserve"> </w:t>
              </w:r>
            </w:ins>
            <w:moveTo w:id="3335" w:author="Greenblue" w:date="2024-02-15T13:50:00Z">
              <w:del w:id="3336" w:author="Greenblue" w:date="2024-02-15T13:52:00Z">
                <w:r w:rsidDel="00F86203">
                  <w:rPr>
                    <w:sz w:val="20"/>
                  </w:rPr>
                  <w:delText>This will</w:delText>
                </w:r>
                <w:r w:rsidDel="00F86203">
                  <w:rPr>
                    <w:spacing w:val="-1"/>
                    <w:sz w:val="20"/>
                  </w:rPr>
                  <w:delText xml:space="preserve"> </w:delText>
                </w:r>
                <w:r w:rsidDel="00F86203">
                  <w:rPr>
                    <w:sz w:val="20"/>
                  </w:rPr>
                  <w:delText>be</w:delText>
                </w:r>
                <w:r w:rsidDel="00F86203">
                  <w:rPr>
                    <w:spacing w:val="-1"/>
                    <w:sz w:val="20"/>
                  </w:rPr>
                  <w:delText xml:space="preserve"> </w:delText>
                </w:r>
                <w:r w:rsidDel="00F86203">
                  <w:rPr>
                    <w:sz w:val="20"/>
                  </w:rPr>
                  <w:delText>improve</w:delText>
                </w:r>
                <w:r w:rsidDel="00F86203">
                  <w:rPr>
                    <w:spacing w:val="-3"/>
                    <w:sz w:val="20"/>
                  </w:rPr>
                  <w:delText xml:space="preserve"> </w:delText>
                </w:r>
                <w:r w:rsidDel="00F86203">
                  <w:rPr>
                    <w:sz w:val="20"/>
                  </w:rPr>
                  <w:delText>in</w:delText>
                </w:r>
                <w:r w:rsidDel="00F86203">
                  <w:rPr>
                    <w:spacing w:val="1"/>
                    <w:sz w:val="20"/>
                  </w:rPr>
                  <w:delText xml:space="preserve"> </w:delText>
                </w:r>
                <w:r w:rsidDel="00F86203">
                  <w:rPr>
                    <w:sz w:val="20"/>
                  </w:rPr>
                  <w:delText>S-128</w:delText>
                </w:r>
                <w:r w:rsidDel="00F86203">
                  <w:rPr>
                    <w:spacing w:val="-1"/>
                    <w:sz w:val="20"/>
                  </w:rPr>
                  <w:delText xml:space="preserve"> </w:delText>
                </w:r>
                <w:r w:rsidDel="00F86203">
                  <w:rPr>
                    <w:sz w:val="20"/>
                  </w:rPr>
                  <w:delText>PS</w:delText>
                </w:r>
                <w:r w:rsidDel="00F86203">
                  <w:rPr>
                    <w:spacing w:val="-2"/>
                    <w:sz w:val="20"/>
                  </w:rPr>
                  <w:delText xml:space="preserve"> </w:delText>
                </w:r>
                <w:r w:rsidDel="00F86203">
                  <w:rPr>
                    <w:sz w:val="20"/>
                  </w:rPr>
                  <w:delText>Package</w:delText>
                </w:r>
                <w:r w:rsidDel="00F86203">
                  <w:rPr>
                    <w:spacing w:val="1"/>
                    <w:sz w:val="20"/>
                  </w:rPr>
                  <w:delText xml:space="preserve"> </w:delText>
                </w:r>
                <w:r w:rsidDel="00F86203">
                  <w:rPr>
                    <w:sz w:val="20"/>
                  </w:rPr>
                  <w:delText>v1.1.</w:delText>
                </w:r>
              </w:del>
            </w:moveTo>
          </w:p>
        </w:tc>
      </w:tr>
      <w:tr w:rsidR="00F86203" w14:paraId="02925A2A" w14:textId="77777777" w:rsidTr="00F86203">
        <w:trPr>
          <w:trHeight w:val="349"/>
        </w:trPr>
        <w:tc>
          <w:tcPr>
            <w:tcW w:w="9030" w:type="dxa"/>
            <w:gridSpan w:val="7"/>
          </w:tcPr>
          <w:p w14:paraId="31C8E1FC" w14:textId="542B3017" w:rsidR="00F86203" w:rsidRDefault="00F86203" w:rsidP="00F86203">
            <w:pPr>
              <w:pStyle w:val="TableParagraph"/>
              <w:spacing w:before="54"/>
              <w:ind w:left="98"/>
              <w:rPr>
                <w:moveTo w:id="3337" w:author="Greenblue" w:date="2024-02-15T13:50:00Z"/>
                <w:b/>
                <w:sz w:val="20"/>
              </w:rPr>
            </w:pPr>
            <w:moveTo w:id="3338" w:author="Greenblue" w:date="2024-02-15T13:50:00Z">
              <w:r>
                <w:rPr>
                  <w:b/>
                  <w:sz w:val="20"/>
                  <w:u w:val="thick"/>
                </w:rPr>
                <w:t>S-128</w:t>
              </w:r>
              <w:r>
                <w:rPr>
                  <w:b/>
                  <w:spacing w:val="-3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Geo</w:t>
              </w:r>
              <w:r>
                <w:rPr>
                  <w:b/>
                  <w:spacing w:val="-5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Feature:</w:t>
              </w:r>
              <w:r>
                <w:rPr>
                  <w:b/>
                  <w:spacing w:val="2"/>
                  <w:sz w:val="20"/>
                </w:rPr>
                <w:t xml:space="preserve"> </w:t>
              </w:r>
            </w:moveTo>
            <w:proofErr w:type="spellStart"/>
            <w:ins w:id="3339" w:author="Greenblue" w:date="2024-02-15T13:52:00Z">
              <w:r w:rsidRPr="009D2409">
                <w:rPr>
                  <w:b/>
                  <w:sz w:val="20"/>
                </w:rPr>
                <w:t>NavigationalProduct</w:t>
              </w:r>
            </w:ins>
            <w:proofErr w:type="spellEnd"/>
            <w:moveTo w:id="3340" w:author="Greenblue" w:date="2024-02-15T13:50:00Z">
              <w:del w:id="3341" w:author="Greenblue" w:date="2024-02-15T13:52:00Z">
                <w:r w:rsidDel="00F86203">
                  <w:rPr>
                    <w:b/>
                    <w:sz w:val="20"/>
                  </w:rPr>
                  <w:delText>Abstract</w:delText>
                </w:r>
                <w:r w:rsidDel="00F86203">
                  <w:rPr>
                    <w:b/>
                    <w:spacing w:val="-4"/>
                    <w:sz w:val="20"/>
                  </w:rPr>
                  <w:delText xml:space="preserve"> </w:delText>
                </w:r>
                <w:r w:rsidDel="00F86203">
                  <w:rPr>
                    <w:b/>
                    <w:sz w:val="20"/>
                  </w:rPr>
                  <w:delText>Chart</w:delText>
                </w:r>
                <w:r w:rsidDel="00F86203">
                  <w:rPr>
                    <w:b/>
                    <w:spacing w:val="-1"/>
                    <w:sz w:val="20"/>
                  </w:rPr>
                  <w:delText xml:space="preserve"> </w:delText>
                </w:r>
                <w:r w:rsidDel="00F86203">
                  <w:rPr>
                    <w:b/>
                    <w:sz w:val="20"/>
                  </w:rPr>
                  <w:delText>Products</w:delText>
                </w:r>
              </w:del>
            </w:moveTo>
          </w:p>
        </w:tc>
      </w:tr>
      <w:tr w:rsidR="00F86203" w14:paraId="7B825DEE" w14:textId="77777777" w:rsidTr="00F86203">
        <w:trPr>
          <w:trHeight w:val="350"/>
        </w:trPr>
        <w:tc>
          <w:tcPr>
            <w:tcW w:w="9030" w:type="dxa"/>
            <w:gridSpan w:val="7"/>
          </w:tcPr>
          <w:p w14:paraId="4399BA06" w14:textId="00F80150" w:rsidR="00F86203" w:rsidRDefault="00F86203" w:rsidP="00F86203">
            <w:pPr>
              <w:pStyle w:val="TableParagraph"/>
              <w:spacing w:before="54"/>
              <w:ind w:left="98"/>
              <w:rPr>
                <w:moveTo w:id="3342" w:author="Greenblue" w:date="2024-02-15T13:50:00Z"/>
                <w:b/>
                <w:sz w:val="20"/>
              </w:rPr>
            </w:pPr>
            <w:moveTo w:id="3343" w:author="Greenblue" w:date="2024-02-15T13:50:00Z">
              <w:r>
                <w:rPr>
                  <w:b/>
                  <w:sz w:val="20"/>
                  <w:u w:val="thick"/>
                </w:rPr>
                <w:t>Super</w:t>
              </w:r>
              <w:r>
                <w:rPr>
                  <w:b/>
                  <w:spacing w:val="-5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Type:</w:t>
              </w:r>
              <w:r>
                <w:rPr>
                  <w:b/>
                  <w:spacing w:val="-2"/>
                  <w:sz w:val="20"/>
                </w:rPr>
                <w:t xml:space="preserve"> </w:t>
              </w:r>
              <w:proofErr w:type="spellStart"/>
              <w:r>
                <w:rPr>
                  <w:b/>
                  <w:sz w:val="20"/>
                </w:rPr>
                <w:t>CatalogueElement</w:t>
              </w:r>
              <w:proofErr w:type="spellEnd"/>
              <w:del w:id="3344" w:author="Greenblue" w:date="2024-02-15T13:52:00Z">
                <w:r w:rsidDel="00F86203">
                  <w:rPr>
                    <w:b/>
                    <w:sz w:val="20"/>
                  </w:rPr>
                  <w:delText>s</w:delText>
                </w:r>
              </w:del>
            </w:moveTo>
          </w:p>
        </w:tc>
      </w:tr>
      <w:tr w:rsidR="00F86203" w14:paraId="519DE0B6" w14:textId="77777777" w:rsidTr="00F86203">
        <w:trPr>
          <w:trHeight w:val="350"/>
        </w:trPr>
        <w:tc>
          <w:tcPr>
            <w:tcW w:w="9030" w:type="dxa"/>
            <w:gridSpan w:val="7"/>
          </w:tcPr>
          <w:p w14:paraId="535A7DED" w14:textId="77777777" w:rsidR="00F86203" w:rsidRDefault="00F86203" w:rsidP="00F86203">
            <w:pPr>
              <w:pStyle w:val="TableParagraph"/>
              <w:spacing w:before="54"/>
              <w:ind w:left="98"/>
              <w:rPr>
                <w:moveTo w:id="3345" w:author="Greenblue" w:date="2024-02-15T13:50:00Z"/>
                <w:b/>
                <w:sz w:val="20"/>
              </w:rPr>
            </w:pPr>
            <w:moveTo w:id="3346" w:author="Greenblue" w:date="2024-02-15T13:50:00Z">
              <w:r>
                <w:rPr>
                  <w:b/>
                  <w:sz w:val="20"/>
                  <w:u w:val="thick"/>
                </w:rPr>
                <w:t>Primitives:</w:t>
              </w:r>
              <w:r>
                <w:rPr>
                  <w:b/>
                  <w:spacing w:val="-1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surface</w:t>
              </w:r>
            </w:moveTo>
          </w:p>
        </w:tc>
      </w:tr>
      <w:tr w:rsidR="00F86203" w14:paraId="7B4FAF91" w14:textId="77777777" w:rsidTr="00F86203">
        <w:trPr>
          <w:trHeight w:val="592"/>
        </w:trPr>
        <w:tc>
          <w:tcPr>
            <w:tcW w:w="2256" w:type="dxa"/>
          </w:tcPr>
          <w:p w14:paraId="30C28A5F" w14:textId="77777777" w:rsidR="00F86203" w:rsidRDefault="00F86203" w:rsidP="00F86203">
            <w:pPr>
              <w:pStyle w:val="TableParagraph"/>
              <w:spacing w:before="56"/>
              <w:ind w:left="98"/>
              <w:rPr>
                <w:moveTo w:id="3347" w:author="Greenblue" w:date="2024-02-15T13:50:00Z"/>
                <w:i/>
                <w:sz w:val="18"/>
              </w:rPr>
            </w:pPr>
            <w:moveTo w:id="3348" w:author="Greenblue" w:date="2024-02-15T13:50:00Z">
              <w:r>
                <w:rPr>
                  <w:i/>
                  <w:color w:val="0000FF"/>
                  <w:sz w:val="18"/>
                </w:rPr>
                <w:t>Real</w:t>
              </w:r>
              <w:r>
                <w:rPr>
                  <w:i/>
                  <w:color w:val="0000FF"/>
                  <w:spacing w:val="-3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World</w:t>
              </w:r>
            </w:moveTo>
          </w:p>
        </w:tc>
        <w:tc>
          <w:tcPr>
            <w:tcW w:w="3009" w:type="dxa"/>
            <w:gridSpan w:val="3"/>
          </w:tcPr>
          <w:p w14:paraId="324339B3" w14:textId="77777777" w:rsidR="00F86203" w:rsidRDefault="00F86203" w:rsidP="00F86203">
            <w:pPr>
              <w:pStyle w:val="TableParagraph"/>
              <w:spacing w:before="56"/>
              <w:ind w:left="98"/>
              <w:rPr>
                <w:moveTo w:id="3349" w:author="Greenblue" w:date="2024-02-15T13:50:00Z"/>
                <w:i/>
                <w:sz w:val="18"/>
              </w:rPr>
            </w:pPr>
            <w:moveTo w:id="3350" w:author="Greenblue" w:date="2024-02-15T13:50:00Z">
              <w:r>
                <w:rPr>
                  <w:i/>
                  <w:color w:val="0000FF"/>
                  <w:sz w:val="18"/>
                </w:rPr>
                <w:t>Paper</w:t>
              </w:r>
              <w:r>
                <w:rPr>
                  <w:i/>
                  <w:color w:val="0000FF"/>
                  <w:spacing w:val="-3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Chart</w:t>
              </w:r>
              <w:r>
                <w:rPr>
                  <w:i/>
                  <w:color w:val="0000FF"/>
                  <w:spacing w:val="-2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Symbol</w:t>
              </w:r>
            </w:moveTo>
          </w:p>
        </w:tc>
        <w:tc>
          <w:tcPr>
            <w:tcW w:w="3765" w:type="dxa"/>
            <w:gridSpan w:val="3"/>
          </w:tcPr>
          <w:p w14:paraId="5809640A" w14:textId="77777777" w:rsidR="00F86203" w:rsidRDefault="00F86203" w:rsidP="00F86203">
            <w:pPr>
              <w:pStyle w:val="TableParagraph"/>
              <w:spacing w:before="56"/>
              <w:ind w:left="99"/>
              <w:rPr>
                <w:moveTo w:id="3351" w:author="Greenblue" w:date="2024-02-15T13:50:00Z"/>
                <w:i/>
                <w:sz w:val="18"/>
              </w:rPr>
            </w:pPr>
            <w:moveTo w:id="3352" w:author="Greenblue" w:date="2024-02-15T13:50:00Z">
              <w:r>
                <w:rPr>
                  <w:i/>
                  <w:color w:val="0000FF"/>
                  <w:sz w:val="18"/>
                </w:rPr>
                <w:t>ECDIS</w:t>
              </w:r>
              <w:r>
                <w:rPr>
                  <w:i/>
                  <w:color w:val="0000FF"/>
                  <w:spacing w:val="-2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Symbol</w:t>
              </w:r>
            </w:moveTo>
          </w:p>
        </w:tc>
      </w:tr>
      <w:tr w:rsidR="00F86203" w14:paraId="73BE6B23" w14:textId="77777777" w:rsidTr="00F86203">
        <w:trPr>
          <w:trHeight w:val="580"/>
        </w:trPr>
        <w:tc>
          <w:tcPr>
            <w:tcW w:w="3008" w:type="dxa"/>
            <w:gridSpan w:val="2"/>
          </w:tcPr>
          <w:p w14:paraId="3B0F4902" w14:textId="77777777" w:rsidR="00F86203" w:rsidRDefault="00F86203" w:rsidP="00F86203">
            <w:pPr>
              <w:pStyle w:val="TableParagraph"/>
              <w:spacing w:before="57"/>
              <w:ind w:left="98"/>
              <w:rPr>
                <w:moveTo w:id="3353" w:author="Greenblue" w:date="2024-02-15T13:50:00Z"/>
                <w:b/>
                <w:sz w:val="20"/>
              </w:rPr>
            </w:pPr>
            <w:moveTo w:id="3354" w:author="Greenblue" w:date="2024-02-15T13:50:00Z">
              <w:r>
                <w:rPr>
                  <w:b/>
                  <w:sz w:val="20"/>
                </w:rPr>
                <w:t>S-128</w:t>
              </w:r>
              <w:r>
                <w:rPr>
                  <w:b/>
                  <w:spacing w:val="-2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Attribute</w:t>
              </w:r>
            </w:moveTo>
          </w:p>
        </w:tc>
        <w:tc>
          <w:tcPr>
            <w:tcW w:w="1505" w:type="dxa"/>
          </w:tcPr>
          <w:p w14:paraId="5470AAF7" w14:textId="77777777" w:rsidR="00F86203" w:rsidRDefault="00F86203" w:rsidP="00F86203">
            <w:pPr>
              <w:pStyle w:val="TableParagraph"/>
              <w:spacing w:before="57" w:line="229" w:lineRule="exact"/>
              <w:ind w:left="100"/>
              <w:rPr>
                <w:moveTo w:id="3355" w:author="Greenblue" w:date="2024-02-15T13:50:00Z"/>
                <w:b/>
                <w:sz w:val="20"/>
              </w:rPr>
            </w:pPr>
            <w:moveTo w:id="3356" w:author="Greenblue" w:date="2024-02-15T13:50:00Z">
              <w:r>
                <w:rPr>
                  <w:b/>
                  <w:sz w:val="20"/>
                </w:rPr>
                <w:t>S-57</w:t>
              </w:r>
            </w:moveTo>
          </w:p>
          <w:p w14:paraId="015BAC63" w14:textId="77777777" w:rsidR="00F86203" w:rsidRDefault="00F86203" w:rsidP="00F86203">
            <w:pPr>
              <w:pStyle w:val="TableParagraph"/>
              <w:spacing w:line="229" w:lineRule="exact"/>
              <w:ind w:left="100"/>
              <w:rPr>
                <w:moveTo w:id="3357" w:author="Greenblue" w:date="2024-02-15T13:50:00Z"/>
                <w:b/>
                <w:sz w:val="20"/>
              </w:rPr>
            </w:pPr>
            <w:moveTo w:id="3358" w:author="Greenblue" w:date="2024-02-15T13:50:00Z">
              <w:r>
                <w:rPr>
                  <w:b/>
                  <w:sz w:val="20"/>
                </w:rPr>
                <w:t>Acronym</w:t>
              </w:r>
            </w:moveTo>
          </w:p>
        </w:tc>
        <w:tc>
          <w:tcPr>
            <w:tcW w:w="2257" w:type="dxa"/>
            <w:gridSpan w:val="2"/>
          </w:tcPr>
          <w:p w14:paraId="34F0FF99" w14:textId="77777777" w:rsidR="00F86203" w:rsidRDefault="00F86203" w:rsidP="00F86203">
            <w:pPr>
              <w:pStyle w:val="TableParagraph"/>
              <w:spacing w:before="57"/>
              <w:ind w:left="97" w:right="239"/>
              <w:rPr>
                <w:moveTo w:id="3359" w:author="Greenblue" w:date="2024-02-15T13:50:00Z"/>
                <w:b/>
                <w:sz w:val="20"/>
              </w:rPr>
            </w:pPr>
            <w:moveTo w:id="3360" w:author="Greenblue" w:date="2024-02-15T13:50:00Z">
              <w:r>
                <w:rPr>
                  <w:b/>
                  <w:spacing w:val="-1"/>
                  <w:sz w:val="20"/>
                </w:rPr>
                <w:t xml:space="preserve">Allowable </w:t>
              </w:r>
              <w:r>
                <w:rPr>
                  <w:b/>
                  <w:sz w:val="20"/>
                </w:rPr>
                <w:t>Encoding</w:t>
              </w:r>
              <w:r>
                <w:rPr>
                  <w:b/>
                  <w:spacing w:val="-53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Value</w:t>
              </w:r>
            </w:moveTo>
          </w:p>
        </w:tc>
        <w:tc>
          <w:tcPr>
            <w:tcW w:w="754" w:type="dxa"/>
          </w:tcPr>
          <w:p w14:paraId="1C8A5BD0" w14:textId="77777777" w:rsidR="00F86203" w:rsidRDefault="00F86203" w:rsidP="00F86203">
            <w:pPr>
              <w:pStyle w:val="TableParagraph"/>
              <w:spacing w:before="57"/>
              <w:ind w:left="97"/>
              <w:rPr>
                <w:moveTo w:id="3361" w:author="Greenblue" w:date="2024-02-15T13:50:00Z"/>
                <w:b/>
                <w:sz w:val="20"/>
              </w:rPr>
            </w:pPr>
            <w:moveTo w:id="3362" w:author="Greenblue" w:date="2024-02-15T13:50:00Z">
              <w:r>
                <w:rPr>
                  <w:b/>
                  <w:sz w:val="20"/>
                </w:rPr>
                <w:t>Type</w:t>
              </w:r>
            </w:moveTo>
          </w:p>
        </w:tc>
        <w:tc>
          <w:tcPr>
            <w:tcW w:w="1506" w:type="dxa"/>
          </w:tcPr>
          <w:p w14:paraId="02F107A1" w14:textId="77777777" w:rsidR="00F86203" w:rsidRDefault="00F86203" w:rsidP="00F86203">
            <w:pPr>
              <w:pStyle w:val="TableParagraph"/>
              <w:spacing w:before="57"/>
              <w:ind w:left="96"/>
              <w:rPr>
                <w:moveTo w:id="3363" w:author="Greenblue" w:date="2024-02-15T13:50:00Z"/>
                <w:b/>
                <w:sz w:val="20"/>
              </w:rPr>
            </w:pPr>
            <w:moveTo w:id="3364" w:author="Greenblue" w:date="2024-02-15T13:50:00Z">
              <w:r>
                <w:rPr>
                  <w:b/>
                  <w:sz w:val="20"/>
                </w:rPr>
                <w:t>Multiplicity</w:t>
              </w:r>
            </w:moveTo>
          </w:p>
        </w:tc>
      </w:tr>
      <w:tr w:rsidR="00E40668" w14:paraId="706FB467" w14:textId="77777777" w:rsidTr="00E40668">
        <w:trPr>
          <w:trHeight w:val="454"/>
          <w:ins w:id="3365" w:author="Greenblue" w:date="2024-02-15T13:53:00Z"/>
        </w:trPr>
        <w:tc>
          <w:tcPr>
            <w:tcW w:w="3008" w:type="dxa"/>
            <w:gridSpan w:val="2"/>
          </w:tcPr>
          <w:p w14:paraId="17100EAA" w14:textId="74861E4A" w:rsidR="00E40668" w:rsidRPr="000225A9" w:rsidRDefault="00E40668" w:rsidP="00E40668">
            <w:pPr>
              <w:pStyle w:val="TableParagraph"/>
              <w:spacing w:before="57"/>
              <w:ind w:left="98"/>
              <w:rPr>
                <w:ins w:id="3366" w:author="Greenblue" w:date="2024-02-15T13:53:00Z"/>
                <w:b/>
                <w:sz w:val="18"/>
                <w:szCs w:val="18"/>
              </w:rPr>
            </w:pPr>
            <w:ins w:id="3367" w:author="Greenblue" w:date="2024-02-15T13:53:00Z">
              <w:r w:rsidRPr="000225A9">
                <w:rPr>
                  <w:sz w:val="18"/>
                  <w:szCs w:val="18"/>
                </w:rPr>
                <w:t>Approximate Grid Resolution</w:t>
              </w:r>
            </w:ins>
          </w:p>
        </w:tc>
        <w:tc>
          <w:tcPr>
            <w:tcW w:w="1505" w:type="dxa"/>
          </w:tcPr>
          <w:p w14:paraId="5E0F4841" w14:textId="77777777" w:rsidR="00E40668" w:rsidRPr="000225A9" w:rsidRDefault="00E40668" w:rsidP="00E40668">
            <w:pPr>
              <w:pStyle w:val="TableParagraph"/>
              <w:spacing w:before="57" w:line="229" w:lineRule="exact"/>
              <w:ind w:left="100"/>
              <w:rPr>
                <w:ins w:id="3368" w:author="Greenblue" w:date="2024-02-15T13:53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0B53BDCF" w14:textId="77777777" w:rsidR="00E40668" w:rsidRPr="000225A9" w:rsidRDefault="00E40668" w:rsidP="00E40668">
            <w:pPr>
              <w:pStyle w:val="TableParagraph"/>
              <w:spacing w:before="57"/>
              <w:ind w:left="97" w:right="239"/>
              <w:rPr>
                <w:ins w:id="3369" w:author="Greenblue" w:date="2024-02-15T13:53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</w:tcPr>
          <w:p w14:paraId="26A559A9" w14:textId="2B4CCAAF" w:rsidR="00E40668" w:rsidRPr="000225A9" w:rsidRDefault="00E40668" w:rsidP="00E40668">
            <w:pPr>
              <w:pStyle w:val="TableParagraph"/>
              <w:spacing w:before="57"/>
              <w:ind w:left="97"/>
              <w:rPr>
                <w:ins w:id="3370" w:author="Greenblue" w:date="2024-02-15T13:53:00Z"/>
                <w:b/>
                <w:sz w:val="18"/>
                <w:szCs w:val="18"/>
              </w:rPr>
            </w:pPr>
            <w:ins w:id="3371" w:author="Greenblue" w:date="2024-02-15T13:53:00Z">
              <w:r w:rsidRPr="000225A9">
                <w:rPr>
                  <w:sz w:val="18"/>
                  <w:szCs w:val="18"/>
                </w:rPr>
                <w:t>IN</w:t>
              </w:r>
              <w:r w:rsidRPr="000225A9" w:rsidDel="009D2409">
                <w:rPr>
                  <w:sz w:val="18"/>
                  <w:szCs w:val="18"/>
                </w:rPr>
                <w:t xml:space="preserve"> </w:t>
              </w:r>
            </w:ins>
          </w:p>
        </w:tc>
        <w:tc>
          <w:tcPr>
            <w:tcW w:w="1506" w:type="dxa"/>
          </w:tcPr>
          <w:p w14:paraId="306D695C" w14:textId="3C086155" w:rsidR="00E40668" w:rsidRPr="000225A9" w:rsidRDefault="00E40668" w:rsidP="00E40668">
            <w:pPr>
              <w:pStyle w:val="TableParagraph"/>
              <w:spacing w:before="57"/>
              <w:ind w:left="96"/>
              <w:rPr>
                <w:ins w:id="3372" w:author="Greenblue" w:date="2024-02-15T13:53:00Z"/>
                <w:b/>
                <w:sz w:val="18"/>
                <w:szCs w:val="18"/>
              </w:rPr>
            </w:pPr>
            <w:ins w:id="3373" w:author="Greenblue" w:date="2024-02-15T13:53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E40668" w:rsidDel="0006018D" w14:paraId="59576386" w14:textId="079F19C8" w:rsidTr="00E40668">
        <w:trPr>
          <w:trHeight w:val="454"/>
          <w:del w:id="3374" w:author="USER" w:date="2024-04-08T15:35:00Z"/>
        </w:trPr>
        <w:tc>
          <w:tcPr>
            <w:tcW w:w="3008" w:type="dxa"/>
            <w:gridSpan w:val="2"/>
          </w:tcPr>
          <w:p w14:paraId="6B211663" w14:textId="0065447C" w:rsidR="00E40668" w:rsidRPr="000225A9" w:rsidDel="0006018D" w:rsidRDefault="00E317B6" w:rsidP="00E40668">
            <w:pPr>
              <w:pStyle w:val="TableParagraph"/>
              <w:spacing w:before="59"/>
              <w:ind w:left="98"/>
              <w:rPr>
                <w:del w:id="3375" w:author="USER" w:date="2024-04-08T15:35:00Z"/>
                <w:moveTo w:id="3376" w:author="Greenblue" w:date="2024-02-15T13:50:00Z"/>
                <w:sz w:val="18"/>
                <w:szCs w:val="18"/>
              </w:rPr>
            </w:pPr>
            <w:ins w:id="3377" w:author="Greenblue" w:date="2024-03-28T17:12:00Z">
              <w:del w:id="3378" w:author="USER" w:date="2024-04-08T15:35:00Z">
                <w:r w:rsidDel="0006018D">
                  <w:rPr>
                    <w:sz w:val="18"/>
                    <w:szCs w:val="18"/>
                  </w:rPr>
                  <w:delText>Product</w:delText>
                </w:r>
              </w:del>
            </w:ins>
            <w:moveTo w:id="3379" w:author="Greenblue" w:date="2024-02-15T13:50:00Z">
              <w:del w:id="3380" w:author="USER" w:date="2024-04-08T15:35:00Z">
                <w:r w:rsidR="00E40668" w:rsidRPr="000225A9" w:rsidDel="0006018D">
                  <w:rPr>
                    <w:sz w:val="18"/>
                    <w:szCs w:val="18"/>
                  </w:rPr>
                  <w:delText>Chart</w:delText>
                </w:r>
                <w:r w:rsidR="00E40668" w:rsidRPr="000225A9" w:rsidDel="0006018D">
                  <w:rPr>
                    <w:spacing w:val="-1"/>
                    <w:sz w:val="18"/>
                    <w:szCs w:val="18"/>
                  </w:rPr>
                  <w:delText xml:space="preserve"> </w:delText>
                </w:r>
                <w:r w:rsidR="00E40668" w:rsidRPr="000225A9" w:rsidDel="0006018D">
                  <w:rPr>
                    <w:sz w:val="18"/>
                    <w:szCs w:val="18"/>
                  </w:rPr>
                  <w:delText>Number</w:delText>
                </w:r>
              </w:del>
            </w:moveTo>
          </w:p>
        </w:tc>
        <w:tc>
          <w:tcPr>
            <w:tcW w:w="1505" w:type="dxa"/>
          </w:tcPr>
          <w:p w14:paraId="6F64C614" w14:textId="4801079D" w:rsidR="00E40668" w:rsidRPr="000225A9" w:rsidDel="0006018D" w:rsidRDefault="00E40668" w:rsidP="00E40668">
            <w:pPr>
              <w:pStyle w:val="TableParagraph"/>
              <w:rPr>
                <w:del w:id="3381" w:author="USER" w:date="2024-04-08T15:35:00Z"/>
                <w:moveTo w:id="3382" w:author="Greenblue" w:date="2024-02-15T13:50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080FDFAF" w14:textId="6A8DDF36" w:rsidR="00E40668" w:rsidRPr="000225A9" w:rsidDel="0006018D" w:rsidRDefault="00E40668" w:rsidP="00E40668">
            <w:pPr>
              <w:pStyle w:val="TableParagraph"/>
              <w:rPr>
                <w:del w:id="3383" w:author="USER" w:date="2024-04-08T15:35:00Z"/>
                <w:moveTo w:id="3384" w:author="Greenblue" w:date="2024-02-15T13:50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6404FE22" w14:textId="58331F65" w:rsidR="00E40668" w:rsidRPr="000225A9" w:rsidDel="0006018D" w:rsidRDefault="00E40668" w:rsidP="00E40668">
            <w:pPr>
              <w:pStyle w:val="TableParagraph"/>
              <w:spacing w:before="59"/>
              <w:ind w:left="97"/>
              <w:rPr>
                <w:del w:id="3385" w:author="USER" w:date="2024-04-08T15:35:00Z"/>
                <w:moveTo w:id="3386" w:author="Greenblue" w:date="2024-02-15T13:50:00Z"/>
                <w:sz w:val="18"/>
                <w:szCs w:val="18"/>
              </w:rPr>
            </w:pPr>
            <w:moveTo w:id="3387" w:author="Greenblue" w:date="2024-02-15T13:50:00Z">
              <w:del w:id="3388" w:author="USER" w:date="2024-04-08T15:35:00Z">
                <w:r w:rsidRPr="000225A9" w:rsidDel="0006018D">
                  <w:rPr>
                    <w:sz w:val="18"/>
                    <w:szCs w:val="18"/>
                  </w:rPr>
                  <w:delText>TE</w:delText>
                </w:r>
              </w:del>
            </w:moveTo>
          </w:p>
        </w:tc>
        <w:tc>
          <w:tcPr>
            <w:tcW w:w="1506" w:type="dxa"/>
          </w:tcPr>
          <w:p w14:paraId="2E965C15" w14:textId="75959C6E" w:rsidR="00E40668" w:rsidRPr="000225A9" w:rsidDel="0006018D" w:rsidRDefault="00E40668" w:rsidP="00E40668">
            <w:pPr>
              <w:pStyle w:val="TableParagraph"/>
              <w:spacing w:before="59"/>
              <w:ind w:left="96"/>
              <w:rPr>
                <w:del w:id="3389" w:author="USER" w:date="2024-04-08T15:35:00Z"/>
                <w:moveTo w:id="3390" w:author="Greenblue" w:date="2024-02-15T13:50:00Z"/>
                <w:sz w:val="18"/>
                <w:szCs w:val="18"/>
              </w:rPr>
            </w:pPr>
            <w:ins w:id="3391" w:author="Greenblue" w:date="2024-02-15T13:53:00Z">
              <w:del w:id="3392" w:author="USER" w:date="2024-04-08T15:35:00Z">
                <w:r w:rsidRPr="000225A9" w:rsidDel="0006018D">
                  <w:rPr>
                    <w:sz w:val="18"/>
                    <w:szCs w:val="18"/>
                  </w:rPr>
                  <w:delText>0, 1</w:delText>
                </w:r>
              </w:del>
            </w:ins>
            <w:moveTo w:id="3393" w:author="Greenblue" w:date="2024-02-15T13:50:00Z">
              <w:del w:id="3394" w:author="USER" w:date="2024-04-08T15:35:00Z">
                <w:r w:rsidRPr="000225A9" w:rsidDel="0006018D">
                  <w:rPr>
                    <w:sz w:val="18"/>
                    <w:szCs w:val="18"/>
                  </w:rPr>
                  <w:delText>1,</w:delText>
                </w:r>
                <w:r w:rsidRPr="000225A9" w:rsidDel="0006018D">
                  <w:rPr>
                    <w:spacing w:val="-1"/>
                    <w:sz w:val="18"/>
                    <w:szCs w:val="18"/>
                  </w:rPr>
                  <w:delText xml:space="preserve"> </w:delText>
                </w:r>
                <w:r w:rsidRPr="000225A9" w:rsidDel="0006018D">
                  <w:rPr>
                    <w:sz w:val="18"/>
                    <w:szCs w:val="18"/>
                  </w:rPr>
                  <w:delText>1</w:delText>
                </w:r>
              </w:del>
            </w:moveTo>
          </w:p>
        </w:tc>
      </w:tr>
      <w:tr w:rsidR="00E40668" w14:paraId="6B6E7697" w14:textId="77777777" w:rsidTr="00E40668">
        <w:trPr>
          <w:trHeight w:val="454"/>
        </w:trPr>
        <w:tc>
          <w:tcPr>
            <w:tcW w:w="3008" w:type="dxa"/>
            <w:gridSpan w:val="2"/>
          </w:tcPr>
          <w:p w14:paraId="0891F9FA" w14:textId="77777777" w:rsidR="00E40668" w:rsidRPr="000225A9" w:rsidRDefault="00E40668" w:rsidP="00E40668">
            <w:pPr>
              <w:pStyle w:val="TableParagraph"/>
              <w:spacing w:before="59"/>
              <w:ind w:left="98"/>
              <w:rPr>
                <w:moveTo w:id="3395" w:author="Greenblue" w:date="2024-02-15T13:50:00Z"/>
                <w:sz w:val="18"/>
                <w:szCs w:val="18"/>
              </w:rPr>
            </w:pPr>
            <w:moveTo w:id="3396" w:author="Greenblue" w:date="2024-02-15T13:50:00Z">
              <w:r w:rsidRPr="000225A9">
                <w:rPr>
                  <w:sz w:val="18"/>
                  <w:szCs w:val="18"/>
                </w:rPr>
                <w:t>Compilation</w:t>
              </w:r>
              <w:r w:rsidRPr="000225A9">
                <w:rPr>
                  <w:spacing w:val="-3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Scale</w:t>
              </w:r>
            </w:moveTo>
          </w:p>
        </w:tc>
        <w:tc>
          <w:tcPr>
            <w:tcW w:w="1505" w:type="dxa"/>
          </w:tcPr>
          <w:p w14:paraId="632FADAE" w14:textId="77777777" w:rsidR="00E40668" w:rsidRPr="000225A9" w:rsidRDefault="00E40668" w:rsidP="00E40668">
            <w:pPr>
              <w:pStyle w:val="TableParagraph"/>
              <w:rPr>
                <w:moveTo w:id="3397" w:author="Greenblue" w:date="2024-02-15T13:50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3726DF74" w14:textId="77777777" w:rsidR="00E40668" w:rsidRPr="000225A9" w:rsidRDefault="00E40668" w:rsidP="00E40668">
            <w:pPr>
              <w:pStyle w:val="TableParagraph"/>
              <w:rPr>
                <w:moveTo w:id="3398" w:author="Greenblue" w:date="2024-02-15T13:50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6957268D" w14:textId="5AB45381" w:rsidR="00E40668" w:rsidRPr="000225A9" w:rsidRDefault="00D07E68" w:rsidP="00E40668">
            <w:pPr>
              <w:pStyle w:val="TableParagraph"/>
              <w:spacing w:before="59"/>
              <w:ind w:left="97"/>
              <w:rPr>
                <w:moveTo w:id="3399" w:author="Greenblue" w:date="2024-02-15T13:50:00Z"/>
                <w:sz w:val="18"/>
                <w:szCs w:val="18"/>
              </w:rPr>
            </w:pPr>
            <w:ins w:id="3400" w:author="Greenblue" w:date="2024-02-16T12:35:00Z">
              <w:r>
                <w:rPr>
                  <w:sz w:val="18"/>
                  <w:szCs w:val="18"/>
                </w:rPr>
                <w:t>IN</w:t>
              </w:r>
            </w:ins>
            <w:moveTo w:id="3401" w:author="Greenblue" w:date="2024-02-15T13:50:00Z">
              <w:del w:id="3402" w:author="Greenblue" w:date="2024-02-16T12:35:00Z">
                <w:r w:rsidR="00E40668" w:rsidRPr="000225A9" w:rsidDel="00D07E68">
                  <w:rPr>
                    <w:sz w:val="18"/>
                    <w:szCs w:val="18"/>
                  </w:rPr>
                  <w:delText>TE</w:delText>
                </w:r>
              </w:del>
            </w:moveTo>
          </w:p>
        </w:tc>
        <w:tc>
          <w:tcPr>
            <w:tcW w:w="1506" w:type="dxa"/>
          </w:tcPr>
          <w:p w14:paraId="4F6EDF04" w14:textId="00E7AB1C" w:rsidR="00E40668" w:rsidRPr="000225A9" w:rsidRDefault="00E40668" w:rsidP="00E40668">
            <w:pPr>
              <w:pStyle w:val="TableParagraph"/>
              <w:spacing w:before="59"/>
              <w:ind w:left="96"/>
              <w:rPr>
                <w:moveTo w:id="3403" w:author="Greenblue" w:date="2024-02-15T13:50:00Z"/>
                <w:sz w:val="18"/>
                <w:szCs w:val="18"/>
              </w:rPr>
            </w:pPr>
            <w:ins w:id="3404" w:author="Greenblue" w:date="2024-02-15T13:53:00Z">
              <w:r w:rsidRPr="000225A9">
                <w:rPr>
                  <w:sz w:val="18"/>
                  <w:szCs w:val="18"/>
                </w:rPr>
                <w:t>0, *</w:t>
              </w:r>
            </w:ins>
          </w:p>
        </w:tc>
      </w:tr>
      <w:tr w:rsidR="00E40668" w14:paraId="260C4011" w14:textId="77777777" w:rsidTr="00E40668">
        <w:trPr>
          <w:trHeight w:val="454"/>
        </w:trPr>
        <w:tc>
          <w:tcPr>
            <w:tcW w:w="3008" w:type="dxa"/>
            <w:gridSpan w:val="2"/>
          </w:tcPr>
          <w:p w14:paraId="07C86C68" w14:textId="77777777" w:rsidR="00E40668" w:rsidRPr="000225A9" w:rsidRDefault="00E40668" w:rsidP="00E40668">
            <w:pPr>
              <w:pStyle w:val="TableParagraph"/>
              <w:spacing w:before="59"/>
              <w:ind w:left="98"/>
              <w:rPr>
                <w:moveTo w:id="3405" w:author="Greenblue" w:date="2024-02-15T13:50:00Z"/>
                <w:sz w:val="18"/>
                <w:szCs w:val="18"/>
              </w:rPr>
            </w:pPr>
            <w:moveTo w:id="3406" w:author="Greenblue" w:date="2024-02-15T13:50:00Z">
              <w:r w:rsidRPr="000225A9">
                <w:rPr>
                  <w:sz w:val="18"/>
                  <w:szCs w:val="18"/>
                </w:rPr>
                <w:t>Distribution</w:t>
              </w:r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Status</w:t>
              </w:r>
            </w:moveTo>
          </w:p>
        </w:tc>
        <w:tc>
          <w:tcPr>
            <w:tcW w:w="1505" w:type="dxa"/>
          </w:tcPr>
          <w:p w14:paraId="2EF37479" w14:textId="77777777" w:rsidR="00E40668" w:rsidRPr="000225A9" w:rsidRDefault="00E40668" w:rsidP="00E40668">
            <w:pPr>
              <w:pStyle w:val="TableParagraph"/>
              <w:rPr>
                <w:moveTo w:id="3407" w:author="Greenblue" w:date="2024-02-15T13:50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4CC8239E" w14:textId="77777777" w:rsidR="00E40668" w:rsidRPr="000225A9" w:rsidRDefault="00E40668" w:rsidP="004E20F1">
            <w:pPr>
              <w:pStyle w:val="TableParagraph"/>
              <w:numPr>
                <w:ilvl w:val="0"/>
                <w:numId w:val="171"/>
              </w:numPr>
              <w:tabs>
                <w:tab w:val="left" w:pos="249"/>
              </w:tabs>
              <w:spacing w:before="59" w:line="207" w:lineRule="exact"/>
              <w:ind w:hanging="152"/>
              <w:rPr>
                <w:moveTo w:id="3408" w:author="Greenblue" w:date="2024-02-15T13:50:00Z"/>
                <w:sz w:val="18"/>
                <w:szCs w:val="18"/>
              </w:rPr>
            </w:pPr>
            <w:moveTo w:id="3409" w:author="Greenblue" w:date="2024-02-15T13:50:00Z">
              <w:r w:rsidRPr="000225A9">
                <w:rPr>
                  <w:sz w:val="18"/>
                  <w:szCs w:val="18"/>
                </w:rPr>
                <w:t>:</w:t>
              </w:r>
              <w:r w:rsidRPr="000225A9">
                <w:rPr>
                  <w:spacing w:val="-4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production</w:t>
              </w:r>
            </w:moveTo>
          </w:p>
          <w:p w14:paraId="350B4030" w14:textId="77777777" w:rsidR="00E40668" w:rsidRPr="000225A9" w:rsidRDefault="00E40668" w:rsidP="004E20F1">
            <w:pPr>
              <w:pStyle w:val="TableParagraph"/>
              <w:numPr>
                <w:ilvl w:val="0"/>
                <w:numId w:val="171"/>
              </w:numPr>
              <w:tabs>
                <w:tab w:val="left" w:pos="249"/>
              </w:tabs>
              <w:spacing w:line="207" w:lineRule="exact"/>
              <w:ind w:hanging="152"/>
              <w:rPr>
                <w:moveTo w:id="3410" w:author="Greenblue" w:date="2024-02-15T13:50:00Z"/>
                <w:sz w:val="18"/>
                <w:szCs w:val="18"/>
              </w:rPr>
            </w:pPr>
            <w:moveTo w:id="3411" w:author="Greenblue" w:date="2024-02-15T13:50:00Z">
              <w:r w:rsidRPr="000225A9">
                <w:rPr>
                  <w:sz w:val="18"/>
                  <w:szCs w:val="18"/>
                </w:rPr>
                <w:t>:</w:t>
              </w:r>
              <w:r w:rsidRPr="000225A9">
                <w:rPr>
                  <w:spacing w:val="-6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withdrawn</w:t>
              </w:r>
            </w:moveTo>
          </w:p>
        </w:tc>
        <w:tc>
          <w:tcPr>
            <w:tcW w:w="754" w:type="dxa"/>
          </w:tcPr>
          <w:p w14:paraId="0BAA3879" w14:textId="77777777" w:rsidR="00E40668" w:rsidRPr="000225A9" w:rsidRDefault="00E40668" w:rsidP="00E40668">
            <w:pPr>
              <w:pStyle w:val="TableParagraph"/>
              <w:spacing w:before="59"/>
              <w:ind w:left="97"/>
              <w:rPr>
                <w:moveTo w:id="3412" w:author="Greenblue" w:date="2024-02-15T13:50:00Z"/>
                <w:sz w:val="18"/>
                <w:szCs w:val="18"/>
              </w:rPr>
            </w:pPr>
            <w:moveTo w:id="3413" w:author="Greenblue" w:date="2024-02-15T13:50:00Z">
              <w:r w:rsidRPr="000225A9">
                <w:rPr>
                  <w:sz w:val="18"/>
                  <w:szCs w:val="18"/>
                </w:rPr>
                <w:t>EN</w:t>
              </w:r>
            </w:moveTo>
          </w:p>
        </w:tc>
        <w:tc>
          <w:tcPr>
            <w:tcW w:w="1506" w:type="dxa"/>
          </w:tcPr>
          <w:p w14:paraId="1C4534EE" w14:textId="4C656425" w:rsidR="00E40668" w:rsidRPr="000225A9" w:rsidRDefault="00E40668" w:rsidP="00E40668">
            <w:pPr>
              <w:pStyle w:val="TableParagraph"/>
              <w:spacing w:before="59"/>
              <w:ind w:left="96"/>
              <w:rPr>
                <w:moveTo w:id="3414" w:author="Greenblue" w:date="2024-02-15T13:50:00Z"/>
                <w:sz w:val="18"/>
                <w:szCs w:val="18"/>
              </w:rPr>
            </w:pPr>
            <w:ins w:id="3415" w:author="Greenblue" w:date="2024-02-15T13:53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877C9A" w14:paraId="78E1D78E" w14:textId="77777777" w:rsidTr="00E40668">
        <w:trPr>
          <w:trHeight w:val="454"/>
          <w:ins w:id="3416" w:author="USER" w:date="2024-04-08T15:35:00Z"/>
        </w:trPr>
        <w:tc>
          <w:tcPr>
            <w:tcW w:w="3008" w:type="dxa"/>
            <w:gridSpan w:val="2"/>
          </w:tcPr>
          <w:p w14:paraId="45F023A1" w14:textId="55B042AF" w:rsidR="00877C9A" w:rsidRPr="000225A9" w:rsidRDefault="00877C9A" w:rsidP="00877C9A">
            <w:pPr>
              <w:pStyle w:val="TableParagraph"/>
              <w:spacing w:before="59"/>
              <w:ind w:left="98"/>
              <w:rPr>
                <w:ins w:id="3417" w:author="USER" w:date="2024-04-08T15:35:00Z"/>
                <w:sz w:val="18"/>
                <w:szCs w:val="18"/>
              </w:rPr>
            </w:pPr>
            <w:ins w:id="3418" w:author="USER" w:date="2024-04-08T15:36:00Z">
              <w:r w:rsidRPr="000225A9">
                <w:rPr>
                  <w:sz w:val="18"/>
                  <w:szCs w:val="18"/>
                </w:rPr>
                <w:t>Edition Number</w:t>
              </w:r>
            </w:ins>
          </w:p>
        </w:tc>
        <w:tc>
          <w:tcPr>
            <w:tcW w:w="1505" w:type="dxa"/>
          </w:tcPr>
          <w:p w14:paraId="2893A604" w14:textId="77777777" w:rsidR="00877C9A" w:rsidRPr="000225A9" w:rsidRDefault="00877C9A" w:rsidP="00877C9A">
            <w:pPr>
              <w:pStyle w:val="TableParagraph"/>
              <w:rPr>
                <w:ins w:id="3419" w:author="USER" w:date="2024-04-08T15:35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4354A8B7" w14:textId="77777777" w:rsidR="00877C9A" w:rsidRPr="000225A9" w:rsidRDefault="00877C9A" w:rsidP="00877C9A">
            <w:pPr>
              <w:pStyle w:val="TableParagraph"/>
              <w:tabs>
                <w:tab w:val="left" w:pos="249"/>
              </w:tabs>
              <w:spacing w:before="59" w:line="207" w:lineRule="exact"/>
              <w:rPr>
                <w:ins w:id="3420" w:author="USER" w:date="2024-04-08T15:35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21D95657" w14:textId="65FB0611" w:rsidR="00877C9A" w:rsidRPr="000225A9" w:rsidRDefault="00877C9A" w:rsidP="00877C9A">
            <w:pPr>
              <w:pStyle w:val="TableParagraph"/>
              <w:spacing w:before="59"/>
              <w:ind w:left="97"/>
              <w:rPr>
                <w:ins w:id="3421" w:author="USER" w:date="2024-04-08T15:35:00Z"/>
                <w:sz w:val="18"/>
                <w:szCs w:val="18"/>
              </w:rPr>
            </w:pPr>
            <w:ins w:id="3422" w:author="USER" w:date="2024-04-08T15:36:00Z">
              <w:r>
                <w:rPr>
                  <w:rFonts w:eastAsiaTheme="minorEastAsia" w:hint="eastAsia"/>
                  <w:sz w:val="18"/>
                  <w:szCs w:val="18"/>
                  <w:lang w:eastAsia="ko-KR"/>
                </w:rPr>
                <w:t>I</w:t>
              </w:r>
              <w:r>
                <w:rPr>
                  <w:rFonts w:eastAsiaTheme="minorEastAsia"/>
                  <w:sz w:val="18"/>
                  <w:szCs w:val="18"/>
                  <w:lang w:eastAsia="ko-KR"/>
                </w:rPr>
                <w:t>N</w:t>
              </w:r>
            </w:ins>
          </w:p>
        </w:tc>
        <w:tc>
          <w:tcPr>
            <w:tcW w:w="1506" w:type="dxa"/>
          </w:tcPr>
          <w:p w14:paraId="29D203A0" w14:textId="6A24B9DA" w:rsidR="00877C9A" w:rsidRPr="000225A9" w:rsidRDefault="00877C9A" w:rsidP="00877C9A">
            <w:pPr>
              <w:pStyle w:val="TableParagraph"/>
              <w:spacing w:before="59"/>
              <w:ind w:left="96"/>
              <w:rPr>
                <w:ins w:id="3423" w:author="USER" w:date="2024-04-08T15:35:00Z"/>
                <w:sz w:val="18"/>
                <w:szCs w:val="18"/>
              </w:rPr>
            </w:pPr>
            <w:ins w:id="3424" w:author="USER" w:date="2024-04-08T15:36:00Z">
              <w:r>
                <w:rPr>
                  <w:rFonts w:eastAsiaTheme="minorEastAsia" w:hint="eastAsia"/>
                  <w:sz w:val="18"/>
                  <w:szCs w:val="18"/>
                  <w:lang w:eastAsia="ko-KR"/>
                </w:rPr>
                <w:t>1</w:t>
              </w:r>
              <w:r>
                <w:rPr>
                  <w:rFonts w:eastAsiaTheme="minorEastAsia"/>
                  <w:sz w:val="18"/>
                  <w:szCs w:val="18"/>
                  <w:lang w:eastAsia="ko-KR"/>
                </w:rPr>
                <w:t>, 1</w:t>
              </w:r>
            </w:ins>
          </w:p>
        </w:tc>
      </w:tr>
      <w:tr w:rsidR="00877C9A" w14:paraId="307E892A" w14:textId="77777777" w:rsidTr="00E40668">
        <w:trPr>
          <w:trHeight w:val="454"/>
          <w:ins w:id="3425" w:author="Greenblue" w:date="2024-02-15T13:54:00Z"/>
        </w:trPr>
        <w:tc>
          <w:tcPr>
            <w:tcW w:w="3008" w:type="dxa"/>
            <w:gridSpan w:val="2"/>
          </w:tcPr>
          <w:p w14:paraId="52AF1EF0" w14:textId="7DA166A1" w:rsidR="00877C9A" w:rsidRPr="000225A9" w:rsidRDefault="00877C9A" w:rsidP="00877C9A">
            <w:pPr>
              <w:pStyle w:val="TableParagraph"/>
              <w:spacing w:before="59"/>
              <w:ind w:left="98"/>
              <w:rPr>
                <w:ins w:id="3426" w:author="Greenblue" w:date="2024-02-15T13:54:00Z"/>
                <w:sz w:val="18"/>
                <w:szCs w:val="18"/>
              </w:rPr>
            </w:pPr>
            <w:ins w:id="3427" w:author="Greenblue" w:date="2024-02-15T13:54:00Z">
              <w:r w:rsidRPr="000225A9">
                <w:rPr>
                  <w:sz w:val="18"/>
                  <w:szCs w:val="18"/>
                </w:rPr>
                <w:t>Maximum Display Scale</w:t>
              </w:r>
              <w:r w:rsidRPr="000225A9" w:rsidDel="009D2409">
                <w:rPr>
                  <w:sz w:val="18"/>
                  <w:szCs w:val="18"/>
                </w:rPr>
                <w:t xml:space="preserve"> </w:t>
              </w:r>
            </w:ins>
          </w:p>
        </w:tc>
        <w:tc>
          <w:tcPr>
            <w:tcW w:w="1505" w:type="dxa"/>
          </w:tcPr>
          <w:p w14:paraId="2342C69D" w14:textId="77777777" w:rsidR="00877C9A" w:rsidRPr="000225A9" w:rsidRDefault="00877C9A" w:rsidP="00877C9A">
            <w:pPr>
              <w:pStyle w:val="TableParagraph"/>
              <w:rPr>
                <w:ins w:id="3428" w:author="Greenblue" w:date="2024-02-15T13:54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53CA3E50" w14:textId="77777777" w:rsidR="00877C9A" w:rsidRPr="000225A9" w:rsidRDefault="00877C9A" w:rsidP="00877C9A">
            <w:pPr>
              <w:pStyle w:val="TableParagraph"/>
              <w:tabs>
                <w:tab w:val="left" w:pos="249"/>
              </w:tabs>
              <w:spacing w:before="59" w:line="207" w:lineRule="exact"/>
              <w:ind w:left="248"/>
              <w:rPr>
                <w:ins w:id="3429" w:author="Greenblue" w:date="2024-02-15T13:54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10C575A2" w14:textId="33EB173D" w:rsidR="00877C9A" w:rsidRPr="000225A9" w:rsidRDefault="00877C9A" w:rsidP="00877C9A">
            <w:pPr>
              <w:pStyle w:val="TableParagraph"/>
              <w:spacing w:before="59"/>
              <w:ind w:left="97"/>
              <w:rPr>
                <w:ins w:id="3430" w:author="Greenblue" w:date="2024-02-15T13:54:00Z"/>
                <w:sz w:val="18"/>
                <w:szCs w:val="18"/>
              </w:rPr>
            </w:pPr>
            <w:ins w:id="3431" w:author="Greenblue" w:date="2024-02-15T13:54:00Z">
              <w:r w:rsidRPr="000225A9">
                <w:rPr>
                  <w:sz w:val="18"/>
                  <w:szCs w:val="18"/>
                </w:rPr>
                <w:t>IN</w:t>
              </w:r>
            </w:ins>
          </w:p>
        </w:tc>
        <w:tc>
          <w:tcPr>
            <w:tcW w:w="1506" w:type="dxa"/>
          </w:tcPr>
          <w:p w14:paraId="023E70EB" w14:textId="5CE7569A" w:rsidR="00877C9A" w:rsidRPr="000225A9" w:rsidRDefault="00877C9A" w:rsidP="00877C9A">
            <w:pPr>
              <w:pStyle w:val="TableParagraph"/>
              <w:spacing w:before="59"/>
              <w:ind w:left="96"/>
              <w:rPr>
                <w:ins w:id="3432" w:author="Greenblue" w:date="2024-02-15T13:54:00Z"/>
                <w:sz w:val="18"/>
                <w:szCs w:val="18"/>
              </w:rPr>
            </w:pPr>
            <w:ins w:id="3433" w:author="Greenblue" w:date="2024-02-15T13:54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877C9A" w14:paraId="70607206" w14:textId="77777777" w:rsidTr="00E40668">
        <w:trPr>
          <w:trHeight w:val="454"/>
          <w:ins w:id="3434" w:author="Greenblue" w:date="2024-02-15T13:54:00Z"/>
        </w:trPr>
        <w:tc>
          <w:tcPr>
            <w:tcW w:w="3008" w:type="dxa"/>
            <w:gridSpan w:val="2"/>
          </w:tcPr>
          <w:p w14:paraId="65239630" w14:textId="31F22AD0" w:rsidR="00877C9A" w:rsidRPr="000225A9" w:rsidRDefault="00877C9A" w:rsidP="00877C9A">
            <w:pPr>
              <w:pStyle w:val="TableParagraph"/>
              <w:spacing w:before="59"/>
              <w:ind w:left="98"/>
              <w:rPr>
                <w:ins w:id="3435" w:author="Greenblue" w:date="2024-02-15T13:54:00Z"/>
                <w:sz w:val="18"/>
                <w:szCs w:val="18"/>
              </w:rPr>
            </w:pPr>
            <w:ins w:id="3436" w:author="Greenblue" w:date="2024-02-15T13:54:00Z">
              <w:r w:rsidRPr="000225A9">
                <w:rPr>
                  <w:sz w:val="18"/>
                  <w:szCs w:val="18"/>
                </w:rPr>
                <w:t>Minimum Display Scale</w:t>
              </w:r>
              <w:r w:rsidRPr="000225A9" w:rsidDel="009D2409">
                <w:rPr>
                  <w:sz w:val="18"/>
                  <w:szCs w:val="18"/>
                </w:rPr>
                <w:t xml:space="preserve"> </w:t>
              </w:r>
            </w:ins>
          </w:p>
        </w:tc>
        <w:tc>
          <w:tcPr>
            <w:tcW w:w="1505" w:type="dxa"/>
          </w:tcPr>
          <w:p w14:paraId="2145A3F4" w14:textId="77777777" w:rsidR="00877C9A" w:rsidRPr="000225A9" w:rsidRDefault="00877C9A" w:rsidP="00877C9A">
            <w:pPr>
              <w:pStyle w:val="TableParagraph"/>
              <w:rPr>
                <w:ins w:id="3437" w:author="Greenblue" w:date="2024-02-15T13:54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07AF8C6E" w14:textId="77777777" w:rsidR="00877C9A" w:rsidRPr="000225A9" w:rsidRDefault="00877C9A" w:rsidP="00877C9A">
            <w:pPr>
              <w:pStyle w:val="TableParagraph"/>
              <w:tabs>
                <w:tab w:val="left" w:pos="249"/>
              </w:tabs>
              <w:spacing w:before="59" w:line="207" w:lineRule="exact"/>
              <w:ind w:left="248"/>
              <w:rPr>
                <w:ins w:id="3438" w:author="Greenblue" w:date="2024-02-15T13:54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74AB01B1" w14:textId="32613160" w:rsidR="00877C9A" w:rsidRPr="000225A9" w:rsidRDefault="00877C9A" w:rsidP="00877C9A">
            <w:pPr>
              <w:pStyle w:val="TableParagraph"/>
              <w:spacing w:before="59"/>
              <w:ind w:left="97"/>
              <w:rPr>
                <w:ins w:id="3439" w:author="Greenblue" w:date="2024-02-15T13:54:00Z"/>
                <w:sz w:val="18"/>
                <w:szCs w:val="18"/>
              </w:rPr>
            </w:pPr>
            <w:ins w:id="3440" w:author="Greenblue" w:date="2024-02-15T13:54:00Z">
              <w:r w:rsidRPr="000225A9">
                <w:rPr>
                  <w:sz w:val="18"/>
                  <w:szCs w:val="18"/>
                </w:rPr>
                <w:t>IN</w:t>
              </w:r>
            </w:ins>
          </w:p>
        </w:tc>
        <w:tc>
          <w:tcPr>
            <w:tcW w:w="1506" w:type="dxa"/>
          </w:tcPr>
          <w:p w14:paraId="5F6CEA2C" w14:textId="55AFF21C" w:rsidR="00877C9A" w:rsidRPr="000225A9" w:rsidRDefault="00877C9A" w:rsidP="00877C9A">
            <w:pPr>
              <w:pStyle w:val="TableParagraph"/>
              <w:spacing w:before="59"/>
              <w:ind w:left="96"/>
              <w:rPr>
                <w:ins w:id="3441" w:author="Greenblue" w:date="2024-02-15T13:54:00Z"/>
                <w:sz w:val="18"/>
                <w:szCs w:val="18"/>
              </w:rPr>
            </w:pPr>
            <w:ins w:id="3442" w:author="Greenblue" w:date="2024-02-15T13:54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877C9A" w14:paraId="1DA31D56" w14:textId="77777777" w:rsidTr="00E40668">
        <w:trPr>
          <w:trHeight w:val="454"/>
          <w:ins w:id="3443" w:author="Greenblue" w:date="2024-02-15T13:54:00Z"/>
        </w:trPr>
        <w:tc>
          <w:tcPr>
            <w:tcW w:w="3008" w:type="dxa"/>
            <w:gridSpan w:val="2"/>
          </w:tcPr>
          <w:p w14:paraId="33D82689" w14:textId="59E80BE4" w:rsidR="00877C9A" w:rsidRPr="000225A9" w:rsidRDefault="00877C9A" w:rsidP="00877C9A">
            <w:pPr>
              <w:pStyle w:val="TableParagraph"/>
              <w:spacing w:before="59"/>
              <w:ind w:left="98"/>
              <w:rPr>
                <w:ins w:id="3444" w:author="Greenblue" w:date="2024-02-15T13:54:00Z"/>
                <w:sz w:val="18"/>
                <w:szCs w:val="18"/>
              </w:rPr>
            </w:pPr>
            <w:ins w:id="3445" w:author="Greenblue" w:date="2024-02-15T13:54:00Z">
              <w:r w:rsidRPr="000225A9">
                <w:rPr>
                  <w:sz w:val="18"/>
                  <w:szCs w:val="18"/>
                </w:rPr>
                <w:t>Navigation Purpose</w:t>
              </w:r>
              <w:r w:rsidRPr="000225A9" w:rsidDel="009D2409">
                <w:rPr>
                  <w:sz w:val="18"/>
                  <w:szCs w:val="18"/>
                </w:rPr>
                <w:t xml:space="preserve"> </w:t>
              </w:r>
            </w:ins>
          </w:p>
        </w:tc>
        <w:tc>
          <w:tcPr>
            <w:tcW w:w="1505" w:type="dxa"/>
          </w:tcPr>
          <w:p w14:paraId="064B24AC" w14:textId="77777777" w:rsidR="00877C9A" w:rsidRPr="000225A9" w:rsidRDefault="00877C9A" w:rsidP="00877C9A">
            <w:pPr>
              <w:pStyle w:val="TableParagraph"/>
              <w:rPr>
                <w:ins w:id="3446" w:author="Greenblue" w:date="2024-02-15T13:54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78D86DB4" w14:textId="29C74FA8" w:rsidR="00877C9A" w:rsidRPr="009C2728" w:rsidRDefault="00877C9A" w:rsidP="00877C9A">
            <w:pPr>
              <w:pStyle w:val="TableParagraph"/>
              <w:numPr>
                <w:ilvl w:val="0"/>
                <w:numId w:val="200"/>
              </w:numPr>
              <w:tabs>
                <w:tab w:val="left" w:pos="249"/>
              </w:tabs>
              <w:spacing w:before="59" w:line="207" w:lineRule="exact"/>
              <w:ind w:left="461"/>
              <w:rPr>
                <w:ins w:id="3447" w:author="Greenblue" w:date="2024-02-16T12:36:00Z"/>
                <w:sz w:val="18"/>
                <w:szCs w:val="18"/>
              </w:rPr>
            </w:pPr>
            <w:ins w:id="3448" w:author="Greenblue" w:date="2024-02-16T12:36:00Z">
              <w:r w:rsidRPr="009C2728">
                <w:rPr>
                  <w:sz w:val="18"/>
                  <w:szCs w:val="18"/>
                </w:rPr>
                <w:t>:</w:t>
              </w:r>
              <w:r w:rsidRPr="009C2728">
                <w:rPr>
                  <w:spacing w:val="-4"/>
                  <w:sz w:val="18"/>
                  <w:szCs w:val="18"/>
                </w:rPr>
                <w:t xml:space="preserve"> </w:t>
              </w:r>
              <w:r w:rsidRPr="009C2728">
                <w:rPr>
                  <w:rFonts w:eastAsia="맑은 고딕"/>
                  <w:sz w:val="18"/>
                  <w:szCs w:val="18"/>
                  <w:lang w:eastAsia="ko-KR"/>
                </w:rPr>
                <w:t>port</w:t>
              </w:r>
            </w:ins>
          </w:p>
          <w:p w14:paraId="5E47BC6B" w14:textId="4BCCA8AE" w:rsidR="00877C9A" w:rsidRPr="009C2728" w:rsidRDefault="00877C9A" w:rsidP="00877C9A">
            <w:pPr>
              <w:pStyle w:val="TableParagraph"/>
              <w:numPr>
                <w:ilvl w:val="0"/>
                <w:numId w:val="200"/>
              </w:numPr>
              <w:tabs>
                <w:tab w:val="left" w:pos="249"/>
              </w:tabs>
              <w:spacing w:before="59" w:line="207" w:lineRule="exact"/>
              <w:ind w:left="461"/>
              <w:rPr>
                <w:ins w:id="3449" w:author="Greenblue" w:date="2024-02-16T12:36:00Z"/>
                <w:sz w:val="18"/>
                <w:szCs w:val="18"/>
              </w:rPr>
            </w:pPr>
            <w:ins w:id="3450" w:author="Greenblue" w:date="2024-02-16T12:36:00Z">
              <w:r w:rsidRPr="009C2728">
                <w:rPr>
                  <w:sz w:val="18"/>
                  <w:szCs w:val="18"/>
                </w:rPr>
                <w:t>: transit</w:t>
              </w:r>
            </w:ins>
          </w:p>
          <w:p w14:paraId="0BCA983B" w14:textId="2B2FAE7A" w:rsidR="00877C9A" w:rsidRPr="000225A9" w:rsidRDefault="00877C9A" w:rsidP="00877C9A">
            <w:pPr>
              <w:pStyle w:val="TableParagraph"/>
              <w:numPr>
                <w:ilvl w:val="0"/>
                <w:numId w:val="200"/>
              </w:numPr>
              <w:tabs>
                <w:tab w:val="left" w:pos="249"/>
              </w:tabs>
              <w:spacing w:before="59" w:line="207" w:lineRule="exact"/>
              <w:ind w:left="461"/>
              <w:rPr>
                <w:ins w:id="3451" w:author="Greenblue" w:date="2024-02-15T13:54:00Z"/>
                <w:sz w:val="18"/>
                <w:szCs w:val="18"/>
              </w:rPr>
            </w:pPr>
            <w:ins w:id="3452" w:author="Greenblue" w:date="2024-02-16T12:36:00Z">
              <w:r w:rsidRPr="009C2728">
                <w:rPr>
                  <w:rFonts w:eastAsiaTheme="minorEastAsia"/>
                  <w:sz w:val="18"/>
                  <w:szCs w:val="18"/>
                  <w:lang w:eastAsia="ko-KR"/>
                </w:rPr>
                <w:t xml:space="preserve">: </w:t>
              </w:r>
            </w:ins>
            <w:proofErr w:type="spellStart"/>
            <w:ins w:id="3453" w:author="Greenblue" w:date="2024-02-16T12:37:00Z">
              <w:r w:rsidRPr="009C2728">
                <w:rPr>
                  <w:rFonts w:eastAsiaTheme="minorEastAsia"/>
                  <w:sz w:val="18"/>
                  <w:szCs w:val="18"/>
                  <w:lang w:eastAsia="ko-KR"/>
                </w:rPr>
                <w:t>overwiew</w:t>
              </w:r>
            </w:ins>
            <w:proofErr w:type="spellEnd"/>
          </w:p>
        </w:tc>
        <w:tc>
          <w:tcPr>
            <w:tcW w:w="754" w:type="dxa"/>
          </w:tcPr>
          <w:p w14:paraId="763EB652" w14:textId="361CFD00" w:rsidR="00877C9A" w:rsidRPr="000225A9" w:rsidRDefault="00877C9A" w:rsidP="00877C9A">
            <w:pPr>
              <w:pStyle w:val="TableParagraph"/>
              <w:spacing w:before="59"/>
              <w:ind w:left="97"/>
              <w:rPr>
                <w:ins w:id="3454" w:author="Greenblue" w:date="2024-02-15T13:54:00Z"/>
                <w:sz w:val="18"/>
                <w:szCs w:val="18"/>
              </w:rPr>
            </w:pPr>
            <w:ins w:id="3455" w:author="Greenblue" w:date="2024-02-15T13:54:00Z">
              <w:r w:rsidRPr="000225A9">
                <w:rPr>
                  <w:sz w:val="18"/>
                  <w:szCs w:val="18"/>
                </w:rPr>
                <w:t>EN</w:t>
              </w:r>
              <w:r w:rsidRPr="000225A9" w:rsidDel="009D2409">
                <w:rPr>
                  <w:sz w:val="18"/>
                  <w:szCs w:val="18"/>
                </w:rPr>
                <w:t xml:space="preserve"> </w:t>
              </w:r>
            </w:ins>
          </w:p>
        </w:tc>
        <w:tc>
          <w:tcPr>
            <w:tcW w:w="1506" w:type="dxa"/>
          </w:tcPr>
          <w:p w14:paraId="5EE54C0B" w14:textId="1122B44E" w:rsidR="00877C9A" w:rsidRPr="000225A9" w:rsidRDefault="00877C9A" w:rsidP="00877C9A">
            <w:pPr>
              <w:pStyle w:val="TableParagraph"/>
              <w:spacing w:before="59"/>
              <w:ind w:left="96"/>
              <w:rPr>
                <w:ins w:id="3456" w:author="Greenblue" w:date="2024-02-15T13:54:00Z"/>
                <w:sz w:val="18"/>
                <w:szCs w:val="18"/>
              </w:rPr>
            </w:pPr>
            <w:ins w:id="3457" w:author="Greenblue" w:date="2024-02-15T13:54:00Z">
              <w:r w:rsidRPr="000225A9">
                <w:rPr>
                  <w:sz w:val="18"/>
                  <w:szCs w:val="18"/>
                </w:rPr>
                <w:t>0, 3</w:t>
              </w:r>
            </w:ins>
          </w:p>
        </w:tc>
      </w:tr>
      <w:tr w:rsidR="00877C9A" w14:paraId="28EA12CF" w14:textId="77777777" w:rsidTr="00E40668">
        <w:trPr>
          <w:trHeight w:val="454"/>
          <w:ins w:id="3458" w:author="Greenblue" w:date="2024-02-15T13:54:00Z"/>
        </w:trPr>
        <w:tc>
          <w:tcPr>
            <w:tcW w:w="3008" w:type="dxa"/>
            <w:gridSpan w:val="2"/>
          </w:tcPr>
          <w:p w14:paraId="332BA362" w14:textId="7B6BDCDD" w:rsidR="00877C9A" w:rsidRPr="000225A9" w:rsidRDefault="00877C9A" w:rsidP="00877C9A">
            <w:pPr>
              <w:pStyle w:val="TableParagraph"/>
              <w:spacing w:before="59"/>
              <w:ind w:left="98"/>
              <w:rPr>
                <w:ins w:id="3459" w:author="Greenblue" w:date="2024-02-15T13:54:00Z"/>
                <w:sz w:val="18"/>
                <w:szCs w:val="18"/>
              </w:rPr>
            </w:pPr>
            <w:ins w:id="3460" w:author="Greenblue" w:date="2024-02-15T13:54:00Z">
              <w:r w:rsidRPr="000225A9">
                <w:rPr>
                  <w:sz w:val="18"/>
                  <w:szCs w:val="18"/>
                </w:rPr>
                <w:t>Optimum Display Scale</w:t>
              </w:r>
            </w:ins>
          </w:p>
        </w:tc>
        <w:tc>
          <w:tcPr>
            <w:tcW w:w="1505" w:type="dxa"/>
          </w:tcPr>
          <w:p w14:paraId="2C27C23E" w14:textId="77777777" w:rsidR="00877C9A" w:rsidRPr="000225A9" w:rsidRDefault="00877C9A" w:rsidP="00877C9A">
            <w:pPr>
              <w:pStyle w:val="TableParagraph"/>
              <w:rPr>
                <w:ins w:id="3461" w:author="Greenblue" w:date="2024-02-15T13:54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0C537D9F" w14:textId="77777777" w:rsidR="00877C9A" w:rsidRPr="000225A9" w:rsidRDefault="00877C9A" w:rsidP="00877C9A">
            <w:pPr>
              <w:pStyle w:val="TableParagraph"/>
              <w:tabs>
                <w:tab w:val="left" w:pos="249"/>
              </w:tabs>
              <w:spacing w:before="59" w:line="207" w:lineRule="exact"/>
              <w:ind w:left="248"/>
              <w:rPr>
                <w:ins w:id="3462" w:author="Greenblue" w:date="2024-02-15T13:54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7A06FFF8" w14:textId="740503E4" w:rsidR="00877C9A" w:rsidRPr="000225A9" w:rsidRDefault="00877C9A" w:rsidP="00877C9A">
            <w:pPr>
              <w:pStyle w:val="TableParagraph"/>
              <w:spacing w:before="59"/>
              <w:ind w:left="97"/>
              <w:rPr>
                <w:ins w:id="3463" w:author="Greenblue" w:date="2024-02-15T13:54:00Z"/>
                <w:sz w:val="18"/>
                <w:szCs w:val="18"/>
              </w:rPr>
            </w:pPr>
            <w:ins w:id="3464" w:author="Greenblue" w:date="2024-02-15T13:54:00Z">
              <w:r w:rsidRPr="000225A9">
                <w:rPr>
                  <w:sz w:val="18"/>
                  <w:szCs w:val="18"/>
                </w:rPr>
                <w:t>IN</w:t>
              </w:r>
            </w:ins>
          </w:p>
        </w:tc>
        <w:tc>
          <w:tcPr>
            <w:tcW w:w="1506" w:type="dxa"/>
          </w:tcPr>
          <w:p w14:paraId="7996CAAC" w14:textId="7F733A89" w:rsidR="00877C9A" w:rsidRPr="000225A9" w:rsidRDefault="00877C9A" w:rsidP="00877C9A">
            <w:pPr>
              <w:pStyle w:val="TableParagraph"/>
              <w:spacing w:before="59"/>
              <w:ind w:left="96"/>
              <w:rPr>
                <w:ins w:id="3465" w:author="Greenblue" w:date="2024-02-15T13:54:00Z"/>
                <w:sz w:val="18"/>
                <w:szCs w:val="18"/>
              </w:rPr>
            </w:pPr>
            <w:ins w:id="3466" w:author="Greenblue" w:date="2024-02-15T13:54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877C9A" w14:paraId="55477490" w14:textId="77777777" w:rsidTr="00E40668">
        <w:trPr>
          <w:trHeight w:val="454"/>
        </w:trPr>
        <w:tc>
          <w:tcPr>
            <w:tcW w:w="3008" w:type="dxa"/>
            <w:gridSpan w:val="2"/>
          </w:tcPr>
          <w:p w14:paraId="3F028918" w14:textId="134C63DD" w:rsidR="00877C9A" w:rsidRPr="000225A9" w:rsidRDefault="00877C9A" w:rsidP="00877C9A">
            <w:pPr>
              <w:pStyle w:val="TableParagraph"/>
              <w:spacing w:before="59"/>
              <w:ind w:left="98"/>
              <w:rPr>
                <w:moveTo w:id="3467" w:author="Greenblue" w:date="2024-02-15T13:50:00Z"/>
                <w:sz w:val="18"/>
                <w:szCs w:val="18"/>
              </w:rPr>
            </w:pPr>
            <w:moveTo w:id="3468" w:author="Greenblue" w:date="2024-02-15T13:50:00Z">
              <w:r w:rsidRPr="000225A9">
                <w:rPr>
                  <w:sz w:val="18"/>
                  <w:szCs w:val="18"/>
                </w:rPr>
                <w:t>Original</w:t>
              </w:r>
              <w:r w:rsidRPr="000225A9">
                <w:rPr>
                  <w:spacing w:val="-3"/>
                  <w:sz w:val="18"/>
                  <w:szCs w:val="18"/>
                </w:rPr>
                <w:t xml:space="preserve"> </w:t>
              </w:r>
            </w:moveTo>
            <w:ins w:id="3469" w:author="Greenblue" w:date="2024-03-28T17:12:00Z">
              <w:r>
                <w:rPr>
                  <w:sz w:val="18"/>
                  <w:szCs w:val="18"/>
                </w:rPr>
                <w:t>Produc</w:t>
              </w:r>
            </w:ins>
            <w:moveTo w:id="3470" w:author="Greenblue" w:date="2024-02-15T13:50:00Z">
              <w:del w:id="3471" w:author="Greenblue" w:date="2024-03-28T17:12:00Z">
                <w:r w:rsidRPr="000225A9" w:rsidDel="00E317B6">
                  <w:rPr>
                    <w:sz w:val="18"/>
                    <w:szCs w:val="18"/>
                  </w:rPr>
                  <w:delText>Char</w:delText>
                </w:r>
              </w:del>
              <w:r w:rsidRPr="000225A9">
                <w:rPr>
                  <w:sz w:val="18"/>
                  <w:szCs w:val="18"/>
                </w:rPr>
                <w:t>t</w:t>
              </w:r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Number</w:t>
              </w:r>
            </w:moveTo>
          </w:p>
        </w:tc>
        <w:tc>
          <w:tcPr>
            <w:tcW w:w="1505" w:type="dxa"/>
          </w:tcPr>
          <w:p w14:paraId="5F522B0B" w14:textId="77777777" w:rsidR="00877C9A" w:rsidRPr="000225A9" w:rsidRDefault="00877C9A" w:rsidP="00877C9A">
            <w:pPr>
              <w:pStyle w:val="TableParagraph"/>
              <w:rPr>
                <w:moveTo w:id="3472" w:author="Greenblue" w:date="2024-02-15T13:50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6E4A3037" w14:textId="77777777" w:rsidR="00877C9A" w:rsidRPr="000225A9" w:rsidRDefault="00877C9A" w:rsidP="00877C9A">
            <w:pPr>
              <w:pStyle w:val="TableParagraph"/>
              <w:rPr>
                <w:moveTo w:id="3473" w:author="Greenblue" w:date="2024-02-15T13:50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2F28AB69" w14:textId="77777777" w:rsidR="00877C9A" w:rsidRPr="000225A9" w:rsidRDefault="00877C9A" w:rsidP="00877C9A">
            <w:pPr>
              <w:pStyle w:val="TableParagraph"/>
              <w:spacing w:before="59"/>
              <w:ind w:left="97"/>
              <w:rPr>
                <w:moveTo w:id="3474" w:author="Greenblue" w:date="2024-02-15T13:50:00Z"/>
                <w:sz w:val="18"/>
                <w:szCs w:val="18"/>
              </w:rPr>
            </w:pPr>
            <w:moveTo w:id="3475" w:author="Greenblue" w:date="2024-02-15T13:50:00Z">
              <w:r w:rsidRPr="000225A9">
                <w:rPr>
                  <w:sz w:val="18"/>
                  <w:szCs w:val="18"/>
                </w:rPr>
                <w:t>TE</w:t>
              </w:r>
            </w:moveTo>
          </w:p>
        </w:tc>
        <w:tc>
          <w:tcPr>
            <w:tcW w:w="1506" w:type="dxa"/>
          </w:tcPr>
          <w:p w14:paraId="4644B7AE" w14:textId="77777777" w:rsidR="00877C9A" w:rsidRPr="000225A9" w:rsidRDefault="00877C9A" w:rsidP="00877C9A">
            <w:pPr>
              <w:pStyle w:val="TableParagraph"/>
              <w:spacing w:before="59"/>
              <w:ind w:left="96"/>
              <w:rPr>
                <w:moveTo w:id="3476" w:author="Greenblue" w:date="2024-02-15T13:50:00Z"/>
                <w:sz w:val="18"/>
                <w:szCs w:val="18"/>
              </w:rPr>
            </w:pPr>
            <w:moveTo w:id="3477" w:author="Greenblue" w:date="2024-02-15T13:50:00Z">
              <w:r w:rsidRPr="000225A9">
                <w:rPr>
                  <w:sz w:val="18"/>
                  <w:szCs w:val="18"/>
                </w:rPr>
                <w:t>0,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</w:t>
              </w:r>
            </w:moveTo>
          </w:p>
        </w:tc>
      </w:tr>
      <w:tr w:rsidR="00877C9A" w14:paraId="1D2C0B36" w14:textId="77777777" w:rsidTr="00E40668">
        <w:trPr>
          <w:trHeight w:val="454"/>
        </w:trPr>
        <w:tc>
          <w:tcPr>
            <w:tcW w:w="3008" w:type="dxa"/>
            <w:gridSpan w:val="2"/>
          </w:tcPr>
          <w:p w14:paraId="74A187A1" w14:textId="77777777" w:rsidR="00877C9A" w:rsidRPr="000225A9" w:rsidRDefault="00877C9A" w:rsidP="00877C9A">
            <w:pPr>
              <w:pStyle w:val="TableParagraph"/>
              <w:spacing w:before="61"/>
              <w:ind w:left="98"/>
              <w:rPr>
                <w:moveTo w:id="3478" w:author="Greenblue" w:date="2024-02-15T13:50:00Z"/>
                <w:sz w:val="18"/>
                <w:szCs w:val="18"/>
              </w:rPr>
            </w:pPr>
            <w:moveTo w:id="3479" w:author="Greenblue" w:date="2024-02-15T13:50:00Z">
              <w:r w:rsidRPr="000225A9">
                <w:rPr>
                  <w:sz w:val="18"/>
                  <w:szCs w:val="18"/>
                </w:rPr>
                <w:t>Producer</w:t>
              </w:r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Nation</w:t>
              </w:r>
            </w:moveTo>
          </w:p>
        </w:tc>
        <w:tc>
          <w:tcPr>
            <w:tcW w:w="1505" w:type="dxa"/>
          </w:tcPr>
          <w:p w14:paraId="73DD204C" w14:textId="77777777" w:rsidR="00877C9A" w:rsidRPr="000225A9" w:rsidRDefault="00877C9A" w:rsidP="00877C9A">
            <w:pPr>
              <w:pStyle w:val="TableParagraph"/>
              <w:rPr>
                <w:moveTo w:id="3480" w:author="Greenblue" w:date="2024-02-15T13:50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052D0AB6" w14:textId="77777777" w:rsidR="00877C9A" w:rsidRPr="000225A9" w:rsidRDefault="00877C9A" w:rsidP="00877C9A">
            <w:pPr>
              <w:pStyle w:val="TableParagraph"/>
              <w:rPr>
                <w:moveTo w:id="3481" w:author="Greenblue" w:date="2024-02-15T13:50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2C00886A" w14:textId="77777777" w:rsidR="00877C9A" w:rsidRPr="000225A9" w:rsidRDefault="00877C9A" w:rsidP="00877C9A">
            <w:pPr>
              <w:pStyle w:val="TableParagraph"/>
              <w:spacing w:before="61"/>
              <w:ind w:left="97"/>
              <w:rPr>
                <w:moveTo w:id="3482" w:author="Greenblue" w:date="2024-02-15T13:50:00Z"/>
                <w:sz w:val="18"/>
                <w:szCs w:val="18"/>
              </w:rPr>
            </w:pPr>
            <w:moveTo w:id="3483" w:author="Greenblue" w:date="2024-02-15T13:50:00Z">
              <w:r w:rsidRPr="000225A9">
                <w:rPr>
                  <w:sz w:val="18"/>
                  <w:szCs w:val="18"/>
                </w:rPr>
                <w:t>TE</w:t>
              </w:r>
            </w:moveTo>
          </w:p>
        </w:tc>
        <w:tc>
          <w:tcPr>
            <w:tcW w:w="1506" w:type="dxa"/>
          </w:tcPr>
          <w:p w14:paraId="2B7E0900" w14:textId="77777777" w:rsidR="00877C9A" w:rsidRPr="000225A9" w:rsidRDefault="00877C9A" w:rsidP="00877C9A">
            <w:pPr>
              <w:pStyle w:val="TableParagraph"/>
              <w:spacing w:before="61"/>
              <w:ind w:left="96"/>
              <w:rPr>
                <w:moveTo w:id="3484" w:author="Greenblue" w:date="2024-02-15T13:50:00Z"/>
                <w:sz w:val="18"/>
                <w:szCs w:val="18"/>
              </w:rPr>
            </w:pPr>
            <w:moveTo w:id="3485" w:author="Greenblue" w:date="2024-02-15T13:50:00Z">
              <w:r w:rsidRPr="000225A9">
                <w:rPr>
                  <w:sz w:val="18"/>
                  <w:szCs w:val="18"/>
                </w:rPr>
                <w:t>0,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</w:t>
              </w:r>
            </w:moveTo>
          </w:p>
        </w:tc>
      </w:tr>
      <w:tr w:rsidR="00877C9A" w14:paraId="16504DE1" w14:textId="77777777" w:rsidTr="00E40668">
        <w:trPr>
          <w:trHeight w:val="454"/>
          <w:ins w:id="3486" w:author="USER" w:date="2024-04-08T15:35:00Z"/>
        </w:trPr>
        <w:tc>
          <w:tcPr>
            <w:tcW w:w="3008" w:type="dxa"/>
            <w:gridSpan w:val="2"/>
          </w:tcPr>
          <w:p w14:paraId="419366BE" w14:textId="4C36789F" w:rsidR="00877C9A" w:rsidRPr="000225A9" w:rsidRDefault="00877C9A" w:rsidP="00877C9A">
            <w:pPr>
              <w:pStyle w:val="TableParagraph"/>
              <w:spacing w:before="61"/>
              <w:ind w:left="98"/>
              <w:rPr>
                <w:ins w:id="3487" w:author="USER" w:date="2024-04-08T15:35:00Z"/>
                <w:sz w:val="18"/>
                <w:szCs w:val="18"/>
              </w:rPr>
            </w:pPr>
            <w:ins w:id="3488" w:author="USER" w:date="2024-04-08T15:35:00Z">
              <w:r>
                <w:rPr>
                  <w:sz w:val="18"/>
                  <w:szCs w:val="18"/>
                </w:rPr>
                <w:t>Product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Number</w:t>
              </w:r>
            </w:ins>
          </w:p>
        </w:tc>
        <w:tc>
          <w:tcPr>
            <w:tcW w:w="1505" w:type="dxa"/>
          </w:tcPr>
          <w:p w14:paraId="4ED95C24" w14:textId="77777777" w:rsidR="00877C9A" w:rsidRPr="000225A9" w:rsidRDefault="00877C9A" w:rsidP="00877C9A">
            <w:pPr>
              <w:pStyle w:val="TableParagraph"/>
              <w:rPr>
                <w:ins w:id="3489" w:author="USER" w:date="2024-04-08T15:35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03B0B81C" w14:textId="77777777" w:rsidR="00877C9A" w:rsidRPr="000225A9" w:rsidRDefault="00877C9A" w:rsidP="00877C9A">
            <w:pPr>
              <w:pStyle w:val="TableParagraph"/>
              <w:rPr>
                <w:ins w:id="3490" w:author="USER" w:date="2024-04-08T15:35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2D93B448" w14:textId="60BE4F6A" w:rsidR="00877C9A" w:rsidRPr="000225A9" w:rsidRDefault="00877C9A" w:rsidP="00877C9A">
            <w:pPr>
              <w:pStyle w:val="TableParagraph"/>
              <w:spacing w:before="61"/>
              <w:ind w:left="97"/>
              <w:rPr>
                <w:ins w:id="3491" w:author="USER" w:date="2024-04-08T15:35:00Z"/>
                <w:sz w:val="18"/>
                <w:szCs w:val="18"/>
              </w:rPr>
            </w:pPr>
            <w:ins w:id="3492" w:author="USER" w:date="2024-04-08T15:35:00Z"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16780B25" w14:textId="7FF985AC" w:rsidR="00877C9A" w:rsidRPr="000225A9" w:rsidRDefault="00877C9A" w:rsidP="00877C9A">
            <w:pPr>
              <w:pStyle w:val="TableParagraph"/>
              <w:spacing w:before="61"/>
              <w:ind w:left="96"/>
              <w:rPr>
                <w:ins w:id="3493" w:author="USER" w:date="2024-04-08T15:35:00Z"/>
                <w:sz w:val="18"/>
                <w:szCs w:val="18"/>
              </w:rPr>
            </w:pPr>
            <w:ins w:id="3494" w:author="USER" w:date="2024-04-08T15:35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877C9A" w14:paraId="4707D474" w14:textId="77777777" w:rsidTr="00E40668">
        <w:trPr>
          <w:trHeight w:val="454"/>
        </w:trPr>
        <w:tc>
          <w:tcPr>
            <w:tcW w:w="3008" w:type="dxa"/>
            <w:gridSpan w:val="2"/>
          </w:tcPr>
          <w:p w14:paraId="3DB6D1A9" w14:textId="77777777" w:rsidR="00877C9A" w:rsidRPr="000225A9" w:rsidRDefault="00877C9A" w:rsidP="00877C9A">
            <w:pPr>
              <w:pStyle w:val="TableParagraph"/>
              <w:spacing w:before="59"/>
              <w:ind w:left="98"/>
              <w:rPr>
                <w:moveTo w:id="3495" w:author="Greenblue" w:date="2024-02-15T13:50:00Z"/>
                <w:sz w:val="18"/>
                <w:szCs w:val="18"/>
              </w:rPr>
            </w:pPr>
            <w:moveTo w:id="3496" w:author="Greenblue" w:date="2024-02-15T13:50:00Z">
              <w:r w:rsidRPr="000225A9">
                <w:rPr>
                  <w:sz w:val="18"/>
                  <w:szCs w:val="18"/>
                </w:rPr>
                <w:t>Specific</w:t>
              </w:r>
              <w:r w:rsidRPr="000225A9">
                <w:rPr>
                  <w:spacing w:val="-3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Usage</w:t>
              </w:r>
            </w:moveTo>
          </w:p>
        </w:tc>
        <w:tc>
          <w:tcPr>
            <w:tcW w:w="1505" w:type="dxa"/>
          </w:tcPr>
          <w:p w14:paraId="29961F55" w14:textId="77777777" w:rsidR="00877C9A" w:rsidRPr="000225A9" w:rsidRDefault="00877C9A" w:rsidP="00877C9A">
            <w:pPr>
              <w:pStyle w:val="TableParagraph"/>
              <w:rPr>
                <w:moveTo w:id="3497" w:author="Greenblue" w:date="2024-02-15T13:50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7F3CB8AC" w14:textId="758C0380" w:rsidR="00877C9A" w:rsidRPr="000225A9" w:rsidRDefault="00877C9A" w:rsidP="00877C9A">
            <w:pPr>
              <w:pStyle w:val="TableParagraph"/>
              <w:numPr>
                <w:ilvl w:val="0"/>
                <w:numId w:val="170"/>
              </w:numPr>
              <w:tabs>
                <w:tab w:val="left" w:pos="249"/>
              </w:tabs>
              <w:spacing w:before="59" w:line="207" w:lineRule="exact"/>
              <w:ind w:hanging="152"/>
              <w:rPr>
                <w:moveTo w:id="3498" w:author="Greenblue" w:date="2024-02-15T13:50:00Z"/>
                <w:sz w:val="18"/>
                <w:szCs w:val="18"/>
              </w:rPr>
            </w:pPr>
            <w:moveTo w:id="3499" w:author="Greenblue" w:date="2024-02-15T13:50:00Z">
              <w:r w:rsidRPr="000225A9">
                <w:rPr>
                  <w:sz w:val="18"/>
                  <w:szCs w:val="18"/>
                </w:rPr>
                <w:t>:</w:t>
              </w:r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</w:moveTo>
            <w:ins w:id="3500" w:author="USER" w:date="2024-07-01T09:19:00Z">
              <w:r w:rsidR="00182292" w:rsidRPr="00182292">
                <w:rPr>
                  <w:sz w:val="18"/>
                  <w:szCs w:val="18"/>
                </w:rPr>
                <w:t>Navigational Purpose Overview</w:t>
              </w:r>
            </w:ins>
            <w:moveTo w:id="3501" w:author="Greenblue" w:date="2024-02-15T13:50:00Z">
              <w:del w:id="3502" w:author="USER" w:date="2024-07-01T09:19:00Z">
                <w:r w:rsidRPr="000225A9" w:rsidDel="00182292">
                  <w:rPr>
                    <w:sz w:val="18"/>
                    <w:szCs w:val="18"/>
                  </w:rPr>
                  <w:delText>overview</w:delText>
                </w:r>
              </w:del>
            </w:moveTo>
          </w:p>
          <w:p w14:paraId="5785928C" w14:textId="559BC103" w:rsidR="00877C9A" w:rsidRPr="000225A9" w:rsidRDefault="00877C9A" w:rsidP="00877C9A">
            <w:pPr>
              <w:pStyle w:val="TableParagraph"/>
              <w:numPr>
                <w:ilvl w:val="0"/>
                <w:numId w:val="170"/>
              </w:numPr>
              <w:tabs>
                <w:tab w:val="left" w:pos="249"/>
              </w:tabs>
              <w:spacing w:line="207" w:lineRule="exact"/>
              <w:ind w:hanging="152"/>
              <w:rPr>
                <w:moveTo w:id="3503" w:author="Greenblue" w:date="2024-02-15T13:50:00Z"/>
                <w:sz w:val="18"/>
                <w:szCs w:val="18"/>
              </w:rPr>
            </w:pPr>
            <w:moveTo w:id="3504" w:author="Greenblue" w:date="2024-02-15T13:50:00Z">
              <w:r w:rsidRPr="000225A9">
                <w:rPr>
                  <w:sz w:val="18"/>
                  <w:szCs w:val="18"/>
                </w:rPr>
                <w:t>:</w:t>
              </w:r>
              <w:r w:rsidRPr="000225A9">
                <w:rPr>
                  <w:spacing w:val="-5"/>
                  <w:sz w:val="18"/>
                  <w:szCs w:val="18"/>
                </w:rPr>
                <w:t xml:space="preserve"> </w:t>
              </w:r>
            </w:moveTo>
            <w:ins w:id="3505" w:author="USER" w:date="2024-07-01T09:19:00Z">
              <w:r w:rsidR="00182292" w:rsidRPr="00182292">
                <w:rPr>
                  <w:sz w:val="18"/>
                  <w:szCs w:val="18"/>
                </w:rPr>
                <w:t>Navigational Purpose General</w:t>
              </w:r>
            </w:ins>
            <w:moveTo w:id="3506" w:author="Greenblue" w:date="2024-02-15T13:50:00Z">
              <w:del w:id="3507" w:author="USER" w:date="2024-07-01T09:19:00Z">
                <w:r w:rsidRPr="000225A9" w:rsidDel="00182292">
                  <w:rPr>
                    <w:sz w:val="18"/>
                    <w:szCs w:val="18"/>
                  </w:rPr>
                  <w:delText>general</w:delText>
                </w:r>
              </w:del>
            </w:moveTo>
          </w:p>
          <w:p w14:paraId="3A53ECA3" w14:textId="07D09473" w:rsidR="00877C9A" w:rsidRPr="000225A9" w:rsidRDefault="00877C9A" w:rsidP="00877C9A">
            <w:pPr>
              <w:pStyle w:val="TableParagraph"/>
              <w:numPr>
                <w:ilvl w:val="0"/>
                <w:numId w:val="170"/>
              </w:numPr>
              <w:tabs>
                <w:tab w:val="left" w:pos="249"/>
              </w:tabs>
              <w:spacing w:before="1" w:line="207" w:lineRule="exact"/>
              <w:ind w:hanging="152"/>
              <w:rPr>
                <w:moveTo w:id="3508" w:author="Greenblue" w:date="2024-02-15T13:50:00Z"/>
                <w:sz w:val="18"/>
                <w:szCs w:val="18"/>
              </w:rPr>
            </w:pPr>
            <w:moveTo w:id="3509" w:author="Greenblue" w:date="2024-02-15T13:50:00Z">
              <w:r w:rsidRPr="000225A9">
                <w:rPr>
                  <w:sz w:val="18"/>
                  <w:szCs w:val="18"/>
                </w:rPr>
                <w:t>:</w:t>
              </w:r>
              <w:r w:rsidRPr="000225A9">
                <w:rPr>
                  <w:spacing w:val="-3"/>
                  <w:sz w:val="18"/>
                  <w:szCs w:val="18"/>
                </w:rPr>
                <w:t xml:space="preserve"> </w:t>
              </w:r>
            </w:moveTo>
            <w:ins w:id="3510" w:author="USER" w:date="2024-07-01T09:20:00Z">
              <w:r w:rsidR="00182292" w:rsidRPr="00182292">
                <w:rPr>
                  <w:sz w:val="18"/>
                  <w:szCs w:val="18"/>
                </w:rPr>
                <w:t>Navigational Purpose Coastal</w:t>
              </w:r>
            </w:ins>
            <w:moveTo w:id="3511" w:author="Greenblue" w:date="2024-02-15T13:50:00Z">
              <w:del w:id="3512" w:author="USER" w:date="2024-07-01T09:20:00Z">
                <w:r w:rsidRPr="000225A9" w:rsidDel="00182292">
                  <w:rPr>
                    <w:sz w:val="18"/>
                    <w:szCs w:val="18"/>
                  </w:rPr>
                  <w:delText>coastal</w:delText>
                </w:r>
              </w:del>
            </w:moveTo>
          </w:p>
          <w:p w14:paraId="40A9F2A5" w14:textId="3AF7BB06" w:rsidR="00877C9A" w:rsidRPr="000225A9" w:rsidRDefault="00877C9A" w:rsidP="00877C9A">
            <w:pPr>
              <w:pStyle w:val="TableParagraph"/>
              <w:numPr>
                <w:ilvl w:val="0"/>
                <w:numId w:val="170"/>
              </w:numPr>
              <w:tabs>
                <w:tab w:val="left" w:pos="249"/>
              </w:tabs>
              <w:spacing w:line="206" w:lineRule="exact"/>
              <w:ind w:hanging="152"/>
              <w:rPr>
                <w:moveTo w:id="3513" w:author="Greenblue" w:date="2024-02-15T13:50:00Z"/>
                <w:sz w:val="18"/>
                <w:szCs w:val="18"/>
              </w:rPr>
            </w:pPr>
            <w:moveTo w:id="3514" w:author="Greenblue" w:date="2024-02-15T13:50:00Z">
              <w:r w:rsidRPr="000225A9">
                <w:rPr>
                  <w:sz w:val="18"/>
                  <w:szCs w:val="18"/>
                </w:rPr>
                <w:t>:</w:t>
              </w:r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</w:moveTo>
            <w:ins w:id="3515" w:author="USER" w:date="2024-07-01T09:20:00Z">
              <w:r w:rsidR="00182292" w:rsidRPr="00182292">
                <w:rPr>
                  <w:sz w:val="18"/>
                  <w:szCs w:val="18"/>
                </w:rPr>
                <w:t>Navigational Purpose Approach</w:t>
              </w:r>
            </w:ins>
            <w:moveTo w:id="3516" w:author="Greenblue" w:date="2024-02-15T13:50:00Z">
              <w:del w:id="3517" w:author="USER" w:date="2024-07-01T09:20:00Z">
                <w:r w:rsidRPr="000225A9" w:rsidDel="00182292">
                  <w:rPr>
                    <w:sz w:val="18"/>
                    <w:szCs w:val="18"/>
                  </w:rPr>
                  <w:delText>approach</w:delText>
                </w:r>
              </w:del>
            </w:moveTo>
          </w:p>
          <w:p w14:paraId="52CE7E14" w14:textId="54B60F7D" w:rsidR="00877C9A" w:rsidRPr="000225A9" w:rsidRDefault="00877C9A" w:rsidP="00877C9A">
            <w:pPr>
              <w:pStyle w:val="TableParagraph"/>
              <w:numPr>
                <w:ilvl w:val="0"/>
                <w:numId w:val="170"/>
              </w:numPr>
              <w:tabs>
                <w:tab w:val="left" w:pos="249"/>
              </w:tabs>
              <w:spacing w:line="206" w:lineRule="exact"/>
              <w:ind w:hanging="152"/>
              <w:rPr>
                <w:moveTo w:id="3518" w:author="Greenblue" w:date="2024-02-15T13:50:00Z"/>
                <w:sz w:val="18"/>
                <w:szCs w:val="18"/>
              </w:rPr>
            </w:pPr>
            <w:moveTo w:id="3519" w:author="Greenblue" w:date="2024-02-15T13:50:00Z">
              <w:r w:rsidRPr="000225A9">
                <w:rPr>
                  <w:sz w:val="18"/>
                  <w:szCs w:val="18"/>
                </w:rPr>
                <w:t>:</w:t>
              </w:r>
              <w:r w:rsidRPr="000225A9">
                <w:rPr>
                  <w:spacing w:val="-4"/>
                  <w:sz w:val="18"/>
                  <w:szCs w:val="18"/>
                </w:rPr>
                <w:t xml:space="preserve"> </w:t>
              </w:r>
            </w:moveTo>
            <w:ins w:id="3520" w:author="USER" w:date="2024-07-01T09:20:00Z">
              <w:r w:rsidR="00182292" w:rsidRPr="00182292">
                <w:rPr>
                  <w:sz w:val="18"/>
                  <w:szCs w:val="18"/>
                </w:rPr>
                <w:t xml:space="preserve">Navigational Purpose </w:t>
              </w:r>
              <w:proofErr w:type="spellStart"/>
              <w:r w:rsidR="00182292" w:rsidRPr="00182292">
                <w:rPr>
                  <w:sz w:val="18"/>
                  <w:szCs w:val="18"/>
                </w:rPr>
                <w:t>Harbour</w:t>
              </w:r>
            </w:ins>
            <w:proofErr w:type="spellEnd"/>
            <w:moveTo w:id="3521" w:author="Greenblue" w:date="2024-02-15T13:50:00Z">
              <w:del w:id="3522" w:author="USER" w:date="2024-07-01T09:20:00Z">
                <w:r w:rsidRPr="000225A9" w:rsidDel="00182292">
                  <w:rPr>
                    <w:sz w:val="18"/>
                    <w:szCs w:val="18"/>
                  </w:rPr>
                  <w:delText>harbour</w:delText>
                </w:r>
              </w:del>
            </w:moveTo>
          </w:p>
          <w:p w14:paraId="56C7B2CF" w14:textId="40CF6A95" w:rsidR="00877C9A" w:rsidRPr="000225A9" w:rsidRDefault="00877C9A" w:rsidP="00877C9A">
            <w:pPr>
              <w:pStyle w:val="TableParagraph"/>
              <w:numPr>
                <w:ilvl w:val="0"/>
                <w:numId w:val="170"/>
              </w:numPr>
              <w:tabs>
                <w:tab w:val="left" w:pos="249"/>
              </w:tabs>
              <w:spacing w:line="207" w:lineRule="exact"/>
              <w:ind w:hanging="152"/>
              <w:rPr>
                <w:moveTo w:id="3523" w:author="Greenblue" w:date="2024-02-15T13:50:00Z"/>
                <w:sz w:val="18"/>
                <w:szCs w:val="18"/>
              </w:rPr>
            </w:pPr>
            <w:moveTo w:id="3524" w:author="Greenblue" w:date="2024-02-15T13:50:00Z">
              <w:r w:rsidRPr="000225A9">
                <w:rPr>
                  <w:sz w:val="18"/>
                  <w:szCs w:val="18"/>
                </w:rPr>
                <w:t>:</w:t>
              </w:r>
              <w:r w:rsidRPr="000225A9">
                <w:rPr>
                  <w:spacing w:val="-6"/>
                  <w:sz w:val="18"/>
                  <w:szCs w:val="18"/>
                </w:rPr>
                <w:t xml:space="preserve"> </w:t>
              </w:r>
            </w:moveTo>
            <w:ins w:id="3525" w:author="USER" w:date="2024-07-01T09:20:00Z">
              <w:r w:rsidR="00182292" w:rsidRPr="00182292">
                <w:rPr>
                  <w:sz w:val="18"/>
                  <w:szCs w:val="18"/>
                </w:rPr>
                <w:t>Navigational Purpose Berthing</w:t>
              </w:r>
            </w:ins>
            <w:moveTo w:id="3526" w:author="Greenblue" w:date="2024-02-15T13:50:00Z">
              <w:del w:id="3527" w:author="USER" w:date="2024-07-01T09:20:00Z">
                <w:r w:rsidRPr="000225A9" w:rsidDel="00182292">
                  <w:rPr>
                    <w:sz w:val="18"/>
                    <w:szCs w:val="18"/>
                  </w:rPr>
                  <w:delText>berthing</w:delText>
                </w:r>
              </w:del>
            </w:moveTo>
          </w:p>
        </w:tc>
        <w:tc>
          <w:tcPr>
            <w:tcW w:w="754" w:type="dxa"/>
          </w:tcPr>
          <w:p w14:paraId="46239E78" w14:textId="77777777" w:rsidR="00877C9A" w:rsidRPr="000225A9" w:rsidRDefault="00877C9A" w:rsidP="00877C9A">
            <w:pPr>
              <w:pStyle w:val="TableParagraph"/>
              <w:spacing w:before="59"/>
              <w:ind w:left="97"/>
              <w:rPr>
                <w:moveTo w:id="3528" w:author="Greenblue" w:date="2024-02-15T13:50:00Z"/>
                <w:sz w:val="18"/>
                <w:szCs w:val="18"/>
              </w:rPr>
            </w:pPr>
            <w:moveTo w:id="3529" w:author="Greenblue" w:date="2024-02-15T13:50:00Z">
              <w:r w:rsidRPr="000225A9">
                <w:rPr>
                  <w:sz w:val="18"/>
                  <w:szCs w:val="18"/>
                </w:rPr>
                <w:t>EN</w:t>
              </w:r>
            </w:moveTo>
          </w:p>
        </w:tc>
        <w:tc>
          <w:tcPr>
            <w:tcW w:w="1506" w:type="dxa"/>
          </w:tcPr>
          <w:p w14:paraId="5F833151" w14:textId="77777777" w:rsidR="00877C9A" w:rsidRPr="000225A9" w:rsidRDefault="00877C9A" w:rsidP="00877C9A">
            <w:pPr>
              <w:pStyle w:val="TableParagraph"/>
              <w:spacing w:before="59"/>
              <w:ind w:left="96"/>
              <w:rPr>
                <w:moveTo w:id="3530" w:author="Greenblue" w:date="2024-02-15T13:50:00Z"/>
                <w:sz w:val="18"/>
                <w:szCs w:val="18"/>
              </w:rPr>
            </w:pPr>
            <w:moveTo w:id="3531" w:author="Greenblue" w:date="2024-02-15T13:50:00Z">
              <w:r w:rsidRPr="000225A9">
                <w:rPr>
                  <w:sz w:val="18"/>
                  <w:szCs w:val="18"/>
                </w:rPr>
                <w:t>0,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</w:t>
              </w:r>
            </w:moveTo>
          </w:p>
        </w:tc>
      </w:tr>
      <w:tr w:rsidR="00877C9A" w14:paraId="7055F076" w14:textId="77777777" w:rsidTr="00E40668">
        <w:trPr>
          <w:trHeight w:val="454"/>
          <w:ins w:id="3532" w:author="Greenblue" w:date="2024-02-15T13:55:00Z"/>
        </w:trPr>
        <w:tc>
          <w:tcPr>
            <w:tcW w:w="3008" w:type="dxa"/>
            <w:gridSpan w:val="2"/>
          </w:tcPr>
          <w:p w14:paraId="090EA86D" w14:textId="3853EA39" w:rsidR="00877C9A" w:rsidRPr="000225A9" w:rsidRDefault="00877C9A" w:rsidP="00877C9A">
            <w:pPr>
              <w:pStyle w:val="TableParagraph"/>
              <w:spacing w:before="59"/>
              <w:ind w:left="98"/>
              <w:rPr>
                <w:ins w:id="3533" w:author="Greenblue" w:date="2024-02-15T13:55:00Z"/>
                <w:sz w:val="18"/>
                <w:szCs w:val="18"/>
              </w:rPr>
            </w:pPr>
            <w:ins w:id="3534" w:author="Greenblue" w:date="2024-02-14T16:23:00Z">
              <w:r w:rsidRPr="000225A9">
                <w:rPr>
                  <w:sz w:val="18"/>
                  <w:szCs w:val="18"/>
                </w:rPr>
                <w:t>Update</w:t>
              </w:r>
            </w:ins>
            <w:ins w:id="3535" w:author="Greenblue" w:date="2024-02-15T02:21:00Z">
              <w:r w:rsidRPr="000225A9">
                <w:rPr>
                  <w:sz w:val="18"/>
                  <w:szCs w:val="18"/>
                </w:rPr>
                <w:t xml:space="preserve"> </w:t>
              </w:r>
            </w:ins>
            <w:ins w:id="3536" w:author="Greenblue" w:date="2024-02-14T16:23:00Z">
              <w:r w:rsidRPr="000225A9">
                <w:rPr>
                  <w:sz w:val="18"/>
                  <w:szCs w:val="18"/>
                </w:rPr>
                <w:t>Date</w:t>
              </w:r>
            </w:ins>
          </w:p>
        </w:tc>
        <w:tc>
          <w:tcPr>
            <w:tcW w:w="1505" w:type="dxa"/>
          </w:tcPr>
          <w:p w14:paraId="12601859" w14:textId="77777777" w:rsidR="00877C9A" w:rsidRPr="000225A9" w:rsidRDefault="00877C9A" w:rsidP="00877C9A">
            <w:pPr>
              <w:pStyle w:val="TableParagraph"/>
              <w:rPr>
                <w:ins w:id="3537" w:author="Greenblue" w:date="2024-02-15T13:55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0B92C207" w14:textId="77777777" w:rsidR="00877C9A" w:rsidRPr="000225A9" w:rsidRDefault="00877C9A" w:rsidP="00877C9A">
            <w:pPr>
              <w:pStyle w:val="TableParagraph"/>
              <w:tabs>
                <w:tab w:val="left" w:pos="249"/>
              </w:tabs>
              <w:spacing w:before="59" w:line="207" w:lineRule="exact"/>
              <w:ind w:left="248"/>
              <w:rPr>
                <w:ins w:id="3538" w:author="Greenblue" w:date="2024-02-15T13:55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182A3783" w14:textId="064D6739" w:rsidR="00877C9A" w:rsidRPr="000225A9" w:rsidRDefault="00877C9A" w:rsidP="00877C9A">
            <w:pPr>
              <w:pStyle w:val="TableParagraph"/>
              <w:spacing w:before="59"/>
              <w:ind w:left="97"/>
              <w:rPr>
                <w:ins w:id="3539" w:author="Greenblue" w:date="2024-02-15T13:55:00Z"/>
                <w:sz w:val="18"/>
                <w:szCs w:val="18"/>
              </w:rPr>
            </w:pPr>
            <w:ins w:id="3540" w:author="Greenblue" w:date="2024-02-14T16:44:00Z">
              <w:r w:rsidRPr="000225A9">
                <w:rPr>
                  <w:sz w:val="18"/>
                  <w:szCs w:val="18"/>
                </w:rPr>
                <w:t>DA</w:t>
              </w:r>
            </w:ins>
          </w:p>
        </w:tc>
        <w:tc>
          <w:tcPr>
            <w:tcW w:w="1506" w:type="dxa"/>
          </w:tcPr>
          <w:p w14:paraId="26A057D3" w14:textId="627DB95E" w:rsidR="00877C9A" w:rsidRPr="000225A9" w:rsidRDefault="00877C9A" w:rsidP="00877C9A">
            <w:pPr>
              <w:pStyle w:val="TableParagraph"/>
              <w:spacing w:before="59"/>
              <w:ind w:left="96"/>
              <w:rPr>
                <w:ins w:id="3541" w:author="Greenblue" w:date="2024-02-15T13:55:00Z"/>
                <w:sz w:val="18"/>
                <w:szCs w:val="18"/>
              </w:rPr>
            </w:pPr>
            <w:ins w:id="3542" w:author="Greenblue" w:date="2024-02-14T16:24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877C9A" w14:paraId="0CE3F7E4" w14:textId="77777777" w:rsidTr="00E40668">
        <w:trPr>
          <w:trHeight w:val="454"/>
          <w:ins w:id="3543" w:author="Greenblue" w:date="2024-02-15T13:55:00Z"/>
        </w:trPr>
        <w:tc>
          <w:tcPr>
            <w:tcW w:w="3008" w:type="dxa"/>
            <w:gridSpan w:val="2"/>
          </w:tcPr>
          <w:p w14:paraId="62168A44" w14:textId="0C3D25D1" w:rsidR="00877C9A" w:rsidRPr="000225A9" w:rsidRDefault="00877C9A" w:rsidP="00877C9A">
            <w:pPr>
              <w:pStyle w:val="TableParagraph"/>
              <w:spacing w:before="59"/>
              <w:ind w:left="98"/>
              <w:rPr>
                <w:ins w:id="3544" w:author="Greenblue" w:date="2024-02-15T13:55:00Z"/>
                <w:sz w:val="18"/>
                <w:szCs w:val="18"/>
              </w:rPr>
            </w:pPr>
            <w:ins w:id="3545" w:author="Greenblue" w:date="2024-02-14T16:23:00Z">
              <w:r w:rsidRPr="000225A9">
                <w:rPr>
                  <w:sz w:val="18"/>
                  <w:szCs w:val="18"/>
                </w:rPr>
                <w:t>Update</w:t>
              </w:r>
            </w:ins>
            <w:ins w:id="3546" w:author="Greenblue" w:date="2024-02-15T02:21:00Z">
              <w:r w:rsidRPr="000225A9">
                <w:rPr>
                  <w:sz w:val="18"/>
                  <w:szCs w:val="18"/>
                </w:rPr>
                <w:t xml:space="preserve"> </w:t>
              </w:r>
            </w:ins>
            <w:ins w:id="3547" w:author="Greenblue" w:date="2024-02-14T16:23:00Z">
              <w:r w:rsidRPr="000225A9">
                <w:rPr>
                  <w:sz w:val="18"/>
                  <w:szCs w:val="18"/>
                </w:rPr>
                <w:t>Number</w:t>
              </w:r>
            </w:ins>
          </w:p>
        </w:tc>
        <w:tc>
          <w:tcPr>
            <w:tcW w:w="1505" w:type="dxa"/>
          </w:tcPr>
          <w:p w14:paraId="15C34472" w14:textId="77777777" w:rsidR="00877C9A" w:rsidRPr="000225A9" w:rsidRDefault="00877C9A" w:rsidP="00877C9A">
            <w:pPr>
              <w:pStyle w:val="TableParagraph"/>
              <w:rPr>
                <w:ins w:id="3548" w:author="Greenblue" w:date="2024-02-15T13:55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7F2598E9" w14:textId="77777777" w:rsidR="00877C9A" w:rsidRPr="000225A9" w:rsidRDefault="00877C9A" w:rsidP="00877C9A">
            <w:pPr>
              <w:pStyle w:val="TableParagraph"/>
              <w:tabs>
                <w:tab w:val="left" w:pos="249"/>
              </w:tabs>
              <w:spacing w:before="59" w:line="207" w:lineRule="exact"/>
              <w:ind w:left="248"/>
              <w:rPr>
                <w:ins w:id="3549" w:author="Greenblue" w:date="2024-02-15T13:55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60681821" w14:textId="20E06E29" w:rsidR="00877C9A" w:rsidRPr="000225A9" w:rsidRDefault="00877C9A" w:rsidP="00877C9A">
            <w:pPr>
              <w:pStyle w:val="TableParagraph"/>
              <w:spacing w:before="59"/>
              <w:ind w:left="97"/>
              <w:rPr>
                <w:ins w:id="3550" w:author="Greenblue" w:date="2024-02-15T13:55:00Z"/>
                <w:sz w:val="18"/>
                <w:szCs w:val="18"/>
              </w:rPr>
            </w:pPr>
            <w:ins w:id="3551" w:author="Greenblue" w:date="2024-02-14T16:28:00Z">
              <w:r w:rsidRPr="000225A9">
                <w:rPr>
                  <w:sz w:val="18"/>
                  <w:szCs w:val="18"/>
                </w:rPr>
                <w:t>IN</w:t>
              </w:r>
            </w:ins>
          </w:p>
        </w:tc>
        <w:tc>
          <w:tcPr>
            <w:tcW w:w="1506" w:type="dxa"/>
          </w:tcPr>
          <w:p w14:paraId="1472A300" w14:textId="5CEEED50" w:rsidR="00877C9A" w:rsidRPr="000225A9" w:rsidRDefault="00877C9A" w:rsidP="00877C9A">
            <w:pPr>
              <w:pStyle w:val="TableParagraph"/>
              <w:spacing w:before="59"/>
              <w:ind w:left="96"/>
              <w:rPr>
                <w:ins w:id="3552" w:author="Greenblue" w:date="2024-02-15T13:55:00Z"/>
                <w:sz w:val="18"/>
                <w:szCs w:val="18"/>
              </w:rPr>
            </w:pPr>
            <w:ins w:id="3553" w:author="Greenblue" w:date="2024-02-14T16:24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877C9A" w:rsidDel="00877C9A" w14:paraId="40012B3B" w14:textId="698676D6" w:rsidTr="00E40668">
        <w:trPr>
          <w:trHeight w:val="454"/>
          <w:ins w:id="3554" w:author="Greenblue" w:date="2024-03-28T17:13:00Z"/>
          <w:del w:id="3555" w:author="USER" w:date="2024-04-08T15:36:00Z"/>
        </w:trPr>
        <w:tc>
          <w:tcPr>
            <w:tcW w:w="3008" w:type="dxa"/>
            <w:gridSpan w:val="2"/>
          </w:tcPr>
          <w:p w14:paraId="0C39369A" w14:textId="0FF3741A" w:rsidR="00877C9A" w:rsidRPr="000225A9" w:rsidDel="00877C9A" w:rsidRDefault="00877C9A" w:rsidP="00877C9A">
            <w:pPr>
              <w:pStyle w:val="TableParagraph"/>
              <w:spacing w:before="59"/>
              <w:ind w:left="98"/>
              <w:rPr>
                <w:ins w:id="3556" w:author="Greenblue" w:date="2024-03-28T17:13:00Z"/>
                <w:del w:id="3557" w:author="USER" w:date="2024-04-08T15:36:00Z"/>
                <w:sz w:val="18"/>
                <w:szCs w:val="18"/>
              </w:rPr>
            </w:pPr>
            <w:ins w:id="3558" w:author="Greenblue" w:date="2024-03-28T17:13:00Z">
              <w:del w:id="3559" w:author="USER" w:date="2024-04-08T15:36:00Z">
                <w:r w:rsidRPr="000225A9" w:rsidDel="00877C9A">
                  <w:rPr>
                    <w:sz w:val="18"/>
                    <w:szCs w:val="18"/>
                  </w:rPr>
                  <w:delText>Edition Number</w:delText>
                </w:r>
              </w:del>
            </w:ins>
          </w:p>
        </w:tc>
        <w:tc>
          <w:tcPr>
            <w:tcW w:w="1505" w:type="dxa"/>
          </w:tcPr>
          <w:p w14:paraId="09F07622" w14:textId="09B9CB03" w:rsidR="00877C9A" w:rsidRPr="000225A9" w:rsidDel="00877C9A" w:rsidRDefault="00877C9A" w:rsidP="00877C9A">
            <w:pPr>
              <w:pStyle w:val="TableParagraph"/>
              <w:rPr>
                <w:ins w:id="3560" w:author="Greenblue" w:date="2024-03-28T17:13:00Z"/>
                <w:del w:id="3561" w:author="USER" w:date="2024-04-08T15:36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68F0B510" w14:textId="37ADE318" w:rsidR="00877C9A" w:rsidRPr="000225A9" w:rsidDel="00877C9A" w:rsidRDefault="00877C9A" w:rsidP="00877C9A">
            <w:pPr>
              <w:pStyle w:val="TableParagraph"/>
              <w:tabs>
                <w:tab w:val="left" w:pos="249"/>
              </w:tabs>
              <w:spacing w:before="59" w:line="207" w:lineRule="exact"/>
              <w:ind w:left="248"/>
              <w:rPr>
                <w:ins w:id="3562" w:author="Greenblue" w:date="2024-03-28T17:13:00Z"/>
                <w:del w:id="3563" w:author="USER" w:date="2024-04-08T15:36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755F2849" w14:textId="5D98A8BD" w:rsidR="00877C9A" w:rsidRPr="00E317B6" w:rsidDel="00877C9A" w:rsidRDefault="00877C9A" w:rsidP="00877C9A">
            <w:pPr>
              <w:pStyle w:val="TableParagraph"/>
              <w:spacing w:before="59"/>
              <w:ind w:left="97"/>
              <w:rPr>
                <w:ins w:id="3564" w:author="Greenblue" w:date="2024-03-28T17:13:00Z"/>
                <w:del w:id="3565" w:author="USER" w:date="2024-04-08T15:36:00Z"/>
                <w:rFonts w:eastAsiaTheme="minorEastAsia"/>
                <w:sz w:val="18"/>
                <w:szCs w:val="18"/>
                <w:lang w:eastAsia="ko-KR"/>
              </w:rPr>
            </w:pPr>
            <w:ins w:id="3566" w:author="Greenblue" w:date="2024-03-28T17:13:00Z">
              <w:del w:id="3567" w:author="USER" w:date="2024-04-08T15:36:00Z">
                <w:r w:rsidDel="00877C9A">
                  <w:rPr>
                    <w:rFonts w:eastAsiaTheme="minorEastAsia" w:hint="eastAsia"/>
                    <w:sz w:val="18"/>
                    <w:szCs w:val="18"/>
                    <w:lang w:eastAsia="ko-KR"/>
                  </w:rPr>
                  <w:delText>I</w:delText>
                </w:r>
                <w:r w:rsidDel="00877C9A">
                  <w:rPr>
                    <w:rFonts w:eastAsiaTheme="minorEastAsia"/>
                    <w:sz w:val="18"/>
                    <w:szCs w:val="18"/>
                    <w:lang w:eastAsia="ko-KR"/>
                  </w:rPr>
                  <w:delText>N</w:delText>
                </w:r>
              </w:del>
            </w:ins>
          </w:p>
        </w:tc>
        <w:tc>
          <w:tcPr>
            <w:tcW w:w="1506" w:type="dxa"/>
          </w:tcPr>
          <w:p w14:paraId="5E9973ED" w14:textId="58FC7E4F" w:rsidR="00877C9A" w:rsidRPr="00E317B6" w:rsidDel="00877C9A" w:rsidRDefault="00877C9A" w:rsidP="00877C9A">
            <w:pPr>
              <w:pStyle w:val="TableParagraph"/>
              <w:spacing w:before="59"/>
              <w:ind w:left="96"/>
              <w:rPr>
                <w:ins w:id="3568" w:author="Greenblue" w:date="2024-03-28T17:13:00Z"/>
                <w:del w:id="3569" w:author="USER" w:date="2024-04-08T15:36:00Z"/>
                <w:rFonts w:eastAsiaTheme="minorEastAsia"/>
                <w:sz w:val="18"/>
                <w:szCs w:val="18"/>
                <w:lang w:eastAsia="ko-KR"/>
              </w:rPr>
            </w:pPr>
            <w:ins w:id="3570" w:author="Greenblue" w:date="2024-03-28T17:13:00Z">
              <w:del w:id="3571" w:author="USER" w:date="2024-04-08T15:36:00Z">
                <w:r w:rsidDel="00877C9A">
                  <w:rPr>
                    <w:rFonts w:eastAsiaTheme="minorEastAsia" w:hint="eastAsia"/>
                    <w:sz w:val="18"/>
                    <w:szCs w:val="18"/>
                    <w:lang w:eastAsia="ko-KR"/>
                  </w:rPr>
                  <w:delText>1</w:delText>
                </w:r>
                <w:r w:rsidDel="00877C9A">
                  <w:rPr>
                    <w:rFonts w:eastAsiaTheme="minorEastAsia"/>
                    <w:sz w:val="18"/>
                    <w:szCs w:val="18"/>
                    <w:lang w:eastAsia="ko-KR"/>
                  </w:rPr>
                  <w:delText>, 1</w:delText>
                </w:r>
              </w:del>
            </w:ins>
          </w:p>
        </w:tc>
      </w:tr>
      <w:tr w:rsidR="00877C9A" w14:paraId="6999086A" w14:textId="77777777" w:rsidTr="00F86203">
        <w:trPr>
          <w:trHeight w:val="2092"/>
        </w:trPr>
        <w:tc>
          <w:tcPr>
            <w:tcW w:w="9030" w:type="dxa"/>
            <w:gridSpan w:val="7"/>
          </w:tcPr>
          <w:p w14:paraId="126E52CA" w14:textId="77777777" w:rsidR="00877C9A" w:rsidRDefault="00877C9A" w:rsidP="00877C9A">
            <w:pPr>
              <w:pStyle w:val="TableParagraph"/>
              <w:spacing w:before="59"/>
              <w:ind w:left="98"/>
              <w:rPr>
                <w:moveTo w:id="3572" w:author="Greenblue" w:date="2024-02-15T13:50:00Z"/>
                <w:sz w:val="20"/>
              </w:rPr>
            </w:pPr>
            <w:moveTo w:id="3573" w:author="Greenblue" w:date="2024-02-15T13:50:00Z">
              <w:r>
                <w:rPr>
                  <w:sz w:val="20"/>
                  <w:u w:val="single"/>
                </w:rPr>
                <w:t>INT 1</w:t>
              </w:r>
              <w:r>
                <w:rPr>
                  <w:spacing w:val="-2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Reference:</w:t>
              </w:r>
            </w:moveTo>
          </w:p>
          <w:p w14:paraId="2D6AD165" w14:textId="77777777" w:rsidR="00877C9A" w:rsidRDefault="00877C9A" w:rsidP="00877C9A">
            <w:pPr>
              <w:pStyle w:val="TableParagraph"/>
              <w:spacing w:before="4"/>
              <w:rPr>
                <w:moveTo w:id="3574" w:author="Greenblue" w:date="2024-02-15T13:50:00Z"/>
                <w:b/>
                <w:sz w:val="30"/>
              </w:rPr>
            </w:pPr>
          </w:p>
          <w:p w14:paraId="75EFEA80" w14:textId="4D3D4E30" w:rsidR="00877C9A" w:rsidRDefault="00877C9A" w:rsidP="00877C9A">
            <w:pPr>
              <w:pStyle w:val="TableParagraph"/>
              <w:ind w:left="98"/>
              <w:rPr>
                <w:ins w:id="3575" w:author="USER" w:date="2024-03-28T01:32:00Z"/>
                <w:sz w:val="20"/>
                <w:u w:val="single"/>
              </w:rPr>
            </w:pPr>
            <w:moveTo w:id="3576" w:author="Greenblue" w:date="2024-02-15T13:50:00Z">
              <w:r>
                <w:rPr>
                  <w:sz w:val="20"/>
                  <w:u w:val="single"/>
                </w:rPr>
                <w:t>Remarks:</w:t>
              </w:r>
            </w:moveTo>
          </w:p>
          <w:p w14:paraId="43ED7176" w14:textId="77777777" w:rsidR="00877C9A" w:rsidRDefault="00877C9A" w:rsidP="00877C9A">
            <w:pPr>
              <w:pStyle w:val="TableParagraph"/>
              <w:ind w:left="98"/>
              <w:rPr>
                <w:moveTo w:id="3577" w:author="Greenblue" w:date="2024-02-15T13:50:00Z"/>
                <w:sz w:val="20"/>
              </w:rPr>
            </w:pPr>
          </w:p>
          <w:p w14:paraId="10043666" w14:textId="3C2BC9C7" w:rsidR="00877C9A" w:rsidRDefault="00877C9A" w:rsidP="00877C9A">
            <w:pPr>
              <w:pStyle w:val="TableParagraph"/>
              <w:spacing w:before="60"/>
              <w:ind w:left="98"/>
              <w:rPr>
                <w:moveTo w:id="3578" w:author="Greenblue" w:date="2024-02-15T13:50:00Z"/>
                <w:sz w:val="20"/>
              </w:rPr>
            </w:pPr>
            <w:moveTo w:id="3579" w:author="Greenblue" w:date="2024-02-15T13:50:00Z">
              <w:r>
                <w:rPr>
                  <w:sz w:val="20"/>
                </w:rPr>
                <w:t>This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will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be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improved in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S-128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PS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Package v</w:t>
              </w:r>
            </w:moveTo>
            <w:ins w:id="3580" w:author="USER" w:date="2024-03-18T19:27:00Z">
              <w:r>
                <w:rPr>
                  <w:sz w:val="20"/>
                </w:rPr>
                <w:t>2.0</w:t>
              </w:r>
            </w:ins>
            <w:moveTo w:id="3581" w:author="Greenblue" w:date="2024-02-15T13:50:00Z">
              <w:del w:id="3582" w:author="USER" w:date="2024-03-18T19:27:00Z">
                <w:r w:rsidDel="007E53E7">
                  <w:rPr>
                    <w:sz w:val="20"/>
                  </w:rPr>
                  <w:delText>1.</w:delText>
                </w:r>
              </w:del>
            </w:moveTo>
            <w:ins w:id="3583" w:author="Greenblue" w:date="2024-02-15T13:50:00Z">
              <w:del w:id="3584" w:author="USER" w:date="2024-03-18T19:27:00Z">
                <w:r w:rsidDel="007E53E7">
                  <w:rPr>
                    <w:sz w:val="20"/>
                  </w:rPr>
                  <w:delText>2</w:delText>
                </w:r>
              </w:del>
            </w:ins>
            <w:moveTo w:id="3585" w:author="Greenblue" w:date="2024-02-15T13:50:00Z">
              <w:del w:id="3586" w:author="Greenblue" w:date="2024-02-15T13:50:00Z">
                <w:r w:rsidDel="00F86203">
                  <w:rPr>
                    <w:sz w:val="20"/>
                  </w:rPr>
                  <w:delText>1</w:delText>
                </w:r>
              </w:del>
              <w:r>
                <w:rPr>
                  <w:sz w:val="20"/>
                </w:rPr>
                <w:t>.</w:t>
              </w:r>
            </w:moveTo>
          </w:p>
          <w:p w14:paraId="0CA7B150" w14:textId="77777777" w:rsidR="00877C9A" w:rsidRDefault="00877C9A" w:rsidP="00877C9A">
            <w:pPr>
              <w:pStyle w:val="TableParagraph"/>
              <w:spacing w:before="6"/>
              <w:rPr>
                <w:moveTo w:id="3587" w:author="Greenblue" w:date="2024-02-15T13:50:00Z"/>
                <w:b/>
                <w:sz w:val="30"/>
              </w:rPr>
            </w:pPr>
          </w:p>
          <w:p w14:paraId="1849FDC4" w14:textId="77777777" w:rsidR="00877C9A" w:rsidRDefault="00877C9A" w:rsidP="00877C9A">
            <w:pPr>
              <w:pStyle w:val="TableParagraph"/>
              <w:ind w:left="98"/>
              <w:rPr>
                <w:moveTo w:id="3588" w:author="Greenblue" w:date="2024-02-15T13:50:00Z"/>
                <w:sz w:val="20"/>
              </w:rPr>
            </w:pPr>
            <w:moveTo w:id="3589" w:author="Greenblue" w:date="2024-02-15T13:50:00Z">
              <w:r>
                <w:rPr>
                  <w:sz w:val="20"/>
                  <w:u w:val="single"/>
                </w:rPr>
                <w:t>Distinction:</w:t>
              </w:r>
            </w:moveTo>
          </w:p>
        </w:tc>
      </w:tr>
      <w:moveToRangeEnd w:id="3328"/>
    </w:tbl>
    <w:p w14:paraId="7CFE12A2" w14:textId="77777777" w:rsidR="00F86203" w:rsidRDefault="00F86203">
      <w:pPr>
        <w:rPr>
          <w:b/>
          <w:bCs/>
        </w:rPr>
      </w:pPr>
      <w:r>
        <w:br w:type="page"/>
      </w:r>
    </w:p>
    <w:p w14:paraId="68FB319A" w14:textId="4E3FEDAD" w:rsidR="00F86203" w:rsidDel="00F86203" w:rsidRDefault="00F86203" w:rsidP="008D1FA0">
      <w:pPr>
        <w:pStyle w:val="2"/>
        <w:numPr>
          <w:ilvl w:val="1"/>
          <w:numId w:val="206"/>
        </w:numPr>
        <w:tabs>
          <w:tab w:val="left" w:pos="698"/>
          <w:tab w:val="left" w:pos="699"/>
        </w:tabs>
        <w:ind w:left="698" w:hanging="579"/>
        <w:rPr>
          <w:moveFrom w:id="3590" w:author="Greenblue" w:date="2024-02-15T13:50:00Z"/>
        </w:rPr>
      </w:pPr>
      <w:moveFromRangeStart w:id="3591" w:author="Greenblue" w:date="2024-02-15T13:50:00Z" w:name="move158897447"/>
      <w:moveFrom w:id="3592" w:author="Greenblue" w:date="2024-02-15T13:50:00Z">
        <w:r w:rsidDel="00F86203">
          <w:lastRenderedPageBreak/>
          <w:t>Abstract</w:t>
        </w:r>
        <w:r w:rsidDel="00F86203">
          <w:rPr>
            <w:spacing w:val="-2"/>
          </w:rPr>
          <w:t xml:space="preserve"> </w:t>
        </w:r>
        <w:r w:rsidDel="00F86203">
          <w:t>Chart</w:t>
        </w:r>
        <w:r w:rsidDel="00F86203">
          <w:rPr>
            <w:spacing w:val="-3"/>
          </w:rPr>
          <w:t xml:space="preserve"> </w:t>
        </w:r>
        <w:r w:rsidDel="00F86203">
          <w:t>Products</w:t>
        </w:r>
        <w:bookmarkStart w:id="3593" w:name="_Toc158917178"/>
        <w:bookmarkStart w:id="3594" w:name="_Toc158917448"/>
        <w:bookmarkStart w:id="3595" w:name="_Toc158917632"/>
        <w:bookmarkStart w:id="3596" w:name="_Toc158924580"/>
        <w:bookmarkStart w:id="3597" w:name="_Toc158932294"/>
        <w:bookmarkStart w:id="3598" w:name="_Toc158932486"/>
        <w:bookmarkStart w:id="3599" w:name="_Toc158932680"/>
        <w:bookmarkStart w:id="3600" w:name="_Toc158972426"/>
        <w:bookmarkStart w:id="3601" w:name="_Toc158982203"/>
        <w:bookmarkStart w:id="3602" w:name="_Toc158983844"/>
        <w:bookmarkStart w:id="3603" w:name="_Toc158984684"/>
        <w:bookmarkStart w:id="3604" w:name="_Toc162453246"/>
        <w:bookmarkStart w:id="3605" w:name="_Toc162469136"/>
        <w:bookmarkStart w:id="3606" w:name="_Toc162471593"/>
        <w:bookmarkStart w:id="3607" w:name="_Toc162480546"/>
        <w:bookmarkStart w:id="3608" w:name="_Toc162526687"/>
        <w:bookmarkStart w:id="3609" w:name="_Toc162543147"/>
        <w:bookmarkStart w:id="3610" w:name="_Toc162544002"/>
        <w:bookmarkStart w:id="3611" w:name="_Toc163473380"/>
        <w:bookmarkStart w:id="3612" w:name="_Toc163475726"/>
        <w:bookmarkStart w:id="3613" w:name="_Toc163481618"/>
        <w:bookmarkStart w:id="3614" w:name="_Toc170718231"/>
        <w:bookmarkEnd w:id="3593"/>
        <w:bookmarkEnd w:id="3594"/>
        <w:bookmarkEnd w:id="3595"/>
        <w:bookmarkEnd w:id="3596"/>
        <w:bookmarkEnd w:id="3597"/>
        <w:bookmarkEnd w:id="3598"/>
        <w:bookmarkEnd w:id="3599"/>
        <w:bookmarkEnd w:id="3600"/>
        <w:bookmarkEnd w:id="3601"/>
        <w:bookmarkEnd w:id="3602"/>
        <w:bookmarkEnd w:id="3603"/>
        <w:bookmarkEnd w:id="3604"/>
        <w:bookmarkEnd w:id="3605"/>
        <w:bookmarkEnd w:id="3606"/>
        <w:bookmarkEnd w:id="3607"/>
        <w:bookmarkEnd w:id="3608"/>
        <w:bookmarkEnd w:id="3609"/>
        <w:bookmarkEnd w:id="3610"/>
        <w:bookmarkEnd w:id="3611"/>
        <w:bookmarkEnd w:id="3612"/>
        <w:bookmarkEnd w:id="3613"/>
        <w:bookmarkEnd w:id="3614"/>
      </w:moveFrom>
    </w:p>
    <w:p w14:paraId="07AAD892" w14:textId="058DE5D6" w:rsidR="00F86203" w:rsidDel="00F86203" w:rsidRDefault="00F86203" w:rsidP="008D1FA0">
      <w:pPr>
        <w:pStyle w:val="a3"/>
        <w:numPr>
          <w:ilvl w:val="0"/>
          <w:numId w:val="206"/>
        </w:numPr>
        <w:spacing w:before="10"/>
        <w:rPr>
          <w:moveFrom w:id="3615" w:author="Greenblue" w:date="2024-02-15T13:50:00Z"/>
          <w:b/>
          <w:sz w:val="17"/>
        </w:rPr>
      </w:pPr>
      <w:bookmarkStart w:id="3616" w:name="_Toc158917179"/>
      <w:bookmarkStart w:id="3617" w:name="_Toc158917449"/>
      <w:bookmarkStart w:id="3618" w:name="_Toc158917633"/>
      <w:bookmarkStart w:id="3619" w:name="_Toc158924581"/>
      <w:bookmarkStart w:id="3620" w:name="_Toc158932295"/>
      <w:bookmarkStart w:id="3621" w:name="_Toc158932487"/>
      <w:bookmarkStart w:id="3622" w:name="_Toc158932681"/>
      <w:bookmarkStart w:id="3623" w:name="_Toc158972427"/>
      <w:bookmarkStart w:id="3624" w:name="_Toc158982204"/>
      <w:bookmarkStart w:id="3625" w:name="_Toc158983845"/>
      <w:bookmarkStart w:id="3626" w:name="_Toc158984685"/>
      <w:bookmarkStart w:id="3627" w:name="_Toc162453247"/>
      <w:bookmarkStart w:id="3628" w:name="_Toc162469137"/>
      <w:bookmarkStart w:id="3629" w:name="_Toc162471594"/>
      <w:bookmarkStart w:id="3630" w:name="_Toc162480547"/>
      <w:bookmarkStart w:id="3631" w:name="_Toc162526688"/>
      <w:bookmarkStart w:id="3632" w:name="_Toc162543148"/>
      <w:bookmarkStart w:id="3633" w:name="_Toc162544003"/>
      <w:bookmarkStart w:id="3634" w:name="_Toc163473381"/>
      <w:bookmarkStart w:id="3635" w:name="_Toc163475727"/>
      <w:bookmarkStart w:id="3636" w:name="_Toc163481619"/>
      <w:bookmarkStart w:id="3637" w:name="_Toc170718232"/>
      <w:bookmarkEnd w:id="3616"/>
      <w:bookmarkEnd w:id="3617"/>
      <w:bookmarkEnd w:id="3618"/>
      <w:bookmarkEnd w:id="3619"/>
      <w:bookmarkEnd w:id="3620"/>
      <w:bookmarkEnd w:id="3621"/>
      <w:bookmarkEnd w:id="3622"/>
      <w:bookmarkEnd w:id="3623"/>
      <w:bookmarkEnd w:id="3624"/>
      <w:bookmarkEnd w:id="3625"/>
      <w:bookmarkEnd w:id="3626"/>
      <w:bookmarkEnd w:id="3627"/>
      <w:bookmarkEnd w:id="3628"/>
      <w:bookmarkEnd w:id="3629"/>
      <w:bookmarkEnd w:id="3630"/>
      <w:bookmarkEnd w:id="3631"/>
      <w:bookmarkEnd w:id="3632"/>
      <w:bookmarkEnd w:id="3633"/>
      <w:bookmarkEnd w:id="3634"/>
      <w:bookmarkEnd w:id="3635"/>
      <w:bookmarkEnd w:id="3636"/>
      <w:bookmarkEnd w:id="3637"/>
    </w:p>
    <w:p w14:paraId="4CD5F0DB" w14:textId="17EC6034" w:rsidR="00F86203" w:rsidDel="00F86203" w:rsidRDefault="00F86203" w:rsidP="008D1FA0">
      <w:pPr>
        <w:pStyle w:val="2"/>
        <w:numPr>
          <w:ilvl w:val="0"/>
          <w:numId w:val="206"/>
        </w:numPr>
        <w:tabs>
          <w:tab w:val="left" w:pos="696"/>
          <w:tab w:val="left" w:pos="697"/>
        </w:tabs>
        <w:spacing w:before="535"/>
        <w:rPr>
          <w:moveFrom w:id="3638" w:author="Greenblue" w:date="2024-02-15T13:50:00Z"/>
        </w:rPr>
      </w:pPr>
      <w:bookmarkStart w:id="3639" w:name="_Toc158917180"/>
      <w:bookmarkStart w:id="3640" w:name="_Toc158917450"/>
      <w:bookmarkStart w:id="3641" w:name="_Toc158917634"/>
      <w:bookmarkStart w:id="3642" w:name="_Toc158924582"/>
      <w:bookmarkStart w:id="3643" w:name="_Toc158932296"/>
      <w:bookmarkStart w:id="3644" w:name="_Toc158932488"/>
      <w:bookmarkStart w:id="3645" w:name="_Toc158932682"/>
      <w:bookmarkStart w:id="3646" w:name="_Toc158972428"/>
      <w:bookmarkStart w:id="3647" w:name="_Toc158982205"/>
      <w:bookmarkStart w:id="3648" w:name="_Toc158983846"/>
      <w:bookmarkStart w:id="3649" w:name="_Toc158984686"/>
      <w:bookmarkStart w:id="3650" w:name="_Toc162453248"/>
      <w:bookmarkStart w:id="3651" w:name="_Toc162469138"/>
      <w:bookmarkStart w:id="3652" w:name="_Toc162471595"/>
      <w:bookmarkStart w:id="3653" w:name="_Toc162480548"/>
      <w:bookmarkStart w:id="3654" w:name="_Toc162526689"/>
      <w:bookmarkStart w:id="3655" w:name="_Toc162543149"/>
      <w:bookmarkStart w:id="3656" w:name="_Toc162544004"/>
      <w:bookmarkStart w:id="3657" w:name="_Toc163473382"/>
      <w:bookmarkStart w:id="3658" w:name="_Toc163475728"/>
      <w:bookmarkStart w:id="3659" w:name="_Toc163481620"/>
      <w:bookmarkStart w:id="3660" w:name="_Toc170718233"/>
      <w:bookmarkEnd w:id="3639"/>
      <w:bookmarkEnd w:id="3640"/>
      <w:bookmarkEnd w:id="3641"/>
      <w:bookmarkEnd w:id="3642"/>
      <w:bookmarkEnd w:id="3643"/>
      <w:bookmarkEnd w:id="3644"/>
      <w:bookmarkEnd w:id="3645"/>
      <w:bookmarkEnd w:id="3646"/>
      <w:bookmarkEnd w:id="3647"/>
      <w:bookmarkEnd w:id="3648"/>
      <w:bookmarkEnd w:id="3649"/>
      <w:bookmarkEnd w:id="3650"/>
      <w:bookmarkEnd w:id="3651"/>
      <w:bookmarkEnd w:id="3652"/>
      <w:bookmarkEnd w:id="3653"/>
      <w:bookmarkEnd w:id="3654"/>
      <w:bookmarkEnd w:id="3655"/>
      <w:bookmarkEnd w:id="3656"/>
      <w:bookmarkEnd w:id="3657"/>
      <w:bookmarkEnd w:id="3658"/>
      <w:bookmarkEnd w:id="3659"/>
      <w:bookmarkEnd w:id="3660"/>
    </w:p>
    <w:p w14:paraId="1CF56C3E" w14:textId="688A683B" w:rsidR="00F86203" w:rsidRDefault="00E40668" w:rsidP="008D1FA0">
      <w:pPr>
        <w:pStyle w:val="2"/>
        <w:numPr>
          <w:ilvl w:val="1"/>
          <w:numId w:val="206"/>
        </w:numPr>
        <w:tabs>
          <w:tab w:val="left" w:pos="696"/>
          <w:tab w:val="left" w:pos="697"/>
        </w:tabs>
        <w:spacing w:before="535"/>
        <w:ind w:left="696" w:hanging="577"/>
      </w:pPr>
      <w:bookmarkStart w:id="3661" w:name="_Toc170718234"/>
      <w:moveFromRangeEnd w:id="3591"/>
      <w:ins w:id="3662" w:author="Greenblue" w:date="2024-02-15T13:57:00Z">
        <w:r w:rsidRPr="00E40668">
          <w:t>Electronic</w:t>
        </w:r>
        <w:r>
          <w:t xml:space="preserve"> </w:t>
        </w:r>
        <w:r w:rsidRPr="00E40668">
          <w:t>Product</w:t>
        </w:r>
      </w:ins>
      <w:bookmarkEnd w:id="3661"/>
      <w:del w:id="3663" w:author="Greenblue" w:date="2024-02-15T13:57:00Z">
        <w:r w:rsidR="00F86203" w:rsidDel="00E40668">
          <w:delText>Electronic</w:delText>
        </w:r>
        <w:r w:rsidR="00F86203" w:rsidDel="00E40668">
          <w:rPr>
            <w:spacing w:val="-4"/>
          </w:rPr>
          <w:delText xml:space="preserve"> </w:delText>
        </w:r>
        <w:r w:rsidR="00F86203" w:rsidDel="00E40668">
          <w:delText>Chart</w:delText>
        </w:r>
      </w:del>
    </w:p>
    <w:p w14:paraId="0E46459E" w14:textId="77777777" w:rsidR="00F86203" w:rsidRDefault="00F86203" w:rsidP="00F86203">
      <w:pPr>
        <w:pStyle w:val="a3"/>
        <w:spacing w:before="10"/>
        <w:rPr>
          <w:b/>
          <w:sz w:val="17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56"/>
        <w:gridCol w:w="752"/>
        <w:gridCol w:w="1505"/>
        <w:gridCol w:w="752"/>
        <w:gridCol w:w="1505"/>
        <w:gridCol w:w="754"/>
        <w:gridCol w:w="1506"/>
      </w:tblGrid>
      <w:tr w:rsidR="00F86203" w14:paraId="6E6C33ED" w14:textId="77777777" w:rsidTr="00F86203">
        <w:trPr>
          <w:trHeight w:val="350"/>
        </w:trPr>
        <w:tc>
          <w:tcPr>
            <w:tcW w:w="9030" w:type="dxa"/>
            <w:gridSpan w:val="7"/>
          </w:tcPr>
          <w:p w14:paraId="38E96FA1" w14:textId="48C893F6" w:rsidR="00F86203" w:rsidRDefault="00F86203" w:rsidP="00F86203">
            <w:pPr>
              <w:pStyle w:val="TableParagraph"/>
              <w:spacing w:before="57"/>
              <w:ind w:left="98"/>
              <w:rPr>
                <w:sz w:val="20"/>
              </w:rPr>
            </w:pPr>
            <w:r>
              <w:rPr>
                <w:sz w:val="20"/>
                <w:u w:val="single"/>
              </w:rPr>
              <w:t>IHO</w:t>
            </w:r>
            <w:r>
              <w:rPr>
                <w:spacing w:val="-2"/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>Definition:</w:t>
            </w:r>
            <w:r>
              <w:rPr>
                <w:spacing w:val="-2"/>
                <w:sz w:val="20"/>
              </w:rPr>
              <w:t xml:space="preserve"> </w:t>
            </w:r>
            <w:ins w:id="3664" w:author="Greenblue" w:date="2024-02-15T13:56:00Z">
              <w:r w:rsidR="00E40668" w:rsidRPr="00E40668">
                <w:rPr>
                  <w:sz w:val="20"/>
                </w:rPr>
                <w:t>Electronic navigation product</w:t>
              </w:r>
            </w:ins>
            <w:del w:id="3665" w:author="Greenblue" w:date="2024-02-15T13:56:00Z">
              <w:r w:rsidDel="00E40668">
                <w:rPr>
                  <w:sz w:val="20"/>
                </w:rPr>
                <w:delText>Nautical</w:delText>
              </w:r>
              <w:r w:rsidDel="00E40668">
                <w:rPr>
                  <w:spacing w:val="-3"/>
                  <w:sz w:val="20"/>
                </w:rPr>
                <w:delText xml:space="preserve"> </w:delText>
              </w:r>
              <w:r w:rsidDel="00E40668">
                <w:rPr>
                  <w:sz w:val="20"/>
                </w:rPr>
                <w:delText>charts made</w:delText>
              </w:r>
              <w:r w:rsidDel="00E40668">
                <w:rPr>
                  <w:spacing w:val="-2"/>
                  <w:sz w:val="20"/>
                </w:rPr>
                <w:delText xml:space="preserve"> </w:delText>
              </w:r>
              <w:r w:rsidDel="00E40668">
                <w:rPr>
                  <w:sz w:val="20"/>
                </w:rPr>
                <w:delText>in</w:delText>
              </w:r>
              <w:r w:rsidDel="00E40668">
                <w:rPr>
                  <w:spacing w:val="-2"/>
                  <w:sz w:val="20"/>
                </w:rPr>
                <w:delText xml:space="preserve"> </w:delText>
              </w:r>
              <w:r w:rsidDel="00E40668">
                <w:rPr>
                  <w:sz w:val="20"/>
                </w:rPr>
                <w:delText>electronic</w:delText>
              </w:r>
              <w:r w:rsidDel="00E40668">
                <w:rPr>
                  <w:spacing w:val="-2"/>
                  <w:sz w:val="20"/>
                </w:rPr>
                <w:delText xml:space="preserve"> </w:delText>
              </w:r>
              <w:r w:rsidDel="00E40668">
                <w:rPr>
                  <w:sz w:val="20"/>
                </w:rPr>
                <w:delText>form.</w:delText>
              </w:r>
            </w:del>
          </w:p>
        </w:tc>
      </w:tr>
      <w:tr w:rsidR="00F86203" w14:paraId="4C620EF7" w14:textId="77777777" w:rsidTr="00F86203">
        <w:trPr>
          <w:trHeight w:val="349"/>
        </w:trPr>
        <w:tc>
          <w:tcPr>
            <w:tcW w:w="9030" w:type="dxa"/>
            <w:gridSpan w:val="7"/>
          </w:tcPr>
          <w:p w14:paraId="4810ED07" w14:textId="79470DF9" w:rsidR="00F86203" w:rsidRDefault="00F86203" w:rsidP="00F86203">
            <w:pPr>
              <w:pStyle w:val="TableParagraph"/>
              <w:spacing w:before="54"/>
              <w:ind w:left="98"/>
              <w:rPr>
                <w:b/>
                <w:sz w:val="20"/>
              </w:rPr>
            </w:pPr>
            <w:r>
              <w:rPr>
                <w:b/>
                <w:sz w:val="20"/>
                <w:u w:val="thick"/>
              </w:rPr>
              <w:t>S-128</w:t>
            </w:r>
            <w:r>
              <w:rPr>
                <w:b/>
                <w:spacing w:val="-2"/>
                <w:sz w:val="20"/>
                <w:u w:val="thick"/>
              </w:rPr>
              <w:t xml:space="preserve"> </w:t>
            </w:r>
            <w:r>
              <w:rPr>
                <w:b/>
                <w:sz w:val="20"/>
                <w:u w:val="thick"/>
              </w:rPr>
              <w:t>Geo</w:t>
            </w:r>
            <w:r>
              <w:rPr>
                <w:b/>
                <w:spacing w:val="-4"/>
                <w:sz w:val="20"/>
                <w:u w:val="thick"/>
              </w:rPr>
              <w:t xml:space="preserve"> </w:t>
            </w:r>
            <w:r>
              <w:rPr>
                <w:b/>
                <w:sz w:val="20"/>
                <w:u w:val="thick"/>
              </w:rPr>
              <w:t>Feature:</w:t>
            </w:r>
            <w:r>
              <w:rPr>
                <w:b/>
                <w:spacing w:val="-2"/>
                <w:sz w:val="20"/>
              </w:rPr>
              <w:t xml:space="preserve"> </w:t>
            </w:r>
            <w:proofErr w:type="spellStart"/>
            <w:ins w:id="3666" w:author="Greenblue" w:date="2024-02-15T13:57:00Z">
              <w:r w:rsidR="00E40668" w:rsidRPr="00E40668">
                <w:rPr>
                  <w:b/>
                  <w:sz w:val="20"/>
                </w:rPr>
                <w:t>ElectronicProduct</w:t>
              </w:r>
            </w:ins>
            <w:proofErr w:type="spellEnd"/>
            <w:del w:id="3667" w:author="Greenblue" w:date="2024-02-15T13:57:00Z">
              <w:r w:rsidDel="00E40668">
                <w:rPr>
                  <w:b/>
                  <w:sz w:val="20"/>
                </w:rPr>
                <w:delText>Electronic</w:delText>
              </w:r>
              <w:r w:rsidDel="00E40668">
                <w:rPr>
                  <w:b/>
                  <w:spacing w:val="-4"/>
                  <w:sz w:val="20"/>
                </w:rPr>
                <w:delText xml:space="preserve"> </w:delText>
              </w:r>
              <w:r w:rsidDel="00E40668">
                <w:rPr>
                  <w:b/>
                  <w:sz w:val="20"/>
                </w:rPr>
                <w:delText>Chart</w:delText>
              </w:r>
            </w:del>
          </w:p>
        </w:tc>
      </w:tr>
      <w:tr w:rsidR="00F86203" w14:paraId="35A57414" w14:textId="77777777" w:rsidTr="00F86203">
        <w:trPr>
          <w:trHeight w:val="350"/>
        </w:trPr>
        <w:tc>
          <w:tcPr>
            <w:tcW w:w="9030" w:type="dxa"/>
            <w:gridSpan w:val="7"/>
          </w:tcPr>
          <w:p w14:paraId="68E5095F" w14:textId="3FCB674F" w:rsidR="00F86203" w:rsidRDefault="00F86203" w:rsidP="00F86203">
            <w:pPr>
              <w:pStyle w:val="TableParagraph"/>
              <w:spacing w:before="54"/>
              <w:ind w:left="98"/>
              <w:rPr>
                <w:b/>
                <w:sz w:val="20"/>
              </w:rPr>
            </w:pPr>
            <w:r>
              <w:rPr>
                <w:b/>
                <w:sz w:val="20"/>
                <w:u w:val="thick"/>
              </w:rPr>
              <w:t>Super</w:t>
            </w:r>
            <w:r>
              <w:rPr>
                <w:b/>
                <w:spacing w:val="-8"/>
                <w:sz w:val="20"/>
                <w:u w:val="thick"/>
              </w:rPr>
              <w:t xml:space="preserve"> </w:t>
            </w:r>
            <w:r>
              <w:rPr>
                <w:b/>
                <w:sz w:val="20"/>
                <w:u w:val="thick"/>
              </w:rPr>
              <w:t>Type:</w:t>
            </w:r>
            <w:r>
              <w:rPr>
                <w:b/>
                <w:spacing w:val="-1"/>
                <w:sz w:val="20"/>
              </w:rPr>
              <w:t xml:space="preserve"> </w:t>
            </w:r>
            <w:proofErr w:type="spellStart"/>
            <w:ins w:id="3668" w:author="Greenblue" w:date="2024-02-15T13:57:00Z">
              <w:r w:rsidR="00E40668" w:rsidRPr="009D2409">
                <w:rPr>
                  <w:b/>
                  <w:sz w:val="20"/>
                </w:rPr>
                <w:t>NavigationalProduct</w:t>
              </w:r>
            </w:ins>
            <w:proofErr w:type="spellEnd"/>
            <w:del w:id="3669" w:author="Greenblue" w:date="2024-02-15T13:57:00Z">
              <w:r w:rsidDel="00E40668">
                <w:rPr>
                  <w:b/>
                  <w:sz w:val="20"/>
                </w:rPr>
                <w:delText>AbstractChartProducts</w:delText>
              </w:r>
            </w:del>
          </w:p>
        </w:tc>
      </w:tr>
      <w:tr w:rsidR="00F86203" w14:paraId="1A053876" w14:textId="77777777" w:rsidTr="00F86203">
        <w:trPr>
          <w:trHeight w:val="350"/>
        </w:trPr>
        <w:tc>
          <w:tcPr>
            <w:tcW w:w="9030" w:type="dxa"/>
            <w:gridSpan w:val="7"/>
          </w:tcPr>
          <w:p w14:paraId="2762F2B1" w14:textId="77777777" w:rsidR="00F86203" w:rsidRDefault="00F86203" w:rsidP="00F86203">
            <w:pPr>
              <w:pStyle w:val="TableParagraph"/>
              <w:spacing w:before="54"/>
              <w:ind w:left="98"/>
              <w:rPr>
                <w:b/>
                <w:sz w:val="20"/>
              </w:rPr>
            </w:pPr>
            <w:r>
              <w:rPr>
                <w:b/>
                <w:sz w:val="20"/>
                <w:u w:val="thick"/>
              </w:rPr>
              <w:t>Primitives: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surface</w:t>
            </w:r>
          </w:p>
        </w:tc>
      </w:tr>
      <w:tr w:rsidR="00F86203" w14:paraId="19B3C702" w14:textId="77777777" w:rsidTr="00F86203">
        <w:trPr>
          <w:trHeight w:val="592"/>
        </w:trPr>
        <w:tc>
          <w:tcPr>
            <w:tcW w:w="2256" w:type="dxa"/>
          </w:tcPr>
          <w:p w14:paraId="5553B745" w14:textId="77777777" w:rsidR="00F86203" w:rsidRDefault="00F86203" w:rsidP="00F86203">
            <w:pPr>
              <w:pStyle w:val="TableParagraph"/>
              <w:spacing w:before="56"/>
              <w:ind w:left="98"/>
              <w:rPr>
                <w:i/>
                <w:sz w:val="18"/>
              </w:rPr>
            </w:pPr>
            <w:r>
              <w:rPr>
                <w:i/>
                <w:color w:val="0000FF"/>
                <w:sz w:val="18"/>
              </w:rPr>
              <w:t>Real</w:t>
            </w:r>
            <w:r>
              <w:rPr>
                <w:i/>
                <w:color w:val="0000FF"/>
                <w:spacing w:val="-3"/>
                <w:sz w:val="18"/>
              </w:rPr>
              <w:t xml:space="preserve"> </w:t>
            </w:r>
            <w:r>
              <w:rPr>
                <w:i/>
                <w:color w:val="0000FF"/>
                <w:sz w:val="18"/>
              </w:rPr>
              <w:t>World</w:t>
            </w:r>
          </w:p>
        </w:tc>
        <w:tc>
          <w:tcPr>
            <w:tcW w:w="3009" w:type="dxa"/>
            <w:gridSpan w:val="3"/>
          </w:tcPr>
          <w:p w14:paraId="07AAB8F2" w14:textId="77777777" w:rsidR="00F86203" w:rsidRDefault="00F86203" w:rsidP="00F86203">
            <w:pPr>
              <w:pStyle w:val="TableParagraph"/>
              <w:spacing w:before="56"/>
              <w:ind w:left="98"/>
              <w:rPr>
                <w:i/>
                <w:sz w:val="18"/>
              </w:rPr>
            </w:pPr>
            <w:r>
              <w:rPr>
                <w:i/>
                <w:color w:val="0000FF"/>
                <w:sz w:val="18"/>
              </w:rPr>
              <w:t>Paper</w:t>
            </w:r>
            <w:r>
              <w:rPr>
                <w:i/>
                <w:color w:val="0000FF"/>
                <w:spacing w:val="-3"/>
                <w:sz w:val="18"/>
              </w:rPr>
              <w:t xml:space="preserve"> </w:t>
            </w:r>
            <w:r>
              <w:rPr>
                <w:i/>
                <w:color w:val="0000FF"/>
                <w:sz w:val="18"/>
              </w:rPr>
              <w:t>Chart</w:t>
            </w:r>
            <w:r>
              <w:rPr>
                <w:i/>
                <w:color w:val="0000FF"/>
                <w:spacing w:val="-2"/>
                <w:sz w:val="18"/>
              </w:rPr>
              <w:t xml:space="preserve"> </w:t>
            </w:r>
            <w:r>
              <w:rPr>
                <w:i/>
                <w:color w:val="0000FF"/>
                <w:sz w:val="18"/>
              </w:rPr>
              <w:t>Symbol</w:t>
            </w:r>
          </w:p>
        </w:tc>
        <w:tc>
          <w:tcPr>
            <w:tcW w:w="3765" w:type="dxa"/>
            <w:gridSpan w:val="3"/>
          </w:tcPr>
          <w:p w14:paraId="3B85DE73" w14:textId="77777777" w:rsidR="00F86203" w:rsidRDefault="00F86203" w:rsidP="00F86203">
            <w:pPr>
              <w:pStyle w:val="TableParagraph"/>
              <w:spacing w:before="56"/>
              <w:ind w:left="99"/>
              <w:rPr>
                <w:i/>
                <w:sz w:val="18"/>
              </w:rPr>
            </w:pPr>
            <w:r>
              <w:rPr>
                <w:i/>
                <w:color w:val="0000FF"/>
                <w:sz w:val="18"/>
              </w:rPr>
              <w:t>ECDIS</w:t>
            </w:r>
            <w:r>
              <w:rPr>
                <w:i/>
                <w:color w:val="0000FF"/>
                <w:spacing w:val="-2"/>
                <w:sz w:val="18"/>
              </w:rPr>
              <w:t xml:space="preserve"> </w:t>
            </w:r>
            <w:r>
              <w:rPr>
                <w:i/>
                <w:color w:val="0000FF"/>
                <w:sz w:val="18"/>
              </w:rPr>
              <w:t>Symbol</w:t>
            </w:r>
          </w:p>
        </w:tc>
      </w:tr>
      <w:tr w:rsidR="00F86203" w14:paraId="1AE8BF6C" w14:textId="77777777" w:rsidTr="00F86203">
        <w:trPr>
          <w:trHeight w:val="580"/>
        </w:trPr>
        <w:tc>
          <w:tcPr>
            <w:tcW w:w="3008" w:type="dxa"/>
            <w:gridSpan w:val="2"/>
          </w:tcPr>
          <w:p w14:paraId="20E65A6A" w14:textId="77777777" w:rsidR="00F86203" w:rsidRDefault="00F86203" w:rsidP="00F86203">
            <w:pPr>
              <w:pStyle w:val="TableParagraph"/>
              <w:spacing w:before="57"/>
              <w:ind w:left="98"/>
              <w:rPr>
                <w:b/>
                <w:sz w:val="20"/>
              </w:rPr>
            </w:pPr>
            <w:r>
              <w:rPr>
                <w:b/>
                <w:sz w:val="20"/>
              </w:rPr>
              <w:t>S-128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Attribute</w:t>
            </w:r>
          </w:p>
        </w:tc>
        <w:tc>
          <w:tcPr>
            <w:tcW w:w="1505" w:type="dxa"/>
          </w:tcPr>
          <w:p w14:paraId="4027614F" w14:textId="77777777" w:rsidR="00F86203" w:rsidRDefault="00F86203" w:rsidP="00F86203">
            <w:pPr>
              <w:pStyle w:val="TableParagraph"/>
              <w:spacing w:before="57" w:line="229" w:lineRule="exact"/>
              <w:ind w:left="100"/>
              <w:rPr>
                <w:b/>
                <w:sz w:val="20"/>
              </w:rPr>
            </w:pPr>
            <w:r>
              <w:rPr>
                <w:b/>
                <w:sz w:val="20"/>
              </w:rPr>
              <w:t>S-57</w:t>
            </w:r>
          </w:p>
          <w:p w14:paraId="41CCF482" w14:textId="77777777" w:rsidR="00F86203" w:rsidRDefault="00F86203" w:rsidP="00F86203">
            <w:pPr>
              <w:pStyle w:val="TableParagraph"/>
              <w:spacing w:line="229" w:lineRule="exact"/>
              <w:ind w:left="100"/>
              <w:rPr>
                <w:b/>
                <w:sz w:val="20"/>
              </w:rPr>
            </w:pPr>
            <w:r>
              <w:rPr>
                <w:b/>
                <w:sz w:val="20"/>
              </w:rPr>
              <w:t>Acronym</w:t>
            </w:r>
          </w:p>
        </w:tc>
        <w:tc>
          <w:tcPr>
            <w:tcW w:w="2257" w:type="dxa"/>
            <w:gridSpan w:val="2"/>
          </w:tcPr>
          <w:p w14:paraId="6ECCECC6" w14:textId="77777777" w:rsidR="00F86203" w:rsidRDefault="00F86203" w:rsidP="00F86203">
            <w:pPr>
              <w:pStyle w:val="TableParagraph"/>
              <w:spacing w:before="57"/>
              <w:ind w:left="97" w:right="239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 xml:space="preserve">Allowable </w:t>
            </w:r>
            <w:r>
              <w:rPr>
                <w:b/>
                <w:sz w:val="20"/>
              </w:rPr>
              <w:t>Encoding</w:t>
            </w:r>
            <w:r>
              <w:rPr>
                <w:b/>
                <w:spacing w:val="-53"/>
                <w:sz w:val="20"/>
              </w:rPr>
              <w:t xml:space="preserve"> </w:t>
            </w:r>
            <w:r>
              <w:rPr>
                <w:b/>
                <w:sz w:val="20"/>
              </w:rPr>
              <w:t>Value</w:t>
            </w:r>
          </w:p>
        </w:tc>
        <w:tc>
          <w:tcPr>
            <w:tcW w:w="754" w:type="dxa"/>
          </w:tcPr>
          <w:p w14:paraId="46A4680F" w14:textId="77777777" w:rsidR="00F86203" w:rsidRDefault="00F86203" w:rsidP="00F86203">
            <w:pPr>
              <w:pStyle w:val="TableParagraph"/>
              <w:spacing w:before="57"/>
              <w:ind w:left="97"/>
              <w:rPr>
                <w:b/>
                <w:sz w:val="20"/>
              </w:rPr>
            </w:pPr>
            <w:r>
              <w:rPr>
                <w:b/>
                <w:sz w:val="20"/>
              </w:rPr>
              <w:t>Type</w:t>
            </w:r>
          </w:p>
        </w:tc>
        <w:tc>
          <w:tcPr>
            <w:tcW w:w="1506" w:type="dxa"/>
          </w:tcPr>
          <w:p w14:paraId="2C38D24E" w14:textId="77777777" w:rsidR="00F86203" w:rsidRDefault="00F86203" w:rsidP="00F86203">
            <w:pPr>
              <w:pStyle w:val="TableParagraph"/>
              <w:spacing w:before="57"/>
              <w:ind w:left="96"/>
              <w:rPr>
                <w:b/>
                <w:sz w:val="20"/>
              </w:rPr>
            </w:pPr>
            <w:r>
              <w:rPr>
                <w:b/>
                <w:sz w:val="20"/>
              </w:rPr>
              <w:t>Multiplicity</w:t>
            </w:r>
          </w:p>
        </w:tc>
      </w:tr>
      <w:tr w:rsidR="008B3E78" w14:paraId="79CFA77B" w14:textId="77777777" w:rsidTr="008B3E78">
        <w:trPr>
          <w:trHeight w:val="340"/>
          <w:ins w:id="3670" w:author="Greenblue" w:date="2024-02-15T13:57:00Z"/>
        </w:trPr>
        <w:tc>
          <w:tcPr>
            <w:tcW w:w="3008" w:type="dxa"/>
            <w:gridSpan w:val="2"/>
          </w:tcPr>
          <w:p w14:paraId="6AA0E4FA" w14:textId="198A193A" w:rsidR="008B3E78" w:rsidRPr="000225A9" w:rsidRDefault="008B3E78" w:rsidP="008B3E78">
            <w:pPr>
              <w:pStyle w:val="TableParagraph"/>
              <w:spacing w:before="57"/>
              <w:ind w:left="98"/>
              <w:rPr>
                <w:ins w:id="3671" w:author="Greenblue" w:date="2024-02-15T13:57:00Z"/>
                <w:b/>
                <w:sz w:val="18"/>
                <w:szCs w:val="18"/>
              </w:rPr>
            </w:pPr>
            <w:ins w:id="3672" w:author="Greenblue" w:date="2024-02-15T13:57:00Z">
              <w:r w:rsidRPr="000225A9">
                <w:rPr>
                  <w:sz w:val="18"/>
                  <w:szCs w:val="18"/>
                </w:rPr>
                <w:t>Compression Flag</w:t>
              </w:r>
              <w:r w:rsidRPr="000225A9" w:rsidDel="00BC4743">
                <w:rPr>
                  <w:sz w:val="18"/>
                  <w:szCs w:val="18"/>
                </w:rPr>
                <w:t xml:space="preserve"> </w:t>
              </w:r>
            </w:ins>
          </w:p>
        </w:tc>
        <w:tc>
          <w:tcPr>
            <w:tcW w:w="1505" w:type="dxa"/>
          </w:tcPr>
          <w:p w14:paraId="397D4B2C" w14:textId="77777777" w:rsidR="008B3E78" w:rsidRPr="000225A9" w:rsidRDefault="008B3E78" w:rsidP="008B3E78">
            <w:pPr>
              <w:pStyle w:val="TableParagraph"/>
              <w:spacing w:before="57" w:line="229" w:lineRule="exact"/>
              <w:ind w:left="100"/>
              <w:rPr>
                <w:ins w:id="3673" w:author="Greenblue" w:date="2024-02-15T13:57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16B9B699" w14:textId="77777777" w:rsidR="008B3E78" w:rsidRPr="000225A9" w:rsidRDefault="008B3E78" w:rsidP="008B3E78">
            <w:pPr>
              <w:pStyle w:val="TableParagraph"/>
              <w:spacing w:before="57"/>
              <w:ind w:left="97" w:right="239"/>
              <w:rPr>
                <w:ins w:id="3674" w:author="Greenblue" w:date="2024-02-15T13:57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</w:tcPr>
          <w:p w14:paraId="6D9EB65D" w14:textId="61F67A72" w:rsidR="008B3E78" w:rsidRPr="000225A9" w:rsidRDefault="008B3E78" w:rsidP="008B3E78">
            <w:pPr>
              <w:pStyle w:val="TableParagraph"/>
              <w:spacing w:before="59"/>
              <w:ind w:left="97"/>
              <w:rPr>
                <w:ins w:id="3675" w:author="Greenblue" w:date="2024-02-15T13:57:00Z"/>
                <w:sz w:val="18"/>
                <w:szCs w:val="18"/>
              </w:rPr>
            </w:pPr>
            <w:ins w:id="3676" w:author="Greenblue" w:date="2024-02-15T13:57:00Z">
              <w:r w:rsidRPr="000225A9">
                <w:rPr>
                  <w:sz w:val="18"/>
                  <w:szCs w:val="18"/>
                </w:rPr>
                <w:t>BO</w:t>
              </w:r>
              <w:r w:rsidRPr="000225A9" w:rsidDel="00BC4743">
                <w:rPr>
                  <w:sz w:val="18"/>
                  <w:szCs w:val="18"/>
                </w:rPr>
                <w:t xml:space="preserve"> </w:t>
              </w:r>
            </w:ins>
          </w:p>
        </w:tc>
        <w:tc>
          <w:tcPr>
            <w:tcW w:w="1506" w:type="dxa"/>
          </w:tcPr>
          <w:p w14:paraId="7CC7031F" w14:textId="2388063D" w:rsidR="008B3E78" w:rsidRPr="000225A9" w:rsidRDefault="008B3E78" w:rsidP="008B3E78">
            <w:pPr>
              <w:pStyle w:val="TableParagraph"/>
              <w:spacing w:before="59"/>
              <w:ind w:left="96"/>
              <w:rPr>
                <w:ins w:id="3677" w:author="Greenblue" w:date="2024-02-15T13:57:00Z"/>
                <w:sz w:val="18"/>
                <w:szCs w:val="18"/>
              </w:rPr>
            </w:pPr>
            <w:ins w:id="3678" w:author="Greenblue" w:date="2024-02-15T13:57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8B3E78" w14:paraId="62E165EE" w14:textId="77777777" w:rsidTr="00F86203">
        <w:trPr>
          <w:trHeight w:val="328"/>
        </w:trPr>
        <w:tc>
          <w:tcPr>
            <w:tcW w:w="3008" w:type="dxa"/>
            <w:gridSpan w:val="2"/>
          </w:tcPr>
          <w:p w14:paraId="6E0457D7" w14:textId="77777777" w:rsidR="008B3E78" w:rsidRPr="000225A9" w:rsidRDefault="008B3E78" w:rsidP="008B3E78">
            <w:pPr>
              <w:pStyle w:val="TableParagraph"/>
              <w:spacing w:before="59"/>
              <w:ind w:left="98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Dataset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Name</w:t>
            </w:r>
          </w:p>
        </w:tc>
        <w:tc>
          <w:tcPr>
            <w:tcW w:w="1505" w:type="dxa"/>
          </w:tcPr>
          <w:p w14:paraId="37AAC97E" w14:textId="77777777" w:rsidR="008B3E78" w:rsidRPr="000225A9" w:rsidRDefault="008B3E78" w:rsidP="008B3E78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2E00C050" w14:textId="77777777" w:rsidR="008B3E78" w:rsidRPr="000225A9" w:rsidRDefault="008B3E78" w:rsidP="008B3E78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6DDE9939" w14:textId="77777777" w:rsidR="008B3E78" w:rsidRPr="000225A9" w:rsidRDefault="008B3E78" w:rsidP="008B3E78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</w:tcPr>
          <w:p w14:paraId="0FA90996" w14:textId="16BF8699" w:rsidR="008B3E78" w:rsidRPr="000225A9" w:rsidRDefault="008B3E78" w:rsidP="008B3E78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 xml:space="preserve">0, </w:t>
            </w:r>
            <w:del w:id="3679" w:author="Greenblue" w:date="2024-02-16T12:38:00Z">
              <w:r w:rsidRPr="000225A9" w:rsidDel="00D07E68">
                <w:rPr>
                  <w:sz w:val="18"/>
                  <w:szCs w:val="18"/>
                </w:rPr>
                <w:delText>*</w:delText>
              </w:r>
            </w:del>
            <w:ins w:id="3680" w:author="Greenblue" w:date="2024-02-16T12:38:00Z">
              <w:r w:rsidR="00D07E68">
                <w:rPr>
                  <w:sz w:val="18"/>
                  <w:szCs w:val="18"/>
                </w:rPr>
                <w:t>1</w:t>
              </w:r>
            </w:ins>
          </w:p>
        </w:tc>
      </w:tr>
      <w:tr w:rsidR="008B3E78" w14:paraId="211583C9" w14:textId="77777777" w:rsidTr="00F86203">
        <w:trPr>
          <w:trHeight w:val="328"/>
          <w:ins w:id="3681" w:author="Greenblue" w:date="2024-02-15T13:59:00Z"/>
        </w:trPr>
        <w:tc>
          <w:tcPr>
            <w:tcW w:w="3008" w:type="dxa"/>
            <w:gridSpan w:val="2"/>
          </w:tcPr>
          <w:p w14:paraId="2C5E4455" w14:textId="1B92E13B" w:rsidR="008B3E78" w:rsidRPr="000225A9" w:rsidRDefault="008B3E78" w:rsidP="008B3E78">
            <w:pPr>
              <w:pStyle w:val="TableParagraph"/>
              <w:spacing w:before="59"/>
              <w:ind w:left="98"/>
              <w:rPr>
                <w:ins w:id="3682" w:author="Greenblue" w:date="2024-02-15T13:59:00Z"/>
                <w:sz w:val="18"/>
                <w:szCs w:val="18"/>
              </w:rPr>
            </w:pPr>
            <w:ins w:id="3683" w:author="Greenblue" w:date="2024-02-15T13:59:00Z">
              <w:r w:rsidRPr="000225A9">
                <w:rPr>
                  <w:sz w:val="18"/>
                  <w:szCs w:val="18"/>
                </w:rPr>
                <w:t>Encoding Format</w:t>
              </w:r>
              <w:r w:rsidRPr="000225A9" w:rsidDel="00BC4743">
                <w:rPr>
                  <w:sz w:val="18"/>
                  <w:szCs w:val="18"/>
                </w:rPr>
                <w:t xml:space="preserve"> </w:t>
              </w:r>
            </w:ins>
          </w:p>
        </w:tc>
        <w:tc>
          <w:tcPr>
            <w:tcW w:w="1505" w:type="dxa"/>
          </w:tcPr>
          <w:p w14:paraId="37704DF1" w14:textId="77777777" w:rsidR="008B3E78" w:rsidRPr="000225A9" w:rsidRDefault="008B3E78" w:rsidP="008B3E78">
            <w:pPr>
              <w:pStyle w:val="TableParagraph"/>
              <w:rPr>
                <w:ins w:id="3684" w:author="Greenblue" w:date="2024-02-15T13:59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6CD74EF3" w14:textId="77777777" w:rsidR="008B3E78" w:rsidRPr="000225A9" w:rsidRDefault="008B3E78" w:rsidP="008B3E78">
            <w:pPr>
              <w:pStyle w:val="TableParagraph"/>
              <w:spacing w:before="59" w:line="207" w:lineRule="exact"/>
              <w:ind w:leftChars="35" w:left="176" w:hangingChars="55" w:hanging="99"/>
              <w:rPr>
                <w:ins w:id="3685" w:author="Greenblue" w:date="2024-02-15T13:59:00Z"/>
                <w:sz w:val="18"/>
                <w:szCs w:val="18"/>
              </w:rPr>
            </w:pPr>
            <w:proofErr w:type="gramStart"/>
            <w:ins w:id="3686" w:author="Greenblue" w:date="2024-02-15T13:59:00Z">
              <w:r w:rsidRPr="000225A9">
                <w:rPr>
                  <w:sz w:val="18"/>
                  <w:szCs w:val="18"/>
                </w:rPr>
                <w:t>1 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ISO/IEC 8211</w:t>
              </w:r>
            </w:ins>
          </w:p>
          <w:p w14:paraId="1AFCBB2A" w14:textId="77777777" w:rsidR="008B3E78" w:rsidRPr="000225A9" w:rsidRDefault="008B3E78" w:rsidP="008B3E78">
            <w:pPr>
              <w:pStyle w:val="TableParagraph"/>
              <w:spacing w:line="207" w:lineRule="exact"/>
              <w:ind w:leftChars="35" w:left="176" w:hangingChars="55" w:hanging="99"/>
              <w:rPr>
                <w:ins w:id="3687" w:author="Greenblue" w:date="2024-02-15T13:59:00Z"/>
                <w:sz w:val="18"/>
                <w:szCs w:val="18"/>
              </w:rPr>
            </w:pPr>
            <w:proofErr w:type="gramStart"/>
            <w:ins w:id="3688" w:author="Greenblue" w:date="2024-02-15T13:59:00Z">
              <w:r w:rsidRPr="000225A9">
                <w:rPr>
                  <w:sz w:val="18"/>
                  <w:szCs w:val="18"/>
                </w:rPr>
                <w:t>2 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GML</w:t>
              </w:r>
            </w:ins>
          </w:p>
          <w:p w14:paraId="6CA4E989" w14:textId="77777777" w:rsidR="008B3E78" w:rsidRPr="000225A9" w:rsidRDefault="008B3E78" w:rsidP="008B3E78">
            <w:pPr>
              <w:pStyle w:val="TableParagraph"/>
              <w:spacing w:before="2" w:line="207" w:lineRule="exact"/>
              <w:ind w:leftChars="35" w:left="176" w:hangingChars="55" w:hanging="99"/>
              <w:rPr>
                <w:ins w:id="3689" w:author="Greenblue" w:date="2024-02-15T13:59:00Z"/>
                <w:sz w:val="18"/>
                <w:szCs w:val="18"/>
              </w:rPr>
            </w:pPr>
            <w:proofErr w:type="gramStart"/>
            <w:ins w:id="3690" w:author="Greenblue" w:date="2024-02-15T13:59:00Z">
              <w:r w:rsidRPr="000225A9">
                <w:rPr>
                  <w:sz w:val="18"/>
                  <w:szCs w:val="18"/>
                </w:rPr>
                <w:t>3 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HDF5</w:t>
              </w:r>
            </w:ins>
          </w:p>
          <w:p w14:paraId="6A6AE0F4" w14:textId="242C9B14" w:rsidR="008B3E78" w:rsidRPr="000225A9" w:rsidRDefault="005049EF" w:rsidP="008B3E78">
            <w:pPr>
              <w:pStyle w:val="TableParagraph"/>
              <w:ind w:leftChars="35" w:left="176" w:hangingChars="55" w:hanging="99"/>
              <w:rPr>
                <w:ins w:id="3691" w:author="Greenblue" w:date="2024-02-15T13:59:00Z"/>
                <w:sz w:val="18"/>
                <w:szCs w:val="18"/>
              </w:rPr>
            </w:pPr>
            <w:ins w:id="3692" w:author="USER" w:date="2024-03-22T20:26:00Z">
              <w:r>
                <w:rPr>
                  <w:sz w:val="18"/>
                  <w:szCs w:val="18"/>
                </w:rPr>
                <w:t>100</w:t>
              </w:r>
            </w:ins>
            <w:ins w:id="3693" w:author="Greenblue" w:date="2024-02-15T13:59:00Z">
              <w:del w:id="3694" w:author="USER" w:date="2024-03-22T20:26:00Z">
                <w:r w:rsidR="008B3E78" w:rsidRPr="000225A9" w:rsidDel="005049EF">
                  <w:rPr>
                    <w:sz w:val="18"/>
                    <w:szCs w:val="18"/>
                  </w:rPr>
                  <w:delText>4</w:delText>
                </w:r>
              </w:del>
              <w:r w:rsidR="008B3E78" w:rsidRPr="000225A9">
                <w:rPr>
                  <w:sz w:val="18"/>
                  <w:szCs w:val="18"/>
                </w:rPr>
                <w:t xml:space="preserve"> : undefined</w:t>
              </w:r>
            </w:ins>
          </w:p>
        </w:tc>
        <w:tc>
          <w:tcPr>
            <w:tcW w:w="754" w:type="dxa"/>
          </w:tcPr>
          <w:p w14:paraId="2144D8A5" w14:textId="52B3D7C1" w:rsidR="008B3E78" w:rsidRPr="000225A9" w:rsidRDefault="008B3E78" w:rsidP="008B3E78">
            <w:pPr>
              <w:pStyle w:val="TableParagraph"/>
              <w:spacing w:before="59"/>
              <w:ind w:left="97"/>
              <w:rPr>
                <w:ins w:id="3695" w:author="Greenblue" w:date="2024-02-15T13:59:00Z"/>
                <w:sz w:val="18"/>
                <w:szCs w:val="18"/>
              </w:rPr>
            </w:pPr>
            <w:ins w:id="3696" w:author="Greenblue" w:date="2024-02-15T13:59:00Z">
              <w:r w:rsidRPr="000225A9">
                <w:rPr>
                  <w:sz w:val="18"/>
                  <w:szCs w:val="18"/>
                </w:rPr>
                <w:t>EN</w:t>
              </w:r>
            </w:ins>
          </w:p>
        </w:tc>
        <w:tc>
          <w:tcPr>
            <w:tcW w:w="1506" w:type="dxa"/>
          </w:tcPr>
          <w:p w14:paraId="6937E9E9" w14:textId="5868F4A8" w:rsidR="008B3E78" w:rsidRPr="000225A9" w:rsidRDefault="008B3E78" w:rsidP="008B3E78">
            <w:pPr>
              <w:pStyle w:val="TableParagraph"/>
              <w:spacing w:before="59"/>
              <w:ind w:left="96"/>
              <w:rPr>
                <w:ins w:id="3697" w:author="Greenblue" w:date="2024-02-15T13:59:00Z"/>
                <w:sz w:val="18"/>
                <w:szCs w:val="18"/>
              </w:rPr>
            </w:pPr>
            <w:ins w:id="3698" w:author="Greenblue" w:date="2024-02-15T13:59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8B3E78" w14:paraId="4D91A31B" w14:textId="77777777" w:rsidTr="00F86203">
        <w:trPr>
          <w:trHeight w:val="328"/>
          <w:ins w:id="3699" w:author="Greenblue" w:date="2024-02-15T14:01:00Z"/>
        </w:trPr>
        <w:tc>
          <w:tcPr>
            <w:tcW w:w="3008" w:type="dxa"/>
            <w:gridSpan w:val="2"/>
          </w:tcPr>
          <w:p w14:paraId="1E5F1217" w14:textId="05652A84" w:rsidR="008B3E78" w:rsidRPr="000225A9" w:rsidRDefault="008B3E78" w:rsidP="008B3E78">
            <w:pPr>
              <w:pStyle w:val="TableParagraph"/>
              <w:spacing w:before="59"/>
              <w:ind w:left="98"/>
              <w:rPr>
                <w:ins w:id="3700" w:author="Greenblue" w:date="2024-02-15T14:01:00Z"/>
                <w:sz w:val="18"/>
                <w:szCs w:val="18"/>
              </w:rPr>
            </w:pPr>
            <w:ins w:id="3701" w:author="Greenblue" w:date="2024-02-15T14:01:00Z">
              <w:r w:rsidRPr="000225A9">
                <w:rPr>
                  <w:sz w:val="18"/>
                  <w:szCs w:val="18"/>
                </w:rPr>
                <w:t>Issue Date</w:t>
              </w:r>
            </w:ins>
          </w:p>
        </w:tc>
        <w:tc>
          <w:tcPr>
            <w:tcW w:w="1505" w:type="dxa"/>
          </w:tcPr>
          <w:p w14:paraId="4045B227" w14:textId="77777777" w:rsidR="008B3E78" w:rsidRPr="000225A9" w:rsidRDefault="008B3E78" w:rsidP="008B3E78">
            <w:pPr>
              <w:pStyle w:val="TableParagraph"/>
              <w:rPr>
                <w:ins w:id="3702" w:author="Greenblue" w:date="2024-02-15T14:01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4CD06C0B" w14:textId="77777777" w:rsidR="008B3E78" w:rsidRPr="000225A9" w:rsidRDefault="008B3E78" w:rsidP="008B3E78">
            <w:pPr>
              <w:pStyle w:val="TableParagraph"/>
              <w:spacing w:before="59" w:line="207" w:lineRule="exact"/>
              <w:ind w:leftChars="35" w:left="176" w:hangingChars="55" w:hanging="99"/>
              <w:rPr>
                <w:ins w:id="3703" w:author="Greenblue" w:date="2024-02-15T14:01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72CDAEB8" w14:textId="5D422709" w:rsidR="008B3E78" w:rsidRPr="000225A9" w:rsidRDefault="008B3E78" w:rsidP="008B3E78">
            <w:pPr>
              <w:pStyle w:val="TableParagraph"/>
              <w:spacing w:before="59"/>
              <w:ind w:left="97"/>
              <w:rPr>
                <w:ins w:id="3704" w:author="Greenblue" w:date="2024-02-15T14:01:00Z"/>
                <w:sz w:val="18"/>
                <w:szCs w:val="18"/>
              </w:rPr>
            </w:pPr>
            <w:ins w:id="3705" w:author="Greenblue" w:date="2024-02-15T14:01:00Z">
              <w:r w:rsidRPr="000225A9" w:rsidDel="00BC4743">
                <w:rPr>
                  <w:sz w:val="18"/>
                  <w:szCs w:val="18"/>
                </w:rPr>
                <w:t>D</w:t>
              </w:r>
            </w:ins>
            <w:ins w:id="3706" w:author="Greenblue" w:date="2024-02-15T23:58:00Z">
              <w:del w:id="3707" w:author="USER" w:date="2024-03-22T19:51:00Z">
                <w:r w:rsidR="00C76D8B" w:rsidDel="009E6B7B">
                  <w:rPr>
                    <w:sz w:val="18"/>
                    <w:szCs w:val="18"/>
                  </w:rPr>
                  <w:delText>T</w:delText>
                </w:r>
              </w:del>
            </w:ins>
            <w:ins w:id="3708" w:author="USER" w:date="2024-03-22T19:51:00Z">
              <w:r w:rsidR="009E6B7B">
                <w:rPr>
                  <w:sz w:val="18"/>
                  <w:szCs w:val="18"/>
                </w:rPr>
                <w:t>A</w:t>
              </w:r>
            </w:ins>
          </w:p>
        </w:tc>
        <w:tc>
          <w:tcPr>
            <w:tcW w:w="1506" w:type="dxa"/>
          </w:tcPr>
          <w:p w14:paraId="57B4C90C" w14:textId="0834D250" w:rsidR="008B3E78" w:rsidRPr="000225A9" w:rsidRDefault="008B3E78" w:rsidP="008B3E78">
            <w:pPr>
              <w:pStyle w:val="TableParagraph"/>
              <w:spacing w:before="59"/>
              <w:ind w:left="96"/>
              <w:rPr>
                <w:ins w:id="3709" w:author="Greenblue" w:date="2024-02-15T14:01:00Z"/>
                <w:sz w:val="18"/>
                <w:szCs w:val="18"/>
              </w:rPr>
            </w:pPr>
            <w:ins w:id="3710" w:author="Greenblue" w:date="2024-02-15T14:01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8B3E78" w14:paraId="1F27B3FA" w14:textId="77777777" w:rsidTr="00F86203">
        <w:trPr>
          <w:trHeight w:val="328"/>
          <w:ins w:id="3711" w:author="Greenblue" w:date="2024-02-15T14:01:00Z"/>
        </w:trPr>
        <w:tc>
          <w:tcPr>
            <w:tcW w:w="3008" w:type="dxa"/>
            <w:gridSpan w:val="2"/>
          </w:tcPr>
          <w:p w14:paraId="42E41F8B" w14:textId="6D74F9A3" w:rsidR="008B3E78" w:rsidRPr="000225A9" w:rsidRDefault="008B3E78" w:rsidP="008B3E78">
            <w:pPr>
              <w:pStyle w:val="TableParagraph"/>
              <w:spacing w:before="59"/>
              <w:ind w:left="98"/>
              <w:rPr>
                <w:ins w:id="3712" w:author="Greenblue" w:date="2024-02-15T14:01:00Z"/>
                <w:sz w:val="18"/>
                <w:szCs w:val="18"/>
              </w:rPr>
            </w:pPr>
            <w:ins w:id="3713" w:author="Greenblue" w:date="2024-02-15T14:01:00Z">
              <w:r w:rsidRPr="000225A9">
                <w:rPr>
                  <w:sz w:val="18"/>
                  <w:szCs w:val="18"/>
                </w:rPr>
                <w:t>Issue Time</w:t>
              </w:r>
              <w:r w:rsidRPr="000225A9" w:rsidDel="00BC4743">
                <w:rPr>
                  <w:sz w:val="18"/>
                  <w:szCs w:val="18"/>
                </w:rPr>
                <w:t xml:space="preserve"> </w:t>
              </w:r>
            </w:ins>
          </w:p>
        </w:tc>
        <w:tc>
          <w:tcPr>
            <w:tcW w:w="1505" w:type="dxa"/>
          </w:tcPr>
          <w:p w14:paraId="449B01F8" w14:textId="77777777" w:rsidR="008B3E78" w:rsidRPr="000225A9" w:rsidRDefault="008B3E78" w:rsidP="008B3E78">
            <w:pPr>
              <w:pStyle w:val="TableParagraph"/>
              <w:rPr>
                <w:ins w:id="3714" w:author="Greenblue" w:date="2024-02-15T14:01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09A76535" w14:textId="77777777" w:rsidR="008B3E78" w:rsidRPr="000225A9" w:rsidRDefault="008B3E78" w:rsidP="008B3E78">
            <w:pPr>
              <w:pStyle w:val="TableParagraph"/>
              <w:spacing w:before="59" w:line="207" w:lineRule="exact"/>
              <w:ind w:leftChars="35" w:left="176" w:hangingChars="55" w:hanging="99"/>
              <w:rPr>
                <w:ins w:id="3715" w:author="Greenblue" w:date="2024-02-15T14:01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75E25B1F" w14:textId="0F9BBD43" w:rsidR="008B3E78" w:rsidRPr="000225A9" w:rsidRDefault="004B18CB" w:rsidP="008B3E78">
            <w:pPr>
              <w:pStyle w:val="TableParagraph"/>
              <w:spacing w:before="59"/>
              <w:ind w:left="97"/>
              <w:rPr>
                <w:ins w:id="3716" w:author="Greenblue" w:date="2024-02-15T14:01:00Z"/>
                <w:sz w:val="18"/>
                <w:szCs w:val="18"/>
              </w:rPr>
            </w:pPr>
            <w:ins w:id="3717" w:author="USER" w:date="2024-03-27T22:55:00Z">
              <w:r>
                <w:rPr>
                  <w:sz w:val="18"/>
                  <w:szCs w:val="18"/>
                </w:rPr>
                <w:t>TI</w:t>
              </w:r>
            </w:ins>
            <w:ins w:id="3718" w:author="Greenblue" w:date="2024-02-16T12:17:00Z">
              <w:del w:id="3719" w:author="USER" w:date="2024-03-27T22:55:00Z">
                <w:r w:rsidR="00663D24" w:rsidRPr="000225A9" w:rsidDel="004B18CB">
                  <w:rPr>
                    <w:sz w:val="18"/>
                    <w:szCs w:val="18"/>
                  </w:rPr>
                  <w:delText>D</w:delText>
                </w:r>
                <w:r w:rsidR="00663D24" w:rsidDel="004B18CB">
                  <w:rPr>
                    <w:sz w:val="18"/>
                    <w:szCs w:val="18"/>
                  </w:rPr>
                  <w:delText>T</w:delText>
                </w:r>
              </w:del>
            </w:ins>
          </w:p>
        </w:tc>
        <w:tc>
          <w:tcPr>
            <w:tcW w:w="1506" w:type="dxa"/>
          </w:tcPr>
          <w:p w14:paraId="07CEAF4C" w14:textId="174E2EB1" w:rsidR="008B3E78" w:rsidRPr="000225A9" w:rsidRDefault="008B3E78" w:rsidP="008B3E78">
            <w:pPr>
              <w:pStyle w:val="TableParagraph"/>
              <w:spacing w:before="59"/>
              <w:ind w:left="96"/>
              <w:rPr>
                <w:ins w:id="3720" w:author="Greenblue" w:date="2024-02-15T14:01:00Z"/>
                <w:sz w:val="18"/>
                <w:szCs w:val="18"/>
              </w:rPr>
            </w:pPr>
            <w:ins w:id="3721" w:author="Greenblue" w:date="2024-02-15T14:01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8B3E78" w14:paraId="57AD5B3B" w14:textId="77777777" w:rsidTr="00F86203">
        <w:trPr>
          <w:trHeight w:val="1776"/>
        </w:trPr>
        <w:tc>
          <w:tcPr>
            <w:tcW w:w="3008" w:type="dxa"/>
            <w:gridSpan w:val="2"/>
          </w:tcPr>
          <w:p w14:paraId="3EE27280" w14:textId="77777777" w:rsidR="008B3E78" w:rsidRPr="000225A9" w:rsidRDefault="008B3E78" w:rsidP="008B3E78">
            <w:pPr>
              <w:pStyle w:val="TableParagraph"/>
              <w:spacing w:before="59"/>
              <w:ind w:left="98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Type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proofErr w:type="gramStart"/>
            <w:r w:rsidRPr="000225A9">
              <w:rPr>
                <w:sz w:val="18"/>
                <w:szCs w:val="18"/>
              </w:rPr>
              <w:t>Of</w:t>
            </w:r>
            <w:proofErr w:type="gramEnd"/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Product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Format</w:t>
            </w:r>
          </w:p>
        </w:tc>
        <w:tc>
          <w:tcPr>
            <w:tcW w:w="1505" w:type="dxa"/>
          </w:tcPr>
          <w:p w14:paraId="104F647B" w14:textId="77777777" w:rsidR="008B3E78" w:rsidRPr="000225A9" w:rsidRDefault="008B3E78" w:rsidP="008B3E78">
            <w:pPr>
              <w:pStyle w:val="TableParagraph"/>
              <w:spacing w:before="59"/>
              <w:ind w:left="100"/>
              <w:rPr>
                <w:sz w:val="18"/>
                <w:szCs w:val="18"/>
              </w:rPr>
            </w:pPr>
            <w:del w:id="3722" w:author="USER" w:date="2024-03-18T19:33:00Z">
              <w:r w:rsidRPr="000225A9" w:rsidDel="0099579B">
                <w:rPr>
                  <w:sz w:val="18"/>
                  <w:szCs w:val="18"/>
                </w:rPr>
                <w:delText>()</w:delText>
              </w:r>
            </w:del>
          </w:p>
        </w:tc>
        <w:tc>
          <w:tcPr>
            <w:tcW w:w="2257" w:type="dxa"/>
            <w:gridSpan w:val="2"/>
          </w:tcPr>
          <w:p w14:paraId="1125CDE8" w14:textId="77777777" w:rsidR="0099579B" w:rsidRPr="000225A9" w:rsidRDefault="0099579B" w:rsidP="0099579B">
            <w:pPr>
              <w:pStyle w:val="TableParagraph"/>
              <w:tabs>
                <w:tab w:val="left" w:pos="249"/>
              </w:tabs>
              <w:spacing w:before="61" w:line="207" w:lineRule="exact"/>
              <w:ind w:left="96"/>
              <w:rPr>
                <w:ins w:id="3723" w:author="USER" w:date="2024-03-18T19:35:00Z"/>
                <w:sz w:val="18"/>
                <w:szCs w:val="18"/>
              </w:rPr>
            </w:pPr>
            <w:proofErr w:type="gramStart"/>
            <w:ins w:id="3724" w:author="USER" w:date="2024-03-18T19:35:00Z">
              <w:r>
                <w:rPr>
                  <w:sz w:val="18"/>
                  <w:szCs w:val="18"/>
                </w:rPr>
                <w:t xml:space="preserve">1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GML</w:t>
              </w:r>
            </w:ins>
          </w:p>
          <w:p w14:paraId="7258E4D7" w14:textId="77777777" w:rsidR="0099579B" w:rsidRPr="000225A9" w:rsidRDefault="0099579B" w:rsidP="0099579B">
            <w:pPr>
              <w:pStyle w:val="TableParagraph"/>
              <w:tabs>
                <w:tab w:val="left" w:pos="249"/>
              </w:tabs>
              <w:spacing w:line="206" w:lineRule="exact"/>
              <w:ind w:left="96"/>
              <w:rPr>
                <w:ins w:id="3725" w:author="USER" w:date="2024-03-18T19:35:00Z"/>
                <w:sz w:val="18"/>
                <w:szCs w:val="18"/>
              </w:rPr>
            </w:pPr>
            <w:proofErr w:type="gramStart"/>
            <w:ins w:id="3726" w:author="USER" w:date="2024-03-18T19:35:00Z">
              <w:r>
                <w:rPr>
                  <w:sz w:val="18"/>
                  <w:szCs w:val="18"/>
                </w:rPr>
                <w:t xml:space="preserve">2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ISO/IEC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8211</w:t>
              </w:r>
            </w:ins>
          </w:p>
          <w:p w14:paraId="575008B6" w14:textId="77777777" w:rsidR="0099579B" w:rsidRPr="000225A9" w:rsidRDefault="0099579B" w:rsidP="0099579B">
            <w:pPr>
              <w:pStyle w:val="TableParagraph"/>
              <w:tabs>
                <w:tab w:val="left" w:pos="249"/>
              </w:tabs>
              <w:spacing w:line="206" w:lineRule="exact"/>
              <w:ind w:left="96"/>
              <w:rPr>
                <w:ins w:id="3727" w:author="USER" w:date="2024-03-18T19:35:00Z"/>
                <w:sz w:val="18"/>
                <w:szCs w:val="18"/>
              </w:rPr>
            </w:pPr>
            <w:proofErr w:type="gramStart"/>
            <w:ins w:id="3728" w:author="USER" w:date="2024-03-18T19:35:00Z">
              <w:r>
                <w:rPr>
                  <w:sz w:val="18"/>
                  <w:szCs w:val="18"/>
                </w:rPr>
                <w:t xml:space="preserve">3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PDF</w:t>
              </w:r>
            </w:ins>
          </w:p>
          <w:p w14:paraId="346B0AA8" w14:textId="77777777" w:rsidR="0099579B" w:rsidRPr="000225A9" w:rsidRDefault="0099579B" w:rsidP="0099579B">
            <w:pPr>
              <w:pStyle w:val="TableParagraph"/>
              <w:tabs>
                <w:tab w:val="left" w:pos="249"/>
              </w:tabs>
              <w:spacing w:line="206" w:lineRule="exact"/>
              <w:ind w:left="96"/>
              <w:rPr>
                <w:ins w:id="3729" w:author="USER" w:date="2024-03-18T19:35:00Z"/>
                <w:sz w:val="18"/>
                <w:szCs w:val="18"/>
              </w:rPr>
            </w:pPr>
            <w:proofErr w:type="gramStart"/>
            <w:ins w:id="3730" w:author="USER" w:date="2024-03-18T19:35:00Z">
              <w:r>
                <w:rPr>
                  <w:sz w:val="18"/>
                  <w:szCs w:val="18"/>
                </w:rPr>
                <w:t xml:space="preserve">4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HTML</w:t>
              </w:r>
            </w:ins>
          </w:p>
          <w:p w14:paraId="09848F06" w14:textId="77777777" w:rsidR="0099579B" w:rsidRPr="000225A9" w:rsidRDefault="0099579B" w:rsidP="0099579B">
            <w:pPr>
              <w:pStyle w:val="TableParagraph"/>
              <w:tabs>
                <w:tab w:val="left" w:pos="249"/>
              </w:tabs>
              <w:spacing w:line="207" w:lineRule="exact"/>
              <w:ind w:left="96"/>
              <w:rPr>
                <w:ins w:id="3731" w:author="USER" w:date="2024-03-18T19:35:00Z"/>
                <w:sz w:val="18"/>
                <w:szCs w:val="18"/>
              </w:rPr>
            </w:pPr>
            <w:proofErr w:type="gramStart"/>
            <w:ins w:id="3732" w:author="USER" w:date="2024-03-18T19:35:00Z">
              <w:r>
                <w:rPr>
                  <w:sz w:val="18"/>
                  <w:szCs w:val="18"/>
                </w:rPr>
                <w:t xml:space="preserve">5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pacing w:val="-3"/>
                  <w:sz w:val="18"/>
                  <w:szCs w:val="18"/>
                </w:rPr>
                <w:t xml:space="preserve"> </w:t>
              </w:r>
              <w:proofErr w:type="spellStart"/>
              <w:r w:rsidRPr="000225A9">
                <w:rPr>
                  <w:sz w:val="18"/>
                  <w:szCs w:val="18"/>
                </w:rPr>
                <w:t>ePub</w:t>
              </w:r>
              <w:proofErr w:type="spellEnd"/>
            </w:ins>
          </w:p>
          <w:p w14:paraId="3D6F914D" w14:textId="77777777" w:rsidR="0099579B" w:rsidRPr="000225A9" w:rsidRDefault="0099579B" w:rsidP="0099579B">
            <w:pPr>
              <w:pStyle w:val="TableParagraph"/>
              <w:tabs>
                <w:tab w:val="left" w:pos="249"/>
              </w:tabs>
              <w:spacing w:before="2" w:line="207" w:lineRule="exact"/>
              <w:ind w:left="96"/>
              <w:rPr>
                <w:ins w:id="3733" w:author="USER" w:date="2024-03-18T19:35:00Z"/>
                <w:sz w:val="18"/>
                <w:szCs w:val="18"/>
              </w:rPr>
            </w:pPr>
            <w:proofErr w:type="gramStart"/>
            <w:ins w:id="3734" w:author="USER" w:date="2024-03-18T19:35:00Z">
              <w:r>
                <w:rPr>
                  <w:sz w:val="18"/>
                  <w:szCs w:val="18"/>
                </w:rPr>
                <w:t xml:space="preserve">6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pacing w:val="-3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paper</w:t>
              </w:r>
            </w:ins>
          </w:p>
          <w:p w14:paraId="7C2612AE" w14:textId="77777777" w:rsidR="0099579B" w:rsidRDefault="0099579B" w:rsidP="0099579B">
            <w:pPr>
              <w:pStyle w:val="TableParagraph"/>
              <w:tabs>
                <w:tab w:val="left" w:pos="249"/>
              </w:tabs>
              <w:spacing w:line="206" w:lineRule="exact"/>
              <w:ind w:left="96"/>
              <w:rPr>
                <w:ins w:id="3735" w:author="USER" w:date="2024-03-18T19:35:00Z"/>
                <w:sz w:val="18"/>
                <w:szCs w:val="18"/>
              </w:rPr>
            </w:pPr>
            <w:proofErr w:type="gramStart"/>
            <w:ins w:id="3736" w:author="USER" w:date="2024-03-18T19:35:00Z">
              <w:r>
                <w:rPr>
                  <w:sz w:val="18"/>
                  <w:szCs w:val="18"/>
                </w:rPr>
                <w:t xml:space="preserve">7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HDF-5</w:t>
              </w:r>
            </w:ins>
          </w:p>
          <w:p w14:paraId="5BA7AA00" w14:textId="77777777" w:rsidR="0099579B" w:rsidRDefault="0099579B" w:rsidP="0099579B">
            <w:pPr>
              <w:pStyle w:val="TableParagraph"/>
              <w:tabs>
                <w:tab w:val="left" w:pos="249"/>
              </w:tabs>
              <w:spacing w:line="206" w:lineRule="exact"/>
              <w:ind w:left="96"/>
              <w:rPr>
                <w:ins w:id="3737" w:author="USER" w:date="2024-03-18T19:35:00Z"/>
                <w:sz w:val="18"/>
                <w:szCs w:val="18"/>
              </w:rPr>
            </w:pPr>
            <w:proofErr w:type="gramStart"/>
            <w:ins w:id="3738" w:author="USER" w:date="2024-03-18T19:35:00Z">
              <w:r>
                <w:rPr>
                  <w:rFonts w:asciiTheme="minorEastAsia" w:eastAsiaTheme="minorEastAsia" w:hAnsiTheme="minorEastAsia"/>
                  <w:sz w:val="18"/>
                  <w:szCs w:val="18"/>
                  <w:lang w:eastAsia="ko-KR"/>
                </w:rPr>
                <w:t xml:space="preserve">8 </w:t>
              </w:r>
              <w:r>
                <w:rPr>
                  <w:rFonts w:asciiTheme="minorEastAsia" w:eastAsiaTheme="minorEastAsia" w:hAnsiTheme="minorEastAsia" w:hint="eastAsia"/>
                  <w:sz w:val="18"/>
                  <w:szCs w:val="18"/>
                  <w:lang w:eastAsia="ko-KR"/>
                </w:rPr>
                <w:t>:</w:t>
              </w:r>
              <w:proofErr w:type="gramEnd"/>
              <w:r>
                <w:rPr>
                  <w:sz w:val="18"/>
                  <w:szCs w:val="18"/>
                </w:rPr>
                <w:t xml:space="preserve"> </w:t>
              </w:r>
              <w:r>
                <w:rPr>
                  <w:rFonts w:asciiTheme="minorEastAsia" w:eastAsiaTheme="minorEastAsia" w:hAnsiTheme="minorEastAsia" w:hint="eastAsia"/>
                  <w:sz w:val="18"/>
                  <w:szCs w:val="18"/>
                  <w:lang w:eastAsia="ko-KR"/>
                </w:rPr>
                <w:t>BSB</w:t>
              </w:r>
            </w:ins>
          </w:p>
          <w:p w14:paraId="4A31A787" w14:textId="77777777" w:rsidR="0099579B" w:rsidRDefault="0099579B" w:rsidP="0099579B">
            <w:pPr>
              <w:pStyle w:val="TableParagraph"/>
              <w:tabs>
                <w:tab w:val="left" w:pos="249"/>
              </w:tabs>
              <w:spacing w:line="206" w:lineRule="exact"/>
              <w:ind w:left="96"/>
              <w:rPr>
                <w:ins w:id="3739" w:author="USER" w:date="2024-03-18T19:35:00Z"/>
                <w:sz w:val="18"/>
                <w:szCs w:val="18"/>
              </w:rPr>
            </w:pPr>
            <w:proofErr w:type="gramStart"/>
            <w:ins w:id="3740" w:author="USER" w:date="2024-03-18T19:35:00Z">
              <w:r>
                <w:rPr>
                  <w:rFonts w:asciiTheme="minorEastAsia" w:eastAsiaTheme="minorEastAsia" w:hAnsiTheme="minorEastAsia"/>
                  <w:sz w:val="18"/>
                  <w:szCs w:val="18"/>
                  <w:lang w:eastAsia="ko-KR"/>
                </w:rPr>
                <w:t>9 :</w:t>
              </w:r>
              <w:proofErr w:type="gramEnd"/>
              <w:r>
                <w:rPr>
                  <w:rFonts w:asciiTheme="minorEastAsia" w:eastAsiaTheme="minorEastAsia" w:hAnsiTheme="minorEastAsia"/>
                  <w:sz w:val="18"/>
                  <w:szCs w:val="18"/>
                  <w:lang w:eastAsia="ko-KR"/>
                </w:rPr>
                <w:t xml:space="preserve"> </w:t>
              </w:r>
              <w:proofErr w:type="spellStart"/>
              <w:r>
                <w:rPr>
                  <w:rFonts w:asciiTheme="minorEastAsia" w:eastAsiaTheme="minorEastAsia" w:hAnsiTheme="minorEastAsia" w:hint="eastAsia"/>
                  <w:sz w:val="18"/>
                  <w:szCs w:val="18"/>
                  <w:lang w:eastAsia="ko-KR"/>
                </w:rPr>
                <w:t>GeoTiff</w:t>
              </w:r>
              <w:proofErr w:type="spellEnd"/>
            </w:ins>
          </w:p>
          <w:p w14:paraId="6DF4C49A" w14:textId="2D52F4A0" w:rsidR="0099579B" w:rsidRDefault="00452239" w:rsidP="00452239">
            <w:pPr>
              <w:pStyle w:val="TableParagraph"/>
              <w:tabs>
                <w:tab w:val="left" w:pos="249"/>
              </w:tabs>
              <w:spacing w:line="206" w:lineRule="exact"/>
              <w:ind w:firstLineChars="50" w:firstLine="90"/>
              <w:rPr>
                <w:ins w:id="3741" w:author="USER" w:date="2024-03-18T19:35:00Z"/>
                <w:sz w:val="18"/>
                <w:szCs w:val="18"/>
              </w:rPr>
            </w:pPr>
            <w:proofErr w:type="gramStart"/>
            <w:ins w:id="3742" w:author="USER" w:date="2024-03-18T19:38:00Z">
              <w:r>
                <w:rPr>
                  <w:rFonts w:asciiTheme="minorEastAsia" w:eastAsiaTheme="minorEastAsia" w:hAnsiTheme="minorEastAsia"/>
                  <w:sz w:val="18"/>
                  <w:szCs w:val="18"/>
                  <w:lang w:eastAsia="ko-KR"/>
                </w:rPr>
                <w:t xml:space="preserve">10 </w:t>
              </w:r>
            </w:ins>
            <w:ins w:id="3743" w:author="USER" w:date="2024-03-18T19:35:00Z">
              <w:r w:rsidR="0099579B">
                <w:rPr>
                  <w:rFonts w:asciiTheme="minorEastAsia" w:eastAsiaTheme="minorEastAsia" w:hAnsiTheme="minorEastAsia" w:hint="eastAsia"/>
                  <w:sz w:val="18"/>
                  <w:szCs w:val="18"/>
                  <w:lang w:eastAsia="ko-KR"/>
                </w:rPr>
                <w:t>:</w:t>
              </w:r>
              <w:proofErr w:type="gramEnd"/>
              <w:r w:rsidR="0099579B">
                <w:rPr>
                  <w:sz w:val="18"/>
                  <w:szCs w:val="18"/>
                </w:rPr>
                <w:t xml:space="preserve"> </w:t>
              </w:r>
              <w:r w:rsidR="0099579B">
                <w:rPr>
                  <w:rFonts w:asciiTheme="minorEastAsia" w:eastAsiaTheme="minorEastAsia" w:hAnsiTheme="minorEastAsia" w:hint="eastAsia"/>
                  <w:sz w:val="18"/>
                  <w:szCs w:val="18"/>
                  <w:lang w:eastAsia="ko-KR"/>
                </w:rPr>
                <w:t>Application</w:t>
              </w:r>
            </w:ins>
          </w:p>
          <w:p w14:paraId="62272AA0" w14:textId="6B0607C2" w:rsidR="0099579B" w:rsidRDefault="00452239" w:rsidP="00452239">
            <w:pPr>
              <w:pStyle w:val="TableParagraph"/>
              <w:tabs>
                <w:tab w:val="left" w:pos="249"/>
              </w:tabs>
              <w:spacing w:line="206" w:lineRule="exact"/>
              <w:ind w:left="97"/>
              <w:rPr>
                <w:ins w:id="3744" w:author="USER" w:date="2024-03-18T19:35:00Z"/>
                <w:rFonts w:asciiTheme="minorEastAsia" w:eastAsiaTheme="minorEastAsia" w:hAnsiTheme="minorEastAsia"/>
                <w:sz w:val="18"/>
                <w:szCs w:val="18"/>
                <w:lang w:eastAsia="ko-KR"/>
              </w:rPr>
            </w:pPr>
            <w:proofErr w:type="gramStart"/>
            <w:ins w:id="3745" w:author="USER" w:date="2024-03-18T19:38:00Z">
              <w:r>
                <w:rPr>
                  <w:rFonts w:asciiTheme="minorEastAsia" w:eastAsiaTheme="minorEastAsia" w:hAnsiTheme="minorEastAsia"/>
                  <w:sz w:val="18"/>
                  <w:szCs w:val="18"/>
                  <w:lang w:eastAsia="ko-KR"/>
                </w:rPr>
                <w:t xml:space="preserve">11 </w:t>
              </w:r>
            </w:ins>
            <w:ins w:id="3746" w:author="USER" w:date="2024-03-18T19:35:00Z">
              <w:r w:rsidR="0099579B">
                <w:rPr>
                  <w:rFonts w:asciiTheme="minorEastAsia" w:eastAsiaTheme="minorEastAsia" w:hAnsiTheme="minorEastAsia" w:hint="eastAsia"/>
                  <w:sz w:val="18"/>
                  <w:szCs w:val="18"/>
                  <w:lang w:eastAsia="ko-KR"/>
                </w:rPr>
                <w:t>:</w:t>
              </w:r>
              <w:proofErr w:type="gramEnd"/>
              <w:r w:rsidR="0099579B">
                <w:rPr>
                  <w:rFonts w:asciiTheme="minorEastAsia" w:eastAsiaTheme="minorEastAsia" w:hAnsiTheme="minorEastAsia"/>
                  <w:sz w:val="18"/>
                  <w:szCs w:val="18"/>
                  <w:lang w:eastAsia="ko-KR"/>
                </w:rPr>
                <w:t xml:space="preserve"> </w:t>
              </w:r>
              <w:r w:rsidR="0099579B">
                <w:rPr>
                  <w:rFonts w:asciiTheme="minorEastAsia" w:eastAsiaTheme="minorEastAsia" w:hAnsiTheme="minorEastAsia" w:hint="eastAsia"/>
                  <w:sz w:val="18"/>
                  <w:szCs w:val="18"/>
                  <w:lang w:eastAsia="ko-KR"/>
                </w:rPr>
                <w:t>XML</w:t>
              </w:r>
            </w:ins>
          </w:p>
          <w:p w14:paraId="50CE7D34" w14:textId="139B1E82" w:rsidR="008B3E78" w:rsidRPr="000225A9" w:rsidDel="0099579B" w:rsidRDefault="0099579B" w:rsidP="0099579B">
            <w:pPr>
              <w:pStyle w:val="TableParagraph"/>
              <w:tabs>
                <w:tab w:val="left" w:pos="249"/>
              </w:tabs>
              <w:spacing w:before="59" w:line="207" w:lineRule="exact"/>
              <w:ind w:firstLineChars="50" w:firstLine="90"/>
              <w:rPr>
                <w:del w:id="3747" w:author="USER" w:date="2024-03-18T19:35:00Z"/>
                <w:sz w:val="18"/>
                <w:szCs w:val="18"/>
              </w:rPr>
            </w:pPr>
            <w:proofErr w:type="gramStart"/>
            <w:ins w:id="3748" w:author="USER" w:date="2024-03-18T19:35:00Z">
              <w:r>
                <w:rPr>
                  <w:rFonts w:asciiTheme="minorEastAsia" w:eastAsiaTheme="minorEastAsia" w:hAnsiTheme="minorEastAsia" w:hint="eastAsia"/>
                  <w:sz w:val="18"/>
                  <w:szCs w:val="18"/>
                  <w:lang w:eastAsia="ko-KR"/>
                </w:rPr>
                <w:t>12</w:t>
              </w:r>
              <w:r>
                <w:rPr>
                  <w:rFonts w:asciiTheme="minorEastAsia" w:eastAsiaTheme="minorEastAsia" w:hAnsiTheme="minorEastAsia"/>
                  <w:sz w:val="18"/>
                  <w:szCs w:val="18"/>
                  <w:lang w:eastAsia="ko-KR"/>
                </w:rPr>
                <w:t xml:space="preserve"> </w:t>
              </w:r>
              <w:r>
                <w:rPr>
                  <w:rFonts w:asciiTheme="minorEastAsia" w:eastAsiaTheme="minorEastAsia" w:hAnsiTheme="minorEastAsia" w:hint="eastAsia"/>
                  <w:sz w:val="18"/>
                  <w:szCs w:val="18"/>
                  <w:lang w:eastAsia="ko-KR"/>
                </w:rPr>
                <w:t>:</w:t>
              </w:r>
              <w:proofErr w:type="gramEnd"/>
              <w:r>
                <w:rPr>
                  <w:sz w:val="18"/>
                  <w:szCs w:val="18"/>
                </w:rPr>
                <w:t xml:space="preserve"> </w:t>
              </w:r>
              <w:r>
                <w:rPr>
                  <w:rFonts w:asciiTheme="minorEastAsia" w:eastAsiaTheme="minorEastAsia" w:hAnsiTheme="minorEastAsia" w:hint="eastAsia"/>
                  <w:sz w:val="18"/>
                  <w:szCs w:val="18"/>
                  <w:lang w:eastAsia="ko-KR"/>
                </w:rPr>
                <w:t>PNG</w:t>
              </w:r>
            </w:ins>
            <w:del w:id="3749" w:author="USER" w:date="2024-03-18T19:35:00Z">
              <w:r w:rsidR="008B3E78" w:rsidRPr="000225A9" w:rsidDel="0099579B">
                <w:rPr>
                  <w:sz w:val="18"/>
                  <w:szCs w:val="18"/>
                </w:rPr>
                <w:delText>:</w:delText>
              </w:r>
              <w:r w:rsidR="008B3E78" w:rsidRPr="000225A9" w:rsidDel="0099579B">
                <w:rPr>
                  <w:spacing w:val="-2"/>
                  <w:sz w:val="18"/>
                  <w:szCs w:val="18"/>
                </w:rPr>
                <w:delText xml:space="preserve"> </w:delText>
              </w:r>
              <w:r w:rsidR="008B3E78" w:rsidRPr="000225A9" w:rsidDel="0099579B">
                <w:rPr>
                  <w:sz w:val="18"/>
                  <w:szCs w:val="18"/>
                </w:rPr>
                <w:delText>GML</w:delText>
              </w:r>
            </w:del>
          </w:p>
          <w:p w14:paraId="1CA6086A" w14:textId="481046CE" w:rsidR="008B3E78" w:rsidRPr="000225A9" w:rsidDel="0099579B" w:rsidRDefault="008B3E78" w:rsidP="0099579B">
            <w:pPr>
              <w:pStyle w:val="TableParagraph"/>
              <w:tabs>
                <w:tab w:val="left" w:pos="249"/>
              </w:tabs>
              <w:spacing w:line="207" w:lineRule="exact"/>
              <w:ind w:firstLineChars="50" w:firstLine="90"/>
              <w:rPr>
                <w:del w:id="3750" w:author="USER" w:date="2024-03-18T19:35:00Z"/>
                <w:sz w:val="18"/>
                <w:szCs w:val="18"/>
              </w:rPr>
            </w:pPr>
            <w:del w:id="3751" w:author="USER" w:date="2024-03-18T19:35:00Z">
              <w:r w:rsidRPr="000225A9" w:rsidDel="0099579B">
                <w:rPr>
                  <w:sz w:val="18"/>
                  <w:szCs w:val="18"/>
                </w:rPr>
                <w:delText>: ISO/IEC 8211</w:delText>
              </w:r>
            </w:del>
          </w:p>
          <w:p w14:paraId="289D79CA" w14:textId="33792195" w:rsidR="008B3E78" w:rsidRPr="000225A9" w:rsidDel="0099579B" w:rsidRDefault="008B3E78" w:rsidP="0099579B">
            <w:pPr>
              <w:pStyle w:val="TableParagraph"/>
              <w:tabs>
                <w:tab w:val="left" w:pos="249"/>
              </w:tabs>
              <w:spacing w:before="2" w:line="207" w:lineRule="exact"/>
              <w:ind w:firstLineChars="50" w:firstLine="90"/>
              <w:rPr>
                <w:del w:id="3752" w:author="USER" w:date="2024-03-18T19:35:00Z"/>
                <w:sz w:val="18"/>
                <w:szCs w:val="18"/>
              </w:rPr>
            </w:pPr>
            <w:del w:id="3753" w:author="USER" w:date="2024-03-18T19:35:00Z">
              <w:r w:rsidRPr="000225A9" w:rsidDel="0099579B">
                <w:rPr>
                  <w:sz w:val="18"/>
                  <w:szCs w:val="18"/>
                </w:rPr>
                <w:delText>: PDF</w:delText>
              </w:r>
            </w:del>
          </w:p>
          <w:p w14:paraId="3C560576" w14:textId="490A1550" w:rsidR="008B3E78" w:rsidRPr="000225A9" w:rsidDel="0099579B" w:rsidRDefault="008B3E78" w:rsidP="0099579B">
            <w:pPr>
              <w:pStyle w:val="TableParagraph"/>
              <w:tabs>
                <w:tab w:val="left" w:pos="249"/>
              </w:tabs>
              <w:spacing w:line="206" w:lineRule="exact"/>
              <w:ind w:firstLineChars="50" w:firstLine="90"/>
              <w:rPr>
                <w:del w:id="3754" w:author="USER" w:date="2024-03-18T19:35:00Z"/>
                <w:sz w:val="18"/>
                <w:szCs w:val="18"/>
              </w:rPr>
            </w:pPr>
            <w:del w:id="3755" w:author="USER" w:date="2024-03-18T19:35:00Z">
              <w:r w:rsidRPr="000225A9" w:rsidDel="0099579B">
                <w:rPr>
                  <w:sz w:val="18"/>
                  <w:szCs w:val="18"/>
                </w:rPr>
                <w:delText>: HTML</w:delText>
              </w:r>
            </w:del>
          </w:p>
          <w:p w14:paraId="4B1C59DB" w14:textId="22E08325" w:rsidR="008B3E78" w:rsidRPr="000225A9" w:rsidDel="0099579B" w:rsidRDefault="008B3E78" w:rsidP="0099579B">
            <w:pPr>
              <w:pStyle w:val="TableParagraph"/>
              <w:tabs>
                <w:tab w:val="left" w:pos="249"/>
              </w:tabs>
              <w:spacing w:line="206" w:lineRule="exact"/>
              <w:ind w:firstLineChars="50" w:firstLine="90"/>
              <w:rPr>
                <w:del w:id="3756" w:author="USER" w:date="2024-03-18T19:35:00Z"/>
                <w:sz w:val="18"/>
                <w:szCs w:val="18"/>
              </w:rPr>
            </w:pPr>
            <w:del w:id="3757" w:author="USER" w:date="2024-03-18T19:35:00Z">
              <w:r w:rsidRPr="000225A9" w:rsidDel="0099579B">
                <w:rPr>
                  <w:sz w:val="18"/>
                  <w:szCs w:val="18"/>
                </w:rPr>
                <w:delText>: ePub</w:delText>
              </w:r>
            </w:del>
          </w:p>
          <w:p w14:paraId="19B0062B" w14:textId="063347D9" w:rsidR="008B3E78" w:rsidRPr="000225A9" w:rsidDel="0099579B" w:rsidRDefault="008B3E78" w:rsidP="0099579B">
            <w:pPr>
              <w:pStyle w:val="TableParagraph"/>
              <w:tabs>
                <w:tab w:val="left" w:pos="249"/>
              </w:tabs>
              <w:spacing w:line="207" w:lineRule="exact"/>
              <w:ind w:firstLineChars="50" w:firstLine="90"/>
              <w:rPr>
                <w:del w:id="3758" w:author="USER" w:date="2024-03-18T19:35:00Z"/>
                <w:sz w:val="18"/>
                <w:szCs w:val="18"/>
              </w:rPr>
            </w:pPr>
            <w:del w:id="3759" w:author="USER" w:date="2024-03-18T19:35:00Z">
              <w:r w:rsidRPr="000225A9" w:rsidDel="0099579B">
                <w:rPr>
                  <w:sz w:val="18"/>
                  <w:szCs w:val="18"/>
                </w:rPr>
                <w:delText>: paper</w:delText>
              </w:r>
            </w:del>
          </w:p>
          <w:p w14:paraId="10E970C6" w14:textId="78580986" w:rsidR="008B3E78" w:rsidRPr="000225A9" w:rsidDel="0099579B" w:rsidRDefault="008B3E78" w:rsidP="0099579B">
            <w:pPr>
              <w:pStyle w:val="TableParagraph"/>
              <w:tabs>
                <w:tab w:val="left" w:pos="249"/>
              </w:tabs>
              <w:spacing w:before="2" w:line="207" w:lineRule="exact"/>
              <w:ind w:firstLineChars="50" w:firstLine="90"/>
              <w:rPr>
                <w:del w:id="3760" w:author="USER" w:date="2024-03-18T19:35:00Z"/>
                <w:sz w:val="18"/>
                <w:szCs w:val="18"/>
              </w:rPr>
            </w:pPr>
            <w:del w:id="3761" w:author="USER" w:date="2024-03-18T19:35:00Z">
              <w:r w:rsidRPr="000225A9" w:rsidDel="0099579B">
                <w:rPr>
                  <w:sz w:val="18"/>
                  <w:szCs w:val="18"/>
                </w:rPr>
                <w:delText>: HDF-5</w:delText>
              </w:r>
            </w:del>
          </w:p>
          <w:p w14:paraId="6698048A" w14:textId="647254A3" w:rsidR="008B3E78" w:rsidRPr="000225A9" w:rsidRDefault="008B3E78" w:rsidP="0099579B">
            <w:pPr>
              <w:pStyle w:val="TableParagraph"/>
              <w:tabs>
                <w:tab w:val="left" w:pos="249"/>
              </w:tabs>
              <w:spacing w:line="207" w:lineRule="exact"/>
              <w:ind w:firstLineChars="50" w:firstLine="90"/>
              <w:rPr>
                <w:sz w:val="18"/>
                <w:szCs w:val="18"/>
              </w:rPr>
            </w:pPr>
            <w:del w:id="3762" w:author="USER" w:date="2024-03-18T19:35:00Z">
              <w:r w:rsidRPr="000225A9" w:rsidDel="0099579B">
                <w:rPr>
                  <w:sz w:val="18"/>
                  <w:szCs w:val="18"/>
                </w:rPr>
                <w:delText>: other</w:delText>
              </w:r>
            </w:del>
          </w:p>
        </w:tc>
        <w:tc>
          <w:tcPr>
            <w:tcW w:w="754" w:type="dxa"/>
          </w:tcPr>
          <w:p w14:paraId="70F30D34" w14:textId="77777777" w:rsidR="008B3E78" w:rsidRPr="000225A9" w:rsidRDefault="008B3E78" w:rsidP="008B3E78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EN</w:t>
            </w:r>
          </w:p>
        </w:tc>
        <w:tc>
          <w:tcPr>
            <w:tcW w:w="1506" w:type="dxa"/>
          </w:tcPr>
          <w:p w14:paraId="374E7363" w14:textId="77777777" w:rsidR="008B3E78" w:rsidRPr="000225A9" w:rsidRDefault="008B3E78" w:rsidP="008B3E78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1, 1</w:t>
            </w:r>
          </w:p>
        </w:tc>
      </w:tr>
      <w:tr w:rsidR="008B3E78" w14:paraId="1F7CC986" w14:textId="77777777" w:rsidTr="00F86203">
        <w:trPr>
          <w:trHeight w:val="328"/>
        </w:trPr>
        <w:tc>
          <w:tcPr>
            <w:tcW w:w="3008" w:type="dxa"/>
            <w:gridSpan w:val="2"/>
          </w:tcPr>
          <w:p w14:paraId="3091BE1A" w14:textId="77777777" w:rsidR="008B3E78" w:rsidRPr="000225A9" w:rsidRDefault="008B3E78" w:rsidP="008B3E78">
            <w:pPr>
              <w:pStyle w:val="TableParagraph"/>
              <w:spacing w:before="59"/>
              <w:ind w:left="98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Product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Specification</w:t>
            </w:r>
          </w:p>
        </w:tc>
        <w:tc>
          <w:tcPr>
            <w:tcW w:w="1505" w:type="dxa"/>
          </w:tcPr>
          <w:p w14:paraId="6236B2DA" w14:textId="77777777" w:rsidR="008B3E78" w:rsidRPr="000225A9" w:rsidRDefault="008B3E78" w:rsidP="008B3E78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67783301" w14:textId="77777777" w:rsidR="008B3E78" w:rsidRPr="000225A9" w:rsidRDefault="008B3E78" w:rsidP="008B3E78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09499717" w14:textId="77777777" w:rsidR="008B3E78" w:rsidRPr="000225A9" w:rsidRDefault="008B3E78" w:rsidP="008B3E78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C</w:t>
            </w:r>
          </w:p>
        </w:tc>
        <w:tc>
          <w:tcPr>
            <w:tcW w:w="1506" w:type="dxa"/>
          </w:tcPr>
          <w:p w14:paraId="67360C25" w14:textId="77777777" w:rsidR="008B3E78" w:rsidRPr="000225A9" w:rsidRDefault="008B3E78" w:rsidP="008B3E78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0, 1</w:t>
            </w:r>
          </w:p>
        </w:tc>
      </w:tr>
      <w:tr w:rsidR="008B3E78" w14:paraId="495EF944" w14:textId="77777777" w:rsidTr="00F86203">
        <w:trPr>
          <w:trHeight w:val="326"/>
        </w:trPr>
        <w:tc>
          <w:tcPr>
            <w:tcW w:w="3008" w:type="dxa"/>
            <w:gridSpan w:val="2"/>
          </w:tcPr>
          <w:p w14:paraId="114BEA9B" w14:textId="77777777" w:rsidR="008B3E78" w:rsidRPr="000225A9" w:rsidRDefault="008B3E78" w:rsidP="008B3E78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Date</w:t>
            </w:r>
          </w:p>
        </w:tc>
        <w:tc>
          <w:tcPr>
            <w:tcW w:w="1505" w:type="dxa"/>
          </w:tcPr>
          <w:p w14:paraId="2873F661" w14:textId="77777777" w:rsidR="008B3E78" w:rsidRPr="000225A9" w:rsidRDefault="008B3E78" w:rsidP="008B3E78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03BFB851" w14:textId="77777777" w:rsidR="008B3E78" w:rsidRPr="000225A9" w:rsidRDefault="008B3E78" w:rsidP="008B3E78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6D0E9D11" w14:textId="77777777" w:rsidR="008B3E78" w:rsidRPr="000225A9" w:rsidRDefault="008B3E78" w:rsidP="008B3E78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 DA</w:t>
            </w:r>
          </w:p>
        </w:tc>
        <w:tc>
          <w:tcPr>
            <w:tcW w:w="1506" w:type="dxa"/>
          </w:tcPr>
          <w:p w14:paraId="64AC845E" w14:textId="77777777" w:rsidR="008B3E78" w:rsidRPr="000225A9" w:rsidRDefault="008B3E78" w:rsidP="008B3E78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1, 1</w:t>
            </w:r>
          </w:p>
        </w:tc>
      </w:tr>
      <w:tr w:rsidR="008B3E78" w14:paraId="08CB07D2" w14:textId="77777777" w:rsidTr="00F86203">
        <w:trPr>
          <w:trHeight w:val="325"/>
        </w:trPr>
        <w:tc>
          <w:tcPr>
            <w:tcW w:w="3008" w:type="dxa"/>
            <w:gridSpan w:val="2"/>
          </w:tcPr>
          <w:p w14:paraId="5B8D8DDA" w14:textId="77777777" w:rsidR="008B3E78" w:rsidRPr="000225A9" w:rsidRDefault="008B3E78" w:rsidP="008B3E78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ISSN</w:t>
            </w:r>
          </w:p>
        </w:tc>
        <w:tc>
          <w:tcPr>
            <w:tcW w:w="1505" w:type="dxa"/>
          </w:tcPr>
          <w:p w14:paraId="6087D077" w14:textId="77777777" w:rsidR="008B3E78" w:rsidRPr="000225A9" w:rsidRDefault="008B3E78" w:rsidP="008B3E78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55555120" w14:textId="77777777" w:rsidR="008B3E78" w:rsidRPr="000225A9" w:rsidRDefault="008B3E78" w:rsidP="008B3E78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4516280B" w14:textId="77777777" w:rsidR="008B3E78" w:rsidRPr="000225A9" w:rsidRDefault="008B3E78" w:rsidP="008B3E78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 TE</w:t>
            </w:r>
          </w:p>
        </w:tc>
        <w:tc>
          <w:tcPr>
            <w:tcW w:w="1506" w:type="dxa"/>
          </w:tcPr>
          <w:p w14:paraId="7E0B0BA7" w14:textId="77777777" w:rsidR="008B3E78" w:rsidRPr="000225A9" w:rsidRDefault="008B3E78" w:rsidP="008B3E78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0, 1</w:t>
            </w:r>
          </w:p>
        </w:tc>
      </w:tr>
      <w:tr w:rsidR="008B3E78" w14:paraId="05C891F3" w14:textId="77777777" w:rsidTr="00F86203">
        <w:trPr>
          <w:trHeight w:val="328"/>
        </w:trPr>
        <w:tc>
          <w:tcPr>
            <w:tcW w:w="3008" w:type="dxa"/>
            <w:gridSpan w:val="2"/>
          </w:tcPr>
          <w:p w14:paraId="6FF7CA65" w14:textId="77777777" w:rsidR="008B3E78" w:rsidRPr="000225A9" w:rsidRDefault="008B3E78" w:rsidP="008B3E78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Name</w:t>
            </w:r>
          </w:p>
        </w:tc>
        <w:tc>
          <w:tcPr>
            <w:tcW w:w="1505" w:type="dxa"/>
          </w:tcPr>
          <w:p w14:paraId="101C6CFF" w14:textId="77777777" w:rsidR="008B3E78" w:rsidRPr="000225A9" w:rsidRDefault="008B3E78" w:rsidP="008B3E78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2D8E201F" w14:textId="77777777" w:rsidR="008B3E78" w:rsidRPr="000225A9" w:rsidRDefault="008B3E78" w:rsidP="008B3E78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4073028E" w14:textId="77777777" w:rsidR="008B3E78" w:rsidRPr="000225A9" w:rsidRDefault="008B3E78" w:rsidP="008B3E78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 TE</w:t>
            </w:r>
          </w:p>
        </w:tc>
        <w:tc>
          <w:tcPr>
            <w:tcW w:w="1506" w:type="dxa"/>
          </w:tcPr>
          <w:p w14:paraId="1735CB65" w14:textId="77777777" w:rsidR="008B3E78" w:rsidRPr="000225A9" w:rsidRDefault="008B3E78" w:rsidP="008B3E78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1, 1</w:t>
            </w:r>
          </w:p>
        </w:tc>
      </w:tr>
      <w:tr w:rsidR="008B3E78" w14:paraId="530FE335" w14:textId="77777777" w:rsidTr="00F86203">
        <w:trPr>
          <w:trHeight w:val="325"/>
        </w:trPr>
        <w:tc>
          <w:tcPr>
            <w:tcW w:w="3008" w:type="dxa"/>
            <w:gridSpan w:val="2"/>
          </w:tcPr>
          <w:p w14:paraId="7A93C9DA" w14:textId="77777777" w:rsidR="008B3E78" w:rsidRPr="000225A9" w:rsidRDefault="008B3E78" w:rsidP="008B3E78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Version</w:t>
            </w:r>
          </w:p>
        </w:tc>
        <w:tc>
          <w:tcPr>
            <w:tcW w:w="1505" w:type="dxa"/>
          </w:tcPr>
          <w:p w14:paraId="12B3A157" w14:textId="77777777" w:rsidR="008B3E78" w:rsidRPr="000225A9" w:rsidRDefault="008B3E78" w:rsidP="008B3E78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104144E0" w14:textId="77777777" w:rsidR="008B3E78" w:rsidRPr="000225A9" w:rsidRDefault="008B3E78" w:rsidP="008B3E78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32FBF6AE" w14:textId="77777777" w:rsidR="008B3E78" w:rsidRPr="000225A9" w:rsidRDefault="008B3E78" w:rsidP="008B3E78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 TE</w:t>
            </w:r>
          </w:p>
        </w:tc>
        <w:tc>
          <w:tcPr>
            <w:tcW w:w="1506" w:type="dxa"/>
          </w:tcPr>
          <w:p w14:paraId="0733389F" w14:textId="77777777" w:rsidR="008B3E78" w:rsidRPr="000225A9" w:rsidRDefault="008B3E78" w:rsidP="008B3E78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1, 1</w:t>
            </w:r>
          </w:p>
        </w:tc>
      </w:tr>
      <w:tr w:rsidR="008B3E78" w14:paraId="7DE2FD34" w14:textId="77777777" w:rsidTr="00F86203">
        <w:trPr>
          <w:trHeight w:val="2090"/>
        </w:trPr>
        <w:tc>
          <w:tcPr>
            <w:tcW w:w="9030" w:type="dxa"/>
            <w:gridSpan w:val="7"/>
          </w:tcPr>
          <w:p w14:paraId="238C51FB" w14:textId="77777777" w:rsidR="008B3E78" w:rsidRDefault="008B3E78" w:rsidP="008B3E78">
            <w:pPr>
              <w:pStyle w:val="TableParagraph"/>
              <w:spacing w:before="57"/>
              <w:ind w:left="98"/>
              <w:rPr>
                <w:sz w:val="20"/>
              </w:rPr>
            </w:pPr>
            <w:r>
              <w:rPr>
                <w:sz w:val="20"/>
                <w:u w:val="single"/>
              </w:rPr>
              <w:t>INT 1</w:t>
            </w:r>
            <w:r>
              <w:rPr>
                <w:spacing w:val="-2"/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>Reference:</w:t>
            </w:r>
          </w:p>
          <w:p w14:paraId="5931C8F9" w14:textId="77777777" w:rsidR="008B3E78" w:rsidRDefault="008B3E78" w:rsidP="008B3E78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65F7DA89" w14:textId="77777777" w:rsidR="008B3E78" w:rsidRDefault="008B3E78" w:rsidP="008B3E78">
            <w:pPr>
              <w:pStyle w:val="TableParagraph"/>
              <w:ind w:left="98"/>
              <w:rPr>
                <w:sz w:val="20"/>
              </w:rPr>
            </w:pPr>
            <w:r>
              <w:rPr>
                <w:sz w:val="20"/>
                <w:u w:val="single"/>
              </w:rPr>
              <w:t>Remarks:</w:t>
            </w:r>
          </w:p>
          <w:p w14:paraId="60CCCEA3" w14:textId="4C56EAD5" w:rsidR="00456EE8" w:rsidRDefault="00000E76" w:rsidP="008B3E78">
            <w:pPr>
              <w:pStyle w:val="TableParagraph"/>
              <w:spacing w:before="60"/>
              <w:ind w:left="98"/>
              <w:rPr>
                <w:ins w:id="3763" w:author="USER" w:date="2024-03-28T01:26:00Z"/>
                <w:sz w:val="20"/>
              </w:rPr>
            </w:pPr>
            <w:ins w:id="3764" w:author="USER" w:date="2024-03-28T14:09:00Z">
              <w:r w:rsidRPr="00000E76">
                <w:rPr>
                  <w:rFonts w:ascii="Source Sans Pro" w:hAnsi="Source Sans Pro"/>
                  <w:color w:val="000000"/>
                  <w:sz w:val="21"/>
                  <w:szCs w:val="21"/>
                  <w:shd w:val="clear" w:color="auto" w:fill="FFFFFF"/>
                </w:rPr>
                <w:t xml:space="preserve">Issue </w:t>
              </w:r>
              <w:r>
                <w:rPr>
                  <w:rFonts w:ascii="Source Sans Pro" w:hAnsi="Source Sans Pro"/>
                  <w:color w:val="000000"/>
                  <w:sz w:val="21"/>
                  <w:szCs w:val="21"/>
                  <w:shd w:val="clear" w:color="auto" w:fill="FFFFFF"/>
                </w:rPr>
                <w:t>D</w:t>
              </w:r>
              <w:r w:rsidRPr="00000E76">
                <w:rPr>
                  <w:rFonts w:ascii="Source Sans Pro" w:hAnsi="Source Sans Pro"/>
                  <w:color w:val="000000"/>
                  <w:sz w:val="21"/>
                  <w:szCs w:val="21"/>
                  <w:shd w:val="clear" w:color="auto" w:fill="FFFFFF"/>
                </w:rPr>
                <w:t>ate in S-57 and S-101 ENCs defines the date when the ENC cell edition was issued. The issue date must be greater than the previous issue date of the dataset.</w:t>
              </w:r>
            </w:ins>
          </w:p>
          <w:p w14:paraId="7087B10D" w14:textId="0CA2E8E2" w:rsidR="008B3E78" w:rsidRDefault="008B3E78" w:rsidP="008B3E78">
            <w:pPr>
              <w:pStyle w:val="TableParagraph"/>
              <w:spacing w:before="60"/>
              <w:ind w:left="98"/>
              <w:rPr>
                <w:sz w:val="20"/>
              </w:rPr>
            </w:pPr>
            <w:r>
              <w:rPr>
                <w:sz w:val="20"/>
              </w:rPr>
              <w:t>This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will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be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improved in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S-128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Package v</w:t>
            </w:r>
            <w:del w:id="3765" w:author="USER" w:date="2024-03-18T19:27:00Z">
              <w:r w:rsidDel="007E53E7">
                <w:rPr>
                  <w:sz w:val="20"/>
                </w:rPr>
                <w:delText>1.</w:delText>
              </w:r>
            </w:del>
            <w:ins w:id="3766" w:author="Greenblue" w:date="2024-02-15T14:01:00Z">
              <w:del w:id="3767" w:author="USER" w:date="2024-03-18T19:27:00Z">
                <w:r w:rsidDel="007E53E7">
                  <w:rPr>
                    <w:sz w:val="20"/>
                  </w:rPr>
                  <w:delText>2</w:delText>
                </w:r>
              </w:del>
            </w:ins>
            <w:ins w:id="3768" w:author="USER" w:date="2024-03-18T19:27:00Z">
              <w:r w:rsidR="007E53E7">
                <w:rPr>
                  <w:sz w:val="20"/>
                </w:rPr>
                <w:t>2.0</w:t>
              </w:r>
            </w:ins>
            <w:r>
              <w:rPr>
                <w:sz w:val="20"/>
              </w:rPr>
              <w:t>.</w:t>
            </w:r>
          </w:p>
          <w:p w14:paraId="20A04685" w14:textId="77777777" w:rsidR="008B3E78" w:rsidRDefault="008B3E78" w:rsidP="008B3E78">
            <w:pPr>
              <w:pStyle w:val="TableParagraph"/>
              <w:spacing w:before="4"/>
              <w:rPr>
                <w:b/>
                <w:sz w:val="30"/>
              </w:rPr>
            </w:pPr>
          </w:p>
          <w:p w14:paraId="3FBE2D77" w14:textId="77777777" w:rsidR="008B3E78" w:rsidRDefault="008B3E78" w:rsidP="008B3E78">
            <w:pPr>
              <w:pStyle w:val="TableParagraph"/>
              <w:ind w:left="98"/>
              <w:rPr>
                <w:sz w:val="20"/>
              </w:rPr>
            </w:pPr>
            <w:r>
              <w:rPr>
                <w:sz w:val="20"/>
                <w:u w:val="single"/>
              </w:rPr>
              <w:t>Distinction:</w:t>
            </w:r>
          </w:p>
        </w:tc>
      </w:tr>
    </w:tbl>
    <w:p w14:paraId="08189EF8" w14:textId="77777777" w:rsidR="00F86203" w:rsidRDefault="00F86203" w:rsidP="00F86203">
      <w:pPr>
        <w:pStyle w:val="a3"/>
        <w:spacing w:before="1"/>
        <w:rPr>
          <w:b/>
          <w:sz w:val="22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94"/>
        <w:gridCol w:w="1390"/>
        <w:gridCol w:w="1388"/>
        <w:gridCol w:w="1387"/>
        <w:gridCol w:w="694"/>
        <w:gridCol w:w="1392"/>
        <w:gridCol w:w="1390"/>
        <w:gridCol w:w="693"/>
      </w:tblGrid>
      <w:tr w:rsidR="00F86203" w:rsidDel="008B3E78" w14:paraId="4A89E66C" w14:textId="1DF48F82" w:rsidTr="00F86203">
        <w:trPr>
          <w:trHeight w:val="350"/>
          <w:del w:id="3769" w:author="Greenblue" w:date="2024-02-15T14:02:00Z"/>
        </w:trPr>
        <w:tc>
          <w:tcPr>
            <w:tcW w:w="9028" w:type="dxa"/>
            <w:gridSpan w:val="8"/>
          </w:tcPr>
          <w:p w14:paraId="339732F0" w14:textId="731C40F3" w:rsidR="00F86203" w:rsidDel="008B3E78" w:rsidRDefault="00F86203" w:rsidP="00F86203">
            <w:pPr>
              <w:pStyle w:val="TableParagraph"/>
              <w:spacing w:before="54"/>
              <w:ind w:left="98"/>
              <w:rPr>
                <w:del w:id="3770" w:author="Greenblue" w:date="2024-02-15T14:02:00Z"/>
                <w:b/>
                <w:sz w:val="20"/>
              </w:rPr>
            </w:pPr>
            <w:del w:id="3771" w:author="Greenblue" w:date="2024-02-15T14:02:00Z">
              <w:r w:rsidDel="008B3E78">
                <w:rPr>
                  <w:b/>
                  <w:sz w:val="20"/>
                  <w:u w:val="thick"/>
                </w:rPr>
                <w:delText>Feature/Information</w:delText>
              </w:r>
              <w:r w:rsidDel="008B3E78">
                <w:rPr>
                  <w:b/>
                  <w:spacing w:val="-6"/>
                  <w:sz w:val="20"/>
                  <w:u w:val="thick"/>
                </w:rPr>
                <w:delText xml:space="preserve"> </w:delText>
              </w:r>
              <w:r w:rsidDel="008B3E78">
                <w:rPr>
                  <w:b/>
                  <w:sz w:val="20"/>
                  <w:u w:val="thick"/>
                </w:rPr>
                <w:delText>associations</w:delText>
              </w:r>
            </w:del>
          </w:p>
        </w:tc>
      </w:tr>
      <w:tr w:rsidR="00F86203" w:rsidDel="008B3E78" w14:paraId="535A9F37" w14:textId="447F3BBE" w:rsidTr="00F86203">
        <w:trPr>
          <w:trHeight w:val="350"/>
          <w:del w:id="3772" w:author="Greenblue" w:date="2024-02-15T14:02:00Z"/>
        </w:trPr>
        <w:tc>
          <w:tcPr>
            <w:tcW w:w="694" w:type="dxa"/>
            <w:vMerge w:val="restart"/>
          </w:tcPr>
          <w:p w14:paraId="275990C8" w14:textId="4A3230FD" w:rsidR="00F86203" w:rsidDel="008B3E78" w:rsidRDefault="00F86203" w:rsidP="00F86203">
            <w:pPr>
              <w:pStyle w:val="TableParagraph"/>
              <w:spacing w:before="4"/>
              <w:rPr>
                <w:del w:id="3773" w:author="Greenblue" w:date="2024-02-15T14:02:00Z"/>
                <w:b/>
                <w:sz w:val="20"/>
              </w:rPr>
            </w:pPr>
          </w:p>
          <w:p w14:paraId="32141070" w14:textId="028E2DAF" w:rsidR="00F86203" w:rsidDel="008B3E78" w:rsidRDefault="00F86203" w:rsidP="00F86203">
            <w:pPr>
              <w:pStyle w:val="TableParagraph"/>
              <w:ind w:left="98"/>
              <w:rPr>
                <w:del w:id="3774" w:author="Greenblue" w:date="2024-02-15T14:02:00Z"/>
                <w:b/>
                <w:sz w:val="20"/>
              </w:rPr>
            </w:pPr>
            <w:del w:id="3775" w:author="Greenblue" w:date="2024-02-15T14:02:00Z">
              <w:r w:rsidDel="008B3E78">
                <w:rPr>
                  <w:b/>
                  <w:sz w:val="20"/>
                </w:rPr>
                <w:delText>Type</w:delText>
              </w:r>
            </w:del>
          </w:p>
        </w:tc>
        <w:tc>
          <w:tcPr>
            <w:tcW w:w="1390" w:type="dxa"/>
            <w:vMerge w:val="restart"/>
          </w:tcPr>
          <w:p w14:paraId="46C772FA" w14:textId="177CF4EF" w:rsidR="00F86203" w:rsidDel="008B3E78" w:rsidRDefault="00F86203" w:rsidP="00F86203">
            <w:pPr>
              <w:pStyle w:val="TableParagraph"/>
              <w:spacing w:before="119"/>
              <w:ind w:left="97"/>
              <w:rPr>
                <w:del w:id="3776" w:author="Greenblue" w:date="2024-02-15T14:02:00Z"/>
                <w:b/>
                <w:sz w:val="20"/>
              </w:rPr>
            </w:pPr>
            <w:del w:id="3777" w:author="Greenblue" w:date="2024-02-15T14:02:00Z">
              <w:r w:rsidDel="008B3E78">
                <w:rPr>
                  <w:b/>
                  <w:w w:val="95"/>
                  <w:sz w:val="20"/>
                </w:rPr>
                <w:delText>Association</w:delText>
              </w:r>
              <w:r w:rsidDel="008B3E78">
                <w:rPr>
                  <w:b/>
                  <w:spacing w:val="1"/>
                  <w:w w:val="95"/>
                  <w:sz w:val="20"/>
                </w:rPr>
                <w:delText xml:space="preserve"> </w:delText>
              </w:r>
              <w:r w:rsidDel="008B3E78">
                <w:rPr>
                  <w:b/>
                  <w:sz w:val="20"/>
                </w:rPr>
                <w:delText>Name</w:delText>
              </w:r>
            </w:del>
          </w:p>
        </w:tc>
        <w:tc>
          <w:tcPr>
            <w:tcW w:w="6944" w:type="dxa"/>
            <w:gridSpan w:val="6"/>
          </w:tcPr>
          <w:p w14:paraId="6C92B5F0" w14:textId="5B7577BC" w:rsidR="00F86203" w:rsidDel="008B3E78" w:rsidRDefault="00F86203" w:rsidP="00F86203">
            <w:pPr>
              <w:pStyle w:val="TableParagraph"/>
              <w:spacing w:before="54"/>
              <w:ind w:left="2611" w:right="2607"/>
              <w:jc w:val="center"/>
              <w:rPr>
                <w:del w:id="3778" w:author="Greenblue" w:date="2024-02-15T14:02:00Z"/>
                <w:b/>
                <w:sz w:val="20"/>
              </w:rPr>
            </w:pPr>
            <w:del w:id="3779" w:author="Greenblue" w:date="2024-02-15T14:02:00Z">
              <w:r w:rsidDel="008B3E78">
                <w:rPr>
                  <w:b/>
                  <w:sz w:val="20"/>
                </w:rPr>
                <w:delText>Association</w:delText>
              </w:r>
              <w:r w:rsidDel="008B3E78">
                <w:rPr>
                  <w:b/>
                  <w:spacing w:val="-4"/>
                  <w:sz w:val="20"/>
                </w:rPr>
                <w:delText xml:space="preserve"> </w:delText>
              </w:r>
              <w:r w:rsidDel="008B3E78">
                <w:rPr>
                  <w:b/>
                  <w:sz w:val="20"/>
                </w:rPr>
                <w:delText>Ends</w:delText>
              </w:r>
            </w:del>
          </w:p>
        </w:tc>
      </w:tr>
      <w:tr w:rsidR="00F86203" w:rsidDel="008B3E78" w14:paraId="42124390" w14:textId="117E3FE9" w:rsidTr="00F86203">
        <w:trPr>
          <w:trHeight w:val="350"/>
          <w:del w:id="3780" w:author="Greenblue" w:date="2024-02-15T14:02:00Z"/>
        </w:trPr>
        <w:tc>
          <w:tcPr>
            <w:tcW w:w="694" w:type="dxa"/>
            <w:vMerge/>
            <w:tcBorders>
              <w:top w:val="nil"/>
            </w:tcBorders>
          </w:tcPr>
          <w:p w14:paraId="569AD187" w14:textId="6023B6B2" w:rsidR="00F86203" w:rsidDel="008B3E78" w:rsidRDefault="00F86203" w:rsidP="00F86203">
            <w:pPr>
              <w:rPr>
                <w:del w:id="3781" w:author="Greenblue" w:date="2024-02-15T14:02:00Z"/>
                <w:sz w:val="2"/>
                <w:szCs w:val="2"/>
              </w:rPr>
            </w:pPr>
          </w:p>
        </w:tc>
        <w:tc>
          <w:tcPr>
            <w:tcW w:w="1390" w:type="dxa"/>
            <w:vMerge/>
            <w:tcBorders>
              <w:top w:val="nil"/>
            </w:tcBorders>
          </w:tcPr>
          <w:p w14:paraId="0C650C00" w14:textId="5524C03A" w:rsidR="00F86203" w:rsidDel="008B3E78" w:rsidRDefault="00F86203" w:rsidP="00F86203">
            <w:pPr>
              <w:rPr>
                <w:del w:id="3782" w:author="Greenblue" w:date="2024-02-15T14:02:00Z"/>
                <w:sz w:val="2"/>
                <w:szCs w:val="2"/>
              </w:rPr>
            </w:pPr>
          </w:p>
        </w:tc>
        <w:tc>
          <w:tcPr>
            <w:tcW w:w="1388" w:type="dxa"/>
          </w:tcPr>
          <w:p w14:paraId="1B8A1B51" w14:textId="7DEF4AAE" w:rsidR="00F86203" w:rsidDel="008B3E78" w:rsidRDefault="00F86203" w:rsidP="00F86203">
            <w:pPr>
              <w:pStyle w:val="TableParagraph"/>
              <w:spacing w:before="54"/>
              <w:ind w:left="97"/>
              <w:rPr>
                <w:del w:id="3783" w:author="Greenblue" w:date="2024-02-15T14:02:00Z"/>
                <w:b/>
                <w:sz w:val="20"/>
              </w:rPr>
            </w:pPr>
            <w:del w:id="3784" w:author="Greenblue" w:date="2024-02-15T14:02:00Z">
              <w:r w:rsidDel="008B3E78">
                <w:rPr>
                  <w:b/>
                  <w:sz w:val="20"/>
                </w:rPr>
                <w:delText>Class</w:delText>
              </w:r>
            </w:del>
          </w:p>
        </w:tc>
        <w:tc>
          <w:tcPr>
            <w:tcW w:w="1387" w:type="dxa"/>
          </w:tcPr>
          <w:p w14:paraId="1C46B890" w14:textId="6010FEB4" w:rsidR="00F86203" w:rsidDel="008B3E78" w:rsidRDefault="00F86203" w:rsidP="00F86203">
            <w:pPr>
              <w:pStyle w:val="TableParagraph"/>
              <w:spacing w:before="54"/>
              <w:ind w:left="97"/>
              <w:rPr>
                <w:del w:id="3785" w:author="Greenblue" w:date="2024-02-15T14:02:00Z"/>
                <w:b/>
                <w:sz w:val="20"/>
              </w:rPr>
            </w:pPr>
            <w:del w:id="3786" w:author="Greenblue" w:date="2024-02-15T14:02:00Z">
              <w:r w:rsidDel="008B3E78">
                <w:rPr>
                  <w:b/>
                  <w:sz w:val="20"/>
                </w:rPr>
                <w:delText>Role</w:delText>
              </w:r>
            </w:del>
          </w:p>
        </w:tc>
        <w:tc>
          <w:tcPr>
            <w:tcW w:w="694" w:type="dxa"/>
          </w:tcPr>
          <w:p w14:paraId="60232063" w14:textId="07082539" w:rsidR="00F86203" w:rsidDel="008B3E78" w:rsidRDefault="00F86203" w:rsidP="00F86203">
            <w:pPr>
              <w:pStyle w:val="TableParagraph"/>
              <w:spacing w:before="54"/>
              <w:ind w:left="97"/>
              <w:rPr>
                <w:del w:id="3787" w:author="Greenblue" w:date="2024-02-15T14:02:00Z"/>
                <w:b/>
                <w:sz w:val="20"/>
              </w:rPr>
            </w:pPr>
            <w:del w:id="3788" w:author="Greenblue" w:date="2024-02-15T14:02:00Z">
              <w:r w:rsidDel="008B3E78">
                <w:rPr>
                  <w:b/>
                  <w:sz w:val="20"/>
                </w:rPr>
                <w:delText>Mult</w:delText>
              </w:r>
            </w:del>
          </w:p>
        </w:tc>
        <w:tc>
          <w:tcPr>
            <w:tcW w:w="1392" w:type="dxa"/>
          </w:tcPr>
          <w:p w14:paraId="3E9E5905" w14:textId="5E88A969" w:rsidR="00F86203" w:rsidDel="008B3E78" w:rsidRDefault="00F86203" w:rsidP="00F86203">
            <w:pPr>
              <w:pStyle w:val="TableParagraph"/>
              <w:spacing w:before="54"/>
              <w:ind w:left="99"/>
              <w:rPr>
                <w:del w:id="3789" w:author="Greenblue" w:date="2024-02-15T14:02:00Z"/>
                <w:b/>
                <w:sz w:val="20"/>
              </w:rPr>
            </w:pPr>
            <w:del w:id="3790" w:author="Greenblue" w:date="2024-02-15T14:02:00Z">
              <w:r w:rsidDel="008B3E78">
                <w:rPr>
                  <w:b/>
                  <w:sz w:val="20"/>
                </w:rPr>
                <w:delText>Class</w:delText>
              </w:r>
            </w:del>
          </w:p>
        </w:tc>
        <w:tc>
          <w:tcPr>
            <w:tcW w:w="1390" w:type="dxa"/>
          </w:tcPr>
          <w:p w14:paraId="5BC9F399" w14:textId="3BD819B4" w:rsidR="00F86203" w:rsidDel="008B3E78" w:rsidRDefault="00F86203" w:rsidP="00F86203">
            <w:pPr>
              <w:pStyle w:val="TableParagraph"/>
              <w:spacing w:before="54"/>
              <w:ind w:left="97"/>
              <w:rPr>
                <w:del w:id="3791" w:author="Greenblue" w:date="2024-02-15T14:02:00Z"/>
                <w:b/>
                <w:sz w:val="20"/>
              </w:rPr>
            </w:pPr>
            <w:del w:id="3792" w:author="Greenblue" w:date="2024-02-15T14:02:00Z">
              <w:r w:rsidDel="008B3E78">
                <w:rPr>
                  <w:b/>
                  <w:sz w:val="20"/>
                </w:rPr>
                <w:delText>Role</w:delText>
              </w:r>
            </w:del>
          </w:p>
        </w:tc>
        <w:tc>
          <w:tcPr>
            <w:tcW w:w="693" w:type="dxa"/>
          </w:tcPr>
          <w:p w14:paraId="6D932C2A" w14:textId="6C5EF231" w:rsidR="00F86203" w:rsidDel="008B3E78" w:rsidRDefault="00F86203" w:rsidP="00F86203">
            <w:pPr>
              <w:pStyle w:val="TableParagraph"/>
              <w:spacing w:before="54"/>
              <w:ind w:left="97"/>
              <w:rPr>
                <w:del w:id="3793" w:author="Greenblue" w:date="2024-02-15T14:02:00Z"/>
                <w:b/>
                <w:sz w:val="20"/>
              </w:rPr>
            </w:pPr>
            <w:del w:id="3794" w:author="Greenblue" w:date="2024-02-15T14:02:00Z">
              <w:r w:rsidDel="008B3E78">
                <w:rPr>
                  <w:b/>
                  <w:sz w:val="20"/>
                </w:rPr>
                <w:delText>Mult</w:delText>
              </w:r>
            </w:del>
          </w:p>
        </w:tc>
      </w:tr>
      <w:tr w:rsidR="00F86203" w:rsidDel="008B3E78" w14:paraId="5428E946" w14:textId="43A46876" w:rsidTr="00F86203">
        <w:trPr>
          <w:trHeight w:val="532"/>
          <w:del w:id="3795" w:author="Greenblue" w:date="2024-02-15T14:02:00Z"/>
        </w:trPr>
        <w:tc>
          <w:tcPr>
            <w:tcW w:w="694" w:type="dxa"/>
          </w:tcPr>
          <w:p w14:paraId="51B6D257" w14:textId="336675BB" w:rsidR="00F86203" w:rsidDel="008B3E78" w:rsidRDefault="00F86203" w:rsidP="00F86203">
            <w:pPr>
              <w:pStyle w:val="TableParagraph"/>
              <w:spacing w:before="59"/>
              <w:ind w:left="98"/>
              <w:rPr>
                <w:del w:id="3796" w:author="Greenblue" w:date="2024-02-15T14:02:00Z"/>
                <w:sz w:val="18"/>
              </w:rPr>
            </w:pPr>
            <w:del w:id="3797" w:author="Greenblue" w:date="2024-02-15T14:02:00Z">
              <w:r w:rsidDel="008B3E78">
                <w:rPr>
                  <w:sz w:val="18"/>
                </w:rPr>
                <w:delText>Asso</w:delText>
              </w:r>
            </w:del>
          </w:p>
        </w:tc>
        <w:tc>
          <w:tcPr>
            <w:tcW w:w="1390" w:type="dxa"/>
          </w:tcPr>
          <w:p w14:paraId="6DB02413" w14:textId="574B5A75" w:rsidR="00F86203" w:rsidDel="008B3E78" w:rsidRDefault="00F86203" w:rsidP="00F86203">
            <w:pPr>
              <w:pStyle w:val="TableParagraph"/>
              <w:spacing w:before="59"/>
              <w:ind w:left="97" w:right="342"/>
              <w:rPr>
                <w:del w:id="3798" w:author="Greenblue" w:date="2024-02-15T14:02:00Z"/>
                <w:sz w:val="18"/>
              </w:rPr>
            </w:pPr>
            <w:del w:id="3799" w:author="Greenblue" w:date="2024-02-15T14:02:00Z">
              <w:r w:rsidDel="008B3E78">
                <w:rPr>
                  <w:sz w:val="18"/>
                </w:rPr>
                <w:delText>Insert</w:delText>
              </w:r>
              <w:r w:rsidDel="008B3E78">
                <w:rPr>
                  <w:spacing w:val="1"/>
                  <w:sz w:val="18"/>
                </w:rPr>
                <w:delText xml:space="preserve"> </w:delText>
              </w:r>
              <w:r w:rsidDel="008B3E78">
                <w:rPr>
                  <w:sz w:val="18"/>
                </w:rPr>
                <w:delText>Association</w:delText>
              </w:r>
            </w:del>
          </w:p>
        </w:tc>
        <w:tc>
          <w:tcPr>
            <w:tcW w:w="1388" w:type="dxa"/>
          </w:tcPr>
          <w:p w14:paraId="1964F041" w14:textId="31D40D00" w:rsidR="00F86203" w:rsidDel="008B3E78" w:rsidRDefault="00F86203" w:rsidP="00F86203">
            <w:pPr>
              <w:pStyle w:val="TableParagraph"/>
              <w:spacing w:before="54"/>
              <w:ind w:left="97" w:right="150"/>
              <w:rPr>
                <w:del w:id="3800" w:author="Greenblue" w:date="2024-02-15T14:02:00Z"/>
                <w:b/>
                <w:sz w:val="18"/>
              </w:rPr>
            </w:pPr>
            <w:del w:id="3801" w:author="Greenblue" w:date="2024-02-15T14:02:00Z">
              <w:r w:rsidDel="008B3E78">
                <w:rPr>
                  <w:b/>
                  <w:sz w:val="18"/>
                </w:rPr>
                <w:delText>ElectronicCh</w:delText>
              </w:r>
              <w:r w:rsidDel="008B3E78">
                <w:rPr>
                  <w:b/>
                  <w:spacing w:val="-47"/>
                  <w:sz w:val="18"/>
                </w:rPr>
                <w:delText xml:space="preserve"> </w:delText>
              </w:r>
              <w:r w:rsidDel="008B3E78">
                <w:rPr>
                  <w:b/>
                  <w:sz w:val="18"/>
                </w:rPr>
                <w:delText>art</w:delText>
              </w:r>
            </w:del>
          </w:p>
        </w:tc>
        <w:tc>
          <w:tcPr>
            <w:tcW w:w="1387" w:type="dxa"/>
          </w:tcPr>
          <w:p w14:paraId="5061B11F" w14:textId="2F038C79" w:rsidR="00F86203" w:rsidDel="008B3E78" w:rsidRDefault="00F86203" w:rsidP="00F86203">
            <w:pPr>
              <w:pStyle w:val="TableParagraph"/>
              <w:spacing w:before="59"/>
              <w:ind w:left="97"/>
              <w:rPr>
                <w:del w:id="3802" w:author="Greenblue" w:date="2024-02-15T14:02:00Z"/>
                <w:sz w:val="18"/>
              </w:rPr>
            </w:pPr>
            <w:del w:id="3803" w:author="Greenblue" w:date="2024-02-15T14:02:00Z">
              <w:r w:rsidDel="008B3E78">
                <w:rPr>
                  <w:sz w:val="18"/>
                </w:rPr>
                <w:delText>boundary</w:delText>
              </w:r>
            </w:del>
          </w:p>
        </w:tc>
        <w:tc>
          <w:tcPr>
            <w:tcW w:w="694" w:type="dxa"/>
          </w:tcPr>
          <w:p w14:paraId="4ED4E55A" w14:textId="0ED57091" w:rsidR="00F86203" w:rsidDel="008B3E78" w:rsidRDefault="00F86203" w:rsidP="00F86203">
            <w:pPr>
              <w:pStyle w:val="TableParagraph"/>
              <w:spacing w:before="59"/>
              <w:ind w:left="97"/>
              <w:rPr>
                <w:del w:id="3804" w:author="Greenblue" w:date="2024-02-15T14:02:00Z"/>
                <w:sz w:val="18"/>
              </w:rPr>
            </w:pPr>
            <w:del w:id="3805" w:author="Greenblue" w:date="2024-02-15T14:02:00Z">
              <w:r w:rsidDel="008B3E78">
                <w:rPr>
                  <w:sz w:val="18"/>
                </w:rPr>
                <w:delText>0,</w:delText>
              </w:r>
              <w:r w:rsidDel="008B3E78">
                <w:rPr>
                  <w:spacing w:val="-1"/>
                  <w:sz w:val="18"/>
                </w:rPr>
                <w:delText xml:space="preserve"> </w:delText>
              </w:r>
              <w:r w:rsidDel="008B3E78">
                <w:rPr>
                  <w:sz w:val="18"/>
                </w:rPr>
                <w:delText>1</w:delText>
              </w:r>
            </w:del>
          </w:p>
        </w:tc>
        <w:tc>
          <w:tcPr>
            <w:tcW w:w="1392" w:type="dxa"/>
          </w:tcPr>
          <w:p w14:paraId="586F8788" w14:textId="6A4A421C" w:rsidR="00F86203" w:rsidDel="008B3E78" w:rsidRDefault="00F86203" w:rsidP="00F86203">
            <w:pPr>
              <w:pStyle w:val="TableParagraph"/>
              <w:spacing w:before="54"/>
              <w:ind w:left="99" w:right="152"/>
              <w:rPr>
                <w:del w:id="3806" w:author="Greenblue" w:date="2024-02-15T14:02:00Z"/>
                <w:b/>
                <w:sz w:val="18"/>
              </w:rPr>
            </w:pPr>
            <w:del w:id="3807" w:author="Greenblue" w:date="2024-02-15T14:02:00Z">
              <w:r w:rsidDel="008B3E78">
                <w:rPr>
                  <w:b/>
                  <w:sz w:val="18"/>
                </w:rPr>
                <w:delText>ElectronicCh</w:delText>
              </w:r>
              <w:r w:rsidDel="008B3E78">
                <w:rPr>
                  <w:b/>
                  <w:spacing w:val="-47"/>
                  <w:sz w:val="18"/>
                </w:rPr>
                <w:delText xml:space="preserve"> </w:delText>
              </w:r>
              <w:r w:rsidDel="008B3E78">
                <w:rPr>
                  <w:b/>
                  <w:sz w:val="18"/>
                </w:rPr>
                <w:delText>art</w:delText>
              </w:r>
            </w:del>
          </w:p>
        </w:tc>
        <w:tc>
          <w:tcPr>
            <w:tcW w:w="1390" w:type="dxa"/>
          </w:tcPr>
          <w:p w14:paraId="49AF6471" w14:textId="3DD72794" w:rsidR="00F86203" w:rsidDel="008B3E78" w:rsidRDefault="00F86203" w:rsidP="00F86203">
            <w:pPr>
              <w:pStyle w:val="TableParagraph"/>
              <w:spacing w:before="59"/>
              <w:ind w:left="97"/>
              <w:rPr>
                <w:del w:id="3808" w:author="Greenblue" w:date="2024-02-15T14:02:00Z"/>
                <w:sz w:val="18"/>
              </w:rPr>
            </w:pPr>
            <w:del w:id="3809" w:author="Greenblue" w:date="2024-02-15T14:02:00Z">
              <w:r w:rsidDel="008B3E78">
                <w:rPr>
                  <w:sz w:val="18"/>
                </w:rPr>
                <w:delText>boundary</w:delText>
              </w:r>
            </w:del>
          </w:p>
        </w:tc>
        <w:tc>
          <w:tcPr>
            <w:tcW w:w="693" w:type="dxa"/>
          </w:tcPr>
          <w:p w14:paraId="68AD1C70" w14:textId="66180C80" w:rsidR="00F86203" w:rsidDel="008B3E78" w:rsidRDefault="00F86203" w:rsidP="00F86203">
            <w:pPr>
              <w:pStyle w:val="TableParagraph"/>
              <w:spacing w:before="59"/>
              <w:ind w:left="97"/>
              <w:rPr>
                <w:del w:id="3810" w:author="Greenblue" w:date="2024-02-15T14:02:00Z"/>
                <w:sz w:val="18"/>
              </w:rPr>
            </w:pPr>
            <w:del w:id="3811" w:author="Greenblue" w:date="2024-02-15T14:02:00Z">
              <w:r w:rsidDel="008B3E78">
                <w:rPr>
                  <w:sz w:val="18"/>
                </w:rPr>
                <w:delText>0,</w:delText>
              </w:r>
              <w:r w:rsidDel="008B3E78">
                <w:rPr>
                  <w:spacing w:val="-1"/>
                  <w:sz w:val="18"/>
                </w:rPr>
                <w:delText xml:space="preserve"> </w:delText>
              </w:r>
              <w:r w:rsidDel="008B3E78">
                <w:rPr>
                  <w:sz w:val="18"/>
                </w:rPr>
                <w:delText>1</w:delText>
              </w:r>
            </w:del>
          </w:p>
        </w:tc>
      </w:tr>
      <w:tr w:rsidR="00F86203" w:rsidDel="008B3E78" w14:paraId="4AC0A8A4" w14:textId="75446FB1" w:rsidTr="00F86203">
        <w:trPr>
          <w:trHeight w:val="534"/>
          <w:del w:id="3812" w:author="Greenblue" w:date="2024-02-15T14:02:00Z"/>
        </w:trPr>
        <w:tc>
          <w:tcPr>
            <w:tcW w:w="694" w:type="dxa"/>
          </w:tcPr>
          <w:p w14:paraId="408A148C" w14:textId="1548482B" w:rsidR="00F86203" w:rsidDel="008B3E78" w:rsidRDefault="00F86203" w:rsidP="00F86203">
            <w:pPr>
              <w:pStyle w:val="TableParagraph"/>
              <w:spacing w:before="59"/>
              <w:ind w:left="98"/>
              <w:rPr>
                <w:del w:id="3813" w:author="Greenblue" w:date="2024-02-15T14:02:00Z"/>
                <w:sz w:val="18"/>
              </w:rPr>
            </w:pPr>
            <w:del w:id="3814" w:author="Greenblue" w:date="2024-02-15T14:02:00Z">
              <w:r w:rsidDel="008B3E78">
                <w:rPr>
                  <w:sz w:val="18"/>
                </w:rPr>
                <w:delText>Asso</w:delText>
              </w:r>
            </w:del>
          </w:p>
        </w:tc>
        <w:tc>
          <w:tcPr>
            <w:tcW w:w="1390" w:type="dxa"/>
          </w:tcPr>
          <w:p w14:paraId="0C430AD7" w14:textId="48D78005" w:rsidR="00F86203" w:rsidDel="008B3E78" w:rsidRDefault="00F86203" w:rsidP="00F86203">
            <w:pPr>
              <w:pStyle w:val="TableParagraph"/>
              <w:spacing w:before="59"/>
              <w:ind w:left="97" w:right="342"/>
              <w:rPr>
                <w:del w:id="3815" w:author="Greenblue" w:date="2024-02-15T14:02:00Z"/>
                <w:sz w:val="18"/>
              </w:rPr>
            </w:pPr>
            <w:del w:id="3816" w:author="Greenblue" w:date="2024-02-15T14:02:00Z">
              <w:r w:rsidDel="008B3E78">
                <w:rPr>
                  <w:sz w:val="18"/>
                </w:rPr>
                <w:delText>Insert</w:delText>
              </w:r>
              <w:r w:rsidDel="008B3E78">
                <w:rPr>
                  <w:spacing w:val="1"/>
                  <w:sz w:val="18"/>
                </w:rPr>
                <w:delText xml:space="preserve"> </w:delText>
              </w:r>
              <w:r w:rsidDel="008B3E78">
                <w:rPr>
                  <w:sz w:val="18"/>
                </w:rPr>
                <w:delText>Association</w:delText>
              </w:r>
            </w:del>
          </w:p>
        </w:tc>
        <w:tc>
          <w:tcPr>
            <w:tcW w:w="1388" w:type="dxa"/>
          </w:tcPr>
          <w:p w14:paraId="030394A1" w14:textId="544BA605" w:rsidR="00F86203" w:rsidDel="008B3E78" w:rsidRDefault="00F86203" w:rsidP="00F86203">
            <w:pPr>
              <w:pStyle w:val="TableParagraph"/>
              <w:spacing w:before="54"/>
              <w:ind w:left="97" w:right="150"/>
              <w:rPr>
                <w:del w:id="3817" w:author="Greenblue" w:date="2024-02-15T14:02:00Z"/>
                <w:b/>
                <w:sz w:val="18"/>
              </w:rPr>
            </w:pPr>
            <w:del w:id="3818" w:author="Greenblue" w:date="2024-02-15T14:02:00Z">
              <w:r w:rsidDel="008B3E78">
                <w:rPr>
                  <w:b/>
                  <w:sz w:val="18"/>
                </w:rPr>
                <w:delText>ElectronicCh</w:delText>
              </w:r>
              <w:r w:rsidDel="008B3E78">
                <w:rPr>
                  <w:b/>
                  <w:spacing w:val="-47"/>
                  <w:sz w:val="18"/>
                </w:rPr>
                <w:delText xml:space="preserve"> </w:delText>
              </w:r>
              <w:r w:rsidDel="008B3E78">
                <w:rPr>
                  <w:b/>
                  <w:sz w:val="18"/>
                </w:rPr>
                <w:delText>art</w:delText>
              </w:r>
            </w:del>
          </w:p>
        </w:tc>
        <w:tc>
          <w:tcPr>
            <w:tcW w:w="1387" w:type="dxa"/>
          </w:tcPr>
          <w:p w14:paraId="3B6992A5" w14:textId="752CE94D" w:rsidR="00F86203" w:rsidDel="008B3E78" w:rsidRDefault="00F86203" w:rsidP="00F86203">
            <w:pPr>
              <w:pStyle w:val="TableParagraph"/>
              <w:spacing w:before="59"/>
              <w:ind w:left="97"/>
              <w:rPr>
                <w:del w:id="3819" w:author="Greenblue" w:date="2024-02-15T14:02:00Z"/>
                <w:sz w:val="18"/>
              </w:rPr>
            </w:pPr>
            <w:del w:id="3820" w:author="Greenblue" w:date="2024-02-15T14:02:00Z">
              <w:r w:rsidDel="008B3E78">
                <w:rPr>
                  <w:sz w:val="18"/>
                </w:rPr>
                <w:delText>boundary</w:delText>
              </w:r>
            </w:del>
          </w:p>
        </w:tc>
        <w:tc>
          <w:tcPr>
            <w:tcW w:w="694" w:type="dxa"/>
          </w:tcPr>
          <w:p w14:paraId="5C2B9996" w14:textId="4D0FE657" w:rsidR="00F86203" w:rsidDel="008B3E78" w:rsidRDefault="00F86203" w:rsidP="00F86203">
            <w:pPr>
              <w:pStyle w:val="TableParagraph"/>
              <w:spacing w:before="59"/>
              <w:ind w:left="97"/>
              <w:rPr>
                <w:del w:id="3821" w:author="Greenblue" w:date="2024-02-15T14:02:00Z"/>
                <w:sz w:val="18"/>
              </w:rPr>
            </w:pPr>
            <w:del w:id="3822" w:author="Greenblue" w:date="2024-02-15T14:02:00Z">
              <w:r w:rsidDel="008B3E78">
                <w:rPr>
                  <w:sz w:val="18"/>
                </w:rPr>
                <w:delText>0,</w:delText>
              </w:r>
              <w:r w:rsidDel="008B3E78">
                <w:rPr>
                  <w:spacing w:val="-1"/>
                  <w:sz w:val="18"/>
                </w:rPr>
                <w:delText xml:space="preserve"> </w:delText>
              </w:r>
              <w:r w:rsidDel="008B3E78">
                <w:rPr>
                  <w:sz w:val="18"/>
                </w:rPr>
                <w:delText>1</w:delText>
              </w:r>
            </w:del>
          </w:p>
        </w:tc>
        <w:tc>
          <w:tcPr>
            <w:tcW w:w="1392" w:type="dxa"/>
          </w:tcPr>
          <w:p w14:paraId="0FAFF194" w14:textId="677EAB0C" w:rsidR="00F86203" w:rsidDel="008B3E78" w:rsidRDefault="00F86203" w:rsidP="00F86203">
            <w:pPr>
              <w:pStyle w:val="TableParagraph"/>
              <w:spacing w:before="54"/>
              <w:ind w:left="99" w:right="152"/>
              <w:rPr>
                <w:del w:id="3823" w:author="Greenblue" w:date="2024-02-15T14:02:00Z"/>
                <w:b/>
                <w:sz w:val="18"/>
              </w:rPr>
            </w:pPr>
            <w:del w:id="3824" w:author="Greenblue" w:date="2024-02-15T14:02:00Z">
              <w:r w:rsidDel="008B3E78">
                <w:rPr>
                  <w:b/>
                  <w:sz w:val="18"/>
                </w:rPr>
                <w:delText>ElectronicCh</w:delText>
              </w:r>
              <w:r w:rsidDel="008B3E78">
                <w:rPr>
                  <w:b/>
                  <w:spacing w:val="-47"/>
                  <w:sz w:val="18"/>
                </w:rPr>
                <w:delText xml:space="preserve"> </w:delText>
              </w:r>
              <w:r w:rsidDel="008B3E78">
                <w:rPr>
                  <w:b/>
                  <w:sz w:val="18"/>
                </w:rPr>
                <w:delText>art</w:delText>
              </w:r>
            </w:del>
          </w:p>
        </w:tc>
        <w:tc>
          <w:tcPr>
            <w:tcW w:w="1390" w:type="dxa"/>
          </w:tcPr>
          <w:p w14:paraId="6BD36553" w14:textId="0174E280" w:rsidR="00F86203" w:rsidDel="008B3E78" w:rsidRDefault="00F86203" w:rsidP="00F86203">
            <w:pPr>
              <w:pStyle w:val="TableParagraph"/>
              <w:spacing w:before="59"/>
              <w:ind w:left="97"/>
              <w:rPr>
                <w:del w:id="3825" w:author="Greenblue" w:date="2024-02-15T14:02:00Z"/>
                <w:sz w:val="18"/>
              </w:rPr>
            </w:pPr>
            <w:del w:id="3826" w:author="Greenblue" w:date="2024-02-15T14:02:00Z">
              <w:r w:rsidDel="008B3E78">
                <w:rPr>
                  <w:sz w:val="18"/>
                </w:rPr>
                <w:delText>insert</w:delText>
              </w:r>
            </w:del>
          </w:p>
        </w:tc>
        <w:tc>
          <w:tcPr>
            <w:tcW w:w="693" w:type="dxa"/>
          </w:tcPr>
          <w:p w14:paraId="27E30196" w14:textId="0E1C786C" w:rsidR="00F86203" w:rsidDel="008B3E78" w:rsidRDefault="00F86203" w:rsidP="00F86203">
            <w:pPr>
              <w:pStyle w:val="TableParagraph"/>
              <w:spacing w:before="59"/>
              <w:ind w:left="97"/>
              <w:rPr>
                <w:del w:id="3827" w:author="Greenblue" w:date="2024-02-15T14:02:00Z"/>
                <w:sz w:val="18"/>
              </w:rPr>
            </w:pPr>
            <w:del w:id="3828" w:author="Greenblue" w:date="2024-02-15T14:02:00Z">
              <w:r w:rsidDel="008B3E78">
                <w:rPr>
                  <w:sz w:val="18"/>
                </w:rPr>
                <w:delText>0,</w:delText>
              </w:r>
              <w:r w:rsidDel="008B3E78">
                <w:rPr>
                  <w:spacing w:val="-1"/>
                  <w:sz w:val="18"/>
                </w:rPr>
                <w:delText xml:space="preserve"> </w:delText>
              </w:r>
              <w:r w:rsidDel="008B3E78">
                <w:rPr>
                  <w:sz w:val="18"/>
                </w:rPr>
                <w:delText>*</w:delText>
              </w:r>
            </w:del>
          </w:p>
        </w:tc>
      </w:tr>
    </w:tbl>
    <w:p w14:paraId="22F628C6" w14:textId="7CDCBD47" w:rsidR="00F86203" w:rsidRDefault="00F86203" w:rsidP="00F86203">
      <w:pPr>
        <w:pStyle w:val="a3"/>
        <w:spacing w:before="4"/>
        <w:rPr>
          <w:sz w:val="18"/>
        </w:rPr>
      </w:pPr>
    </w:p>
    <w:p w14:paraId="3B564C79" w14:textId="77777777" w:rsidR="00F86203" w:rsidRDefault="00F86203">
      <w:pPr>
        <w:rPr>
          <w:sz w:val="18"/>
          <w:szCs w:val="20"/>
        </w:rPr>
      </w:pPr>
      <w:r>
        <w:rPr>
          <w:sz w:val="18"/>
        </w:rPr>
        <w:br w:type="page"/>
      </w:r>
    </w:p>
    <w:p w14:paraId="5886FE42" w14:textId="7A23F7BB" w:rsidR="00F86203" w:rsidRDefault="003E0CF3" w:rsidP="008D1FA0">
      <w:pPr>
        <w:pStyle w:val="2"/>
        <w:numPr>
          <w:ilvl w:val="1"/>
          <w:numId w:val="206"/>
        </w:numPr>
        <w:tabs>
          <w:tab w:val="left" w:pos="696"/>
          <w:tab w:val="left" w:pos="697"/>
        </w:tabs>
        <w:spacing w:before="535"/>
        <w:ind w:left="696" w:hanging="577"/>
      </w:pPr>
      <w:bookmarkStart w:id="3829" w:name="_Toc170718235"/>
      <w:ins w:id="3830" w:author="Greenblue" w:date="2024-02-15T16:14:00Z">
        <w:r>
          <w:rPr>
            <w:rFonts w:hint="eastAsia"/>
          </w:rPr>
          <w:lastRenderedPageBreak/>
          <w:t>Physical</w:t>
        </w:r>
        <w:r>
          <w:t xml:space="preserve"> </w:t>
        </w:r>
        <w:r>
          <w:rPr>
            <w:rFonts w:hint="eastAsia"/>
          </w:rPr>
          <w:t>Product</w:t>
        </w:r>
      </w:ins>
      <w:bookmarkEnd w:id="3829"/>
      <w:del w:id="3831" w:author="Greenblue" w:date="2024-02-15T16:14:00Z">
        <w:r w:rsidR="00F86203" w:rsidDel="003E0CF3">
          <w:delText>Paper Chart</w:delText>
        </w:r>
      </w:del>
    </w:p>
    <w:p w14:paraId="4DD50B02" w14:textId="77777777" w:rsidR="00F86203" w:rsidRDefault="00F86203" w:rsidP="00F86203">
      <w:pPr>
        <w:pStyle w:val="a3"/>
        <w:spacing w:before="10"/>
        <w:rPr>
          <w:b/>
          <w:sz w:val="17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56"/>
        <w:gridCol w:w="752"/>
        <w:gridCol w:w="1505"/>
        <w:gridCol w:w="752"/>
        <w:gridCol w:w="1505"/>
        <w:gridCol w:w="754"/>
        <w:gridCol w:w="1506"/>
      </w:tblGrid>
      <w:tr w:rsidR="00F86203" w14:paraId="7E3C8E79" w14:textId="77777777" w:rsidTr="00F86203">
        <w:trPr>
          <w:trHeight w:val="350"/>
        </w:trPr>
        <w:tc>
          <w:tcPr>
            <w:tcW w:w="9030" w:type="dxa"/>
            <w:gridSpan w:val="7"/>
          </w:tcPr>
          <w:p w14:paraId="01142E30" w14:textId="65ACE4A5" w:rsidR="00F86203" w:rsidRDefault="00F86203" w:rsidP="00F86203">
            <w:pPr>
              <w:pStyle w:val="TableParagraph"/>
              <w:spacing w:before="57"/>
              <w:ind w:left="98"/>
              <w:rPr>
                <w:sz w:val="20"/>
              </w:rPr>
            </w:pPr>
            <w:r>
              <w:rPr>
                <w:sz w:val="20"/>
                <w:u w:val="single"/>
              </w:rPr>
              <w:t>IHO</w:t>
            </w:r>
            <w:r>
              <w:rPr>
                <w:spacing w:val="-2"/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>Definition:</w:t>
            </w:r>
            <w:r>
              <w:rPr>
                <w:spacing w:val="-2"/>
                <w:sz w:val="20"/>
              </w:rPr>
              <w:t xml:space="preserve"> </w:t>
            </w:r>
            <w:del w:id="3832" w:author="Greenblue" w:date="2024-02-15T16:14:00Z">
              <w:r w:rsidDel="003E0CF3">
                <w:rPr>
                  <w:sz w:val="20"/>
                </w:rPr>
                <w:delText>Nautical</w:delText>
              </w:r>
              <w:r w:rsidDel="003E0CF3">
                <w:rPr>
                  <w:spacing w:val="-2"/>
                  <w:sz w:val="20"/>
                </w:rPr>
                <w:delText xml:space="preserve"> </w:delText>
              </w:r>
              <w:r w:rsidDel="003E0CF3">
                <w:rPr>
                  <w:sz w:val="20"/>
                </w:rPr>
                <w:delText>product</w:delText>
              </w:r>
              <w:r w:rsidDel="003E0CF3">
                <w:rPr>
                  <w:spacing w:val="-2"/>
                  <w:sz w:val="20"/>
                </w:rPr>
                <w:delText xml:space="preserve"> </w:delText>
              </w:r>
              <w:r w:rsidDel="003E0CF3">
                <w:rPr>
                  <w:sz w:val="20"/>
                </w:rPr>
                <w:delText>in</w:delText>
              </w:r>
              <w:r w:rsidDel="003E0CF3">
                <w:rPr>
                  <w:spacing w:val="-3"/>
                  <w:sz w:val="20"/>
                </w:rPr>
                <w:delText xml:space="preserve"> </w:delText>
              </w:r>
              <w:r w:rsidDel="003E0CF3">
                <w:rPr>
                  <w:sz w:val="20"/>
                </w:rPr>
                <w:delText>drawing</w:delText>
              </w:r>
              <w:r w:rsidDel="003E0CF3">
                <w:rPr>
                  <w:spacing w:val="-2"/>
                  <w:sz w:val="20"/>
                </w:rPr>
                <w:delText xml:space="preserve"> </w:delText>
              </w:r>
              <w:r w:rsidDel="003E0CF3">
                <w:rPr>
                  <w:sz w:val="20"/>
                </w:rPr>
                <w:delText>format</w:delText>
              </w:r>
              <w:r w:rsidDel="003E0CF3">
                <w:rPr>
                  <w:spacing w:val="-3"/>
                  <w:sz w:val="20"/>
                </w:rPr>
                <w:delText xml:space="preserve"> </w:delText>
              </w:r>
              <w:r w:rsidDel="003E0CF3">
                <w:rPr>
                  <w:sz w:val="20"/>
                </w:rPr>
                <w:delText>printed</w:delText>
              </w:r>
              <w:r w:rsidDel="003E0CF3">
                <w:rPr>
                  <w:spacing w:val="-2"/>
                  <w:sz w:val="20"/>
                </w:rPr>
                <w:delText xml:space="preserve"> </w:delText>
              </w:r>
              <w:r w:rsidDel="003E0CF3">
                <w:rPr>
                  <w:sz w:val="20"/>
                </w:rPr>
                <w:delText>on</w:delText>
              </w:r>
              <w:r w:rsidDel="003E0CF3">
                <w:rPr>
                  <w:spacing w:val="-2"/>
                  <w:sz w:val="20"/>
                </w:rPr>
                <w:delText xml:space="preserve"> </w:delText>
              </w:r>
              <w:r w:rsidDel="003E0CF3">
                <w:rPr>
                  <w:sz w:val="20"/>
                </w:rPr>
                <w:delText>paper.</w:delText>
              </w:r>
            </w:del>
            <w:ins w:id="3833" w:author="Greenblue" w:date="2024-02-15T16:14:00Z">
              <w:r w:rsidR="003E0CF3">
                <w:rPr>
                  <w:rFonts w:hint="eastAsia"/>
                  <w:sz w:val="20"/>
                  <w:lang w:eastAsia="ko-KR"/>
                </w:rPr>
                <w:t xml:space="preserve"> Paper</w:t>
              </w:r>
              <w:r w:rsidR="003E0CF3">
                <w:rPr>
                  <w:sz w:val="20"/>
                </w:rPr>
                <w:t xml:space="preserve"> </w:t>
              </w:r>
              <w:r w:rsidR="003E0CF3">
                <w:rPr>
                  <w:rFonts w:hint="eastAsia"/>
                  <w:sz w:val="20"/>
                  <w:lang w:eastAsia="ko-KR"/>
                </w:rPr>
                <w:t>navigation</w:t>
              </w:r>
              <w:r w:rsidR="003E0CF3">
                <w:rPr>
                  <w:sz w:val="20"/>
                </w:rPr>
                <w:t xml:space="preserve"> </w:t>
              </w:r>
              <w:r w:rsidR="003E0CF3">
                <w:rPr>
                  <w:rFonts w:hint="eastAsia"/>
                  <w:sz w:val="20"/>
                  <w:lang w:eastAsia="ko-KR"/>
                </w:rPr>
                <w:t>product</w:t>
              </w:r>
            </w:ins>
          </w:p>
        </w:tc>
      </w:tr>
      <w:tr w:rsidR="00F86203" w14:paraId="56B6524A" w14:textId="77777777" w:rsidTr="00F86203">
        <w:trPr>
          <w:trHeight w:val="349"/>
        </w:trPr>
        <w:tc>
          <w:tcPr>
            <w:tcW w:w="9030" w:type="dxa"/>
            <w:gridSpan w:val="7"/>
          </w:tcPr>
          <w:p w14:paraId="7432AA25" w14:textId="35F00637" w:rsidR="00F86203" w:rsidRDefault="00F86203" w:rsidP="00F86203">
            <w:pPr>
              <w:pStyle w:val="TableParagraph"/>
              <w:spacing w:before="54"/>
              <w:ind w:left="98"/>
              <w:rPr>
                <w:b/>
                <w:sz w:val="20"/>
              </w:rPr>
            </w:pPr>
            <w:r>
              <w:rPr>
                <w:b/>
                <w:sz w:val="20"/>
                <w:u w:val="thick"/>
              </w:rPr>
              <w:t>S-128</w:t>
            </w:r>
            <w:r>
              <w:rPr>
                <w:b/>
                <w:spacing w:val="-2"/>
                <w:sz w:val="20"/>
                <w:u w:val="thick"/>
              </w:rPr>
              <w:t xml:space="preserve"> </w:t>
            </w:r>
            <w:r>
              <w:rPr>
                <w:b/>
                <w:sz w:val="20"/>
                <w:u w:val="thick"/>
              </w:rPr>
              <w:t>Geo</w:t>
            </w:r>
            <w:r>
              <w:rPr>
                <w:b/>
                <w:spacing w:val="-4"/>
                <w:sz w:val="20"/>
                <w:u w:val="thick"/>
              </w:rPr>
              <w:t xml:space="preserve"> </w:t>
            </w:r>
            <w:r>
              <w:rPr>
                <w:b/>
                <w:sz w:val="20"/>
                <w:u w:val="thick"/>
              </w:rPr>
              <w:t>Feature:</w:t>
            </w:r>
            <w:r>
              <w:rPr>
                <w:b/>
                <w:spacing w:val="-1"/>
                <w:sz w:val="20"/>
              </w:rPr>
              <w:t xml:space="preserve"> </w:t>
            </w:r>
            <w:proofErr w:type="spellStart"/>
            <w:ins w:id="3834" w:author="Greenblue" w:date="2024-02-15T16:14:00Z">
              <w:r w:rsidR="003E0CF3" w:rsidRPr="00E71D71">
                <w:rPr>
                  <w:b/>
                  <w:sz w:val="20"/>
                </w:rPr>
                <w:t>PhysicalProduct</w:t>
              </w:r>
            </w:ins>
            <w:proofErr w:type="spellEnd"/>
            <w:del w:id="3835" w:author="Greenblue" w:date="2024-02-15T16:14:00Z">
              <w:r w:rsidDel="003E0CF3">
                <w:rPr>
                  <w:b/>
                  <w:sz w:val="20"/>
                </w:rPr>
                <w:delText>Paper</w:delText>
              </w:r>
              <w:r w:rsidDel="003E0CF3">
                <w:rPr>
                  <w:b/>
                  <w:spacing w:val="-2"/>
                  <w:sz w:val="20"/>
                </w:rPr>
                <w:delText xml:space="preserve"> </w:delText>
              </w:r>
              <w:r w:rsidDel="003E0CF3">
                <w:rPr>
                  <w:b/>
                  <w:sz w:val="20"/>
                </w:rPr>
                <w:delText>Chart</w:delText>
              </w:r>
            </w:del>
          </w:p>
        </w:tc>
      </w:tr>
      <w:tr w:rsidR="00F86203" w14:paraId="5E75D984" w14:textId="77777777" w:rsidTr="00F86203">
        <w:trPr>
          <w:trHeight w:val="350"/>
        </w:trPr>
        <w:tc>
          <w:tcPr>
            <w:tcW w:w="9030" w:type="dxa"/>
            <w:gridSpan w:val="7"/>
          </w:tcPr>
          <w:p w14:paraId="2B7FBCAC" w14:textId="052A38A3" w:rsidR="00F86203" w:rsidRDefault="00F86203" w:rsidP="00F86203">
            <w:pPr>
              <w:pStyle w:val="TableParagraph"/>
              <w:spacing w:before="54"/>
              <w:ind w:left="98"/>
              <w:rPr>
                <w:b/>
                <w:sz w:val="20"/>
              </w:rPr>
            </w:pPr>
            <w:r>
              <w:rPr>
                <w:b/>
                <w:sz w:val="20"/>
                <w:u w:val="thick"/>
              </w:rPr>
              <w:t>Super</w:t>
            </w:r>
            <w:r>
              <w:rPr>
                <w:b/>
                <w:spacing w:val="-8"/>
                <w:sz w:val="20"/>
                <w:u w:val="thick"/>
              </w:rPr>
              <w:t xml:space="preserve"> </w:t>
            </w:r>
            <w:r>
              <w:rPr>
                <w:b/>
                <w:sz w:val="20"/>
                <w:u w:val="thick"/>
              </w:rPr>
              <w:t>Type:</w:t>
            </w:r>
            <w:r>
              <w:rPr>
                <w:b/>
                <w:spacing w:val="-1"/>
                <w:sz w:val="20"/>
              </w:rPr>
              <w:t xml:space="preserve"> </w:t>
            </w:r>
            <w:proofErr w:type="spellStart"/>
            <w:ins w:id="3836" w:author="Greenblue" w:date="2024-02-15T16:14:00Z">
              <w:r w:rsidR="003E0CF3" w:rsidRPr="009D2409">
                <w:rPr>
                  <w:b/>
                  <w:sz w:val="20"/>
                </w:rPr>
                <w:t>NavigationalProduct</w:t>
              </w:r>
            </w:ins>
            <w:proofErr w:type="spellEnd"/>
            <w:del w:id="3837" w:author="Greenblue" w:date="2024-02-15T16:14:00Z">
              <w:r w:rsidDel="003E0CF3">
                <w:rPr>
                  <w:b/>
                  <w:sz w:val="20"/>
                </w:rPr>
                <w:delText>AbstractChartProducts</w:delText>
              </w:r>
            </w:del>
          </w:p>
        </w:tc>
      </w:tr>
      <w:tr w:rsidR="00F86203" w14:paraId="61C78E7C" w14:textId="77777777" w:rsidTr="00F86203">
        <w:trPr>
          <w:trHeight w:val="350"/>
        </w:trPr>
        <w:tc>
          <w:tcPr>
            <w:tcW w:w="9030" w:type="dxa"/>
            <w:gridSpan w:val="7"/>
          </w:tcPr>
          <w:p w14:paraId="6A267E48" w14:textId="77777777" w:rsidR="00F86203" w:rsidRDefault="00F86203" w:rsidP="00F86203">
            <w:pPr>
              <w:pStyle w:val="TableParagraph"/>
              <w:spacing w:before="54"/>
              <w:ind w:left="98"/>
              <w:rPr>
                <w:b/>
                <w:sz w:val="20"/>
              </w:rPr>
            </w:pPr>
            <w:r>
              <w:rPr>
                <w:b/>
                <w:sz w:val="20"/>
                <w:u w:val="thick"/>
              </w:rPr>
              <w:t>Primitives: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surface</w:t>
            </w:r>
          </w:p>
        </w:tc>
      </w:tr>
      <w:tr w:rsidR="00F86203" w14:paraId="73212594" w14:textId="77777777" w:rsidTr="00F86203">
        <w:trPr>
          <w:trHeight w:val="592"/>
        </w:trPr>
        <w:tc>
          <w:tcPr>
            <w:tcW w:w="2256" w:type="dxa"/>
          </w:tcPr>
          <w:p w14:paraId="3FB20E54" w14:textId="77777777" w:rsidR="00F86203" w:rsidRDefault="00F86203" w:rsidP="00F86203">
            <w:pPr>
              <w:pStyle w:val="TableParagraph"/>
              <w:spacing w:before="56"/>
              <w:ind w:left="98"/>
              <w:rPr>
                <w:i/>
                <w:sz w:val="18"/>
              </w:rPr>
            </w:pPr>
            <w:r>
              <w:rPr>
                <w:i/>
                <w:color w:val="0000FF"/>
                <w:sz w:val="18"/>
              </w:rPr>
              <w:t>Real</w:t>
            </w:r>
            <w:r>
              <w:rPr>
                <w:i/>
                <w:color w:val="0000FF"/>
                <w:spacing w:val="-3"/>
                <w:sz w:val="18"/>
              </w:rPr>
              <w:t xml:space="preserve"> </w:t>
            </w:r>
            <w:r>
              <w:rPr>
                <w:i/>
                <w:color w:val="0000FF"/>
                <w:sz w:val="18"/>
              </w:rPr>
              <w:t>World</w:t>
            </w:r>
          </w:p>
        </w:tc>
        <w:tc>
          <w:tcPr>
            <w:tcW w:w="3009" w:type="dxa"/>
            <w:gridSpan w:val="3"/>
          </w:tcPr>
          <w:p w14:paraId="2CDC79D8" w14:textId="77777777" w:rsidR="00F86203" w:rsidRDefault="00F86203" w:rsidP="00F86203">
            <w:pPr>
              <w:pStyle w:val="TableParagraph"/>
              <w:spacing w:before="56"/>
              <w:ind w:left="98"/>
              <w:rPr>
                <w:i/>
                <w:sz w:val="18"/>
              </w:rPr>
            </w:pPr>
            <w:r>
              <w:rPr>
                <w:i/>
                <w:color w:val="0000FF"/>
                <w:sz w:val="18"/>
              </w:rPr>
              <w:t>Paper</w:t>
            </w:r>
            <w:r>
              <w:rPr>
                <w:i/>
                <w:color w:val="0000FF"/>
                <w:spacing w:val="-3"/>
                <w:sz w:val="18"/>
              </w:rPr>
              <w:t xml:space="preserve"> </w:t>
            </w:r>
            <w:r>
              <w:rPr>
                <w:i/>
                <w:color w:val="0000FF"/>
                <w:sz w:val="18"/>
              </w:rPr>
              <w:t>Chart</w:t>
            </w:r>
            <w:r>
              <w:rPr>
                <w:i/>
                <w:color w:val="0000FF"/>
                <w:spacing w:val="-2"/>
                <w:sz w:val="18"/>
              </w:rPr>
              <w:t xml:space="preserve"> </w:t>
            </w:r>
            <w:r>
              <w:rPr>
                <w:i/>
                <w:color w:val="0000FF"/>
                <w:sz w:val="18"/>
              </w:rPr>
              <w:t>Symbol</w:t>
            </w:r>
          </w:p>
        </w:tc>
        <w:tc>
          <w:tcPr>
            <w:tcW w:w="3765" w:type="dxa"/>
            <w:gridSpan w:val="3"/>
          </w:tcPr>
          <w:p w14:paraId="213B1854" w14:textId="77777777" w:rsidR="00F86203" w:rsidRDefault="00F86203" w:rsidP="00F86203">
            <w:pPr>
              <w:pStyle w:val="TableParagraph"/>
              <w:spacing w:before="56"/>
              <w:ind w:left="99"/>
              <w:rPr>
                <w:i/>
                <w:sz w:val="18"/>
              </w:rPr>
            </w:pPr>
            <w:r>
              <w:rPr>
                <w:i/>
                <w:color w:val="0000FF"/>
                <w:sz w:val="18"/>
              </w:rPr>
              <w:t>ECDIS</w:t>
            </w:r>
            <w:r>
              <w:rPr>
                <w:i/>
                <w:color w:val="0000FF"/>
                <w:spacing w:val="-2"/>
                <w:sz w:val="18"/>
              </w:rPr>
              <w:t xml:space="preserve"> </w:t>
            </w:r>
            <w:r>
              <w:rPr>
                <w:i/>
                <w:color w:val="0000FF"/>
                <w:sz w:val="18"/>
              </w:rPr>
              <w:t>Symbol</w:t>
            </w:r>
          </w:p>
        </w:tc>
      </w:tr>
      <w:tr w:rsidR="00F86203" w14:paraId="36BED6A0" w14:textId="77777777" w:rsidTr="00F86203">
        <w:trPr>
          <w:trHeight w:val="580"/>
        </w:trPr>
        <w:tc>
          <w:tcPr>
            <w:tcW w:w="3008" w:type="dxa"/>
            <w:gridSpan w:val="2"/>
          </w:tcPr>
          <w:p w14:paraId="59ABA184" w14:textId="77777777" w:rsidR="00F86203" w:rsidRDefault="00F86203" w:rsidP="00F86203">
            <w:pPr>
              <w:pStyle w:val="TableParagraph"/>
              <w:spacing w:before="57"/>
              <w:ind w:left="98"/>
              <w:rPr>
                <w:b/>
                <w:sz w:val="20"/>
              </w:rPr>
            </w:pPr>
            <w:r>
              <w:rPr>
                <w:b/>
                <w:sz w:val="20"/>
              </w:rPr>
              <w:t>S-128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Attribute</w:t>
            </w:r>
          </w:p>
        </w:tc>
        <w:tc>
          <w:tcPr>
            <w:tcW w:w="1505" w:type="dxa"/>
          </w:tcPr>
          <w:p w14:paraId="28601D72" w14:textId="77777777" w:rsidR="00F86203" w:rsidRDefault="00F86203" w:rsidP="00F86203">
            <w:pPr>
              <w:pStyle w:val="TableParagraph"/>
              <w:spacing w:before="57" w:line="229" w:lineRule="exact"/>
              <w:ind w:left="100"/>
              <w:rPr>
                <w:b/>
                <w:sz w:val="20"/>
              </w:rPr>
            </w:pPr>
            <w:r>
              <w:rPr>
                <w:b/>
                <w:sz w:val="20"/>
              </w:rPr>
              <w:t>S-57</w:t>
            </w:r>
          </w:p>
          <w:p w14:paraId="0A5665C0" w14:textId="77777777" w:rsidR="00F86203" w:rsidRDefault="00F86203" w:rsidP="00F86203">
            <w:pPr>
              <w:pStyle w:val="TableParagraph"/>
              <w:spacing w:line="229" w:lineRule="exact"/>
              <w:ind w:left="100"/>
              <w:rPr>
                <w:b/>
                <w:sz w:val="20"/>
              </w:rPr>
            </w:pPr>
            <w:r>
              <w:rPr>
                <w:b/>
                <w:sz w:val="20"/>
              </w:rPr>
              <w:t>Acronym</w:t>
            </w:r>
          </w:p>
        </w:tc>
        <w:tc>
          <w:tcPr>
            <w:tcW w:w="2257" w:type="dxa"/>
            <w:gridSpan w:val="2"/>
          </w:tcPr>
          <w:p w14:paraId="2F8A273B" w14:textId="77777777" w:rsidR="00F86203" w:rsidRDefault="00F86203" w:rsidP="00F86203">
            <w:pPr>
              <w:pStyle w:val="TableParagraph"/>
              <w:spacing w:before="57"/>
              <w:ind w:left="97" w:right="239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 xml:space="preserve">Allowable </w:t>
            </w:r>
            <w:r>
              <w:rPr>
                <w:b/>
                <w:sz w:val="20"/>
              </w:rPr>
              <w:t>Encoding</w:t>
            </w:r>
            <w:r>
              <w:rPr>
                <w:b/>
                <w:spacing w:val="-53"/>
                <w:sz w:val="20"/>
              </w:rPr>
              <w:t xml:space="preserve"> </w:t>
            </w:r>
            <w:r>
              <w:rPr>
                <w:b/>
                <w:sz w:val="20"/>
              </w:rPr>
              <w:t>Value</w:t>
            </w:r>
          </w:p>
        </w:tc>
        <w:tc>
          <w:tcPr>
            <w:tcW w:w="754" w:type="dxa"/>
          </w:tcPr>
          <w:p w14:paraId="620FC9EA" w14:textId="77777777" w:rsidR="00F86203" w:rsidRDefault="00F86203" w:rsidP="00F86203">
            <w:pPr>
              <w:pStyle w:val="TableParagraph"/>
              <w:spacing w:before="57"/>
              <w:ind w:left="97"/>
              <w:rPr>
                <w:b/>
                <w:sz w:val="20"/>
              </w:rPr>
            </w:pPr>
            <w:r>
              <w:rPr>
                <w:b/>
                <w:sz w:val="20"/>
              </w:rPr>
              <w:t>Type</w:t>
            </w:r>
          </w:p>
        </w:tc>
        <w:tc>
          <w:tcPr>
            <w:tcW w:w="1506" w:type="dxa"/>
          </w:tcPr>
          <w:p w14:paraId="12C1FACA" w14:textId="77777777" w:rsidR="00F86203" w:rsidRDefault="00F86203" w:rsidP="00F86203">
            <w:pPr>
              <w:pStyle w:val="TableParagraph"/>
              <w:spacing w:before="57"/>
              <w:ind w:left="96"/>
              <w:rPr>
                <w:b/>
                <w:sz w:val="20"/>
              </w:rPr>
            </w:pPr>
            <w:r>
              <w:rPr>
                <w:b/>
                <w:sz w:val="20"/>
              </w:rPr>
              <w:t>Multiplicity</w:t>
            </w:r>
          </w:p>
        </w:tc>
      </w:tr>
      <w:tr w:rsidR="003E0CF3" w14:paraId="2BAA62CC" w14:textId="77777777" w:rsidTr="002D0FA1">
        <w:trPr>
          <w:trHeight w:val="340"/>
          <w:ins w:id="3838" w:author="Greenblue" w:date="2024-02-15T16:17:00Z"/>
        </w:trPr>
        <w:tc>
          <w:tcPr>
            <w:tcW w:w="3008" w:type="dxa"/>
            <w:gridSpan w:val="2"/>
          </w:tcPr>
          <w:p w14:paraId="3D62ACD5" w14:textId="74FE7555" w:rsidR="003E0CF3" w:rsidRPr="000225A9" w:rsidRDefault="003E0CF3" w:rsidP="003E0CF3">
            <w:pPr>
              <w:pStyle w:val="TableParagraph"/>
              <w:spacing w:before="57"/>
              <w:ind w:left="98"/>
              <w:rPr>
                <w:ins w:id="3839" w:author="Greenblue" w:date="2024-02-15T16:17:00Z"/>
                <w:b/>
                <w:sz w:val="18"/>
                <w:szCs w:val="18"/>
              </w:rPr>
            </w:pPr>
            <w:ins w:id="3840" w:author="Greenblue" w:date="2024-02-15T16:17:00Z">
              <w:r w:rsidRPr="000225A9">
                <w:rPr>
                  <w:sz w:val="18"/>
                  <w:szCs w:val="18"/>
                </w:rPr>
                <w:t>Edition Date</w:t>
              </w:r>
              <w:r w:rsidRPr="000225A9" w:rsidDel="00E71D71">
                <w:rPr>
                  <w:sz w:val="18"/>
                  <w:szCs w:val="18"/>
                </w:rPr>
                <w:t xml:space="preserve"> </w:t>
              </w:r>
            </w:ins>
          </w:p>
        </w:tc>
        <w:tc>
          <w:tcPr>
            <w:tcW w:w="1505" w:type="dxa"/>
          </w:tcPr>
          <w:p w14:paraId="0D8D3BD4" w14:textId="77777777" w:rsidR="003E0CF3" w:rsidRPr="000225A9" w:rsidRDefault="003E0CF3" w:rsidP="003E0CF3">
            <w:pPr>
              <w:pStyle w:val="TableParagraph"/>
              <w:spacing w:before="57" w:line="229" w:lineRule="exact"/>
              <w:ind w:left="100"/>
              <w:rPr>
                <w:ins w:id="3841" w:author="Greenblue" w:date="2024-02-15T16:17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7E3CDC53" w14:textId="77777777" w:rsidR="003E0CF3" w:rsidRPr="000225A9" w:rsidRDefault="003E0CF3" w:rsidP="003E0CF3">
            <w:pPr>
              <w:pStyle w:val="TableParagraph"/>
              <w:spacing w:before="57"/>
              <w:ind w:left="97" w:right="239"/>
              <w:rPr>
                <w:ins w:id="3842" w:author="Greenblue" w:date="2024-02-15T16:17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</w:tcPr>
          <w:p w14:paraId="7FDD51B6" w14:textId="15B521EF" w:rsidR="003E0CF3" w:rsidRPr="000225A9" w:rsidRDefault="006240A4" w:rsidP="003E0CF3">
            <w:pPr>
              <w:pStyle w:val="TableParagraph"/>
              <w:spacing w:before="57"/>
              <w:ind w:left="97"/>
              <w:rPr>
                <w:ins w:id="3843" w:author="Greenblue" w:date="2024-02-15T16:17:00Z"/>
                <w:sz w:val="18"/>
                <w:szCs w:val="18"/>
              </w:rPr>
            </w:pPr>
            <w:ins w:id="3844" w:author="Greenblue" w:date="2024-02-15T21:18:00Z">
              <w:r w:rsidRPr="000225A9">
                <w:rPr>
                  <w:rFonts w:eastAsiaTheme="minorEastAsia"/>
                  <w:sz w:val="18"/>
                  <w:szCs w:val="18"/>
                  <w:lang w:eastAsia="ko-KR"/>
                </w:rPr>
                <w:t>DA</w:t>
              </w:r>
            </w:ins>
          </w:p>
        </w:tc>
        <w:tc>
          <w:tcPr>
            <w:tcW w:w="1506" w:type="dxa"/>
          </w:tcPr>
          <w:p w14:paraId="6894B32B" w14:textId="60E8462C" w:rsidR="003E0CF3" w:rsidRPr="000225A9" w:rsidRDefault="003E0CF3" w:rsidP="003E0CF3">
            <w:pPr>
              <w:pStyle w:val="TableParagraph"/>
              <w:spacing w:before="57"/>
              <w:ind w:left="96"/>
              <w:rPr>
                <w:ins w:id="3845" w:author="Greenblue" w:date="2024-02-15T16:17:00Z"/>
                <w:b/>
                <w:sz w:val="18"/>
                <w:szCs w:val="18"/>
              </w:rPr>
            </w:pPr>
            <w:ins w:id="3846" w:author="Greenblue" w:date="2024-02-15T16:17:00Z">
              <w:r w:rsidRPr="000225A9">
                <w:rPr>
                  <w:sz w:val="18"/>
                  <w:szCs w:val="18"/>
                  <w:lang w:eastAsia="ko-KR"/>
                </w:rPr>
                <w:t>1,</w:t>
              </w:r>
              <w:r w:rsidRPr="000225A9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  <w:lang w:eastAsia="ko-KR"/>
                </w:rPr>
                <w:t>1</w:t>
              </w:r>
            </w:ins>
          </w:p>
        </w:tc>
      </w:tr>
      <w:tr w:rsidR="00E317B6" w14:paraId="5C00EDDA" w14:textId="77777777" w:rsidTr="002D0FA1">
        <w:trPr>
          <w:trHeight w:val="340"/>
          <w:ins w:id="3847" w:author="Greenblue" w:date="2024-02-15T16:17:00Z"/>
        </w:trPr>
        <w:tc>
          <w:tcPr>
            <w:tcW w:w="3008" w:type="dxa"/>
            <w:gridSpan w:val="2"/>
          </w:tcPr>
          <w:p w14:paraId="016E9772" w14:textId="6167A29F" w:rsidR="00E317B6" w:rsidRPr="000225A9" w:rsidRDefault="00E317B6" w:rsidP="003E0CF3">
            <w:pPr>
              <w:pStyle w:val="TableParagraph"/>
              <w:spacing w:before="57"/>
              <w:ind w:left="98"/>
              <w:rPr>
                <w:ins w:id="3848" w:author="Greenblue" w:date="2024-02-15T16:17:00Z"/>
                <w:b/>
                <w:sz w:val="18"/>
                <w:szCs w:val="18"/>
              </w:rPr>
            </w:pPr>
            <w:ins w:id="3849" w:author="Greenblue" w:date="2024-03-28T17:13:00Z">
              <w:r w:rsidRPr="000225A9">
                <w:rPr>
                  <w:sz w:val="18"/>
                  <w:szCs w:val="18"/>
                </w:rPr>
                <w:t>ISBN</w:t>
              </w:r>
              <w:r w:rsidRPr="000225A9" w:rsidDel="00E71D71">
                <w:rPr>
                  <w:sz w:val="18"/>
                  <w:szCs w:val="18"/>
                </w:rPr>
                <w:t xml:space="preserve"> </w:t>
              </w:r>
            </w:ins>
            <w:ins w:id="3850" w:author="Greenblue" w:date="2024-02-15T16:17:00Z">
              <w:del w:id="3851" w:author="Greenblue" w:date="2024-03-28T17:13:00Z">
                <w:r w:rsidRPr="000225A9" w:rsidDel="00324CF3">
                  <w:rPr>
                    <w:sz w:val="18"/>
                    <w:szCs w:val="18"/>
                  </w:rPr>
                  <w:delText xml:space="preserve">Edition Number </w:delText>
                </w:r>
              </w:del>
            </w:ins>
          </w:p>
        </w:tc>
        <w:tc>
          <w:tcPr>
            <w:tcW w:w="1505" w:type="dxa"/>
          </w:tcPr>
          <w:p w14:paraId="0AB49C53" w14:textId="77777777" w:rsidR="00E317B6" w:rsidRPr="000225A9" w:rsidRDefault="00E317B6" w:rsidP="003E0CF3">
            <w:pPr>
              <w:pStyle w:val="TableParagraph"/>
              <w:spacing w:before="57" w:line="229" w:lineRule="exact"/>
              <w:ind w:left="100"/>
              <w:rPr>
                <w:ins w:id="3852" w:author="Greenblue" w:date="2024-02-15T16:17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4DDDE090" w14:textId="77777777" w:rsidR="00E317B6" w:rsidRPr="000225A9" w:rsidRDefault="00E317B6" w:rsidP="003E0CF3">
            <w:pPr>
              <w:pStyle w:val="TableParagraph"/>
              <w:spacing w:before="57"/>
              <w:ind w:left="97" w:right="239"/>
              <w:rPr>
                <w:ins w:id="3853" w:author="Greenblue" w:date="2024-02-15T16:17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</w:tcPr>
          <w:p w14:paraId="53FCD36F" w14:textId="48C01B35" w:rsidR="00E317B6" w:rsidRPr="000225A9" w:rsidRDefault="00E317B6" w:rsidP="003E0CF3">
            <w:pPr>
              <w:pStyle w:val="TableParagraph"/>
              <w:spacing w:before="57"/>
              <w:ind w:left="97"/>
              <w:rPr>
                <w:ins w:id="3854" w:author="Greenblue" w:date="2024-02-15T16:17:00Z"/>
                <w:b/>
                <w:sz w:val="18"/>
                <w:szCs w:val="18"/>
              </w:rPr>
            </w:pPr>
            <w:ins w:id="3855" w:author="Greenblue" w:date="2024-03-28T17:13:00Z">
              <w:r w:rsidRPr="000225A9">
                <w:rPr>
                  <w:sz w:val="18"/>
                  <w:szCs w:val="18"/>
                  <w:lang w:eastAsia="ko-KR"/>
                </w:rPr>
                <w:t>TE</w:t>
              </w:r>
            </w:ins>
            <w:ins w:id="3856" w:author="Greenblue" w:date="2024-02-15T16:17:00Z">
              <w:del w:id="3857" w:author="Greenblue" w:date="2024-03-28T17:13:00Z">
                <w:r w:rsidRPr="000225A9" w:rsidDel="00324CF3">
                  <w:rPr>
                    <w:sz w:val="18"/>
                    <w:szCs w:val="18"/>
                  </w:rPr>
                  <w:delText>IN</w:delText>
                </w:r>
              </w:del>
            </w:ins>
          </w:p>
        </w:tc>
        <w:tc>
          <w:tcPr>
            <w:tcW w:w="1506" w:type="dxa"/>
          </w:tcPr>
          <w:p w14:paraId="254826B0" w14:textId="343286F0" w:rsidR="00E317B6" w:rsidRPr="000225A9" w:rsidRDefault="00E317B6" w:rsidP="003E0CF3">
            <w:pPr>
              <w:pStyle w:val="TableParagraph"/>
              <w:spacing w:before="57"/>
              <w:ind w:left="96"/>
              <w:rPr>
                <w:ins w:id="3858" w:author="Greenblue" w:date="2024-02-15T16:17:00Z"/>
                <w:b/>
                <w:sz w:val="18"/>
                <w:szCs w:val="18"/>
              </w:rPr>
            </w:pPr>
            <w:ins w:id="3859" w:author="Greenblue" w:date="2024-03-28T17:13:00Z">
              <w:r w:rsidRPr="000225A9">
                <w:rPr>
                  <w:sz w:val="18"/>
                  <w:szCs w:val="18"/>
                  <w:lang w:eastAsia="ko-KR"/>
                </w:rPr>
                <w:t>0,</w:t>
              </w:r>
              <w:r w:rsidRPr="000225A9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  <w:lang w:eastAsia="ko-KR"/>
                </w:rPr>
                <w:t>1</w:t>
              </w:r>
            </w:ins>
            <w:ins w:id="3860" w:author="Greenblue" w:date="2024-02-15T16:17:00Z">
              <w:del w:id="3861" w:author="Greenblue" w:date="2024-03-28T17:13:00Z">
                <w:r w:rsidRPr="000225A9" w:rsidDel="00324CF3">
                  <w:rPr>
                    <w:sz w:val="18"/>
                    <w:szCs w:val="18"/>
                    <w:lang w:eastAsia="ko-KR"/>
                  </w:rPr>
                  <w:delText>1,</w:delText>
                </w:r>
                <w:r w:rsidRPr="000225A9" w:rsidDel="00324CF3">
                  <w:rPr>
                    <w:sz w:val="18"/>
                    <w:szCs w:val="18"/>
                  </w:rPr>
                  <w:delText xml:space="preserve"> </w:delText>
                </w:r>
                <w:r w:rsidRPr="000225A9" w:rsidDel="00324CF3">
                  <w:rPr>
                    <w:sz w:val="18"/>
                    <w:szCs w:val="18"/>
                    <w:lang w:eastAsia="ko-KR"/>
                  </w:rPr>
                  <w:delText>1</w:delText>
                </w:r>
              </w:del>
            </w:ins>
          </w:p>
        </w:tc>
      </w:tr>
      <w:tr w:rsidR="00E317B6" w14:paraId="13BF3A30" w14:textId="77777777" w:rsidTr="002D0FA1">
        <w:trPr>
          <w:trHeight w:val="340"/>
          <w:ins w:id="3862" w:author="Greenblue" w:date="2024-02-15T16:17:00Z"/>
        </w:trPr>
        <w:tc>
          <w:tcPr>
            <w:tcW w:w="3008" w:type="dxa"/>
            <w:gridSpan w:val="2"/>
          </w:tcPr>
          <w:p w14:paraId="1F229905" w14:textId="4EC8B6C7" w:rsidR="00E317B6" w:rsidRPr="000225A9" w:rsidRDefault="00E317B6" w:rsidP="003E0CF3">
            <w:pPr>
              <w:pStyle w:val="TableParagraph"/>
              <w:spacing w:before="57"/>
              <w:ind w:left="98"/>
              <w:rPr>
                <w:ins w:id="3863" w:author="Greenblue" w:date="2024-02-15T16:17:00Z"/>
                <w:b/>
                <w:sz w:val="18"/>
                <w:szCs w:val="18"/>
              </w:rPr>
            </w:pPr>
            <w:ins w:id="3864" w:author="Greenblue" w:date="2024-03-28T17:13:00Z">
              <w:r w:rsidRPr="000225A9">
                <w:rPr>
                  <w:sz w:val="18"/>
                  <w:szCs w:val="18"/>
                </w:rPr>
                <w:t>Publication Number</w:t>
              </w:r>
              <w:r w:rsidRPr="000225A9" w:rsidDel="00E71D71">
                <w:rPr>
                  <w:sz w:val="18"/>
                  <w:szCs w:val="18"/>
                </w:rPr>
                <w:t xml:space="preserve"> </w:t>
              </w:r>
            </w:ins>
            <w:ins w:id="3865" w:author="Greenblue" w:date="2024-02-15T16:17:00Z">
              <w:del w:id="3866" w:author="Greenblue" w:date="2024-03-28T17:13:00Z">
                <w:r w:rsidRPr="000225A9" w:rsidDel="00324CF3">
                  <w:rPr>
                    <w:sz w:val="18"/>
                    <w:szCs w:val="18"/>
                  </w:rPr>
                  <w:delText xml:space="preserve">ISBN </w:delText>
                </w:r>
              </w:del>
            </w:ins>
          </w:p>
        </w:tc>
        <w:tc>
          <w:tcPr>
            <w:tcW w:w="1505" w:type="dxa"/>
          </w:tcPr>
          <w:p w14:paraId="0D5522BF" w14:textId="77777777" w:rsidR="00E317B6" w:rsidRPr="000225A9" w:rsidRDefault="00E317B6" w:rsidP="003E0CF3">
            <w:pPr>
              <w:pStyle w:val="TableParagraph"/>
              <w:spacing w:before="57" w:line="229" w:lineRule="exact"/>
              <w:ind w:left="100"/>
              <w:rPr>
                <w:ins w:id="3867" w:author="Greenblue" w:date="2024-02-15T16:17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1622A945" w14:textId="77777777" w:rsidR="00E317B6" w:rsidRPr="000225A9" w:rsidRDefault="00E317B6" w:rsidP="003E0CF3">
            <w:pPr>
              <w:pStyle w:val="TableParagraph"/>
              <w:spacing w:before="57"/>
              <w:ind w:left="97" w:right="239"/>
              <w:rPr>
                <w:ins w:id="3868" w:author="Greenblue" w:date="2024-02-15T16:17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</w:tcPr>
          <w:p w14:paraId="4AC4722A" w14:textId="259EAE8A" w:rsidR="00E317B6" w:rsidRPr="000225A9" w:rsidRDefault="00E317B6" w:rsidP="003E0CF3">
            <w:pPr>
              <w:pStyle w:val="TableParagraph"/>
              <w:spacing w:before="57"/>
              <w:ind w:left="97"/>
              <w:rPr>
                <w:ins w:id="3869" w:author="Greenblue" w:date="2024-02-15T16:17:00Z"/>
                <w:b/>
                <w:sz w:val="18"/>
                <w:szCs w:val="18"/>
              </w:rPr>
            </w:pPr>
            <w:ins w:id="3870" w:author="Greenblue" w:date="2024-03-28T17:13:00Z">
              <w:r w:rsidRPr="000225A9">
                <w:rPr>
                  <w:w w:val="99"/>
                  <w:sz w:val="18"/>
                  <w:szCs w:val="18"/>
                  <w:lang w:eastAsia="ko-KR"/>
                </w:rPr>
                <w:t>TE</w:t>
              </w:r>
            </w:ins>
            <w:ins w:id="3871" w:author="Greenblue" w:date="2024-02-15T16:17:00Z">
              <w:del w:id="3872" w:author="Greenblue" w:date="2024-03-28T17:13:00Z">
                <w:r w:rsidRPr="000225A9" w:rsidDel="00324CF3">
                  <w:rPr>
                    <w:sz w:val="18"/>
                    <w:szCs w:val="18"/>
                    <w:lang w:eastAsia="ko-KR"/>
                  </w:rPr>
                  <w:delText>TE</w:delText>
                </w:r>
              </w:del>
            </w:ins>
          </w:p>
        </w:tc>
        <w:tc>
          <w:tcPr>
            <w:tcW w:w="1506" w:type="dxa"/>
          </w:tcPr>
          <w:p w14:paraId="6D5C94A4" w14:textId="49EFA539" w:rsidR="00E317B6" w:rsidRPr="000225A9" w:rsidRDefault="00E317B6" w:rsidP="003E0CF3">
            <w:pPr>
              <w:pStyle w:val="TableParagraph"/>
              <w:spacing w:before="57"/>
              <w:ind w:left="96"/>
              <w:rPr>
                <w:ins w:id="3873" w:author="Greenblue" w:date="2024-02-15T16:17:00Z"/>
                <w:b/>
                <w:sz w:val="18"/>
                <w:szCs w:val="18"/>
              </w:rPr>
            </w:pPr>
            <w:ins w:id="3874" w:author="Greenblue" w:date="2024-03-28T17:13:00Z">
              <w:r w:rsidRPr="000225A9">
                <w:rPr>
                  <w:sz w:val="18"/>
                  <w:szCs w:val="18"/>
                  <w:lang w:eastAsia="ko-KR"/>
                </w:rPr>
                <w:t>0</w:t>
              </w:r>
              <w:r w:rsidRPr="000225A9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  <w:lang w:eastAsia="ko-KR"/>
                </w:rPr>
                <w:t>,1</w:t>
              </w:r>
            </w:ins>
            <w:ins w:id="3875" w:author="Greenblue" w:date="2024-02-15T16:17:00Z">
              <w:del w:id="3876" w:author="Greenblue" w:date="2024-03-28T17:13:00Z">
                <w:r w:rsidRPr="000225A9" w:rsidDel="00324CF3">
                  <w:rPr>
                    <w:sz w:val="18"/>
                    <w:szCs w:val="18"/>
                    <w:lang w:eastAsia="ko-KR"/>
                  </w:rPr>
                  <w:delText>0,</w:delText>
                </w:r>
                <w:r w:rsidRPr="000225A9" w:rsidDel="00324CF3">
                  <w:rPr>
                    <w:sz w:val="18"/>
                    <w:szCs w:val="18"/>
                  </w:rPr>
                  <w:delText xml:space="preserve"> </w:delText>
                </w:r>
                <w:r w:rsidRPr="000225A9" w:rsidDel="00324CF3">
                  <w:rPr>
                    <w:sz w:val="18"/>
                    <w:szCs w:val="18"/>
                    <w:lang w:eastAsia="ko-KR"/>
                  </w:rPr>
                  <w:delText>1</w:delText>
                </w:r>
              </w:del>
            </w:ins>
          </w:p>
        </w:tc>
      </w:tr>
      <w:tr w:rsidR="00542374" w14:paraId="06658D0A" w14:textId="77777777" w:rsidTr="002D0FA1">
        <w:trPr>
          <w:trHeight w:val="340"/>
          <w:ins w:id="3877" w:author="USER" w:date="2024-04-08T13:07:00Z"/>
        </w:trPr>
        <w:tc>
          <w:tcPr>
            <w:tcW w:w="3008" w:type="dxa"/>
            <w:gridSpan w:val="2"/>
          </w:tcPr>
          <w:p w14:paraId="3CE04ACB" w14:textId="7E5BD609" w:rsidR="00542374" w:rsidRPr="000225A9" w:rsidRDefault="00542374" w:rsidP="003E0CF3">
            <w:pPr>
              <w:pStyle w:val="TableParagraph"/>
              <w:spacing w:before="57"/>
              <w:ind w:left="98"/>
              <w:rPr>
                <w:ins w:id="3878" w:author="USER" w:date="2024-04-08T13:07:00Z"/>
                <w:sz w:val="18"/>
                <w:szCs w:val="18"/>
              </w:rPr>
            </w:pPr>
            <w:ins w:id="3879" w:author="USER" w:date="2024-04-08T13:07:00Z">
              <w:r>
                <w:rPr>
                  <w:sz w:val="18"/>
                  <w:szCs w:val="18"/>
                </w:rPr>
                <w:t>R</w:t>
              </w:r>
              <w:r w:rsidRPr="00542374">
                <w:rPr>
                  <w:sz w:val="18"/>
                  <w:szCs w:val="18"/>
                </w:rPr>
                <w:t>eference</w:t>
              </w:r>
              <w:r>
                <w:rPr>
                  <w:sz w:val="18"/>
                  <w:szCs w:val="18"/>
                </w:rPr>
                <w:t xml:space="preserve"> </w:t>
              </w:r>
              <w:r w:rsidRPr="00542374">
                <w:rPr>
                  <w:sz w:val="18"/>
                  <w:szCs w:val="18"/>
                </w:rPr>
                <w:t>To</w:t>
              </w:r>
              <w:r>
                <w:rPr>
                  <w:sz w:val="18"/>
                  <w:szCs w:val="18"/>
                </w:rPr>
                <w:t xml:space="preserve"> </w:t>
              </w:r>
              <w:r w:rsidRPr="00542374">
                <w:rPr>
                  <w:sz w:val="18"/>
                  <w:szCs w:val="18"/>
                </w:rPr>
                <w:t>NM</w:t>
              </w:r>
            </w:ins>
          </w:p>
        </w:tc>
        <w:tc>
          <w:tcPr>
            <w:tcW w:w="1505" w:type="dxa"/>
          </w:tcPr>
          <w:p w14:paraId="03A2245E" w14:textId="77777777" w:rsidR="00542374" w:rsidRPr="000225A9" w:rsidRDefault="00542374" w:rsidP="003E0CF3">
            <w:pPr>
              <w:pStyle w:val="TableParagraph"/>
              <w:spacing w:before="57" w:line="229" w:lineRule="exact"/>
              <w:ind w:left="100"/>
              <w:rPr>
                <w:ins w:id="3880" w:author="USER" w:date="2024-04-08T13:07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7E59DCB9" w14:textId="77777777" w:rsidR="00542374" w:rsidRPr="000225A9" w:rsidRDefault="00542374" w:rsidP="003E0CF3">
            <w:pPr>
              <w:pStyle w:val="TableParagraph"/>
              <w:spacing w:before="57"/>
              <w:ind w:left="97" w:right="239"/>
              <w:rPr>
                <w:ins w:id="3881" w:author="USER" w:date="2024-04-08T13:07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</w:tcPr>
          <w:p w14:paraId="58759659" w14:textId="3E9B8395" w:rsidR="00542374" w:rsidRPr="00542374" w:rsidRDefault="00542374" w:rsidP="003E0CF3">
            <w:pPr>
              <w:pStyle w:val="TableParagraph"/>
              <w:spacing w:before="57"/>
              <w:ind w:left="97"/>
              <w:rPr>
                <w:ins w:id="3882" w:author="USER" w:date="2024-04-08T13:07:00Z"/>
                <w:rFonts w:eastAsiaTheme="minorEastAsia"/>
                <w:w w:val="99"/>
                <w:sz w:val="18"/>
                <w:szCs w:val="18"/>
                <w:lang w:eastAsia="ko-KR"/>
              </w:rPr>
            </w:pPr>
            <w:ins w:id="3883" w:author="USER" w:date="2024-04-08T13:07:00Z">
              <w:r>
                <w:rPr>
                  <w:rFonts w:eastAsiaTheme="minorEastAsia" w:hint="eastAsia"/>
                  <w:w w:val="99"/>
                  <w:sz w:val="18"/>
                  <w:szCs w:val="18"/>
                  <w:lang w:eastAsia="ko-KR"/>
                </w:rPr>
                <w:t>D</w:t>
              </w:r>
              <w:r>
                <w:rPr>
                  <w:rFonts w:eastAsiaTheme="minorEastAsia"/>
                  <w:w w:val="99"/>
                  <w:sz w:val="18"/>
                  <w:szCs w:val="18"/>
                  <w:lang w:eastAsia="ko-KR"/>
                </w:rPr>
                <w:t>A</w:t>
              </w:r>
            </w:ins>
          </w:p>
        </w:tc>
        <w:tc>
          <w:tcPr>
            <w:tcW w:w="1506" w:type="dxa"/>
          </w:tcPr>
          <w:p w14:paraId="3215B8F6" w14:textId="786DBD37" w:rsidR="00542374" w:rsidRPr="00542374" w:rsidRDefault="00542374" w:rsidP="003E0CF3">
            <w:pPr>
              <w:pStyle w:val="TableParagraph"/>
              <w:spacing w:before="57"/>
              <w:ind w:left="96"/>
              <w:rPr>
                <w:ins w:id="3884" w:author="USER" w:date="2024-04-08T13:07:00Z"/>
                <w:rFonts w:eastAsiaTheme="minorEastAsia"/>
                <w:sz w:val="18"/>
                <w:szCs w:val="18"/>
                <w:lang w:eastAsia="ko-KR"/>
              </w:rPr>
            </w:pPr>
            <w:ins w:id="3885" w:author="USER" w:date="2024-04-08T13:07:00Z">
              <w:r>
                <w:rPr>
                  <w:rFonts w:eastAsiaTheme="minorEastAsia" w:hint="eastAsia"/>
                  <w:sz w:val="18"/>
                  <w:szCs w:val="18"/>
                  <w:lang w:eastAsia="ko-KR"/>
                </w:rPr>
                <w:t>0</w:t>
              </w:r>
              <w:r>
                <w:rPr>
                  <w:rFonts w:eastAsiaTheme="minorEastAsia"/>
                  <w:sz w:val="18"/>
                  <w:szCs w:val="18"/>
                  <w:lang w:eastAsia="ko-KR"/>
                </w:rPr>
                <w:t>, 1</w:t>
              </w:r>
            </w:ins>
          </w:p>
        </w:tc>
      </w:tr>
      <w:tr w:rsidR="00542374" w14:paraId="3579EFDC" w14:textId="77777777" w:rsidTr="002D0FA1">
        <w:trPr>
          <w:trHeight w:val="340"/>
          <w:ins w:id="3886" w:author="USER" w:date="2024-04-08T13:07:00Z"/>
        </w:trPr>
        <w:tc>
          <w:tcPr>
            <w:tcW w:w="3008" w:type="dxa"/>
            <w:gridSpan w:val="2"/>
          </w:tcPr>
          <w:p w14:paraId="79BAE1B7" w14:textId="5BE787E0" w:rsidR="00542374" w:rsidRDefault="00542374" w:rsidP="003E0CF3">
            <w:pPr>
              <w:pStyle w:val="TableParagraph"/>
              <w:spacing w:before="57"/>
              <w:ind w:left="98"/>
              <w:rPr>
                <w:ins w:id="3887" w:author="USER" w:date="2024-04-08T13:07:00Z"/>
                <w:sz w:val="18"/>
                <w:szCs w:val="18"/>
              </w:rPr>
            </w:pPr>
            <w:ins w:id="3888" w:author="USER" w:date="2024-04-08T13:08:00Z">
              <w:r w:rsidRPr="00542374">
                <w:rPr>
                  <w:sz w:val="18"/>
                  <w:szCs w:val="18"/>
                </w:rPr>
                <w:t>Type</w:t>
              </w:r>
              <w:r>
                <w:rPr>
                  <w:sz w:val="18"/>
                  <w:szCs w:val="18"/>
                </w:rPr>
                <w:t xml:space="preserve"> </w:t>
              </w:r>
              <w:proofErr w:type="gramStart"/>
              <w:r w:rsidRPr="00542374">
                <w:rPr>
                  <w:sz w:val="18"/>
                  <w:szCs w:val="18"/>
                </w:rPr>
                <w:t>Of</w:t>
              </w:r>
              <w:proofErr w:type="gramEnd"/>
              <w:r>
                <w:rPr>
                  <w:sz w:val="18"/>
                  <w:szCs w:val="18"/>
                </w:rPr>
                <w:t xml:space="preserve"> </w:t>
              </w:r>
              <w:r w:rsidRPr="00542374">
                <w:rPr>
                  <w:sz w:val="18"/>
                  <w:szCs w:val="18"/>
                </w:rPr>
                <w:t>Paper</w:t>
              </w:r>
            </w:ins>
          </w:p>
        </w:tc>
        <w:tc>
          <w:tcPr>
            <w:tcW w:w="1505" w:type="dxa"/>
          </w:tcPr>
          <w:p w14:paraId="11723513" w14:textId="77777777" w:rsidR="00542374" w:rsidRPr="000225A9" w:rsidRDefault="00542374" w:rsidP="003E0CF3">
            <w:pPr>
              <w:pStyle w:val="TableParagraph"/>
              <w:spacing w:before="57" w:line="229" w:lineRule="exact"/>
              <w:ind w:left="100"/>
              <w:rPr>
                <w:ins w:id="3889" w:author="USER" w:date="2024-04-08T13:07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656ADCA9" w14:textId="77777777" w:rsidR="00542374" w:rsidRPr="000225A9" w:rsidRDefault="00542374" w:rsidP="003E0CF3">
            <w:pPr>
              <w:pStyle w:val="TableParagraph"/>
              <w:spacing w:before="57"/>
              <w:ind w:left="97" w:right="239"/>
              <w:rPr>
                <w:ins w:id="3890" w:author="USER" w:date="2024-04-08T13:07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</w:tcPr>
          <w:p w14:paraId="4FA03987" w14:textId="2EA9D4C4" w:rsidR="00542374" w:rsidRDefault="00542374" w:rsidP="003E0CF3">
            <w:pPr>
              <w:pStyle w:val="TableParagraph"/>
              <w:spacing w:before="57"/>
              <w:ind w:left="97"/>
              <w:rPr>
                <w:ins w:id="3891" w:author="USER" w:date="2024-04-08T13:07:00Z"/>
                <w:rFonts w:eastAsiaTheme="minorEastAsia"/>
                <w:w w:val="99"/>
                <w:sz w:val="18"/>
                <w:szCs w:val="18"/>
                <w:lang w:eastAsia="ko-KR"/>
              </w:rPr>
            </w:pPr>
            <w:ins w:id="3892" w:author="USER" w:date="2024-04-08T13:08:00Z">
              <w:r>
                <w:rPr>
                  <w:rFonts w:eastAsiaTheme="minorEastAsia" w:hint="eastAsia"/>
                  <w:w w:val="99"/>
                  <w:sz w:val="18"/>
                  <w:szCs w:val="18"/>
                  <w:lang w:eastAsia="ko-KR"/>
                </w:rPr>
                <w:t>T</w:t>
              </w:r>
              <w:r>
                <w:rPr>
                  <w:rFonts w:eastAsiaTheme="minorEastAsia"/>
                  <w:w w:val="99"/>
                  <w:sz w:val="18"/>
                  <w:szCs w:val="18"/>
                  <w:lang w:eastAsia="ko-KR"/>
                </w:rPr>
                <w:t>E</w:t>
              </w:r>
            </w:ins>
          </w:p>
        </w:tc>
        <w:tc>
          <w:tcPr>
            <w:tcW w:w="1506" w:type="dxa"/>
          </w:tcPr>
          <w:p w14:paraId="50CBCCBB" w14:textId="20C76A12" w:rsidR="00542374" w:rsidRDefault="00542374" w:rsidP="003E0CF3">
            <w:pPr>
              <w:pStyle w:val="TableParagraph"/>
              <w:spacing w:before="57"/>
              <w:ind w:left="96"/>
              <w:rPr>
                <w:ins w:id="3893" w:author="USER" w:date="2024-04-08T13:07:00Z"/>
                <w:rFonts w:eastAsiaTheme="minorEastAsia"/>
                <w:sz w:val="18"/>
                <w:szCs w:val="18"/>
                <w:lang w:eastAsia="ko-KR"/>
              </w:rPr>
            </w:pPr>
            <w:ins w:id="3894" w:author="USER" w:date="2024-04-08T13:08:00Z">
              <w:r>
                <w:rPr>
                  <w:rFonts w:eastAsiaTheme="minorEastAsia" w:hint="eastAsia"/>
                  <w:sz w:val="18"/>
                  <w:szCs w:val="18"/>
                  <w:lang w:eastAsia="ko-KR"/>
                </w:rPr>
                <w:t>0</w:t>
              </w:r>
              <w:r>
                <w:rPr>
                  <w:rFonts w:eastAsiaTheme="minorEastAsia"/>
                  <w:sz w:val="18"/>
                  <w:szCs w:val="18"/>
                  <w:lang w:eastAsia="ko-KR"/>
                </w:rPr>
                <w:t>, 1</w:t>
              </w:r>
            </w:ins>
          </w:p>
        </w:tc>
      </w:tr>
      <w:tr w:rsidR="00E317B6" w:rsidDel="00542374" w14:paraId="0F31C5C2" w14:textId="646BB816" w:rsidTr="002D0FA1">
        <w:trPr>
          <w:trHeight w:val="340"/>
          <w:ins w:id="3895" w:author="Greenblue" w:date="2024-02-15T16:17:00Z"/>
          <w:del w:id="3896" w:author="USER" w:date="2024-04-08T13:06:00Z"/>
        </w:trPr>
        <w:tc>
          <w:tcPr>
            <w:tcW w:w="3008" w:type="dxa"/>
            <w:gridSpan w:val="2"/>
          </w:tcPr>
          <w:p w14:paraId="5D2EB7D6" w14:textId="522AAB98" w:rsidR="00E317B6" w:rsidRPr="000225A9" w:rsidDel="00542374" w:rsidRDefault="00E317B6" w:rsidP="003E0CF3">
            <w:pPr>
              <w:pStyle w:val="TableParagraph"/>
              <w:spacing w:before="57"/>
              <w:ind w:left="98"/>
              <w:rPr>
                <w:ins w:id="3897" w:author="Greenblue" w:date="2024-02-15T16:17:00Z"/>
                <w:del w:id="3898" w:author="USER" w:date="2024-04-08T13:06:00Z"/>
                <w:sz w:val="18"/>
                <w:szCs w:val="18"/>
              </w:rPr>
            </w:pPr>
            <w:ins w:id="3899" w:author="Greenblue" w:date="2024-03-28T17:13:00Z">
              <w:del w:id="3900" w:author="USER" w:date="2024-04-08T13:06:00Z">
                <w:r w:rsidRPr="000225A9" w:rsidDel="00542374">
                  <w:rPr>
                    <w:sz w:val="18"/>
                    <w:szCs w:val="18"/>
                  </w:rPr>
                  <w:delText>Frame</w:delText>
                </w:r>
                <w:r w:rsidRPr="000225A9" w:rsidDel="00542374">
                  <w:rPr>
                    <w:spacing w:val="-2"/>
                    <w:sz w:val="18"/>
                    <w:szCs w:val="18"/>
                  </w:rPr>
                  <w:delText xml:space="preserve"> </w:delText>
                </w:r>
                <w:r w:rsidRPr="000225A9" w:rsidDel="00542374">
                  <w:rPr>
                    <w:sz w:val="18"/>
                    <w:szCs w:val="18"/>
                  </w:rPr>
                  <w:delText>Dimension</w:delText>
                </w:r>
              </w:del>
            </w:ins>
            <w:ins w:id="3901" w:author="Greenblue" w:date="2024-02-15T16:17:00Z">
              <w:del w:id="3902" w:author="USER" w:date="2024-04-08T13:06:00Z">
                <w:r w:rsidRPr="000225A9" w:rsidDel="00542374">
                  <w:rPr>
                    <w:sz w:val="18"/>
                    <w:szCs w:val="18"/>
                  </w:rPr>
                  <w:delText xml:space="preserve">Publication Number </w:delText>
                </w:r>
              </w:del>
            </w:ins>
          </w:p>
        </w:tc>
        <w:tc>
          <w:tcPr>
            <w:tcW w:w="1505" w:type="dxa"/>
          </w:tcPr>
          <w:p w14:paraId="644F80A8" w14:textId="4A05BEC9" w:rsidR="00E317B6" w:rsidRPr="000225A9" w:rsidDel="00542374" w:rsidRDefault="00E317B6" w:rsidP="003E0CF3">
            <w:pPr>
              <w:pStyle w:val="TableParagraph"/>
              <w:spacing w:before="57" w:line="229" w:lineRule="exact"/>
              <w:ind w:left="100"/>
              <w:rPr>
                <w:ins w:id="3903" w:author="Greenblue" w:date="2024-02-15T16:17:00Z"/>
                <w:del w:id="3904" w:author="USER" w:date="2024-04-08T13:06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590786CB" w14:textId="5974F352" w:rsidR="00E317B6" w:rsidRPr="000225A9" w:rsidDel="00542374" w:rsidRDefault="00E317B6" w:rsidP="003E0CF3">
            <w:pPr>
              <w:pStyle w:val="TableParagraph"/>
              <w:spacing w:before="57"/>
              <w:ind w:left="97" w:right="239"/>
              <w:rPr>
                <w:ins w:id="3905" w:author="Greenblue" w:date="2024-02-15T16:17:00Z"/>
                <w:del w:id="3906" w:author="USER" w:date="2024-04-08T13:06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</w:tcPr>
          <w:p w14:paraId="10CB0AD1" w14:textId="5FFDD6BF" w:rsidR="00E317B6" w:rsidRPr="000225A9" w:rsidDel="00542374" w:rsidRDefault="00E317B6" w:rsidP="003E0CF3">
            <w:pPr>
              <w:pStyle w:val="TableParagraph"/>
              <w:spacing w:before="57"/>
              <w:ind w:left="97"/>
              <w:rPr>
                <w:ins w:id="3907" w:author="Greenblue" w:date="2024-02-15T16:17:00Z"/>
                <w:del w:id="3908" w:author="USER" w:date="2024-04-08T13:06:00Z"/>
                <w:sz w:val="18"/>
                <w:szCs w:val="18"/>
                <w:lang w:eastAsia="ko-KR"/>
              </w:rPr>
            </w:pPr>
            <w:ins w:id="3909" w:author="Greenblue" w:date="2024-03-28T17:13:00Z">
              <w:del w:id="3910" w:author="USER" w:date="2024-04-08T13:06:00Z">
                <w:r w:rsidRPr="000225A9" w:rsidDel="00542374">
                  <w:rPr>
                    <w:sz w:val="18"/>
                    <w:szCs w:val="18"/>
                  </w:rPr>
                  <w:delText>TE</w:delText>
                </w:r>
              </w:del>
            </w:ins>
            <w:ins w:id="3911" w:author="Greenblue" w:date="2024-02-15T16:17:00Z">
              <w:del w:id="3912" w:author="USER" w:date="2024-04-08T13:06:00Z">
                <w:r w:rsidRPr="000225A9" w:rsidDel="00542374">
                  <w:rPr>
                    <w:w w:val="99"/>
                    <w:sz w:val="18"/>
                    <w:szCs w:val="18"/>
                    <w:lang w:eastAsia="ko-KR"/>
                  </w:rPr>
                  <w:delText>TE</w:delText>
                </w:r>
              </w:del>
            </w:ins>
          </w:p>
        </w:tc>
        <w:tc>
          <w:tcPr>
            <w:tcW w:w="1506" w:type="dxa"/>
          </w:tcPr>
          <w:p w14:paraId="586AAB12" w14:textId="6856C90C" w:rsidR="00E317B6" w:rsidRPr="000225A9" w:rsidDel="00542374" w:rsidRDefault="00E317B6" w:rsidP="003E0CF3">
            <w:pPr>
              <w:pStyle w:val="TableParagraph"/>
              <w:spacing w:before="57"/>
              <w:ind w:left="96"/>
              <w:rPr>
                <w:ins w:id="3913" w:author="Greenblue" w:date="2024-02-15T16:17:00Z"/>
                <w:del w:id="3914" w:author="USER" w:date="2024-04-08T13:06:00Z"/>
                <w:sz w:val="18"/>
                <w:szCs w:val="18"/>
                <w:lang w:eastAsia="ko-KR"/>
              </w:rPr>
            </w:pPr>
            <w:ins w:id="3915" w:author="Greenblue" w:date="2024-03-28T17:13:00Z">
              <w:del w:id="3916" w:author="USER" w:date="2024-04-08T13:06:00Z">
                <w:r w:rsidRPr="000225A9" w:rsidDel="00542374">
                  <w:rPr>
                    <w:sz w:val="18"/>
                    <w:szCs w:val="18"/>
                  </w:rPr>
                  <w:delText>0,</w:delText>
                </w:r>
                <w:r w:rsidRPr="000225A9" w:rsidDel="00542374">
                  <w:rPr>
                    <w:spacing w:val="-1"/>
                    <w:sz w:val="18"/>
                    <w:szCs w:val="18"/>
                  </w:rPr>
                  <w:delText xml:space="preserve"> </w:delText>
                </w:r>
                <w:r w:rsidRPr="000225A9" w:rsidDel="00542374">
                  <w:rPr>
                    <w:sz w:val="18"/>
                    <w:szCs w:val="18"/>
                  </w:rPr>
                  <w:delText>1</w:delText>
                </w:r>
              </w:del>
            </w:ins>
            <w:ins w:id="3917" w:author="Greenblue" w:date="2024-02-15T16:17:00Z">
              <w:del w:id="3918" w:author="USER" w:date="2024-04-08T13:06:00Z">
                <w:r w:rsidRPr="000225A9" w:rsidDel="00542374">
                  <w:rPr>
                    <w:sz w:val="18"/>
                    <w:szCs w:val="18"/>
                    <w:lang w:eastAsia="ko-KR"/>
                  </w:rPr>
                  <w:delText>0</w:delText>
                </w:r>
                <w:r w:rsidRPr="000225A9" w:rsidDel="00542374">
                  <w:rPr>
                    <w:sz w:val="18"/>
                    <w:szCs w:val="18"/>
                  </w:rPr>
                  <w:delText xml:space="preserve"> </w:delText>
                </w:r>
                <w:r w:rsidRPr="000225A9" w:rsidDel="00542374">
                  <w:rPr>
                    <w:sz w:val="18"/>
                    <w:szCs w:val="18"/>
                    <w:lang w:eastAsia="ko-KR"/>
                  </w:rPr>
                  <w:delText>,1</w:delText>
                </w:r>
              </w:del>
            </w:ins>
          </w:p>
        </w:tc>
      </w:tr>
      <w:tr w:rsidR="00E317B6" w:rsidDel="003E0CF3" w14:paraId="2796B9BE" w14:textId="6C72CAC8" w:rsidTr="002D0FA1">
        <w:trPr>
          <w:trHeight w:val="340"/>
          <w:del w:id="3919" w:author="Greenblue" w:date="2024-02-15T16:18:00Z"/>
        </w:trPr>
        <w:tc>
          <w:tcPr>
            <w:tcW w:w="3008" w:type="dxa"/>
            <w:gridSpan w:val="2"/>
          </w:tcPr>
          <w:p w14:paraId="523C774A" w14:textId="2C4B326E" w:rsidR="00E317B6" w:rsidRPr="000225A9" w:rsidDel="003E0CF3" w:rsidRDefault="00E317B6" w:rsidP="003E0CF3">
            <w:pPr>
              <w:pStyle w:val="TableParagraph"/>
              <w:spacing w:before="59"/>
              <w:ind w:left="98"/>
              <w:rPr>
                <w:del w:id="3920" w:author="Greenblue" w:date="2024-02-15T16:18:00Z"/>
                <w:sz w:val="18"/>
                <w:szCs w:val="18"/>
              </w:rPr>
            </w:pPr>
            <w:ins w:id="3921" w:author="Greenblue" w:date="2024-03-28T17:13:00Z">
              <w:r w:rsidRPr="000225A9" w:rsidDel="003E0CF3">
                <w:rPr>
                  <w:sz w:val="18"/>
                  <w:szCs w:val="18"/>
                </w:rPr>
                <w:t>Main</w:t>
              </w:r>
              <w:r w:rsidRPr="000225A9" w:rsidDel="003E0CF3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 w:rsidDel="003E0CF3">
                <w:rPr>
                  <w:sz w:val="18"/>
                  <w:szCs w:val="18"/>
                </w:rPr>
                <w:t>Panel</w:t>
              </w:r>
            </w:ins>
            <w:del w:id="3922" w:author="Greenblue" w:date="2024-03-28T17:13:00Z">
              <w:r w:rsidRPr="000225A9" w:rsidDel="00324CF3">
                <w:rPr>
                  <w:sz w:val="18"/>
                  <w:szCs w:val="18"/>
                </w:rPr>
                <w:delText>Frame</w:delText>
              </w:r>
              <w:r w:rsidRPr="000225A9" w:rsidDel="00324CF3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Dimension</w:delText>
              </w:r>
            </w:del>
          </w:p>
        </w:tc>
        <w:tc>
          <w:tcPr>
            <w:tcW w:w="1505" w:type="dxa"/>
          </w:tcPr>
          <w:p w14:paraId="74B93070" w14:textId="2C3E9268" w:rsidR="00E317B6" w:rsidRPr="000225A9" w:rsidDel="003E0CF3" w:rsidRDefault="00E317B6" w:rsidP="003E0CF3">
            <w:pPr>
              <w:pStyle w:val="TableParagraph"/>
              <w:rPr>
                <w:del w:id="3923" w:author="Greenblue" w:date="2024-02-15T16:18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7F8441BA" w14:textId="77836D67" w:rsidR="00E317B6" w:rsidRPr="000225A9" w:rsidDel="003E0CF3" w:rsidRDefault="00E317B6" w:rsidP="003E0CF3">
            <w:pPr>
              <w:pStyle w:val="TableParagraph"/>
              <w:rPr>
                <w:del w:id="3924" w:author="Greenblue" w:date="2024-02-15T16:18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0FDA8551" w14:textId="685FED67" w:rsidR="00E317B6" w:rsidRPr="000225A9" w:rsidDel="003E0CF3" w:rsidRDefault="00E317B6" w:rsidP="003E0CF3">
            <w:pPr>
              <w:pStyle w:val="TableParagraph"/>
              <w:spacing w:before="59"/>
              <w:ind w:left="97"/>
              <w:rPr>
                <w:del w:id="3925" w:author="Greenblue" w:date="2024-02-15T16:18:00Z"/>
                <w:sz w:val="18"/>
                <w:szCs w:val="18"/>
              </w:rPr>
            </w:pPr>
            <w:ins w:id="3926" w:author="Greenblue" w:date="2024-03-28T17:13:00Z">
              <w:r w:rsidRPr="000225A9" w:rsidDel="003E0CF3">
                <w:rPr>
                  <w:sz w:val="18"/>
                  <w:szCs w:val="18"/>
                </w:rPr>
                <w:t>BO</w:t>
              </w:r>
            </w:ins>
            <w:del w:id="3927" w:author="Greenblue" w:date="2024-03-28T17:13:00Z">
              <w:r w:rsidRPr="000225A9" w:rsidDel="00324CF3">
                <w:rPr>
                  <w:sz w:val="18"/>
                  <w:szCs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4D393AEF" w14:textId="36084BFA" w:rsidR="00E317B6" w:rsidRPr="000225A9" w:rsidDel="003E0CF3" w:rsidRDefault="00E317B6" w:rsidP="003E0CF3">
            <w:pPr>
              <w:pStyle w:val="TableParagraph"/>
              <w:spacing w:before="59"/>
              <w:ind w:left="96"/>
              <w:rPr>
                <w:del w:id="3928" w:author="Greenblue" w:date="2024-02-15T16:18:00Z"/>
                <w:sz w:val="18"/>
                <w:szCs w:val="18"/>
              </w:rPr>
            </w:pPr>
            <w:ins w:id="3929" w:author="Greenblue" w:date="2024-03-28T17:13:00Z">
              <w:r w:rsidRPr="000225A9" w:rsidDel="003E0CF3">
                <w:rPr>
                  <w:sz w:val="18"/>
                  <w:szCs w:val="18"/>
                </w:rPr>
                <w:t>1,</w:t>
              </w:r>
              <w:r w:rsidRPr="000225A9" w:rsidDel="003E0CF3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 w:rsidDel="003E0CF3">
                <w:rPr>
                  <w:sz w:val="18"/>
                  <w:szCs w:val="18"/>
                </w:rPr>
                <w:t>1</w:t>
              </w:r>
            </w:ins>
            <w:del w:id="3930" w:author="Greenblue" w:date="2024-03-28T17:13:00Z">
              <w:r w:rsidRPr="000225A9" w:rsidDel="00324CF3">
                <w:rPr>
                  <w:sz w:val="18"/>
                  <w:szCs w:val="18"/>
                </w:rPr>
                <w:delText>0,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E317B6" w:rsidDel="003E0CF3" w14:paraId="2D44B8B7" w14:textId="64A46DDF" w:rsidTr="002D0FA1">
        <w:trPr>
          <w:trHeight w:val="340"/>
          <w:del w:id="3931" w:author="Greenblue" w:date="2024-02-15T16:18:00Z"/>
        </w:trPr>
        <w:tc>
          <w:tcPr>
            <w:tcW w:w="3008" w:type="dxa"/>
            <w:gridSpan w:val="2"/>
          </w:tcPr>
          <w:p w14:paraId="5C607C79" w14:textId="788D9AA3" w:rsidR="00E317B6" w:rsidRPr="000225A9" w:rsidDel="003E0CF3" w:rsidRDefault="00E317B6" w:rsidP="003E0CF3">
            <w:pPr>
              <w:pStyle w:val="TableParagraph"/>
              <w:spacing w:before="59"/>
              <w:ind w:left="98"/>
              <w:rPr>
                <w:del w:id="3932" w:author="Greenblue" w:date="2024-02-15T16:18:00Z"/>
                <w:sz w:val="18"/>
                <w:szCs w:val="18"/>
              </w:rPr>
            </w:pPr>
            <w:ins w:id="3933" w:author="Greenblue" w:date="2024-03-28T17:13:00Z">
              <w:r w:rsidRPr="000225A9">
                <w:rPr>
                  <w:sz w:val="18"/>
                  <w:szCs w:val="18"/>
                </w:rPr>
                <w:t>Type</w:t>
              </w:r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proofErr w:type="gramStart"/>
              <w:r w:rsidRPr="000225A9">
                <w:rPr>
                  <w:sz w:val="18"/>
                  <w:szCs w:val="18"/>
                </w:rPr>
                <w:t>Of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Paper</w:t>
              </w:r>
            </w:ins>
            <w:del w:id="3934" w:author="Greenblue" w:date="2024-03-28T17:13:00Z">
              <w:r w:rsidRPr="000225A9" w:rsidDel="00324CF3">
                <w:rPr>
                  <w:sz w:val="18"/>
                  <w:szCs w:val="18"/>
                </w:rPr>
                <w:delText>Main</w:delText>
              </w:r>
              <w:r w:rsidRPr="000225A9" w:rsidDel="00324CF3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Panel</w:delText>
              </w:r>
            </w:del>
          </w:p>
        </w:tc>
        <w:tc>
          <w:tcPr>
            <w:tcW w:w="1505" w:type="dxa"/>
          </w:tcPr>
          <w:p w14:paraId="7C940E9C" w14:textId="23BD575A" w:rsidR="00E317B6" w:rsidRPr="000225A9" w:rsidDel="003E0CF3" w:rsidRDefault="00E317B6" w:rsidP="003E0CF3">
            <w:pPr>
              <w:pStyle w:val="TableParagraph"/>
              <w:rPr>
                <w:del w:id="3935" w:author="Greenblue" w:date="2024-02-15T16:18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57018303" w14:textId="31CCE792" w:rsidR="00E317B6" w:rsidRPr="000225A9" w:rsidDel="003E0CF3" w:rsidRDefault="00E317B6" w:rsidP="003E0CF3">
            <w:pPr>
              <w:pStyle w:val="TableParagraph"/>
              <w:rPr>
                <w:del w:id="3936" w:author="Greenblue" w:date="2024-02-15T16:18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700BEC2B" w14:textId="1B3C9ACB" w:rsidR="00E317B6" w:rsidRPr="000225A9" w:rsidDel="003E0CF3" w:rsidRDefault="00E317B6" w:rsidP="003E0CF3">
            <w:pPr>
              <w:pStyle w:val="TableParagraph"/>
              <w:spacing w:before="59"/>
              <w:ind w:left="97"/>
              <w:rPr>
                <w:del w:id="3937" w:author="Greenblue" w:date="2024-02-15T16:18:00Z"/>
                <w:sz w:val="18"/>
                <w:szCs w:val="18"/>
              </w:rPr>
            </w:pPr>
            <w:ins w:id="3938" w:author="Greenblue" w:date="2024-03-28T17:13:00Z">
              <w:r w:rsidRPr="000225A9">
                <w:rPr>
                  <w:sz w:val="18"/>
                  <w:szCs w:val="18"/>
                </w:rPr>
                <w:t>TE</w:t>
              </w:r>
            </w:ins>
            <w:del w:id="3939" w:author="Greenblue" w:date="2024-03-28T17:13:00Z">
              <w:r w:rsidRPr="000225A9" w:rsidDel="00324CF3">
                <w:rPr>
                  <w:sz w:val="18"/>
                  <w:szCs w:val="18"/>
                </w:rPr>
                <w:delText>BO</w:delText>
              </w:r>
            </w:del>
          </w:p>
        </w:tc>
        <w:tc>
          <w:tcPr>
            <w:tcW w:w="1506" w:type="dxa"/>
          </w:tcPr>
          <w:p w14:paraId="147024E9" w14:textId="48BDCFCC" w:rsidR="00E317B6" w:rsidRPr="000225A9" w:rsidDel="003E0CF3" w:rsidRDefault="00E317B6" w:rsidP="003E0CF3">
            <w:pPr>
              <w:pStyle w:val="TableParagraph"/>
              <w:spacing w:before="59"/>
              <w:ind w:left="96"/>
              <w:rPr>
                <w:del w:id="3940" w:author="Greenblue" w:date="2024-02-15T16:18:00Z"/>
                <w:sz w:val="18"/>
                <w:szCs w:val="18"/>
              </w:rPr>
            </w:pPr>
            <w:ins w:id="3941" w:author="Greenblue" w:date="2024-03-28T17:13:00Z">
              <w:r w:rsidRPr="000225A9">
                <w:rPr>
                  <w:sz w:val="18"/>
                  <w:szCs w:val="18"/>
                </w:rPr>
                <w:t>0,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</w:t>
              </w:r>
            </w:ins>
            <w:del w:id="3942" w:author="Greenblue" w:date="2024-03-28T17:13:00Z">
              <w:r w:rsidRPr="000225A9" w:rsidDel="00324CF3">
                <w:rPr>
                  <w:sz w:val="18"/>
                  <w:szCs w:val="18"/>
                </w:rPr>
                <w:delText>1,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E317B6" w14:paraId="77367713" w14:textId="77777777" w:rsidTr="002D0FA1">
        <w:trPr>
          <w:trHeight w:val="340"/>
        </w:trPr>
        <w:tc>
          <w:tcPr>
            <w:tcW w:w="3008" w:type="dxa"/>
            <w:gridSpan w:val="2"/>
          </w:tcPr>
          <w:p w14:paraId="406F158E" w14:textId="422BFEC4" w:rsidR="00E317B6" w:rsidRPr="000225A9" w:rsidRDefault="00E317B6" w:rsidP="003E0CF3">
            <w:pPr>
              <w:pStyle w:val="TableParagraph"/>
              <w:spacing w:before="59"/>
              <w:ind w:left="98"/>
              <w:rPr>
                <w:sz w:val="18"/>
                <w:szCs w:val="18"/>
              </w:rPr>
            </w:pPr>
            <w:ins w:id="3943" w:author="Greenblue" w:date="2024-03-28T17:13:00Z">
              <w:r w:rsidRPr="000225A9">
                <w:rPr>
                  <w:sz w:val="18"/>
                  <w:szCs w:val="18"/>
                </w:rPr>
                <w:t>Print</w:t>
              </w:r>
              <w:r w:rsidRPr="000225A9">
                <w:rPr>
                  <w:spacing w:val="-3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Information</w:t>
              </w:r>
            </w:ins>
            <w:del w:id="3944" w:author="Greenblue" w:date="2024-03-28T17:13:00Z">
              <w:r w:rsidRPr="000225A9" w:rsidDel="00324CF3">
                <w:rPr>
                  <w:sz w:val="18"/>
                  <w:szCs w:val="18"/>
                </w:rPr>
                <w:delText>Type</w:delText>
              </w:r>
              <w:r w:rsidRPr="000225A9" w:rsidDel="00324CF3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Of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Paper</w:delText>
              </w:r>
            </w:del>
          </w:p>
        </w:tc>
        <w:tc>
          <w:tcPr>
            <w:tcW w:w="1505" w:type="dxa"/>
          </w:tcPr>
          <w:p w14:paraId="009AB099" w14:textId="77777777" w:rsidR="00E317B6" w:rsidRPr="000225A9" w:rsidRDefault="00E317B6" w:rsidP="003E0CF3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4975800C" w14:textId="77777777" w:rsidR="00E317B6" w:rsidRPr="000225A9" w:rsidRDefault="00E317B6" w:rsidP="003E0CF3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3BBE3B7B" w14:textId="2C95B592" w:rsidR="00E317B6" w:rsidRPr="000225A9" w:rsidRDefault="00E317B6" w:rsidP="003E0CF3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ins w:id="3945" w:author="Greenblue" w:date="2024-03-28T17:13:00Z">
              <w:r w:rsidRPr="000225A9">
                <w:rPr>
                  <w:w w:val="99"/>
                  <w:sz w:val="18"/>
                  <w:szCs w:val="18"/>
                </w:rPr>
                <w:t>C</w:t>
              </w:r>
            </w:ins>
            <w:del w:id="3946" w:author="Greenblue" w:date="2024-03-28T17:13:00Z">
              <w:r w:rsidRPr="000225A9" w:rsidDel="00324CF3">
                <w:rPr>
                  <w:sz w:val="18"/>
                  <w:szCs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0BFCAAF0" w14:textId="6D6649A5" w:rsidR="00E317B6" w:rsidRPr="000225A9" w:rsidRDefault="00E317B6" w:rsidP="003E0CF3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ins w:id="3947" w:author="Greenblue" w:date="2024-03-28T17:13:00Z">
              <w:r w:rsidRPr="000225A9">
                <w:rPr>
                  <w:sz w:val="18"/>
                  <w:szCs w:val="18"/>
                </w:rPr>
                <w:t>0,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</w:t>
              </w:r>
            </w:ins>
            <w:del w:id="3948" w:author="Greenblue" w:date="2024-03-28T17:13:00Z">
              <w:r w:rsidRPr="000225A9" w:rsidDel="00324CF3">
                <w:rPr>
                  <w:sz w:val="18"/>
                  <w:szCs w:val="18"/>
                </w:rPr>
                <w:delText>0,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E317B6" w14:paraId="52F158E4" w14:textId="77777777" w:rsidTr="002D0FA1">
        <w:trPr>
          <w:trHeight w:val="340"/>
        </w:trPr>
        <w:tc>
          <w:tcPr>
            <w:tcW w:w="3008" w:type="dxa"/>
            <w:gridSpan w:val="2"/>
          </w:tcPr>
          <w:p w14:paraId="7F831573" w14:textId="34292C0E" w:rsidR="00E317B6" w:rsidRPr="000225A9" w:rsidRDefault="00E317B6" w:rsidP="00542374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ins w:id="3949" w:author="Greenblue" w:date="2024-03-28T17:13:00Z">
              <w:r w:rsidRPr="000225A9">
                <w:rPr>
                  <w:sz w:val="18"/>
                  <w:szCs w:val="18"/>
                </w:rPr>
                <w:t>Print</w:t>
              </w:r>
              <w:r w:rsidRPr="00542374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Agency</w:t>
              </w:r>
            </w:ins>
            <w:del w:id="3950" w:author="Greenblue" w:date="2024-03-28T17:13:00Z">
              <w:r w:rsidRPr="000225A9" w:rsidDel="00324CF3">
                <w:rPr>
                  <w:sz w:val="18"/>
                  <w:szCs w:val="18"/>
                </w:rPr>
                <w:delText>Print</w:delText>
              </w:r>
              <w:r w:rsidRPr="000225A9" w:rsidDel="00324CF3">
                <w:rPr>
                  <w:spacing w:val="-3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Information</w:delText>
              </w:r>
            </w:del>
          </w:p>
        </w:tc>
        <w:tc>
          <w:tcPr>
            <w:tcW w:w="1505" w:type="dxa"/>
          </w:tcPr>
          <w:p w14:paraId="62DADF3A" w14:textId="77777777" w:rsidR="00E317B6" w:rsidRPr="000225A9" w:rsidRDefault="00E317B6" w:rsidP="003E0CF3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01B2970E" w14:textId="77777777" w:rsidR="00E317B6" w:rsidRPr="000225A9" w:rsidRDefault="00E317B6" w:rsidP="003E0CF3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3B59A58A" w14:textId="51A81651" w:rsidR="00E317B6" w:rsidRPr="000225A9" w:rsidRDefault="00E317B6" w:rsidP="003E0CF3">
            <w:pPr>
              <w:pStyle w:val="TableParagraph"/>
              <w:spacing w:before="61"/>
              <w:ind w:left="97"/>
              <w:rPr>
                <w:sz w:val="18"/>
                <w:szCs w:val="18"/>
              </w:rPr>
            </w:pPr>
            <w:ins w:id="3951" w:author="Greenblue" w:date="2024-03-28T17:13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  <w:del w:id="3952" w:author="Greenblue" w:date="2024-03-28T17:13:00Z">
              <w:r w:rsidRPr="000225A9" w:rsidDel="00324CF3">
                <w:rPr>
                  <w:w w:val="99"/>
                  <w:sz w:val="18"/>
                  <w:szCs w:val="18"/>
                </w:rPr>
                <w:delText>C</w:delText>
              </w:r>
            </w:del>
          </w:p>
        </w:tc>
        <w:tc>
          <w:tcPr>
            <w:tcW w:w="1506" w:type="dxa"/>
          </w:tcPr>
          <w:p w14:paraId="7930747A" w14:textId="0B083633" w:rsidR="00E317B6" w:rsidRPr="000225A9" w:rsidRDefault="00E317B6" w:rsidP="003E0CF3">
            <w:pPr>
              <w:pStyle w:val="TableParagraph"/>
              <w:spacing w:before="61"/>
              <w:ind w:left="96"/>
              <w:rPr>
                <w:sz w:val="18"/>
                <w:szCs w:val="18"/>
              </w:rPr>
            </w:pPr>
            <w:ins w:id="3953" w:author="Greenblue" w:date="2024-03-28T17:13:00Z">
              <w:r w:rsidRPr="000225A9">
                <w:rPr>
                  <w:sz w:val="18"/>
                  <w:szCs w:val="18"/>
                </w:rPr>
                <w:t>0,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</w:t>
              </w:r>
            </w:ins>
            <w:del w:id="3954" w:author="Greenblue" w:date="2024-03-28T17:13:00Z">
              <w:r w:rsidRPr="000225A9" w:rsidDel="00324CF3">
                <w:rPr>
                  <w:sz w:val="18"/>
                  <w:szCs w:val="18"/>
                </w:rPr>
                <w:delText>0,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E317B6" w14:paraId="56A185A9" w14:textId="77777777" w:rsidTr="002D0FA1">
        <w:trPr>
          <w:trHeight w:val="340"/>
        </w:trPr>
        <w:tc>
          <w:tcPr>
            <w:tcW w:w="3008" w:type="dxa"/>
            <w:gridSpan w:val="2"/>
          </w:tcPr>
          <w:p w14:paraId="0FEC0450" w14:textId="2FC3EE24" w:rsidR="00E317B6" w:rsidRPr="000225A9" w:rsidRDefault="00E317B6" w:rsidP="003E0CF3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ins w:id="3955" w:author="Greenblue" w:date="2024-03-28T17:13:00Z">
              <w:r w:rsidRPr="000225A9">
                <w:rPr>
                  <w:sz w:val="18"/>
                  <w:szCs w:val="18"/>
                </w:rPr>
                <w:t>Print</w:t>
              </w:r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Nation</w:t>
              </w:r>
            </w:ins>
            <w:del w:id="3956" w:author="Greenblue" w:date="2024-03-28T17:13:00Z">
              <w:r w:rsidRPr="000225A9" w:rsidDel="00324CF3">
                <w:rPr>
                  <w:sz w:val="18"/>
                  <w:szCs w:val="18"/>
                </w:rPr>
                <w:delText>Print</w:delText>
              </w:r>
              <w:r w:rsidRPr="000225A9" w:rsidDel="00324CF3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Agency</w:delText>
              </w:r>
            </w:del>
          </w:p>
        </w:tc>
        <w:tc>
          <w:tcPr>
            <w:tcW w:w="1505" w:type="dxa"/>
          </w:tcPr>
          <w:p w14:paraId="6C6E3099" w14:textId="77777777" w:rsidR="00E317B6" w:rsidRPr="000225A9" w:rsidRDefault="00E317B6" w:rsidP="003E0CF3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5A4B5EFB" w14:textId="77777777" w:rsidR="00E317B6" w:rsidRPr="000225A9" w:rsidRDefault="00E317B6" w:rsidP="003E0CF3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1887B7B3" w14:textId="16FB8D8A" w:rsidR="00E317B6" w:rsidRPr="000225A9" w:rsidRDefault="00E317B6" w:rsidP="003E0CF3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ins w:id="3957" w:author="Greenblue" w:date="2024-03-28T17:13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  <w:del w:id="3958" w:author="Greenblue" w:date="2024-03-28T17:13:00Z">
              <w:r w:rsidRPr="000225A9" w:rsidDel="00324CF3">
                <w:rPr>
                  <w:sz w:val="18"/>
                  <w:szCs w:val="18"/>
                </w:rPr>
                <w:delText>(S)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299F12D0" w14:textId="4B76D072" w:rsidR="00E317B6" w:rsidRPr="000225A9" w:rsidRDefault="00E317B6" w:rsidP="003E0CF3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ins w:id="3959" w:author="Greenblue" w:date="2024-03-28T17:13:00Z">
              <w:r w:rsidRPr="000225A9">
                <w:rPr>
                  <w:sz w:val="18"/>
                  <w:szCs w:val="18"/>
                </w:rPr>
                <w:t>0,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</w:t>
              </w:r>
            </w:ins>
            <w:del w:id="3960" w:author="Greenblue" w:date="2024-03-28T17:13:00Z">
              <w:r w:rsidRPr="000225A9" w:rsidDel="00324CF3">
                <w:rPr>
                  <w:sz w:val="18"/>
                  <w:szCs w:val="18"/>
                </w:rPr>
                <w:delText>0,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E317B6" w14:paraId="7A172539" w14:textId="77777777" w:rsidTr="002D0FA1">
        <w:trPr>
          <w:trHeight w:val="340"/>
        </w:trPr>
        <w:tc>
          <w:tcPr>
            <w:tcW w:w="3008" w:type="dxa"/>
            <w:gridSpan w:val="2"/>
          </w:tcPr>
          <w:p w14:paraId="0D9184E8" w14:textId="17E85348" w:rsidR="00E317B6" w:rsidRPr="000225A9" w:rsidRDefault="00E317B6" w:rsidP="003E0CF3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ins w:id="3961" w:author="Greenblue" w:date="2024-03-28T17:13:00Z">
              <w:r w:rsidRPr="000225A9">
                <w:rPr>
                  <w:sz w:val="18"/>
                  <w:szCs w:val="18"/>
                </w:rPr>
                <w:t>Print</w:t>
              </w:r>
              <w:r w:rsidRPr="000225A9">
                <w:rPr>
                  <w:spacing w:val="-6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Week</w:t>
              </w:r>
            </w:ins>
            <w:del w:id="3962" w:author="Greenblue" w:date="2024-03-28T17:13:00Z">
              <w:r w:rsidRPr="000225A9" w:rsidDel="00324CF3">
                <w:rPr>
                  <w:sz w:val="18"/>
                  <w:szCs w:val="18"/>
                </w:rPr>
                <w:delText>Print</w:delText>
              </w:r>
              <w:r w:rsidRPr="000225A9" w:rsidDel="00324CF3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Nation</w:delText>
              </w:r>
            </w:del>
          </w:p>
        </w:tc>
        <w:tc>
          <w:tcPr>
            <w:tcW w:w="1505" w:type="dxa"/>
          </w:tcPr>
          <w:p w14:paraId="22A469F6" w14:textId="77777777" w:rsidR="00E317B6" w:rsidRPr="000225A9" w:rsidRDefault="00E317B6" w:rsidP="003E0CF3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1881C641" w14:textId="77777777" w:rsidR="00E317B6" w:rsidRPr="000225A9" w:rsidRDefault="00E317B6" w:rsidP="003E0CF3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459F74D1" w14:textId="0A9CBEC9" w:rsidR="00E317B6" w:rsidRPr="000225A9" w:rsidRDefault="00E317B6" w:rsidP="003E0CF3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ins w:id="3963" w:author="Greenblue" w:date="2024-03-28T17:13:00Z">
              <w:r w:rsidRPr="000225A9">
                <w:rPr>
                  <w:sz w:val="18"/>
                  <w:szCs w:val="18"/>
                </w:rPr>
                <w:t>(S) IN</w:t>
              </w:r>
            </w:ins>
            <w:del w:id="3964" w:author="Greenblue" w:date="2024-03-28T17:13:00Z">
              <w:r w:rsidRPr="000225A9" w:rsidDel="00324CF3">
                <w:rPr>
                  <w:sz w:val="18"/>
                  <w:szCs w:val="18"/>
                </w:rPr>
                <w:delText>(S)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11516187" w14:textId="49E69DEF" w:rsidR="00E317B6" w:rsidRPr="000225A9" w:rsidRDefault="00E317B6" w:rsidP="003E0CF3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ins w:id="3965" w:author="Greenblue" w:date="2024-03-28T17:13:00Z">
              <w:r w:rsidRPr="000225A9">
                <w:rPr>
                  <w:sz w:val="18"/>
                  <w:szCs w:val="18"/>
                </w:rPr>
                <w:t>0,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</w:t>
              </w:r>
            </w:ins>
            <w:del w:id="3966" w:author="Greenblue" w:date="2024-03-28T17:13:00Z">
              <w:r w:rsidRPr="000225A9" w:rsidDel="00324CF3">
                <w:rPr>
                  <w:sz w:val="18"/>
                  <w:szCs w:val="18"/>
                </w:rPr>
                <w:delText>0,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E317B6" w14:paraId="13DCAB2E" w14:textId="77777777" w:rsidTr="002D0FA1">
        <w:trPr>
          <w:trHeight w:val="340"/>
        </w:trPr>
        <w:tc>
          <w:tcPr>
            <w:tcW w:w="3008" w:type="dxa"/>
            <w:gridSpan w:val="2"/>
          </w:tcPr>
          <w:p w14:paraId="72056A79" w14:textId="0F3F8AAE" w:rsidR="00E317B6" w:rsidRPr="000225A9" w:rsidRDefault="00E317B6" w:rsidP="002D0FA1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ins w:id="3967" w:author="Greenblue" w:date="2024-03-28T17:13:00Z">
              <w:r w:rsidRPr="000225A9">
                <w:rPr>
                  <w:sz w:val="18"/>
                  <w:szCs w:val="18"/>
                </w:rPr>
                <w:t>Print</w:t>
              </w:r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Year</w:t>
              </w:r>
            </w:ins>
            <w:del w:id="3968" w:author="Greenblue" w:date="2024-03-28T17:13:00Z">
              <w:r w:rsidRPr="000225A9" w:rsidDel="00324CF3">
                <w:rPr>
                  <w:sz w:val="18"/>
                  <w:szCs w:val="18"/>
                </w:rPr>
                <w:delText>Print</w:delText>
              </w:r>
              <w:r w:rsidRPr="000225A9" w:rsidDel="00324CF3">
                <w:rPr>
                  <w:spacing w:val="-6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Week</w:delText>
              </w:r>
            </w:del>
          </w:p>
        </w:tc>
        <w:tc>
          <w:tcPr>
            <w:tcW w:w="1505" w:type="dxa"/>
          </w:tcPr>
          <w:p w14:paraId="54D28B82" w14:textId="77777777" w:rsidR="00E317B6" w:rsidRPr="000225A9" w:rsidRDefault="00E317B6" w:rsidP="002D0FA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2C3ED544" w14:textId="77777777" w:rsidR="00E317B6" w:rsidRPr="000225A9" w:rsidRDefault="00E317B6" w:rsidP="002D0FA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01885FC8" w14:textId="11FBF2E3" w:rsidR="00E317B6" w:rsidRPr="000225A9" w:rsidRDefault="00E317B6" w:rsidP="002D0FA1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ins w:id="3969" w:author="Greenblue" w:date="2024-03-28T17:13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  <w:del w:id="3970" w:author="Greenblue" w:date="2024-03-28T17:13:00Z">
              <w:r w:rsidRPr="000225A9" w:rsidDel="00324CF3">
                <w:rPr>
                  <w:sz w:val="18"/>
                  <w:szCs w:val="18"/>
                </w:rPr>
                <w:delText>(S) IN</w:delText>
              </w:r>
            </w:del>
          </w:p>
        </w:tc>
        <w:tc>
          <w:tcPr>
            <w:tcW w:w="1506" w:type="dxa"/>
          </w:tcPr>
          <w:p w14:paraId="67CF3978" w14:textId="39E53714" w:rsidR="00E317B6" w:rsidRPr="000225A9" w:rsidRDefault="00E317B6" w:rsidP="002D0FA1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ins w:id="3971" w:author="Greenblue" w:date="2024-03-28T17:13:00Z">
              <w:r w:rsidRPr="000225A9">
                <w:rPr>
                  <w:sz w:val="18"/>
                  <w:szCs w:val="18"/>
                </w:rPr>
                <w:t>0,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</w:t>
              </w:r>
            </w:ins>
            <w:del w:id="3972" w:author="Greenblue" w:date="2024-03-28T17:13:00Z">
              <w:r w:rsidRPr="000225A9" w:rsidDel="00324CF3">
                <w:rPr>
                  <w:sz w:val="18"/>
                  <w:szCs w:val="18"/>
                </w:rPr>
                <w:delText>0,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E317B6" w14:paraId="7930BDD3" w14:textId="77777777" w:rsidTr="002D0FA1">
        <w:trPr>
          <w:trHeight w:val="340"/>
        </w:trPr>
        <w:tc>
          <w:tcPr>
            <w:tcW w:w="3008" w:type="dxa"/>
            <w:gridSpan w:val="2"/>
          </w:tcPr>
          <w:p w14:paraId="6898910C" w14:textId="03E19BBF" w:rsidR="00E317B6" w:rsidRPr="000225A9" w:rsidRDefault="00E317B6" w:rsidP="002D0FA1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ins w:id="3973" w:author="Greenblue" w:date="2024-03-28T17:13:00Z">
              <w:r w:rsidRPr="000225A9">
                <w:rPr>
                  <w:sz w:val="18"/>
                  <w:szCs w:val="18"/>
                </w:rPr>
                <w:t>Re</w:t>
              </w:r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Print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Edition</w:t>
              </w:r>
            </w:ins>
            <w:del w:id="3974" w:author="Greenblue" w:date="2024-03-28T17:13:00Z">
              <w:r w:rsidRPr="000225A9" w:rsidDel="00324CF3">
                <w:rPr>
                  <w:sz w:val="18"/>
                  <w:szCs w:val="18"/>
                </w:rPr>
                <w:delText>Print</w:delText>
              </w:r>
              <w:r w:rsidRPr="000225A9" w:rsidDel="00324CF3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Year</w:delText>
              </w:r>
            </w:del>
          </w:p>
        </w:tc>
        <w:tc>
          <w:tcPr>
            <w:tcW w:w="1505" w:type="dxa"/>
          </w:tcPr>
          <w:p w14:paraId="400170F2" w14:textId="77777777" w:rsidR="00E317B6" w:rsidRPr="000225A9" w:rsidRDefault="00E317B6" w:rsidP="002D0FA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1256C9DC" w14:textId="77777777" w:rsidR="00E317B6" w:rsidRPr="000225A9" w:rsidRDefault="00E317B6" w:rsidP="002D0FA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268ABD83" w14:textId="31CD7BDD" w:rsidR="00E317B6" w:rsidRPr="000225A9" w:rsidRDefault="00E317B6" w:rsidP="002D0FA1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ins w:id="3975" w:author="Greenblue" w:date="2024-03-28T17:13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  <w:del w:id="3976" w:author="Greenblue" w:date="2024-03-28T17:13:00Z">
              <w:r w:rsidRPr="000225A9" w:rsidDel="00324CF3">
                <w:rPr>
                  <w:sz w:val="18"/>
                  <w:szCs w:val="18"/>
                </w:rPr>
                <w:delText>(S)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33951418" w14:textId="79E8880D" w:rsidR="00E317B6" w:rsidRPr="000225A9" w:rsidRDefault="00E317B6" w:rsidP="002D0FA1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ins w:id="3977" w:author="Greenblue" w:date="2024-03-28T17:13:00Z">
              <w:r w:rsidRPr="000225A9">
                <w:rPr>
                  <w:sz w:val="18"/>
                  <w:szCs w:val="18"/>
                </w:rPr>
                <w:t>0,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</w:t>
              </w:r>
            </w:ins>
            <w:del w:id="3978" w:author="Greenblue" w:date="2024-03-28T17:13:00Z">
              <w:r w:rsidRPr="000225A9" w:rsidDel="00324CF3">
                <w:rPr>
                  <w:sz w:val="18"/>
                  <w:szCs w:val="18"/>
                </w:rPr>
                <w:delText>0,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E317B6" w14:paraId="52E6BF45" w14:textId="77777777" w:rsidTr="002D0FA1">
        <w:trPr>
          <w:trHeight w:val="340"/>
        </w:trPr>
        <w:tc>
          <w:tcPr>
            <w:tcW w:w="3008" w:type="dxa"/>
            <w:gridSpan w:val="2"/>
          </w:tcPr>
          <w:p w14:paraId="0BB1B291" w14:textId="7A610CCD" w:rsidR="00E317B6" w:rsidRPr="000225A9" w:rsidRDefault="00E317B6" w:rsidP="002D0FA1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ins w:id="3979" w:author="Greenblue" w:date="2024-03-28T17:13:00Z">
              <w:r w:rsidRPr="000225A9">
                <w:rPr>
                  <w:sz w:val="18"/>
                  <w:szCs w:val="18"/>
                </w:rPr>
                <w:t>Re</w:t>
              </w:r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Print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Nation</w:t>
              </w:r>
            </w:ins>
            <w:del w:id="3980" w:author="Greenblue" w:date="2024-03-28T17:13:00Z">
              <w:r w:rsidRPr="000225A9" w:rsidDel="00324CF3">
                <w:rPr>
                  <w:sz w:val="18"/>
                  <w:szCs w:val="18"/>
                </w:rPr>
                <w:delText>Re</w:delText>
              </w:r>
              <w:r w:rsidRPr="000225A9" w:rsidDel="00324CF3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Print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Edition</w:delText>
              </w:r>
            </w:del>
          </w:p>
        </w:tc>
        <w:tc>
          <w:tcPr>
            <w:tcW w:w="1505" w:type="dxa"/>
          </w:tcPr>
          <w:p w14:paraId="3B1C1096" w14:textId="77777777" w:rsidR="00E317B6" w:rsidRPr="000225A9" w:rsidRDefault="00E317B6" w:rsidP="002D0FA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3EB50EE7" w14:textId="77777777" w:rsidR="00E317B6" w:rsidRPr="000225A9" w:rsidRDefault="00E317B6" w:rsidP="002D0FA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4309878A" w14:textId="597C520A" w:rsidR="00E317B6" w:rsidRPr="000225A9" w:rsidRDefault="00E317B6" w:rsidP="002D0FA1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ins w:id="3981" w:author="Greenblue" w:date="2024-03-28T17:13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  <w:del w:id="3982" w:author="Greenblue" w:date="2024-03-28T17:13:00Z">
              <w:r w:rsidRPr="000225A9" w:rsidDel="00324CF3">
                <w:rPr>
                  <w:sz w:val="18"/>
                  <w:szCs w:val="18"/>
                </w:rPr>
                <w:delText>(S)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5FA187E1" w14:textId="10B26810" w:rsidR="00E317B6" w:rsidRPr="000225A9" w:rsidRDefault="00E317B6" w:rsidP="002D0FA1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ins w:id="3983" w:author="Greenblue" w:date="2024-03-28T17:13:00Z">
              <w:r w:rsidRPr="000225A9">
                <w:rPr>
                  <w:sz w:val="18"/>
                  <w:szCs w:val="18"/>
                </w:rPr>
                <w:t>0,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</w:t>
              </w:r>
            </w:ins>
            <w:del w:id="3984" w:author="Greenblue" w:date="2024-03-28T17:13:00Z">
              <w:r w:rsidRPr="000225A9" w:rsidDel="00324CF3">
                <w:rPr>
                  <w:sz w:val="18"/>
                  <w:szCs w:val="18"/>
                </w:rPr>
                <w:delText>0,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E317B6" w14:paraId="7A4702A2" w14:textId="77777777" w:rsidTr="002D0FA1">
        <w:trPr>
          <w:trHeight w:val="340"/>
        </w:trPr>
        <w:tc>
          <w:tcPr>
            <w:tcW w:w="3008" w:type="dxa"/>
            <w:gridSpan w:val="2"/>
          </w:tcPr>
          <w:p w14:paraId="06FC1A37" w14:textId="7F63C68F" w:rsidR="00E317B6" w:rsidRPr="000225A9" w:rsidRDefault="00E317B6" w:rsidP="002D0FA1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ins w:id="3985" w:author="Greenblue" w:date="2024-03-28T17:13:00Z">
              <w:r w:rsidRPr="000225A9">
                <w:rPr>
                  <w:sz w:val="18"/>
                  <w:szCs w:val="18"/>
                </w:rPr>
                <w:t>Print</w:t>
              </w:r>
              <w:r w:rsidRPr="000225A9">
                <w:rPr>
                  <w:spacing w:val="-3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Size</w:t>
              </w:r>
            </w:ins>
            <w:del w:id="3986" w:author="Greenblue" w:date="2024-03-28T17:13:00Z">
              <w:r w:rsidRPr="000225A9" w:rsidDel="00324CF3">
                <w:rPr>
                  <w:sz w:val="18"/>
                  <w:szCs w:val="18"/>
                </w:rPr>
                <w:delText>Re</w:delText>
              </w:r>
              <w:r w:rsidRPr="000225A9" w:rsidDel="00324CF3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Print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Nation</w:delText>
              </w:r>
            </w:del>
          </w:p>
        </w:tc>
        <w:tc>
          <w:tcPr>
            <w:tcW w:w="1505" w:type="dxa"/>
          </w:tcPr>
          <w:p w14:paraId="108670F2" w14:textId="77777777" w:rsidR="00E317B6" w:rsidRPr="000225A9" w:rsidRDefault="00E317B6" w:rsidP="002D0FA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10A7B9E6" w14:textId="31C55004" w:rsidR="00E317B6" w:rsidRPr="000225A9" w:rsidRDefault="00E317B6" w:rsidP="002D0FA1">
            <w:pPr>
              <w:pStyle w:val="TableParagraph"/>
              <w:rPr>
                <w:sz w:val="18"/>
                <w:szCs w:val="18"/>
              </w:rPr>
            </w:pPr>
            <w:ins w:id="3987" w:author="Greenblue" w:date="2024-03-28T17:13:00Z">
              <w:del w:id="3988" w:author="USER" w:date="2024-03-28T18:46:00Z">
                <w:r w:rsidRPr="000225A9" w:rsidDel="009128BA">
                  <w:rPr>
                    <w:sz w:val="18"/>
                    <w:szCs w:val="18"/>
                  </w:rPr>
                  <w:delText>8 :</w:delText>
                </w:r>
                <w:r w:rsidRPr="000225A9" w:rsidDel="009128BA">
                  <w:rPr>
                    <w:spacing w:val="-1"/>
                    <w:sz w:val="18"/>
                    <w:szCs w:val="18"/>
                  </w:rPr>
                  <w:delText xml:space="preserve"> </w:delText>
                </w:r>
                <w:r w:rsidRPr="000225A9" w:rsidDel="009128BA">
                  <w:rPr>
                    <w:sz w:val="18"/>
                    <w:szCs w:val="18"/>
                  </w:rPr>
                  <w:delText>A7</w:delText>
                </w:r>
              </w:del>
            </w:ins>
          </w:p>
        </w:tc>
        <w:tc>
          <w:tcPr>
            <w:tcW w:w="754" w:type="dxa"/>
          </w:tcPr>
          <w:p w14:paraId="0D93790F" w14:textId="5A04DAD0" w:rsidR="00E317B6" w:rsidRPr="000225A9" w:rsidRDefault="00E317B6" w:rsidP="002D0FA1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ins w:id="3989" w:author="Greenblue" w:date="2024-03-28T17:13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del w:id="3990" w:author="USER" w:date="2024-03-28T18:48:00Z">
                <w:r w:rsidRPr="000225A9" w:rsidDel="002A27FD">
                  <w:rPr>
                    <w:sz w:val="18"/>
                    <w:szCs w:val="18"/>
                  </w:rPr>
                  <w:delText>ENC</w:delText>
                </w:r>
              </w:del>
            </w:ins>
            <w:ins w:id="3991" w:author="USER" w:date="2024-03-28T18:48:00Z">
              <w:r w:rsidR="002A27FD">
                <w:rPr>
                  <w:sz w:val="18"/>
                  <w:szCs w:val="18"/>
                </w:rPr>
                <w:t>C</w:t>
              </w:r>
            </w:ins>
            <w:del w:id="3992" w:author="Greenblue" w:date="2024-03-28T17:13:00Z">
              <w:r w:rsidRPr="000225A9" w:rsidDel="00324CF3">
                <w:rPr>
                  <w:sz w:val="18"/>
                  <w:szCs w:val="18"/>
                </w:rPr>
                <w:delText>(S)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6D97F961" w14:textId="63BFE2A0" w:rsidR="00E317B6" w:rsidRPr="000225A9" w:rsidRDefault="00E317B6" w:rsidP="002D0FA1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ins w:id="3993" w:author="Greenblue" w:date="2024-03-28T17:13:00Z">
              <w:r w:rsidRPr="000225A9">
                <w:rPr>
                  <w:sz w:val="18"/>
                  <w:szCs w:val="18"/>
                </w:rPr>
                <w:t>1,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</w:t>
              </w:r>
            </w:ins>
            <w:del w:id="3994" w:author="Greenblue" w:date="2024-03-28T17:13:00Z">
              <w:r w:rsidRPr="000225A9" w:rsidDel="00324CF3">
                <w:rPr>
                  <w:sz w:val="18"/>
                  <w:szCs w:val="18"/>
                </w:rPr>
                <w:delText>0,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E317B6" w14:paraId="2DFDFA00" w14:textId="77777777" w:rsidTr="002D0FA1">
        <w:trPr>
          <w:trHeight w:val="340"/>
        </w:trPr>
        <w:tc>
          <w:tcPr>
            <w:tcW w:w="3008" w:type="dxa"/>
            <w:gridSpan w:val="2"/>
          </w:tcPr>
          <w:p w14:paraId="64FBE9DA" w14:textId="4F7DA0C3" w:rsidR="00E317B6" w:rsidRPr="00542374" w:rsidRDefault="00E317B6" w:rsidP="00542374">
            <w:pPr>
              <w:pStyle w:val="TableParagraph"/>
              <w:spacing w:before="59"/>
              <w:ind w:leftChars="195" w:left="429"/>
              <w:rPr>
                <w:rFonts w:eastAsiaTheme="minorEastAsia"/>
                <w:sz w:val="18"/>
                <w:szCs w:val="18"/>
              </w:rPr>
            </w:pPr>
            <w:ins w:id="3995" w:author="Greenblue" w:date="2024-03-28T17:13:00Z">
              <w:r w:rsidRPr="000225A9">
                <w:rPr>
                  <w:rFonts w:eastAsiaTheme="minorEastAsia"/>
                  <w:sz w:val="18"/>
                  <w:szCs w:val="18"/>
                </w:rPr>
                <w:t>ISO216</w:t>
              </w:r>
            </w:ins>
            <w:del w:id="3996" w:author="Greenblue" w:date="2024-03-28T17:13:00Z">
              <w:r w:rsidRPr="00542374" w:rsidDel="00324CF3">
                <w:rPr>
                  <w:rFonts w:eastAsiaTheme="minorEastAsia"/>
                  <w:sz w:val="18"/>
                  <w:szCs w:val="18"/>
                </w:rPr>
                <w:delText>Print Size</w:delText>
              </w:r>
            </w:del>
          </w:p>
        </w:tc>
        <w:tc>
          <w:tcPr>
            <w:tcW w:w="1505" w:type="dxa"/>
          </w:tcPr>
          <w:p w14:paraId="2F472AA3" w14:textId="77777777" w:rsidR="00E317B6" w:rsidRPr="000225A9" w:rsidRDefault="00E317B6" w:rsidP="002D0FA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7A324005" w14:textId="77777777" w:rsidR="00E317B6" w:rsidRPr="000225A9" w:rsidRDefault="00E317B6" w:rsidP="002F25A2">
            <w:pPr>
              <w:pStyle w:val="TableParagraph"/>
              <w:spacing w:before="59" w:line="207" w:lineRule="exact"/>
              <w:ind w:leftChars="35" w:left="176" w:hangingChars="55" w:hanging="99"/>
              <w:rPr>
                <w:ins w:id="3997" w:author="Greenblue" w:date="2024-03-28T17:13:00Z"/>
                <w:sz w:val="18"/>
                <w:szCs w:val="18"/>
              </w:rPr>
            </w:pPr>
            <w:proofErr w:type="gramStart"/>
            <w:ins w:id="3998" w:author="Greenblue" w:date="2024-03-28T17:13:00Z">
              <w:r w:rsidRPr="000225A9">
                <w:rPr>
                  <w:sz w:val="18"/>
                  <w:szCs w:val="18"/>
                </w:rPr>
                <w:t>1 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A0</w:t>
              </w:r>
            </w:ins>
          </w:p>
          <w:p w14:paraId="74CEE890" w14:textId="77777777" w:rsidR="00E317B6" w:rsidRPr="000225A9" w:rsidRDefault="00E317B6" w:rsidP="002F25A2">
            <w:pPr>
              <w:pStyle w:val="TableParagraph"/>
              <w:spacing w:before="59" w:line="207" w:lineRule="exact"/>
              <w:ind w:leftChars="35" w:left="176" w:hangingChars="55" w:hanging="99"/>
              <w:rPr>
                <w:ins w:id="3999" w:author="Greenblue" w:date="2024-03-28T17:13:00Z"/>
                <w:sz w:val="18"/>
                <w:szCs w:val="18"/>
              </w:rPr>
            </w:pPr>
            <w:proofErr w:type="gramStart"/>
            <w:ins w:id="4000" w:author="Greenblue" w:date="2024-03-28T17:13:00Z">
              <w:r w:rsidRPr="000225A9">
                <w:rPr>
                  <w:sz w:val="18"/>
                  <w:szCs w:val="18"/>
                </w:rPr>
                <w:t>2 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A1</w:t>
              </w:r>
            </w:ins>
          </w:p>
          <w:p w14:paraId="40BCDA1E" w14:textId="77777777" w:rsidR="00E317B6" w:rsidRPr="000225A9" w:rsidRDefault="00E317B6" w:rsidP="002F25A2">
            <w:pPr>
              <w:pStyle w:val="TableParagraph"/>
              <w:spacing w:before="59" w:line="207" w:lineRule="exact"/>
              <w:ind w:leftChars="35" w:left="176" w:hangingChars="55" w:hanging="99"/>
              <w:rPr>
                <w:ins w:id="4001" w:author="Greenblue" w:date="2024-03-28T17:13:00Z"/>
                <w:sz w:val="18"/>
                <w:szCs w:val="18"/>
              </w:rPr>
            </w:pPr>
            <w:proofErr w:type="gramStart"/>
            <w:ins w:id="4002" w:author="Greenblue" w:date="2024-03-28T17:13:00Z">
              <w:r w:rsidRPr="000225A9">
                <w:rPr>
                  <w:sz w:val="18"/>
                  <w:szCs w:val="18"/>
                </w:rPr>
                <w:t>3 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A2</w:t>
              </w:r>
            </w:ins>
          </w:p>
          <w:p w14:paraId="280889D7" w14:textId="77777777" w:rsidR="00E317B6" w:rsidRPr="000225A9" w:rsidRDefault="00E317B6" w:rsidP="002F25A2">
            <w:pPr>
              <w:pStyle w:val="TableParagraph"/>
              <w:spacing w:before="59" w:line="207" w:lineRule="exact"/>
              <w:ind w:leftChars="35" w:left="176" w:hangingChars="55" w:hanging="99"/>
              <w:rPr>
                <w:ins w:id="4003" w:author="Greenblue" w:date="2024-03-28T17:13:00Z"/>
                <w:sz w:val="18"/>
                <w:szCs w:val="18"/>
              </w:rPr>
            </w:pPr>
            <w:proofErr w:type="gramStart"/>
            <w:ins w:id="4004" w:author="Greenblue" w:date="2024-03-28T17:13:00Z">
              <w:r w:rsidRPr="000225A9">
                <w:rPr>
                  <w:sz w:val="18"/>
                  <w:szCs w:val="18"/>
                </w:rPr>
                <w:t>4 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A3</w:t>
              </w:r>
            </w:ins>
          </w:p>
          <w:p w14:paraId="6A9CC7E2" w14:textId="77777777" w:rsidR="00E317B6" w:rsidRPr="000225A9" w:rsidRDefault="00E317B6" w:rsidP="002F25A2">
            <w:pPr>
              <w:pStyle w:val="TableParagraph"/>
              <w:spacing w:before="59" w:line="207" w:lineRule="exact"/>
              <w:ind w:leftChars="35" w:left="176" w:hangingChars="55" w:hanging="99"/>
              <w:rPr>
                <w:ins w:id="4005" w:author="Greenblue" w:date="2024-03-28T17:13:00Z"/>
                <w:sz w:val="18"/>
                <w:szCs w:val="18"/>
              </w:rPr>
            </w:pPr>
            <w:proofErr w:type="gramStart"/>
            <w:ins w:id="4006" w:author="Greenblue" w:date="2024-03-28T17:13:00Z">
              <w:r w:rsidRPr="000225A9">
                <w:rPr>
                  <w:sz w:val="18"/>
                  <w:szCs w:val="18"/>
                </w:rPr>
                <w:t>5 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A4</w:t>
              </w:r>
            </w:ins>
          </w:p>
          <w:p w14:paraId="1BAD0D95" w14:textId="77777777" w:rsidR="00E317B6" w:rsidRPr="000225A9" w:rsidRDefault="00E317B6" w:rsidP="002F25A2">
            <w:pPr>
              <w:pStyle w:val="TableParagraph"/>
              <w:spacing w:before="59" w:line="207" w:lineRule="exact"/>
              <w:ind w:leftChars="35" w:left="176" w:hangingChars="55" w:hanging="99"/>
              <w:rPr>
                <w:ins w:id="4007" w:author="Greenblue" w:date="2024-03-28T17:13:00Z"/>
                <w:sz w:val="18"/>
                <w:szCs w:val="18"/>
              </w:rPr>
            </w:pPr>
            <w:proofErr w:type="gramStart"/>
            <w:ins w:id="4008" w:author="Greenblue" w:date="2024-03-28T17:13:00Z">
              <w:r w:rsidRPr="000225A9">
                <w:rPr>
                  <w:sz w:val="18"/>
                  <w:szCs w:val="18"/>
                </w:rPr>
                <w:t>6 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A5</w:t>
              </w:r>
            </w:ins>
          </w:p>
          <w:p w14:paraId="58EED6DB" w14:textId="4D8C35B5" w:rsidR="00E317B6" w:rsidDel="009128BA" w:rsidRDefault="00E317B6" w:rsidP="009128BA">
            <w:pPr>
              <w:pStyle w:val="TableParagraph"/>
              <w:spacing w:before="59" w:line="207" w:lineRule="exact"/>
              <w:ind w:leftChars="35" w:left="176" w:hangingChars="55" w:hanging="99"/>
              <w:rPr>
                <w:del w:id="4009" w:author="USER" w:date="2024-03-28T18:46:00Z"/>
                <w:sz w:val="18"/>
                <w:szCs w:val="18"/>
              </w:rPr>
            </w:pPr>
            <w:proofErr w:type="gramStart"/>
            <w:ins w:id="4010" w:author="Greenblue" w:date="2024-03-28T17:13:00Z">
              <w:r w:rsidRPr="000225A9">
                <w:rPr>
                  <w:sz w:val="18"/>
                  <w:szCs w:val="18"/>
                </w:rPr>
                <w:t>7 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A6</w:t>
              </w:r>
            </w:ins>
          </w:p>
          <w:p w14:paraId="16F53E7E" w14:textId="77777777" w:rsidR="009128BA" w:rsidRPr="000225A9" w:rsidRDefault="009128BA" w:rsidP="002F25A2">
            <w:pPr>
              <w:pStyle w:val="TableParagraph"/>
              <w:spacing w:before="59" w:line="207" w:lineRule="exact"/>
              <w:ind w:leftChars="35" w:left="176" w:hangingChars="55" w:hanging="99"/>
              <w:rPr>
                <w:ins w:id="4011" w:author="USER" w:date="2024-03-28T18:46:00Z"/>
                <w:sz w:val="18"/>
                <w:szCs w:val="18"/>
              </w:rPr>
            </w:pPr>
          </w:p>
          <w:p w14:paraId="583B6BE8" w14:textId="5DB58592" w:rsidR="00E317B6" w:rsidRPr="000225A9" w:rsidRDefault="00E317B6" w:rsidP="009128BA">
            <w:pPr>
              <w:pStyle w:val="TableParagraph"/>
              <w:spacing w:before="59" w:line="207" w:lineRule="exact"/>
              <w:ind w:leftChars="35" w:left="176" w:hangingChars="55" w:hanging="99"/>
              <w:rPr>
                <w:sz w:val="18"/>
                <w:szCs w:val="18"/>
              </w:rPr>
            </w:pPr>
            <w:proofErr w:type="gramStart"/>
            <w:ins w:id="4012" w:author="Greenblue" w:date="2024-03-28T17:13:00Z">
              <w:r w:rsidRPr="000225A9">
                <w:rPr>
                  <w:sz w:val="18"/>
                  <w:szCs w:val="18"/>
                </w:rPr>
                <w:t>8 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A7</w:t>
              </w:r>
            </w:ins>
            <w:del w:id="4013" w:author="Greenblue" w:date="2024-03-28T17:13:00Z">
              <w:r w:rsidRPr="000225A9" w:rsidDel="00324CF3">
                <w:rPr>
                  <w:sz w:val="18"/>
                  <w:szCs w:val="18"/>
                </w:rPr>
                <w:delText>8 :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A7</w:delText>
              </w:r>
            </w:del>
          </w:p>
        </w:tc>
        <w:tc>
          <w:tcPr>
            <w:tcW w:w="754" w:type="dxa"/>
          </w:tcPr>
          <w:p w14:paraId="7AA78210" w14:textId="373BB542" w:rsidR="00E317B6" w:rsidRPr="000225A9" w:rsidRDefault="00E317B6" w:rsidP="002D0FA1">
            <w:pPr>
              <w:pStyle w:val="TableParagraph"/>
              <w:spacing w:before="59" w:line="185" w:lineRule="exact"/>
              <w:ind w:left="97"/>
              <w:rPr>
                <w:sz w:val="18"/>
                <w:szCs w:val="18"/>
              </w:rPr>
            </w:pPr>
            <w:ins w:id="4014" w:author="Greenblue" w:date="2024-03-28T17:13:00Z">
              <w:r w:rsidRPr="000225A9">
                <w:rPr>
                  <w:sz w:val="18"/>
                  <w:szCs w:val="18"/>
                </w:rPr>
                <w:t>(S) EN</w:t>
              </w:r>
            </w:ins>
            <w:del w:id="4015" w:author="Greenblue" w:date="2024-03-28T17:13:00Z">
              <w:r w:rsidRPr="000225A9" w:rsidDel="00324CF3">
                <w:rPr>
                  <w:sz w:val="18"/>
                  <w:szCs w:val="18"/>
                </w:rPr>
                <w:delText>(S)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EN</w:delText>
              </w:r>
            </w:del>
            <w:ins w:id="4016" w:author="Greenblue" w:date="2024-02-15T16:25:00Z">
              <w:del w:id="4017" w:author="Greenblue" w:date="2024-03-28T17:13:00Z">
                <w:r w:rsidRPr="000225A9" w:rsidDel="00324CF3">
                  <w:rPr>
                    <w:sz w:val="18"/>
                    <w:szCs w:val="18"/>
                  </w:rPr>
                  <w:delText>C</w:delText>
                </w:r>
              </w:del>
            </w:ins>
          </w:p>
        </w:tc>
        <w:tc>
          <w:tcPr>
            <w:tcW w:w="1506" w:type="dxa"/>
          </w:tcPr>
          <w:p w14:paraId="07359767" w14:textId="1AFDAE3D" w:rsidR="00E317B6" w:rsidRPr="000225A9" w:rsidRDefault="00E317B6" w:rsidP="002D0FA1">
            <w:pPr>
              <w:pStyle w:val="TableParagraph"/>
              <w:spacing w:before="59" w:line="185" w:lineRule="exact"/>
              <w:ind w:left="96"/>
              <w:rPr>
                <w:sz w:val="18"/>
                <w:szCs w:val="18"/>
              </w:rPr>
            </w:pPr>
            <w:ins w:id="4018" w:author="Greenblue" w:date="2024-03-28T17:13:00Z">
              <w:r w:rsidRPr="000225A9">
                <w:rPr>
                  <w:sz w:val="18"/>
                  <w:szCs w:val="18"/>
                  <w:lang w:eastAsia="ko-KR"/>
                </w:rPr>
                <w:t>0, 1</w:t>
              </w:r>
            </w:ins>
            <w:del w:id="4019" w:author="Greenblue" w:date="2024-03-28T17:13:00Z">
              <w:r w:rsidRPr="000225A9" w:rsidDel="00324CF3">
                <w:rPr>
                  <w:sz w:val="18"/>
                  <w:szCs w:val="18"/>
                </w:rPr>
                <w:delText>1,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E317B6" w14:paraId="53962BF1" w14:textId="77777777" w:rsidTr="002D0FA1">
        <w:trPr>
          <w:trHeight w:val="340"/>
          <w:ins w:id="4020" w:author="Greenblue" w:date="2024-02-16T14:54:00Z"/>
        </w:trPr>
        <w:tc>
          <w:tcPr>
            <w:tcW w:w="3008" w:type="dxa"/>
            <w:gridSpan w:val="2"/>
          </w:tcPr>
          <w:p w14:paraId="219F6B82" w14:textId="7D48B062" w:rsidR="00E317B6" w:rsidRPr="00542374" w:rsidRDefault="00E317B6" w:rsidP="00542374">
            <w:pPr>
              <w:pStyle w:val="TableParagraph"/>
              <w:spacing w:before="59"/>
              <w:ind w:leftChars="195" w:left="429"/>
              <w:rPr>
                <w:ins w:id="4021" w:author="Greenblue" w:date="2024-02-16T14:54:00Z"/>
                <w:rFonts w:eastAsiaTheme="minorEastAsia"/>
                <w:sz w:val="18"/>
                <w:szCs w:val="18"/>
              </w:rPr>
            </w:pPr>
            <w:ins w:id="4022" w:author="Greenblue" w:date="2024-03-28T17:13:00Z">
              <w:r w:rsidRPr="005C5B5E">
                <w:rPr>
                  <w:rFonts w:eastAsiaTheme="minorEastAsia"/>
                  <w:sz w:val="18"/>
                  <w:szCs w:val="18"/>
                </w:rPr>
                <w:t>Custom Paper Size</w:t>
              </w:r>
              <w:r w:rsidRPr="00542374" w:rsidDel="00E71D71">
                <w:rPr>
                  <w:rFonts w:eastAsiaTheme="minorEastAsia"/>
                  <w:sz w:val="18"/>
                  <w:szCs w:val="18"/>
                </w:rPr>
                <w:t xml:space="preserve"> </w:t>
              </w:r>
            </w:ins>
            <w:ins w:id="4023" w:author="Greenblue" w:date="2024-02-16T14:55:00Z">
              <w:del w:id="4024" w:author="Greenblue" w:date="2024-03-28T17:13:00Z">
                <w:r w:rsidRPr="000225A9" w:rsidDel="00324CF3">
                  <w:rPr>
                    <w:rFonts w:eastAsiaTheme="minorEastAsia"/>
                    <w:sz w:val="18"/>
                    <w:szCs w:val="18"/>
                  </w:rPr>
                  <w:delText>ISO216</w:delText>
                </w:r>
              </w:del>
            </w:ins>
          </w:p>
        </w:tc>
        <w:tc>
          <w:tcPr>
            <w:tcW w:w="1505" w:type="dxa"/>
          </w:tcPr>
          <w:p w14:paraId="7BEC241B" w14:textId="77777777" w:rsidR="00E317B6" w:rsidRPr="000225A9" w:rsidRDefault="00E317B6" w:rsidP="002F25A2">
            <w:pPr>
              <w:pStyle w:val="TableParagraph"/>
              <w:rPr>
                <w:ins w:id="4025" w:author="Greenblue" w:date="2024-02-16T14:54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17286FFF" w14:textId="66D2039E" w:rsidR="00E317B6" w:rsidRPr="000225A9" w:rsidDel="00324CF3" w:rsidRDefault="00E317B6" w:rsidP="002F25A2">
            <w:pPr>
              <w:pStyle w:val="TableParagraph"/>
              <w:spacing w:before="59" w:line="207" w:lineRule="exact"/>
              <w:ind w:leftChars="35" w:left="176" w:hangingChars="55" w:hanging="99"/>
              <w:rPr>
                <w:ins w:id="4026" w:author="Greenblue" w:date="2024-02-16T14:55:00Z"/>
                <w:del w:id="4027" w:author="Greenblue" w:date="2024-03-28T17:13:00Z"/>
                <w:sz w:val="18"/>
                <w:szCs w:val="18"/>
              </w:rPr>
            </w:pPr>
            <w:ins w:id="4028" w:author="Greenblue" w:date="2024-02-16T14:55:00Z">
              <w:del w:id="4029" w:author="Greenblue" w:date="2024-03-28T17:13:00Z">
                <w:r w:rsidRPr="000225A9" w:rsidDel="00324CF3">
                  <w:rPr>
                    <w:sz w:val="18"/>
                    <w:szCs w:val="18"/>
                  </w:rPr>
                  <w:delText>1 : A0</w:delText>
                </w:r>
              </w:del>
            </w:ins>
          </w:p>
          <w:p w14:paraId="055D406A" w14:textId="6A51DB5E" w:rsidR="00E317B6" w:rsidRPr="000225A9" w:rsidDel="00324CF3" w:rsidRDefault="00E317B6" w:rsidP="002F25A2">
            <w:pPr>
              <w:pStyle w:val="TableParagraph"/>
              <w:spacing w:before="59" w:line="207" w:lineRule="exact"/>
              <w:ind w:leftChars="35" w:left="176" w:hangingChars="55" w:hanging="99"/>
              <w:rPr>
                <w:ins w:id="4030" w:author="Greenblue" w:date="2024-02-16T14:55:00Z"/>
                <w:del w:id="4031" w:author="Greenblue" w:date="2024-03-28T17:13:00Z"/>
                <w:sz w:val="18"/>
                <w:szCs w:val="18"/>
              </w:rPr>
            </w:pPr>
            <w:ins w:id="4032" w:author="Greenblue" w:date="2024-02-16T14:55:00Z">
              <w:del w:id="4033" w:author="Greenblue" w:date="2024-03-28T17:13:00Z">
                <w:r w:rsidRPr="000225A9" w:rsidDel="00324CF3">
                  <w:rPr>
                    <w:sz w:val="18"/>
                    <w:szCs w:val="18"/>
                  </w:rPr>
                  <w:delText>2 : A1</w:delText>
                </w:r>
              </w:del>
            </w:ins>
          </w:p>
          <w:p w14:paraId="657CCD84" w14:textId="474E9DB0" w:rsidR="00E317B6" w:rsidRPr="000225A9" w:rsidDel="00324CF3" w:rsidRDefault="00E317B6" w:rsidP="002F25A2">
            <w:pPr>
              <w:pStyle w:val="TableParagraph"/>
              <w:spacing w:before="59" w:line="207" w:lineRule="exact"/>
              <w:ind w:leftChars="35" w:left="176" w:hangingChars="55" w:hanging="99"/>
              <w:rPr>
                <w:ins w:id="4034" w:author="Greenblue" w:date="2024-02-16T14:55:00Z"/>
                <w:del w:id="4035" w:author="Greenblue" w:date="2024-03-28T17:13:00Z"/>
                <w:sz w:val="18"/>
                <w:szCs w:val="18"/>
              </w:rPr>
            </w:pPr>
            <w:ins w:id="4036" w:author="Greenblue" w:date="2024-02-16T14:55:00Z">
              <w:del w:id="4037" w:author="Greenblue" w:date="2024-03-28T17:13:00Z">
                <w:r w:rsidRPr="000225A9" w:rsidDel="00324CF3">
                  <w:rPr>
                    <w:sz w:val="18"/>
                    <w:szCs w:val="18"/>
                  </w:rPr>
                  <w:delText>3 : A2</w:delText>
                </w:r>
              </w:del>
            </w:ins>
          </w:p>
          <w:p w14:paraId="7FE524D4" w14:textId="7229D8FE" w:rsidR="00E317B6" w:rsidRPr="000225A9" w:rsidDel="00324CF3" w:rsidRDefault="00E317B6" w:rsidP="002F25A2">
            <w:pPr>
              <w:pStyle w:val="TableParagraph"/>
              <w:spacing w:before="59" w:line="207" w:lineRule="exact"/>
              <w:ind w:leftChars="35" w:left="176" w:hangingChars="55" w:hanging="99"/>
              <w:rPr>
                <w:ins w:id="4038" w:author="Greenblue" w:date="2024-02-16T14:55:00Z"/>
                <w:del w:id="4039" w:author="Greenblue" w:date="2024-03-28T17:13:00Z"/>
                <w:sz w:val="18"/>
                <w:szCs w:val="18"/>
              </w:rPr>
            </w:pPr>
            <w:ins w:id="4040" w:author="Greenblue" w:date="2024-02-16T14:55:00Z">
              <w:del w:id="4041" w:author="Greenblue" w:date="2024-03-28T17:13:00Z">
                <w:r w:rsidRPr="000225A9" w:rsidDel="00324CF3">
                  <w:rPr>
                    <w:sz w:val="18"/>
                    <w:szCs w:val="18"/>
                  </w:rPr>
                  <w:delText>4 : A3</w:delText>
                </w:r>
              </w:del>
            </w:ins>
          </w:p>
          <w:p w14:paraId="14C2DE17" w14:textId="3D25871C" w:rsidR="00E317B6" w:rsidRPr="000225A9" w:rsidDel="00324CF3" w:rsidRDefault="00E317B6" w:rsidP="002F25A2">
            <w:pPr>
              <w:pStyle w:val="TableParagraph"/>
              <w:spacing w:before="59" w:line="207" w:lineRule="exact"/>
              <w:ind w:leftChars="35" w:left="176" w:hangingChars="55" w:hanging="99"/>
              <w:rPr>
                <w:ins w:id="4042" w:author="Greenblue" w:date="2024-02-16T14:55:00Z"/>
                <w:del w:id="4043" w:author="Greenblue" w:date="2024-03-28T17:13:00Z"/>
                <w:sz w:val="18"/>
                <w:szCs w:val="18"/>
              </w:rPr>
            </w:pPr>
            <w:ins w:id="4044" w:author="Greenblue" w:date="2024-02-16T14:55:00Z">
              <w:del w:id="4045" w:author="Greenblue" w:date="2024-03-28T17:13:00Z">
                <w:r w:rsidRPr="000225A9" w:rsidDel="00324CF3">
                  <w:rPr>
                    <w:sz w:val="18"/>
                    <w:szCs w:val="18"/>
                  </w:rPr>
                  <w:delText>5 : A4</w:delText>
                </w:r>
              </w:del>
            </w:ins>
          </w:p>
          <w:p w14:paraId="12CEE29D" w14:textId="671D4BC9" w:rsidR="00E317B6" w:rsidRPr="000225A9" w:rsidDel="00324CF3" w:rsidRDefault="00E317B6" w:rsidP="002F25A2">
            <w:pPr>
              <w:pStyle w:val="TableParagraph"/>
              <w:spacing w:before="59" w:line="207" w:lineRule="exact"/>
              <w:ind w:leftChars="35" w:left="176" w:hangingChars="55" w:hanging="99"/>
              <w:rPr>
                <w:ins w:id="4046" w:author="Greenblue" w:date="2024-02-16T14:55:00Z"/>
                <w:del w:id="4047" w:author="Greenblue" w:date="2024-03-28T17:13:00Z"/>
                <w:sz w:val="18"/>
                <w:szCs w:val="18"/>
              </w:rPr>
            </w:pPr>
            <w:ins w:id="4048" w:author="Greenblue" w:date="2024-02-16T14:55:00Z">
              <w:del w:id="4049" w:author="Greenblue" w:date="2024-03-28T17:13:00Z">
                <w:r w:rsidRPr="000225A9" w:rsidDel="00324CF3">
                  <w:rPr>
                    <w:sz w:val="18"/>
                    <w:szCs w:val="18"/>
                  </w:rPr>
                  <w:delText>6 : A5</w:delText>
                </w:r>
              </w:del>
            </w:ins>
          </w:p>
          <w:p w14:paraId="25D854BD" w14:textId="6B98E3CD" w:rsidR="00E317B6" w:rsidRPr="000225A9" w:rsidDel="00324CF3" w:rsidRDefault="00E317B6" w:rsidP="002F25A2">
            <w:pPr>
              <w:pStyle w:val="TableParagraph"/>
              <w:spacing w:before="59" w:line="207" w:lineRule="exact"/>
              <w:ind w:leftChars="35" w:left="176" w:hangingChars="55" w:hanging="99"/>
              <w:rPr>
                <w:ins w:id="4050" w:author="Greenblue" w:date="2024-02-16T14:55:00Z"/>
                <w:del w:id="4051" w:author="Greenblue" w:date="2024-03-28T17:13:00Z"/>
                <w:sz w:val="18"/>
                <w:szCs w:val="18"/>
              </w:rPr>
            </w:pPr>
            <w:ins w:id="4052" w:author="Greenblue" w:date="2024-02-16T14:55:00Z">
              <w:del w:id="4053" w:author="Greenblue" w:date="2024-03-28T17:13:00Z">
                <w:r w:rsidRPr="000225A9" w:rsidDel="00324CF3">
                  <w:rPr>
                    <w:sz w:val="18"/>
                    <w:szCs w:val="18"/>
                  </w:rPr>
                  <w:delText>7 : A6</w:delText>
                </w:r>
              </w:del>
            </w:ins>
          </w:p>
          <w:p w14:paraId="2D3208E6" w14:textId="2A3428A2" w:rsidR="00E317B6" w:rsidRPr="000225A9" w:rsidDel="002D0FA1" w:rsidRDefault="00E317B6" w:rsidP="007E53E7">
            <w:pPr>
              <w:pStyle w:val="TableParagraph"/>
              <w:spacing w:before="59" w:line="185" w:lineRule="exact"/>
              <w:ind w:firstLineChars="50" w:firstLine="90"/>
              <w:rPr>
                <w:ins w:id="4054" w:author="Greenblue" w:date="2024-02-16T14:54:00Z"/>
                <w:sz w:val="18"/>
                <w:szCs w:val="18"/>
              </w:rPr>
            </w:pPr>
            <w:ins w:id="4055" w:author="Greenblue" w:date="2024-02-16T14:55:00Z">
              <w:del w:id="4056" w:author="Greenblue" w:date="2024-03-28T17:13:00Z">
                <w:r w:rsidRPr="000225A9" w:rsidDel="00324CF3">
                  <w:rPr>
                    <w:sz w:val="18"/>
                    <w:szCs w:val="18"/>
                  </w:rPr>
                  <w:delText>8 : A7</w:delText>
                </w:r>
              </w:del>
            </w:ins>
          </w:p>
        </w:tc>
        <w:tc>
          <w:tcPr>
            <w:tcW w:w="754" w:type="dxa"/>
          </w:tcPr>
          <w:p w14:paraId="738C1CC5" w14:textId="76E7FF95" w:rsidR="00E317B6" w:rsidRPr="000225A9" w:rsidRDefault="00E317B6" w:rsidP="002F25A2">
            <w:pPr>
              <w:pStyle w:val="TableParagraph"/>
              <w:spacing w:before="59" w:line="185" w:lineRule="exact"/>
              <w:ind w:left="97"/>
              <w:rPr>
                <w:ins w:id="4057" w:author="Greenblue" w:date="2024-02-16T14:54:00Z"/>
                <w:sz w:val="18"/>
                <w:szCs w:val="18"/>
              </w:rPr>
            </w:pPr>
            <w:ins w:id="4058" w:author="Greenblue" w:date="2024-03-28T17:13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 w:rsidDel="002D0FA1">
                <w:rPr>
                  <w:sz w:val="18"/>
                  <w:szCs w:val="18"/>
                </w:rPr>
                <w:t>EN</w:t>
              </w:r>
              <w:r w:rsidRPr="000225A9">
                <w:rPr>
                  <w:sz w:val="18"/>
                  <w:szCs w:val="18"/>
                </w:rPr>
                <w:t>C</w:t>
              </w:r>
            </w:ins>
            <w:ins w:id="4059" w:author="Greenblue" w:date="2024-02-16T14:55:00Z">
              <w:del w:id="4060" w:author="Greenblue" w:date="2024-03-28T17:13:00Z">
                <w:r w:rsidRPr="000225A9" w:rsidDel="00324CF3">
                  <w:rPr>
                    <w:sz w:val="18"/>
                    <w:szCs w:val="18"/>
                  </w:rPr>
                  <w:delText>(S) EN</w:delText>
                </w:r>
              </w:del>
            </w:ins>
          </w:p>
        </w:tc>
        <w:tc>
          <w:tcPr>
            <w:tcW w:w="1506" w:type="dxa"/>
          </w:tcPr>
          <w:p w14:paraId="61389AC4" w14:textId="17E5BFAB" w:rsidR="00E317B6" w:rsidRPr="000225A9" w:rsidRDefault="00E317B6" w:rsidP="002F25A2">
            <w:pPr>
              <w:pStyle w:val="TableParagraph"/>
              <w:spacing w:before="59" w:line="185" w:lineRule="exact"/>
              <w:ind w:left="96"/>
              <w:rPr>
                <w:ins w:id="4061" w:author="Greenblue" w:date="2024-02-16T14:54:00Z"/>
                <w:sz w:val="18"/>
                <w:szCs w:val="18"/>
              </w:rPr>
            </w:pPr>
            <w:ins w:id="4062" w:author="Greenblue" w:date="2024-03-28T17:13:00Z">
              <w:r w:rsidRPr="000225A9">
                <w:rPr>
                  <w:sz w:val="18"/>
                  <w:szCs w:val="18"/>
                  <w:lang w:eastAsia="ko-KR"/>
                </w:rPr>
                <w:t>0,</w:t>
              </w:r>
              <w:r w:rsidRPr="000225A9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  <w:lang w:eastAsia="ko-KR"/>
                </w:rPr>
                <w:t>1</w:t>
              </w:r>
            </w:ins>
            <w:ins w:id="4063" w:author="Greenblue" w:date="2024-02-16T14:55:00Z">
              <w:del w:id="4064" w:author="Greenblue" w:date="2024-03-28T17:13:00Z">
                <w:r w:rsidRPr="000225A9" w:rsidDel="00324CF3">
                  <w:rPr>
                    <w:sz w:val="18"/>
                    <w:szCs w:val="18"/>
                    <w:lang w:eastAsia="ko-KR"/>
                  </w:rPr>
                  <w:delText>0, 1</w:delText>
                </w:r>
              </w:del>
            </w:ins>
          </w:p>
        </w:tc>
      </w:tr>
      <w:tr w:rsidR="00E317B6" w14:paraId="72BB826D" w14:textId="77777777" w:rsidTr="002D0FA1">
        <w:trPr>
          <w:trHeight w:val="340"/>
          <w:ins w:id="4065" w:author="Greenblue" w:date="2024-02-15T16:26:00Z"/>
        </w:trPr>
        <w:tc>
          <w:tcPr>
            <w:tcW w:w="3008" w:type="dxa"/>
            <w:gridSpan w:val="2"/>
          </w:tcPr>
          <w:p w14:paraId="4403E8FF" w14:textId="04D591FF" w:rsidR="00E317B6" w:rsidRPr="000225A9" w:rsidRDefault="00E317B6" w:rsidP="00542374">
            <w:pPr>
              <w:pStyle w:val="TableParagraph"/>
              <w:spacing w:before="59"/>
              <w:ind w:leftChars="264" w:left="581"/>
              <w:rPr>
                <w:ins w:id="4066" w:author="Greenblue" w:date="2024-02-15T16:26:00Z"/>
                <w:sz w:val="18"/>
                <w:szCs w:val="18"/>
              </w:rPr>
            </w:pPr>
            <w:ins w:id="4067" w:author="Greenblue" w:date="2024-03-28T17:13:00Z">
              <w:r w:rsidRPr="00542374">
                <w:rPr>
                  <w:sz w:val="18"/>
                  <w:szCs w:val="18"/>
                </w:rPr>
                <w:t>x</w:t>
              </w:r>
              <w:r w:rsidRPr="00542374" w:rsidDel="00E71D71">
                <w:rPr>
                  <w:sz w:val="18"/>
                  <w:szCs w:val="18"/>
                </w:rPr>
                <w:t xml:space="preserve"> </w:t>
              </w:r>
            </w:ins>
            <w:ins w:id="4068" w:author="Greenblue" w:date="2024-02-15T16:27:00Z">
              <w:del w:id="4069" w:author="Greenblue" w:date="2024-03-28T17:13:00Z">
                <w:r w:rsidRPr="00542374" w:rsidDel="00324CF3">
                  <w:rPr>
                    <w:sz w:val="18"/>
                    <w:szCs w:val="18"/>
                  </w:rPr>
                  <w:delText>Custom Paper Size</w:delText>
                </w:r>
                <w:r w:rsidRPr="000225A9" w:rsidDel="00324CF3">
                  <w:rPr>
                    <w:sz w:val="18"/>
                    <w:szCs w:val="18"/>
                  </w:rPr>
                  <w:delText xml:space="preserve"> </w:delText>
                </w:r>
              </w:del>
            </w:ins>
          </w:p>
        </w:tc>
        <w:tc>
          <w:tcPr>
            <w:tcW w:w="1505" w:type="dxa"/>
          </w:tcPr>
          <w:p w14:paraId="650E5DCC" w14:textId="77777777" w:rsidR="00E317B6" w:rsidRPr="000225A9" w:rsidRDefault="00E317B6" w:rsidP="002F25A2">
            <w:pPr>
              <w:pStyle w:val="TableParagraph"/>
              <w:rPr>
                <w:ins w:id="4070" w:author="Greenblue" w:date="2024-02-15T16:26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73313732" w14:textId="77777777" w:rsidR="00E317B6" w:rsidRPr="000225A9" w:rsidDel="002D0FA1" w:rsidRDefault="00E317B6" w:rsidP="002F25A2">
            <w:pPr>
              <w:pStyle w:val="TableParagraph"/>
              <w:spacing w:before="59" w:line="185" w:lineRule="exact"/>
              <w:rPr>
                <w:ins w:id="4071" w:author="Greenblue" w:date="2024-02-15T16:26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421F5C12" w14:textId="253AFBE3" w:rsidR="00E317B6" w:rsidRPr="000225A9" w:rsidRDefault="00E317B6" w:rsidP="002F25A2">
            <w:pPr>
              <w:pStyle w:val="TableParagraph"/>
              <w:spacing w:before="59" w:line="185" w:lineRule="exact"/>
              <w:ind w:left="97"/>
              <w:rPr>
                <w:ins w:id="4072" w:author="Greenblue" w:date="2024-02-15T16:26:00Z"/>
                <w:sz w:val="18"/>
                <w:szCs w:val="18"/>
              </w:rPr>
            </w:pPr>
            <w:ins w:id="4073" w:author="Greenblue" w:date="2024-03-28T17:13:00Z">
              <w:r w:rsidRPr="000225A9">
                <w:rPr>
                  <w:sz w:val="18"/>
                  <w:szCs w:val="18"/>
                </w:rPr>
                <w:t>(S) IN</w:t>
              </w:r>
              <w:r w:rsidRPr="000225A9" w:rsidDel="00E71D71">
                <w:rPr>
                  <w:sz w:val="18"/>
                  <w:szCs w:val="18"/>
                </w:rPr>
                <w:t xml:space="preserve"> </w:t>
              </w:r>
            </w:ins>
            <w:del w:id="4074" w:author="Greenblue" w:date="2024-03-28T17:13:00Z">
              <w:r w:rsidRPr="000225A9" w:rsidDel="00324CF3">
                <w:rPr>
                  <w:sz w:val="18"/>
                  <w:szCs w:val="18"/>
                </w:rPr>
                <w:delText>(S)</w:delText>
              </w:r>
              <w:r w:rsidRPr="000225A9" w:rsidDel="00324CF3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24CF3">
                <w:rPr>
                  <w:sz w:val="18"/>
                  <w:szCs w:val="18"/>
                </w:rPr>
                <w:delText>EN</w:delText>
              </w:r>
            </w:del>
            <w:ins w:id="4075" w:author="Greenblue" w:date="2024-02-15T16:25:00Z">
              <w:del w:id="4076" w:author="Greenblue" w:date="2024-03-28T17:13:00Z">
                <w:r w:rsidRPr="000225A9" w:rsidDel="00324CF3">
                  <w:rPr>
                    <w:sz w:val="18"/>
                    <w:szCs w:val="18"/>
                  </w:rPr>
                  <w:delText>C</w:delText>
                </w:r>
              </w:del>
            </w:ins>
          </w:p>
        </w:tc>
        <w:tc>
          <w:tcPr>
            <w:tcW w:w="1506" w:type="dxa"/>
          </w:tcPr>
          <w:p w14:paraId="481BEF63" w14:textId="250BE387" w:rsidR="00E317B6" w:rsidRPr="000225A9" w:rsidRDefault="00E317B6" w:rsidP="002F25A2">
            <w:pPr>
              <w:pStyle w:val="TableParagraph"/>
              <w:spacing w:before="59" w:line="185" w:lineRule="exact"/>
              <w:ind w:left="96"/>
              <w:rPr>
                <w:ins w:id="4077" w:author="Greenblue" w:date="2024-02-15T16:26:00Z"/>
                <w:sz w:val="18"/>
                <w:szCs w:val="18"/>
              </w:rPr>
            </w:pPr>
            <w:ins w:id="4078" w:author="Greenblue" w:date="2024-03-28T17:13:00Z">
              <w:r w:rsidRPr="000225A9">
                <w:rPr>
                  <w:sz w:val="18"/>
                  <w:szCs w:val="18"/>
                  <w:lang w:eastAsia="ko-KR"/>
                </w:rPr>
                <w:t>1,</w:t>
              </w:r>
              <w:r w:rsidRPr="000225A9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  <w:lang w:eastAsia="ko-KR"/>
                </w:rPr>
                <w:t>1</w:t>
              </w:r>
            </w:ins>
            <w:ins w:id="4079" w:author="Greenblue" w:date="2024-02-15T16:27:00Z">
              <w:del w:id="4080" w:author="Greenblue" w:date="2024-03-28T17:13:00Z">
                <w:r w:rsidRPr="000225A9" w:rsidDel="00324CF3">
                  <w:rPr>
                    <w:sz w:val="18"/>
                    <w:szCs w:val="18"/>
                    <w:lang w:eastAsia="ko-KR"/>
                  </w:rPr>
                  <w:delText>0,</w:delText>
                </w:r>
                <w:r w:rsidRPr="000225A9" w:rsidDel="00324CF3">
                  <w:rPr>
                    <w:sz w:val="18"/>
                    <w:szCs w:val="18"/>
                  </w:rPr>
                  <w:delText xml:space="preserve"> </w:delText>
                </w:r>
                <w:r w:rsidRPr="000225A9" w:rsidDel="00324CF3">
                  <w:rPr>
                    <w:sz w:val="18"/>
                    <w:szCs w:val="18"/>
                    <w:lang w:eastAsia="ko-KR"/>
                  </w:rPr>
                  <w:delText>1</w:delText>
                </w:r>
              </w:del>
            </w:ins>
          </w:p>
        </w:tc>
      </w:tr>
      <w:tr w:rsidR="00E317B6" w14:paraId="39B02E94" w14:textId="77777777" w:rsidTr="002D0FA1">
        <w:trPr>
          <w:trHeight w:val="340"/>
          <w:ins w:id="4081" w:author="Greenblue" w:date="2024-02-15T16:26:00Z"/>
        </w:trPr>
        <w:tc>
          <w:tcPr>
            <w:tcW w:w="3008" w:type="dxa"/>
            <w:gridSpan w:val="2"/>
          </w:tcPr>
          <w:p w14:paraId="69F9DBF6" w14:textId="5D6AC839" w:rsidR="00E317B6" w:rsidRPr="00542374" w:rsidRDefault="00E317B6" w:rsidP="00542374">
            <w:pPr>
              <w:pStyle w:val="TableParagraph"/>
              <w:spacing w:before="59"/>
              <w:ind w:leftChars="264" w:left="581"/>
              <w:rPr>
                <w:ins w:id="4082" w:author="Greenblue" w:date="2024-02-15T16:26:00Z"/>
                <w:sz w:val="18"/>
                <w:szCs w:val="18"/>
              </w:rPr>
            </w:pPr>
            <w:ins w:id="4083" w:author="Greenblue" w:date="2024-03-28T17:13:00Z">
              <w:r w:rsidRPr="00542374">
                <w:rPr>
                  <w:sz w:val="18"/>
                  <w:szCs w:val="18"/>
                </w:rPr>
                <w:t>y</w:t>
              </w:r>
            </w:ins>
            <w:ins w:id="4084" w:author="Greenblue" w:date="2024-02-15T16:27:00Z">
              <w:del w:id="4085" w:author="Greenblue" w:date="2024-03-28T17:13:00Z">
                <w:r w:rsidRPr="00542374" w:rsidDel="00324CF3">
                  <w:rPr>
                    <w:sz w:val="18"/>
                    <w:szCs w:val="18"/>
                  </w:rPr>
                  <w:delText xml:space="preserve">x </w:delText>
                </w:r>
              </w:del>
            </w:ins>
          </w:p>
        </w:tc>
        <w:tc>
          <w:tcPr>
            <w:tcW w:w="1505" w:type="dxa"/>
          </w:tcPr>
          <w:p w14:paraId="31786BBF" w14:textId="77777777" w:rsidR="00E317B6" w:rsidRPr="000225A9" w:rsidRDefault="00E317B6" w:rsidP="002F25A2">
            <w:pPr>
              <w:pStyle w:val="TableParagraph"/>
              <w:rPr>
                <w:ins w:id="4086" w:author="Greenblue" w:date="2024-02-15T16:26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73CA5021" w14:textId="77777777" w:rsidR="00E317B6" w:rsidRPr="000225A9" w:rsidDel="002D0FA1" w:rsidRDefault="00E317B6" w:rsidP="002F25A2">
            <w:pPr>
              <w:pStyle w:val="TableParagraph"/>
              <w:spacing w:before="59" w:line="185" w:lineRule="exact"/>
              <w:rPr>
                <w:ins w:id="4087" w:author="Greenblue" w:date="2024-02-15T16:26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337108B6" w14:textId="3C294E5E" w:rsidR="00E317B6" w:rsidRPr="000225A9" w:rsidRDefault="00E317B6" w:rsidP="002F25A2">
            <w:pPr>
              <w:pStyle w:val="TableParagraph"/>
              <w:spacing w:before="59" w:line="185" w:lineRule="exact"/>
              <w:ind w:left="97"/>
              <w:rPr>
                <w:ins w:id="4088" w:author="Greenblue" w:date="2024-02-15T16:26:00Z"/>
                <w:sz w:val="18"/>
                <w:szCs w:val="18"/>
              </w:rPr>
            </w:pPr>
            <w:ins w:id="4089" w:author="Greenblue" w:date="2024-03-28T17:13:00Z">
              <w:r w:rsidRPr="000225A9">
                <w:rPr>
                  <w:sz w:val="18"/>
                  <w:szCs w:val="18"/>
                </w:rPr>
                <w:t>(S) IN</w:t>
              </w:r>
            </w:ins>
            <w:ins w:id="4090" w:author="Greenblue" w:date="2024-02-15T16:27:00Z">
              <w:del w:id="4091" w:author="Greenblue" w:date="2024-03-28T17:13:00Z">
                <w:r w:rsidRPr="000225A9" w:rsidDel="00324CF3">
                  <w:rPr>
                    <w:sz w:val="18"/>
                    <w:szCs w:val="18"/>
                  </w:rPr>
                  <w:delText xml:space="preserve">(S) IN </w:delText>
                </w:r>
              </w:del>
            </w:ins>
          </w:p>
        </w:tc>
        <w:tc>
          <w:tcPr>
            <w:tcW w:w="1506" w:type="dxa"/>
          </w:tcPr>
          <w:p w14:paraId="1267F860" w14:textId="1DE52A14" w:rsidR="00E317B6" w:rsidRPr="000225A9" w:rsidRDefault="00E317B6" w:rsidP="002F25A2">
            <w:pPr>
              <w:pStyle w:val="TableParagraph"/>
              <w:spacing w:before="59" w:line="185" w:lineRule="exact"/>
              <w:ind w:left="96"/>
              <w:rPr>
                <w:ins w:id="4092" w:author="Greenblue" w:date="2024-02-15T16:26:00Z"/>
                <w:sz w:val="18"/>
                <w:szCs w:val="18"/>
              </w:rPr>
            </w:pPr>
            <w:ins w:id="4093" w:author="Greenblue" w:date="2024-03-28T17:13:00Z">
              <w:r w:rsidRPr="000225A9">
                <w:rPr>
                  <w:sz w:val="18"/>
                  <w:szCs w:val="18"/>
                  <w:lang w:eastAsia="ko-KR"/>
                </w:rPr>
                <w:t>1, 1</w:t>
              </w:r>
            </w:ins>
            <w:ins w:id="4094" w:author="Greenblue" w:date="2024-02-15T16:27:00Z">
              <w:del w:id="4095" w:author="Greenblue" w:date="2024-03-28T17:13:00Z">
                <w:r w:rsidRPr="000225A9" w:rsidDel="00324CF3">
                  <w:rPr>
                    <w:sz w:val="18"/>
                    <w:szCs w:val="18"/>
                    <w:lang w:eastAsia="ko-KR"/>
                  </w:rPr>
                  <w:delText>1,</w:delText>
                </w:r>
                <w:r w:rsidRPr="000225A9" w:rsidDel="00324CF3">
                  <w:rPr>
                    <w:sz w:val="18"/>
                    <w:szCs w:val="18"/>
                  </w:rPr>
                  <w:delText xml:space="preserve"> </w:delText>
                </w:r>
                <w:r w:rsidRPr="000225A9" w:rsidDel="00324CF3">
                  <w:rPr>
                    <w:sz w:val="18"/>
                    <w:szCs w:val="18"/>
                    <w:lang w:eastAsia="ko-KR"/>
                  </w:rPr>
                  <w:delText>1</w:delText>
                </w:r>
              </w:del>
            </w:ins>
          </w:p>
        </w:tc>
      </w:tr>
      <w:tr w:rsidR="00E317B6" w:rsidDel="002A27FD" w14:paraId="28F9FCC8" w14:textId="10BEAAAE" w:rsidTr="002D0FA1">
        <w:trPr>
          <w:trHeight w:val="340"/>
          <w:ins w:id="4096" w:author="Greenblue" w:date="2024-02-15T16:26:00Z"/>
          <w:del w:id="4097" w:author="USER" w:date="2024-03-28T18:48:00Z"/>
        </w:trPr>
        <w:tc>
          <w:tcPr>
            <w:tcW w:w="3008" w:type="dxa"/>
            <w:gridSpan w:val="2"/>
          </w:tcPr>
          <w:p w14:paraId="6A380FC6" w14:textId="071ECC21" w:rsidR="00E317B6" w:rsidRPr="000225A9" w:rsidDel="002A27FD" w:rsidRDefault="00E317B6" w:rsidP="002F25A2">
            <w:pPr>
              <w:pStyle w:val="TableParagraph"/>
              <w:spacing w:before="59"/>
              <w:ind w:leftChars="195" w:left="429" w:firstLineChars="83" w:firstLine="149"/>
              <w:rPr>
                <w:ins w:id="4098" w:author="Greenblue" w:date="2024-02-15T16:26:00Z"/>
                <w:del w:id="4099" w:author="USER" w:date="2024-03-28T18:48:00Z"/>
                <w:rFonts w:eastAsiaTheme="minorEastAsia"/>
                <w:sz w:val="18"/>
                <w:szCs w:val="18"/>
              </w:rPr>
            </w:pPr>
            <w:ins w:id="4100" w:author="Greenblue" w:date="2024-03-28T17:13:00Z">
              <w:del w:id="4101" w:author="USER" w:date="2024-03-28T18:48:00Z">
                <w:r w:rsidRPr="000225A9" w:rsidDel="002A27FD">
                  <w:rPr>
                    <w:sz w:val="18"/>
                    <w:szCs w:val="18"/>
                  </w:rPr>
                  <w:delText>Reference</w:delText>
                </w:r>
                <w:r w:rsidRPr="000225A9" w:rsidDel="002A27FD">
                  <w:rPr>
                    <w:spacing w:val="-1"/>
                    <w:sz w:val="18"/>
                    <w:szCs w:val="18"/>
                  </w:rPr>
                  <w:delText xml:space="preserve"> </w:delText>
                </w:r>
                <w:r w:rsidRPr="000225A9" w:rsidDel="002A27FD">
                  <w:rPr>
                    <w:sz w:val="18"/>
                    <w:szCs w:val="18"/>
                  </w:rPr>
                  <w:delText>To</w:delText>
                </w:r>
                <w:r w:rsidRPr="000225A9" w:rsidDel="002A27FD">
                  <w:rPr>
                    <w:spacing w:val="-1"/>
                    <w:sz w:val="18"/>
                    <w:szCs w:val="18"/>
                  </w:rPr>
                  <w:delText xml:space="preserve"> </w:delText>
                </w:r>
                <w:r w:rsidRPr="000225A9" w:rsidDel="002A27FD">
                  <w:rPr>
                    <w:sz w:val="18"/>
                    <w:szCs w:val="18"/>
                  </w:rPr>
                  <w:delText>NM</w:delText>
                </w:r>
              </w:del>
            </w:ins>
            <w:ins w:id="4102" w:author="Greenblue" w:date="2024-02-15T16:27:00Z">
              <w:del w:id="4103" w:author="USER" w:date="2024-03-28T18:48:00Z">
                <w:r w:rsidRPr="000225A9" w:rsidDel="002A27FD">
                  <w:rPr>
                    <w:rFonts w:eastAsiaTheme="minorEastAsia"/>
                    <w:sz w:val="18"/>
                    <w:szCs w:val="18"/>
                  </w:rPr>
                  <w:delText>y</w:delText>
                </w:r>
              </w:del>
            </w:ins>
          </w:p>
        </w:tc>
        <w:tc>
          <w:tcPr>
            <w:tcW w:w="1505" w:type="dxa"/>
          </w:tcPr>
          <w:p w14:paraId="03C20B81" w14:textId="4389B5A0" w:rsidR="00E317B6" w:rsidRPr="000225A9" w:rsidDel="002A27FD" w:rsidRDefault="00E317B6" w:rsidP="002F25A2">
            <w:pPr>
              <w:pStyle w:val="TableParagraph"/>
              <w:rPr>
                <w:ins w:id="4104" w:author="Greenblue" w:date="2024-02-15T16:26:00Z"/>
                <w:del w:id="4105" w:author="USER" w:date="2024-03-28T18:48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46400EE8" w14:textId="15099857" w:rsidR="00E317B6" w:rsidRPr="000225A9" w:rsidDel="002A27FD" w:rsidRDefault="00E317B6" w:rsidP="002F25A2">
            <w:pPr>
              <w:pStyle w:val="TableParagraph"/>
              <w:spacing w:before="59" w:line="185" w:lineRule="exact"/>
              <w:rPr>
                <w:ins w:id="4106" w:author="Greenblue" w:date="2024-02-15T16:26:00Z"/>
                <w:del w:id="4107" w:author="USER" w:date="2024-03-28T18:48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2288B938" w14:textId="2BBD358D" w:rsidR="00E317B6" w:rsidRPr="000225A9" w:rsidDel="002A27FD" w:rsidRDefault="00E317B6" w:rsidP="002F25A2">
            <w:pPr>
              <w:pStyle w:val="TableParagraph"/>
              <w:spacing w:before="59" w:line="185" w:lineRule="exact"/>
              <w:ind w:left="97"/>
              <w:rPr>
                <w:ins w:id="4108" w:author="Greenblue" w:date="2024-02-15T16:26:00Z"/>
                <w:del w:id="4109" w:author="USER" w:date="2024-03-28T18:48:00Z"/>
                <w:sz w:val="18"/>
                <w:szCs w:val="18"/>
              </w:rPr>
            </w:pPr>
            <w:ins w:id="4110" w:author="Greenblue" w:date="2024-03-28T17:13:00Z">
              <w:del w:id="4111" w:author="USER" w:date="2024-03-28T18:48:00Z">
                <w:r w:rsidRPr="000225A9" w:rsidDel="002A27FD">
                  <w:rPr>
                    <w:w w:val="99"/>
                    <w:sz w:val="18"/>
                    <w:szCs w:val="18"/>
                  </w:rPr>
                  <w:delText>C</w:delText>
                </w:r>
              </w:del>
            </w:ins>
            <w:ins w:id="4112" w:author="Greenblue" w:date="2024-02-15T16:27:00Z">
              <w:del w:id="4113" w:author="USER" w:date="2024-03-28T18:48:00Z">
                <w:r w:rsidRPr="000225A9" w:rsidDel="002A27FD">
                  <w:rPr>
                    <w:sz w:val="18"/>
                    <w:szCs w:val="18"/>
                  </w:rPr>
                  <w:delText>(S) IN</w:delText>
                </w:r>
              </w:del>
            </w:ins>
          </w:p>
        </w:tc>
        <w:tc>
          <w:tcPr>
            <w:tcW w:w="1506" w:type="dxa"/>
          </w:tcPr>
          <w:p w14:paraId="72365223" w14:textId="39F540AB" w:rsidR="00E317B6" w:rsidRPr="000225A9" w:rsidDel="002A27FD" w:rsidRDefault="00E317B6" w:rsidP="002F25A2">
            <w:pPr>
              <w:pStyle w:val="TableParagraph"/>
              <w:spacing w:before="59" w:line="185" w:lineRule="exact"/>
              <w:ind w:left="96"/>
              <w:rPr>
                <w:ins w:id="4114" w:author="Greenblue" w:date="2024-02-15T16:26:00Z"/>
                <w:del w:id="4115" w:author="USER" w:date="2024-03-28T18:48:00Z"/>
                <w:sz w:val="18"/>
                <w:szCs w:val="18"/>
              </w:rPr>
            </w:pPr>
            <w:ins w:id="4116" w:author="Greenblue" w:date="2024-03-28T17:13:00Z">
              <w:del w:id="4117" w:author="USER" w:date="2024-03-28T18:48:00Z">
                <w:r w:rsidRPr="000225A9" w:rsidDel="002A27FD">
                  <w:rPr>
                    <w:sz w:val="18"/>
                    <w:szCs w:val="18"/>
                  </w:rPr>
                  <w:delText>0,</w:delText>
                </w:r>
                <w:r w:rsidRPr="000225A9" w:rsidDel="002A27FD">
                  <w:rPr>
                    <w:spacing w:val="-1"/>
                    <w:sz w:val="18"/>
                    <w:szCs w:val="18"/>
                  </w:rPr>
                  <w:delText xml:space="preserve"> </w:delText>
                </w:r>
                <w:r w:rsidRPr="000225A9" w:rsidDel="002A27FD">
                  <w:rPr>
                    <w:sz w:val="18"/>
                    <w:szCs w:val="18"/>
                  </w:rPr>
                  <w:delText>1</w:delText>
                </w:r>
              </w:del>
            </w:ins>
            <w:ins w:id="4118" w:author="Greenblue" w:date="2024-02-15T16:27:00Z">
              <w:del w:id="4119" w:author="USER" w:date="2024-03-28T18:48:00Z">
                <w:r w:rsidRPr="000225A9" w:rsidDel="002A27FD">
                  <w:rPr>
                    <w:sz w:val="18"/>
                    <w:szCs w:val="18"/>
                    <w:lang w:eastAsia="ko-KR"/>
                  </w:rPr>
                  <w:delText>1, 1</w:delText>
                </w:r>
              </w:del>
            </w:ins>
          </w:p>
        </w:tc>
      </w:tr>
      <w:tr w:rsidR="00E317B6" w:rsidDel="00D221F2" w14:paraId="224BFD1C" w14:textId="3B96C657" w:rsidTr="002D0FA1">
        <w:trPr>
          <w:trHeight w:val="340"/>
          <w:del w:id="4120" w:author="USER" w:date="2024-04-08T13:04:00Z"/>
        </w:trPr>
        <w:tc>
          <w:tcPr>
            <w:tcW w:w="3008" w:type="dxa"/>
            <w:gridSpan w:val="2"/>
          </w:tcPr>
          <w:p w14:paraId="3A23A613" w14:textId="5CA1DD00" w:rsidR="00E317B6" w:rsidRPr="000225A9" w:rsidDel="00D221F2" w:rsidRDefault="00E317B6" w:rsidP="002F25A2">
            <w:pPr>
              <w:pStyle w:val="TableParagraph"/>
              <w:spacing w:before="61"/>
              <w:ind w:left="98"/>
              <w:rPr>
                <w:del w:id="4121" w:author="USER" w:date="2024-04-08T13:04:00Z"/>
                <w:sz w:val="18"/>
                <w:szCs w:val="18"/>
              </w:rPr>
            </w:pPr>
            <w:ins w:id="4122" w:author="Greenblue" w:date="2024-03-28T17:13:00Z">
              <w:del w:id="4123" w:author="USER" w:date="2024-04-08T13:04:00Z">
                <w:r w:rsidRPr="000225A9" w:rsidDel="00D221F2">
                  <w:rPr>
                    <w:sz w:val="18"/>
                    <w:szCs w:val="18"/>
                  </w:rPr>
                  <w:delText>Week</w:delText>
                </w:r>
              </w:del>
            </w:ins>
            <w:del w:id="4124" w:author="USER" w:date="2024-04-08T13:04:00Z">
              <w:r w:rsidRPr="000225A9" w:rsidDel="00D221F2">
                <w:rPr>
                  <w:sz w:val="18"/>
                  <w:szCs w:val="18"/>
                </w:rPr>
                <w:delText>Reference</w:delText>
              </w:r>
              <w:r w:rsidRPr="000225A9" w:rsidDel="00D221F2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D221F2">
                <w:rPr>
                  <w:sz w:val="18"/>
                  <w:szCs w:val="18"/>
                </w:rPr>
                <w:delText>To</w:delText>
              </w:r>
              <w:r w:rsidRPr="000225A9" w:rsidDel="00D221F2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D221F2">
                <w:rPr>
                  <w:sz w:val="18"/>
                  <w:szCs w:val="18"/>
                </w:rPr>
                <w:delText>NM</w:delText>
              </w:r>
            </w:del>
          </w:p>
        </w:tc>
        <w:tc>
          <w:tcPr>
            <w:tcW w:w="1505" w:type="dxa"/>
          </w:tcPr>
          <w:p w14:paraId="04A6E8D8" w14:textId="48A82DDA" w:rsidR="00E317B6" w:rsidRPr="000225A9" w:rsidDel="00D221F2" w:rsidRDefault="00E317B6" w:rsidP="002F25A2">
            <w:pPr>
              <w:pStyle w:val="TableParagraph"/>
              <w:rPr>
                <w:del w:id="4125" w:author="USER" w:date="2024-04-08T13:04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123F53F4" w14:textId="76F3F0C3" w:rsidR="00E317B6" w:rsidRPr="000225A9" w:rsidDel="00D221F2" w:rsidRDefault="00E317B6" w:rsidP="002F25A2">
            <w:pPr>
              <w:pStyle w:val="TableParagraph"/>
              <w:rPr>
                <w:del w:id="4126" w:author="USER" w:date="2024-04-08T13:04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228474EF" w14:textId="5458EC77" w:rsidR="00E317B6" w:rsidRPr="000225A9" w:rsidDel="00D221F2" w:rsidRDefault="00E317B6" w:rsidP="002F25A2">
            <w:pPr>
              <w:pStyle w:val="TableParagraph"/>
              <w:spacing w:before="61"/>
              <w:ind w:left="97"/>
              <w:rPr>
                <w:del w:id="4127" w:author="USER" w:date="2024-04-08T13:04:00Z"/>
                <w:sz w:val="18"/>
                <w:szCs w:val="18"/>
              </w:rPr>
            </w:pPr>
            <w:ins w:id="4128" w:author="Greenblue" w:date="2024-03-28T17:13:00Z">
              <w:del w:id="4129" w:author="USER" w:date="2024-04-08T13:04:00Z">
                <w:r w:rsidRPr="000225A9" w:rsidDel="00D221F2">
                  <w:rPr>
                    <w:sz w:val="18"/>
                    <w:szCs w:val="18"/>
                  </w:rPr>
                  <w:delText>(S) IN</w:delText>
                </w:r>
              </w:del>
            </w:ins>
            <w:del w:id="4130" w:author="USER" w:date="2024-04-08T13:04:00Z">
              <w:r w:rsidRPr="000225A9" w:rsidDel="00D221F2">
                <w:rPr>
                  <w:w w:val="99"/>
                  <w:sz w:val="18"/>
                  <w:szCs w:val="18"/>
                </w:rPr>
                <w:delText>C</w:delText>
              </w:r>
            </w:del>
          </w:p>
        </w:tc>
        <w:tc>
          <w:tcPr>
            <w:tcW w:w="1506" w:type="dxa"/>
          </w:tcPr>
          <w:p w14:paraId="4E86BEA1" w14:textId="32352344" w:rsidR="00E317B6" w:rsidRPr="000225A9" w:rsidDel="00D221F2" w:rsidRDefault="00E317B6" w:rsidP="002F25A2">
            <w:pPr>
              <w:pStyle w:val="TableParagraph"/>
              <w:spacing w:before="61"/>
              <w:ind w:left="96"/>
              <w:rPr>
                <w:del w:id="4131" w:author="USER" w:date="2024-04-08T13:04:00Z"/>
                <w:sz w:val="18"/>
                <w:szCs w:val="18"/>
              </w:rPr>
            </w:pPr>
            <w:ins w:id="4132" w:author="Greenblue" w:date="2024-03-28T17:13:00Z">
              <w:del w:id="4133" w:author="USER" w:date="2024-04-08T13:04:00Z">
                <w:r w:rsidRPr="000225A9" w:rsidDel="00D221F2">
                  <w:rPr>
                    <w:sz w:val="18"/>
                    <w:szCs w:val="18"/>
                  </w:rPr>
                  <w:delText>1,</w:delText>
                </w:r>
                <w:r w:rsidRPr="000225A9" w:rsidDel="00D221F2">
                  <w:rPr>
                    <w:spacing w:val="-1"/>
                    <w:sz w:val="18"/>
                    <w:szCs w:val="18"/>
                  </w:rPr>
                  <w:delText xml:space="preserve"> </w:delText>
                </w:r>
                <w:r w:rsidRPr="000225A9" w:rsidDel="00D221F2">
                  <w:rPr>
                    <w:sz w:val="18"/>
                    <w:szCs w:val="18"/>
                  </w:rPr>
                  <w:delText>1</w:delText>
                </w:r>
              </w:del>
            </w:ins>
            <w:del w:id="4134" w:author="USER" w:date="2024-04-08T13:04:00Z">
              <w:r w:rsidRPr="000225A9" w:rsidDel="00D221F2">
                <w:rPr>
                  <w:sz w:val="18"/>
                  <w:szCs w:val="18"/>
                </w:rPr>
                <w:delText>0,</w:delText>
              </w:r>
              <w:r w:rsidRPr="000225A9" w:rsidDel="00D221F2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D221F2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E317B6" w:rsidDel="00D221F2" w14:paraId="34AB09CF" w14:textId="2D108ADD" w:rsidTr="002D0FA1">
        <w:trPr>
          <w:trHeight w:val="340"/>
          <w:del w:id="4135" w:author="USER" w:date="2024-04-08T13:04:00Z"/>
        </w:trPr>
        <w:tc>
          <w:tcPr>
            <w:tcW w:w="3008" w:type="dxa"/>
            <w:gridSpan w:val="2"/>
          </w:tcPr>
          <w:p w14:paraId="5839CDBF" w14:textId="23F8A84B" w:rsidR="00E317B6" w:rsidRPr="000225A9" w:rsidDel="00D221F2" w:rsidRDefault="00E317B6" w:rsidP="002F25A2">
            <w:pPr>
              <w:pStyle w:val="TableParagraph"/>
              <w:spacing w:before="59"/>
              <w:ind w:left="244"/>
              <w:rPr>
                <w:del w:id="4136" w:author="USER" w:date="2024-04-08T13:04:00Z"/>
                <w:sz w:val="18"/>
                <w:szCs w:val="18"/>
              </w:rPr>
            </w:pPr>
            <w:ins w:id="4137" w:author="Greenblue" w:date="2024-03-28T17:13:00Z">
              <w:del w:id="4138" w:author="USER" w:date="2024-04-08T13:04:00Z">
                <w:r w:rsidRPr="000225A9" w:rsidDel="00D221F2">
                  <w:rPr>
                    <w:sz w:val="18"/>
                    <w:szCs w:val="18"/>
                  </w:rPr>
                  <w:delText>Year</w:delText>
                </w:r>
              </w:del>
            </w:ins>
            <w:del w:id="4139" w:author="USER" w:date="2024-04-08T13:04:00Z">
              <w:r w:rsidRPr="000225A9" w:rsidDel="00D221F2">
                <w:rPr>
                  <w:sz w:val="18"/>
                  <w:szCs w:val="18"/>
                </w:rPr>
                <w:delText>Week</w:delText>
              </w:r>
            </w:del>
          </w:p>
        </w:tc>
        <w:tc>
          <w:tcPr>
            <w:tcW w:w="1505" w:type="dxa"/>
          </w:tcPr>
          <w:p w14:paraId="3C970987" w14:textId="155D15CC" w:rsidR="00E317B6" w:rsidRPr="000225A9" w:rsidDel="00D221F2" w:rsidRDefault="00E317B6" w:rsidP="002F25A2">
            <w:pPr>
              <w:pStyle w:val="TableParagraph"/>
              <w:rPr>
                <w:del w:id="4140" w:author="USER" w:date="2024-04-08T13:04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09556487" w14:textId="2F19F0B4" w:rsidR="00E317B6" w:rsidRPr="000225A9" w:rsidDel="00D221F2" w:rsidRDefault="00E317B6" w:rsidP="002F25A2">
            <w:pPr>
              <w:pStyle w:val="TableParagraph"/>
              <w:rPr>
                <w:del w:id="4141" w:author="USER" w:date="2024-04-08T13:04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2BFE3269" w14:textId="50B437E7" w:rsidR="00E317B6" w:rsidRPr="000225A9" w:rsidDel="00D221F2" w:rsidRDefault="00E317B6" w:rsidP="002F25A2">
            <w:pPr>
              <w:pStyle w:val="TableParagraph"/>
              <w:spacing w:before="59"/>
              <w:ind w:left="97"/>
              <w:rPr>
                <w:del w:id="4142" w:author="USER" w:date="2024-04-08T13:04:00Z"/>
                <w:sz w:val="18"/>
                <w:szCs w:val="18"/>
              </w:rPr>
            </w:pPr>
            <w:ins w:id="4143" w:author="Greenblue" w:date="2024-03-28T17:13:00Z">
              <w:del w:id="4144" w:author="USER" w:date="2024-04-08T13:04:00Z">
                <w:r w:rsidRPr="000225A9" w:rsidDel="00D221F2">
                  <w:rPr>
                    <w:sz w:val="18"/>
                    <w:szCs w:val="18"/>
                  </w:rPr>
                  <w:delText>(S) IN</w:delText>
                </w:r>
              </w:del>
            </w:ins>
            <w:del w:id="4145" w:author="USER" w:date="2024-04-08T13:04:00Z">
              <w:r w:rsidRPr="000225A9" w:rsidDel="00D221F2">
                <w:rPr>
                  <w:sz w:val="18"/>
                  <w:szCs w:val="18"/>
                </w:rPr>
                <w:delText>(S) IN</w:delText>
              </w:r>
            </w:del>
          </w:p>
        </w:tc>
        <w:tc>
          <w:tcPr>
            <w:tcW w:w="1506" w:type="dxa"/>
          </w:tcPr>
          <w:p w14:paraId="51E0B5CB" w14:textId="13473031" w:rsidR="00E317B6" w:rsidRPr="000225A9" w:rsidDel="00D221F2" w:rsidRDefault="00E317B6" w:rsidP="002F25A2">
            <w:pPr>
              <w:pStyle w:val="TableParagraph"/>
              <w:spacing w:before="59"/>
              <w:ind w:left="96"/>
              <w:rPr>
                <w:del w:id="4146" w:author="USER" w:date="2024-04-08T13:04:00Z"/>
                <w:sz w:val="18"/>
                <w:szCs w:val="18"/>
              </w:rPr>
            </w:pPr>
            <w:ins w:id="4147" w:author="Greenblue" w:date="2024-03-28T17:13:00Z">
              <w:del w:id="4148" w:author="USER" w:date="2024-04-08T13:04:00Z">
                <w:r w:rsidRPr="000225A9" w:rsidDel="00D221F2">
                  <w:rPr>
                    <w:sz w:val="18"/>
                    <w:szCs w:val="18"/>
                  </w:rPr>
                  <w:delText>1,</w:delText>
                </w:r>
                <w:r w:rsidRPr="000225A9" w:rsidDel="00D221F2">
                  <w:rPr>
                    <w:spacing w:val="-1"/>
                    <w:sz w:val="18"/>
                    <w:szCs w:val="18"/>
                  </w:rPr>
                  <w:delText xml:space="preserve"> </w:delText>
                </w:r>
                <w:r w:rsidRPr="000225A9" w:rsidDel="00D221F2">
                  <w:rPr>
                    <w:sz w:val="18"/>
                    <w:szCs w:val="18"/>
                  </w:rPr>
                  <w:delText>1</w:delText>
                </w:r>
              </w:del>
            </w:ins>
            <w:del w:id="4149" w:author="USER" w:date="2024-04-08T13:04:00Z">
              <w:r w:rsidRPr="000225A9" w:rsidDel="00D221F2">
                <w:rPr>
                  <w:sz w:val="18"/>
                  <w:szCs w:val="18"/>
                </w:rPr>
                <w:delText>1,</w:delText>
              </w:r>
              <w:r w:rsidRPr="000225A9" w:rsidDel="00D221F2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D221F2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E317B6" w:rsidDel="00542374" w14:paraId="66509346" w14:textId="4523E761" w:rsidTr="002D0FA1">
        <w:trPr>
          <w:trHeight w:val="340"/>
          <w:del w:id="4150" w:author="USER" w:date="2024-04-08T13:06:00Z"/>
        </w:trPr>
        <w:tc>
          <w:tcPr>
            <w:tcW w:w="3008" w:type="dxa"/>
            <w:gridSpan w:val="2"/>
          </w:tcPr>
          <w:p w14:paraId="20A4149B" w14:textId="420F7167" w:rsidR="00E317B6" w:rsidRPr="000225A9" w:rsidDel="00542374" w:rsidRDefault="00E317B6" w:rsidP="002F25A2">
            <w:pPr>
              <w:pStyle w:val="TableParagraph"/>
              <w:spacing w:before="59"/>
              <w:ind w:left="249"/>
              <w:rPr>
                <w:del w:id="4151" w:author="USER" w:date="2024-04-08T13:06:00Z"/>
                <w:sz w:val="18"/>
                <w:szCs w:val="18"/>
              </w:rPr>
            </w:pPr>
            <w:ins w:id="4152" w:author="Greenblue" w:date="2024-03-28T17:13:00Z">
              <w:del w:id="4153" w:author="USER" w:date="2024-04-08T13:06:00Z">
                <w:r w:rsidDel="00542374">
                  <w:rPr>
                    <w:sz w:val="18"/>
                  </w:rPr>
                  <w:delText>ISBN</w:delText>
                </w:r>
              </w:del>
            </w:ins>
            <w:del w:id="4154" w:author="USER" w:date="2024-04-08T13:06:00Z">
              <w:r w:rsidRPr="000225A9" w:rsidDel="00542374">
                <w:rPr>
                  <w:sz w:val="18"/>
                  <w:szCs w:val="18"/>
                </w:rPr>
                <w:delText>Year</w:delText>
              </w:r>
            </w:del>
          </w:p>
        </w:tc>
        <w:tc>
          <w:tcPr>
            <w:tcW w:w="1505" w:type="dxa"/>
          </w:tcPr>
          <w:p w14:paraId="51B73FF2" w14:textId="657E5355" w:rsidR="00E317B6" w:rsidRPr="000225A9" w:rsidDel="00542374" w:rsidRDefault="00E317B6" w:rsidP="002F25A2">
            <w:pPr>
              <w:pStyle w:val="TableParagraph"/>
              <w:rPr>
                <w:del w:id="4155" w:author="USER" w:date="2024-04-08T13:06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7E1D053F" w14:textId="3A4FD8B1" w:rsidR="00E317B6" w:rsidRPr="000225A9" w:rsidDel="00542374" w:rsidRDefault="00E317B6" w:rsidP="002F25A2">
            <w:pPr>
              <w:pStyle w:val="TableParagraph"/>
              <w:rPr>
                <w:del w:id="4156" w:author="USER" w:date="2024-04-08T13:06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3A5F3607" w14:textId="67EC7930" w:rsidR="00E317B6" w:rsidRPr="000225A9" w:rsidDel="00542374" w:rsidRDefault="00E317B6" w:rsidP="002F25A2">
            <w:pPr>
              <w:pStyle w:val="TableParagraph"/>
              <w:spacing w:before="59"/>
              <w:ind w:left="97"/>
              <w:rPr>
                <w:del w:id="4157" w:author="USER" w:date="2024-04-08T13:06:00Z"/>
                <w:sz w:val="18"/>
                <w:szCs w:val="18"/>
              </w:rPr>
            </w:pPr>
            <w:ins w:id="4158" w:author="Greenblue" w:date="2024-03-28T17:13:00Z">
              <w:del w:id="4159" w:author="USER" w:date="2024-04-08T13:06:00Z">
                <w:r w:rsidDel="00542374">
                  <w:rPr>
                    <w:sz w:val="18"/>
                  </w:rPr>
                  <w:delText>TE</w:delText>
                </w:r>
              </w:del>
            </w:ins>
            <w:del w:id="4160" w:author="USER" w:date="2024-04-08T13:06:00Z">
              <w:r w:rsidRPr="000225A9" w:rsidDel="00542374">
                <w:rPr>
                  <w:sz w:val="18"/>
                  <w:szCs w:val="18"/>
                </w:rPr>
                <w:delText>(S) IN</w:delText>
              </w:r>
            </w:del>
          </w:p>
        </w:tc>
        <w:tc>
          <w:tcPr>
            <w:tcW w:w="1506" w:type="dxa"/>
          </w:tcPr>
          <w:p w14:paraId="71A872FF" w14:textId="2FB17009" w:rsidR="00E317B6" w:rsidRPr="000225A9" w:rsidDel="00542374" w:rsidRDefault="00E317B6" w:rsidP="002F25A2">
            <w:pPr>
              <w:pStyle w:val="TableParagraph"/>
              <w:spacing w:before="59"/>
              <w:ind w:left="96"/>
              <w:rPr>
                <w:del w:id="4161" w:author="USER" w:date="2024-04-08T13:06:00Z"/>
                <w:sz w:val="18"/>
                <w:szCs w:val="18"/>
              </w:rPr>
            </w:pPr>
            <w:ins w:id="4162" w:author="Greenblue" w:date="2024-03-28T17:13:00Z">
              <w:del w:id="4163" w:author="USER" w:date="2024-04-08T13:06:00Z">
                <w:r w:rsidDel="00542374">
                  <w:rPr>
                    <w:sz w:val="18"/>
                  </w:rPr>
                  <w:delText>0,</w:delText>
                </w:r>
                <w:r w:rsidDel="00542374">
                  <w:rPr>
                    <w:spacing w:val="-1"/>
                    <w:sz w:val="18"/>
                  </w:rPr>
                  <w:delText xml:space="preserve"> </w:delText>
                </w:r>
                <w:r w:rsidDel="00542374">
                  <w:rPr>
                    <w:sz w:val="18"/>
                  </w:rPr>
                  <w:delText>1</w:delText>
                </w:r>
              </w:del>
            </w:ins>
            <w:del w:id="4164" w:author="USER" w:date="2024-04-08T13:06:00Z">
              <w:r w:rsidRPr="000225A9" w:rsidDel="00542374">
                <w:rPr>
                  <w:sz w:val="18"/>
                  <w:szCs w:val="18"/>
                </w:rPr>
                <w:delText>1,</w:delText>
              </w:r>
              <w:r w:rsidRPr="000225A9" w:rsidDel="0054237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42374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E317B6" w:rsidDel="002D0FA1" w14:paraId="097B8F61" w14:textId="3F970D7D" w:rsidTr="002D0FA1">
        <w:trPr>
          <w:trHeight w:val="340"/>
          <w:del w:id="4165" w:author="Greenblue" w:date="2024-02-15T16:28:00Z"/>
        </w:trPr>
        <w:tc>
          <w:tcPr>
            <w:tcW w:w="3008" w:type="dxa"/>
            <w:gridSpan w:val="2"/>
          </w:tcPr>
          <w:p w14:paraId="709BAFE3" w14:textId="77777777" w:rsidR="00E317B6" w:rsidRDefault="00E317B6" w:rsidP="002F25A2">
            <w:pPr>
              <w:pStyle w:val="TableParagraph"/>
              <w:spacing w:before="57"/>
              <w:ind w:left="98"/>
              <w:rPr>
                <w:ins w:id="4166" w:author="Greenblue" w:date="2024-03-28T17:13:00Z"/>
                <w:sz w:val="20"/>
              </w:rPr>
            </w:pPr>
            <w:ins w:id="4167" w:author="Greenblue" w:date="2024-03-28T17:13:00Z">
              <w:r>
                <w:rPr>
                  <w:sz w:val="20"/>
                  <w:u w:val="single"/>
                </w:rPr>
                <w:t>INT 1</w:t>
              </w:r>
              <w:r>
                <w:rPr>
                  <w:spacing w:val="-2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Reference:</w:t>
              </w:r>
            </w:ins>
          </w:p>
          <w:p w14:paraId="1FB78802" w14:textId="77777777" w:rsidR="00E317B6" w:rsidRDefault="00E317B6" w:rsidP="002F25A2">
            <w:pPr>
              <w:pStyle w:val="TableParagraph"/>
              <w:spacing w:before="5"/>
              <w:rPr>
                <w:ins w:id="4168" w:author="Greenblue" w:date="2024-03-28T17:13:00Z"/>
                <w:b/>
                <w:sz w:val="30"/>
              </w:rPr>
            </w:pPr>
          </w:p>
          <w:p w14:paraId="5EE987F8" w14:textId="77777777" w:rsidR="00E317B6" w:rsidRDefault="00E317B6" w:rsidP="002F25A2">
            <w:pPr>
              <w:pStyle w:val="TableParagraph"/>
              <w:spacing w:before="1"/>
              <w:ind w:left="98"/>
              <w:rPr>
                <w:ins w:id="4169" w:author="Greenblue" w:date="2024-03-28T17:13:00Z"/>
                <w:sz w:val="20"/>
              </w:rPr>
            </w:pPr>
            <w:ins w:id="4170" w:author="Greenblue" w:date="2024-03-28T17:13:00Z">
              <w:r>
                <w:rPr>
                  <w:sz w:val="20"/>
                  <w:u w:val="single"/>
                </w:rPr>
                <w:t>Remarks:</w:t>
              </w:r>
            </w:ins>
          </w:p>
          <w:p w14:paraId="40122DBB" w14:textId="77777777" w:rsidR="00E317B6" w:rsidRDefault="00E317B6" w:rsidP="002F25A2">
            <w:pPr>
              <w:pStyle w:val="TableParagraph"/>
              <w:spacing w:before="60"/>
              <w:ind w:left="98"/>
              <w:rPr>
                <w:ins w:id="4171" w:author="Greenblue" w:date="2024-03-28T17:13:00Z"/>
                <w:sz w:val="20"/>
              </w:rPr>
            </w:pPr>
            <w:ins w:id="4172" w:author="Greenblue" w:date="2024-03-28T17:13:00Z">
              <w:r>
                <w:rPr>
                  <w:sz w:val="20"/>
                </w:rPr>
                <w:t>This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will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be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improved in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S-128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PS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Package v2.0</w:t>
              </w:r>
              <w:r w:rsidDel="007E53E7">
                <w:rPr>
                  <w:sz w:val="20"/>
                </w:rPr>
                <w:t>1.2</w:t>
              </w:r>
              <w:r w:rsidDel="002D0FA1">
                <w:rPr>
                  <w:sz w:val="20"/>
                </w:rPr>
                <w:t>1</w:t>
              </w:r>
              <w:r>
                <w:rPr>
                  <w:sz w:val="20"/>
                </w:rPr>
                <w:t>.</w:t>
              </w:r>
            </w:ins>
          </w:p>
          <w:p w14:paraId="14712359" w14:textId="77777777" w:rsidR="00E317B6" w:rsidRDefault="00E317B6" w:rsidP="002F25A2">
            <w:pPr>
              <w:pStyle w:val="TableParagraph"/>
              <w:spacing w:before="4"/>
              <w:rPr>
                <w:ins w:id="4173" w:author="Greenblue" w:date="2024-03-28T17:13:00Z"/>
                <w:b/>
                <w:sz w:val="30"/>
              </w:rPr>
            </w:pPr>
          </w:p>
          <w:p w14:paraId="3C2EE156" w14:textId="5365BA96" w:rsidR="00E317B6" w:rsidDel="002D0FA1" w:rsidRDefault="00E317B6" w:rsidP="002F25A2">
            <w:pPr>
              <w:pStyle w:val="TableParagraph"/>
              <w:spacing w:before="59"/>
              <w:ind w:left="98"/>
              <w:rPr>
                <w:del w:id="4174" w:author="Greenblue" w:date="2024-02-15T16:28:00Z"/>
                <w:sz w:val="18"/>
              </w:rPr>
            </w:pPr>
            <w:ins w:id="4175" w:author="Greenblue" w:date="2024-03-28T17:13:00Z">
              <w:r>
                <w:rPr>
                  <w:sz w:val="20"/>
                  <w:u w:val="single"/>
                </w:rPr>
                <w:t>Distinction:</w:t>
              </w:r>
            </w:ins>
            <w:del w:id="4176" w:author="Greenblue" w:date="2024-03-28T17:13:00Z">
              <w:r w:rsidDel="00324CF3">
                <w:rPr>
                  <w:sz w:val="18"/>
                </w:rPr>
                <w:delText>ISBN</w:delText>
              </w:r>
            </w:del>
          </w:p>
        </w:tc>
        <w:tc>
          <w:tcPr>
            <w:tcW w:w="1505" w:type="dxa"/>
          </w:tcPr>
          <w:p w14:paraId="6D877236" w14:textId="6F73794A" w:rsidR="00E317B6" w:rsidDel="002D0FA1" w:rsidRDefault="00E317B6" w:rsidP="002F25A2">
            <w:pPr>
              <w:pStyle w:val="TableParagraph"/>
              <w:rPr>
                <w:del w:id="4177" w:author="Greenblue" w:date="2024-02-15T16:28:00Z"/>
                <w:rFonts w:ascii="Times New Roman"/>
                <w:sz w:val="18"/>
              </w:rPr>
            </w:pPr>
          </w:p>
        </w:tc>
        <w:tc>
          <w:tcPr>
            <w:tcW w:w="2257" w:type="dxa"/>
            <w:gridSpan w:val="2"/>
          </w:tcPr>
          <w:p w14:paraId="003576E2" w14:textId="3C010B7C" w:rsidR="00E317B6" w:rsidDel="002D0FA1" w:rsidRDefault="00E317B6" w:rsidP="002F25A2">
            <w:pPr>
              <w:pStyle w:val="TableParagraph"/>
              <w:rPr>
                <w:del w:id="4178" w:author="Greenblue" w:date="2024-02-15T16:28:00Z"/>
                <w:rFonts w:ascii="Times New Roman"/>
                <w:sz w:val="18"/>
              </w:rPr>
            </w:pPr>
          </w:p>
        </w:tc>
        <w:tc>
          <w:tcPr>
            <w:tcW w:w="754" w:type="dxa"/>
          </w:tcPr>
          <w:p w14:paraId="1E1E79EB" w14:textId="00B4019C" w:rsidR="00E317B6" w:rsidDel="002D0FA1" w:rsidRDefault="00E317B6" w:rsidP="002F25A2">
            <w:pPr>
              <w:pStyle w:val="TableParagraph"/>
              <w:spacing w:before="59"/>
              <w:ind w:left="97"/>
              <w:rPr>
                <w:del w:id="4179" w:author="Greenblue" w:date="2024-02-15T16:28:00Z"/>
                <w:sz w:val="18"/>
              </w:rPr>
            </w:pPr>
            <w:del w:id="4180" w:author="Greenblue" w:date="2024-03-28T17:13:00Z">
              <w:r w:rsidDel="00324CF3">
                <w:rPr>
                  <w:sz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12380098" w14:textId="6A343891" w:rsidR="00E317B6" w:rsidDel="002D0FA1" w:rsidRDefault="00E317B6" w:rsidP="002F25A2">
            <w:pPr>
              <w:pStyle w:val="TableParagraph"/>
              <w:spacing w:before="59"/>
              <w:ind w:left="96"/>
              <w:rPr>
                <w:del w:id="4181" w:author="Greenblue" w:date="2024-02-15T16:28:00Z"/>
                <w:sz w:val="18"/>
              </w:rPr>
            </w:pPr>
            <w:del w:id="4182" w:author="Greenblue" w:date="2024-03-28T17:13:00Z">
              <w:r w:rsidDel="00324CF3">
                <w:rPr>
                  <w:sz w:val="18"/>
                </w:rPr>
                <w:delText>0,</w:delText>
              </w:r>
              <w:r w:rsidDel="00324CF3">
                <w:rPr>
                  <w:spacing w:val="-1"/>
                  <w:sz w:val="18"/>
                </w:rPr>
                <w:delText xml:space="preserve"> </w:delText>
              </w:r>
              <w:r w:rsidDel="00324CF3">
                <w:rPr>
                  <w:sz w:val="18"/>
                </w:rPr>
                <w:delText>1</w:delText>
              </w:r>
            </w:del>
          </w:p>
        </w:tc>
      </w:tr>
      <w:tr w:rsidR="00E317B6" w14:paraId="03D49ADD" w14:textId="77777777" w:rsidTr="00F86203">
        <w:trPr>
          <w:trHeight w:val="2090"/>
        </w:trPr>
        <w:tc>
          <w:tcPr>
            <w:tcW w:w="9030" w:type="dxa"/>
            <w:gridSpan w:val="7"/>
          </w:tcPr>
          <w:p w14:paraId="64382CA4" w14:textId="65AF73C2" w:rsidR="00E317B6" w:rsidDel="00F778AF" w:rsidRDefault="00E317B6" w:rsidP="002F25A2">
            <w:pPr>
              <w:pStyle w:val="TableParagraph"/>
              <w:spacing w:before="57"/>
              <w:ind w:left="98"/>
              <w:rPr>
                <w:del w:id="4183" w:author="Greenblue" w:date="2024-03-28T17:13:00Z"/>
                <w:sz w:val="20"/>
              </w:rPr>
            </w:pPr>
            <w:del w:id="4184" w:author="Greenblue" w:date="2024-03-28T17:13:00Z">
              <w:r w:rsidDel="00F778AF">
                <w:rPr>
                  <w:sz w:val="20"/>
                  <w:u w:val="single"/>
                </w:rPr>
                <w:delText>INT 1</w:delText>
              </w:r>
              <w:r w:rsidDel="00F778AF">
                <w:rPr>
                  <w:spacing w:val="-2"/>
                  <w:sz w:val="20"/>
                  <w:u w:val="single"/>
                </w:rPr>
                <w:delText xml:space="preserve"> </w:delText>
              </w:r>
              <w:r w:rsidDel="00F778AF">
                <w:rPr>
                  <w:sz w:val="20"/>
                  <w:u w:val="single"/>
                </w:rPr>
                <w:delText>Reference:</w:delText>
              </w:r>
            </w:del>
          </w:p>
          <w:p w14:paraId="5A157674" w14:textId="16F8B8B7" w:rsidR="00E317B6" w:rsidDel="00F778AF" w:rsidRDefault="00E317B6" w:rsidP="002F25A2">
            <w:pPr>
              <w:pStyle w:val="TableParagraph"/>
              <w:spacing w:before="5"/>
              <w:rPr>
                <w:del w:id="4185" w:author="Greenblue" w:date="2024-03-28T17:13:00Z"/>
                <w:b/>
                <w:sz w:val="30"/>
              </w:rPr>
            </w:pPr>
          </w:p>
          <w:p w14:paraId="046E290B" w14:textId="5DB8EC99" w:rsidR="00E317B6" w:rsidDel="00F778AF" w:rsidRDefault="00E317B6" w:rsidP="002F25A2">
            <w:pPr>
              <w:pStyle w:val="TableParagraph"/>
              <w:spacing w:before="1"/>
              <w:ind w:left="98"/>
              <w:rPr>
                <w:del w:id="4186" w:author="Greenblue" w:date="2024-03-28T17:13:00Z"/>
                <w:sz w:val="20"/>
              </w:rPr>
            </w:pPr>
            <w:del w:id="4187" w:author="Greenblue" w:date="2024-03-28T17:13:00Z">
              <w:r w:rsidDel="00F778AF">
                <w:rPr>
                  <w:sz w:val="20"/>
                  <w:u w:val="single"/>
                </w:rPr>
                <w:delText>Remarks:</w:delText>
              </w:r>
            </w:del>
          </w:p>
          <w:p w14:paraId="112949DD" w14:textId="49B34575" w:rsidR="00E317B6" w:rsidDel="00F778AF" w:rsidRDefault="00E317B6" w:rsidP="002F25A2">
            <w:pPr>
              <w:pStyle w:val="TableParagraph"/>
              <w:spacing w:before="60"/>
              <w:ind w:left="98"/>
              <w:rPr>
                <w:del w:id="4188" w:author="Greenblue" w:date="2024-03-28T17:13:00Z"/>
                <w:sz w:val="20"/>
              </w:rPr>
            </w:pPr>
            <w:del w:id="4189" w:author="Greenblue" w:date="2024-03-28T17:13:00Z">
              <w:r w:rsidDel="00F778AF">
                <w:rPr>
                  <w:sz w:val="20"/>
                </w:rPr>
                <w:delText>This</w:delText>
              </w:r>
              <w:r w:rsidDel="00F778AF">
                <w:rPr>
                  <w:spacing w:val="-2"/>
                  <w:sz w:val="20"/>
                </w:rPr>
                <w:delText xml:space="preserve"> </w:delText>
              </w:r>
              <w:r w:rsidDel="00F778AF">
                <w:rPr>
                  <w:sz w:val="20"/>
                </w:rPr>
                <w:delText>will</w:delText>
              </w:r>
              <w:r w:rsidDel="00F778AF">
                <w:rPr>
                  <w:spacing w:val="-2"/>
                  <w:sz w:val="20"/>
                </w:rPr>
                <w:delText xml:space="preserve"> </w:delText>
              </w:r>
              <w:r w:rsidDel="00F778AF">
                <w:rPr>
                  <w:sz w:val="20"/>
                </w:rPr>
                <w:delText>be</w:delText>
              </w:r>
              <w:r w:rsidDel="00F778AF">
                <w:rPr>
                  <w:spacing w:val="-1"/>
                  <w:sz w:val="20"/>
                </w:rPr>
                <w:delText xml:space="preserve"> </w:delText>
              </w:r>
              <w:r w:rsidDel="00F778AF">
                <w:rPr>
                  <w:sz w:val="20"/>
                </w:rPr>
                <w:delText>improved in</w:delText>
              </w:r>
              <w:r w:rsidDel="00F778AF">
                <w:rPr>
                  <w:spacing w:val="-1"/>
                  <w:sz w:val="20"/>
                </w:rPr>
                <w:delText xml:space="preserve"> </w:delText>
              </w:r>
              <w:r w:rsidDel="00F778AF">
                <w:rPr>
                  <w:sz w:val="20"/>
                </w:rPr>
                <w:delText>S-128</w:delText>
              </w:r>
              <w:r w:rsidDel="00F778AF">
                <w:rPr>
                  <w:spacing w:val="-3"/>
                  <w:sz w:val="20"/>
                </w:rPr>
                <w:delText xml:space="preserve"> </w:delText>
              </w:r>
              <w:r w:rsidDel="00F778AF">
                <w:rPr>
                  <w:sz w:val="20"/>
                </w:rPr>
                <w:delText>PS</w:delText>
              </w:r>
              <w:r w:rsidDel="00F778AF">
                <w:rPr>
                  <w:spacing w:val="-1"/>
                  <w:sz w:val="20"/>
                </w:rPr>
                <w:delText xml:space="preserve"> </w:delText>
              </w:r>
              <w:r w:rsidDel="00F778AF">
                <w:rPr>
                  <w:sz w:val="20"/>
                </w:rPr>
                <w:delText>Package v</w:delText>
              </w:r>
            </w:del>
            <w:ins w:id="4190" w:author="USER" w:date="2024-03-18T19:28:00Z">
              <w:del w:id="4191" w:author="Greenblue" w:date="2024-03-28T17:13:00Z">
                <w:r w:rsidDel="00F778AF">
                  <w:rPr>
                    <w:sz w:val="20"/>
                  </w:rPr>
                  <w:delText>2.0</w:delText>
                </w:r>
              </w:del>
            </w:ins>
            <w:del w:id="4192" w:author="Greenblue" w:date="2024-03-28T17:13:00Z">
              <w:r w:rsidDel="00F778AF">
                <w:rPr>
                  <w:sz w:val="20"/>
                </w:rPr>
                <w:delText>1.</w:delText>
              </w:r>
            </w:del>
            <w:ins w:id="4193" w:author="Greenblue" w:date="2024-02-15T16:28:00Z">
              <w:del w:id="4194" w:author="Greenblue" w:date="2024-03-28T17:13:00Z">
                <w:r w:rsidDel="00F778AF">
                  <w:rPr>
                    <w:sz w:val="20"/>
                  </w:rPr>
                  <w:delText>2</w:delText>
                </w:r>
              </w:del>
            </w:ins>
            <w:del w:id="4195" w:author="Greenblue" w:date="2024-03-28T17:13:00Z">
              <w:r w:rsidDel="00F778AF">
                <w:rPr>
                  <w:sz w:val="20"/>
                </w:rPr>
                <w:delText>1.</w:delText>
              </w:r>
            </w:del>
          </w:p>
          <w:p w14:paraId="780365F8" w14:textId="7D7C6A7F" w:rsidR="00E317B6" w:rsidDel="00F778AF" w:rsidRDefault="00E317B6" w:rsidP="002F25A2">
            <w:pPr>
              <w:pStyle w:val="TableParagraph"/>
              <w:spacing w:before="4"/>
              <w:rPr>
                <w:del w:id="4196" w:author="Greenblue" w:date="2024-03-28T17:13:00Z"/>
                <w:b/>
                <w:sz w:val="30"/>
              </w:rPr>
            </w:pPr>
          </w:p>
          <w:p w14:paraId="356BCE42" w14:textId="290E97E7" w:rsidR="00E317B6" w:rsidRDefault="00E317B6" w:rsidP="002F25A2">
            <w:pPr>
              <w:pStyle w:val="TableParagraph"/>
              <w:ind w:left="98"/>
              <w:rPr>
                <w:sz w:val="20"/>
              </w:rPr>
            </w:pPr>
            <w:del w:id="4197" w:author="Greenblue" w:date="2024-03-28T17:13:00Z">
              <w:r w:rsidDel="00F778AF">
                <w:rPr>
                  <w:sz w:val="20"/>
                  <w:u w:val="single"/>
                </w:rPr>
                <w:delText>Distinction:</w:delText>
              </w:r>
            </w:del>
          </w:p>
        </w:tc>
      </w:tr>
    </w:tbl>
    <w:p w14:paraId="0E45BE72" w14:textId="77777777" w:rsidR="00F86203" w:rsidRDefault="00F86203" w:rsidP="00F86203">
      <w:pPr>
        <w:pStyle w:val="a3"/>
        <w:spacing w:before="1"/>
        <w:rPr>
          <w:b/>
          <w:sz w:val="22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94"/>
        <w:gridCol w:w="1390"/>
        <w:gridCol w:w="1388"/>
        <w:gridCol w:w="1387"/>
        <w:gridCol w:w="694"/>
        <w:gridCol w:w="1392"/>
        <w:gridCol w:w="1390"/>
        <w:gridCol w:w="693"/>
      </w:tblGrid>
      <w:tr w:rsidR="00F86203" w:rsidDel="002D0FA1" w14:paraId="5417D9BE" w14:textId="7A480F52" w:rsidTr="00F86203">
        <w:trPr>
          <w:trHeight w:val="350"/>
          <w:del w:id="4198" w:author="Greenblue" w:date="2024-02-15T16:29:00Z"/>
        </w:trPr>
        <w:tc>
          <w:tcPr>
            <w:tcW w:w="9028" w:type="dxa"/>
            <w:gridSpan w:val="8"/>
          </w:tcPr>
          <w:p w14:paraId="24A7CAB2" w14:textId="47008701" w:rsidR="00F86203" w:rsidDel="002D0FA1" w:rsidRDefault="00F86203" w:rsidP="00F86203">
            <w:pPr>
              <w:pStyle w:val="TableParagraph"/>
              <w:spacing w:before="54"/>
              <w:ind w:left="98"/>
              <w:rPr>
                <w:del w:id="4199" w:author="Greenblue" w:date="2024-02-15T16:29:00Z"/>
                <w:b/>
                <w:sz w:val="20"/>
              </w:rPr>
            </w:pPr>
            <w:del w:id="4200" w:author="Greenblue" w:date="2024-02-15T16:29:00Z">
              <w:r w:rsidDel="002D0FA1">
                <w:rPr>
                  <w:b/>
                  <w:sz w:val="20"/>
                  <w:u w:val="thick"/>
                </w:rPr>
                <w:delText>Feature/Information</w:delText>
              </w:r>
              <w:r w:rsidDel="002D0FA1">
                <w:rPr>
                  <w:b/>
                  <w:spacing w:val="-6"/>
                  <w:sz w:val="20"/>
                  <w:u w:val="thick"/>
                </w:rPr>
                <w:delText xml:space="preserve"> </w:delText>
              </w:r>
              <w:r w:rsidDel="002D0FA1">
                <w:rPr>
                  <w:b/>
                  <w:sz w:val="20"/>
                  <w:u w:val="thick"/>
                </w:rPr>
                <w:delText>associations</w:delText>
              </w:r>
            </w:del>
          </w:p>
        </w:tc>
      </w:tr>
      <w:tr w:rsidR="00F86203" w:rsidDel="002D0FA1" w14:paraId="583973DC" w14:textId="3E1A242C" w:rsidTr="00F86203">
        <w:trPr>
          <w:trHeight w:val="350"/>
          <w:del w:id="4201" w:author="Greenblue" w:date="2024-02-15T16:29:00Z"/>
        </w:trPr>
        <w:tc>
          <w:tcPr>
            <w:tcW w:w="694" w:type="dxa"/>
            <w:vMerge w:val="restart"/>
          </w:tcPr>
          <w:p w14:paraId="32092803" w14:textId="3980B473" w:rsidR="00F86203" w:rsidDel="002D0FA1" w:rsidRDefault="00F86203" w:rsidP="00F86203">
            <w:pPr>
              <w:pStyle w:val="TableParagraph"/>
              <w:spacing w:before="4"/>
              <w:rPr>
                <w:del w:id="4202" w:author="Greenblue" w:date="2024-02-15T16:29:00Z"/>
                <w:b/>
                <w:sz w:val="20"/>
              </w:rPr>
            </w:pPr>
          </w:p>
          <w:p w14:paraId="2450DAB3" w14:textId="19977CC4" w:rsidR="00F86203" w:rsidDel="002D0FA1" w:rsidRDefault="00F86203" w:rsidP="00F86203">
            <w:pPr>
              <w:pStyle w:val="TableParagraph"/>
              <w:ind w:left="98"/>
              <w:rPr>
                <w:del w:id="4203" w:author="Greenblue" w:date="2024-02-15T16:29:00Z"/>
                <w:b/>
                <w:sz w:val="20"/>
              </w:rPr>
            </w:pPr>
            <w:del w:id="4204" w:author="Greenblue" w:date="2024-02-15T16:29:00Z">
              <w:r w:rsidDel="002D0FA1">
                <w:rPr>
                  <w:b/>
                  <w:sz w:val="20"/>
                </w:rPr>
                <w:delText>Type</w:delText>
              </w:r>
            </w:del>
          </w:p>
        </w:tc>
        <w:tc>
          <w:tcPr>
            <w:tcW w:w="1390" w:type="dxa"/>
            <w:vMerge w:val="restart"/>
          </w:tcPr>
          <w:p w14:paraId="4CE2D62D" w14:textId="5CE53433" w:rsidR="00F86203" w:rsidDel="002D0FA1" w:rsidRDefault="00F86203" w:rsidP="00F86203">
            <w:pPr>
              <w:pStyle w:val="TableParagraph"/>
              <w:spacing w:before="119"/>
              <w:ind w:left="97"/>
              <w:rPr>
                <w:del w:id="4205" w:author="Greenblue" w:date="2024-02-15T16:29:00Z"/>
                <w:b/>
                <w:sz w:val="20"/>
              </w:rPr>
            </w:pPr>
            <w:del w:id="4206" w:author="Greenblue" w:date="2024-02-15T16:29:00Z">
              <w:r w:rsidDel="002D0FA1">
                <w:rPr>
                  <w:b/>
                  <w:w w:val="95"/>
                  <w:sz w:val="20"/>
                </w:rPr>
                <w:delText>Association</w:delText>
              </w:r>
              <w:r w:rsidDel="002D0FA1">
                <w:rPr>
                  <w:b/>
                  <w:spacing w:val="1"/>
                  <w:w w:val="95"/>
                  <w:sz w:val="20"/>
                </w:rPr>
                <w:delText xml:space="preserve"> </w:delText>
              </w:r>
              <w:r w:rsidDel="002D0FA1">
                <w:rPr>
                  <w:b/>
                  <w:sz w:val="20"/>
                </w:rPr>
                <w:delText>Name</w:delText>
              </w:r>
            </w:del>
          </w:p>
        </w:tc>
        <w:tc>
          <w:tcPr>
            <w:tcW w:w="6944" w:type="dxa"/>
            <w:gridSpan w:val="6"/>
          </w:tcPr>
          <w:p w14:paraId="353F4B53" w14:textId="1F774837" w:rsidR="00F86203" w:rsidDel="002D0FA1" w:rsidRDefault="00F86203" w:rsidP="00F86203">
            <w:pPr>
              <w:pStyle w:val="TableParagraph"/>
              <w:spacing w:before="54"/>
              <w:ind w:left="2611" w:right="2607"/>
              <w:jc w:val="center"/>
              <w:rPr>
                <w:del w:id="4207" w:author="Greenblue" w:date="2024-02-15T16:29:00Z"/>
                <w:b/>
                <w:sz w:val="20"/>
              </w:rPr>
            </w:pPr>
            <w:del w:id="4208" w:author="Greenblue" w:date="2024-02-15T16:29:00Z">
              <w:r w:rsidDel="002D0FA1">
                <w:rPr>
                  <w:b/>
                  <w:sz w:val="20"/>
                </w:rPr>
                <w:delText>Association</w:delText>
              </w:r>
              <w:r w:rsidDel="002D0FA1">
                <w:rPr>
                  <w:b/>
                  <w:spacing w:val="-4"/>
                  <w:sz w:val="20"/>
                </w:rPr>
                <w:delText xml:space="preserve"> </w:delText>
              </w:r>
              <w:r w:rsidDel="002D0FA1">
                <w:rPr>
                  <w:b/>
                  <w:sz w:val="20"/>
                </w:rPr>
                <w:delText>Ends</w:delText>
              </w:r>
            </w:del>
          </w:p>
        </w:tc>
      </w:tr>
      <w:tr w:rsidR="00F86203" w:rsidDel="002D0FA1" w14:paraId="1AD7CAA3" w14:textId="41A882B4" w:rsidTr="00F86203">
        <w:trPr>
          <w:trHeight w:val="350"/>
          <w:del w:id="4209" w:author="Greenblue" w:date="2024-02-15T16:29:00Z"/>
        </w:trPr>
        <w:tc>
          <w:tcPr>
            <w:tcW w:w="694" w:type="dxa"/>
            <w:vMerge/>
            <w:tcBorders>
              <w:top w:val="nil"/>
            </w:tcBorders>
          </w:tcPr>
          <w:p w14:paraId="2F1EAE6B" w14:textId="0BEA7CB0" w:rsidR="00F86203" w:rsidDel="002D0FA1" w:rsidRDefault="00F86203" w:rsidP="00F86203">
            <w:pPr>
              <w:rPr>
                <w:del w:id="4210" w:author="Greenblue" w:date="2024-02-15T16:29:00Z"/>
                <w:sz w:val="2"/>
                <w:szCs w:val="2"/>
              </w:rPr>
            </w:pPr>
          </w:p>
        </w:tc>
        <w:tc>
          <w:tcPr>
            <w:tcW w:w="1390" w:type="dxa"/>
            <w:vMerge/>
            <w:tcBorders>
              <w:top w:val="nil"/>
            </w:tcBorders>
          </w:tcPr>
          <w:p w14:paraId="4715FD23" w14:textId="3DBE111A" w:rsidR="00F86203" w:rsidDel="002D0FA1" w:rsidRDefault="00F86203" w:rsidP="00F86203">
            <w:pPr>
              <w:rPr>
                <w:del w:id="4211" w:author="Greenblue" w:date="2024-02-15T16:29:00Z"/>
                <w:sz w:val="2"/>
                <w:szCs w:val="2"/>
              </w:rPr>
            </w:pPr>
          </w:p>
        </w:tc>
        <w:tc>
          <w:tcPr>
            <w:tcW w:w="1388" w:type="dxa"/>
          </w:tcPr>
          <w:p w14:paraId="319CFF62" w14:textId="3FA2EFE2" w:rsidR="00F86203" w:rsidDel="002D0FA1" w:rsidRDefault="00F86203" w:rsidP="00F86203">
            <w:pPr>
              <w:pStyle w:val="TableParagraph"/>
              <w:spacing w:before="54"/>
              <w:ind w:left="97"/>
              <w:rPr>
                <w:del w:id="4212" w:author="Greenblue" w:date="2024-02-15T16:29:00Z"/>
                <w:b/>
                <w:sz w:val="20"/>
              </w:rPr>
            </w:pPr>
            <w:del w:id="4213" w:author="Greenblue" w:date="2024-02-15T16:29:00Z">
              <w:r w:rsidDel="002D0FA1">
                <w:rPr>
                  <w:b/>
                  <w:sz w:val="20"/>
                </w:rPr>
                <w:delText>Class</w:delText>
              </w:r>
            </w:del>
          </w:p>
        </w:tc>
        <w:tc>
          <w:tcPr>
            <w:tcW w:w="1387" w:type="dxa"/>
          </w:tcPr>
          <w:p w14:paraId="6EFE1A01" w14:textId="68D977FB" w:rsidR="00F86203" w:rsidDel="002D0FA1" w:rsidRDefault="00F86203" w:rsidP="00F86203">
            <w:pPr>
              <w:pStyle w:val="TableParagraph"/>
              <w:spacing w:before="54"/>
              <w:ind w:left="97"/>
              <w:rPr>
                <w:del w:id="4214" w:author="Greenblue" w:date="2024-02-15T16:29:00Z"/>
                <w:b/>
                <w:sz w:val="20"/>
              </w:rPr>
            </w:pPr>
            <w:del w:id="4215" w:author="Greenblue" w:date="2024-02-15T16:29:00Z">
              <w:r w:rsidDel="002D0FA1">
                <w:rPr>
                  <w:b/>
                  <w:sz w:val="20"/>
                </w:rPr>
                <w:delText>Role</w:delText>
              </w:r>
            </w:del>
          </w:p>
        </w:tc>
        <w:tc>
          <w:tcPr>
            <w:tcW w:w="694" w:type="dxa"/>
          </w:tcPr>
          <w:p w14:paraId="25389C8A" w14:textId="79DCD1F0" w:rsidR="00F86203" w:rsidDel="002D0FA1" w:rsidRDefault="00F86203" w:rsidP="00F86203">
            <w:pPr>
              <w:pStyle w:val="TableParagraph"/>
              <w:spacing w:before="54"/>
              <w:ind w:left="97"/>
              <w:rPr>
                <w:del w:id="4216" w:author="Greenblue" w:date="2024-02-15T16:29:00Z"/>
                <w:b/>
                <w:sz w:val="20"/>
              </w:rPr>
            </w:pPr>
            <w:del w:id="4217" w:author="Greenblue" w:date="2024-02-15T16:29:00Z">
              <w:r w:rsidDel="002D0FA1">
                <w:rPr>
                  <w:b/>
                  <w:sz w:val="20"/>
                </w:rPr>
                <w:delText>Mult</w:delText>
              </w:r>
            </w:del>
          </w:p>
        </w:tc>
        <w:tc>
          <w:tcPr>
            <w:tcW w:w="1392" w:type="dxa"/>
          </w:tcPr>
          <w:p w14:paraId="07DA1D7F" w14:textId="276EEAC3" w:rsidR="00F86203" w:rsidDel="002D0FA1" w:rsidRDefault="00F86203" w:rsidP="00F86203">
            <w:pPr>
              <w:pStyle w:val="TableParagraph"/>
              <w:spacing w:before="54"/>
              <w:ind w:left="99"/>
              <w:rPr>
                <w:del w:id="4218" w:author="Greenblue" w:date="2024-02-15T16:29:00Z"/>
                <w:b/>
                <w:sz w:val="20"/>
              </w:rPr>
            </w:pPr>
            <w:del w:id="4219" w:author="Greenblue" w:date="2024-02-15T16:29:00Z">
              <w:r w:rsidDel="002D0FA1">
                <w:rPr>
                  <w:b/>
                  <w:sz w:val="20"/>
                </w:rPr>
                <w:delText>Class</w:delText>
              </w:r>
            </w:del>
          </w:p>
        </w:tc>
        <w:tc>
          <w:tcPr>
            <w:tcW w:w="1390" w:type="dxa"/>
          </w:tcPr>
          <w:p w14:paraId="55AA4FED" w14:textId="6530F701" w:rsidR="00F86203" w:rsidDel="002D0FA1" w:rsidRDefault="00F86203" w:rsidP="00F86203">
            <w:pPr>
              <w:pStyle w:val="TableParagraph"/>
              <w:spacing w:before="54"/>
              <w:ind w:left="97"/>
              <w:rPr>
                <w:del w:id="4220" w:author="Greenblue" w:date="2024-02-15T16:29:00Z"/>
                <w:b/>
                <w:sz w:val="20"/>
              </w:rPr>
            </w:pPr>
            <w:del w:id="4221" w:author="Greenblue" w:date="2024-02-15T16:29:00Z">
              <w:r w:rsidDel="002D0FA1">
                <w:rPr>
                  <w:b/>
                  <w:sz w:val="20"/>
                </w:rPr>
                <w:delText>Role</w:delText>
              </w:r>
            </w:del>
          </w:p>
        </w:tc>
        <w:tc>
          <w:tcPr>
            <w:tcW w:w="693" w:type="dxa"/>
          </w:tcPr>
          <w:p w14:paraId="01C9192F" w14:textId="448872CA" w:rsidR="00F86203" w:rsidDel="002D0FA1" w:rsidRDefault="00F86203" w:rsidP="00F86203">
            <w:pPr>
              <w:pStyle w:val="TableParagraph"/>
              <w:spacing w:before="54"/>
              <w:ind w:left="97"/>
              <w:rPr>
                <w:del w:id="4222" w:author="Greenblue" w:date="2024-02-15T16:29:00Z"/>
                <w:b/>
                <w:sz w:val="20"/>
              </w:rPr>
            </w:pPr>
            <w:del w:id="4223" w:author="Greenblue" w:date="2024-02-15T16:29:00Z">
              <w:r w:rsidDel="002D0FA1">
                <w:rPr>
                  <w:b/>
                  <w:sz w:val="20"/>
                </w:rPr>
                <w:delText>Mult</w:delText>
              </w:r>
            </w:del>
          </w:p>
        </w:tc>
      </w:tr>
      <w:tr w:rsidR="00F86203" w:rsidDel="002D0FA1" w14:paraId="7778D2E9" w14:textId="320897F6" w:rsidTr="00F86203">
        <w:trPr>
          <w:trHeight w:val="532"/>
          <w:del w:id="4224" w:author="Greenblue" w:date="2024-02-15T16:29:00Z"/>
        </w:trPr>
        <w:tc>
          <w:tcPr>
            <w:tcW w:w="694" w:type="dxa"/>
          </w:tcPr>
          <w:p w14:paraId="63858949" w14:textId="78AB0CA1" w:rsidR="00F86203" w:rsidDel="002D0FA1" w:rsidRDefault="00F86203" w:rsidP="00F86203">
            <w:pPr>
              <w:pStyle w:val="TableParagraph"/>
              <w:spacing w:before="59"/>
              <w:ind w:left="98"/>
              <w:rPr>
                <w:del w:id="4225" w:author="Greenblue" w:date="2024-02-15T16:29:00Z"/>
                <w:sz w:val="18"/>
              </w:rPr>
            </w:pPr>
            <w:del w:id="4226" w:author="Greenblue" w:date="2024-02-15T16:29:00Z">
              <w:r w:rsidDel="002D0FA1">
                <w:rPr>
                  <w:sz w:val="18"/>
                </w:rPr>
                <w:delText>Asso</w:delText>
              </w:r>
            </w:del>
          </w:p>
        </w:tc>
        <w:tc>
          <w:tcPr>
            <w:tcW w:w="1390" w:type="dxa"/>
          </w:tcPr>
          <w:p w14:paraId="14F09D99" w14:textId="651ED3DF" w:rsidR="00F86203" w:rsidDel="002D0FA1" w:rsidRDefault="00F86203" w:rsidP="00F86203">
            <w:pPr>
              <w:pStyle w:val="TableParagraph"/>
              <w:spacing w:before="59"/>
              <w:ind w:left="97" w:right="342"/>
              <w:rPr>
                <w:del w:id="4227" w:author="Greenblue" w:date="2024-02-15T16:29:00Z"/>
                <w:sz w:val="18"/>
              </w:rPr>
            </w:pPr>
            <w:del w:id="4228" w:author="Greenblue" w:date="2024-02-15T16:29:00Z">
              <w:r w:rsidDel="002D0FA1">
                <w:rPr>
                  <w:sz w:val="18"/>
                </w:rPr>
                <w:delText>Insert</w:delText>
              </w:r>
              <w:r w:rsidDel="002D0FA1">
                <w:rPr>
                  <w:spacing w:val="1"/>
                  <w:sz w:val="18"/>
                </w:rPr>
                <w:delText xml:space="preserve"> </w:delText>
              </w:r>
              <w:r w:rsidDel="002D0FA1">
                <w:rPr>
                  <w:sz w:val="18"/>
                </w:rPr>
                <w:delText>Association</w:delText>
              </w:r>
            </w:del>
          </w:p>
        </w:tc>
        <w:tc>
          <w:tcPr>
            <w:tcW w:w="1388" w:type="dxa"/>
          </w:tcPr>
          <w:p w14:paraId="6DDAB585" w14:textId="6AB2F1D8" w:rsidR="00F86203" w:rsidDel="002D0FA1" w:rsidRDefault="00F86203" w:rsidP="00F86203">
            <w:pPr>
              <w:pStyle w:val="TableParagraph"/>
              <w:spacing w:before="54"/>
              <w:ind w:left="97"/>
              <w:rPr>
                <w:del w:id="4229" w:author="Greenblue" w:date="2024-02-15T16:29:00Z"/>
                <w:b/>
                <w:sz w:val="18"/>
              </w:rPr>
            </w:pPr>
            <w:del w:id="4230" w:author="Greenblue" w:date="2024-02-15T16:29:00Z">
              <w:r w:rsidDel="002D0FA1">
                <w:rPr>
                  <w:b/>
                  <w:sz w:val="18"/>
                </w:rPr>
                <w:delText>PaperChart</w:delText>
              </w:r>
            </w:del>
          </w:p>
        </w:tc>
        <w:tc>
          <w:tcPr>
            <w:tcW w:w="1387" w:type="dxa"/>
          </w:tcPr>
          <w:p w14:paraId="7A729F55" w14:textId="6DF4D185" w:rsidR="00F86203" w:rsidDel="002D0FA1" w:rsidRDefault="00F86203" w:rsidP="00F86203">
            <w:pPr>
              <w:pStyle w:val="TableParagraph"/>
              <w:spacing w:before="59"/>
              <w:ind w:left="97"/>
              <w:rPr>
                <w:del w:id="4231" w:author="Greenblue" w:date="2024-02-15T16:29:00Z"/>
                <w:sz w:val="18"/>
              </w:rPr>
            </w:pPr>
            <w:del w:id="4232" w:author="Greenblue" w:date="2024-02-15T16:29:00Z">
              <w:r w:rsidDel="002D0FA1">
                <w:rPr>
                  <w:sz w:val="18"/>
                </w:rPr>
                <w:delText>boundary</w:delText>
              </w:r>
            </w:del>
          </w:p>
        </w:tc>
        <w:tc>
          <w:tcPr>
            <w:tcW w:w="694" w:type="dxa"/>
          </w:tcPr>
          <w:p w14:paraId="1A576F00" w14:textId="23D1BF11" w:rsidR="00F86203" w:rsidDel="002D0FA1" w:rsidRDefault="00F86203" w:rsidP="00F86203">
            <w:pPr>
              <w:pStyle w:val="TableParagraph"/>
              <w:spacing w:before="59"/>
              <w:ind w:left="97"/>
              <w:rPr>
                <w:del w:id="4233" w:author="Greenblue" w:date="2024-02-15T16:29:00Z"/>
                <w:sz w:val="18"/>
              </w:rPr>
            </w:pPr>
            <w:del w:id="4234" w:author="Greenblue" w:date="2024-02-15T16:29:00Z">
              <w:r w:rsidDel="002D0FA1">
                <w:rPr>
                  <w:sz w:val="18"/>
                </w:rPr>
                <w:delText>0,</w:delText>
              </w:r>
              <w:r w:rsidDel="002D0FA1">
                <w:rPr>
                  <w:spacing w:val="-1"/>
                  <w:sz w:val="18"/>
                </w:rPr>
                <w:delText xml:space="preserve"> </w:delText>
              </w:r>
              <w:r w:rsidDel="002D0FA1">
                <w:rPr>
                  <w:sz w:val="18"/>
                </w:rPr>
                <w:delText>1</w:delText>
              </w:r>
            </w:del>
          </w:p>
        </w:tc>
        <w:tc>
          <w:tcPr>
            <w:tcW w:w="1392" w:type="dxa"/>
          </w:tcPr>
          <w:p w14:paraId="274A14DD" w14:textId="409BB83B" w:rsidR="00F86203" w:rsidDel="002D0FA1" w:rsidRDefault="00F86203" w:rsidP="00F86203">
            <w:pPr>
              <w:pStyle w:val="TableParagraph"/>
              <w:spacing w:before="54"/>
              <w:ind w:left="99"/>
              <w:rPr>
                <w:del w:id="4235" w:author="Greenblue" w:date="2024-02-15T16:29:00Z"/>
                <w:b/>
                <w:sz w:val="18"/>
              </w:rPr>
            </w:pPr>
            <w:del w:id="4236" w:author="Greenblue" w:date="2024-02-15T16:29:00Z">
              <w:r w:rsidDel="002D0FA1">
                <w:rPr>
                  <w:b/>
                  <w:sz w:val="18"/>
                </w:rPr>
                <w:delText>PaperChart</w:delText>
              </w:r>
            </w:del>
          </w:p>
        </w:tc>
        <w:tc>
          <w:tcPr>
            <w:tcW w:w="1390" w:type="dxa"/>
          </w:tcPr>
          <w:p w14:paraId="600F2F29" w14:textId="23ECAD82" w:rsidR="00F86203" w:rsidDel="002D0FA1" w:rsidRDefault="00F86203" w:rsidP="00F86203">
            <w:pPr>
              <w:pStyle w:val="TableParagraph"/>
              <w:spacing w:before="59"/>
              <w:ind w:left="97"/>
              <w:rPr>
                <w:del w:id="4237" w:author="Greenblue" w:date="2024-02-15T16:29:00Z"/>
                <w:sz w:val="18"/>
              </w:rPr>
            </w:pPr>
            <w:del w:id="4238" w:author="Greenblue" w:date="2024-02-15T16:29:00Z">
              <w:r w:rsidDel="002D0FA1">
                <w:rPr>
                  <w:sz w:val="18"/>
                </w:rPr>
                <w:delText>boundary</w:delText>
              </w:r>
            </w:del>
          </w:p>
        </w:tc>
        <w:tc>
          <w:tcPr>
            <w:tcW w:w="693" w:type="dxa"/>
          </w:tcPr>
          <w:p w14:paraId="41911FAC" w14:textId="7B48C709" w:rsidR="00F86203" w:rsidDel="002D0FA1" w:rsidRDefault="00F86203" w:rsidP="00F86203">
            <w:pPr>
              <w:pStyle w:val="TableParagraph"/>
              <w:spacing w:before="59"/>
              <w:ind w:left="97"/>
              <w:rPr>
                <w:del w:id="4239" w:author="Greenblue" w:date="2024-02-15T16:29:00Z"/>
                <w:sz w:val="18"/>
              </w:rPr>
            </w:pPr>
            <w:del w:id="4240" w:author="Greenblue" w:date="2024-02-15T16:29:00Z">
              <w:r w:rsidDel="002D0FA1">
                <w:rPr>
                  <w:sz w:val="18"/>
                </w:rPr>
                <w:delText>0,</w:delText>
              </w:r>
              <w:r w:rsidDel="002D0FA1">
                <w:rPr>
                  <w:spacing w:val="-1"/>
                  <w:sz w:val="18"/>
                </w:rPr>
                <w:delText xml:space="preserve"> </w:delText>
              </w:r>
              <w:r w:rsidDel="002D0FA1">
                <w:rPr>
                  <w:sz w:val="18"/>
                </w:rPr>
                <w:delText>1</w:delText>
              </w:r>
            </w:del>
          </w:p>
        </w:tc>
      </w:tr>
    </w:tbl>
    <w:p w14:paraId="71403525" w14:textId="77777777" w:rsidR="00F86203" w:rsidRDefault="00F86203" w:rsidP="00F86203">
      <w:pPr>
        <w:pStyle w:val="a3"/>
        <w:rPr>
          <w:b/>
          <w:sz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94"/>
        <w:gridCol w:w="1390"/>
        <w:gridCol w:w="1388"/>
        <w:gridCol w:w="1387"/>
        <w:gridCol w:w="694"/>
        <w:gridCol w:w="1392"/>
        <w:gridCol w:w="1390"/>
        <w:gridCol w:w="693"/>
      </w:tblGrid>
      <w:tr w:rsidR="00F86203" w:rsidDel="002D0FA1" w14:paraId="69925B06" w14:textId="6AF5823B" w:rsidTr="00F86203">
        <w:trPr>
          <w:trHeight w:val="535"/>
          <w:del w:id="4241" w:author="Greenblue" w:date="2024-02-15T16:29:00Z"/>
        </w:trPr>
        <w:tc>
          <w:tcPr>
            <w:tcW w:w="694" w:type="dxa"/>
          </w:tcPr>
          <w:p w14:paraId="25586D5F" w14:textId="403410F7" w:rsidR="00F86203" w:rsidDel="002D0FA1" w:rsidRDefault="00F86203" w:rsidP="00F86203">
            <w:pPr>
              <w:pStyle w:val="TableParagraph"/>
              <w:spacing w:before="59"/>
              <w:ind w:left="98"/>
              <w:rPr>
                <w:del w:id="4242" w:author="Greenblue" w:date="2024-02-15T16:29:00Z"/>
                <w:sz w:val="18"/>
              </w:rPr>
            </w:pPr>
            <w:del w:id="4243" w:author="Greenblue" w:date="2024-02-15T16:29:00Z">
              <w:r w:rsidDel="002D0FA1">
                <w:rPr>
                  <w:sz w:val="18"/>
                </w:rPr>
                <w:delText>Asso</w:delText>
              </w:r>
            </w:del>
          </w:p>
        </w:tc>
        <w:tc>
          <w:tcPr>
            <w:tcW w:w="1390" w:type="dxa"/>
          </w:tcPr>
          <w:p w14:paraId="4C68AD9F" w14:textId="2AA175CD" w:rsidR="00F86203" w:rsidDel="002D0FA1" w:rsidRDefault="00F86203" w:rsidP="00F86203">
            <w:pPr>
              <w:pStyle w:val="TableParagraph"/>
              <w:spacing w:before="59"/>
              <w:ind w:left="97" w:right="342"/>
              <w:rPr>
                <w:del w:id="4244" w:author="Greenblue" w:date="2024-02-15T16:29:00Z"/>
                <w:sz w:val="18"/>
              </w:rPr>
            </w:pPr>
            <w:del w:id="4245" w:author="Greenblue" w:date="2024-02-15T16:29:00Z">
              <w:r w:rsidDel="002D0FA1">
                <w:rPr>
                  <w:sz w:val="18"/>
                </w:rPr>
                <w:delText>Insert</w:delText>
              </w:r>
              <w:r w:rsidDel="002D0FA1">
                <w:rPr>
                  <w:spacing w:val="1"/>
                  <w:sz w:val="18"/>
                </w:rPr>
                <w:delText xml:space="preserve"> </w:delText>
              </w:r>
              <w:r w:rsidDel="002D0FA1">
                <w:rPr>
                  <w:sz w:val="18"/>
                </w:rPr>
                <w:delText>Association</w:delText>
              </w:r>
            </w:del>
          </w:p>
        </w:tc>
        <w:tc>
          <w:tcPr>
            <w:tcW w:w="1388" w:type="dxa"/>
          </w:tcPr>
          <w:p w14:paraId="66D98D31" w14:textId="0F310E38" w:rsidR="00F86203" w:rsidDel="002D0FA1" w:rsidRDefault="00F86203" w:rsidP="00F86203">
            <w:pPr>
              <w:pStyle w:val="TableParagraph"/>
              <w:spacing w:before="54"/>
              <w:ind w:left="97"/>
              <w:rPr>
                <w:del w:id="4246" w:author="Greenblue" w:date="2024-02-15T16:29:00Z"/>
                <w:b/>
                <w:sz w:val="18"/>
              </w:rPr>
            </w:pPr>
            <w:del w:id="4247" w:author="Greenblue" w:date="2024-02-15T16:29:00Z">
              <w:r w:rsidDel="002D0FA1">
                <w:rPr>
                  <w:b/>
                  <w:sz w:val="18"/>
                </w:rPr>
                <w:delText>PaperChart</w:delText>
              </w:r>
            </w:del>
          </w:p>
        </w:tc>
        <w:tc>
          <w:tcPr>
            <w:tcW w:w="1387" w:type="dxa"/>
          </w:tcPr>
          <w:p w14:paraId="430A883D" w14:textId="67FB3E87" w:rsidR="00F86203" w:rsidDel="002D0FA1" w:rsidRDefault="00F86203" w:rsidP="00F86203">
            <w:pPr>
              <w:pStyle w:val="TableParagraph"/>
              <w:spacing w:before="59"/>
              <w:ind w:left="97"/>
              <w:rPr>
                <w:del w:id="4248" w:author="Greenblue" w:date="2024-02-15T16:29:00Z"/>
                <w:sz w:val="18"/>
              </w:rPr>
            </w:pPr>
            <w:del w:id="4249" w:author="Greenblue" w:date="2024-02-15T16:29:00Z">
              <w:r w:rsidDel="002D0FA1">
                <w:rPr>
                  <w:sz w:val="18"/>
                </w:rPr>
                <w:delText>boundary</w:delText>
              </w:r>
            </w:del>
          </w:p>
        </w:tc>
        <w:tc>
          <w:tcPr>
            <w:tcW w:w="694" w:type="dxa"/>
          </w:tcPr>
          <w:p w14:paraId="0619542C" w14:textId="15710DEC" w:rsidR="00F86203" w:rsidDel="002D0FA1" w:rsidRDefault="00F86203" w:rsidP="00F86203">
            <w:pPr>
              <w:pStyle w:val="TableParagraph"/>
              <w:spacing w:before="59"/>
              <w:ind w:left="97"/>
              <w:rPr>
                <w:del w:id="4250" w:author="Greenblue" w:date="2024-02-15T16:29:00Z"/>
                <w:sz w:val="18"/>
              </w:rPr>
            </w:pPr>
            <w:del w:id="4251" w:author="Greenblue" w:date="2024-02-15T16:29:00Z">
              <w:r w:rsidDel="002D0FA1">
                <w:rPr>
                  <w:sz w:val="18"/>
                </w:rPr>
                <w:delText>0,</w:delText>
              </w:r>
              <w:r w:rsidDel="002D0FA1">
                <w:rPr>
                  <w:spacing w:val="-1"/>
                  <w:sz w:val="18"/>
                </w:rPr>
                <w:delText xml:space="preserve"> </w:delText>
              </w:r>
              <w:r w:rsidDel="002D0FA1">
                <w:rPr>
                  <w:sz w:val="18"/>
                </w:rPr>
                <w:delText>1</w:delText>
              </w:r>
            </w:del>
          </w:p>
        </w:tc>
        <w:tc>
          <w:tcPr>
            <w:tcW w:w="1392" w:type="dxa"/>
          </w:tcPr>
          <w:p w14:paraId="14BEBE74" w14:textId="2D2FD06E" w:rsidR="00F86203" w:rsidDel="002D0FA1" w:rsidRDefault="00F86203" w:rsidP="00F86203">
            <w:pPr>
              <w:pStyle w:val="TableParagraph"/>
              <w:spacing w:before="54"/>
              <w:ind w:left="99"/>
              <w:rPr>
                <w:del w:id="4252" w:author="Greenblue" w:date="2024-02-15T16:29:00Z"/>
                <w:b/>
                <w:sz w:val="18"/>
              </w:rPr>
            </w:pPr>
            <w:del w:id="4253" w:author="Greenblue" w:date="2024-02-15T16:29:00Z">
              <w:r w:rsidDel="002D0FA1">
                <w:rPr>
                  <w:b/>
                  <w:sz w:val="18"/>
                </w:rPr>
                <w:delText>PaperChart</w:delText>
              </w:r>
            </w:del>
          </w:p>
        </w:tc>
        <w:tc>
          <w:tcPr>
            <w:tcW w:w="1390" w:type="dxa"/>
          </w:tcPr>
          <w:p w14:paraId="749D30E5" w14:textId="1E5BE08F" w:rsidR="00F86203" w:rsidDel="002D0FA1" w:rsidRDefault="00F86203" w:rsidP="00F86203">
            <w:pPr>
              <w:pStyle w:val="TableParagraph"/>
              <w:spacing w:before="59"/>
              <w:ind w:left="97"/>
              <w:rPr>
                <w:del w:id="4254" w:author="Greenblue" w:date="2024-02-15T16:29:00Z"/>
                <w:sz w:val="18"/>
              </w:rPr>
            </w:pPr>
            <w:del w:id="4255" w:author="Greenblue" w:date="2024-02-15T16:29:00Z">
              <w:r w:rsidDel="002D0FA1">
                <w:rPr>
                  <w:sz w:val="18"/>
                </w:rPr>
                <w:delText>insert</w:delText>
              </w:r>
            </w:del>
          </w:p>
        </w:tc>
        <w:tc>
          <w:tcPr>
            <w:tcW w:w="693" w:type="dxa"/>
          </w:tcPr>
          <w:p w14:paraId="4D69A957" w14:textId="5699F269" w:rsidR="00F86203" w:rsidDel="002D0FA1" w:rsidRDefault="00F86203" w:rsidP="00F86203">
            <w:pPr>
              <w:pStyle w:val="TableParagraph"/>
              <w:spacing w:before="59"/>
              <w:ind w:left="97"/>
              <w:rPr>
                <w:del w:id="4256" w:author="Greenblue" w:date="2024-02-15T16:29:00Z"/>
                <w:sz w:val="18"/>
              </w:rPr>
            </w:pPr>
            <w:del w:id="4257" w:author="Greenblue" w:date="2024-02-15T16:29:00Z">
              <w:r w:rsidDel="002D0FA1">
                <w:rPr>
                  <w:sz w:val="18"/>
                </w:rPr>
                <w:delText>0,</w:delText>
              </w:r>
              <w:r w:rsidDel="002D0FA1">
                <w:rPr>
                  <w:spacing w:val="-1"/>
                  <w:sz w:val="18"/>
                </w:rPr>
                <w:delText xml:space="preserve"> </w:delText>
              </w:r>
              <w:r w:rsidDel="002D0FA1">
                <w:rPr>
                  <w:sz w:val="18"/>
                </w:rPr>
                <w:delText>*</w:delText>
              </w:r>
            </w:del>
          </w:p>
        </w:tc>
      </w:tr>
    </w:tbl>
    <w:p w14:paraId="2EBAEF04" w14:textId="19764C81" w:rsidR="001B1E9A" w:rsidRDefault="001B1E9A" w:rsidP="00F86203">
      <w:pPr>
        <w:pStyle w:val="a3"/>
        <w:rPr>
          <w:ins w:id="4258" w:author="USER" w:date="2024-04-08T13:08:00Z"/>
          <w:sz w:val="18"/>
        </w:rPr>
      </w:pPr>
    </w:p>
    <w:p w14:paraId="6A61A589" w14:textId="77777777" w:rsidR="001B1E9A" w:rsidRDefault="001B1E9A">
      <w:pPr>
        <w:rPr>
          <w:ins w:id="4259" w:author="USER" w:date="2024-04-08T13:08:00Z"/>
          <w:sz w:val="18"/>
          <w:szCs w:val="20"/>
        </w:rPr>
      </w:pPr>
      <w:ins w:id="4260" w:author="USER" w:date="2024-04-08T13:08:00Z">
        <w:r>
          <w:rPr>
            <w:sz w:val="18"/>
          </w:rPr>
          <w:br w:type="page"/>
        </w:r>
      </w:ins>
    </w:p>
    <w:p w14:paraId="3FEA456D" w14:textId="77777777" w:rsidR="00F86203" w:rsidDel="002D0FA1" w:rsidRDefault="00F86203" w:rsidP="008D1FA0">
      <w:pPr>
        <w:pStyle w:val="a3"/>
        <w:numPr>
          <w:ilvl w:val="0"/>
          <w:numId w:val="206"/>
        </w:numPr>
        <w:rPr>
          <w:del w:id="4261" w:author="Greenblue" w:date="2024-02-15T16:29:00Z"/>
          <w:sz w:val="18"/>
        </w:rPr>
      </w:pPr>
      <w:bookmarkStart w:id="4262" w:name="_Toc163475731"/>
      <w:bookmarkStart w:id="4263" w:name="_Toc163481623"/>
      <w:bookmarkStart w:id="4264" w:name="_Toc170718236"/>
      <w:bookmarkEnd w:id="4262"/>
      <w:bookmarkEnd w:id="4263"/>
      <w:bookmarkEnd w:id="4264"/>
    </w:p>
    <w:p w14:paraId="54702D44" w14:textId="6B3B55AD" w:rsidR="00F86203" w:rsidDel="002D0FA1" w:rsidRDefault="00F86203" w:rsidP="008D1FA0">
      <w:pPr>
        <w:pStyle w:val="a3"/>
        <w:numPr>
          <w:ilvl w:val="0"/>
          <w:numId w:val="206"/>
        </w:numPr>
        <w:rPr>
          <w:del w:id="4265" w:author="Greenblue" w:date="2024-02-15T16:29:00Z"/>
          <w:sz w:val="18"/>
        </w:rPr>
      </w:pPr>
      <w:bookmarkStart w:id="4266" w:name="_Toc163475732"/>
      <w:bookmarkStart w:id="4267" w:name="_Toc163481624"/>
      <w:bookmarkStart w:id="4268" w:name="_Toc170718237"/>
      <w:bookmarkEnd w:id="4266"/>
      <w:bookmarkEnd w:id="4267"/>
      <w:bookmarkEnd w:id="4268"/>
    </w:p>
    <w:p w14:paraId="6E85681C" w14:textId="3F186D35" w:rsidR="00F86203" w:rsidDel="001B1E9A" w:rsidRDefault="00F86203" w:rsidP="008D1FA0">
      <w:pPr>
        <w:pStyle w:val="a3"/>
        <w:numPr>
          <w:ilvl w:val="0"/>
          <w:numId w:val="206"/>
        </w:numPr>
        <w:rPr>
          <w:del w:id="4269" w:author="USER" w:date="2024-04-08T13:08:00Z"/>
          <w:sz w:val="18"/>
        </w:rPr>
      </w:pPr>
      <w:bookmarkStart w:id="4270" w:name="_Toc163475733"/>
      <w:bookmarkStart w:id="4271" w:name="_Toc163481625"/>
      <w:bookmarkStart w:id="4272" w:name="_Toc170718238"/>
      <w:bookmarkEnd w:id="4270"/>
      <w:bookmarkEnd w:id="4271"/>
      <w:bookmarkEnd w:id="4272"/>
    </w:p>
    <w:p w14:paraId="5CA5E17E" w14:textId="0AF555CE" w:rsidR="00F86203" w:rsidRDefault="004B031B" w:rsidP="008D1FA0">
      <w:pPr>
        <w:pStyle w:val="2"/>
        <w:numPr>
          <w:ilvl w:val="1"/>
          <w:numId w:val="206"/>
        </w:numPr>
        <w:tabs>
          <w:tab w:val="left" w:pos="696"/>
          <w:tab w:val="left" w:pos="697"/>
        </w:tabs>
        <w:spacing w:before="535"/>
        <w:ind w:left="696" w:hanging="577"/>
      </w:pPr>
      <w:bookmarkStart w:id="4273" w:name="_Toc170718239"/>
      <w:ins w:id="4274" w:author="Greenblue" w:date="2024-02-15T16:30:00Z">
        <w:r w:rsidRPr="00CB1C79">
          <w:t>S100</w:t>
        </w:r>
        <w:r>
          <w:t xml:space="preserve"> </w:t>
        </w:r>
        <w:r w:rsidRPr="00CB1C79">
          <w:t>Service</w:t>
        </w:r>
      </w:ins>
      <w:bookmarkEnd w:id="4273"/>
      <w:del w:id="4275" w:author="Greenblue" w:date="2024-02-15T16:30:00Z">
        <w:r w:rsidR="00F86203" w:rsidDel="004B031B">
          <w:delText>Nautical</w:delText>
        </w:r>
        <w:r w:rsidR="00F86203" w:rsidRPr="00AF7FDB" w:rsidDel="004B031B">
          <w:delText xml:space="preserve"> </w:delText>
        </w:r>
        <w:r w:rsidR="00F86203" w:rsidDel="004B031B">
          <w:delText>Product</w:delText>
        </w:r>
      </w:del>
    </w:p>
    <w:p w14:paraId="62C88220" w14:textId="77777777" w:rsidR="00F86203" w:rsidRDefault="00F86203" w:rsidP="00F86203">
      <w:pPr>
        <w:pStyle w:val="a3"/>
        <w:spacing w:before="10"/>
        <w:rPr>
          <w:b/>
          <w:sz w:val="17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56"/>
        <w:gridCol w:w="752"/>
        <w:gridCol w:w="1505"/>
        <w:gridCol w:w="752"/>
        <w:gridCol w:w="1505"/>
        <w:gridCol w:w="754"/>
        <w:gridCol w:w="1506"/>
      </w:tblGrid>
      <w:tr w:rsidR="00F86203" w14:paraId="2958B142" w14:textId="77777777" w:rsidTr="00F86203">
        <w:trPr>
          <w:trHeight w:val="350"/>
        </w:trPr>
        <w:tc>
          <w:tcPr>
            <w:tcW w:w="9030" w:type="dxa"/>
            <w:gridSpan w:val="7"/>
          </w:tcPr>
          <w:p w14:paraId="41350048" w14:textId="1E64ACCD" w:rsidR="00F86203" w:rsidRDefault="00F86203" w:rsidP="00F86203">
            <w:pPr>
              <w:pStyle w:val="TableParagraph"/>
              <w:spacing w:before="57"/>
              <w:ind w:left="98"/>
              <w:rPr>
                <w:sz w:val="20"/>
              </w:rPr>
            </w:pPr>
            <w:r>
              <w:rPr>
                <w:sz w:val="20"/>
                <w:u w:val="single"/>
              </w:rPr>
              <w:t>IHO</w:t>
            </w:r>
            <w:r>
              <w:rPr>
                <w:spacing w:val="-2"/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>Definition:</w:t>
            </w:r>
            <w:r>
              <w:rPr>
                <w:sz w:val="20"/>
              </w:rPr>
              <w:t xml:space="preserve"> </w:t>
            </w:r>
            <w:ins w:id="4276" w:author="Greenblue" w:date="2024-02-15T16:30:00Z">
              <w:r w:rsidR="004B031B" w:rsidRPr="00356EAC">
                <w:rPr>
                  <w:sz w:val="20"/>
                </w:rPr>
                <w:t>S-100-based non-navigation product</w:t>
              </w:r>
            </w:ins>
            <w:del w:id="4277" w:author="Greenblue" w:date="2024-02-15T16:30:00Z">
              <w:r w:rsidDel="004B031B">
                <w:rPr>
                  <w:sz w:val="20"/>
                </w:rPr>
                <w:delText>All</w:delText>
              </w:r>
              <w:r w:rsidDel="004B031B">
                <w:rPr>
                  <w:spacing w:val="-4"/>
                  <w:sz w:val="20"/>
                </w:rPr>
                <w:delText xml:space="preserve"> </w:delText>
              </w:r>
              <w:r w:rsidDel="004B031B">
                <w:rPr>
                  <w:sz w:val="20"/>
                </w:rPr>
                <w:delText>nautical</w:delText>
              </w:r>
              <w:r w:rsidDel="004B031B">
                <w:rPr>
                  <w:spacing w:val="-2"/>
                  <w:sz w:val="20"/>
                </w:rPr>
                <w:delText xml:space="preserve"> </w:delText>
              </w:r>
              <w:r w:rsidDel="004B031B">
                <w:rPr>
                  <w:sz w:val="20"/>
                </w:rPr>
                <w:delText>products</w:delText>
              </w:r>
              <w:r w:rsidDel="004B031B">
                <w:rPr>
                  <w:spacing w:val="-2"/>
                  <w:sz w:val="20"/>
                </w:rPr>
                <w:delText xml:space="preserve"> </w:delText>
              </w:r>
              <w:r w:rsidDel="004B031B">
                <w:rPr>
                  <w:sz w:val="20"/>
                </w:rPr>
                <w:delText>other</w:delText>
              </w:r>
              <w:r w:rsidDel="004B031B">
                <w:rPr>
                  <w:spacing w:val="-2"/>
                  <w:sz w:val="20"/>
                </w:rPr>
                <w:delText xml:space="preserve"> </w:delText>
              </w:r>
              <w:r w:rsidDel="004B031B">
                <w:rPr>
                  <w:sz w:val="20"/>
                </w:rPr>
                <w:delText>than</w:delText>
              </w:r>
              <w:r w:rsidDel="004B031B">
                <w:rPr>
                  <w:spacing w:val="-2"/>
                  <w:sz w:val="20"/>
                </w:rPr>
                <w:delText xml:space="preserve"> </w:delText>
              </w:r>
              <w:r w:rsidDel="004B031B">
                <w:rPr>
                  <w:sz w:val="20"/>
                </w:rPr>
                <w:delText>charts</w:delText>
              </w:r>
              <w:r w:rsidDel="004B031B">
                <w:rPr>
                  <w:spacing w:val="-1"/>
                  <w:sz w:val="20"/>
                </w:rPr>
                <w:delText xml:space="preserve"> </w:delText>
              </w:r>
              <w:r w:rsidDel="004B031B">
                <w:rPr>
                  <w:sz w:val="20"/>
                </w:rPr>
                <w:delText>made</w:delText>
              </w:r>
              <w:r w:rsidDel="004B031B">
                <w:rPr>
                  <w:spacing w:val="-3"/>
                  <w:sz w:val="20"/>
                </w:rPr>
                <w:delText xml:space="preserve"> </w:delText>
              </w:r>
              <w:r w:rsidDel="004B031B">
                <w:rPr>
                  <w:sz w:val="20"/>
                </w:rPr>
                <w:delText>in</w:delText>
              </w:r>
              <w:r w:rsidDel="004B031B">
                <w:rPr>
                  <w:spacing w:val="-3"/>
                  <w:sz w:val="20"/>
                </w:rPr>
                <w:delText xml:space="preserve"> </w:delText>
              </w:r>
              <w:r w:rsidDel="004B031B">
                <w:rPr>
                  <w:sz w:val="20"/>
                </w:rPr>
                <w:delText>the</w:delText>
              </w:r>
              <w:r w:rsidDel="004B031B">
                <w:rPr>
                  <w:spacing w:val="-1"/>
                  <w:sz w:val="20"/>
                </w:rPr>
                <w:delText xml:space="preserve"> </w:delText>
              </w:r>
              <w:r w:rsidDel="004B031B">
                <w:rPr>
                  <w:sz w:val="20"/>
                </w:rPr>
                <w:delText>form</w:delText>
              </w:r>
              <w:r w:rsidDel="004B031B">
                <w:rPr>
                  <w:spacing w:val="2"/>
                  <w:sz w:val="20"/>
                </w:rPr>
                <w:delText xml:space="preserve"> </w:delText>
              </w:r>
              <w:r w:rsidDel="004B031B">
                <w:rPr>
                  <w:sz w:val="20"/>
                </w:rPr>
                <w:delText>of</w:delText>
              </w:r>
              <w:r w:rsidDel="004B031B">
                <w:rPr>
                  <w:spacing w:val="-1"/>
                  <w:sz w:val="20"/>
                </w:rPr>
                <w:delText xml:space="preserve"> </w:delText>
              </w:r>
              <w:r w:rsidDel="004B031B">
                <w:rPr>
                  <w:sz w:val="20"/>
                </w:rPr>
                <w:delText>drawings</w:delText>
              </w:r>
            </w:del>
            <w:r>
              <w:rPr>
                <w:sz w:val="20"/>
              </w:rPr>
              <w:t>.</w:t>
            </w:r>
          </w:p>
        </w:tc>
      </w:tr>
      <w:tr w:rsidR="00F86203" w14:paraId="5270C9BC" w14:textId="77777777" w:rsidTr="00F86203">
        <w:trPr>
          <w:trHeight w:val="349"/>
        </w:trPr>
        <w:tc>
          <w:tcPr>
            <w:tcW w:w="9030" w:type="dxa"/>
            <w:gridSpan w:val="7"/>
          </w:tcPr>
          <w:p w14:paraId="4A95086B" w14:textId="5E23467D" w:rsidR="00F86203" w:rsidRDefault="00F86203" w:rsidP="00F86203">
            <w:pPr>
              <w:pStyle w:val="TableParagraph"/>
              <w:spacing w:before="54"/>
              <w:ind w:left="98"/>
              <w:rPr>
                <w:b/>
                <w:sz w:val="20"/>
              </w:rPr>
            </w:pPr>
            <w:r>
              <w:rPr>
                <w:b/>
                <w:sz w:val="20"/>
                <w:u w:val="thick"/>
              </w:rPr>
              <w:t>S-128</w:t>
            </w:r>
            <w:r>
              <w:rPr>
                <w:b/>
                <w:spacing w:val="-2"/>
                <w:sz w:val="20"/>
                <w:u w:val="thick"/>
              </w:rPr>
              <w:t xml:space="preserve"> </w:t>
            </w:r>
            <w:r>
              <w:rPr>
                <w:b/>
                <w:sz w:val="20"/>
                <w:u w:val="thick"/>
              </w:rPr>
              <w:t>Geo</w:t>
            </w:r>
            <w:r>
              <w:rPr>
                <w:b/>
                <w:spacing w:val="-4"/>
                <w:sz w:val="20"/>
                <w:u w:val="thick"/>
              </w:rPr>
              <w:t xml:space="preserve"> </w:t>
            </w:r>
            <w:r>
              <w:rPr>
                <w:b/>
                <w:sz w:val="20"/>
                <w:u w:val="thick"/>
              </w:rPr>
              <w:t>Feature:</w:t>
            </w:r>
            <w:r>
              <w:rPr>
                <w:b/>
                <w:spacing w:val="-2"/>
                <w:sz w:val="20"/>
              </w:rPr>
              <w:t xml:space="preserve"> </w:t>
            </w:r>
            <w:ins w:id="4278" w:author="Greenblue" w:date="2024-02-15T16:30:00Z">
              <w:r w:rsidR="004B031B" w:rsidRPr="00CB1C79">
                <w:rPr>
                  <w:b/>
                  <w:sz w:val="20"/>
                </w:rPr>
                <w:t>S100</w:t>
              </w:r>
              <w:r w:rsidR="004B031B">
                <w:rPr>
                  <w:b/>
                  <w:sz w:val="20"/>
                </w:rPr>
                <w:t xml:space="preserve"> </w:t>
              </w:r>
              <w:r w:rsidR="004B031B" w:rsidRPr="00CB1C79">
                <w:rPr>
                  <w:b/>
                  <w:sz w:val="20"/>
                </w:rPr>
                <w:t>Service</w:t>
              </w:r>
            </w:ins>
            <w:del w:id="4279" w:author="Greenblue" w:date="2024-02-15T16:30:00Z">
              <w:r w:rsidDel="004B031B">
                <w:rPr>
                  <w:b/>
                  <w:sz w:val="20"/>
                </w:rPr>
                <w:delText>Nautical</w:delText>
              </w:r>
              <w:r w:rsidDel="004B031B">
                <w:rPr>
                  <w:b/>
                  <w:spacing w:val="-2"/>
                  <w:sz w:val="20"/>
                </w:rPr>
                <w:delText xml:space="preserve"> </w:delText>
              </w:r>
              <w:r w:rsidDel="004B031B">
                <w:rPr>
                  <w:b/>
                  <w:sz w:val="20"/>
                </w:rPr>
                <w:delText>Product</w:delText>
              </w:r>
            </w:del>
          </w:p>
        </w:tc>
      </w:tr>
      <w:tr w:rsidR="00F86203" w14:paraId="0842B333" w14:textId="77777777" w:rsidTr="00F86203">
        <w:trPr>
          <w:trHeight w:val="350"/>
        </w:trPr>
        <w:tc>
          <w:tcPr>
            <w:tcW w:w="9030" w:type="dxa"/>
            <w:gridSpan w:val="7"/>
          </w:tcPr>
          <w:p w14:paraId="4BF81B78" w14:textId="66D3A9FB" w:rsidR="00F86203" w:rsidRDefault="00F86203" w:rsidP="00F86203">
            <w:pPr>
              <w:pStyle w:val="TableParagraph"/>
              <w:spacing w:before="54"/>
              <w:ind w:left="98"/>
              <w:rPr>
                <w:b/>
                <w:sz w:val="20"/>
              </w:rPr>
            </w:pPr>
            <w:r>
              <w:rPr>
                <w:b/>
                <w:sz w:val="20"/>
                <w:u w:val="thick"/>
              </w:rPr>
              <w:t>Super</w:t>
            </w:r>
            <w:r>
              <w:rPr>
                <w:b/>
                <w:spacing w:val="-5"/>
                <w:sz w:val="20"/>
                <w:u w:val="thick"/>
              </w:rPr>
              <w:t xml:space="preserve"> </w:t>
            </w:r>
            <w:r>
              <w:rPr>
                <w:b/>
                <w:sz w:val="20"/>
                <w:u w:val="thick"/>
              </w:rPr>
              <w:t>Type:</w:t>
            </w:r>
            <w:r>
              <w:rPr>
                <w:b/>
                <w:spacing w:val="-2"/>
                <w:sz w:val="20"/>
              </w:rPr>
              <w:t xml:space="preserve"> </w:t>
            </w:r>
            <w:proofErr w:type="spellStart"/>
            <w:ins w:id="4280" w:author="Greenblue" w:date="2024-02-15T16:30:00Z">
              <w:r w:rsidR="004B031B">
                <w:rPr>
                  <w:b/>
                  <w:sz w:val="20"/>
                </w:rPr>
                <w:t>CatalogueElement</w:t>
              </w:r>
            </w:ins>
            <w:proofErr w:type="spellEnd"/>
            <w:del w:id="4281" w:author="Greenblue" w:date="2024-02-15T16:30:00Z">
              <w:r w:rsidDel="004B031B">
                <w:rPr>
                  <w:b/>
                  <w:sz w:val="20"/>
                </w:rPr>
                <w:delText>CatalogueElements</w:delText>
              </w:r>
            </w:del>
          </w:p>
        </w:tc>
      </w:tr>
      <w:tr w:rsidR="00F86203" w14:paraId="3B8E177D" w14:textId="77777777" w:rsidTr="00F86203">
        <w:trPr>
          <w:trHeight w:val="350"/>
        </w:trPr>
        <w:tc>
          <w:tcPr>
            <w:tcW w:w="9030" w:type="dxa"/>
            <w:gridSpan w:val="7"/>
          </w:tcPr>
          <w:p w14:paraId="01E14E86" w14:textId="77777777" w:rsidR="00F86203" w:rsidRDefault="00F86203" w:rsidP="00F86203">
            <w:pPr>
              <w:pStyle w:val="TableParagraph"/>
              <w:spacing w:before="54"/>
              <w:ind w:left="98"/>
              <w:rPr>
                <w:b/>
                <w:sz w:val="20"/>
              </w:rPr>
            </w:pPr>
            <w:r>
              <w:rPr>
                <w:b/>
                <w:sz w:val="20"/>
                <w:u w:val="thick"/>
              </w:rPr>
              <w:t>Primitives: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surface</w:t>
            </w:r>
          </w:p>
        </w:tc>
      </w:tr>
      <w:tr w:rsidR="00F86203" w14:paraId="77032218" w14:textId="77777777" w:rsidTr="00F86203">
        <w:trPr>
          <w:trHeight w:val="592"/>
        </w:trPr>
        <w:tc>
          <w:tcPr>
            <w:tcW w:w="2256" w:type="dxa"/>
          </w:tcPr>
          <w:p w14:paraId="5527E1B7" w14:textId="77777777" w:rsidR="00F86203" w:rsidRDefault="00F86203" w:rsidP="00F86203">
            <w:pPr>
              <w:pStyle w:val="TableParagraph"/>
              <w:spacing w:before="56"/>
              <w:ind w:left="98"/>
              <w:rPr>
                <w:i/>
                <w:sz w:val="18"/>
              </w:rPr>
            </w:pPr>
            <w:r>
              <w:rPr>
                <w:i/>
                <w:color w:val="0000FF"/>
                <w:sz w:val="18"/>
              </w:rPr>
              <w:t>Real</w:t>
            </w:r>
            <w:r>
              <w:rPr>
                <w:i/>
                <w:color w:val="0000FF"/>
                <w:spacing w:val="-3"/>
                <w:sz w:val="18"/>
              </w:rPr>
              <w:t xml:space="preserve"> </w:t>
            </w:r>
            <w:r>
              <w:rPr>
                <w:i/>
                <w:color w:val="0000FF"/>
                <w:sz w:val="18"/>
              </w:rPr>
              <w:t>World</w:t>
            </w:r>
          </w:p>
        </w:tc>
        <w:tc>
          <w:tcPr>
            <w:tcW w:w="3009" w:type="dxa"/>
            <w:gridSpan w:val="3"/>
          </w:tcPr>
          <w:p w14:paraId="760B0903" w14:textId="77777777" w:rsidR="00F86203" w:rsidRDefault="00F86203" w:rsidP="00F86203">
            <w:pPr>
              <w:pStyle w:val="TableParagraph"/>
              <w:spacing w:before="56"/>
              <w:ind w:left="98"/>
              <w:rPr>
                <w:i/>
                <w:sz w:val="18"/>
              </w:rPr>
            </w:pPr>
            <w:r>
              <w:rPr>
                <w:i/>
                <w:color w:val="0000FF"/>
                <w:sz w:val="18"/>
              </w:rPr>
              <w:t>Paper</w:t>
            </w:r>
            <w:r>
              <w:rPr>
                <w:i/>
                <w:color w:val="0000FF"/>
                <w:spacing w:val="-3"/>
                <w:sz w:val="18"/>
              </w:rPr>
              <w:t xml:space="preserve"> </w:t>
            </w:r>
            <w:r>
              <w:rPr>
                <w:i/>
                <w:color w:val="0000FF"/>
                <w:sz w:val="18"/>
              </w:rPr>
              <w:t>Chart</w:t>
            </w:r>
            <w:r>
              <w:rPr>
                <w:i/>
                <w:color w:val="0000FF"/>
                <w:spacing w:val="-2"/>
                <w:sz w:val="18"/>
              </w:rPr>
              <w:t xml:space="preserve"> </w:t>
            </w:r>
            <w:r>
              <w:rPr>
                <w:i/>
                <w:color w:val="0000FF"/>
                <w:sz w:val="18"/>
              </w:rPr>
              <w:t>Symbol</w:t>
            </w:r>
          </w:p>
        </w:tc>
        <w:tc>
          <w:tcPr>
            <w:tcW w:w="3765" w:type="dxa"/>
            <w:gridSpan w:val="3"/>
          </w:tcPr>
          <w:p w14:paraId="2065A8A2" w14:textId="77777777" w:rsidR="00F86203" w:rsidRDefault="00F86203" w:rsidP="00F86203">
            <w:pPr>
              <w:pStyle w:val="TableParagraph"/>
              <w:spacing w:before="56"/>
              <w:ind w:left="99"/>
              <w:rPr>
                <w:i/>
                <w:sz w:val="18"/>
              </w:rPr>
            </w:pPr>
            <w:r>
              <w:rPr>
                <w:i/>
                <w:color w:val="0000FF"/>
                <w:sz w:val="18"/>
              </w:rPr>
              <w:t>ECDIS</w:t>
            </w:r>
            <w:r>
              <w:rPr>
                <w:i/>
                <w:color w:val="0000FF"/>
                <w:spacing w:val="-2"/>
                <w:sz w:val="18"/>
              </w:rPr>
              <w:t xml:space="preserve"> </w:t>
            </w:r>
            <w:r>
              <w:rPr>
                <w:i/>
                <w:color w:val="0000FF"/>
                <w:sz w:val="18"/>
              </w:rPr>
              <w:t>Symbol</w:t>
            </w:r>
          </w:p>
        </w:tc>
      </w:tr>
      <w:tr w:rsidR="00F86203" w14:paraId="0BAA3782" w14:textId="77777777" w:rsidTr="00F86203">
        <w:trPr>
          <w:trHeight w:val="580"/>
        </w:trPr>
        <w:tc>
          <w:tcPr>
            <w:tcW w:w="3008" w:type="dxa"/>
            <w:gridSpan w:val="2"/>
          </w:tcPr>
          <w:p w14:paraId="4E3FEB5A" w14:textId="77777777" w:rsidR="00F86203" w:rsidRDefault="00F86203" w:rsidP="00F86203">
            <w:pPr>
              <w:pStyle w:val="TableParagraph"/>
              <w:spacing w:before="57"/>
              <w:ind w:left="98"/>
              <w:rPr>
                <w:b/>
                <w:sz w:val="20"/>
              </w:rPr>
            </w:pPr>
            <w:r>
              <w:rPr>
                <w:b/>
                <w:sz w:val="20"/>
              </w:rPr>
              <w:t>S-128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Attribute</w:t>
            </w:r>
          </w:p>
        </w:tc>
        <w:tc>
          <w:tcPr>
            <w:tcW w:w="1505" w:type="dxa"/>
          </w:tcPr>
          <w:p w14:paraId="0534C69F" w14:textId="77777777" w:rsidR="00F86203" w:rsidRDefault="00F86203" w:rsidP="00F86203">
            <w:pPr>
              <w:pStyle w:val="TableParagraph"/>
              <w:spacing w:before="57" w:line="229" w:lineRule="exact"/>
              <w:ind w:left="100"/>
              <w:rPr>
                <w:b/>
                <w:sz w:val="20"/>
              </w:rPr>
            </w:pPr>
            <w:r>
              <w:rPr>
                <w:b/>
                <w:sz w:val="20"/>
              </w:rPr>
              <w:t>S-57</w:t>
            </w:r>
          </w:p>
          <w:p w14:paraId="54B47CF4" w14:textId="77777777" w:rsidR="00F86203" w:rsidRDefault="00F86203" w:rsidP="00F86203">
            <w:pPr>
              <w:pStyle w:val="TableParagraph"/>
              <w:spacing w:line="229" w:lineRule="exact"/>
              <w:ind w:left="100"/>
              <w:rPr>
                <w:b/>
                <w:sz w:val="20"/>
              </w:rPr>
            </w:pPr>
            <w:r>
              <w:rPr>
                <w:b/>
                <w:sz w:val="20"/>
              </w:rPr>
              <w:t>Acronym</w:t>
            </w:r>
          </w:p>
        </w:tc>
        <w:tc>
          <w:tcPr>
            <w:tcW w:w="2257" w:type="dxa"/>
            <w:gridSpan w:val="2"/>
          </w:tcPr>
          <w:p w14:paraId="2B2A8983" w14:textId="77777777" w:rsidR="00F86203" w:rsidRDefault="00F86203" w:rsidP="00F86203">
            <w:pPr>
              <w:pStyle w:val="TableParagraph"/>
              <w:spacing w:before="57"/>
              <w:ind w:left="97" w:right="239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 xml:space="preserve">Allowable </w:t>
            </w:r>
            <w:r>
              <w:rPr>
                <w:b/>
                <w:sz w:val="20"/>
              </w:rPr>
              <w:t>Encoding</w:t>
            </w:r>
            <w:r>
              <w:rPr>
                <w:b/>
                <w:spacing w:val="-53"/>
                <w:sz w:val="20"/>
              </w:rPr>
              <w:t xml:space="preserve"> </w:t>
            </w:r>
            <w:r>
              <w:rPr>
                <w:b/>
                <w:sz w:val="20"/>
              </w:rPr>
              <w:t>Value</w:t>
            </w:r>
          </w:p>
        </w:tc>
        <w:tc>
          <w:tcPr>
            <w:tcW w:w="754" w:type="dxa"/>
          </w:tcPr>
          <w:p w14:paraId="19EA3D82" w14:textId="77777777" w:rsidR="00F86203" w:rsidRDefault="00F86203" w:rsidP="00F86203">
            <w:pPr>
              <w:pStyle w:val="TableParagraph"/>
              <w:spacing w:before="57"/>
              <w:ind w:left="97"/>
              <w:rPr>
                <w:b/>
                <w:sz w:val="20"/>
              </w:rPr>
            </w:pPr>
            <w:r>
              <w:rPr>
                <w:b/>
                <w:sz w:val="20"/>
              </w:rPr>
              <w:t>Type</w:t>
            </w:r>
          </w:p>
        </w:tc>
        <w:tc>
          <w:tcPr>
            <w:tcW w:w="1506" w:type="dxa"/>
          </w:tcPr>
          <w:p w14:paraId="4A4672AD" w14:textId="77777777" w:rsidR="00F86203" w:rsidRDefault="00F86203" w:rsidP="00F86203">
            <w:pPr>
              <w:pStyle w:val="TableParagraph"/>
              <w:spacing w:before="57"/>
              <w:ind w:left="96"/>
              <w:rPr>
                <w:b/>
                <w:sz w:val="20"/>
              </w:rPr>
            </w:pPr>
            <w:r>
              <w:rPr>
                <w:b/>
                <w:sz w:val="20"/>
              </w:rPr>
              <w:t>Multiplicity</w:t>
            </w:r>
          </w:p>
        </w:tc>
      </w:tr>
      <w:tr w:rsidR="004B031B" w14:paraId="1CACE337" w14:textId="77777777" w:rsidTr="004D7264">
        <w:trPr>
          <w:trHeight w:val="340"/>
          <w:ins w:id="4282" w:author="Greenblue" w:date="2024-02-15T16:30:00Z"/>
        </w:trPr>
        <w:tc>
          <w:tcPr>
            <w:tcW w:w="3008" w:type="dxa"/>
            <w:gridSpan w:val="2"/>
          </w:tcPr>
          <w:p w14:paraId="4B69B45B" w14:textId="56CAD191" w:rsidR="004B031B" w:rsidRPr="000225A9" w:rsidRDefault="004B031B" w:rsidP="004B031B">
            <w:pPr>
              <w:pStyle w:val="TableParagraph"/>
              <w:spacing w:before="57"/>
              <w:ind w:left="98"/>
              <w:rPr>
                <w:ins w:id="4283" w:author="Greenblue" w:date="2024-02-15T16:30:00Z"/>
                <w:b/>
                <w:sz w:val="18"/>
                <w:szCs w:val="18"/>
              </w:rPr>
            </w:pPr>
            <w:ins w:id="4284" w:author="Greenblue" w:date="2024-02-15T16:30:00Z">
              <w:r w:rsidRPr="000225A9">
                <w:rPr>
                  <w:sz w:val="18"/>
                  <w:szCs w:val="18"/>
                </w:rPr>
                <w:t>Compression Flag</w:t>
              </w:r>
              <w:r w:rsidRPr="000225A9" w:rsidDel="00CB1C79">
                <w:rPr>
                  <w:sz w:val="18"/>
                  <w:szCs w:val="18"/>
                </w:rPr>
                <w:t xml:space="preserve"> </w:t>
              </w:r>
            </w:ins>
          </w:p>
        </w:tc>
        <w:tc>
          <w:tcPr>
            <w:tcW w:w="1505" w:type="dxa"/>
          </w:tcPr>
          <w:p w14:paraId="3138F31B" w14:textId="77777777" w:rsidR="004B031B" w:rsidRPr="000225A9" w:rsidRDefault="004B031B" w:rsidP="004B031B">
            <w:pPr>
              <w:pStyle w:val="TableParagraph"/>
              <w:spacing w:before="57" w:line="229" w:lineRule="exact"/>
              <w:ind w:left="100"/>
              <w:rPr>
                <w:ins w:id="4285" w:author="Greenblue" w:date="2024-02-15T16:30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70D329CC" w14:textId="77777777" w:rsidR="004B031B" w:rsidRPr="000225A9" w:rsidRDefault="004B031B" w:rsidP="004B031B">
            <w:pPr>
              <w:pStyle w:val="TableParagraph"/>
              <w:spacing w:before="57"/>
              <w:ind w:left="97" w:right="239"/>
              <w:rPr>
                <w:ins w:id="4286" w:author="Greenblue" w:date="2024-02-15T16:30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</w:tcPr>
          <w:p w14:paraId="6FF772E3" w14:textId="3DD68E54" w:rsidR="004B031B" w:rsidRPr="000225A9" w:rsidRDefault="004B031B" w:rsidP="004B031B">
            <w:pPr>
              <w:pStyle w:val="TableParagraph"/>
              <w:spacing w:before="57"/>
              <w:ind w:left="97"/>
              <w:rPr>
                <w:ins w:id="4287" w:author="Greenblue" w:date="2024-02-15T16:30:00Z"/>
                <w:b/>
                <w:sz w:val="18"/>
                <w:szCs w:val="18"/>
              </w:rPr>
            </w:pPr>
            <w:ins w:id="4288" w:author="Greenblue" w:date="2024-02-15T16:30:00Z">
              <w:r w:rsidRPr="000225A9">
                <w:rPr>
                  <w:sz w:val="18"/>
                  <w:szCs w:val="18"/>
                </w:rPr>
                <w:t>BO</w:t>
              </w:r>
            </w:ins>
          </w:p>
        </w:tc>
        <w:tc>
          <w:tcPr>
            <w:tcW w:w="1506" w:type="dxa"/>
          </w:tcPr>
          <w:p w14:paraId="02FF715E" w14:textId="6B1F0082" w:rsidR="004B031B" w:rsidRPr="000225A9" w:rsidRDefault="004B031B" w:rsidP="004B031B">
            <w:pPr>
              <w:pStyle w:val="TableParagraph"/>
              <w:spacing w:before="57"/>
              <w:ind w:left="96"/>
              <w:rPr>
                <w:ins w:id="4289" w:author="Greenblue" w:date="2024-02-15T16:30:00Z"/>
                <w:b/>
                <w:sz w:val="18"/>
                <w:szCs w:val="18"/>
              </w:rPr>
            </w:pPr>
            <w:ins w:id="4290" w:author="Greenblue" w:date="2024-02-15T16:30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4B031B" w14:paraId="3FE13B14" w14:textId="77777777" w:rsidTr="00F86203">
        <w:trPr>
          <w:trHeight w:val="580"/>
          <w:ins w:id="4291" w:author="Greenblue" w:date="2024-02-15T16:31:00Z"/>
        </w:trPr>
        <w:tc>
          <w:tcPr>
            <w:tcW w:w="3008" w:type="dxa"/>
            <w:gridSpan w:val="2"/>
          </w:tcPr>
          <w:p w14:paraId="7F6B9A94" w14:textId="584E6F11" w:rsidR="004B031B" w:rsidRPr="000225A9" w:rsidRDefault="004B031B" w:rsidP="004B031B">
            <w:pPr>
              <w:pStyle w:val="TableParagraph"/>
              <w:spacing w:before="57"/>
              <w:ind w:left="98"/>
              <w:rPr>
                <w:ins w:id="4292" w:author="Greenblue" w:date="2024-02-15T16:31:00Z"/>
                <w:sz w:val="18"/>
                <w:szCs w:val="18"/>
              </w:rPr>
            </w:pPr>
            <w:ins w:id="4293" w:author="Greenblue" w:date="2024-02-15T16:31:00Z">
              <w:r w:rsidRPr="000225A9">
                <w:rPr>
                  <w:sz w:val="18"/>
                  <w:szCs w:val="18"/>
                </w:rPr>
                <w:t>Encoding Format</w:t>
              </w:r>
              <w:r w:rsidRPr="000225A9" w:rsidDel="00CB1C79">
                <w:rPr>
                  <w:sz w:val="18"/>
                  <w:szCs w:val="18"/>
                </w:rPr>
                <w:t xml:space="preserve"> </w:t>
              </w:r>
            </w:ins>
          </w:p>
        </w:tc>
        <w:tc>
          <w:tcPr>
            <w:tcW w:w="1505" w:type="dxa"/>
          </w:tcPr>
          <w:p w14:paraId="5E162EE1" w14:textId="77777777" w:rsidR="004B031B" w:rsidRPr="000225A9" w:rsidRDefault="004B031B" w:rsidP="004B031B">
            <w:pPr>
              <w:pStyle w:val="TableParagraph"/>
              <w:spacing w:before="57" w:line="229" w:lineRule="exact"/>
              <w:ind w:left="100"/>
              <w:rPr>
                <w:ins w:id="4294" w:author="Greenblue" w:date="2024-02-15T16:31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5407B74A" w14:textId="77777777" w:rsidR="004B031B" w:rsidRPr="000225A9" w:rsidRDefault="004B031B" w:rsidP="004B031B">
            <w:pPr>
              <w:pStyle w:val="TableParagraph"/>
              <w:tabs>
                <w:tab w:val="left" w:pos="249"/>
              </w:tabs>
              <w:spacing w:before="59" w:line="207" w:lineRule="exact"/>
              <w:ind w:left="96"/>
              <w:rPr>
                <w:ins w:id="4295" w:author="Greenblue" w:date="2024-02-15T16:31:00Z"/>
                <w:sz w:val="18"/>
                <w:szCs w:val="18"/>
              </w:rPr>
            </w:pPr>
            <w:proofErr w:type="gramStart"/>
            <w:ins w:id="4296" w:author="Greenblue" w:date="2024-02-15T16:31:00Z">
              <w:r w:rsidRPr="000225A9">
                <w:rPr>
                  <w:sz w:val="18"/>
                  <w:szCs w:val="18"/>
                  <w:lang w:eastAsia="ko-KR"/>
                </w:rPr>
                <w:t xml:space="preserve">1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ISO/IEC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8211</w:t>
              </w:r>
            </w:ins>
          </w:p>
          <w:p w14:paraId="470F8319" w14:textId="77777777" w:rsidR="004B031B" w:rsidRPr="000225A9" w:rsidRDefault="004B031B" w:rsidP="004B031B">
            <w:pPr>
              <w:pStyle w:val="TableParagraph"/>
              <w:tabs>
                <w:tab w:val="left" w:pos="249"/>
              </w:tabs>
              <w:spacing w:line="207" w:lineRule="exact"/>
              <w:ind w:left="96"/>
              <w:rPr>
                <w:ins w:id="4297" w:author="Greenblue" w:date="2024-02-15T16:31:00Z"/>
                <w:sz w:val="18"/>
                <w:szCs w:val="18"/>
              </w:rPr>
            </w:pPr>
            <w:proofErr w:type="gramStart"/>
            <w:ins w:id="4298" w:author="Greenblue" w:date="2024-02-15T16:31:00Z">
              <w:r w:rsidRPr="000225A9">
                <w:rPr>
                  <w:sz w:val="18"/>
                  <w:szCs w:val="18"/>
                  <w:lang w:eastAsia="ko-KR"/>
                </w:rPr>
                <w:t>2</w:t>
              </w:r>
              <w:r w:rsidRPr="000225A9">
                <w:rPr>
                  <w:sz w:val="18"/>
                  <w:szCs w:val="18"/>
                </w:rPr>
                <w:t xml:space="preserve">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GML</w:t>
              </w:r>
            </w:ins>
          </w:p>
          <w:p w14:paraId="39254188" w14:textId="77777777" w:rsidR="004B031B" w:rsidRPr="000225A9" w:rsidRDefault="004B031B" w:rsidP="004B031B">
            <w:pPr>
              <w:pStyle w:val="TableParagraph"/>
              <w:tabs>
                <w:tab w:val="left" w:pos="249"/>
              </w:tabs>
              <w:spacing w:before="2" w:line="207" w:lineRule="exact"/>
              <w:ind w:left="96"/>
              <w:rPr>
                <w:ins w:id="4299" w:author="Greenblue" w:date="2024-02-15T16:31:00Z"/>
                <w:sz w:val="18"/>
                <w:szCs w:val="18"/>
              </w:rPr>
            </w:pPr>
            <w:proofErr w:type="gramStart"/>
            <w:ins w:id="4300" w:author="Greenblue" w:date="2024-02-15T16:31:00Z">
              <w:r w:rsidRPr="000225A9">
                <w:rPr>
                  <w:sz w:val="18"/>
                  <w:szCs w:val="18"/>
                  <w:lang w:eastAsia="ko-KR"/>
                </w:rPr>
                <w:t>3</w:t>
              </w:r>
              <w:r w:rsidRPr="000225A9">
                <w:rPr>
                  <w:sz w:val="18"/>
                  <w:szCs w:val="18"/>
                </w:rPr>
                <w:t xml:space="preserve"> 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  <w:lang w:eastAsia="ko-KR"/>
                </w:rPr>
                <w:t>HDF5</w:t>
              </w:r>
            </w:ins>
          </w:p>
          <w:p w14:paraId="1411452F" w14:textId="1805F8C5" w:rsidR="004B031B" w:rsidRPr="000225A9" w:rsidRDefault="004B031B" w:rsidP="004B031B">
            <w:pPr>
              <w:pStyle w:val="TableParagraph"/>
              <w:spacing w:before="57"/>
              <w:ind w:left="97" w:right="239"/>
              <w:rPr>
                <w:ins w:id="4301" w:author="Greenblue" w:date="2024-02-15T16:31:00Z"/>
                <w:b/>
                <w:spacing w:val="-1"/>
                <w:sz w:val="18"/>
                <w:szCs w:val="18"/>
              </w:rPr>
            </w:pPr>
            <w:ins w:id="4302" w:author="Greenblue" w:date="2024-02-15T16:31:00Z">
              <w:del w:id="4303" w:author="USER" w:date="2024-03-22T20:26:00Z">
                <w:r w:rsidRPr="000225A9" w:rsidDel="006B40A7">
                  <w:rPr>
                    <w:sz w:val="18"/>
                    <w:szCs w:val="18"/>
                    <w:lang w:eastAsia="ko-KR"/>
                  </w:rPr>
                  <w:delText>4</w:delText>
                </w:r>
              </w:del>
            </w:ins>
            <w:proofErr w:type="gramStart"/>
            <w:ins w:id="4304" w:author="USER" w:date="2024-03-22T20:26:00Z">
              <w:r w:rsidR="006B40A7">
                <w:rPr>
                  <w:sz w:val="18"/>
                  <w:szCs w:val="18"/>
                  <w:lang w:eastAsia="ko-KR"/>
                </w:rPr>
                <w:t>100</w:t>
              </w:r>
            </w:ins>
            <w:ins w:id="4305" w:author="Greenblue" w:date="2024-02-15T16:31:00Z">
              <w:r w:rsidRPr="000225A9">
                <w:rPr>
                  <w:sz w:val="18"/>
                  <w:szCs w:val="18"/>
                  <w:lang w:eastAsia="ko-KR"/>
                </w:rPr>
                <w:t xml:space="preserve"> :</w:t>
              </w:r>
              <w:proofErr w:type="gramEnd"/>
              <w:r w:rsidRPr="000225A9">
                <w:rPr>
                  <w:sz w:val="18"/>
                  <w:szCs w:val="18"/>
                  <w:lang w:eastAsia="ko-KR"/>
                </w:rPr>
                <w:t xml:space="preserve"> undefined</w:t>
              </w:r>
            </w:ins>
          </w:p>
        </w:tc>
        <w:tc>
          <w:tcPr>
            <w:tcW w:w="754" w:type="dxa"/>
          </w:tcPr>
          <w:p w14:paraId="7597CE93" w14:textId="401F9D7A" w:rsidR="004B031B" w:rsidRPr="000225A9" w:rsidRDefault="004B031B" w:rsidP="004B031B">
            <w:pPr>
              <w:pStyle w:val="TableParagraph"/>
              <w:spacing w:before="57"/>
              <w:ind w:left="97"/>
              <w:rPr>
                <w:ins w:id="4306" w:author="Greenblue" w:date="2024-02-15T16:31:00Z"/>
                <w:sz w:val="18"/>
                <w:szCs w:val="18"/>
              </w:rPr>
            </w:pPr>
            <w:ins w:id="4307" w:author="Greenblue" w:date="2024-02-15T16:31:00Z">
              <w:r w:rsidRPr="000225A9">
                <w:rPr>
                  <w:sz w:val="18"/>
                  <w:szCs w:val="18"/>
                </w:rPr>
                <w:t>EN</w:t>
              </w:r>
            </w:ins>
          </w:p>
        </w:tc>
        <w:tc>
          <w:tcPr>
            <w:tcW w:w="1506" w:type="dxa"/>
          </w:tcPr>
          <w:p w14:paraId="5BDCC793" w14:textId="17E92ADD" w:rsidR="004B031B" w:rsidRPr="000225A9" w:rsidRDefault="004B031B" w:rsidP="004B031B">
            <w:pPr>
              <w:pStyle w:val="TableParagraph"/>
              <w:spacing w:before="57"/>
              <w:ind w:left="96"/>
              <w:rPr>
                <w:ins w:id="4308" w:author="Greenblue" w:date="2024-02-15T16:31:00Z"/>
                <w:sz w:val="18"/>
                <w:szCs w:val="18"/>
              </w:rPr>
            </w:pPr>
            <w:ins w:id="4309" w:author="Greenblue" w:date="2024-02-15T16:31:00Z">
              <w:r w:rsidRPr="000225A9">
                <w:rPr>
                  <w:sz w:val="18"/>
                  <w:szCs w:val="18"/>
                </w:rPr>
                <w:t>1, 1</w:t>
              </w:r>
            </w:ins>
          </w:p>
        </w:tc>
      </w:tr>
      <w:tr w:rsidR="004D7264" w14:paraId="5C901ADE" w14:textId="77777777" w:rsidTr="004D7264">
        <w:trPr>
          <w:trHeight w:val="323"/>
          <w:ins w:id="4310" w:author="Greenblue" w:date="2024-02-15T16:32:00Z"/>
        </w:trPr>
        <w:tc>
          <w:tcPr>
            <w:tcW w:w="3008" w:type="dxa"/>
            <w:gridSpan w:val="2"/>
          </w:tcPr>
          <w:p w14:paraId="19F5C6FE" w14:textId="72F8B39F" w:rsidR="004D7264" w:rsidRPr="000225A9" w:rsidRDefault="004D7264" w:rsidP="004D7264">
            <w:pPr>
              <w:pStyle w:val="TableParagraph"/>
              <w:spacing w:before="57"/>
              <w:ind w:left="98"/>
              <w:rPr>
                <w:ins w:id="4311" w:author="Greenblue" w:date="2024-02-15T16:32:00Z"/>
                <w:sz w:val="18"/>
                <w:szCs w:val="18"/>
              </w:rPr>
            </w:pPr>
            <w:ins w:id="4312" w:author="Greenblue" w:date="2024-02-15T16:32:00Z">
              <w:r w:rsidRPr="000225A9">
                <w:rPr>
                  <w:sz w:val="18"/>
                  <w:szCs w:val="18"/>
                </w:rPr>
                <w:t>Service Name</w:t>
              </w:r>
              <w:r w:rsidRPr="000225A9" w:rsidDel="00CB1C79">
                <w:rPr>
                  <w:sz w:val="18"/>
                  <w:szCs w:val="18"/>
                </w:rPr>
                <w:t xml:space="preserve"> </w:t>
              </w:r>
            </w:ins>
          </w:p>
        </w:tc>
        <w:tc>
          <w:tcPr>
            <w:tcW w:w="1505" w:type="dxa"/>
          </w:tcPr>
          <w:p w14:paraId="04DFBF3D" w14:textId="77777777" w:rsidR="004D7264" w:rsidRPr="000225A9" w:rsidRDefault="004D7264" w:rsidP="004D7264">
            <w:pPr>
              <w:pStyle w:val="TableParagraph"/>
              <w:spacing w:before="57" w:line="229" w:lineRule="exact"/>
              <w:ind w:left="100"/>
              <w:rPr>
                <w:ins w:id="4313" w:author="Greenblue" w:date="2024-02-15T16:32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16B84D25" w14:textId="77777777" w:rsidR="004D7264" w:rsidRPr="000225A9" w:rsidRDefault="004D7264" w:rsidP="004D7264">
            <w:pPr>
              <w:pStyle w:val="TableParagraph"/>
              <w:tabs>
                <w:tab w:val="left" w:pos="249"/>
              </w:tabs>
              <w:spacing w:before="59" w:line="207" w:lineRule="exact"/>
              <w:ind w:left="96"/>
              <w:rPr>
                <w:ins w:id="4314" w:author="Greenblue" w:date="2024-02-15T16:32:00Z"/>
                <w:sz w:val="18"/>
                <w:szCs w:val="18"/>
                <w:lang w:eastAsia="ko-KR"/>
              </w:rPr>
            </w:pPr>
          </w:p>
        </w:tc>
        <w:tc>
          <w:tcPr>
            <w:tcW w:w="754" w:type="dxa"/>
          </w:tcPr>
          <w:p w14:paraId="377450F2" w14:textId="4A0FDE1C" w:rsidR="004D7264" w:rsidRPr="000225A9" w:rsidRDefault="004D7264" w:rsidP="004D7264">
            <w:pPr>
              <w:pStyle w:val="TableParagraph"/>
              <w:spacing w:before="57"/>
              <w:ind w:left="97"/>
              <w:rPr>
                <w:ins w:id="4315" w:author="Greenblue" w:date="2024-02-15T16:32:00Z"/>
                <w:sz w:val="18"/>
                <w:szCs w:val="18"/>
              </w:rPr>
            </w:pPr>
            <w:ins w:id="4316" w:author="Greenblue" w:date="2024-02-15T16:32:00Z"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</w:tcPr>
          <w:p w14:paraId="045218DA" w14:textId="5DC8C20B" w:rsidR="004D7264" w:rsidRPr="000225A9" w:rsidRDefault="004D7264" w:rsidP="004D7264">
            <w:pPr>
              <w:pStyle w:val="TableParagraph"/>
              <w:spacing w:before="57"/>
              <w:ind w:left="96"/>
              <w:rPr>
                <w:ins w:id="4317" w:author="Greenblue" w:date="2024-02-15T16:32:00Z"/>
                <w:sz w:val="18"/>
                <w:szCs w:val="18"/>
              </w:rPr>
            </w:pPr>
            <w:ins w:id="4318" w:author="Greenblue" w:date="2024-02-15T16:32:00Z">
              <w:r w:rsidRPr="000225A9">
                <w:rPr>
                  <w:sz w:val="18"/>
                  <w:szCs w:val="18"/>
                </w:rPr>
                <w:t>0, 1</w:t>
              </w:r>
            </w:ins>
          </w:p>
        </w:tc>
      </w:tr>
      <w:tr w:rsidR="004D7264" w:rsidDel="004D7264" w14:paraId="62D1177D" w14:textId="33F1C93B" w:rsidTr="00F86203">
        <w:trPr>
          <w:trHeight w:val="328"/>
          <w:del w:id="4319" w:author="Greenblue" w:date="2024-02-15T16:32:00Z"/>
        </w:trPr>
        <w:tc>
          <w:tcPr>
            <w:tcW w:w="3008" w:type="dxa"/>
            <w:gridSpan w:val="2"/>
          </w:tcPr>
          <w:p w14:paraId="1C2035D8" w14:textId="017E2830" w:rsidR="004D7264" w:rsidRPr="000225A9" w:rsidDel="004D7264" w:rsidRDefault="004D7264" w:rsidP="004D7264">
            <w:pPr>
              <w:pStyle w:val="TableParagraph"/>
              <w:spacing w:before="59"/>
              <w:ind w:left="98"/>
              <w:rPr>
                <w:del w:id="4320" w:author="Greenblue" w:date="2024-02-15T16:32:00Z"/>
                <w:sz w:val="18"/>
                <w:szCs w:val="18"/>
              </w:rPr>
            </w:pPr>
            <w:del w:id="4321" w:author="Greenblue" w:date="2024-02-15T16:32:00Z">
              <w:r w:rsidRPr="000225A9" w:rsidDel="004D7264">
                <w:rPr>
                  <w:sz w:val="18"/>
                  <w:szCs w:val="18"/>
                </w:rPr>
                <w:delText>Dataset</w:delText>
              </w:r>
              <w:r w:rsidRPr="000225A9" w:rsidDel="004D726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Name</w:delText>
              </w:r>
            </w:del>
          </w:p>
        </w:tc>
        <w:tc>
          <w:tcPr>
            <w:tcW w:w="1505" w:type="dxa"/>
          </w:tcPr>
          <w:p w14:paraId="1ABE5B1D" w14:textId="5FD85BD4" w:rsidR="004D7264" w:rsidRPr="000225A9" w:rsidDel="004D7264" w:rsidRDefault="004D7264" w:rsidP="004D7264">
            <w:pPr>
              <w:pStyle w:val="TableParagraph"/>
              <w:rPr>
                <w:del w:id="4322" w:author="Greenblue" w:date="2024-02-15T16:32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13BA317E" w14:textId="0A47BC2C" w:rsidR="004D7264" w:rsidRPr="000225A9" w:rsidDel="004D7264" w:rsidRDefault="004D7264" w:rsidP="004D7264">
            <w:pPr>
              <w:pStyle w:val="TableParagraph"/>
              <w:rPr>
                <w:del w:id="4323" w:author="Greenblue" w:date="2024-02-15T16:32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69096CF6" w14:textId="7D0A8EFD" w:rsidR="004D7264" w:rsidRPr="000225A9" w:rsidDel="004D7264" w:rsidRDefault="004D7264" w:rsidP="004D7264">
            <w:pPr>
              <w:pStyle w:val="TableParagraph"/>
              <w:spacing w:before="59"/>
              <w:ind w:left="97"/>
              <w:rPr>
                <w:del w:id="4324" w:author="Greenblue" w:date="2024-02-15T16:32:00Z"/>
                <w:sz w:val="18"/>
                <w:szCs w:val="18"/>
              </w:rPr>
            </w:pPr>
            <w:del w:id="4325" w:author="Greenblue" w:date="2024-02-15T16:32:00Z">
              <w:r w:rsidRPr="000225A9" w:rsidDel="004D7264">
                <w:rPr>
                  <w:sz w:val="18"/>
                  <w:szCs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29A6106E" w14:textId="774BD9DC" w:rsidR="004D7264" w:rsidRPr="000225A9" w:rsidDel="004D7264" w:rsidRDefault="004D7264" w:rsidP="004D7264">
            <w:pPr>
              <w:pStyle w:val="TableParagraph"/>
              <w:spacing w:before="59"/>
              <w:ind w:left="96"/>
              <w:rPr>
                <w:del w:id="4326" w:author="Greenblue" w:date="2024-02-15T16:32:00Z"/>
                <w:sz w:val="18"/>
                <w:szCs w:val="18"/>
              </w:rPr>
            </w:pPr>
            <w:del w:id="4327" w:author="Greenblue" w:date="2024-02-15T16:32:00Z">
              <w:r w:rsidRPr="000225A9" w:rsidDel="004D7264">
                <w:rPr>
                  <w:sz w:val="18"/>
                  <w:szCs w:val="18"/>
                </w:rPr>
                <w:delText>0,</w:delText>
              </w:r>
              <w:r w:rsidRPr="000225A9" w:rsidDel="004D726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4D7264" w:rsidDel="004B031B" w14:paraId="6BFBEBC3" w14:textId="01B029D4" w:rsidTr="00F86203">
        <w:trPr>
          <w:trHeight w:val="325"/>
          <w:del w:id="4328" w:author="Greenblue" w:date="2024-02-15T16:32:00Z"/>
        </w:trPr>
        <w:tc>
          <w:tcPr>
            <w:tcW w:w="3008" w:type="dxa"/>
            <w:gridSpan w:val="2"/>
          </w:tcPr>
          <w:p w14:paraId="0A7EF3D9" w14:textId="761BC73E" w:rsidR="004D7264" w:rsidRPr="000225A9" w:rsidDel="004B031B" w:rsidRDefault="004D7264" w:rsidP="004D7264">
            <w:pPr>
              <w:pStyle w:val="TableParagraph"/>
              <w:spacing w:before="59"/>
              <w:ind w:left="98"/>
              <w:rPr>
                <w:del w:id="4329" w:author="Greenblue" w:date="2024-02-15T16:32:00Z"/>
                <w:sz w:val="18"/>
                <w:szCs w:val="18"/>
              </w:rPr>
            </w:pPr>
            <w:del w:id="4330" w:author="Greenblue" w:date="2024-02-15T16:32:00Z">
              <w:r w:rsidRPr="000225A9" w:rsidDel="004B031B">
                <w:rPr>
                  <w:sz w:val="18"/>
                  <w:szCs w:val="18"/>
                </w:rPr>
                <w:delText>ISBN</w:delText>
              </w:r>
            </w:del>
          </w:p>
        </w:tc>
        <w:tc>
          <w:tcPr>
            <w:tcW w:w="1505" w:type="dxa"/>
          </w:tcPr>
          <w:p w14:paraId="435D92B7" w14:textId="22B796B4" w:rsidR="004D7264" w:rsidRPr="000225A9" w:rsidDel="004B031B" w:rsidRDefault="004D7264" w:rsidP="004D7264">
            <w:pPr>
              <w:pStyle w:val="TableParagraph"/>
              <w:rPr>
                <w:del w:id="4331" w:author="Greenblue" w:date="2024-02-15T16:32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77D249DF" w14:textId="781D308F" w:rsidR="004D7264" w:rsidRPr="000225A9" w:rsidDel="004B031B" w:rsidRDefault="004D7264" w:rsidP="004D7264">
            <w:pPr>
              <w:pStyle w:val="TableParagraph"/>
              <w:rPr>
                <w:del w:id="4332" w:author="Greenblue" w:date="2024-02-15T16:32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5968F695" w14:textId="12DCCE7F" w:rsidR="004D7264" w:rsidRPr="000225A9" w:rsidDel="004B031B" w:rsidRDefault="004D7264" w:rsidP="004D7264">
            <w:pPr>
              <w:pStyle w:val="TableParagraph"/>
              <w:spacing w:before="59"/>
              <w:ind w:left="97"/>
              <w:rPr>
                <w:del w:id="4333" w:author="Greenblue" w:date="2024-02-15T16:32:00Z"/>
                <w:sz w:val="18"/>
                <w:szCs w:val="18"/>
              </w:rPr>
            </w:pPr>
            <w:del w:id="4334" w:author="Greenblue" w:date="2024-02-15T16:32:00Z">
              <w:r w:rsidRPr="000225A9" w:rsidDel="004B031B">
                <w:rPr>
                  <w:sz w:val="18"/>
                  <w:szCs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2AC894A9" w14:textId="5B7063C3" w:rsidR="004D7264" w:rsidRPr="000225A9" w:rsidDel="004B031B" w:rsidRDefault="004D7264" w:rsidP="004D7264">
            <w:pPr>
              <w:pStyle w:val="TableParagraph"/>
              <w:spacing w:before="59"/>
              <w:ind w:left="96"/>
              <w:rPr>
                <w:del w:id="4335" w:author="Greenblue" w:date="2024-02-15T16:32:00Z"/>
                <w:sz w:val="18"/>
                <w:szCs w:val="18"/>
              </w:rPr>
            </w:pPr>
            <w:del w:id="4336" w:author="Greenblue" w:date="2024-02-15T16:32:00Z">
              <w:r w:rsidRPr="000225A9" w:rsidDel="004B031B">
                <w:rPr>
                  <w:sz w:val="18"/>
                  <w:szCs w:val="18"/>
                </w:rPr>
                <w:delText>0,</w:delText>
              </w:r>
              <w:r w:rsidRPr="000225A9" w:rsidDel="004B031B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4B031B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4D7264" w:rsidDel="004B031B" w14:paraId="7D534311" w14:textId="13654BB1" w:rsidTr="00F86203">
        <w:trPr>
          <w:trHeight w:val="326"/>
          <w:del w:id="4337" w:author="Greenblue" w:date="2024-02-15T16:32:00Z"/>
        </w:trPr>
        <w:tc>
          <w:tcPr>
            <w:tcW w:w="3008" w:type="dxa"/>
            <w:gridSpan w:val="2"/>
          </w:tcPr>
          <w:p w14:paraId="3A9085E9" w14:textId="33B95C8B" w:rsidR="004D7264" w:rsidRPr="000225A9" w:rsidDel="004B031B" w:rsidRDefault="004D7264" w:rsidP="004D7264">
            <w:pPr>
              <w:pStyle w:val="TableParagraph"/>
              <w:spacing w:before="59"/>
              <w:ind w:left="98"/>
              <w:rPr>
                <w:del w:id="4338" w:author="Greenblue" w:date="2024-02-15T16:32:00Z"/>
                <w:sz w:val="18"/>
                <w:szCs w:val="18"/>
              </w:rPr>
            </w:pPr>
            <w:del w:id="4339" w:author="Greenblue" w:date="2024-02-15T16:32:00Z">
              <w:r w:rsidRPr="000225A9" w:rsidDel="004B031B">
                <w:rPr>
                  <w:sz w:val="18"/>
                  <w:szCs w:val="18"/>
                </w:rPr>
                <w:delText>Keyword</w:delText>
              </w:r>
            </w:del>
          </w:p>
        </w:tc>
        <w:tc>
          <w:tcPr>
            <w:tcW w:w="1505" w:type="dxa"/>
          </w:tcPr>
          <w:p w14:paraId="556E0F0A" w14:textId="6920038E" w:rsidR="004D7264" w:rsidRPr="000225A9" w:rsidDel="004B031B" w:rsidRDefault="004D7264" w:rsidP="004D7264">
            <w:pPr>
              <w:pStyle w:val="TableParagraph"/>
              <w:rPr>
                <w:del w:id="4340" w:author="Greenblue" w:date="2024-02-15T16:32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7A43D2D6" w14:textId="0C354E3C" w:rsidR="004D7264" w:rsidRPr="000225A9" w:rsidDel="004B031B" w:rsidRDefault="004D7264" w:rsidP="004D7264">
            <w:pPr>
              <w:pStyle w:val="TableParagraph"/>
              <w:rPr>
                <w:del w:id="4341" w:author="Greenblue" w:date="2024-02-15T16:32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16FC64A4" w14:textId="7406F9A2" w:rsidR="004D7264" w:rsidRPr="000225A9" w:rsidDel="004B031B" w:rsidRDefault="004D7264" w:rsidP="004D7264">
            <w:pPr>
              <w:pStyle w:val="TableParagraph"/>
              <w:spacing w:before="59"/>
              <w:ind w:left="97"/>
              <w:rPr>
                <w:del w:id="4342" w:author="Greenblue" w:date="2024-02-15T16:32:00Z"/>
                <w:sz w:val="18"/>
                <w:szCs w:val="18"/>
              </w:rPr>
            </w:pPr>
            <w:del w:id="4343" w:author="Greenblue" w:date="2024-02-15T16:32:00Z">
              <w:r w:rsidRPr="000225A9" w:rsidDel="004B031B">
                <w:rPr>
                  <w:sz w:val="18"/>
                  <w:szCs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6BAD95A8" w14:textId="06700B11" w:rsidR="004D7264" w:rsidRPr="000225A9" w:rsidDel="004B031B" w:rsidRDefault="004D7264" w:rsidP="004D7264">
            <w:pPr>
              <w:pStyle w:val="TableParagraph"/>
              <w:spacing w:before="59"/>
              <w:ind w:left="96"/>
              <w:rPr>
                <w:del w:id="4344" w:author="Greenblue" w:date="2024-02-15T16:32:00Z"/>
                <w:sz w:val="18"/>
                <w:szCs w:val="18"/>
              </w:rPr>
            </w:pPr>
            <w:del w:id="4345" w:author="Greenblue" w:date="2024-02-15T16:32:00Z">
              <w:r w:rsidRPr="000225A9" w:rsidDel="004B031B">
                <w:rPr>
                  <w:sz w:val="18"/>
                  <w:szCs w:val="18"/>
                </w:rPr>
                <w:delText>0,</w:delText>
              </w:r>
              <w:r w:rsidRPr="000225A9" w:rsidDel="004B031B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4B031B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4D7264" w:rsidDel="004B031B" w14:paraId="0558427B" w14:textId="5C1C3CAD" w:rsidTr="00F86203">
        <w:trPr>
          <w:trHeight w:val="328"/>
          <w:del w:id="4346" w:author="Greenblue" w:date="2024-02-15T16:32:00Z"/>
        </w:trPr>
        <w:tc>
          <w:tcPr>
            <w:tcW w:w="3008" w:type="dxa"/>
            <w:gridSpan w:val="2"/>
          </w:tcPr>
          <w:p w14:paraId="7E40D8E2" w14:textId="30E20237" w:rsidR="004D7264" w:rsidRPr="000225A9" w:rsidDel="004B031B" w:rsidRDefault="004D7264" w:rsidP="004D7264">
            <w:pPr>
              <w:pStyle w:val="TableParagraph"/>
              <w:spacing w:before="61"/>
              <w:ind w:left="98"/>
              <w:rPr>
                <w:del w:id="4347" w:author="Greenblue" w:date="2024-02-15T16:32:00Z"/>
                <w:sz w:val="18"/>
                <w:szCs w:val="18"/>
              </w:rPr>
            </w:pPr>
            <w:del w:id="4348" w:author="Greenblue" w:date="2024-02-15T16:32:00Z">
              <w:r w:rsidRPr="000225A9" w:rsidDel="004B031B">
                <w:rPr>
                  <w:sz w:val="18"/>
                  <w:szCs w:val="18"/>
                </w:rPr>
                <w:delText>Publication</w:delText>
              </w:r>
              <w:r w:rsidRPr="000225A9" w:rsidDel="004B031B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4B031B">
                <w:rPr>
                  <w:sz w:val="18"/>
                  <w:szCs w:val="18"/>
                </w:rPr>
                <w:delText>Number</w:delText>
              </w:r>
            </w:del>
          </w:p>
        </w:tc>
        <w:tc>
          <w:tcPr>
            <w:tcW w:w="1505" w:type="dxa"/>
          </w:tcPr>
          <w:p w14:paraId="18CD6418" w14:textId="697BB44C" w:rsidR="004D7264" w:rsidRPr="000225A9" w:rsidDel="004B031B" w:rsidRDefault="004D7264" w:rsidP="004D7264">
            <w:pPr>
              <w:pStyle w:val="TableParagraph"/>
              <w:rPr>
                <w:del w:id="4349" w:author="Greenblue" w:date="2024-02-15T16:32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1A85A84A" w14:textId="49C0A9EA" w:rsidR="004D7264" w:rsidRPr="000225A9" w:rsidDel="004B031B" w:rsidRDefault="004D7264" w:rsidP="004D7264">
            <w:pPr>
              <w:pStyle w:val="TableParagraph"/>
              <w:rPr>
                <w:del w:id="4350" w:author="Greenblue" w:date="2024-02-15T16:32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1495E1DF" w14:textId="7F435BD5" w:rsidR="004D7264" w:rsidRPr="000225A9" w:rsidDel="004B031B" w:rsidRDefault="004D7264" w:rsidP="004D7264">
            <w:pPr>
              <w:pStyle w:val="TableParagraph"/>
              <w:spacing w:before="61"/>
              <w:ind w:left="97"/>
              <w:rPr>
                <w:del w:id="4351" w:author="Greenblue" w:date="2024-02-15T16:32:00Z"/>
                <w:sz w:val="18"/>
                <w:szCs w:val="18"/>
              </w:rPr>
            </w:pPr>
            <w:del w:id="4352" w:author="Greenblue" w:date="2024-02-15T16:32:00Z">
              <w:r w:rsidRPr="000225A9" w:rsidDel="004B031B">
                <w:rPr>
                  <w:sz w:val="18"/>
                  <w:szCs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5506EA53" w14:textId="74723305" w:rsidR="004D7264" w:rsidRPr="000225A9" w:rsidDel="004B031B" w:rsidRDefault="004D7264" w:rsidP="004D7264">
            <w:pPr>
              <w:pStyle w:val="TableParagraph"/>
              <w:spacing w:before="61"/>
              <w:ind w:left="96"/>
              <w:rPr>
                <w:del w:id="4353" w:author="Greenblue" w:date="2024-02-15T16:32:00Z"/>
                <w:sz w:val="18"/>
                <w:szCs w:val="18"/>
              </w:rPr>
            </w:pPr>
            <w:del w:id="4354" w:author="Greenblue" w:date="2024-02-15T16:32:00Z">
              <w:r w:rsidRPr="000225A9" w:rsidDel="004B031B">
                <w:rPr>
                  <w:sz w:val="18"/>
                  <w:szCs w:val="18"/>
                </w:rPr>
                <w:delText>1,</w:delText>
              </w:r>
              <w:r w:rsidRPr="000225A9" w:rsidDel="004B031B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4B031B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4D7264" w:rsidDel="004D7264" w14:paraId="42DB806F" w14:textId="0488F1C5" w:rsidTr="00F86203">
        <w:trPr>
          <w:trHeight w:val="325"/>
          <w:del w:id="4355" w:author="Greenblue" w:date="2024-02-15T16:32:00Z"/>
        </w:trPr>
        <w:tc>
          <w:tcPr>
            <w:tcW w:w="3008" w:type="dxa"/>
            <w:gridSpan w:val="2"/>
          </w:tcPr>
          <w:p w14:paraId="25FB115F" w14:textId="3C9070EC" w:rsidR="004D7264" w:rsidRPr="000225A9" w:rsidDel="004D7264" w:rsidRDefault="004D7264" w:rsidP="004D7264">
            <w:pPr>
              <w:pStyle w:val="TableParagraph"/>
              <w:spacing w:before="59"/>
              <w:ind w:left="98"/>
              <w:rPr>
                <w:del w:id="4356" w:author="Greenblue" w:date="2024-02-15T16:32:00Z"/>
                <w:sz w:val="18"/>
                <w:szCs w:val="18"/>
              </w:rPr>
            </w:pPr>
            <w:del w:id="4357" w:author="Greenblue" w:date="2024-02-15T16:32:00Z">
              <w:r w:rsidRPr="000225A9" w:rsidDel="004D7264">
                <w:rPr>
                  <w:sz w:val="18"/>
                  <w:szCs w:val="18"/>
                </w:rPr>
                <w:delText>Service</w:delText>
              </w:r>
              <w:r w:rsidRPr="000225A9" w:rsidDel="004D7264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Design</w:delText>
              </w:r>
            </w:del>
          </w:p>
        </w:tc>
        <w:tc>
          <w:tcPr>
            <w:tcW w:w="1505" w:type="dxa"/>
          </w:tcPr>
          <w:p w14:paraId="2BD63531" w14:textId="0C48E5C7" w:rsidR="004D7264" w:rsidRPr="000225A9" w:rsidDel="004D7264" w:rsidRDefault="004D7264" w:rsidP="004D7264">
            <w:pPr>
              <w:pStyle w:val="TableParagraph"/>
              <w:rPr>
                <w:del w:id="4358" w:author="Greenblue" w:date="2024-02-15T16:32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53C35DCF" w14:textId="63A3C72D" w:rsidR="004D7264" w:rsidRPr="000225A9" w:rsidDel="004D7264" w:rsidRDefault="004D7264" w:rsidP="004D7264">
            <w:pPr>
              <w:pStyle w:val="TableParagraph"/>
              <w:rPr>
                <w:del w:id="4359" w:author="Greenblue" w:date="2024-02-15T16:32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08F2B335" w14:textId="1D1CF8EB" w:rsidR="004D7264" w:rsidRPr="000225A9" w:rsidDel="004D7264" w:rsidRDefault="004D7264" w:rsidP="004D7264">
            <w:pPr>
              <w:pStyle w:val="TableParagraph"/>
              <w:spacing w:before="59"/>
              <w:ind w:left="97"/>
              <w:rPr>
                <w:del w:id="4360" w:author="Greenblue" w:date="2024-02-15T16:32:00Z"/>
                <w:sz w:val="18"/>
                <w:szCs w:val="18"/>
              </w:rPr>
            </w:pPr>
            <w:del w:id="4361" w:author="Greenblue" w:date="2024-02-15T16:32:00Z">
              <w:r w:rsidRPr="000225A9" w:rsidDel="004D7264">
                <w:rPr>
                  <w:sz w:val="18"/>
                  <w:szCs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61D1A609" w14:textId="363E066A" w:rsidR="004D7264" w:rsidRPr="000225A9" w:rsidDel="004D7264" w:rsidRDefault="004D7264" w:rsidP="004D7264">
            <w:pPr>
              <w:pStyle w:val="TableParagraph"/>
              <w:spacing w:before="59"/>
              <w:ind w:left="96"/>
              <w:rPr>
                <w:del w:id="4362" w:author="Greenblue" w:date="2024-02-15T16:32:00Z"/>
                <w:sz w:val="18"/>
                <w:szCs w:val="18"/>
              </w:rPr>
            </w:pPr>
            <w:del w:id="4363" w:author="Greenblue" w:date="2024-02-15T16:32:00Z">
              <w:r w:rsidRPr="000225A9" w:rsidDel="004D7264">
                <w:rPr>
                  <w:sz w:val="18"/>
                  <w:szCs w:val="18"/>
                </w:rPr>
                <w:delText>0,</w:delText>
              </w:r>
              <w:r w:rsidRPr="000225A9" w:rsidDel="004D726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4D7264" w14:paraId="026ECF39" w14:textId="77777777" w:rsidTr="00F86203">
        <w:trPr>
          <w:trHeight w:val="947"/>
        </w:trPr>
        <w:tc>
          <w:tcPr>
            <w:tcW w:w="3008" w:type="dxa"/>
            <w:gridSpan w:val="2"/>
          </w:tcPr>
          <w:p w14:paraId="79DB0201" w14:textId="77777777" w:rsidR="004D7264" w:rsidRPr="000225A9" w:rsidRDefault="004D7264" w:rsidP="004D7264">
            <w:pPr>
              <w:pStyle w:val="TableParagraph"/>
              <w:spacing w:before="59"/>
              <w:ind w:left="98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Service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Status</w:t>
            </w:r>
          </w:p>
        </w:tc>
        <w:tc>
          <w:tcPr>
            <w:tcW w:w="1505" w:type="dxa"/>
          </w:tcPr>
          <w:p w14:paraId="61E8DED7" w14:textId="77777777" w:rsidR="004D7264" w:rsidRPr="000225A9" w:rsidRDefault="004D7264" w:rsidP="004D7264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3DB9CF53" w14:textId="77777777" w:rsidR="004D7264" w:rsidRPr="000225A9" w:rsidRDefault="004D7264" w:rsidP="004E20F1">
            <w:pPr>
              <w:pStyle w:val="TableParagraph"/>
              <w:numPr>
                <w:ilvl w:val="0"/>
                <w:numId w:val="168"/>
              </w:numPr>
              <w:tabs>
                <w:tab w:val="left" w:pos="249"/>
              </w:tabs>
              <w:spacing w:before="59"/>
              <w:ind w:hanging="152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:</w:t>
            </w:r>
            <w:r w:rsidRPr="000225A9">
              <w:rPr>
                <w:spacing w:val="-3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provisional</w:t>
            </w:r>
          </w:p>
          <w:p w14:paraId="1C53683D" w14:textId="77777777" w:rsidR="004D7264" w:rsidRPr="000225A9" w:rsidRDefault="004D7264" w:rsidP="004E20F1">
            <w:pPr>
              <w:pStyle w:val="TableParagraph"/>
              <w:numPr>
                <w:ilvl w:val="0"/>
                <w:numId w:val="168"/>
              </w:numPr>
              <w:tabs>
                <w:tab w:val="left" w:pos="249"/>
              </w:tabs>
              <w:spacing w:before="1" w:line="207" w:lineRule="exact"/>
              <w:ind w:hanging="152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: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released</w:t>
            </w:r>
          </w:p>
          <w:p w14:paraId="46D2B1C5" w14:textId="77777777" w:rsidR="004D7264" w:rsidRPr="000225A9" w:rsidRDefault="004D7264" w:rsidP="004E20F1">
            <w:pPr>
              <w:pStyle w:val="TableParagraph"/>
              <w:numPr>
                <w:ilvl w:val="0"/>
                <w:numId w:val="168"/>
              </w:numPr>
              <w:tabs>
                <w:tab w:val="left" w:pos="249"/>
              </w:tabs>
              <w:spacing w:line="206" w:lineRule="exact"/>
              <w:ind w:hanging="152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: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deprecated</w:t>
            </w:r>
          </w:p>
          <w:p w14:paraId="1BFAA298" w14:textId="77777777" w:rsidR="004D7264" w:rsidRPr="000225A9" w:rsidRDefault="004D7264" w:rsidP="004E20F1">
            <w:pPr>
              <w:pStyle w:val="TableParagraph"/>
              <w:numPr>
                <w:ilvl w:val="0"/>
                <w:numId w:val="168"/>
              </w:numPr>
              <w:tabs>
                <w:tab w:val="left" w:pos="249"/>
              </w:tabs>
              <w:spacing w:line="207" w:lineRule="exact"/>
              <w:ind w:hanging="152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: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deleted</w:t>
            </w:r>
          </w:p>
        </w:tc>
        <w:tc>
          <w:tcPr>
            <w:tcW w:w="754" w:type="dxa"/>
          </w:tcPr>
          <w:p w14:paraId="793C5464" w14:textId="77777777" w:rsidR="004D7264" w:rsidRPr="000225A9" w:rsidRDefault="004D7264" w:rsidP="004D7264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EN</w:t>
            </w:r>
          </w:p>
        </w:tc>
        <w:tc>
          <w:tcPr>
            <w:tcW w:w="1506" w:type="dxa"/>
          </w:tcPr>
          <w:p w14:paraId="1A7E82DB" w14:textId="77777777" w:rsidR="004D7264" w:rsidRPr="000225A9" w:rsidRDefault="004D7264" w:rsidP="004D7264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4D7264" w14:paraId="2F3E19C3" w14:textId="77777777" w:rsidTr="00F86203">
        <w:trPr>
          <w:trHeight w:val="1776"/>
        </w:trPr>
        <w:tc>
          <w:tcPr>
            <w:tcW w:w="3008" w:type="dxa"/>
            <w:gridSpan w:val="2"/>
          </w:tcPr>
          <w:p w14:paraId="70107201" w14:textId="77777777" w:rsidR="004D7264" w:rsidRPr="000225A9" w:rsidRDefault="004D7264" w:rsidP="004D7264">
            <w:pPr>
              <w:pStyle w:val="TableParagraph"/>
              <w:spacing w:before="61"/>
              <w:ind w:left="98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Type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proofErr w:type="gramStart"/>
            <w:r w:rsidRPr="000225A9">
              <w:rPr>
                <w:sz w:val="18"/>
                <w:szCs w:val="18"/>
              </w:rPr>
              <w:t>Of</w:t>
            </w:r>
            <w:proofErr w:type="gramEnd"/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Product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Format</w:t>
            </w:r>
          </w:p>
        </w:tc>
        <w:tc>
          <w:tcPr>
            <w:tcW w:w="1505" w:type="dxa"/>
          </w:tcPr>
          <w:p w14:paraId="41F28853" w14:textId="440328F9" w:rsidR="004D7264" w:rsidRPr="000225A9" w:rsidRDefault="004D7264" w:rsidP="004D7264">
            <w:pPr>
              <w:pStyle w:val="TableParagraph"/>
              <w:spacing w:before="61"/>
              <w:ind w:left="100"/>
              <w:rPr>
                <w:sz w:val="18"/>
                <w:szCs w:val="18"/>
              </w:rPr>
            </w:pPr>
            <w:del w:id="4364" w:author="Greenblue" w:date="2024-02-16T12:43:00Z">
              <w:r w:rsidRPr="000225A9" w:rsidDel="005C5B5E">
                <w:rPr>
                  <w:sz w:val="18"/>
                  <w:szCs w:val="18"/>
                </w:rPr>
                <w:delText>()</w:delText>
              </w:r>
            </w:del>
          </w:p>
        </w:tc>
        <w:tc>
          <w:tcPr>
            <w:tcW w:w="2257" w:type="dxa"/>
            <w:gridSpan w:val="2"/>
          </w:tcPr>
          <w:p w14:paraId="75855951" w14:textId="77777777" w:rsidR="00452239" w:rsidRPr="000225A9" w:rsidRDefault="00452239" w:rsidP="00452239">
            <w:pPr>
              <w:pStyle w:val="TableParagraph"/>
              <w:tabs>
                <w:tab w:val="left" w:pos="249"/>
              </w:tabs>
              <w:spacing w:before="61" w:line="207" w:lineRule="exact"/>
              <w:ind w:left="96"/>
              <w:rPr>
                <w:sz w:val="18"/>
                <w:szCs w:val="18"/>
              </w:rPr>
            </w:pPr>
            <w:proofErr w:type="gramStart"/>
            <w:r>
              <w:rPr>
                <w:sz w:val="18"/>
                <w:szCs w:val="18"/>
              </w:rPr>
              <w:t xml:space="preserve">1 </w:t>
            </w:r>
            <w:r w:rsidRPr="000225A9">
              <w:rPr>
                <w:sz w:val="18"/>
                <w:szCs w:val="18"/>
              </w:rPr>
              <w:t>:</w:t>
            </w:r>
            <w:proofErr w:type="gramEnd"/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GML</w:t>
            </w:r>
          </w:p>
          <w:p w14:paraId="17C0611A" w14:textId="77777777" w:rsidR="00452239" w:rsidRPr="000225A9" w:rsidRDefault="00452239" w:rsidP="00452239">
            <w:pPr>
              <w:pStyle w:val="TableParagraph"/>
              <w:tabs>
                <w:tab w:val="left" w:pos="249"/>
              </w:tabs>
              <w:spacing w:line="206" w:lineRule="exact"/>
              <w:ind w:left="96"/>
              <w:rPr>
                <w:sz w:val="18"/>
                <w:szCs w:val="18"/>
              </w:rPr>
            </w:pPr>
            <w:proofErr w:type="gramStart"/>
            <w:r>
              <w:rPr>
                <w:sz w:val="18"/>
                <w:szCs w:val="18"/>
              </w:rPr>
              <w:t xml:space="preserve">2 </w:t>
            </w:r>
            <w:r w:rsidRPr="000225A9">
              <w:rPr>
                <w:sz w:val="18"/>
                <w:szCs w:val="18"/>
              </w:rPr>
              <w:t>:</w:t>
            </w:r>
            <w:proofErr w:type="gramEnd"/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ISO/IEC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8211</w:t>
            </w:r>
          </w:p>
          <w:p w14:paraId="4A59F2D8" w14:textId="77777777" w:rsidR="00452239" w:rsidRPr="000225A9" w:rsidRDefault="00452239" w:rsidP="00452239">
            <w:pPr>
              <w:pStyle w:val="TableParagraph"/>
              <w:tabs>
                <w:tab w:val="left" w:pos="249"/>
              </w:tabs>
              <w:spacing w:line="206" w:lineRule="exact"/>
              <w:ind w:left="96"/>
              <w:rPr>
                <w:sz w:val="18"/>
                <w:szCs w:val="18"/>
              </w:rPr>
            </w:pPr>
            <w:proofErr w:type="gramStart"/>
            <w:r>
              <w:rPr>
                <w:sz w:val="18"/>
                <w:szCs w:val="18"/>
              </w:rPr>
              <w:t xml:space="preserve">3 </w:t>
            </w:r>
            <w:r w:rsidRPr="000225A9">
              <w:rPr>
                <w:sz w:val="18"/>
                <w:szCs w:val="18"/>
              </w:rPr>
              <w:t>:</w:t>
            </w:r>
            <w:proofErr w:type="gramEnd"/>
            <w:r w:rsidRPr="000225A9">
              <w:rPr>
                <w:sz w:val="18"/>
                <w:szCs w:val="18"/>
              </w:rPr>
              <w:t xml:space="preserve"> PDF</w:t>
            </w:r>
          </w:p>
          <w:p w14:paraId="77C61E7C" w14:textId="77777777" w:rsidR="00452239" w:rsidRPr="000225A9" w:rsidRDefault="00452239" w:rsidP="00452239">
            <w:pPr>
              <w:pStyle w:val="TableParagraph"/>
              <w:tabs>
                <w:tab w:val="left" w:pos="249"/>
              </w:tabs>
              <w:spacing w:line="206" w:lineRule="exact"/>
              <w:ind w:left="96"/>
              <w:rPr>
                <w:sz w:val="18"/>
                <w:szCs w:val="18"/>
              </w:rPr>
            </w:pPr>
            <w:proofErr w:type="gramStart"/>
            <w:r>
              <w:rPr>
                <w:sz w:val="18"/>
                <w:szCs w:val="18"/>
              </w:rPr>
              <w:t xml:space="preserve">4 </w:t>
            </w:r>
            <w:r w:rsidRPr="000225A9">
              <w:rPr>
                <w:sz w:val="18"/>
                <w:szCs w:val="18"/>
              </w:rPr>
              <w:t>:</w:t>
            </w:r>
            <w:proofErr w:type="gramEnd"/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HTML</w:t>
            </w:r>
          </w:p>
          <w:p w14:paraId="068C68F8" w14:textId="77777777" w:rsidR="00452239" w:rsidRPr="000225A9" w:rsidRDefault="00452239" w:rsidP="00452239">
            <w:pPr>
              <w:pStyle w:val="TableParagraph"/>
              <w:tabs>
                <w:tab w:val="left" w:pos="249"/>
              </w:tabs>
              <w:spacing w:line="207" w:lineRule="exact"/>
              <w:ind w:left="96"/>
              <w:rPr>
                <w:sz w:val="18"/>
                <w:szCs w:val="18"/>
              </w:rPr>
            </w:pPr>
            <w:proofErr w:type="gramStart"/>
            <w:r>
              <w:rPr>
                <w:sz w:val="18"/>
                <w:szCs w:val="18"/>
              </w:rPr>
              <w:t xml:space="preserve">5 </w:t>
            </w:r>
            <w:r w:rsidRPr="000225A9">
              <w:rPr>
                <w:sz w:val="18"/>
                <w:szCs w:val="18"/>
              </w:rPr>
              <w:t>:</w:t>
            </w:r>
            <w:proofErr w:type="gramEnd"/>
            <w:r w:rsidRPr="000225A9">
              <w:rPr>
                <w:spacing w:val="-3"/>
                <w:sz w:val="18"/>
                <w:szCs w:val="18"/>
              </w:rPr>
              <w:t xml:space="preserve"> </w:t>
            </w:r>
            <w:proofErr w:type="spellStart"/>
            <w:r w:rsidRPr="000225A9">
              <w:rPr>
                <w:sz w:val="18"/>
                <w:szCs w:val="18"/>
              </w:rPr>
              <w:t>ePub</w:t>
            </w:r>
            <w:proofErr w:type="spellEnd"/>
          </w:p>
          <w:p w14:paraId="53A3B78D" w14:textId="77777777" w:rsidR="00452239" w:rsidRPr="000225A9" w:rsidRDefault="00452239" w:rsidP="00452239">
            <w:pPr>
              <w:pStyle w:val="TableParagraph"/>
              <w:tabs>
                <w:tab w:val="left" w:pos="249"/>
              </w:tabs>
              <w:spacing w:before="2" w:line="207" w:lineRule="exact"/>
              <w:ind w:left="96"/>
              <w:rPr>
                <w:sz w:val="18"/>
                <w:szCs w:val="18"/>
              </w:rPr>
            </w:pPr>
            <w:proofErr w:type="gramStart"/>
            <w:r>
              <w:rPr>
                <w:sz w:val="18"/>
                <w:szCs w:val="18"/>
              </w:rPr>
              <w:t xml:space="preserve">6 </w:t>
            </w:r>
            <w:r w:rsidRPr="000225A9">
              <w:rPr>
                <w:sz w:val="18"/>
                <w:szCs w:val="18"/>
              </w:rPr>
              <w:t>:</w:t>
            </w:r>
            <w:proofErr w:type="gramEnd"/>
            <w:r w:rsidRPr="000225A9">
              <w:rPr>
                <w:spacing w:val="-3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paper</w:t>
            </w:r>
          </w:p>
          <w:p w14:paraId="4AC584AC" w14:textId="77777777" w:rsidR="00452239" w:rsidRDefault="00452239" w:rsidP="00452239">
            <w:pPr>
              <w:pStyle w:val="TableParagraph"/>
              <w:tabs>
                <w:tab w:val="left" w:pos="249"/>
              </w:tabs>
              <w:spacing w:line="206" w:lineRule="exact"/>
              <w:ind w:left="96"/>
              <w:rPr>
                <w:sz w:val="18"/>
                <w:szCs w:val="18"/>
              </w:rPr>
            </w:pPr>
            <w:proofErr w:type="gramStart"/>
            <w:r>
              <w:rPr>
                <w:sz w:val="18"/>
                <w:szCs w:val="18"/>
              </w:rPr>
              <w:t xml:space="preserve">7 </w:t>
            </w:r>
            <w:r w:rsidRPr="000225A9">
              <w:rPr>
                <w:sz w:val="18"/>
                <w:szCs w:val="18"/>
              </w:rPr>
              <w:t>:</w:t>
            </w:r>
            <w:proofErr w:type="gramEnd"/>
            <w:r w:rsidRPr="000225A9">
              <w:rPr>
                <w:sz w:val="18"/>
                <w:szCs w:val="18"/>
              </w:rPr>
              <w:t xml:space="preserve"> HDF-5</w:t>
            </w:r>
          </w:p>
          <w:p w14:paraId="167F9C45" w14:textId="77777777" w:rsidR="00452239" w:rsidRDefault="00452239" w:rsidP="00452239">
            <w:pPr>
              <w:pStyle w:val="TableParagraph"/>
              <w:tabs>
                <w:tab w:val="left" w:pos="249"/>
              </w:tabs>
              <w:spacing w:line="206" w:lineRule="exact"/>
              <w:ind w:left="96"/>
              <w:rPr>
                <w:sz w:val="18"/>
                <w:szCs w:val="18"/>
              </w:rPr>
            </w:pPr>
            <w:proofErr w:type="gramStart"/>
            <w:r>
              <w:rPr>
                <w:rFonts w:asciiTheme="minorEastAsia" w:eastAsiaTheme="minorEastAsia" w:hAnsiTheme="minorEastAsia"/>
                <w:sz w:val="18"/>
                <w:szCs w:val="18"/>
                <w:lang w:eastAsia="ko-KR"/>
              </w:rPr>
              <w:t xml:space="preserve">8 </w:t>
            </w:r>
            <w:r>
              <w:rPr>
                <w:rFonts w:asciiTheme="minorEastAsia" w:eastAsiaTheme="minorEastAsia" w:hAnsiTheme="minorEastAsia" w:hint="eastAsia"/>
                <w:sz w:val="18"/>
                <w:szCs w:val="18"/>
                <w:lang w:eastAsia="ko-KR"/>
              </w:rPr>
              <w:t>:</w:t>
            </w:r>
            <w:proofErr w:type="gramEnd"/>
            <w:r>
              <w:rPr>
                <w:sz w:val="18"/>
                <w:szCs w:val="18"/>
              </w:rPr>
              <w:t xml:space="preserve"> </w:t>
            </w:r>
            <w:r>
              <w:rPr>
                <w:rFonts w:asciiTheme="minorEastAsia" w:eastAsiaTheme="minorEastAsia" w:hAnsiTheme="minorEastAsia" w:hint="eastAsia"/>
                <w:sz w:val="18"/>
                <w:szCs w:val="18"/>
                <w:lang w:eastAsia="ko-KR"/>
              </w:rPr>
              <w:t>BSB</w:t>
            </w:r>
          </w:p>
          <w:p w14:paraId="389AB81E" w14:textId="77777777" w:rsidR="00452239" w:rsidRDefault="00452239" w:rsidP="00452239">
            <w:pPr>
              <w:pStyle w:val="TableParagraph"/>
              <w:tabs>
                <w:tab w:val="left" w:pos="249"/>
              </w:tabs>
              <w:spacing w:line="206" w:lineRule="exact"/>
              <w:ind w:left="96"/>
              <w:rPr>
                <w:sz w:val="18"/>
                <w:szCs w:val="18"/>
              </w:rPr>
            </w:pPr>
            <w:proofErr w:type="gramStart"/>
            <w:r>
              <w:rPr>
                <w:rFonts w:asciiTheme="minorEastAsia" w:eastAsiaTheme="minorEastAsia" w:hAnsiTheme="minorEastAsia"/>
                <w:sz w:val="18"/>
                <w:szCs w:val="18"/>
                <w:lang w:eastAsia="ko-KR"/>
              </w:rPr>
              <w:t>9 :</w:t>
            </w:r>
            <w:proofErr w:type="gramEnd"/>
            <w:r>
              <w:rPr>
                <w:rFonts w:asciiTheme="minorEastAsia" w:eastAsiaTheme="minorEastAsia" w:hAnsiTheme="minorEastAsia"/>
                <w:sz w:val="18"/>
                <w:szCs w:val="18"/>
                <w:lang w:eastAsia="ko-KR"/>
              </w:rPr>
              <w:t xml:space="preserve"> </w:t>
            </w:r>
            <w:proofErr w:type="spellStart"/>
            <w:r>
              <w:rPr>
                <w:rFonts w:asciiTheme="minorEastAsia" w:eastAsiaTheme="minorEastAsia" w:hAnsiTheme="minorEastAsia" w:hint="eastAsia"/>
                <w:sz w:val="18"/>
                <w:szCs w:val="18"/>
                <w:lang w:eastAsia="ko-KR"/>
              </w:rPr>
              <w:t>GeoTiff</w:t>
            </w:r>
            <w:proofErr w:type="spellEnd"/>
          </w:p>
          <w:p w14:paraId="22962174" w14:textId="77777777" w:rsidR="00452239" w:rsidRDefault="00452239" w:rsidP="00452239">
            <w:pPr>
              <w:pStyle w:val="TableParagraph"/>
              <w:tabs>
                <w:tab w:val="left" w:pos="249"/>
              </w:tabs>
              <w:spacing w:line="206" w:lineRule="exact"/>
              <w:ind w:firstLineChars="50" w:firstLine="90"/>
              <w:rPr>
                <w:sz w:val="18"/>
                <w:szCs w:val="18"/>
              </w:rPr>
            </w:pPr>
            <w:proofErr w:type="gramStart"/>
            <w:r>
              <w:rPr>
                <w:rFonts w:asciiTheme="minorEastAsia" w:eastAsiaTheme="minorEastAsia" w:hAnsiTheme="minorEastAsia"/>
                <w:sz w:val="18"/>
                <w:szCs w:val="18"/>
                <w:lang w:eastAsia="ko-KR"/>
              </w:rPr>
              <w:t xml:space="preserve">10 </w:t>
            </w:r>
            <w:r>
              <w:rPr>
                <w:rFonts w:asciiTheme="minorEastAsia" w:eastAsiaTheme="minorEastAsia" w:hAnsiTheme="minorEastAsia" w:hint="eastAsia"/>
                <w:sz w:val="18"/>
                <w:szCs w:val="18"/>
                <w:lang w:eastAsia="ko-KR"/>
              </w:rPr>
              <w:t>:</w:t>
            </w:r>
            <w:proofErr w:type="gramEnd"/>
            <w:r>
              <w:rPr>
                <w:sz w:val="18"/>
                <w:szCs w:val="18"/>
              </w:rPr>
              <w:t xml:space="preserve"> </w:t>
            </w:r>
            <w:r>
              <w:rPr>
                <w:rFonts w:asciiTheme="minorEastAsia" w:eastAsiaTheme="minorEastAsia" w:hAnsiTheme="minorEastAsia" w:hint="eastAsia"/>
                <w:sz w:val="18"/>
                <w:szCs w:val="18"/>
                <w:lang w:eastAsia="ko-KR"/>
              </w:rPr>
              <w:t>Application</w:t>
            </w:r>
          </w:p>
          <w:p w14:paraId="748E2EB6" w14:textId="77777777" w:rsidR="00452239" w:rsidRDefault="00452239" w:rsidP="00452239">
            <w:pPr>
              <w:pStyle w:val="TableParagraph"/>
              <w:tabs>
                <w:tab w:val="left" w:pos="249"/>
              </w:tabs>
              <w:spacing w:line="206" w:lineRule="exact"/>
              <w:ind w:left="97"/>
              <w:rPr>
                <w:rFonts w:asciiTheme="minorEastAsia" w:eastAsiaTheme="minorEastAsia" w:hAnsiTheme="minorEastAsia"/>
                <w:sz w:val="18"/>
                <w:szCs w:val="18"/>
                <w:lang w:eastAsia="ko-KR"/>
              </w:rPr>
            </w:pPr>
            <w:proofErr w:type="gramStart"/>
            <w:r>
              <w:rPr>
                <w:rFonts w:asciiTheme="minorEastAsia" w:eastAsiaTheme="minorEastAsia" w:hAnsiTheme="minorEastAsia"/>
                <w:sz w:val="18"/>
                <w:szCs w:val="18"/>
                <w:lang w:eastAsia="ko-KR"/>
              </w:rPr>
              <w:t xml:space="preserve">11 </w:t>
            </w:r>
            <w:r>
              <w:rPr>
                <w:rFonts w:asciiTheme="minorEastAsia" w:eastAsiaTheme="minorEastAsia" w:hAnsiTheme="minorEastAsia" w:hint="eastAsia"/>
                <w:sz w:val="18"/>
                <w:szCs w:val="18"/>
                <w:lang w:eastAsia="ko-KR"/>
              </w:rPr>
              <w:t>:</w:t>
            </w:r>
            <w:proofErr w:type="gramEnd"/>
            <w:r>
              <w:rPr>
                <w:rFonts w:asciiTheme="minorEastAsia" w:eastAsiaTheme="minorEastAsia" w:hAnsiTheme="minorEastAsia"/>
                <w:sz w:val="18"/>
                <w:szCs w:val="18"/>
                <w:lang w:eastAsia="ko-KR"/>
              </w:rPr>
              <w:t xml:space="preserve"> </w:t>
            </w:r>
            <w:r>
              <w:rPr>
                <w:rFonts w:asciiTheme="minorEastAsia" w:eastAsiaTheme="minorEastAsia" w:hAnsiTheme="minorEastAsia" w:hint="eastAsia"/>
                <w:sz w:val="18"/>
                <w:szCs w:val="18"/>
                <w:lang w:eastAsia="ko-KR"/>
              </w:rPr>
              <w:t>XML</w:t>
            </w:r>
          </w:p>
          <w:p w14:paraId="6EE268FC" w14:textId="0DA2F894" w:rsidR="005C5B5E" w:rsidRPr="005C5B5E" w:rsidRDefault="00452239" w:rsidP="00452239">
            <w:pPr>
              <w:pStyle w:val="TableParagraph"/>
              <w:tabs>
                <w:tab w:val="left" w:pos="249"/>
              </w:tabs>
              <w:spacing w:line="206" w:lineRule="exact"/>
              <w:ind w:left="96"/>
              <w:rPr>
                <w:sz w:val="18"/>
                <w:szCs w:val="18"/>
              </w:rPr>
            </w:pPr>
            <w:proofErr w:type="gramStart"/>
            <w:r>
              <w:rPr>
                <w:rFonts w:asciiTheme="minorEastAsia" w:eastAsiaTheme="minorEastAsia" w:hAnsiTheme="minorEastAsia" w:hint="eastAsia"/>
                <w:sz w:val="18"/>
                <w:szCs w:val="18"/>
                <w:lang w:eastAsia="ko-KR"/>
              </w:rPr>
              <w:t>12</w:t>
            </w:r>
            <w:r>
              <w:rPr>
                <w:rFonts w:asciiTheme="minorEastAsia" w:eastAsiaTheme="minorEastAsia" w:hAnsiTheme="minorEastAsia"/>
                <w:sz w:val="18"/>
                <w:szCs w:val="18"/>
                <w:lang w:eastAsia="ko-KR"/>
              </w:rPr>
              <w:t xml:space="preserve"> </w:t>
            </w:r>
            <w:r>
              <w:rPr>
                <w:rFonts w:asciiTheme="minorEastAsia" w:eastAsiaTheme="minorEastAsia" w:hAnsiTheme="minorEastAsia" w:hint="eastAsia"/>
                <w:sz w:val="18"/>
                <w:szCs w:val="18"/>
                <w:lang w:eastAsia="ko-KR"/>
              </w:rPr>
              <w:t>:</w:t>
            </w:r>
            <w:proofErr w:type="gramEnd"/>
            <w:r>
              <w:rPr>
                <w:sz w:val="18"/>
                <w:szCs w:val="18"/>
              </w:rPr>
              <w:t xml:space="preserve"> </w:t>
            </w:r>
            <w:r>
              <w:rPr>
                <w:rFonts w:asciiTheme="minorEastAsia" w:eastAsiaTheme="minorEastAsia" w:hAnsiTheme="minorEastAsia" w:hint="eastAsia"/>
                <w:sz w:val="18"/>
                <w:szCs w:val="18"/>
                <w:lang w:eastAsia="ko-KR"/>
              </w:rPr>
              <w:t>PNG</w:t>
            </w:r>
          </w:p>
        </w:tc>
        <w:tc>
          <w:tcPr>
            <w:tcW w:w="754" w:type="dxa"/>
          </w:tcPr>
          <w:p w14:paraId="7EE28F0B" w14:textId="77777777" w:rsidR="004D7264" w:rsidRPr="000225A9" w:rsidRDefault="004D7264" w:rsidP="004D7264">
            <w:pPr>
              <w:pStyle w:val="TableParagraph"/>
              <w:spacing w:before="61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EN</w:t>
            </w:r>
          </w:p>
        </w:tc>
        <w:tc>
          <w:tcPr>
            <w:tcW w:w="1506" w:type="dxa"/>
          </w:tcPr>
          <w:p w14:paraId="549690CE" w14:textId="77777777" w:rsidR="004D7264" w:rsidRPr="000225A9" w:rsidRDefault="004D7264" w:rsidP="004D7264">
            <w:pPr>
              <w:pStyle w:val="TableParagraph"/>
              <w:spacing w:before="61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1,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4D7264" w:rsidDel="004D7264" w14:paraId="2F96E48F" w14:textId="4C7C4A2F" w:rsidTr="00F86203">
        <w:trPr>
          <w:trHeight w:val="328"/>
          <w:del w:id="4365" w:author="Greenblue" w:date="2024-02-15T16:33:00Z"/>
        </w:trPr>
        <w:tc>
          <w:tcPr>
            <w:tcW w:w="3008" w:type="dxa"/>
            <w:gridSpan w:val="2"/>
          </w:tcPr>
          <w:p w14:paraId="7C6F0908" w14:textId="369C2035" w:rsidR="004D7264" w:rsidRPr="000225A9" w:rsidDel="004D7264" w:rsidRDefault="004D7264" w:rsidP="004D7264">
            <w:pPr>
              <w:pStyle w:val="TableParagraph"/>
              <w:spacing w:before="61"/>
              <w:ind w:left="98"/>
              <w:rPr>
                <w:del w:id="4366" w:author="Greenblue" w:date="2024-02-15T16:33:00Z"/>
                <w:sz w:val="18"/>
                <w:szCs w:val="18"/>
              </w:rPr>
            </w:pPr>
            <w:del w:id="4367" w:author="Greenblue" w:date="2024-02-15T16:33:00Z">
              <w:r w:rsidRPr="000225A9" w:rsidDel="004D7264">
                <w:rPr>
                  <w:sz w:val="18"/>
                  <w:szCs w:val="18"/>
                </w:rPr>
                <w:delText>Version</w:delText>
              </w:r>
            </w:del>
          </w:p>
        </w:tc>
        <w:tc>
          <w:tcPr>
            <w:tcW w:w="1505" w:type="dxa"/>
          </w:tcPr>
          <w:p w14:paraId="4ABA64C7" w14:textId="1E8C72D0" w:rsidR="004D7264" w:rsidRPr="000225A9" w:rsidDel="004D7264" w:rsidRDefault="004D7264" w:rsidP="004D7264">
            <w:pPr>
              <w:pStyle w:val="TableParagraph"/>
              <w:rPr>
                <w:del w:id="4368" w:author="Greenblue" w:date="2024-02-15T16:33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6BB8FD48" w14:textId="0D1D678A" w:rsidR="004D7264" w:rsidRPr="000225A9" w:rsidDel="004D7264" w:rsidRDefault="004D7264" w:rsidP="004D7264">
            <w:pPr>
              <w:pStyle w:val="TableParagraph"/>
              <w:rPr>
                <w:del w:id="4369" w:author="Greenblue" w:date="2024-02-15T16:33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32D9AEF0" w14:textId="3C19C1AB" w:rsidR="004D7264" w:rsidRPr="000225A9" w:rsidDel="004D7264" w:rsidRDefault="004D7264" w:rsidP="004D7264">
            <w:pPr>
              <w:pStyle w:val="TableParagraph"/>
              <w:spacing w:before="61"/>
              <w:ind w:left="97"/>
              <w:rPr>
                <w:del w:id="4370" w:author="Greenblue" w:date="2024-02-15T16:33:00Z"/>
                <w:sz w:val="18"/>
                <w:szCs w:val="18"/>
              </w:rPr>
            </w:pPr>
            <w:del w:id="4371" w:author="Greenblue" w:date="2024-02-15T16:33:00Z">
              <w:r w:rsidRPr="000225A9" w:rsidDel="004D7264">
                <w:rPr>
                  <w:sz w:val="18"/>
                  <w:szCs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641909B9" w14:textId="3D965D0B" w:rsidR="004D7264" w:rsidRPr="000225A9" w:rsidDel="004D7264" w:rsidRDefault="004D7264" w:rsidP="004D7264">
            <w:pPr>
              <w:pStyle w:val="TableParagraph"/>
              <w:spacing w:before="61"/>
              <w:ind w:left="96"/>
              <w:rPr>
                <w:del w:id="4372" w:author="Greenblue" w:date="2024-02-15T16:33:00Z"/>
                <w:sz w:val="18"/>
                <w:szCs w:val="18"/>
              </w:rPr>
            </w:pPr>
            <w:del w:id="4373" w:author="Greenblue" w:date="2024-02-15T16:33:00Z">
              <w:r w:rsidRPr="000225A9" w:rsidDel="004D7264">
                <w:rPr>
                  <w:sz w:val="18"/>
                  <w:szCs w:val="18"/>
                </w:rPr>
                <w:delText>0,</w:delText>
              </w:r>
              <w:r w:rsidRPr="000225A9" w:rsidDel="004D726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4D7264" w:rsidDel="004D7264" w14:paraId="6823A51A" w14:textId="473C6A45" w:rsidTr="00F86203">
        <w:trPr>
          <w:trHeight w:val="326"/>
          <w:del w:id="4374" w:author="Greenblue" w:date="2024-02-15T16:33:00Z"/>
        </w:trPr>
        <w:tc>
          <w:tcPr>
            <w:tcW w:w="3008" w:type="dxa"/>
            <w:gridSpan w:val="2"/>
          </w:tcPr>
          <w:p w14:paraId="4ACB206F" w14:textId="39417B6E" w:rsidR="004D7264" w:rsidRPr="000225A9" w:rsidDel="004D7264" w:rsidRDefault="004D7264" w:rsidP="004D7264">
            <w:pPr>
              <w:pStyle w:val="TableParagraph"/>
              <w:spacing w:before="59"/>
              <w:ind w:left="98"/>
              <w:rPr>
                <w:del w:id="4375" w:author="Greenblue" w:date="2024-02-15T16:33:00Z"/>
                <w:sz w:val="18"/>
                <w:szCs w:val="18"/>
              </w:rPr>
            </w:pPr>
            <w:del w:id="4376" w:author="Greenblue" w:date="2024-02-15T16:33:00Z">
              <w:r w:rsidRPr="000225A9" w:rsidDel="004D7264">
                <w:rPr>
                  <w:sz w:val="18"/>
                  <w:szCs w:val="18"/>
                </w:rPr>
                <w:delText>Online</w:delText>
              </w:r>
              <w:r w:rsidRPr="000225A9" w:rsidDel="004D7264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Resource</w:delText>
              </w:r>
            </w:del>
          </w:p>
        </w:tc>
        <w:tc>
          <w:tcPr>
            <w:tcW w:w="1505" w:type="dxa"/>
          </w:tcPr>
          <w:p w14:paraId="6DA81E09" w14:textId="20290434" w:rsidR="004D7264" w:rsidRPr="000225A9" w:rsidDel="004D7264" w:rsidRDefault="004D7264" w:rsidP="004D7264">
            <w:pPr>
              <w:pStyle w:val="TableParagraph"/>
              <w:rPr>
                <w:del w:id="4377" w:author="Greenblue" w:date="2024-02-15T16:33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659525B2" w14:textId="6092FF2D" w:rsidR="004D7264" w:rsidRPr="000225A9" w:rsidDel="004D7264" w:rsidRDefault="004D7264" w:rsidP="004D7264">
            <w:pPr>
              <w:pStyle w:val="TableParagraph"/>
              <w:rPr>
                <w:del w:id="4378" w:author="Greenblue" w:date="2024-02-15T16:33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25D40332" w14:textId="794EF9FB" w:rsidR="004D7264" w:rsidRPr="000225A9" w:rsidDel="004D7264" w:rsidRDefault="004D7264" w:rsidP="004D7264">
            <w:pPr>
              <w:pStyle w:val="TableParagraph"/>
              <w:spacing w:before="59"/>
              <w:ind w:left="97"/>
              <w:rPr>
                <w:del w:id="4379" w:author="Greenblue" w:date="2024-02-15T16:33:00Z"/>
                <w:sz w:val="18"/>
                <w:szCs w:val="18"/>
              </w:rPr>
            </w:pPr>
            <w:del w:id="4380" w:author="Greenblue" w:date="2024-02-15T16:33:00Z">
              <w:r w:rsidRPr="000225A9" w:rsidDel="004D7264">
                <w:rPr>
                  <w:w w:val="99"/>
                  <w:sz w:val="18"/>
                  <w:szCs w:val="18"/>
                </w:rPr>
                <w:delText>C</w:delText>
              </w:r>
            </w:del>
          </w:p>
        </w:tc>
        <w:tc>
          <w:tcPr>
            <w:tcW w:w="1506" w:type="dxa"/>
          </w:tcPr>
          <w:p w14:paraId="518B4D5C" w14:textId="29088754" w:rsidR="004D7264" w:rsidRPr="000225A9" w:rsidDel="004D7264" w:rsidRDefault="004D7264" w:rsidP="004D7264">
            <w:pPr>
              <w:pStyle w:val="TableParagraph"/>
              <w:spacing w:before="59"/>
              <w:ind w:left="96"/>
              <w:rPr>
                <w:del w:id="4381" w:author="Greenblue" w:date="2024-02-15T16:33:00Z"/>
                <w:sz w:val="18"/>
                <w:szCs w:val="18"/>
              </w:rPr>
            </w:pPr>
            <w:del w:id="4382" w:author="Greenblue" w:date="2024-02-15T16:33:00Z">
              <w:r w:rsidRPr="000225A9" w:rsidDel="004D7264">
                <w:rPr>
                  <w:sz w:val="18"/>
                  <w:szCs w:val="18"/>
                </w:rPr>
                <w:delText>0,</w:delText>
              </w:r>
              <w:r w:rsidRPr="000225A9" w:rsidDel="004D726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4D7264" w:rsidDel="004D7264" w14:paraId="14A34D04" w14:textId="4EA75EB2" w:rsidTr="00F86203">
        <w:trPr>
          <w:trHeight w:val="328"/>
          <w:del w:id="4383" w:author="Greenblue" w:date="2024-02-15T16:33:00Z"/>
        </w:trPr>
        <w:tc>
          <w:tcPr>
            <w:tcW w:w="3008" w:type="dxa"/>
            <w:gridSpan w:val="2"/>
          </w:tcPr>
          <w:p w14:paraId="3A81B8C0" w14:textId="7AC44E38" w:rsidR="004D7264" w:rsidRPr="000225A9" w:rsidDel="004D7264" w:rsidRDefault="004D7264" w:rsidP="004D7264">
            <w:pPr>
              <w:pStyle w:val="TableParagraph"/>
              <w:spacing w:before="59"/>
              <w:ind w:left="249"/>
              <w:rPr>
                <w:del w:id="4384" w:author="Greenblue" w:date="2024-02-15T16:33:00Z"/>
                <w:sz w:val="18"/>
                <w:szCs w:val="18"/>
              </w:rPr>
            </w:pPr>
            <w:del w:id="4385" w:author="Greenblue" w:date="2024-02-15T16:33:00Z">
              <w:r w:rsidRPr="000225A9" w:rsidDel="004D7264">
                <w:rPr>
                  <w:sz w:val="18"/>
                  <w:szCs w:val="18"/>
                </w:rPr>
                <w:delText>Application</w:delText>
              </w:r>
              <w:r w:rsidRPr="000225A9" w:rsidDel="004D7264">
                <w:rPr>
                  <w:spacing w:val="-3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Profile</w:delText>
              </w:r>
            </w:del>
          </w:p>
        </w:tc>
        <w:tc>
          <w:tcPr>
            <w:tcW w:w="1505" w:type="dxa"/>
          </w:tcPr>
          <w:p w14:paraId="1D998394" w14:textId="57F9B0BB" w:rsidR="004D7264" w:rsidRPr="000225A9" w:rsidDel="004D7264" w:rsidRDefault="004D7264" w:rsidP="004D7264">
            <w:pPr>
              <w:pStyle w:val="TableParagraph"/>
              <w:rPr>
                <w:del w:id="4386" w:author="Greenblue" w:date="2024-02-15T16:33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255998D6" w14:textId="20FDCF7A" w:rsidR="004D7264" w:rsidRPr="000225A9" w:rsidDel="004D7264" w:rsidRDefault="004D7264" w:rsidP="004D7264">
            <w:pPr>
              <w:pStyle w:val="TableParagraph"/>
              <w:rPr>
                <w:del w:id="4387" w:author="Greenblue" w:date="2024-02-15T16:33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79491BEF" w14:textId="4075B9A8" w:rsidR="004D7264" w:rsidRPr="000225A9" w:rsidDel="004D7264" w:rsidRDefault="004D7264" w:rsidP="004D7264">
            <w:pPr>
              <w:pStyle w:val="TableParagraph"/>
              <w:spacing w:before="59"/>
              <w:ind w:left="97"/>
              <w:rPr>
                <w:del w:id="4388" w:author="Greenblue" w:date="2024-02-15T16:33:00Z"/>
                <w:sz w:val="18"/>
                <w:szCs w:val="18"/>
              </w:rPr>
            </w:pPr>
            <w:del w:id="4389" w:author="Greenblue" w:date="2024-02-15T16:33:00Z">
              <w:r w:rsidRPr="000225A9" w:rsidDel="004D7264">
                <w:rPr>
                  <w:sz w:val="18"/>
                  <w:szCs w:val="18"/>
                </w:rPr>
                <w:delText>(S)</w:delText>
              </w:r>
              <w:r w:rsidRPr="000225A9" w:rsidDel="004D726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04C1A9FF" w14:textId="6AF8321C" w:rsidR="004D7264" w:rsidRPr="000225A9" w:rsidDel="004D7264" w:rsidRDefault="004D7264" w:rsidP="004D7264">
            <w:pPr>
              <w:pStyle w:val="TableParagraph"/>
              <w:spacing w:before="59"/>
              <w:ind w:left="96"/>
              <w:rPr>
                <w:del w:id="4390" w:author="Greenblue" w:date="2024-02-15T16:33:00Z"/>
                <w:sz w:val="18"/>
                <w:szCs w:val="18"/>
              </w:rPr>
            </w:pPr>
            <w:del w:id="4391" w:author="Greenblue" w:date="2024-02-15T16:33:00Z">
              <w:r w:rsidRPr="000225A9" w:rsidDel="004D7264">
                <w:rPr>
                  <w:sz w:val="18"/>
                  <w:szCs w:val="18"/>
                </w:rPr>
                <w:delText>0,</w:delText>
              </w:r>
              <w:r w:rsidRPr="000225A9" w:rsidDel="004D726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4D7264" w:rsidDel="004D7264" w14:paraId="1FD94DC1" w14:textId="5BBB9812" w:rsidTr="00F86203">
        <w:trPr>
          <w:trHeight w:val="326"/>
          <w:del w:id="4392" w:author="Greenblue" w:date="2024-02-15T16:33:00Z"/>
        </w:trPr>
        <w:tc>
          <w:tcPr>
            <w:tcW w:w="3008" w:type="dxa"/>
            <w:gridSpan w:val="2"/>
          </w:tcPr>
          <w:p w14:paraId="57CE60D4" w14:textId="4C9B869A" w:rsidR="004D7264" w:rsidRPr="000225A9" w:rsidDel="004D7264" w:rsidRDefault="004D7264" w:rsidP="004D7264">
            <w:pPr>
              <w:pStyle w:val="TableParagraph"/>
              <w:spacing w:before="59"/>
              <w:ind w:left="249"/>
              <w:rPr>
                <w:del w:id="4393" w:author="Greenblue" w:date="2024-02-15T16:33:00Z"/>
                <w:sz w:val="18"/>
                <w:szCs w:val="18"/>
              </w:rPr>
            </w:pPr>
            <w:del w:id="4394" w:author="Greenblue" w:date="2024-02-15T16:33:00Z">
              <w:r w:rsidRPr="000225A9" w:rsidDel="004D7264">
                <w:rPr>
                  <w:sz w:val="18"/>
                  <w:szCs w:val="18"/>
                </w:rPr>
                <w:delText>Linkage</w:delText>
              </w:r>
            </w:del>
          </w:p>
        </w:tc>
        <w:tc>
          <w:tcPr>
            <w:tcW w:w="1505" w:type="dxa"/>
          </w:tcPr>
          <w:p w14:paraId="23657EB5" w14:textId="0587938C" w:rsidR="004D7264" w:rsidRPr="000225A9" w:rsidDel="004D7264" w:rsidRDefault="004D7264" w:rsidP="004D7264">
            <w:pPr>
              <w:pStyle w:val="TableParagraph"/>
              <w:rPr>
                <w:del w:id="4395" w:author="Greenblue" w:date="2024-02-15T16:33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07BAA97E" w14:textId="3D340DEB" w:rsidR="004D7264" w:rsidRPr="000225A9" w:rsidDel="004D7264" w:rsidRDefault="004D7264" w:rsidP="004D7264">
            <w:pPr>
              <w:pStyle w:val="TableParagraph"/>
              <w:rPr>
                <w:del w:id="4396" w:author="Greenblue" w:date="2024-02-15T16:33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1F05020B" w14:textId="103BD236" w:rsidR="004D7264" w:rsidRPr="000225A9" w:rsidDel="004D7264" w:rsidRDefault="004D7264" w:rsidP="004D7264">
            <w:pPr>
              <w:pStyle w:val="TableParagraph"/>
              <w:spacing w:before="59"/>
              <w:ind w:left="97"/>
              <w:rPr>
                <w:del w:id="4397" w:author="Greenblue" w:date="2024-02-15T16:33:00Z"/>
                <w:sz w:val="18"/>
                <w:szCs w:val="18"/>
              </w:rPr>
            </w:pPr>
            <w:del w:id="4398" w:author="Greenblue" w:date="2024-02-15T16:33:00Z">
              <w:r w:rsidRPr="000225A9" w:rsidDel="004D7264">
                <w:rPr>
                  <w:sz w:val="18"/>
                  <w:szCs w:val="18"/>
                </w:rPr>
                <w:delText>(S)</w:delText>
              </w:r>
              <w:r w:rsidRPr="000225A9" w:rsidDel="004D726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UL</w:delText>
              </w:r>
            </w:del>
          </w:p>
        </w:tc>
        <w:tc>
          <w:tcPr>
            <w:tcW w:w="1506" w:type="dxa"/>
          </w:tcPr>
          <w:p w14:paraId="1E2C2D79" w14:textId="7BE6AE59" w:rsidR="004D7264" w:rsidRPr="000225A9" w:rsidDel="004D7264" w:rsidRDefault="004D7264" w:rsidP="004D7264">
            <w:pPr>
              <w:pStyle w:val="TableParagraph"/>
              <w:spacing w:before="59"/>
              <w:ind w:left="96"/>
              <w:rPr>
                <w:del w:id="4399" w:author="Greenblue" w:date="2024-02-15T16:33:00Z"/>
                <w:sz w:val="18"/>
                <w:szCs w:val="18"/>
              </w:rPr>
            </w:pPr>
            <w:del w:id="4400" w:author="Greenblue" w:date="2024-02-15T16:33:00Z">
              <w:r w:rsidRPr="000225A9" w:rsidDel="004D7264">
                <w:rPr>
                  <w:sz w:val="18"/>
                  <w:szCs w:val="18"/>
                </w:rPr>
                <w:delText>1,</w:delText>
              </w:r>
              <w:r w:rsidRPr="000225A9" w:rsidDel="004D726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4D7264" w:rsidDel="004D7264" w14:paraId="4CA19198" w14:textId="5FF4B710" w:rsidTr="00F86203">
        <w:trPr>
          <w:trHeight w:val="328"/>
          <w:del w:id="4401" w:author="Greenblue" w:date="2024-02-15T16:33:00Z"/>
        </w:trPr>
        <w:tc>
          <w:tcPr>
            <w:tcW w:w="3008" w:type="dxa"/>
            <w:gridSpan w:val="2"/>
          </w:tcPr>
          <w:p w14:paraId="6E88B3EF" w14:textId="6774C2CC" w:rsidR="004D7264" w:rsidRPr="000225A9" w:rsidDel="004D7264" w:rsidRDefault="004D7264" w:rsidP="004D7264">
            <w:pPr>
              <w:pStyle w:val="TableParagraph"/>
              <w:spacing w:before="59"/>
              <w:ind w:left="249"/>
              <w:rPr>
                <w:del w:id="4402" w:author="Greenblue" w:date="2024-02-15T16:33:00Z"/>
                <w:sz w:val="18"/>
                <w:szCs w:val="18"/>
              </w:rPr>
            </w:pPr>
            <w:del w:id="4403" w:author="Greenblue" w:date="2024-02-15T16:33:00Z">
              <w:r w:rsidRPr="000225A9" w:rsidDel="004D7264">
                <w:rPr>
                  <w:sz w:val="18"/>
                  <w:szCs w:val="18"/>
                </w:rPr>
                <w:delText>Name</w:delText>
              </w:r>
              <w:r w:rsidRPr="000225A9" w:rsidDel="004D7264">
                <w:rPr>
                  <w:spacing w:val="-3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Of</w:delText>
              </w:r>
              <w:r w:rsidRPr="000225A9" w:rsidDel="004D726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Resource</w:delText>
              </w:r>
            </w:del>
          </w:p>
        </w:tc>
        <w:tc>
          <w:tcPr>
            <w:tcW w:w="1505" w:type="dxa"/>
          </w:tcPr>
          <w:p w14:paraId="0D6BDB54" w14:textId="0561EC52" w:rsidR="004D7264" w:rsidRPr="000225A9" w:rsidDel="004D7264" w:rsidRDefault="004D7264" w:rsidP="004D7264">
            <w:pPr>
              <w:pStyle w:val="TableParagraph"/>
              <w:rPr>
                <w:del w:id="4404" w:author="Greenblue" w:date="2024-02-15T16:33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7DC9D099" w14:textId="18B3C1F6" w:rsidR="004D7264" w:rsidRPr="000225A9" w:rsidDel="004D7264" w:rsidRDefault="004D7264" w:rsidP="004D7264">
            <w:pPr>
              <w:pStyle w:val="TableParagraph"/>
              <w:rPr>
                <w:del w:id="4405" w:author="Greenblue" w:date="2024-02-15T16:33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4254686E" w14:textId="1C0D5174" w:rsidR="004D7264" w:rsidRPr="000225A9" w:rsidDel="004D7264" w:rsidRDefault="004D7264" w:rsidP="004D7264">
            <w:pPr>
              <w:pStyle w:val="TableParagraph"/>
              <w:spacing w:before="59"/>
              <w:ind w:left="97"/>
              <w:rPr>
                <w:del w:id="4406" w:author="Greenblue" w:date="2024-02-15T16:33:00Z"/>
                <w:sz w:val="18"/>
                <w:szCs w:val="18"/>
              </w:rPr>
            </w:pPr>
            <w:del w:id="4407" w:author="Greenblue" w:date="2024-02-15T16:33:00Z">
              <w:r w:rsidRPr="000225A9" w:rsidDel="004D7264">
                <w:rPr>
                  <w:sz w:val="18"/>
                  <w:szCs w:val="18"/>
                </w:rPr>
                <w:delText>(S)</w:delText>
              </w:r>
              <w:r w:rsidRPr="000225A9" w:rsidDel="004D726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3B371EB3" w14:textId="51A271CD" w:rsidR="004D7264" w:rsidRPr="000225A9" w:rsidDel="004D7264" w:rsidRDefault="004D7264" w:rsidP="004D7264">
            <w:pPr>
              <w:pStyle w:val="TableParagraph"/>
              <w:spacing w:before="59"/>
              <w:ind w:left="96"/>
              <w:rPr>
                <w:del w:id="4408" w:author="Greenblue" w:date="2024-02-15T16:33:00Z"/>
                <w:sz w:val="18"/>
                <w:szCs w:val="18"/>
              </w:rPr>
            </w:pPr>
            <w:del w:id="4409" w:author="Greenblue" w:date="2024-02-15T16:33:00Z">
              <w:r w:rsidRPr="000225A9" w:rsidDel="004D7264">
                <w:rPr>
                  <w:sz w:val="18"/>
                  <w:szCs w:val="18"/>
                </w:rPr>
                <w:delText>0,</w:delText>
              </w:r>
              <w:r w:rsidRPr="000225A9" w:rsidDel="004D726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4D7264" w:rsidDel="004D7264" w14:paraId="77E3FD4C" w14:textId="085BE407" w:rsidTr="00F86203">
        <w:trPr>
          <w:trHeight w:val="326"/>
          <w:del w:id="4410" w:author="Greenblue" w:date="2024-02-15T16:33:00Z"/>
        </w:trPr>
        <w:tc>
          <w:tcPr>
            <w:tcW w:w="3008" w:type="dxa"/>
            <w:gridSpan w:val="2"/>
          </w:tcPr>
          <w:p w14:paraId="6D5B4284" w14:textId="76DA2870" w:rsidR="004D7264" w:rsidRPr="000225A9" w:rsidDel="004D7264" w:rsidRDefault="004D7264" w:rsidP="004D7264">
            <w:pPr>
              <w:pStyle w:val="TableParagraph"/>
              <w:spacing w:before="59"/>
              <w:ind w:left="249"/>
              <w:rPr>
                <w:del w:id="4411" w:author="Greenblue" w:date="2024-02-15T16:33:00Z"/>
                <w:sz w:val="18"/>
                <w:szCs w:val="18"/>
              </w:rPr>
            </w:pPr>
            <w:del w:id="4412" w:author="Greenblue" w:date="2024-02-15T16:33:00Z">
              <w:r w:rsidRPr="000225A9" w:rsidDel="004D7264">
                <w:rPr>
                  <w:sz w:val="18"/>
                  <w:szCs w:val="18"/>
                </w:rPr>
                <w:delText>Online</w:delText>
              </w:r>
              <w:r w:rsidRPr="000225A9" w:rsidDel="004D7264">
                <w:rPr>
                  <w:spacing w:val="-4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Description</w:delText>
              </w:r>
            </w:del>
          </w:p>
        </w:tc>
        <w:tc>
          <w:tcPr>
            <w:tcW w:w="1505" w:type="dxa"/>
          </w:tcPr>
          <w:p w14:paraId="6113BB09" w14:textId="2A4E3EFC" w:rsidR="004D7264" w:rsidRPr="000225A9" w:rsidDel="004D7264" w:rsidRDefault="004D7264" w:rsidP="004D7264">
            <w:pPr>
              <w:pStyle w:val="TableParagraph"/>
              <w:rPr>
                <w:del w:id="4413" w:author="Greenblue" w:date="2024-02-15T16:33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4CFB367D" w14:textId="16D30B69" w:rsidR="004D7264" w:rsidRPr="000225A9" w:rsidDel="004D7264" w:rsidRDefault="004D7264" w:rsidP="004D7264">
            <w:pPr>
              <w:pStyle w:val="TableParagraph"/>
              <w:rPr>
                <w:del w:id="4414" w:author="Greenblue" w:date="2024-02-15T16:33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5C663AAA" w14:textId="6B2703A5" w:rsidR="004D7264" w:rsidRPr="000225A9" w:rsidDel="004D7264" w:rsidRDefault="004D7264" w:rsidP="004D7264">
            <w:pPr>
              <w:pStyle w:val="TableParagraph"/>
              <w:spacing w:before="59"/>
              <w:ind w:left="97"/>
              <w:rPr>
                <w:del w:id="4415" w:author="Greenblue" w:date="2024-02-15T16:33:00Z"/>
                <w:sz w:val="18"/>
                <w:szCs w:val="18"/>
              </w:rPr>
            </w:pPr>
            <w:del w:id="4416" w:author="Greenblue" w:date="2024-02-15T16:33:00Z">
              <w:r w:rsidRPr="000225A9" w:rsidDel="004D7264">
                <w:rPr>
                  <w:sz w:val="18"/>
                  <w:szCs w:val="18"/>
                </w:rPr>
                <w:delText>(S)</w:delText>
              </w:r>
              <w:r w:rsidRPr="000225A9" w:rsidDel="004D726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58E5831E" w14:textId="5FB39B5B" w:rsidR="004D7264" w:rsidRPr="000225A9" w:rsidDel="004D7264" w:rsidRDefault="004D7264" w:rsidP="004D7264">
            <w:pPr>
              <w:pStyle w:val="TableParagraph"/>
              <w:spacing w:before="59"/>
              <w:ind w:left="96"/>
              <w:rPr>
                <w:del w:id="4417" w:author="Greenblue" w:date="2024-02-15T16:33:00Z"/>
                <w:sz w:val="18"/>
                <w:szCs w:val="18"/>
              </w:rPr>
            </w:pPr>
            <w:del w:id="4418" w:author="Greenblue" w:date="2024-02-15T16:33:00Z">
              <w:r w:rsidRPr="000225A9" w:rsidDel="004D7264">
                <w:rPr>
                  <w:sz w:val="18"/>
                  <w:szCs w:val="18"/>
                </w:rPr>
                <w:delText>0,</w:delText>
              </w:r>
              <w:r w:rsidRPr="000225A9" w:rsidDel="004D726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4D7264" w:rsidDel="004D7264" w14:paraId="3171FE4D" w14:textId="2C24B276" w:rsidTr="00F86203">
        <w:trPr>
          <w:trHeight w:val="326"/>
          <w:del w:id="4419" w:author="Greenblue" w:date="2024-02-15T16:33:00Z"/>
        </w:trPr>
        <w:tc>
          <w:tcPr>
            <w:tcW w:w="3008" w:type="dxa"/>
            <w:gridSpan w:val="2"/>
          </w:tcPr>
          <w:p w14:paraId="00793FEE" w14:textId="48479E95" w:rsidR="004D7264" w:rsidRPr="000225A9" w:rsidDel="004D7264" w:rsidRDefault="004D7264" w:rsidP="004D7264">
            <w:pPr>
              <w:pStyle w:val="TableParagraph"/>
              <w:spacing w:before="59"/>
              <w:ind w:left="249"/>
              <w:rPr>
                <w:del w:id="4420" w:author="Greenblue" w:date="2024-02-15T16:33:00Z"/>
                <w:sz w:val="18"/>
                <w:szCs w:val="18"/>
              </w:rPr>
            </w:pPr>
            <w:del w:id="4421" w:author="Greenblue" w:date="2024-02-15T16:33:00Z">
              <w:r w:rsidRPr="000225A9" w:rsidDel="004D7264">
                <w:rPr>
                  <w:sz w:val="18"/>
                  <w:szCs w:val="18"/>
                </w:rPr>
                <w:delText>Protocol</w:delText>
              </w:r>
            </w:del>
          </w:p>
        </w:tc>
        <w:tc>
          <w:tcPr>
            <w:tcW w:w="1505" w:type="dxa"/>
          </w:tcPr>
          <w:p w14:paraId="46962F8E" w14:textId="7E9BA340" w:rsidR="004D7264" w:rsidRPr="000225A9" w:rsidDel="004D7264" w:rsidRDefault="004D7264" w:rsidP="004D7264">
            <w:pPr>
              <w:pStyle w:val="TableParagraph"/>
              <w:rPr>
                <w:del w:id="4422" w:author="Greenblue" w:date="2024-02-15T16:33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0AAB26DE" w14:textId="33D2C862" w:rsidR="004D7264" w:rsidRPr="000225A9" w:rsidDel="004D7264" w:rsidRDefault="004D7264" w:rsidP="004D7264">
            <w:pPr>
              <w:pStyle w:val="TableParagraph"/>
              <w:rPr>
                <w:del w:id="4423" w:author="Greenblue" w:date="2024-02-15T16:33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62FECE24" w14:textId="75995738" w:rsidR="004D7264" w:rsidRPr="000225A9" w:rsidDel="004D7264" w:rsidRDefault="004D7264" w:rsidP="004D7264">
            <w:pPr>
              <w:pStyle w:val="TableParagraph"/>
              <w:spacing w:before="59"/>
              <w:ind w:left="97"/>
              <w:rPr>
                <w:del w:id="4424" w:author="Greenblue" w:date="2024-02-15T16:33:00Z"/>
                <w:sz w:val="18"/>
                <w:szCs w:val="18"/>
              </w:rPr>
            </w:pPr>
            <w:del w:id="4425" w:author="Greenblue" w:date="2024-02-15T16:33:00Z">
              <w:r w:rsidRPr="000225A9" w:rsidDel="004D7264">
                <w:rPr>
                  <w:sz w:val="18"/>
                  <w:szCs w:val="18"/>
                </w:rPr>
                <w:delText>(S)</w:delText>
              </w:r>
              <w:r w:rsidRPr="000225A9" w:rsidDel="004D726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64371D75" w14:textId="54A72AE0" w:rsidR="004D7264" w:rsidRPr="000225A9" w:rsidDel="004D7264" w:rsidRDefault="004D7264" w:rsidP="004D7264">
            <w:pPr>
              <w:pStyle w:val="TableParagraph"/>
              <w:spacing w:before="59"/>
              <w:ind w:left="96"/>
              <w:rPr>
                <w:del w:id="4426" w:author="Greenblue" w:date="2024-02-15T16:33:00Z"/>
                <w:sz w:val="18"/>
                <w:szCs w:val="18"/>
              </w:rPr>
            </w:pPr>
            <w:del w:id="4427" w:author="Greenblue" w:date="2024-02-15T16:33:00Z">
              <w:r w:rsidRPr="000225A9" w:rsidDel="004D7264">
                <w:rPr>
                  <w:sz w:val="18"/>
                  <w:szCs w:val="18"/>
                </w:rPr>
                <w:delText>0,</w:delText>
              </w:r>
              <w:r w:rsidRPr="000225A9" w:rsidDel="004D726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4D7264" w:rsidDel="004D7264" w14:paraId="1DFD0B53" w14:textId="4A7B869B" w:rsidTr="00F86203">
        <w:trPr>
          <w:trHeight w:val="328"/>
          <w:del w:id="4428" w:author="Greenblue" w:date="2024-02-15T16:33:00Z"/>
        </w:trPr>
        <w:tc>
          <w:tcPr>
            <w:tcW w:w="3008" w:type="dxa"/>
            <w:gridSpan w:val="2"/>
          </w:tcPr>
          <w:p w14:paraId="7D359FEB" w14:textId="196A83DF" w:rsidR="004D7264" w:rsidRPr="000225A9" w:rsidDel="004D7264" w:rsidRDefault="004D7264" w:rsidP="004D7264">
            <w:pPr>
              <w:pStyle w:val="TableParagraph"/>
              <w:spacing w:before="61"/>
              <w:ind w:left="249"/>
              <w:rPr>
                <w:del w:id="4429" w:author="Greenblue" w:date="2024-02-15T16:33:00Z"/>
                <w:sz w:val="18"/>
                <w:szCs w:val="18"/>
              </w:rPr>
            </w:pPr>
            <w:del w:id="4430" w:author="Greenblue" w:date="2024-02-15T16:33:00Z">
              <w:r w:rsidRPr="000225A9" w:rsidDel="004D7264">
                <w:rPr>
                  <w:sz w:val="18"/>
                  <w:szCs w:val="18"/>
                </w:rPr>
                <w:delText>Protocol</w:delText>
              </w:r>
              <w:r w:rsidRPr="000225A9" w:rsidDel="004D7264">
                <w:rPr>
                  <w:spacing w:val="-3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Request</w:delText>
              </w:r>
            </w:del>
          </w:p>
        </w:tc>
        <w:tc>
          <w:tcPr>
            <w:tcW w:w="1505" w:type="dxa"/>
          </w:tcPr>
          <w:p w14:paraId="0D44F34F" w14:textId="2651BD6F" w:rsidR="004D7264" w:rsidRPr="000225A9" w:rsidDel="004D7264" w:rsidRDefault="004D7264" w:rsidP="004D7264">
            <w:pPr>
              <w:pStyle w:val="TableParagraph"/>
              <w:rPr>
                <w:del w:id="4431" w:author="Greenblue" w:date="2024-02-15T16:33:00Z"/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2936D7C5" w14:textId="28DD0060" w:rsidR="004D7264" w:rsidRPr="000225A9" w:rsidDel="004D7264" w:rsidRDefault="004D7264" w:rsidP="004D7264">
            <w:pPr>
              <w:pStyle w:val="TableParagraph"/>
              <w:rPr>
                <w:del w:id="4432" w:author="Greenblue" w:date="2024-02-15T16:33:00Z"/>
                <w:sz w:val="18"/>
                <w:szCs w:val="18"/>
              </w:rPr>
            </w:pPr>
          </w:p>
        </w:tc>
        <w:tc>
          <w:tcPr>
            <w:tcW w:w="754" w:type="dxa"/>
          </w:tcPr>
          <w:p w14:paraId="380071A4" w14:textId="2DC7F1DD" w:rsidR="004D7264" w:rsidRPr="000225A9" w:rsidDel="004D7264" w:rsidRDefault="004D7264" w:rsidP="004D7264">
            <w:pPr>
              <w:pStyle w:val="TableParagraph"/>
              <w:spacing w:before="61"/>
              <w:ind w:left="97"/>
              <w:rPr>
                <w:del w:id="4433" w:author="Greenblue" w:date="2024-02-15T16:33:00Z"/>
                <w:sz w:val="18"/>
                <w:szCs w:val="18"/>
              </w:rPr>
            </w:pPr>
            <w:del w:id="4434" w:author="Greenblue" w:date="2024-02-15T16:33:00Z">
              <w:r w:rsidRPr="000225A9" w:rsidDel="004D7264">
                <w:rPr>
                  <w:sz w:val="18"/>
                  <w:szCs w:val="18"/>
                </w:rPr>
                <w:delText>(S)</w:delText>
              </w:r>
              <w:r w:rsidRPr="000225A9" w:rsidDel="004D726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04146897" w14:textId="0DA33D83" w:rsidR="004D7264" w:rsidRPr="000225A9" w:rsidDel="004D7264" w:rsidRDefault="004D7264" w:rsidP="004D7264">
            <w:pPr>
              <w:pStyle w:val="TableParagraph"/>
              <w:spacing w:before="61"/>
              <w:ind w:left="96"/>
              <w:rPr>
                <w:del w:id="4435" w:author="Greenblue" w:date="2024-02-15T16:33:00Z"/>
                <w:sz w:val="18"/>
                <w:szCs w:val="18"/>
              </w:rPr>
            </w:pPr>
            <w:del w:id="4436" w:author="Greenblue" w:date="2024-02-15T16:33:00Z">
              <w:r w:rsidRPr="000225A9" w:rsidDel="004D7264">
                <w:rPr>
                  <w:sz w:val="18"/>
                  <w:szCs w:val="18"/>
                </w:rPr>
                <w:delText>0,</w:delText>
              </w:r>
              <w:r w:rsidRPr="000225A9" w:rsidDel="004D726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4D7264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4D7264" w14:paraId="1152797D" w14:textId="77777777" w:rsidTr="00F86203">
        <w:trPr>
          <w:trHeight w:val="325"/>
        </w:trPr>
        <w:tc>
          <w:tcPr>
            <w:tcW w:w="3008" w:type="dxa"/>
            <w:gridSpan w:val="2"/>
          </w:tcPr>
          <w:p w14:paraId="0FA837E9" w14:textId="77777777" w:rsidR="004D7264" w:rsidRPr="000225A9" w:rsidRDefault="004D7264" w:rsidP="004D7264">
            <w:pPr>
              <w:pStyle w:val="TableParagraph"/>
              <w:spacing w:before="59"/>
              <w:ind w:left="98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Product</w:t>
            </w:r>
            <w:r w:rsidRPr="000225A9">
              <w:rPr>
                <w:spacing w:val="-3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Specification</w:t>
            </w:r>
          </w:p>
        </w:tc>
        <w:tc>
          <w:tcPr>
            <w:tcW w:w="1505" w:type="dxa"/>
          </w:tcPr>
          <w:p w14:paraId="4375A76F" w14:textId="77777777" w:rsidR="004D7264" w:rsidRPr="000225A9" w:rsidRDefault="004D7264" w:rsidP="004D7264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13A5133C" w14:textId="77777777" w:rsidR="004D7264" w:rsidRPr="000225A9" w:rsidRDefault="004D7264" w:rsidP="004D7264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3EDFAA55" w14:textId="77777777" w:rsidR="004D7264" w:rsidRPr="000225A9" w:rsidRDefault="004D7264" w:rsidP="004D7264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w w:val="99"/>
                <w:sz w:val="18"/>
                <w:szCs w:val="18"/>
              </w:rPr>
              <w:t>C</w:t>
            </w:r>
          </w:p>
        </w:tc>
        <w:tc>
          <w:tcPr>
            <w:tcW w:w="1506" w:type="dxa"/>
          </w:tcPr>
          <w:p w14:paraId="259647F0" w14:textId="77777777" w:rsidR="004D7264" w:rsidRPr="000225A9" w:rsidRDefault="004D7264" w:rsidP="004D7264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4D7264" w14:paraId="7AEEEDB9" w14:textId="77777777" w:rsidTr="00F86203">
        <w:trPr>
          <w:trHeight w:val="328"/>
        </w:trPr>
        <w:tc>
          <w:tcPr>
            <w:tcW w:w="3008" w:type="dxa"/>
            <w:gridSpan w:val="2"/>
          </w:tcPr>
          <w:p w14:paraId="240B65D6" w14:textId="77777777" w:rsidR="004D7264" w:rsidRPr="000225A9" w:rsidRDefault="004D7264" w:rsidP="004D7264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Date</w:t>
            </w:r>
          </w:p>
        </w:tc>
        <w:tc>
          <w:tcPr>
            <w:tcW w:w="1505" w:type="dxa"/>
          </w:tcPr>
          <w:p w14:paraId="644E89C6" w14:textId="77777777" w:rsidR="004D7264" w:rsidRPr="000225A9" w:rsidRDefault="004D7264" w:rsidP="004D7264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34085243" w14:textId="77777777" w:rsidR="004D7264" w:rsidRPr="000225A9" w:rsidRDefault="004D7264" w:rsidP="004D7264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3E48AC4E" w14:textId="77777777" w:rsidR="004D7264" w:rsidRPr="000225A9" w:rsidRDefault="004D7264" w:rsidP="004D7264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DA</w:t>
            </w:r>
          </w:p>
        </w:tc>
        <w:tc>
          <w:tcPr>
            <w:tcW w:w="1506" w:type="dxa"/>
          </w:tcPr>
          <w:p w14:paraId="05070F9F" w14:textId="77777777" w:rsidR="004D7264" w:rsidRPr="000225A9" w:rsidRDefault="004D7264" w:rsidP="004D7264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1,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4D7264" w14:paraId="324385C7" w14:textId="77777777" w:rsidTr="00F86203">
        <w:trPr>
          <w:trHeight w:val="326"/>
        </w:trPr>
        <w:tc>
          <w:tcPr>
            <w:tcW w:w="3008" w:type="dxa"/>
            <w:gridSpan w:val="2"/>
          </w:tcPr>
          <w:p w14:paraId="3B22BD6E" w14:textId="77777777" w:rsidR="004D7264" w:rsidRPr="000225A9" w:rsidRDefault="004D7264" w:rsidP="004D7264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ISSN</w:t>
            </w:r>
          </w:p>
        </w:tc>
        <w:tc>
          <w:tcPr>
            <w:tcW w:w="1505" w:type="dxa"/>
          </w:tcPr>
          <w:p w14:paraId="3EC9FC1A" w14:textId="77777777" w:rsidR="004D7264" w:rsidRPr="000225A9" w:rsidRDefault="004D7264" w:rsidP="004D7264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65D954CC" w14:textId="77777777" w:rsidR="004D7264" w:rsidRPr="000225A9" w:rsidRDefault="004D7264" w:rsidP="004D7264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5D9710C4" w14:textId="77777777" w:rsidR="004D7264" w:rsidRPr="000225A9" w:rsidRDefault="004D7264" w:rsidP="004D7264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</w:tcPr>
          <w:p w14:paraId="076B164F" w14:textId="77777777" w:rsidR="004D7264" w:rsidRPr="000225A9" w:rsidRDefault="004D7264" w:rsidP="004D7264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4D7264" w14:paraId="2BD8DFB3" w14:textId="77777777" w:rsidTr="00F86203">
        <w:trPr>
          <w:trHeight w:val="325"/>
        </w:trPr>
        <w:tc>
          <w:tcPr>
            <w:tcW w:w="3008" w:type="dxa"/>
            <w:gridSpan w:val="2"/>
          </w:tcPr>
          <w:p w14:paraId="636FFC28" w14:textId="77777777" w:rsidR="004D7264" w:rsidRPr="000225A9" w:rsidRDefault="004D7264" w:rsidP="004D7264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Name</w:t>
            </w:r>
          </w:p>
        </w:tc>
        <w:tc>
          <w:tcPr>
            <w:tcW w:w="1505" w:type="dxa"/>
          </w:tcPr>
          <w:p w14:paraId="5A2974B4" w14:textId="77777777" w:rsidR="004D7264" w:rsidRPr="000225A9" w:rsidRDefault="004D7264" w:rsidP="004D7264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036F05FF" w14:textId="77777777" w:rsidR="004D7264" w:rsidRPr="000225A9" w:rsidRDefault="004D7264" w:rsidP="004D7264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5545AAA1" w14:textId="77777777" w:rsidR="004D7264" w:rsidRPr="000225A9" w:rsidRDefault="004D7264" w:rsidP="004D7264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</w:tcPr>
          <w:p w14:paraId="6CAFB5A8" w14:textId="77777777" w:rsidR="004D7264" w:rsidRPr="000225A9" w:rsidRDefault="004D7264" w:rsidP="004D7264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1,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4D7264" w14:paraId="4D6BB10C" w14:textId="77777777" w:rsidTr="00F86203">
        <w:trPr>
          <w:trHeight w:val="328"/>
        </w:trPr>
        <w:tc>
          <w:tcPr>
            <w:tcW w:w="3008" w:type="dxa"/>
            <w:gridSpan w:val="2"/>
          </w:tcPr>
          <w:p w14:paraId="3A0A9EA2" w14:textId="77777777" w:rsidR="004D7264" w:rsidRPr="000225A9" w:rsidRDefault="004D7264" w:rsidP="004D7264">
            <w:pPr>
              <w:pStyle w:val="TableParagraph"/>
              <w:spacing w:before="61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Version</w:t>
            </w:r>
          </w:p>
        </w:tc>
        <w:tc>
          <w:tcPr>
            <w:tcW w:w="1505" w:type="dxa"/>
          </w:tcPr>
          <w:p w14:paraId="44748711" w14:textId="77777777" w:rsidR="004D7264" w:rsidRPr="000225A9" w:rsidRDefault="004D7264" w:rsidP="004D7264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456E6553" w14:textId="77777777" w:rsidR="004D7264" w:rsidRPr="000225A9" w:rsidRDefault="004D7264" w:rsidP="004D7264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37320C4D" w14:textId="77777777" w:rsidR="004D7264" w:rsidRPr="000225A9" w:rsidRDefault="004D7264" w:rsidP="004D7264">
            <w:pPr>
              <w:pStyle w:val="TableParagraph"/>
              <w:spacing w:before="61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</w:tcPr>
          <w:p w14:paraId="160EB613" w14:textId="77777777" w:rsidR="004D7264" w:rsidRPr="000225A9" w:rsidRDefault="004D7264" w:rsidP="004D7264">
            <w:pPr>
              <w:pStyle w:val="TableParagraph"/>
              <w:spacing w:before="61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1,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4D7264" w14:paraId="3EA7B35B" w14:textId="77777777" w:rsidTr="00F86203">
        <w:trPr>
          <w:trHeight w:val="326"/>
        </w:trPr>
        <w:tc>
          <w:tcPr>
            <w:tcW w:w="3008" w:type="dxa"/>
            <w:gridSpan w:val="2"/>
          </w:tcPr>
          <w:p w14:paraId="3773F167" w14:textId="77777777" w:rsidR="004D7264" w:rsidRPr="000225A9" w:rsidRDefault="004D7264" w:rsidP="004D7264">
            <w:pPr>
              <w:pStyle w:val="TableParagraph"/>
              <w:spacing w:before="59"/>
              <w:ind w:left="98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Service</w:t>
            </w:r>
            <w:r w:rsidRPr="000225A9">
              <w:rPr>
                <w:spacing w:val="-3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Specification</w:t>
            </w:r>
          </w:p>
        </w:tc>
        <w:tc>
          <w:tcPr>
            <w:tcW w:w="1505" w:type="dxa"/>
          </w:tcPr>
          <w:p w14:paraId="7600C04D" w14:textId="77777777" w:rsidR="004D7264" w:rsidRPr="000225A9" w:rsidRDefault="004D7264" w:rsidP="004D7264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15DE398B" w14:textId="77777777" w:rsidR="004D7264" w:rsidRPr="000225A9" w:rsidRDefault="004D7264" w:rsidP="004D7264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09524ECF" w14:textId="77777777" w:rsidR="004D7264" w:rsidRPr="000225A9" w:rsidRDefault="004D7264" w:rsidP="004D7264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w w:val="99"/>
                <w:sz w:val="18"/>
                <w:szCs w:val="18"/>
              </w:rPr>
              <w:t>C</w:t>
            </w:r>
          </w:p>
        </w:tc>
        <w:tc>
          <w:tcPr>
            <w:tcW w:w="1506" w:type="dxa"/>
          </w:tcPr>
          <w:p w14:paraId="35A60F5A" w14:textId="77777777" w:rsidR="004D7264" w:rsidRPr="000225A9" w:rsidRDefault="004D7264" w:rsidP="004D7264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4D7264" w14:paraId="2E23D90E" w14:textId="77777777" w:rsidTr="00F86203">
        <w:trPr>
          <w:trHeight w:val="328"/>
        </w:trPr>
        <w:tc>
          <w:tcPr>
            <w:tcW w:w="3008" w:type="dxa"/>
            <w:gridSpan w:val="2"/>
          </w:tcPr>
          <w:p w14:paraId="429884B9" w14:textId="77777777" w:rsidR="004D7264" w:rsidRPr="000225A9" w:rsidRDefault="004D7264" w:rsidP="004D7264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Date</w:t>
            </w:r>
          </w:p>
        </w:tc>
        <w:tc>
          <w:tcPr>
            <w:tcW w:w="1505" w:type="dxa"/>
          </w:tcPr>
          <w:p w14:paraId="70287ECD" w14:textId="77777777" w:rsidR="004D7264" w:rsidRPr="000225A9" w:rsidRDefault="004D7264" w:rsidP="004D7264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5C957741" w14:textId="77777777" w:rsidR="004D7264" w:rsidRPr="000225A9" w:rsidRDefault="004D7264" w:rsidP="004D7264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6D0CF152" w14:textId="77777777" w:rsidR="004D7264" w:rsidRPr="000225A9" w:rsidRDefault="004D7264" w:rsidP="004D7264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DA</w:t>
            </w:r>
          </w:p>
        </w:tc>
        <w:tc>
          <w:tcPr>
            <w:tcW w:w="1506" w:type="dxa"/>
          </w:tcPr>
          <w:p w14:paraId="2492C888" w14:textId="77777777" w:rsidR="004D7264" w:rsidRPr="000225A9" w:rsidRDefault="004D7264" w:rsidP="004D7264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1,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4D7264" w14:paraId="36AC5465" w14:textId="77777777" w:rsidTr="00F86203">
        <w:trPr>
          <w:trHeight w:val="325"/>
        </w:trPr>
        <w:tc>
          <w:tcPr>
            <w:tcW w:w="3008" w:type="dxa"/>
            <w:gridSpan w:val="2"/>
          </w:tcPr>
          <w:p w14:paraId="304ACB26" w14:textId="77777777" w:rsidR="004D7264" w:rsidRPr="000225A9" w:rsidRDefault="004D7264" w:rsidP="004D7264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Name</w:t>
            </w:r>
          </w:p>
        </w:tc>
        <w:tc>
          <w:tcPr>
            <w:tcW w:w="1505" w:type="dxa"/>
          </w:tcPr>
          <w:p w14:paraId="40603B35" w14:textId="77777777" w:rsidR="004D7264" w:rsidRPr="000225A9" w:rsidRDefault="004D7264" w:rsidP="004D7264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46CC4841" w14:textId="77777777" w:rsidR="004D7264" w:rsidRPr="000225A9" w:rsidRDefault="004D7264" w:rsidP="004D7264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25FCC3F3" w14:textId="77777777" w:rsidR="004D7264" w:rsidRPr="000225A9" w:rsidRDefault="004D7264" w:rsidP="004D7264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</w:tcPr>
          <w:p w14:paraId="6CF60F0D" w14:textId="77777777" w:rsidR="004D7264" w:rsidRPr="000225A9" w:rsidRDefault="004D7264" w:rsidP="004D7264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1,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4D7264" w14:paraId="1B4F950C" w14:textId="77777777" w:rsidTr="00F86203">
        <w:trPr>
          <w:trHeight w:val="325"/>
        </w:trPr>
        <w:tc>
          <w:tcPr>
            <w:tcW w:w="3008" w:type="dxa"/>
            <w:gridSpan w:val="2"/>
          </w:tcPr>
          <w:p w14:paraId="0C2E651C" w14:textId="77777777" w:rsidR="004D7264" w:rsidRPr="000225A9" w:rsidRDefault="004D7264" w:rsidP="004D7264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Version</w:t>
            </w:r>
          </w:p>
        </w:tc>
        <w:tc>
          <w:tcPr>
            <w:tcW w:w="1505" w:type="dxa"/>
          </w:tcPr>
          <w:p w14:paraId="6AE9A269" w14:textId="77777777" w:rsidR="004D7264" w:rsidRPr="000225A9" w:rsidRDefault="004D7264" w:rsidP="004D7264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2"/>
          </w:tcPr>
          <w:p w14:paraId="20087BAD" w14:textId="77777777" w:rsidR="004D7264" w:rsidRPr="000225A9" w:rsidRDefault="004D7264" w:rsidP="004D7264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</w:tcPr>
          <w:p w14:paraId="007D541F" w14:textId="77777777" w:rsidR="004D7264" w:rsidRPr="000225A9" w:rsidRDefault="004D7264" w:rsidP="004D7264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</w:tcPr>
          <w:p w14:paraId="6310EC8C" w14:textId="77777777" w:rsidR="004D7264" w:rsidRPr="000225A9" w:rsidRDefault="004D7264" w:rsidP="004D7264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1,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4D7264" w:rsidDel="004D7264" w14:paraId="63408942" w14:textId="1EB1BA1E" w:rsidTr="00F86203">
        <w:trPr>
          <w:trHeight w:val="328"/>
          <w:del w:id="4437" w:author="Greenblue" w:date="2024-02-15T16:33:00Z"/>
        </w:trPr>
        <w:tc>
          <w:tcPr>
            <w:tcW w:w="3008" w:type="dxa"/>
            <w:gridSpan w:val="2"/>
          </w:tcPr>
          <w:p w14:paraId="5715B8A9" w14:textId="3D427D34" w:rsidR="004D7264" w:rsidDel="004D7264" w:rsidRDefault="004D7264" w:rsidP="004D7264">
            <w:pPr>
              <w:pStyle w:val="TableParagraph"/>
              <w:spacing w:before="61"/>
              <w:ind w:left="98"/>
              <w:rPr>
                <w:del w:id="4438" w:author="Greenblue" w:date="2024-02-15T16:33:00Z"/>
                <w:sz w:val="18"/>
              </w:rPr>
            </w:pPr>
            <w:del w:id="4439" w:author="Greenblue" w:date="2024-02-15T16:33:00Z">
              <w:r w:rsidDel="004D7264">
                <w:rPr>
                  <w:sz w:val="18"/>
                </w:rPr>
                <w:delText>Text</w:delText>
              </w:r>
              <w:r w:rsidDel="004D7264">
                <w:rPr>
                  <w:spacing w:val="-2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Content</w:delText>
              </w:r>
            </w:del>
          </w:p>
        </w:tc>
        <w:tc>
          <w:tcPr>
            <w:tcW w:w="1505" w:type="dxa"/>
          </w:tcPr>
          <w:p w14:paraId="775A1A49" w14:textId="3ACA09D6" w:rsidR="004D7264" w:rsidDel="004D7264" w:rsidRDefault="004D7264" w:rsidP="004D7264">
            <w:pPr>
              <w:pStyle w:val="TableParagraph"/>
              <w:rPr>
                <w:del w:id="4440" w:author="Greenblue" w:date="2024-02-15T16:33:00Z"/>
                <w:rFonts w:ascii="Times New Roman"/>
                <w:sz w:val="18"/>
              </w:rPr>
            </w:pPr>
          </w:p>
        </w:tc>
        <w:tc>
          <w:tcPr>
            <w:tcW w:w="2257" w:type="dxa"/>
            <w:gridSpan w:val="2"/>
          </w:tcPr>
          <w:p w14:paraId="56AF5C21" w14:textId="73E81754" w:rsidR="004D7264" w:rsidDel="004D7264" w:rsidRDefault="004D7264" w:rsidP="004D7264">
            <w:pPr>
              <w:pStyle w:val="TableParagraph"/>
              <w:rPr>
                <w:del w:id="4441" w:author="Greenblue" w:date="2024-02-15T16:33:00Z"/>
                <w:rFonts w:ascii="Times New Roman"/>
                <w:sz w:val="18"/>
              </w:rPr>
            </w:pPr>
          </w:p>
        </w:tc>
        <w:tc>
          <w:tcPr>
            <w:tcW w:w="754" w:type="dxa"/>
          </w:tcPr>
          <w:p w14:paraId="206E3056" w14:textId="407A4DC9" w:rsidR="004D7264" w:rsidDel="004D7264" w:rsidRDefault="004D7264" w:rsidP="004D7264">
            <w:pPr>
              <w:pStyle w:val="TableParagraph"/>
              <w:spacing w:before="61"/>
              <w:ind w:left="97"/>
              <w:rPr>
                <w:del w:id="4442" w:author="Greenblue" w:date="2024-02-15T16:33:00Z"/>
                <w:sz w:val="18"/>
              </w:rPr>
            </w:pPr>
            <w:del w:id="4443" w:author="Greenblue" w:date="2024-02-15T16:33:00Z">
              <w:r w:rsidDel="004D7264">
                <w:rPr>
                  <w:w w:val="99"/>
                  <w:sz w:val="18"/>
                </w:rPr>
                <w:delText>C</w:delText>
              </w:r>
            </w:del>
          </w:p>
        </w:tc>
        <w:tc>
          <w:tcPr>
            <w:tcW w:w="1506" w:type="dxa"/>
          </w:tcPr>
          <w:p w14:paraId="3E411E9F" w14:textId="3DF297AE" w:rsidR="004D7264" w:rsidDel="004D7264" w:rsidRDefault="004D7264" w:rsidP="004D7264">
            <w:pPr>
              <w:pStyle w:val="TableParagraph"/>
              <w:spacing w:before="61"/>
              <w:ind w:left="96"/>
              <w:rPr>
                <w:del w:id="4444" w:author="Greenblue" w:date="2024-02-15T16:33:00Z"/>
                <w:sz w:val="18"/>
              </w:rPr>
            </w:pPr>
            <w:del w:id="4445" w:author="Greenblue" w:date="2024-02-15T16:33:00Z">
              <w:r w:rsidDel="004D7264">
                <w:rPr>
                  <w:sz w:val="18"/>
                </w:rPr>
                <w:delText>0,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*</w:delText>
              </w:r>
            </w:del>
          </w:p>
        </w:tc>
      </w:tr>
      <w:tr w:rsidR="004D7264" w:rsidDel="004D7264" w14:paraId="62E0FCF8" w14:textId="72711BE8" w:rsidTr="00F86203">
        <w:trPr>
          <w:trHeight w:val="325"/>
          <w:del w:id="4446" w:author="Greenblue" w:date="2024-02-15T16:33:00Z"/>
        </w:trPr>
        <w:tc>
          <w:tcPr>
            <w:tcW w:w="3008" w:type="dxa"/>
            <w:gridSpan w:val="2"/>
          </w:tcPr>
          <w:p w14:paraId="3DDE9E77" w14:textId="02651885" w:rsidR="004D7264" w:rsidDel="004D7264" w:rsidRDefault="004D7264" w:rsidP="004D7264">
            <w:pPr>
              <w:pStyle w:val="TableParagraph"/>
              <w:spacing w:before="59"/>
              <w:ind w:left="249"/>
              <w:rPr>
                <w:del w:id="4447" w:author="Greenblue" w:date="2024-02-15T16:33:00Z"/>
                <w:sz w:val="18"/>
              </w:rPr>
            </w:pPr>
            <w:del w:id="4448" w:author="Greenblue" w:date="2024-02-15T16:33:00Z">
              <w:r w:rsidDel="004D7264">
                <w:rPr>
                  <w:sz w:val="18"/>
                </w:rPr>
                <w:delText>Category</w:delText>
              </w:r>
              <w:r w:rsidDel="004D7264">
                <w:rPr>
                  <w:spacing w:val="-4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Of</w:delText>
              </w:r>
              <w:r w:rsidDel="004D7264">
                <w:rPr>
                  <w:spacing w:val="-2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Text</w:delText>
              </w:r>
            </w:del>
          </w:p>
        </w:tc>
        <w:tc>
          <w:tcPr>
            <w:tcW w:w="1505" w:type="dxa"/>
          </w:tcPr>
          <w:p w14:paraId="20720DE1" w14:textId="7B6A64A7" w:rsidR="004D7264" w:rsidDel="004D7264" w:rsidRDefault="004D7264" w:rsidP="004D7264">
            <w:pPr>
              <w:pStyle w:val="TableParagraph"/>
              <w:rPr>
                <w:del w:id="4449" w:author="Greenblue" w:date="2024-02-15T16:33:00Z"/>
                <w:rFonts w:ascii="Times New Roman"/>
                <w:sz w:val="18"/>
              </w:rPr>
            </w:pPr>
          </w:p>
        </w:tc>
        <w:tc>
          <w:tcPr>
            <w:tcW w:w="2257" w:type="dxa"/>
            <w:gridSpan w:val="2"/>
          </w:tcPr>
          <w:p w14:paraId="528B31A0" w14:textId="50A0E520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450" w:author="Greenblue" w:date="2024-02-15T16:33:00Z"/>
                <w:sz w:val="18"/>
              </w:rPr>
            </w:pPr>
            <w:del w:id="4451" w:author="Greenblue" w:date="2024-02-15T16:33:00Z">
              <w:r w:rsidDel="004D7264">
                <w:rPr>
                  <w:sz w:val="18"/>
                </w:rPr>
                <w:delText>1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: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abstract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or</w:delText>
              </w:r>
              <w:r w:rsidDel="004D7264">
                <w:rPr>
                  <w:spacing w:val="-4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summary</w:delText>
              </w:r>
            </w:del>
          </w:p>
        </w:tc>
        <w:tc>
          <w:tcPr>
            <w:tcW w:w="754" w:type="dxa"/>
          </w:tcPr>
          <w:p w14:paraId="40FBAC81" w14:textId="2ADF778E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452" w:author="Greenblue" w:date="2024-02-15T16:33:00Z"/>
                <w:sz w:val="18"/>
              </w:rPr>
            </w:pPr>
            <w:del w:id="4453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EN</w:delText>
              </w:r>
            </w:del>
          </w:p>
        </w:tc>
        <w:tc>
          <w:tcPr>
            <w:tcW w:w="1506" w:type="dxa"/>
          </w:tcPr>
          <w:p w14:paraId="1215A17D" w14:textId="59FA4D37" w:rsidR="004D7264" w:rsidDel="004D7264" w:rsidRDefault="004D7264" w:rsidP="004D7264">
            <w:pPr>
              <w:pStyle w:val="TableParagraph"/>
              <w:spacing w:before="59"/>
              <w:ind w:left="96"/>
              <w:rPr>
                <w:del w:id="4454" w:author="Greenblue" w:date="2024-02-15T16:33:00Z"/>
                <w:sz w:val="18"/>
              </w:rPr>
            </w:pPr>
            <w:del w:id="4455" w:author="Greenblue" w:date="2024-02-15T16:33:00Z">
              <w:r w:rsidDel="004D7264">
                <w:rPr>
                  <w:sz w:val="18"/>
                </w:rPr>
                <w:delText>1, 1</w:delText>
              </w:r>
            </w:del>
          </w:p>
        </w:tc>
      </w:tr>
      <w:tr w:rsidR="004D7264" w:rsidDel="004D7264" w14:paraId="3B32B52F" w14:textId="5F0E075F" w:rsidTr="00F86203">
        <w:trPr>
          <w:trHeight w:val="475"/>
          <w:del w:id="4456" w:author="Greenblue" w:date="2024-02-15T16:33:00Z"/>
        </w:trPr>
        <w:tc>
          <w:tcPr>
            <w:tcW w:w="3008" w:type="dxa"/>
            <w:gridSpan w:val="2"/>
          </w:tcPr>
          <w:p w14:paraId="0C484DD0" w14:textId="784886D1" w:rsidR="004D7264" w:rsidDel="004D7264" w:rsidRDefault="004D7264" w:rsidP="004D7264">
            <w:pPr>
              <w:pStyle w:val="TableParagraph"/>
              <w:rPr>
                <w:del w:id="4457" w:author="Greenblue" w:date="2024-02-15T16:33:00Z"/>
                <w:rFonts w:ascii="Times New Roman"/>
                <w:sz w:val="16"/>
              </w:rPr>
            </w:pPr>
          </w:p>
        </w:tc>
        <w:tc>
          <w:tcPr>
            <w:tcW w:w="1505" w:type="dxa"/>
          </w:tcPr>
          <w:p w14:paraId="4CDDDCC2" w14:textId="116903BA" w:rsidR="004D7264" w:rsidDel="004D7264" w:rsidRDefault="004D7264" w:rsidP="004D7264">
            <w:pPr>
              <w:pStyle w:val="TableParagraph"/>
              <w:rPr>
                <w:del w:id="4458" w:author="Greenblue" w:date="2024-02-15T16:33:00Z"/>
                <w:rFonts w:ascii="Times New Roman"/>
                <w:sz w:val="16"/>
              </w:rPr>
            </w:pPr>
          </w:p>
        </w:tc>
        <w:tc>
          <w:tcPr>
            <w:tcW w:w="2257" w:type="dxa"/>
            <w:gridSpan w:val="2"/>
          </w:tcPr>
          <w:p w14:paraId="766AE127" w14:textId="139B7C51" w:rsidR="004D7264" w:rsidDel="004D7264" w:rsidRDefault="004D7264" w:rsidP="004D7264">
            <w:pPr>
              <w:pStyle w:val="TableParagraph"/>
              <w:ind w:left="97" w:right="1325"/>
              <w:rPr>
                <w:del w:id="4459" w:author="Greenblue" w:date="2024-02-15T16:33:00Z"/>
                <w:sz w:val="18"/>
              </w:rPr>
            </w:pPr>
            <w:del w:id="4460" w:author="Greenblue" w:date="2024-02-15T16:33:00Z">
              <w:r w:rsidDel="004D7264">
                <w:rPr>
                  <w:sz w:val="18"/>
                </w:rPr>
                <w:delText>2 : extract</w:delText>
              </w:r>
              <w:r w:rsidDel="004D7264">
                <w:rPr>
                  <w:spacing w:val="-47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3</w:delText>
              </w:r>
              <w:r w:rsidDel="004D7264">
                <w:rPr>
                  <w:spacing w:val="-6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:</w:delText>
              </w:r>
              <w:r w:rsidDel="004D7264">
                <w:rPr>
                  <w:spacing w:val="-5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full</w:delText>
              </w:r>
              <w:r w:rsidDel="004D7264">
                <w:rPr>
                  <w:spacing w:val="-5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text</w:delText>
              </w:r>
            </w:del>
          </w:p>
        </w:tc>
        <w:tc>
          <w:tcPr>
            <w:tcW w:w="754" w:type="dxa"/>
          </w:tcPr>
          <w:p w14:paraId="7D4C9DD5" w14:textId="4EFCE84C" w:rsidR="004D7264" w:rsidDel="004D7264" w:rsidRDefault="004D7264" w:rsidP="004D7264">
            <w:pPr>
              <w:pStyle w:val="TableParagraph"/>
              <w:rPr>
                <w:del w:id="4461" w:author="Greenblue" w:date="2024-02-15T16:33:00Z"/>
                <w:rFonts w:ascii="Times New Roman"/>
                <w:sz w:val="16"/>
              </w:rPr>
            </w:pPr>
          </w:p>
        </w:tc>
        <w:tc>
          <w:tcPr>
            <w:tcW w:w="1506" w:type="dxa"/>
          </w:tcPr>
          <w:p w14:paraId="7F500091" w14:textId="57688047" w:rsidR="004D7264" w:rsidDel="004D7264" w:rsidRDefault="004D7264" w:rsidP="004D7264">
            <w:pPr>
              <w:pStyle w:val="TableParagraph"/>
              <w:rPr>
                <w:del w:id="4462" w:author="Greenblue" w:date="2024-02-15T16:33:00Z"/>
                <w:rFonts w:ascii="Times New Roman"/>
                <w:sz w:val="16"/>
              </w:rPr>
            </w:pPr>
          </w:p>
        </w:tc>
      </w:tr>
      <w:tr w:rsidR="004D7264" w:rsidDel="004D7264" w14:paraId="4CC04F63" w14:textId="41B7B58F" w:rsidTr="00F86203">
        <w:trPr>
          <w:trHeight w:val="325"/>
          <w:del w:id="4463" w:author="Greenblue" w:date="2024-02-15T16:33:00Z"/>
        </w:trPr>
        <w:tc>
          <w:tcPr>
            <w:tcW w:w="3008" w:type="dxa"/>
            <w:gridSpan w:val="2"/>
          </w:tcPr>
          <w:p w14:paraId="235DA551" w14:textId="383DB0B6" w:rsidR="004D7264" w:rsidDel="004D7264" w:rsidRDefault="004D7264" w:rsidP="004D7264">
            <w:pPr>
              <w:pStyle w:val="TableParagraph"/>
              <w:spacing w:before="59"/>
              <w:ind w:left="249"/>
              <w:rPr>
                <w:del w:id="4464" w:author="Greenblue" w:date="2024-02-15T16:33:00Z"/>
                <w:sz w:val="18"/>
              </w:rPr>
            </w:pPr>
            <w:del w:id="4465" w:author="Greenblue" w:date="2024-02-15T16:33:00Z">
              <w:r w:rsidDel="004D7264">
                <w:rPr>
                  <w:sz w:val="18"/>
                </w:rPr>
                <w:delText>Information</w:delText>
              </w:r>
            </w:del>
          </w:p>
        </w:tc>
        <w:tc>
          <w:tcPr>
            <w:tcW w:w="1505" w:type="dxa"/>
          </w:tcPr>
          <w:p w14:paraId="5A9BD4B7" w14:textId="31B110DB" w:rsidR="004D7264" w:rsidDel="004D7264" w:rsidRDefault="004D7264" w:rsidP="004D7264">
            <w:pPr>
              <w:pStyle w:val="TableParagraph"/>
              <w:rPr>
                <w:del w:id="4466" w:author="Greenblue" w:date="2024-02-15T16:33:00Z"/>
                <w:rFonts w:ascii="Times New Roman"/>
                <w:sz w:val="16"/>
              </w:rPr>
            </w:pPr>
          </w:p>
        </w:tc>
        <w:tc>
          <w:tcPr>
            <w:tcW w:w="2257" w:type="dxa"/>
            <w:gridSpan w:val="2"/>
          </w:tcPr>
          <w:p w14:paraId="273C447A" w14:textId="70E07A1F" w:rsidR="004D7264" w:rsidDel="004D7264" w:rsidRDefault="004D7264" w:rsidP="004D7264">
            <w:pPr>
              <w:pStyle w:val="TableParagraph"/>
              <w:rPr>
                <w:del w:id="4467" w:author="Greenblue" w:date="2024-02-15T16:33:00Z"/>
                <w:rFonts w:ascii="Times New Roman"/>
                <w:sz w:val="16"/>
              </w:rPr>
            </w:pPr>
          </w:p>
        </w:tc>
        <w:tc>
          <w:tcPr>
            <w:tcW w:w="754" w:type="dxa"/>
          </w:tcPr>
          <w:p w14:paraId="4E1BC78C" w14:textId="2FFAE118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468" w:author="Greenblue" w:date="2024-02-15T16:33:00Z"/>
                <w:sz w:val="18"/>
              </w:rPr>
            </w:pPr>
            <w:del w:id="4469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C</w:delText>
              </w:r>
            </w:del>
          </w:p>
        </w:tc>
        <w:tc>
          <w:tcPr>
            <w:tcW w:w="1506" w:type="dxa"/>
          </w:tcPr>
          <w:p w14:paraId="1AC32DCA" w14:textId="45D2C40B" w:rsidR="004D7264" w:rsidDel="004D7264" w:rsidRDefault="004D7264" w:rsidP="004D7264">
            <w:pPr>
              <w:pStyle w:val="TableParagraph"/>
              <w:spacing w:before="59"/>
              <w:ind w:left="96"/>
              <w:rPr>
                <w:del w:id="4470" w:author="Greenblue" w:date="2024-02-15T16:33:00Z"/>
                <w:sz w:val="18"/>
              </w:rPr>
            </w:pPr>
            <w:del w:id="4471" w:author="Greenblue" w:date="2024-02-15T16:33:00Z">
              <w:r w:rsidDel="004D7264">
                <w:rPr>
                  <w:sz w:val="18"/>
                </w:rPr>
                <w:delText>0,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*</w:delText>
              </w:r>
            </w:del>
          </w:p>
        </w:tc>
      </w:tr>
      <w:tr w:rsidR="004D7264" w:rsidDel="004D7264" w14:paraId="66C2C15F" w14:textId="5FC549CF" w:rsidTr="00F86203">
        <w:trPr>
          <w:trHeight w:val="325"/>
          <w:del w:id="4472" w:author="Greenblue" w:date="2024-02-15T16:33:00Z"/>
        </w:trPr>
        <w:tc>
          <w:tcPr>
            <w:tcW w:w="3008" w:type="dxa"/>
            <w:gridSpan w:val="2"/>
          </w:tcPr>
          <w:p w14:paraId="08B25ADD" w14:textId="30802372" w:rsidR="004D7264" w:rsidDel="004D7264" w:rsidRDefault="004D7264" w:rsidP="004D7264">
            <w:pPr>
              <w:pStyle w:val="TableParagraph"/>
              <w:spacing w:before="59"/>
              <w:ind w:left="400"/>
              <w:rPr>
                <w:del w:id="4473" w:author="Greenblue" w:date="2024-02-15T16:33:00Z"/>
                <w:sz w:val="18"/>
              </w:rPr>
            </w:pPr>
            <w:del w:id="4474" w:author="Greenblue" w:date="2024-02-15T16:33:00Z">
              <w:r w:rsidDel="004D7264">
                <w:rPr>
                  <w:sz w:val="18"/>
                </w:rPr>
                <w:delText>File</w:delText>
              </w:r>
              <w:r w:rsidDel="004D7264">
                <w:rPr>
                  <w:spacing w:val="-4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Locator</w:delText>
              </w:r>
            </w:del>
          </w:p>
        </w:tc>
        <w:tc>
          <w:tcPr>
            <w:tcW w:w="1505" w:type="dxa"/>
          </w:tcPr>
          <w:p w14:paraId="3D549838" w14:textId="3EDC93E5" w:rsidR="004D7264" w:rsidDel="004D7264" w:rsidRDefault="004D7264" w:rsidP="004D7264">
            <w:pPr>
              <w:pStyle w:val="TableParagraph"/>
              <w:rPr>
                <w:del w:id="4475" w:author="Greenblue" w:date="2024-02-15T16:33:00Z"/>
                <w:rFonts w:ascii="Times New Roman"/>
                <w:sz w:val="16"/>
              </w:rPr>
            </w:pPr>
          </w:p>
        </w:tc>
        <w:tc>
          <w:tcPr>
            <w:tcW w:w="2257" w:type="dxa"/>
            <w:gridSpan w:val="2"/>
          </w:tcPr>
          <w:p w14:paraId="71605E34" w14:textId="2F229CF9" w:rsidR="004D7264" w:rsidDel="004D7264" w:rsidRDefault="004D7264" w:rsidP="004D7264">
            <w:pPr>
              <w:pStyle w:val="TableParagraph"/>
              <w:rPr>
                <w:del w:id="4476" w:author="Greenblue" w:date="2024-02-15T16:33:00Z"/>
                <w:rFonts w:ascii="Times New Roman"/>
                <w:sz w:val="16"/>
              </w:rPr>
            </w:pPr>
          </w:p>
        </w:tc>
        <w:tc>
          <w:tcPr>
            <w:tcW w:w="754" w:type="dxa"/>
          </w:tcPr>
          <w:p w14:paraId="190AE422" w14:textId="620E135C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477" w:author="Greenblue" w:date="2024-02-15T16:33:00Z"/>
                <w:sz w:val="18"/>
              </w:rPr>
            </w:pPr>
            <w:del w:id="4478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51DEADEA" w14:textId="7DC73EE8" w:rsidR="004D7264" w:rsidDel="004D7264" w:rsidRDefault="004D7264" w:rsidP="004D7264">
            <w:pPr>
              <w:pStyle w:val="TableParagraph"/>
              <w:spacing w:before="59"/>
              <w:ind w:left="96"/>
              <w:rPr>
                <w:del w:id="4479" w:author="Greenblue" w:date="2024-02-15T16:33:00Z"/>
                <w:sz w:val="18"/>
              </w:rPr>
            </w:pPr>
            <w:del w:id="4480" w:author="Greenblue" w:date="2024-02-15T16:33:00Z">
              <w:r w:rsidDel="004D7264">
                <w:rPr>
                  <w:sz w:val="18"/>
                </w:rPr>
                <w:delText>0,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</w:delText>
              </w:r>
            </w:del>
          </w:p>
        </w:tc>
      </w:tr>
      <w:tr w:rsidR="004D7264" w:rsidDel="004D7264" w14:paraId="304F1D3B" w14:textId="56E7D02D" w:rsidTr="00F86203">
        <w:trPr>
          <w:trHeight w:val="328"/>
          <w:del w:id="4481" w:author="Greenblue" w:date="2024-02-15T16:33:00Z"/>
        </w:trPr>
        <w:tc>
          <w:tcPr>
            <w:tcW w:w="3008" w:type="dxa"/>
            <w:gridSpan w:val="2"/>
          </w:tcPr>
          <w:p w14:paraId="588151C5" w14:textId="4A4A91FA" w:rsidR="004D7264" w:rsidDel="004D7264" w:rsidRDefault="004D7264" w:rsidP="004D7264">
            <w:pPr>
              <w:pStyle w:val="TableParagraph"/>
              <w:spacing w:before="61"/>
              <w:ind w:left="400"/>
              <w:rPr>
                <w:del w:id="4482" w:author="Greenblue" w:date="2024-02-15T16:33:00Z"/>
                <w:sz w:val="18"/>
              </w:rPr>
            </w:pPr>
            <w:del w:id="4483" w:author="Greenblue" w:date="2024-02-15T16:33:00Z">
              <w:r w:rsidDel="004D7264">
                <w:rPr>
                  <w:sz w:val="18"/>
                </w:rPr>
                <w:delText>File</w:delText>
              </w:r>
              <w:r w:rsidDel="004D7264">
                <w:rPr>
                  <w:spacing w:val="-3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Reference</w:delText>
              </w:r>
            </w:del>
          </w:p>
        </w:tc>
        <w:tc>
          <w:tcPr>
            <w:tcW w:w="1505" w:type="dxa"/>
          </w:tcPr>
          <w:p w14:paraId="742AE0DC" w14:textId="29CF1005" w:rsidR="004D7264" w:rsidDel="004D7264" w:rsidRDefault="004D7264" w:rsidP="004D7264">
            <w:pPr>
              <w:pStyle w:val="TableParagraph"/>
              <w:rPr>
                <w:del w:id="4484" w:author="Greenblue" w:date="2024-02-15T16:33:00Z"/>
                <w:rFonts w:ascii="Times New Roman"/>
                <w:sz w:val="16"/>
              </w:rPr>
            </w:pPr>
          </w:p>
        </w:tc>
        <w:tc>
          <w:tcPr>
            <w:tcW w:w="2257" w:type="dxa"/>
            <w:gridSpan w:val="2"/>
          </w:tcPr>
          <w:p w14:paraId="2C014026" w14:textId="07A64E63" w:rsidR="004D7264" w:rsidDel="004D7264" w:rsidRDefault="004D7264" w:rsidP="004D7264">
            <w:pPr>
              <w:pStyle w:val="TableParagraph"/>
              <w:rPr>
                <w:del w:id="4485" w:author="Greenblue" w:date="2024-02-15T16:33:00Z"/>
                <w:rFonts w:ascii="Times New Roman"/>
                <w:sz w:val="16"/>
              </w:rPr>
            </w:pPr>
          </w:p>
        </w:tc>
        <w:tc>
          <w:tcPr>
            <w:tcW w:w="754" w:type="dxa"/>
          </w:tcPr>
          <w:p w14:paraId="4706BEC2" w14:textId="43EE8213" w:rsidR="004D7264" w:rsidDel="004D7264" w:rsidRDefault="004D7264" w:rsidP="004D7264">
            <w:pPr>
              <w:pStyle w:val="TableParagraph"/>
              <w:spacing w:before="61"/>
              <w:ind w:left="97"/>
              <w:rPr>
                <w:del w:id="4486" w:author="Greenblue" w:date="2024-02-15T16:33:00Z"/>
                <w:sz w:val="18"/>
              </w:rPr>
            </w:pPr>
            <w:del w:id="4487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68D0E0DB" w14:textId="63B2A16D" w:rsidR="004D7264" w:rsidDel="004D7264" w:rsidRDefault="004D7264" w:rsidP="004D7264">
            <w:pPr>
              <w:pStyle w:val="TableParagraph"/>
              <w:spacing w:before="61"/>
              <w:ind w:left="96"/>
              <w:rPr>
                <w:del w:id="4488" w:author="Greenblue" w:date="2024-02-15T16:33:00Z"/>
                <w:sz w:val="18"/>
              </w:rPr>
            </w:pPr>
            <w:del w:id="4489" w:author="Greenblue" w:date="2024-02-15T16:33:00Z">
              <w:r w:rsidDel="004D7264">
                <w:rPr>
                  <w:sz w:val="18"/>
                </w:rPr>
                <w:delText>0,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</w:delText>
              </w:r>
            </w:del>
          </w:p>
        </w:tc>
      </w:tr>
      <w:tr w:rsidR="004D7264" w:rsidDel="004D7264" w14:paraId="3E16A9F8" w14:textId="542BB27D" w:rsidTr="00F86203">
        <w:trPr>
          <w:trHeight w:val="326"/>
          <w:del w:id="4490" w:author="Greenblue" w:date="2024-02-15T16:33:00Z"/>
        </w:trPr>
        <w:tc>
          <w:tcPr>
            <w:tcW w:w="3008" w:type="dxa"/>
            <w:gridSpan w:val="2"/>
          </w:tcPr>
          <w:p w14:paraId="66213AF2" w14:textId="162A38AC" w:rsidR="004D7264" w:rsidDel="004D7264" w:rsidRDefault="004D7264" w:rsidP="004D7264">
            <w:pPr>
              <w:pStyle w:val="TableParagraph"/>
              <w:spacing w:before="59"/>
              <w:ind w:left="400"/>
              <w:rPr>
                <w:del w:id="4491" w:author="Greenblue" w:date="2024-02-15T16:33:00Z"/>
                <w:sz w:val="18"/>
              </w:rPr>
            </w:pPr>
            <w:del w:id="4492" w:author="Greenblue" w:date="2024-02-15T16:33:00Z">
              <w:r w:rsidDel="004D7264">
                <w:rPr>
                  <w:sz w:val="18"/>
                </w:rPr>
                <w:delText>Headline</w:delText>
              </w:r>
            </w:del>
          </w:p>
        </w:tc>
        <w:tc>
          <w:tcPr>
            <w:tcW w:w="1505" w:type="dxa"/>
          </w:tcPr>
          <w:p w14:paraId="23DF3FF1" w14:textId="6CCCEEA8" w:rsidR="004D7264" w:rsidDel="004D7264" w:rsidRDefault="004D7264" w:rsidP="004D7264">
            <w:pPr>
              <w:pStyle w:val="TableParagraph"/>
              <w:rPr>
                <w:del w:id="4493" w:author="Greenblue" w:date="2024-02-15T16:33:00Z"/>
                <w:rFonts w:ascii="Times New Roman"/>
                <w:sz w:val="16"/>
              </w:rPr>
            </w:pPr>
          </w:p>
        </w:tc>
        <w:tc>
          <w:tcPr>
            <w:tcW w:w="2257" w:type="dxa"/>
            <w:gridSpan w:val="2"/>
          </w:tcPr>
          <w:p w14:paraId="46A4B4DA" w14:textId="0CEC8A83" w:rsidR="004D7264" w:rsidDel="004D7264" w:rsidRDefault="004D7264" w:rsidP="004D7264">
            <w:pPr>
              <w:pStyle w:val="TableParagraph"/>
              <w:rPr>
                <w:del w:id="4494" w:author="Greenblue" w:date="2024-02-15T16:33:00Z"/>
                <w:rFonts w:ascii="Times New Roman"/>
                <w:sz w:val="16"/>
              </w:rPr>
            </w:pPr>
          </w:p>
        </w:tc>
        <w:tc>
          <w:tcPr>
            <w:tcW w:w="754" w:type="dxa"/>
          </w:tcPr>
          <w:p w14:paraId="37BAE0CB" w14:textId="7EAE52BF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495" w:author="Greenblue" w:date="2024-02-15T16:33:00Z"/>
                <w:sz w:val="18"/>
              </w:rPr>
            </w:pPr>
            <w:del w:id="4496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174E9E2C" w14:textId="5FAB92CD" w:rsidR="004D7264" w:rsidDel="004D7264" w:rsidRDefault="004D7264" w:rsidP="004D7264">
            <w:pPr>
              <w:pStyle w:val="TableParagraph"/>
              <w:spacing w:before="59"/>
              <w:ind w:left="96"/>
              <w:rPr>
                <w:del w:id="4497" w:author="Greenblue" w:date="2024-02-15T16:33:00Z"/>
                <w:sz w:val="18"/>
              </w:rPr>
            </w:pPr>
            <w:del w:id="4498" w:author="Greenblue" w:date="2024-02-15T16:33:00Z">
              <w:r w:rsidDel="004D7264">
                <w:rPr>
                  <w:sz w:val="18"/>
                </w:rPr>
                <w:delText>1,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</w:delText>
              </w:r>
            </w:del>
          </w:p>
        </w:tc>
      </w:tr>
      <w:tr w:rsidR="004D7264" w:rsidDel="004D7264" w14:paraId="526D2D53" w14:textId="632B845F" w:rsidTr="00F86203">
        <w:trPr>
          <w:trHeight w:val="328"/>
          <w:del w:id="4499" w:author="Greenblue" w:date="2024-02-15T16:33:00Z"/>
        </w:trPr>
        <w:tc>
          <w:tcPr>
            <w:tcW w:w="3008" w:type="dxa"/>
            <w:gridSpan w:val="2"/>
          </w:tcPr>
          <w:p w14:paraId="06835A7A" w14:textId="2B6B5475" w:rsidR="004D7264" w:rsidDel="004D7264" w:rsidRDefault="004D7264" w:rsidP="004D7264">
            <w:pPr>
              <w:pStyle w:val="TableParagraph"/>
              <w:spacing w:before="59"/>
              <w:ind w:left="400"/>
              <w:rPr>
                <w:del w:id="4500" w:author="Greenblue" w:date="2024-02-15T16:33:00Z"/>
                <w:sz w:val="18"/>
              </w:rPr>
            </w:pPr>
            <w:del w:id="4501" w:author="Greenblue" w:date="2024-02-15T16:33:00Z">
              <w:r w:rsidDel="004D7264">
                <w:rPr>
                  <w:sz w:val="18"/>
                </w:rPr>
                <w:delText>Language</w:delText>
              </w:r>
            </w:del>
          </w:p>
        </w:tc>
        <w:tc>
          <w:tcPr>
            <w:tcW w:w="1505" w:type="dxa"/>
          </w:tcPr>
          <w:p w14:paraId="7832A374" w14:textId="4F93C752" w:rsidR="004D7264" w:rsidDel="004D7264" w:rsidRDefault="004D7264" w:rsidP="004D7264">
            <w:pPr>
              <w:pStyle w:val="TableParagraph"/>
              <w:rPr>
                <w:del w:id="4502" w:author="Greenblue" w:date="2024-02-15T16:33:00Z"/>
                <w:rFonts w:ascii="Times New Roman"/>
                <w:sz w:val="16"/>
              </w:rPr>
            </w:pPr>
          </w:p>
        </w:tc>
        <w:tc>
          <w:tcPr>
            <w:tcW w:w="2257" w:type="dxa"/>
            <w:gridSpan w:val="2"/>
          </w:tcPr>
          <w:p w14:paraId="49B58EA1" w14:textId="7352852E" w:rsidR="004D7264" w:rsidDel="004D7264" w:rsidRDefault="004D7264" w:rsidP="004D7264">
            <w:pPr>
              <w:pStyle w:val="TableParagraph"/>
              <w:rPr>
                <w:del w:id="4503" w:author="Greenblue" w:date="2024-02-15T16:33:00Z"/>
                <w:rFonts w:ascii="Times New Roman"/>
                <w:sz w:val="16"/>
              </w:rPr>
            </w:pPr>
          </w:p>
        </w:tc>
        <w:tc>
          <w:tcPr>
            <w:tcW w:w="754" w:type="dxa"/>
          </w:tcPr>
          <w:p w14:paraId="552D8922" w14:textId="18A759A7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504" w:author="Greenblue" w:date="2024-02-15T16:33:00Z"/>
                <w:sz w:val="18"/>
              </w:rPr>
            </w:pPr>
            <w:del w:id="4505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4EF2C49A" w14:textId="6C6E6BD4" w:rsidR="004D7264" w:rsidDel="004D7264" w:rsidRDefault="004D7264" w:rsidP="004D7264">
            <w:pPr>
              <w:pStyle w:val="TableParagraph"/>
              <w:spacing w:before="59"/>
              <w:ind w:left="96"/>
              <w:rPr>
                <w:del w:id="4506" w:author="Greenblue" w:date="2024-02-15T16:33:00Z"/>
                <w:sz w:val="18"/>
              </w:rPr>
            </w:pPr>
            <w:del w:id="4507" w:author="Greenblue" w:date="2024-02-15T16:33:00Z">
              <w:r w:rsidDel="004D7264">
                <w:rPr>
                  <w:sz w:val="18"/>
                </w:rPr>
                <w:delText>1,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</w:delText>
              </w:r>
            </w:del>
          </w:p>
        </w:tc>
      </w:tr>
      <w:tr w:rsidR="004D7264" w:rsidDel="004D7264" w14:paraId="27DA1C89" w14:textId="1FCB1D65" w:rsidTr="00F86203">
        <w:trPr>
          <w:trHeight w:val="326"/>
          <w:del w:id="4508" w:author="Greenblue" w:date="2024-02-15T16:33:00Z"/>
        </w:trPr>
        <w:tc>
          <w:tcPr>
            <w:tcW w:w="3008" w:type="dxa"/>
            <w:gridSpan w:val="2"/>
          </w:tcPr>
          <w:p w14:paraId="417099C7" w14:textId="17822122" w:rsidR="004D7264" w:rsidDel="004D7264" w:rsidRDefault="004D7264" w:rsidP="004D7264">
            <w:pPr>
              <w:pStyle w:val="TableParagraph"/>
              <w:spacing w:before="59"/>
              <w:ind w:left="400"/>
              <w:rPr>
                <w:del w:id="4509" w:author="Greenblue" w:date="2024-02-15T16:33:00Z"/>
                <w:sz w:val="18"/>
              </w:rPr>
            </w:pPr>
            <w:del w:id="4510" w:author="Greenblue" w:date="2024-02-15T16:33:00Z">
              <w:r w:rsidDel="004D7264">
                <w:rPr>
                  <w:sz w:val="18"/>
                </w:rPr>
                <w:delText>Text</w:delText>
              </w:r>
            </w:del>
          </w:p>
        </w:tc>
        <w:tc>
          <w:tcPr>
            <w:tcW w:w="1505" w:type="dxa"/>
          </w:tcPr>
          <w:p w14:paraId="17C82BDB" w14:textId="763DC90D" w:rsidR="004D7264" w:rsidDel="004D7264" w:rsidRDefault="004D7264" w:rsidP="004D7264">
            <w:pPr>
              <w:pStyle w:val="TableParagraph"/>
              <w:rPr>
                <w:del w:id="4511" w:author="Greenblue" w:date="2024-02-15T16:33:00Z"/>
                <w:rFonts w:ascii="Times New Roman"/>
                <w:sz w:val="16"/>
              </w:rPr>
            </w:pPr>
          </w:p>
        </w:tc>
        <w:tc>
          <w:tcPr>
            <w:tcW w:w="2257" w:type="dxa"/>
            <w:gridSpan w:val="2"/>
          </w:tcPr>
          <w:p w14:paraId="75472BC0" w14:textId="3B56DE4D" w:rsidR="004D7264" w:rsidDel="004D7264" w:rsidRDefault="004D7264" w:rsidP="004D7264">
            <w:pPr>
              <w:pStyle w:val="TableParagraph"/>
              <w:rPr>
                <w:del w:id="4512" w:author="Greenblue" w:date="2024-02-15T16:33:00Z"/>
                <w:rFonts w:ascii="Times New Roman"/>
                <w:sz w:val="16"/>
              </w:rPr>
            </w:pPr>
          </w:p>
        </w:tc>
        <w:tc>
          <w:tcPr>
            <w:tcW w:w="754" w:type="dxa"/>
          </w:tcPr>
          <w:p w14:paraId="4666519F" w14:textId="6B3B7FC5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513" w:author="Greenblue" w:date="2024-02-15T16:33:00Z"/>
                <w:sz w:val="18"/>
              </w:rPr>
            </w:pPr>
            <w:del w:id="4514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5E5617C0" w14:textId="13D9A63D" w:rsidR="004D7264" w:rsidDel="004D7264" w:rsidRDefault="004D7264" w:rsidP="004D7264">
            <w:pPr>
              <w:pStyle w:val="TableParagraph"/>
              <w:spacing w:before="59"/>
              <w:ind w:left="96"/>
              <w:rPr>
                <w:del w:id="4515" w:author="Greenblue" w:date="2024-02-15T16:33:00Z"/>
                <w:sz w:val="18"/>
              </w:rPr>
            </w:pPr>
            <w:del w:id="4516" w:author="Greenblue" w:date="2024-02-15T16:33:00Z">
              <w:r w:rsidDel="004D7264">
                <w:rPr>
                  <w:sz w:val="18"/>
                </w:rPr>
                <w:delText>0,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*</w:delText>
              </w:r>
            </w:del>
          </w:p>
        </w:tc>
      </w:tr>
      <w:tr w:rsidR="004D7264" w:rsidDel="004D7264" w14:paraId="027AD75F" w14:textId="065E859A" w:rsidTr="00F86203">
        <w:trPr>
          <w:trHeight w:val="328"/>
          <w:del w:id="4517" w:author="Greenblue" w:date="2024-02-15T16:33:00Z"/>
        </w:trPr>
        <w:tc>
          <w:tcPr>
            <w:tcW w:w="3008" w:type="dxa"/>
            <w:gridSpan w:val="2"/>
          </w:tcPr>
          <w:p w14:paraId="758569F1" w14:textId="691AD97A" w:rsidR="004D7264" w:rsidDel="004D7264" w:rsidRDefault="004D7264" w:rsidP="004D7264">
            <w:pPr>
              <w:pStyle w:val="TableParagraph"/>
              <w:spacing w:before="59"/>
              <w:ind w:left="249"/>
              <w:rPr>
                <w:del w:id="4518" w:author="Greenblue" w:date="2024-02-15T16:33:00Z"/>
                <w:sz w:val="18"/>
              </w:rPr>
            </w:pPr>
            <w:del w:id="4519" w:author="Greenblue" w:date="2024-02-15T16:33:00Z">
              <w:r w:rsidDel="004D7264">
                <w:rPr>
                  <w:sz w:val="18"/>
                </w:rPr>
                <w:delText>Online</w:delText>
              </w:r>
              <w:r w:rsidDel="004D7264">
                <w:rPr>
                  <w:spacing w:val="-4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Resource</w:delText>
              </w:r>
            </w:del>
          </w:p>
        </w:tc>
        <w:tc>
          <w:tcPr>
            <w:tcW w:w="1505" w:type="dxa"/>
          </w:tcPr>
          <w:p w14:paraId="1A3E28E8" w14:textId="4616132F" w:rsidR="004D7264" w:rsidDel="004D7264" w:rsidRDefault="004D7264" w:rsidP="004D7264">
            <w:pPr>
              <w:pStyle w:val="TableParagraph"/>
              <w:rPr>
                <w:del w:id="4520" w:author="Greenblue" w:date="2024-02-15T16:33:00Z"/>
                <w:rFonts w:ascii="Times New Roman"/>
                <w:sz w:val="16"/>
              </w:rPr>
            </w:pPr>
          </w:p>
        </w:tc>
        <w:tc>
          <w:tcPr>
            <w:tcW w:w="2257" w:type="dxa"/>
            <w:gridSpan w:val="2"/>
          </w:tcPr>
          <w:p w14:paraId="5DB4048D" w14:textId="57EAC133" w:rsidR="004D7264" w:rsidDel="004D7264" w:rsidRDefault="004D7264" w:rsidP="004D7264">
            <w:pPr>
              <w:pStyle w:val="TableParagraph"/>
              <w:rPr>
                <w:del w:id="4521" w:author="Greenblue" w:date="2024-02-15T16:33:00Z"/>
                <w:rFonts w:ascii="Times New Roman"/>
                <w:sz w:val="16"/>
              </w:rPr>
            </w:pPr>
          </w:p>
        </w:tc>
        <w:tc>
          <w:tcPr>
            <w:tcW w:w="754" w:type="dxa"/>
          </w:tcPr>
          <w:p w14:paraId="5E1F7EDF" w14:textId="2F4F3A2D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522" w:author="Greenblue" w:date="2024-02-15T16:33:00Z"/>
                <w:sz w:val="18"/>
              </w:rPr>
            </w:pPr>
            <w:del w:id="4523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C</w:delText>
              </w:r>
            </w:del>
          </w:p>
        </w:tc>
        <w:tc>
          <w:tcPr>
            <w:tcW w:w="1506" w:type="dxa"/>
          </w:tcPr>
          <w:p w14:paraId="79530F32" w14:textId="2F69BC03" w:rsidR="004D7264" w:rsidDel="004D7264" w:rsidRDefault="004D7264" w:rsidP="004D7264">
            <w:pPr>
              <w:pStyle w:val="TableParagraph"/>
              <w:spacing w:before="59"/>
              <w:ind w:left="96"/>
              <w:rPr>
                <w:del w:id="4524" w:author="Greenblue" w:date="2024-02-15T16:33:00Z"/>
                <w:sz w:val="18"/>
              </w:rPr>
            </w:pPr>
            <w:del w:id="4525" w:author="Greenblue" w:date="2024-02-15T16:33:00Z">
              <w:r w:rsidDel="004D7264">
                <w:rPr>
                  <w:sz w:val="18"/>
                </w:rPr>
                <w:delText>0,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</w:delText>
              </w:r>
            </w:del>
          </w:p>
        </w:tc>
      </w:tr>
      <w:tr w:rsidR="004D7264" w:rsidDel="004D7264" w14:paraId="3B2AB314" w14:textId="3E58B1F4" w:rsidTr="00F86203">
        <w:trPr>
          <w:trHeight w:val="326"/>
          <w:del w:id="4526" w:author="Greenblue" w:date="2024-02-15T16:33:00Z"/>
        </w:trPr>
        <w:tc>
          <w:tcPr>
            <w:tcW w:w="3008" w:type="dxa"/>
            <w:gridSpan w:val="2"/>
          </w:tcPr>
          <w:p w14:paraId="3DA501B2" w14:textId="3EC15403" w:rsidR="004D7264" w:rsidDel="004D7264" w:rsidRDefault="004D7264" w:rsidP="004D7264">
            <w:pPr>
              <w:pStyle w:val="TableParagraph"/>
              <w:spacing w:before="59"/>
              <w:ind w:left="400"/>
              <w:rPr>
                <w:del w:id="4527" w:author="Greenblue" w:date="2024-02-15T16:33:00Z"/>
                <w:sz w:val="18"/>
              </w:rPr>
            </w:pPr>
            <w:del w:id="4528" w:author="Greenblue" w:date="2024-02-15T16:33:00Z">
              <w:r w:rsidDel="004D7264">
                <w:rPr>
                  <w:sz w:val="18"/>
                </w:rPr>
                <w:delText>Application</w:delText>
              </w:r>
              <w:r w:rsidDel="004D7264">
                <w:rPr>
                  <w:spacing w:val="-4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Profile</w:delText>
              </w:r>
            </w:del>
          </w:p>
        </w:tc>
        <w:tc>
          <w:tcPr>
            <w:tcW w:w="1505" w:type="dxa"/>
          </w:tcPr>
          <w:p w14:paraId="7E3EED9E" w14:textId="19C0BDAD" w:rsidR="004D7264" w:rsidDel="004D7264" w:rsidRDefault="004D7264" w:rsidP="004D7264">
            <w:pPr>
              <w:pStyle w:val="TableParagraph"/>
              <w:rPr>
                <w:del w:id="4529" w:author="Greenblue" w:date="2024-02-15T16:33:00Z"/>
                <w:rFonts w:ascii="Times New Roman"/>
                <w:sz w:val="16"/>
              </w:rPr>
            </w:pPr>
          </w:p>
        </w:tc>
        <w:tc>
          <w:tcPr>
            <w:tcW w:w="2257" w:type="dxa"/>
            <w:gridSpan w:val="2"/>
          </w:tcPr>
          <w:p w14:paraId="4F2EC314" w14:textId="12394D5F" w:rsidR="004D7264" w:rsidDel="004D7264" w:rsidRDefault="004D7264" w:rsidP="004D7264">
            <w:pPr>
              <w:pStyle w:val="TableParagraph"/>
              <w:rPr>
                <w:del w:id="4530" w:author="Greenblue" w:date="2024-02-15T16:33:00Z"/>
                <w:rFonts w:ascii="Times New Roman"/>
                <w:sz w:val="16"/>
              </w:rPr>
            </w:pPr>
          </w:p>
        </w:tc>
        <w:tc>
          <w:tcPr>
            <w:tcW w:w="754" w:type="dxa"/>
          </w:tcPr>
          <w:p w14:paraId="4FFEB9B2" w14:textId="78166D2B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531" w:author="Greenblue" w:date="2024-02-15T16:33:00Z"/>
                <w:sz w:val="18"/>
              </w:rPr>
            </w:pPr>
            <w:del w:id="4532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7A26BCEC" w14:textId="31810990" w:rsidR="004D7264" w:rsidDel="004D7264" w:rsidRDefault="004D7264" w:rsidP="004D7264">
            <w:pPr>
              <w:pStyle w:val="TableParagraph"/>
              <w:spacing w:before="59"/>
              <w:ind w:left="96"/>
              <w:rPr>
                <w:del w:id="4533" w:author="Greenblue" w:date="2024-02-15T16:33:00Z"/>
                <w:sz w:val="18"/>
              </w:rPr>
            </w:pPr>
            <w:del w:id="4534" w:author="Greenblue" w:date="2024-02-15T16:33:00Z">
              <w:r w:rsidDel="004D7264">
                <w:rPr>
                  <w:sz w:val="18"/>
                </w:rPr>
                <w:delText>0,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</w:delText>
              </w:r>
            </w:del>
          </w:p>
        </w:tc>
      </w:tr>
      <w:tr w:rsidR="004D7264" w:rsidDel="004D7264" w14:paraId="170A7683" w14:textId="3FB89EE6" w:rsidTr="00F86203">
        <w:trPr>
          <w:trHeight w:val="325"/>
          <w:del w:id="4535" w:author="Greenblue" w:date="2024-02-15T16:33:00Z"/>
        </w:trPr>
        <w:tc>
          <w:tcPr>
            <w:tcW w:w="3008" w:type="dxa"/>
            <w:gridSpan w:val="2"/>
          </w:tcPr>
          <w:p w14:paraId="7024DE27" w14:textId="6BAFB2E8" w:rsidR="004D7264" w:rsidDel="004D7264" w:rsidRDefault="004D7264" w:rsidP="004D7264">
            <w:pPr>
              <w:pStyle w:val="TableParagraph"/>
              <w:spacing w:before="59"/>
              <w:ind w:left="400"/>
              <w:rPr>
                <w:del w:id="4536" w:author="Greenblue" w:date="2024-02-15T16:33:00Z"/>
                <w:sz w:val="18"/>
              </w:rPr>
            </w:pPr>
            <w:del w:id="4537" w:author="Greenblue" w:date="2024-02-15T16:33:00Z">
              <w:r w:rsidDel="004D7264">
                <w:rPr>
                  <w:sz w:val="18"/>
                </w:rPr>
                <w:delText>Linkage</w:delText>
              </w:r>
            </w:del>
          </w:p>
        </w:tc>
        <w:tc>
          <w:tcPr>
            <w:tcW w:w="1505" w:type="dxa"/>
          </w:tcPr>
          <w:p w14:paraId="516B80D8" w14:textId="4E6F633E" w:rsidR="004D7264" w:rsidDel="004D7264" w:rsidRDefault="004D7264" w:rsidP="004D7264">
            <w:pPr>
              <w:pStyle w:val="TableParagraph"/>
              <w:rPr>
                <w:del w:id="4538" w:author="Greenblue" w:date="2024-02-15T16:33:00Z"/>
                <w:rFonts w:ascii="Times New Roman"/>
                <w:sz w:val="16"/>
              </w:rPr>
            </w:pPr>
          </w:p>
        </w:tc>
        <w:tc>
          <w:tcPr>
            <w:tcW w:w="2257" w:type="dxa"/>
            <w:gridSpan w:val="2"/>
          </w:tcPr>
          <w:p w14:paraId="243AAFEB" w14:textId="223F3032" w:rsidR="004D7264" w:rsidDel="004D7264" w:rsidRDefault="004D7264" w:rsidP="004D7264">
            <w:pPr>
              <w:pStyle w:val="TableParagraph"/>
              <w:rPr>
                <w:del w:id="4539" w:author="Greenblue" w:date="2024-02-15T16:33:00Z"/>
                <w:rFonts w:ascii="Times New Roman"/>
                <w:sz w:val="16"/>
              </w:rPr>
            </w:pPr>
          </w:p>
        </w:tc>
        <w:tc>
          <w:tcPr>
            <w:tcW w:w="754" w:type="dxa"/>
          </w:tcPr>
          <w:p w14:paraId="7A7B8EDA" w14:textId="4D4F84DC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540" w:author="Greenblue" w:date="2024-02-15T16:33:00Z"/>
                <w:sz w:val="18"/>
              </w:rPr>
            </w:pPr>
            <w:del w:id="4541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UL</w:delText>
              </w:r>
            </w:del>
          </w:p>
        </w:tc>
        <w:tc>
          <w:tcPr>
            <w:tcW w:w="1506" w:type="dxa"/>
          </w:tcPr>
          <w:p w14:paraId="71244225" w14:textId="495E3F8B" w:rsidR="004D7264" w:rsidDel="004D7264" w:rsidRDefault="004D7264" w:rsidP="004D7264">
            <w:pPr>
              <w:pStyle w:val="TableParagraph"/>
              <w:spacing w:before="59"/>
              <w:ind w:left="96"/>
              <w:rPr>
                <w:del w:id="4542" w:author="Greenblue" w:date="2024-02-15T16:33:00Z"/>
                <w:sz w:val="18"/>
              </w:rPr>
            </w:pPr>
            <w:del w:id="4543" w:author="Greenblue" w:date="2024-02-15T16:33:00Z">
              <w:r w:rsidDel="004D7264">
                <w:rPr>
                  <w:sz w:val="18"/>
                </w:rPr>
                <w:delText>1,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</w:delText>
              </w:r>
            </w:del>
          </w:p>
        </w:tc>
      </w:tr>
      <w:tr w:rsidR="004D7264" w:rsidDel="004D7264" w14:paraId="0D2FC925" w14:textId="2AFE6327" w:rsidTr="00F86203">
        <w:trPr>
          <w:trHeight w:val="328"/>
          <w:del w:id="4544" w:author="Greenblue" w:date="2024-02-15T16:33:00Z"/>
        </w:trPr>
        <w:tc>
          <w:tcPr>
            <w:tcW w:w="3008" w:type="dxa"/>
            <w:gridSpan w:val="2"/>
          </w:tcPr>
          <w:p w14:paraId="077136D1" w14:textId="34B6F7B0" w:rsidR="004D7264" w:rsidDel="004D7264" w:rsidRDefault="004D7264" w:rsidP="004D7264">
            <w:pPr>
              <w:pStyle w:val="TableParagraph"/>
              <w:spacing w:before="61"/>
              <w:ind w:left="400"/>
              <w:rPr>
                <w:del w:id="4545" w:author="Greenblue" w:date="2024-02-15T16:33:00Z"/>
                <w:sz w:val="18"/>
              </w:rPr>
            </w:pPr>
            <w:del w:id="4546" w:author="Greenblue" w:date="2024-02-15T16:33:00Z">
              <w:r w:rsidDel="004D7264">
                <w:rPr>
                  <w:sz w:val="18"/>
                </w:rPr>
                <w:delText>Name</w:delText>
              </w:r>
              <w:r w:rsidDel="004D7264">
                <w:rPr>
                  <w:spacing w:val="-2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Of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Resource</w:delText>
              </w:r>
            </w:del>
          </w:p>
        </w:tc>
        <w:tc>
          <w:tcPr>
            <w:tcW w:w="1505" w:type="dxa"/>
          </w:tcPr>
          <w:p w14:paraId="1D509E62" w14:textId="6A48F5AC" w:rsidR="004D7264" w:rsidDel="004D7264" w:rsidRDefault="004D7264" w:rsidP="004D7264">
            <w:pPr>
              <w:pStyle w:val="TableParagraph"/>
              <w:rPr>
                <w:del w:id="4547" w:author="Greenblue" w:date="2024-02-15T16:33:00Z"/>
                <w:rFonts w:ascii="Times New Roman"/>
                <w:sz w:val="16"/>
              </w:rPr>
            </w:pPr>
          </w:p>
        </w:tc>
        <w:tc>
          <w:tcPr>
            <w:tcW w:w="2257" w:type="dxa"/>
            <w:gridSpan w:val="2"/>
          </w:tcPr>
          <w:p w14:paraId="38D8E0C1" w14:textId="0C05C66B" w:rsidR="004D7264" w:rsidDel="004D7264" w:rsidRDefault="004D7264" w:rsidP="004D7264">
            <w:pPr>
              <w:pStyle w:val="TableParagraph"/>
              <w:rPr>
                <w:del w:id="4548" w:author="Greenblue" w:date="2024-02-15T16:33:00Z"/>
                <w:rFonts w:ascii="Times New Roman"/>
                <w:sz w:val="16"/>
              </w:rPr>
            </w:pPr>
          </w:p>
        </w:tc>
        <w:tc>
          <w:tcPr>
            <w:tcW w:w="754" w:type="dxa"/>
          </w:tcPr>
          <w:p w14:paraId="73332D11" w14:textId="344A4E97" w:rsidR="004D7264" w:rsidDel="004D7264" w:rsidRDefault="004D7264" w:rsidP="004D7264">
            <w:pPr>
              <w:pStyle w:val="TableParagraph"/>
              <w:spacing w:before="61"/>
              <w:ind w:left="97"/>
              <w:rPr>
                <w:del w:id="4549" w:author="Greenblue" w:date="2024-02-15T16:33:00Z"/>
                <w:sz w:val="18"/>
              </w:rPr>
            </w:pPr>
            <w:del w:id="4550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0D54E708" w14:textId="5CB1C5CE" w:rsidR="004D7264" w:rsidDel="004D7264" w:rsidRDefault="004D7264" w:rsidP="004D7264">
            <w:pPr>
              <w:pStyle w:val="TableParagraph"/>
              <w:spacing w:before="61"/>
              <w:ind w:left="96"/>
              <w:rPr>
                <w:del w:id="4551" w:author="Greenblue" w:date="2024-02-15T16:33:00Z"/>
                <w:sz w:val="18"/>
              </w:rPr>
            </w:pPr>
            <w:del w:id="4552" w:author="Greenblue" w:date="2024-02-15T16:33:00Z">
              <w:r w:rsidDel="004D7264">
                <w:rPr>
                  <w:sz w:val="18"/>
                </w:rPr>
                <w:delText>0,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</w:delText>
              </w:r>
            </w:del>
          </w:p>
        </w:tc>
      </w:tr>
      <w:tr w:rsidR="004D7264" w:rsidDel="004D7264" w14:paraId="4FE9DA07" w14:textId="7C975600" w:rsidTr="00F86203">
        <w:trPr>
          <w:trHeight w:val="326"/>
          <w:del w:id="4553" w:author="Greenblue" w:date="2024-02-15T16:33:00Z"/>
        </w:trPr>
        <w:tc>
          <w:tcPr>
            <w:tcW w:w="3008" w:type="dxa"/>
            <w:gridSpan w:val="2"/>
          </w:tcPr>
          <w:p w14:paraId="7D443C7F" w14:textId="0DA558FF" w:rsidR="004D7264" w:rsidDel="004D7264" w:rsidRDefault="004D7264" w:rsidP="004D7264">
            <w:pPr>
              <w:pStyle w:val="TableParagraph"/>
              <w:spacing w:before="59"/>
              <w:ind w:left="400"/>
              <w:rPr>
                <w:del w:id="4554" w:author="Greenblue" w:date="2024-02-15T16:33:00Z"/>
                <w:sz w:val="18"/>
              </w:rPr>
            </w:pPr>
            <w:del w:id="4555" w:author="Greenblue" w:date="2024-02-15T16:33:00Z">
              <w:r w:rsidDel="004D7264">
                <w:rPr>
                  <w:sz w:val="18"/>
                </w:rPr>
                <w:delText>Online</w:delText>
              </w:r>
              <w:r w:rsidDel="004D7264">
                <w:rPr>
                  <w:spacing w:val="-4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Description</w:delText>
              </w:r>
            </w:del>
          </w:p>
        </w:tc>
        <w:tc>
          <w:tcPr>
            <w:tcW w:w="1505" w:type="dxa"/>
          </w:tcPr>
          <w:p w14:paraId="3DD1CCD9" w14:textId="1B53F945" w:rsidR="004D7264" w:rsidDel="004D7264" w:rsidRDefault="004D7264" w:rsidP="004D7264">
            <w:pPr>
              <w:pStyle w:val="TableParagraph"/>
              <w:rPr>
                <w:del w:id="4556" w:author="Greenblue" w:date="2024-02-15T16:33:00Z"/>
                <w:rFonts w:ascii="Times New Roman"/>
                <w:sz w:val="16"/>
              </w:rPr>
            </w:pPr>
          </w:p>
        </w:tc>
        <w:tc>
          <w:tcPr>
            <w:tcW w:w="2257" w:type="dxa"/>
            <w:gridSpan w:val="2"/>
          </w:tcPr>
          <w:p w14:paraId="34AC6C49" w14:textId="7F8E7C3E" w:rsidR="004D7264" w:rsidDel="004D7264" w:rsidRDefault="004D7264" w:rsidP="004D7264">
            <w:pPr>
              <w:pStyle w:val="TableParagraph"/>
              <w:rPr>
                <w:del w:id="4557" w:author="Greenblue" w:date="2024-02-15T16:33:00Z"/>
                <w:rFonts w:ascii="Times New Roman"/>
                <w:sz w:val="16"/>
              </w:rPr>
            </w:pPr>
          </w:p>
        </w:tc>
        <w:tc>
          <w:tcPr>
            <w:tcW w:w="754" w:type="dxa"/>
          </w:tcPr>
          <w:p w14:paraId="55C302FC" w14:textId="3A134823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558" w:author="Greenblue" w:date="2024-02-15T16:33:00Z"/>
                <w:sz w:val="18"/>
              </w:rPr>
            </w:pPr>
            <w:del w:id="4559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35566EEA" w14:textId="554614C3" w:rsidR="004D7264" w:rsidDel="004D7264" w:rsidRDefault="004D7264" w:rsidP="004D7264">
            <w:pPr>
              <w:pStyle w:val="TableParagraph"/>
              <w:spacing w:before="59"/>
              <w:ind w:left="96"/>
              <w:rPr>
                <w:del w:id="4560" w:author="Greenblue" w:date="2024-02-15T16:33:00Z"/>
                <w:sz w:val="18"/>
              </w:rPr>
            </w:pPr>
            <w:del w:id="4561" w:author="Greenblue" w:date="2024-02-15T16:33:00Z">
              <w:r w:rsidDel="004D7264">
                <w:rPr>
                  <w:sz w:val="18"/>
                </w:rPr>
                <w:delText>0,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</w:delText>
              </w:r>
            </w:del>
          </w:p>
        </w:tc>
      </w:tr>
      <w:tr w:rsidR="004D7264" w:rsidDel="004D7264" w14:paraId="7CB6FF74" w14:textId="03E71842" w:rsidTr="00F86203">
        <w:trPr>
          <w:trHeight w:val="328"/>
          <w:del w:id="4562" w:author="Greenblue" w:date="2024-02-15T16:33:00Z"/>
        </w:trPr>
        <w:tc>
          <w:tcPr>
            <w:tcW w:w="3008" w:type="dxa"/>
            <w:gridSpan w:val="2"/>
          </w:tcPr>
          <w:p w14:paraId="595E2245" w14:textId="14FE588E" w:rsidR="004D7264" w:rsidDel="004D7264" w:rsidRDefault="004D7264" w:rsidP="004D7264">
            <w:pPr>
              <w:pStyle w:val="TableParagraph"/>
              <w:spacing w:before="59"/>
              <w:ind w:left="400"/>
              <w:rPr>
                <w:del w:id="4563" w:author="Greenblue" w:date="2024-02-15T16:33:00Z"/>
                <w:sz w:val="18"/>
              </w:rPr>
            </w:pPr>
            <w:del w:id="4564" w:author="Greenblue" w:date="2024-02-15T16:33:00Z">
              <w:r w:rsidDel="004D7264">
                <w:rPr>
                  <w:sz w:val="18"/>
                </w:rPr>
                <w:delText>Protocol</w:delText>
              </w:r>
            </w:del>
          </w:p>
        </w:tc>
        <w:tc>
          <w:tcPr>
            <w:tcW w:w="1505" w:type="dxa"/>
          </w:tcPr>
          <w:p w14:paraId="0B55A835" w14:textId="7C97EB0A" w:rsidR="004D7264" w:rsidDel="004D7264" w:rsidRDefault="004D7264" w:rsidP="004D7264">
            <w:pPr>
              <w:pStyle w:val="TableParagraph"/>
              <w:rPr>
                <w:del w:id="4565" w:author="Greenblue" w:date="2024-02-15T16:33:00Z"/>
                <w:rFonts w:ascii="Times New Roman"/>
                <w:sz w:val="16"/>
              </w:rPr>
            </w:pPr>
          </w:p>
        </w:tc>
        <w:tc>
          <w:tcPr>
            <w:tcW w:w="2257" w:type="dxa"/>
            <w:gridSpan w:val="2"/>
          </w:tcPr>
          <w:p w14:paraId="7022A562" w14:textId="6B20EC52" w:rsidR="004D7264" w:rsidDel="004D7264" w:rsidRDefault="004D7264" w:rsidP="004D7264">
            <w:pPr>
              <w:pStyle w:val="TableParagraph"/>
              <w:rPr>
                <w:del w:id="4566" w:author="Greenblue" w:date="2024-02-15T16:33:00Z"/>
                <w:rFonts w:ascii="Times New Roman"/>
                <w:sz w:val="16"/>
              </w:rPr>
            </w:pPr>
          </w:p>
        </w:tc>
        <w:tc>
          <w:tcPr>
            <w:tcW w:w="754" w:type="dxa"/>
          </w:tcPr>
          <w:p w14:paraId="7C2FA047" w14:textId="0E3C740B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567" w:author="Greenblue" w:date="2024-02-15T16:33:00Z"/>
                <w:sz w:val="18"/>
              </w:rPr>
            </w:pPr>
            <w:del w:id="4568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4A24B16A" w14:textId="7DE2E138" w:rsidR="004D7264" w:rsidDel="004D7264" w:rsidRDefault="004D7264" w:rsidP="004D7264">
            <w:pPr>
              <w:pStyle w:val="TableParagraph"/>
              <w:spacing w:before="59"/>
              <w:ind w:left="96"/>
              <w:rPr>
                <w:del w:id="4569" w:author="Greenblue" w:date="2024-02-15T16:33:00Z"/>
                <w:sz w:val="18"/>
              </w:rPr>
            </w:pPr>
            <w:del w:id="4570" w:author="Greenblue" w:date="2024-02-15T16:33:00Z">
              <w:r w:rsidDel="004D7264">
                <w:rPr>
                  <w:sz w:val="18"/>
                </w:rPr>
                <w:delText>0,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</w:delText>
              </w:r>
            </w:del>
          </w:p>
        </w:tc>
      </w:tr>
      <w:tr w:rsidR="004D7264" w:rsidDel="004D7264" w14:paraId="6F19BC28" w14:textId="2C224597" w:rsidTr="00F86203">
        <w:trPr>
          <w:trHeight w:val="326"/>
          <w:del w:id="4571" w:author="Greenblue" w:date="2024-02-15T16:33:00Z"/>
        </w:trPr>
        <w:tc>
          <w:tcPr>
            <w:tcW w:w="3008" w:type="dxa"/>
            <w:gridSpan w:val="2"/>
          </w:tcPr>
          <w:p w14:paraId="1372FE14" w14:textId="0799D416" w:rsidR="004D7264" w:rsidDel="004D7264" w:rsidRDefault="004D7264" w:rsidP="004D7264">
            <w:pPr>
              <w:pStyle w:val="TableParagraph"/>
              <w:spacing w:before="59"/>
              <w:ind w:left="400"/>
              <w:rPr>
                <w:del w:id="4572" w:author="Greenblue" w:date="2024-02-15T16:33:00Z"/>
                <w:sz w:val="18"/>
              </w:rPr>
            </w:pPr>
            <w:del w:id="4573" w:author="Greenblue" w:date="2024-02-15T16:33:00Z">
              <w:r w:rsidDel="004D7264">
                <w:rPr>
                  <w:sz w:val="18"/>
                </w:rPr>
                <w:delText>Protocol</w:delText>
              </w:r>
              <w:r w:rsidDel="004D7264">
                <w:rPr>
                  <w:spacing w:val="-4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Request</w:delText>
              </w:r>
            </w:del>
          </w:p>
        </w:tc>
        <w:tc>
          <w:tcPr>
            <w:tcW w:w="1505" w:type="dxa"/>
          </w:tcPr>
          <w:p w14:paraId="3D89FF56" w14:textId="336A0471" w:rsidR="004D7264" w:rsidDel="004D7264" w:rsidRDefault="004D7264" w:rsidP="004D7264">
            <w:pPr>
              <w:pStyle w:val="TableParagraph"/>
              <w:rPr>
                <w:del w:id="4574" w:author="Greenblue" w:date="2024-02-15T16:33:00Z"/>
                <w:rFonts w:ascii="Times New Roman"/>
                <w:sz w:val="16"/>
              </w:rPr>
            </w:pPr>
          </w:p>
        </w:tc>
        <w:tc>
          <w:tcPr>
            <w:tcW w:w="2257" w:type="dxa"/>
            <w:gridSpan w:val="2"/>
          </w:tcPr>
          <w:p w14:paraId="72155750" w14:textId="05394297" w:rsidR="004D7264" w:rsidDel="004D7264" w:rsidRDefault="004D7264" w:rsidP="004D7264">
            <w:pPr>
              <w:pStyle w:val="TableParagraph"/>
              <w:rPr>
                <w:del w:id="4575" w:author="Greenblue" w:date="2024-02-15T16:33:00Z"/>
                <w:rFonts w:ascii="Times New Roman"/>
                <w:sz w:val="16"/>
              </w:rPr>
            </w:pPr>
          </w:p>
        </w:tc>
        <w:tc>
          <w:tcPr>
            <w:tcW w:w="754" w:type="dxa"/>
          </w:tcPr>
          <w:p w14:paraId="37C3866F" w14:textId="02715B78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576" w:author="Greenblue" w:date="2024-02-15T16:33:00Z"/>
                <w:sz w:val="18"/>
              </w:rPr>
            </w:pPr>
            <w:del w:id="4577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6309193A" w14:textId="7495A686" w:rsidR="004D7264" w:rsidDel="004D7264" w:rsidRDefault="004D7264" w:rsidP="004D7264">
            <w:pPr>
              <w:pStyle w:val="TableParagraph"/>
              <w:spacing w:before="59"/>
              <w:ind w:left="96"/>
              <w:rPr>
                <w:del w:id="4578" w:author="Greenblue" w:date="2024-02-15T16:33:00Z"/>
                <w:sz w:val="18"/>
              </w:rPr>
            </w:pPr>
            <w:del w:id="4579" w:author="Greenblue" w:date="2024-02-15T16:33:00Z">
              <w:r w:rsidDel="004D7264">
                <w:rPr>
                  <w:sz w:val="18"/>
                </w:rPr>
                <w:delText>0,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</w:delText>
              </w:r>
            </w:del>
          </w:p>
        </w:tc>
      </w:tr>
      <w:tr w:rsidR="004D7264" w:rsidDel="004D7264" w14:paraId="5F7DC799" w14:textId="293B5C49" w:rsidTr="00F86203">
        <w:trPr>
          <w:trHeight w:val="326"/>
          <w:del w:id="4580" w:author="Greenblue" w:date="2024-02-15T16:33:00Z"/>
        </w:trPr>
        <w:tc>
          <w:tcPr>
            <w:tcW w:w="3008" w:type="dxa"/>
            <w:gridSpan w:val="2"/>
          </w:tcPr>
          <w:p w14:paraId="49542E8F" w14:textId="4B88A10E" w:rsidR="004D7264" w:rsidDel="004D7264" w:rsidRDefault="004D7264" w:rsidP="004D7264">
            <w:pPr>
              <w:pStyle w:val="TableParagraph"/>
              <w:spacing w:before="59"/>
              <w:ind w:left="249"/>
              <w:rPr>
                <w:del w:id="4581" w:author="Greenblue" w:date="2024-02-15T16:33:00Z"/>
                <w:sz w:val="18"/>
              </w:rPr>
            </w:pPr>
            <w:del w:id="4582" w:author="Greenblue" w:date="2024-02-15T16:33:00Z">
              <w:r w:rsidDel="004D7264">
                <w:rPr>
                  <w:sz w:val="18"/>
                </w:rPr>
                <w:delText>Source</w:delText>
              </w:r>
              <w:r w:rsidDel="004D7264">
                <w:rPr>
                  <w:spacing w:val="-4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Indication</w:delText>
              </w:r>
            </w:del>
          </w:p>
        </w:tc>
        <w:tc>
          <w:tcPr>
            <w:tcW w:w="1505" w:type="dxa"/>
          </w:tcPr>
          <w:p w14:paraId="3D8B10AC" w14:textId="53978461" w:rsidR="004D7264" w:rsidDel="004D7264" w:rsidRDefault="004D7264" w:rsidP="004D7264">
            <w:pPr>
              <w:pStyle w:val="TableParagraph"/>
              <w:rPr>
                <w:del w:id="4583" w:author="Greenblue" w:date="2024-02-15T16:33:00Z"/>
                <w:rFonts w:ascii="Times New Roman"/>
                <w:sz w:val="16"/>
              </w:rPr>
            </w:pPr>
          </w:p>
        </w:tc>
        <w:tc>
          <w:tcPr>
            <w:tcW w:w="2257" w:type="dxa"/>
            <w:gridSpan w:val="2"/>
          </w:tcPr>
          <w:p w14:paraId="1B0B5F78" w14:textId="76BE6576" w:rsidR="004D7264" w:rsidDel="004D7264" w:rsidRDefault="004D7264" w:rsidP="004D7264">
            <w:pPr>
              <w:pStyle w:val="TableParagraph"/>
              <w:rPr>
                <w:del w:id="4584" w:author="Greenblue" w:date="2024-02-15T16:33:00Z"/>
                <w:rFonts w:ascii="Times New Roman"/>
                <w:sz w:val="16"/>
              </w:rPr>
            </w:pPr>
          </w:p>
        </w:tc>
        <w:tc>
          <w:tcPr>
            <w:tcW w:w="754" w:type="dxa"/>
          </w:tcPr>
          <w:p w14:paraId="1E5A2EED" w14:textId="0AAA75AB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585" w:author="Greenblue" w:date="2024-02-15T16:33:00Z"/>
                <w:sz w:val="18"/>
              </w:rPr>
            </w:pPr>
            <w:del w:id="4586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C</w:delText>
              </w:r>
            </w:del>
          </w:p>
        </w:tc>
        <w:tc>
          <w:tcPr>
            <w:tcW w:w="1506" w:type="dxa"/>
          </w:tcPr>
          <w:p w14:paraId="04C6F3A6" w14:textId="149813C6" w:rsidR="004D7264" w:rsidDel="004D7264" w:rsidRDefault="004D7264" w:rsidP="004D7264">
            <w:pPr>
              <w:pStyle w:val="TableParagraph"/>
              <w:spacing w:before="59"/>
              <w:ind w:left="96"/>
              <w:rPr>
                <w:del w:id="4587" w:author="Greenblue" w:date="2024-02-15T16:33:00Z"/>
                <w:sz w:val="18"/>
              </w:rPr>
            </w:pPr>
            <w:del w:id="4588" w:author="Greenblue" w:date="2024-02-15T16:33:00Z">
              <w:r w:rsidDel="004D7264">
                <w:rPr>
                  <w:sz w:val="18"/>
                </w:rPr>
                <w:delText>0,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</w:delText>
              </w:r>
            </w:del>
          </w:p>
        </w:tc>
      </w:tr>
      <w:tr w:rsidR="004D7264" w:rsidDel="004D7264" w14:paraId="750709BE" w14:textId="2C80104A" w:rsidTr="00F86203">
        <w:trPr>
          <w:trHeight w:val="3847"/>
          <w:del w:id="4589" w:author="Greenblue" w:date="2024-02-15T16:33:00Z"/>
        </w:trPr>
        <w:tc>
          <w:tcPr>
            <w:tcW w:w="3008" w:type="dxa"/>
            <w:gridSpan w:val="2"/>
          </w:tcPr>
          <w:p w14:paraId="775F1D6F" w14:textId="6844D3F7" w:rsidR="004D7264" w:rsidDel="004D7264" w:rsidRDefault="004D7264" w:rsidP="004D7264">
            <w:pPr>
              <w:pStyle w:val="TableParagraph"/>
              <w:spacing w:before="61"/>
              <w:ind w:left="400"/>
              <w:rPr>
                <w:del w:id="4590" w:author="Greenblue" w:date="2024-02-15T16:33:00Z"/>
                <w:sz w:val="18"/>
              </w:rPr>
            </w:pPr>
            <w:del w:id="4591" w:author="Greenblue" w:date="2024-02-15T16:33:00Z">
              <w:r w:rsidDel="004D7264">
                <w:rPr>
                  <w:sz w:val="18"/>
                </w:rPr>
                <w:delText>Category</w:delText>
              </w:r>
              <w:r w:rsidDel="004D7264">
                <w:rPr>
                  <w:spacing w:val="-5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of</w:delText>
              </w:r>
              <w:r w:rsidDel="004D7264">
                <w:rPr>
                  <w:spacing w:val="-3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Authority</w:delText>
              </w:r>
            </w:del>
          </w:p>
        </w:tc>
        <w:tc>
          <w:tcPr>
            <w:tcW w:w="1505" w:type="dxa"/>
          </w:tcPr>
          <w:p w14:paraId="16F917E6" w14:textId="338495A7" w:rsidR="004D7264" w:rsidDel="004D7264" w:rsidRDefault="004D7264" w:rsidP="004D7264">
            <w:pPr>
              <w:pStyle w:val="TableParagraph"/>
              <w:rPr>
                <w:del w:id="4592" w:author="Greenblue" w:date="2024-02-15T16:33:00Z"/>
                <w:rFonts w:ascii="Times New Roman"/>
                <w:sz w:val="16"/>
              </w:rPr>
            </w:pPr>
          </w:p>
        </w:tc>
        <w:tc>
          <w:tcPr>
            <w:tcW w:w="2257" w:type="dxa"/>
            <w:gridSpan w:val="2"/>
          </w:tcPr>
          <w:p w14:paraId="6D168DAC" w14:textId="6BA350AE" w:rsidR="004D7264" w:rsidDel="004D7264" w:rsidRDefault="004D7264" w:rsidP="004E20F1">
            <w:pPr>
              <w:pStyle w:val="TableParagraph"/>
              <w:numPr>
                <w:ilvl w:val="0"/>
                <w:numId w:val="166"/>
              </w:numPr>
              <w:tabs>
                <w:tab w:val="left" w:pos="249"/>
              </w:tabs>
              <w:spacing w:before="61" w:line="207" w:lineRule="exact"/>
              <w:ind w:hanging="152"/>
              <w:rPr>
                <w:del w:id="4593" w:author="Greenblue" w:date="2024-02-15T16:33:00Z"/>
                <w:sz w:val="18"/>
              </w:rPr>
            </w:pPr>
            <w:del w:id="4594" w:author="Greenblue" w:date="2024-02-15T16:33:00Z">
              <w:r w:rsidDel="004D7264">
                <w:rPr>
                  <w:sz w:val="18"/>
                </w:rPr>
                <w:delText>:</w:delText>
              </w:r>
              <w:r w:rsidDel="004D7264">
                <w:rPr>
                  <w:spacing w:val="-2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customs</w:delText>
              </w:r>
            </w:del>
          </w:p>
          <w:p w14:paraId="1545E564" w14:textId="4866037C" w:rsidR="004D7264" w:rsidDel="004D7264" w:rsidRDefault="004D7264" w:rsidP="004E20F1">
            <w:pPr>
              <w:pStyle w:val="TableParagraph"/>
              <w:numPr>
                <w:ilvl w:val="0"/>
                <w:numId w:val="166"/>
              </w:numPr>
              <w:tabs>
                <w:tab w:val="left" w:pos="249"/>
              </w:tabs>
              <w:ind w:left="97" w:right="786" w:firstLine="0"/>
              <w:rPr>
                <w:del w:id="4595" w:author="Greenblue" w:date="2024-02-15T16:33:00Z"/>
                <w:sz w:val="18"/>
              </w:rPr>
            </w:pPr>
            <w:del w:id="4596" w:author="Greenblue" w:date="2024-02-15T16:33:00Z">
              <w:r w:rsidDel="004D7264">
                <w:rPr>
                  <w:sz w:val="18"/>
                </w:rPr>
                <w:delText>: border control</w:delText>
              </w:r>
              <w:r w:rsidDel="004D7264">
                <w:rPr>
                  <w:spacing w:val="-48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3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: police</w:delText>
              </w:r>
            </w:del>
          </w:p>
          <w:p w14:paraId="357DE201" w14:textId="50F4B1A0" w:rsidR="004D7264" w:rsidDel="004D7264" w:rsidRDefault="004D7264" w:rsidP="004E20F1">
            <w:pPr>
              <w:pStyle w:val="TableParagraph"/>
              <w:numPr>
                <w:ilvl w:val="0"/>
                <w:numId w:val="165"/>
              </w:numPr>
              <w:tabs>
                <w:tab w:val="left" w:pos="249"/>
              </w:tabs>
              <w:spacing w:line="206" w:lineRule="exact"/>
              <w:ind w:hanging="152"/>
              <w:rPr>
                <w:del w:id="4597" w:author="Greenblue" w:date="2024-02-15T16:33:00Z"/>
                <w:sz w:val="18"/>
              </w:rPr>
            </w:pPr>
            <w:del w:id="4598" w:author="Greenblue" w:date="2024-02-15T16:33:00Z">
              <w:r w:rsidDel="004D7264">
                <w:rPr>
                  <w:sz w:val="18"/>
                </w:rPr>
                <w:delText>:</w:delText>
              </w:r>
              <w:r w:rsidDel="004D7264">
                <w:rPr>
                  <w:spacing w:val="-2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port</w:delText>
              </w:r>
            </w:del>
          </w:p>
          <w:p w14:paraId="39540E70" w14:textId="45860D55" w:rsidR="004D7264" w:rsidDel="004D7264" w:rsidRDefault="004D7264" w:rsidP="004E20F1">
            <w:pPr>
              <w:pStyle w:val="TableParagraph"/>
              <w:numPr>
                <w:ilvl w:val="0"/>
                <w:numId w:val="165"/>
              </w:numPr>
              <w:tabs>
                <w:tab w:val="left" w:pos="249"/>
              </w:tabs>
              <w:spacing w:before="2" w:line="207" w:lineRule="exact"/>
              <w:ind w:hanging="152"/>
              <w:rPr>
                <w:del w:id="4599" w:author="Greenblue" w:date="2024-02-15T16:33:00Z"/>
                <w:sz w:val="18"/>
              </w:rPr>
            </w:pPr>
            <w:del w:id="4600" w:author="Greenblue" w:date="2024-02-15T16:33:00Z">
              <w:r w:rsidDel="004D7264">
                <w:rPr>
                  <w:sz w:val="18"/>
                </w:rPr>
                <w:delText>:</w:delText>
              </w:r>
              <w:r w:rsidDel="004D7264">
                <w:rPr>
                  <w:spacing w:val="-2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immigration</w:delText>
              </w:r>
            </w:del>
          </w:p>
          <w:p w14:paraId="68BAC2DD" w14:textId="56FBC0F5" w:rsidR="004D7264" w:rsidDel="004D7264" w:rsidRDefault="004D7264" w:rsidP="004E20F1">
            <w:pPr>
              <w:pStyle w:val="TableParagraph"/>
              <w:numPr>
                <w:ilvl w:val="0"/>
                <w:numId w:val="165"/>
              </w:numPr>
              <w:tabs>
                <w:tab w:val="left" w:pos="249"/>
              </w:tabs>
              <w:spacing w:line="206" w:lineRule="exact"/>
              <w:ind w:hanging="152"/>
              <w:rPr>
                <w:del w:id="4601" w:author="Greenblue" w:date="2024-02-15T16:33:00Z"/>
                <w:sz w:val="18"/>
              </w:rPr>
            </w:pPr>
            <w:del w:id="4602" w:author="Greenblue" w:date="2024-02-15T16:33:00Z">
              <w:r w:rsidDel="004D7264">
                <w:rPr>
                  <w:sz w:val="18"/>
                </w:rPr>
                <w:delText>: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health</w:delText>
              </w:r>
            </w:del>
          </w:p>
          <w:p w14:paraId="5FD292DE" w14:textId="297ABD64" w:rsidR="004D7264" w:rsidDel="004D7264" w:rsidRDefault="004D7264" w:rsidP="004E20F1">
            <w:pPr>
              <w:pStyle w:val="TableParagraph"/>
              <w:numPr>
                <w:ilvl w:val="0"/>
                <w:numId w:val="165"/>
              </w:numPr>
              <w:tabs>
                <w:tab w:val="left" w:pos="249"/>
              </w:tabs>
              <w:ind w:left="97" w:right="956" w:firstLine="0"/>
              <w:rPr>
                <w:del w:id="4603" w:author="Greenblue" w:date="2024-02-15T16:33:00Z"/>
                <w:sz w:val="18"/>
              </w:rPr>
            </w:pPr>
            <w:del w:id="4604" w:author="Greenblue" w:date="2024-02-15T16:33:00Z">
              <w:r w:rsidDel="004D7264">
                <w:rPr>
                  <w:sz w:val="18"/>
                </w:rPr>
                <w:delText>: coast guard</w:delText>
              </w:r>
              <w:r w:rsidDel="004D7264">
                <w:rPr>
                  <w:spacing w:val="-48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8</w:delText>
              </w:r>
              <w:r w:rsidDel="004D7264">
                <w:rPr>
                  <w:spacing w:val="-3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:</w:delText>
              </w:r>
              <w:r w:rsidDel="004D7264">
                <w:rPr>
                  <w:spacing w:val="-2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agricultural</w:delText>
              </w:r>
            </w:del>
          </w:p>
          <w:p w14:paraId="2C592EC8" w14:textId="2069DEEF" w:rsidR="004D7264" w:rsidDel="004D7264" w:rsidRDefault="004D7264" w:rsidP="004E20F1">
            <w:pPr>
              <w:pStyle w:val="TableParagraph"/>
              <w:numPr>
                <w:ilvl w:val="0"/>
                <w:numId w:val="164"/>
              </w:numPr>
              <w:tabs>
                <w:tab w:val="left" w:pos="249"/>
              </w:tabs>
              <w:spacing w:line="206" w:lineRule="exact"/>
              <w:ind w:hanging="152"/>
              <w:rPr>
                <w:del w:id="4605" w:author="Greenblue" w:date="2024-02-15T16:33:00Z"/>
                <w:sz w:val="18"/>
              </w:rPr>
            </w:pPr>
            <w:del w:id="4606" w:author="Greenblue" w:date="2024-02-15T16:33:00Z">
              <w:r w:rsidDel="004D7264">
                <w:rPr>
                  <w:sz w:val="18"/>
                </w:rPr>
                <w:delText>:</w:delText>
              </w:r>
              <w:r w:rsidDel="004D7264">
                <w:rPr>
                  <w:spacing w:val="-2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military</w:delText>
              </w:r>
            </w:del>
          </w:p>
          <w:p w14:paraId="74648A37" w14:textId="15E21281" w:rsidR="004D7264" w:rsidDel="004D7264" w:rsidRDefault="004D7264" w:rsidP="004E20F1">
            <w:pPr>
              <w:pStyle w:val="TableParagraph"/>
              <w:numPr>
                <w:ilvl w:val="0"/>
                <w:numId w:val="164"/>
              </w:numPr>
              <w:tabs>
                <w:tab w:val="left" w:pos="349"/>
              </w:tabs>
              <w:spacing w:before="1"/>
              <w:ind w:left="97" w:right="475" w:firstLine="0"/>
              <w:rPr>
                <w:del w:id="4607" w:author="Greenblue" w:date="2024-02-15T16:33:00Z"/>
                <w:sz w:val="18"/>
              </w:rPr>
            </w:pPr>
            <w:del w:id="4608" w:author="Greenblue" w:date="2024-02-15T16:33:00Z">
              <w:r w:rsidDel="004D7264">
                <w:rPr>
                  <w:sz w:val="18"/>
                </w:rPr>
                <w:delText>: private company</w:delText>
              </w:r>
              <w:r w:rsidDel="004D7264">
                <w:rPr>
                  <w:spacing w:val="-48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11 : maritime police</w:delText>
              </w:r>
              <w:r w:rsidDel="004D7264">
                <w:rPr>
                  <w:spacing w:val="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12</w:delText>
              </w:r>
              <w:r w:rsidDel="004D7264">
                <w:rPr>
                  <w:spacing w:val="-2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: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environmental</w:delText>
              </w:r>
            </w:del>
          </w:p>
          <w:p w14:paraId="50175ED5" w14:textId="5C4DE983" w:rsidR="004D7264" w:rsidDel="004D7264" w:rsidRDefault="004D7264" w:rsidP="004E20F1">
            <w:pPr>
              <w:pStyle w:val="TableParagraph"/>
              <w:numPr>
                <w:ilvl w:val="0"/>
                <w:numId w:val="163"/>
              </w:numPr>
              <w:tabs>
                <w:tab w:val="left" w:pos="349"/>
              </w:tabs>
              <w:spacing w:line="206" w:lineRule="exact"/>
              <w:rPr>
                <w:del w:id="4609" w:author="Greenblue" w:date="2024-02-15T16:33:00Z"/>
                <w:sz w:val="18"/>
              </w:rPr>
            </w:pPr>
            <w:del w:id="4610" w:author="Greenblue" w:date="2024-02-15T16:33:00Z">
              <w:r w:rsidDel="004D7264">
                <w:rPr>
                  <w:sz w:val="18"/>
                </w:rPr>
                <w:delText>:</w:delText>
              </w:r>
              <w:r w:rsidDel="004D7264">
                <w:rPr>
                  <w:spacing w:val="-2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fishery</w:delText>
              </w:r>
            </w:del>
          </w:p>
          <w:p w14:paraId="2B9DFF27" w14:textId="2E5744D8" w:rsidR="004D7264" w:rsidDel="004D7264" w:rsidRDefault="004D7264" w:rsidP="004E20F1">
            <w:pPr>
              <w:pStyle w:val="TableParagraph"/>
              <w:numPr>
                <w:ilvl w:val="0"/>
                <w:numId w:val="163"/>
              </w:numPr>
              <w:tabs>
                <w:tab w:val="left" w:pos="349"/>
              </w:tabs>
              <w:spacing w:before="2" w:line="207" w:lineRule="exact"/>
              <w:rPr>
                <w:del w:id="4611" w:author="Greenblue" w:date="2024-02-15T16:33:00Z"/>
                <w:sz w:val="18"/>
              </w:rPr>
            </w:pPr>
            <w:del w:id="4612" w:author="Greenblue" w:date="2024-02-15T16:33:00Z">
              <w:r w:rsidDel="004D7264">
                <w:rPr>
                  <w:sz w:val="18"/>
                </w:rPr>
                <w:delText>:</w:delText>
              </w:r>
              <w:r w:rsidDel="004D7264">
                <w:rPr>
                  <w:spacing w:val="-2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finance</w:delText>
              </w:r>
            </w:del>
          </w:p>
          <w:p w14:paraId="6752329D" w14:textId="71ADF6CE" w:rsidR="004D7264" w:rsidDel="004D7264" w:rsidRDefault="004D7264" w:rsidP="004E20F1">
            <w:pPr>
              <w:pStyle w:val="TableParagraph"/>
              <w:numPr>
                <w:ilvl w:val="0"/>
                <w:numId w:val="163"/>
              </w:numPr>
              <w:tabs>
                <w:tab w:val="left" w:pos="349"/>
              </w:tabs>
              <w:spacing w:line="206" w:lineRule="exact"/>
              <w:rPr>
                <w:del w:id="4613" w:author="Greenblue" w:date="2024-02-15T16:33:00Z"/>
                <w:sz w:val="18"/>
              </w:rPr>
            </w:pPr>
            <w:del w:id="4614" w:author="Greenblue" w:date="2024-02-15T16:33:00Z">
              <w:r w:rsidDel="004D7264">
                <w:rPr>
                  <w:sz w:val="18"/>
                </w:rPr>
                <w:delText>:</w:delText>
              </w:r>
              <w:r w:rsidDel="004D7264">
                <w:rPr>
                  <w:spacing w:val="-4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maritime</w:delText>
              </w:r>
            </w:del>
          </w:p>
          <w:p w14:paraId="576C9AC2" w14:textId="7EAF7F25" w:rsidR="004D7264" w:rsidDel="004D7264" w:rsidRDefault="004D7264" w:rsidP="004E20F1">
            <w:pPr>
              <w:pStyle w:val="TableParagraph"/>
              <w:numPr>
                <w:ilvl w:val="0"/>
                <w:numId w:val="163"/>
              </w:numPr>
              <w:tabs>
                <w:tab w:val="left" w:pos="349"/>
              </w:tabs>
              <w:ind w:left="97" w:right="275" w:firstLine="0"/>
              <w:rPr>
                <w:del w:id="4615" w:author="Greenblue" w:date="2024-02-15T16:33:00Z"/>
                <w:sz w:val="18"/>
              </w:rPr>
            </w:pPr>
            <w:del w:id="4616" w:author="Greenblue" w:date="2024-02-15T16:33:00Z">
              <w:r w:rsidDel="004D7264">
                <w:rPr>
                  <w:sz w:val="18"/>
                </w:rPr>
                <w:delText>: hydrographic office</w:delText>
              </w:r>
              <w:r w:rsidDel="004D7264">
                <w:rPr>
                  <w:spacing w:val="-48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17 : RENC</w:delText>
              </w:r>
            </w:del>
          </w:p>
          <w:p w14:paraId="7C79E9A0" w14:textId="6167AA14" w:rsidR="004D7264" w:rsidDel="004D7264" w:rsidRDefault="004D7264" w:rsidP="004D7264">
            <w:pPr>
              <w:pStyle w:val="TableParagraph"/>
              <w:spacing w:before="1"/>
              <w:ind w:left="97"/>
              <w:rPr>
                <w:del w:id="4617" w:author="Greenblue" w:date="2024-02-15T16:33:00Z"/>
                <w:sz w:val="18"/>
              </w:rPr>
            </w:pPr>
            <w:del w:id="4618" w:author="Greenblue" w:date="2024-02-15T16:33:00Z">
              <w:r w:rsidDel="004D7264">
                <w:rPr>
                  <w:sz w:val="18"/>
                </w:rPr>
                <w:delText>18 :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VARs</w:delText>
              </w:r>
            </w:del>
          </w:p>
        </w:tc>
        <w:tc>
          <w:tcPr>
            <w:tcW w:w="754" w:type="dxa"/>
          </w:tcPr>
          <w:p w14:paraId="6C04A791" w14:textId="7D8BE6F3" w:rsidR="004D7264" w:rsidDel="004D7264" w:rsidRDefault="004D7264" w:rsidP="004D7264">
            <w:pPr>
              <w:pStyle w:val="TableParagraph"/>
              <w:spacing w:before="61"/>
              <w:ind w:left="97"/>
              <w:rPr>
                <w:del w:id="4619" w:author="Greenblue" w:date="2024-02-15T16:33:00Z"/>
                <w:sz w:val="18"/>
              </w:rPr>
            </w:pPr>
            <w:del w:id="4620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EN</w:delText>
              </w:r>
            </w:del>
          </w:p>
        </w:tc>
        <w:tc>
          <w:tcPr>
            <w:tcW w:w="1506" w:type="dxa"/>
          </w:tcPr>
          <w:p w14:paraId="099D5D0A" w14:textId="7900BDD8" w:rsidR="004D7264" w:rsidDel="004D7264" w:rsidRDefault="004D7264" w:rsidP="004D7264">
            <w:pPr>
              <w:pStyle w:val="TableParagraph"/>
              <w:spacing w:before="61"/>
              <w:ind w:left="96"/>
              <w:rPr>
                <w:del w:id="4621" w:author="Greenblue" w:date="2024-02-15T16:33:00Z"/>
                <w:sz w:val="18"/>
              </w:rPr>
            </w:pPr>
            <w:del w:id="4622" w:author="Greenblue" w:date="2024-02-15T16:33:00Z">
              <w:r w:rsidDel="004D7264">
                <w:rPr>
                  <w:sz w:val="18"/>
                </w:rPr>
                <w:delText>1,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*</w:delText>
              </w:r>
            </w:del>
          </w:p>
        </w:tc>
      </w:tr>
      <w:tr w:rsidR="004D7264" w:rsidDel="004D7264" w14:paraId="6E31D6DF" w14:textId="4DD24C1A" w:rsidTr="00F86203">
        <w:trPr>
          <w:trHeight w:val="326"/>
          <w:del w:id="4623" w:author="Greenblue" w:date="2024-02-15T16:33:00Z"/>
        </w:trPr>
        <w:tc>
          <w:tcPr>
            <w:tcW w:w="3008" w:type="dxa"/>
            <w:gridSpan w:val="2"/>
          </w:tcPr>
          <w:p w14:paraId="2A0DB84F" w14:textId="47FDB46F" w:rsidR="004D7264" w:rsidDel="004D7264" w:rsidRDefault="004D7264" w:rsidP="004D7264">
            <w:pPr>
              <w:pStyle w:val="TableParagraph"/>
              <w:spacing w:before="59"/>
              <w:ind w:left="400"/>
              <w:rPr>
                <w:del w:id="4624" w:author="Greenblue" w:date="2024-02-15T16:33:00Z"/>
                <w:sz w:val="18"/>
              </w:rPr>
            </w:pPr>
            <w:del w:id="4625" w:author="Greenblue" w:date="2024-02-15T16:33:00Z">
              <w:r w:rsidDel="004D7264">
                <w:rPr>
                  <w:sz w:val="18"/>
                </w:rPr>
                <w:delText>Country</w:delText>
              </w:r>
            </w:del>
          </w:p>
        </w:tc>
        <w:tc>
          <w:tcPr>
            <w:tcW w:w="1505" w:type="dxa"/>
          </w:tcPr>
          <w:p w14:paraId="6B6472F5" w14:textId="6AFFE016" w:rsidR="004D7264" w:rsidDel="004D7264" w:rsidRDefault="004D7264" w:rsidP="004D7264">
            <w:pPr>
              <w:pStyle w:val="TableParagraph"/>
              <w:rPr>
                <w:del w:id="4626" w:author="Greenblue" w:date="2024-02-15T16:33:00Z"/>
                <w:rFonts w:ascii="Times New Roman"/>
                <w:sz w:val="16"/>
              </w:rPr>
            </w:pPr>
          </w:p>
        </w:tc>
        <w:tc>
          <w:tcPr>
            <w:tcW w:w="2257" w:type="dxa"/>
            <w:gridSpan w:val="2"/>
          </w:tcPr>
          <w:p w14:paraId="079B0D0E" w14:textId="75449D0E" w:rsidR="004D7264" w:rsidDel="004D7264" w:rsidRDefault="004D7264" w:rsidP="004D7264">
            <w:pPr>
              <w:pStyle w:val="TableParagraph"/>
              <w:rPr>
                <w:del w:id="4627" w:author="Greenblue" w:date="2024-02-15T16:33:00Z"/>
                <w:rFonts w:ascii="Times New Roman"/>
                <w:sz w:val="16"/>
              </w:rPr>
            </w:pPr>
          </w:p>
        </w:tc>
        <w:tc>
          <w:tcPr>
            <w:tcW w:w="754" w:type="dxa"/>
          </w:tcPr>
          <w:p w14:paraId="625082DD" w14:textId="6053A961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628" w:author="Greenblue" w:date="2024-02-15T16:33:00Z"/>
                <w:sz w:val="18"/>
              </w:rPr>
            </w:pPr>
            <w:del w:id="4629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45B93BA4" w14:textId="6A11F434" w:rsidR="004D7264" w:rsidDel="004D7264" w:rsidRDefault="004D7264" w:rsidP="004D7264">
            <w:pPr>
              <w:pStyle w:val="TableParagraph"/>
              <w:spacing w:before="59"/>
              <w:ind w:left="96"/>
              <w:rPr>
                <w:del w:id="4630" w:author="Greenblue" w:date="2024-02-15T16:33:00Z"/>
                <w:sz w:val="18"/>
              </w:rPr>
            </w:pPr>
            <w:del w:id="4631" w:author="Greenblue" w:date="2024-02-15T16:33:00Z">
              <w:r w:rsidDel="004D7264">
                <w:rPr>
                  <w:sz w:val="18"/>
                </w:rPr>
                <w:delText>0,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</w:delText>
              </w:r>
            </w:del>
          </w:p>
        </w:tc>
      </w:tr>
      <w:tr w:rsidR="004D7264" w:rsidDel="004D7264" w14:paraId="255FF344" w14:textId="5E54D77D" w:rsidTr="00F86203">
        <w:trPr>
          <w:trHeight w:val="328"/>
          <w:del w:id="4632" w:author="Greenblue" w:date="2024-02-15T16:33:00Z"/>
        </w:trPr>
        <w:tc>
          <w:tcPr>
            <w:tcW w:w="3008" w:type="dxa"/>
            <w:gridSpan w:val="2"/>
          </w:tcPr>
          <w:p w14:paraId="090D101E" w14:textId="56BB21A6" w:rsidR="004D7264" w:rsidDel="004D7264" w:rsidRDefault="004D7264" w:rsidP="004D7264">
            <w:pPr>
              <w:pStyle w:val="TableParagraph"/>
              <w:spacing w:before="59"/>
              <w:ind w:left="400"/>
              <w:rPr>
                <w:del w:id="4633" w:author="Greenblue" w:date="2024-02-15T16:33:00Z"/>
                <w:sz w:val="18"/>
              </w:rPr>
            </w:pPr>
            <w:del w:id="4634" w:author="Greenblue" w:date="2024-02-15T16:33:00Z">
              <w:r w:rsidDel="004D7264">
                <w:rPr>
                  <w:sz w:val="18"/>
                </w:rPr>
                <w:delText>Reported</w:delText>
              </w:r>
              <w:r w:rsidDel="004D7264">
                <w:rPr>
                  <w:spacing w:val="-3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Date</w:delText>
              </w:r>
            </w:del>
          </w:p>
        </w:tc>
        <w:tc>
          <w:tcPr>
            <w:tcW w:w="1505" w:type="dxa"/>
          </w:tcPr>
          <w:p w14:paraId="552FFFFA" w14:textId="6406B724" w:rsidR="004D7264" w:rsidDel="004D7264" w:rsidRDefault="004D7264" w:rsidP="004D7264">
            <w:pPr>
              <w:pStyle w:val="TableParagraph"/>
              <w:rPr>
                <w:del w:id="4635" w:author="Greenblue" w:date="2024-02-15T16:33:00Z"/>
                <w:rFonts w:ascii="Times New Roman"/>
                <w:sz w:val="16"/>
              </w:rPr>
            </w:pPr>
          </w:p>
        </w:tc>
        <w:tc>
          <w:tcPr>
            <w:tcW w:w="2257" w:type="dxa"/>
            <w:gridSpan w:val="2"/>
          </w:tcPr>
          <w:p w14:paraId="2D7BF2B0" w14:textId="70ACD81C" w:rsidR="004D7264" w:rsidDel="004D7264" w:rsidRDefault="004D7264" w:rsidP="004D7264">
            <w:pPr>
              <w:pStyle w:val="TableParagraph"/>
              <w:rPr>
                <w:del w:id="4636" w:author="Greenblue" w:date="2024-02-15T16:33:00Z"/>
                <w:rFonts w:ascii="Times New Roman"/>
                <w:sz w:val="16"/>
              </w:rPr>
            </w:pPr>
          </w:p>
        </w:tc>
        <w:tc>
          <w:tcPr>
            <w:tcW w:w="754" w:type="dxa"/>
          </w:tcPr>
          <w:p w14:paraId="071A0DC0" w14:textId="6CA296C6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637" w:author="Greenblue" w:date="2024-02-15T16:33:00Z"/>
                <w:sz w:val="18"/>
              </w:rPr>
            </w:pPr>
            <w:del w:id="4638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DA</w:delText>
              </w:r>
            </w:del>
          </w:p>
        </w:tc>
        <w:tc>
          <w:tcPr>
            <w:tcW w:w="1506" w:type="dxa"/>
          </w:tcPr>
          <w:p w14:paraId="0D8E40FD" w14:textId="272555AF" w:rsidR="004D7264" w:rsidDel="004D7264" w:rsidRDefault="004D7264" w:rsidP="004D7264">
            <w:pPr>
              <w:pStyle w:val="TableParagraph"/>
              <w:spacing w:before="59"/>
              <w:ind w:left="96"/>
              <w:rPr>
                <w:del w:id="4639" w:author="Greenblue" w:date="2024-02-15T16:33:00Z"/>
                <w:sz w:val="18"/>
              </w:rPr>
            </w:pPr>
            <w:del w:id="4640" w:author="Greenblue" w:date="2024-02-15T16:33:00Z">
              <w:r w:rsidDel="004D7264">
                <w:rPr>
                  <w:sz w:val="18"/>
                </w:rPr>
                <w:delText>1,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</w:delText>
              </w:r>
            </w:del>
          </w:p>
        </w:tc>
      </w:tr>
      <w:tr w:rsidR="004D7264" w:rsidDel="004D7264" w14:paraId="0576944C" w14:textId="56DC26AD" w:rsidTr="00F86203">
        <w:trPr>
          <w:trHeight w:val="325"/>
          <w:del w:id="4641" w:author="Greenblue" w:date="2024-02-15T16:33:00Z"/>
        </w:trPr>
        <w:tc>
          <w:tcPr>
            <w:tcW w:w="3008" w:type="dxa"/>
            <w:gridSpan w:val="2"/>
          </w:tcPr>
          <w:p w14:paraId="6D044ADF" w14:textId="77DBCA19" w:rsidR="004D7264" w:rsidDel="004D7264" w:rsidRDefault="004D7264" w:rsidP="004D7264">
            <w:pPr>
              <w:pStyle w:val="TableParagraph"/>
              <w:spacing w:before="59"/>
              <w:ind w:left="400"/>
              <w:rPr>
                <w:del w:id="4642" w:author="Greenblue" w:date="2024-02-15T16:33:00Z"/>
                <w:sz w:val="18"/>
              </w:rPr>
            </w:pPr>
            <w:del w:id="4643" w:author="Greenblue" w:date="2024-02-15T16:33:00Z">
              <w:r w:rsidDel="004D7264">
                <w:rPr>
                  <w:sz w:val="18"/>
                </w:rPr>
                <w:delText>Source</w:delText>
              </w:r>
            </w:del>
          </w:p>
        </w:tc>
        <w:tc>
          <w:tcPr>
            <w:tcW w:w="1505" w:type="dxa"/>
          </w:tcPr>
          <w:p w14:paraId="58B93EAD" w14:textId="45E50C4E" w:rsidR="004D7264" w:rsidDel="004D7264" w:rsidRDefault="004D7264" w:rsidP="004D7264">
            <w:pPr>
              <w:pStyle w:val="TableParagraph"/>
              <w:rPr>
                <w:del w:id="4644" w:author="Greenblue" w:date="2024-02-15T16:33:00Z"/>
                <w:rFonts w:ascii="Times New Roman"/>
                <w:sz w:val="16"/>
              </w:rPr>
            </w:pPr>
          </w:p>
        </w:tc>
        <w:tc>
          <w:tcPr>
            <w:tcW w:w="2257" w:type="dxa"/>
            <w:gridSpan w:val="2"/>
          </w:tcPr>
          <w:p w14:paraId="55A661D1" w14:textId="7F15E379" w:rsidR="004D7264" w:rsidDel="004D7264" w:rsidRDefault="004D7264" w:rsidP="004D7264">
            <w:pPr>
              <w:pStyle w:val="TableParagraph"/>
              <w:rPr>
                <w:del w:id="4645" w:author="Greenblue" w:date="2024-02-15T16:33:00Z"/>
                <w:rFonts w:ascii="Times New Roman"/>
                <w:sz w:val="16"/>
              </w:rPr>
            </w:pPr>
          </w:p>
        </w:tc>
        <w:tc>
          <w:tcPr>
            <w:tcW w:w="754" w:type="dxa"/>
          </w:tcPr>
          <w:p w14:paraId="6B036923" w14:textId="49CF5AEC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646" w:author="Greenblue" w:date="2024-02-15T16:33:00Z"/>
                <w:sz w:val="18"/>
              </w:rPr>
            </w:pPr>
            <w:del w:id="4647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7CE5583A" w14:textId="0FB2BBD2" w:rsidR="004D7264" w:rsidDel="004D7264" w:rsidRDefault="004D7264" w:rsidP="004D7264">
            <w:pPr>
              <w:pStyle w:val="TableParagraph"/>
              <w:spacing w:before="59"/>
              <w:ind w:left="96"/>
              <w:rPr>
                <w:del w:id="4648" w:author="Greenblue" w:date="2024-02-15T16:33:00Z"/>
                <w:sz w:val="18"/>
              </w:rPr>
            </w:pPr>
            <w:del w:id="4649" w:author="Greenblue" w:date="2024-02-15T16:33:00Z">
              <w:r w:rsidDel="004D7264">
                <w:rPr>
                  <w:sz w:val="18"/>
                </w:rPr>
                <w:delText>1,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</w:delText>
              </w:r>
            </w:del>
          </w:p>
        </w:tc>
      </w:tr>
      <w:tr w:rsidR="004D7264" w:rsidDel="004D7264" w14:paraId="0D91FDF3" w14:textId="5E99E154" w:rsidTr="00F86203">
        <w:trPr>
          <w:trHeight w:val="3225"/>
          <w:del w:id="4650" w:author="Greenblue" w:date="2024-02-15T16:33:00Z"/>
        </w:trPr>
        <w:tc>
          <w:tcPr>
            <w:tcW w:w="3008" w:type="dxa"/>
            <w:gridSpan w:val="2"/>
          </w:tcPr>
          <w:p w14:paraId="3123D864" w14:textId="4954B1AB" w:rsidR="004D7264" w:rsidDel="004D7264" w:rsidRDefault="004D7264" w:rsidP="004D7264">
            <w:pPr>
              <w:pStyle w:val="TableParagraph"/>
              <w:spacing w:before="59"/>
              <w:ind w:left="400"/>
              <w:rPr>
                <w:del w:id="4651" w:author="Greenblue" w:date="2024-02-15T16:33:00Z"/>
                <w:sz w:val="18"/>
              </w:rPr>
            </w:pPr>
            <w:del w:id="4652" w:author="Greenblue" w:date="2024-02-15T16:33:00Z">
              <w:r w:rsidDel="004D7264">
                <w:rPr>
                  <w:sz w:val="18"/>
                </w:rPr>
                <w:delText>Source</w:delText>
              </w:r>
              <w:r w:rsidDel="004D7264">
                <w:rPr>
                  <w:spacing w:val="-3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Type</w:delText>
              </w:r>
            </w:del>
          </w:p>
        </w:tc>
        <w:tc>
          <w:tcPr>
            <w:tcW w:w="1505" w:type="dxa"/>
          </w:tcPr>
          <w:p w14:paraId="47313152" w14:textId="5130C862" w:rsidR="004D7264" w:rsidDel="004D7264" w:rsidRDefault="004D7264" w:rsidP="004D7264">
            <w:pPr>
              <w:pStyle w:val="TableParagraph"/>
              <w:rPr>
                <w:del w:id="4653" w:author="Greenblue" w:date="2024-02-15T16:33:00Z"/>
                <w:rFonts w:ascii="Times New Roman"/>
                <w:sz w:val="16"/>
              </w:rPr>
            </w:pPr>
          </w:p>
        </w:tc>
        <w:tc>
          <w:tcPr>
            <w:tcW w:w="2257" w:type="dxa"/>
            <w:gridSpan w:val="2"/>
          </w:tcPr>
          <w:p w14:paraId="453DEB15" w14:textId="23701FAE" w:rsidR="004D7264" w:rsidDel="004D7264" w:rsidRDefault="004D7264" w:rsidP="004D7264">
            <w:pPr>
              <w:pStyle w:val="TableParagraph"/>
              <w:spacing w:before="59"/>
              <w:ind w:left="97" w:right="477"/>
              <w:rPr>
                <w:del w:id="4654" w:author="Greenblue" w:date="2024-02-15T16:33:00Z"/>
                <w:sz w:val="18"/>
              </w:rPr>
            </w:pPr>
            <w:del w:id="4655" w:author="Greenblue" w:date="2024-02-15T16:33:00Z">
              <w:r w:rsidDel="004D7264">
                <w:rPr>
                  <w:sz w:val="18"/>
                </w:rPr>
                <w:delText>1</w:delText>
              </w:r>
              <w:r w:rsidDel="004D7264">
                <w:rPr>
                  <w:spacing w:val="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:</w:delText>
              </w:r>
              <w:r w:rsidDel="004D7264">
                <w:rPr>
                  <w:spacing w:val="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law</w:delText>
              </w:r>
              <w:r w:rsidDel="004D7264">
                <w:rPr>
                  <w:spacing w:val="-2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or</w:delText>
              </w:r>
              <w:r w:rsidDel="004D7264">
                <w:rPr>
                  <w:spacing w:val="2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regulation</w:delText>
              </w:r>
              <w:r w:rsidDel="004D7264">
                <w:rPr>
                  <w:spacing w:val="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2 : official publication</w:delText>
              </w:r>
              <w:r w:rsidDel="004D7264">
                <w:rPr>
                  <w:spacing w:val="-48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7 : mariner report,</w:delText>
              </w:r>
              <w:r w:rsidDel="004D7264">
                <w:rPr>
                  <w:spacing w:val="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confirmed</w:delText>
              </w:r>
            </w:del>
          </w:p>
          <w:p w14:paraId="73706BBA" w14:textId="7CDABF14" w:rsidR="004D7264" w:rsidDel="004D7264" w:rsidRDefault="004D7264" w:rsidP="004E20F1">
            <w:pPr>
              <w:pStyle w:val="TableParagraph"/>
              <w:numPr>
                <w:ilvl w:val="0"/>
                <w:numId w:val="162"/>
              </w:numPr>
              <w:tabs>
                <w:tab w:val="left" w:pos="249"/>
              </w:tabs>
              <w:ind w:right="416" w:firstLine="0"/>
              <w:rPr>
                <w:del w:id="4656" w:author="Greenblue" w:date="2024-02-15T16:33:00Z"/>
                <w:sz w:val="18"/>
              </w:rPr>
            </w:pPr>
            <w:del w:id="4657" w:author="Greenblue" w:date="2024-02-15T16:33:00Z">
              <w:r w:rsidDel="004D7264">
                <w:rPr>
                  <w:sz w:val="18"/>
                </w:rPr>
                <w:delText>: mariner report, not</w:delText>
              </w:r>
              <w:r w:rsidDel="004D7264">
                <w:rPr>
                  <w:spacing w:val="-48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confirmed</w:delText>
              </w:r>
            </w:del>
          </w:p>
          <w:p w14:paraId="3AE1BC60" w14:textId="4E5CB444" w:rsidR="004D7264" w:rsidDel="004D7264" w:rsidRDefault="004D7264" w:rsidP="004E20F1">
            <w:pPr>
              <w:pStyle w:val="TableParagraph"/>
              <w:numPr>
                <w:ilvl w:val="0"/>
                <w:numId w:val="162"/>
              </w:numPr>
              <w:tabs>
                <w:tab w:val="left" w:pos="249"/>
              </w:tabs>
              <w:spacing w:before="2"/>
              <w:ind w:right="266" w:firstLine="0"/>
              <w:rPr>
                <w:del w:id="4658" w:author="Greenblue" w:date="2024-02-15T16:33:00Z"/>
                <w:sz w:val="18"/>
              </w:rPr>
            </w:pPr>
            <w:del w:id="4659" w:author="Greenblue" w:date="2024-02-15T16:33:00Z">
              <w:r w:rsidDel="004D7264">
                <w:rPr>
                  <w:sz w:val="18"/>
                </w:rPr>
                <w:delText>: industry publications</w:delText>
              </w:r>
              <w:r w:rsidDel="004D7264">
                <w:rPr>
                  <w:spacing w:val="-48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and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reports</w:delText>
              </w:r>
            </w:del>
          </w:p>
          <w:p w14:paraId="010487D2" w14:textId="07A71634" w:rsidR="004D7264" w:rsidDel="004D7264" w:rsidRDefault="004D7264" w:rsidP="004E20F1">
            <w:pPr>
              <w:pStyle w:val="TableParagraph"/>
              <w:numPr>
                <w:ilvl w:val="0"/>
                <w:numId w:val="162"/>
              </w:numPr>
              <w:tabs>
                <w:tab w:val="left" w:pos="349"/>
              </w:tabs>
              <w:ind w:right="476" w:firstLine="0"/>
              <w:rPr>
                <w:del w:id="4660" w:author="Greenblue" w:date="2024-02-15T16:33:00Z"/>
                <w:sz w:val="18"/>
              </w:rPr>
            </w:pPr>
            <w:del w:id="4661" w:author="Greenblue" w:date="2024-02-15T16:33:00Z">
              <w:r w:rsidDel="004D7264">
                <w:rPr>
                  <w:sz w:val="18"/>
                </w:rPr>
                <w:delText>:</w:delText>
              </w:r>
              <w:r w:rsidDel="004D7264">
                <w:rPr>
                  <w:spacing w:val="-3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remotely</w:delText>
              </w:r>
              <w:r w:rsidDel="004D7264">
                <w:rPr>
                  <w:spacing w:val="-4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sensed</w:delText>
              </w:r>
              <w:r w:rsidDel="004D7264">
                <w:rPr>
                  <w:spacing w:val="-47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images</w:delText>
              </w:r>
            </w:del>
          </w:p>
          <w:p w14:paraId="25DB27B5" w14:textId="13E7E320" w:rsidR="004D7264" w:rsidDel="004D7264" w:rsidRDefault="004D7264" w:rsidP="004E20F1">
            <w:pPr>
              <w:pStyle w:val="TableParagraph"/>
              <w:numPr>
                <w:ilvl w:val="0"/>
                <w:numId w:val="162"/>
              </w:numPr>
              <w:tabs>
                <w:tab w:val="left" w:pos="349"/>
              </w:tabs>
              <w:spacing w:line="207" w:lineRule="exact"/>
              <w:ind w:left="349" w:hanging="252"/>
              <w:rPr>
                <w:del w:id="4662" w:author="Greenblue" w:date="2024-02-15T16:33:00Z"/>
                <w:sz w:val="18"/>
              </w:rPr>
            </w:pPr>
            <w:del w:id="4663" w:author="Greenblue" w:date="2024-02-15T16:33:00Z">
              <w:r w:rsidDel="004D7264">
                <w:rPr>
                  <w:sz w:val="18"/>
                </w:rPr>
                <w:delText>:</w:delText>
              </w:r>
              <w:r w:rsidDel="004D7264">
                <w:rPr>
                  <w:spacing w:val="-3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photographs</w:delText>
              </w:r>
            </w:del>
          </w:p>
          <w:p w14:paraId="638F08DE" w14:textId="6EDA2594" w:rsidR="004D7264" w:rsidDel="004D7264" w:rsidRDefault="004D7264" w:rsidP="004E20F1">
            <w:pPr>
              <w:pStyle w:val="TableParagraph"/>
              <w:numPr>
                <w:ilvl w:val="0"/>
                <w:numId w:val="162"/>
              </w:numPr>
              <w:tabs>
                <w:tab w:val="left" w:pos="349"/>
              </w:tabs>
              <w:ind w:right="295" w:firstLine="0"/>
              <w:rPr>
                <w:del w:id="4664" w:author="Greenblue" w:date="2024-02-15T16:33:00Z"/>
                <w:sz w:val="18"/>
              </w:rPr>
            </w:pPr>
            <w:del w:id="4665" w:author="Greenblue" w:date="2024-02-15T16:33:00Z">
              <w:r w:rsidDel="004D7264">
                <w:rPr>
                  <w:sz w:val="18"/>
                </w:rPr>
                <w:delText>: products issued by</w:delText>
              </w:r>
              <w:r w:rsidDel="004D7264">
                <w:rPr>
                  <w:spacing w:val="-48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HO</w:delText>
              </w:r>
              <w:r w:rsidDel="004D7264">
                <w:rPr>
                  <w:spacing w:val="-2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service</w:delText>
              </w:r>
            </w:del>
          </w:p>
          <w:p w14:paraId="0154283F" w14:textId="32D196D1" w:rsidR="004D7264" w:rsidDel="004D7264" w:rsidRDefault="004D7264" w:rsidP="004E20F1">
            <w:pPr>
              <w:pStyle w:val="TableParagraph"/>
              <w:numPr>
                <w:ilvl w:val="0"/>
                <w:numId w:val="162"/>
              </w:numPr>
              <w:tabs>
                <w:tab w:val="left" w:pos="349"/>
              </w:tabs>
              <w:ind w:right="836" w:firstLine="0"/>
              <w:rPr>
                <w:del w:id="4666" w:author="Greenblue" w:date="2024-02-15T16:33:00Z"/>
                <w:sz w:val="18"/>
              </w:rPr>
            </w:pPr>
            <w:del w:id="4667" w:author="Greenblue" w:date="2024-02-15T16:33:00Z">
              <w:r w:rsidDel="004D7264">
                <w:rPr>
                  <w:sz w:val="18"/>
                </w:rPr>
                <w:delText>:</w:delText>
              </w:r>
              <w:r w:rsidDel="004D7264">
                <w:rPr>
                  <w:spacing w:val="-8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news</w:delText>
              </w:r>
              <w:r w:rsidDel="004D7264">
                <w:rPr>
                  <w:spacing w:val="-6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media</w:delText>
              </w:r>
              <w:r w:rsidDel="004D7264">
                <w:rPr>
                  <w:spacing w:val="-47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14</w:delText>
              </w:r>
              <w:r w:rsidDel="004D7264">
                <w:rPr>
                  <w:spacing w:val="-2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: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traffic data</w:delText>
              </w:r>
            </w:del>
          </w:p>
        </w:tc>
        <w:tc>
          <w:tcPr>
            <w:tcW w:w="754" w:type="dxa"/>
          </w:tcPr>
          <w:p w14:paraId="1498B0C9" w14:textId="6923C843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668" w:author="Greenblue" w:date="2024-02-15T16:33:00Z"/>
                <w:sz w:val="18"/>
              </w:rPr>
            </w:pPr>
            <w:del w:id="4669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EN</w:delText>
              </w:r>
            </w:del>
          </w:p>
        </w:tc>
        <w:tc>
          <w:tcPr>
            <w:tcW w:w="1506" w:type="dxa"/>
          </w:tcPr>
          <w:p w14:paraId="40C2D5D4" w14:textId="33BC6C77" w:rsidR="004D7264" w:rsidDel="004D7264" w:rsidRDefault="004D7264" w:rsidP="004D7264">
            <w:pPr>
              <w:pStyle w:val="TableParagraph"/>
              <w:spacing w:before="59"/>
              <w:ind w:left="96"/>
              <w:rPr>
                <w:del w:id="4670" w:author="Greenblue" w:date="2024-02-15T16:33:00Z"/>
                <w:sz w:val="18"/>
              </w:rPr>
            </w:pPr>
            <w:del w:id="4671" w:author="Greenblue" w:date="2024-02-15T16:33:00Z">
              <w:r w:rsidDel="004D7264">
                <w:rPr>
                  <w:sz w:val="18"/>
                </w:rPr>
                <w:delText>1,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</w:delText>
              </w:r>
            </w:del>
          </w:p>
        </w:tc>
      </w:tr>
      <w:tr w:rsidR="004D7264" w:rsidDel="004D7264" w14:paraId="28F9AF64" w14:textId="191B138B" w:rsidTr="00F86203">
        <w:trPr>
          <w:trHeight w:val="328"/>
          <w:del w:id="4672" w:author="Greenblue" w:date="2024-02-15T16:33:00Z"/>
        </w:trPr>
        <w:tc>
          <w:tcPr>
            <w:tcW w:w="3008" w:type="dxa"/>
            <w:gridSpan w:val="2"/>
          </w:tcPr>
          <w:p w14:paraId="34C7F97E" w14:textId="59EA2897" w:rsidR="004D7264" w:rsidDel="004D7264" w:rsidRDefault="004D7264" w:rsidP="004D7264">
            <w:pPr>
              <w:pStyle w:val="TableParagraph"/>
              <w:spacing w:before="59"/>
              <w:ind w:left="400"/>
              <w:rPr>
                <w:del w:id="4673" w:author="Greenblue" w:date="2024-02-15T16:33:00Z"/>
                <w:sz w:val="18"/>
              </w:rPr>
            </w:pPr>
            <w:del w:id="4674" w:author="Greenblue" w:date="2024-02-15T16:33:00Z">
              <w:r w:rsidDel="004D7264">
                <w:rPr>
                  <w:sz w:val="18"/>
                </w:rPr>
                <w:delText>Feature</w:delText>
              </w:r>
              <w:r w:rsidDel="004D7264">
                <w:rPr>
                  <w:spacing w:val="-4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Name</w:delText>
              </w:r>
            </w:del>
          </w:p>
        </w:tc>
        <w:tc>
          <w:tcPr>
            <w:tcW w:w="1505" w:type="dxa"/>
          </w:tcPr>
          <w:p w14:paraId="76BB22AC" w14:textId="07241894" w:rsidR="004D7264" w:rsidDel="004D7264" w:rsidRDefault="004D7264" w:rsidP="004D7264">
            <w:pPr>
              <w:pStyle w:val="TableParagraph"/>
              <w:rPr>
                <w:del w:id="4675" w:author="Greenblue" w:date="2024-02-15T16:33:00Z"/>
                <w:rFonts w:ascii="Times New Roman"/>
                <w:sz w:val="16"/>
              </w:rPr>
            </w:pPr>
          </w:p>
        </w:tc>
        <w:tc>
          <w:tcPr>
            <w:tcW w:w="2257" w:type="dxa"/>
            <w:gridSpan w:val="2"/>
          </w:tcPr>
          <w:p w14:paraId="042E20C4" w14:textId="0ECF9293" w:rsidR="004D7264" w:rsidDel="004D7264" w:rsidRDefault="004D7264" w:rsidP="004D7264">
            <w:pPr>
              <w:pStyle w:val="TableParagraph"/>
              <w:rPr>
                <w:del w:id="4676" w:author="Greenblue" w:date="2024-02-15T16:33:00Z"/>
                <w:rFonts w:ascii="Times New Roman"/>
                <w:sz w:val="16"/>
              </w:rPr>
            </w:pPr>
          </w:p>
        </w:tc>
        <w:tc>
          <w:tcPr>
            <w:tcW w:w="754" w:type="dxa"/>
          </w:tcPr>
          <w:p w14:paraId="78ABB17A" w14:textId="6085C7C3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677" w:author="Greenblue" w:date="2024-02-15T16:33:00Z"/>
                <w:sz w:val="18"/>
              </w:rPr>
            </w:pPr>
            <w:del w:id="4678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C</w:delText>
              </w:r>
            </w:del>
          </w:p>
        </w:tc>
        <w:tc>
          <w:tcPr>
            <w:tcW w:w="1506" w:type="dxa"/>
          </w:tcPr>
          <w:p w14:paraId="6DC490F3" w14:textId="73E0FB71" w:rsidR="004D7264" w:rsidDel="004D7264" w:rsidRDefault="004D7264" w:rsidP="004D7264">
            <w:pPr>
              <w:pStyle w:val="TableParagraph"/>
              <w:spacing w:before="59"/>
              <w:ind w:left="96"/>
              <w:rPr>
                <w:del w:id="4679" w:author="Greenblue" w:date="2024-02-15T16:33:00Z"/>
                <w:sz w:val="18"/>
              </w:rPr>
            </w:pPr>
            <w:del w:id="4680" w:author="Greenblue" w:date="2024-02-15T16:33:00Z">
              <w:r w:rsidDel="004D7264">
                <w:rPr>
                  <w:sz w:val="18"/>
                </w:rPr>
                <w:delText>0,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*</w:delText>
              </w:r>
            </w:del>
          </w:p>
        </w:tc>
      </w:tr>
      <w:tr w:rsidR="004D7264" w:rsidDel="004D7264" w14:paraId="1B429C68" w14:textId="5CAA1882" w:rsidTr="00F86203">
        <w:trPr>
          <w:trHeight w:val="323"/>
          <w:del w:id="4681" w:author="Greenblue" w:date="2024-02-15T16:33:00Z"/>
        </w:trPr>
        <w:tc>
          <w:tcPr>
            <w:tcW w:w="3008" w:type="dxa"/>
            <w:gridSpan w:val="2"/>
            <w:tcBorders>
              <w:bottom w:val="single" w:sz="6" w:space="0" w:color="000000"/>
            </w:tcBorders>
          </w:tcPr>
          <w:p w14:paraId="169B1A2D" w14:textId="2749CDE0" w:rsidR="004D7264" w:rsidDel="004D7264" w:rsidRDefault="004D7264" w:rsidP="004D7264">
            <w:pPr>
              <w:pStyle w:val="TableParagraph"/>
              <w:spacing w:before="59"/>
              <w:ind w:left="551"/>
              <w:rPr>
                <w:del w:id="4682" w:author="Greenblue" w:date="2024-02-15T16:33:00Z"/>
                <w:sz w:val="18"/>
              </w:rPr>
            </w:pPr>
            <w:del w:id="4683" w:author="Greenblue" w:date="2024-02-15T16:33:00Z">
              <w:r w:rsidDel="004D7264">
                <w:rPr>
                  <w:sz w:val="18"/>
                </w:rPr>
                <w:delText>Display</w:delText>
              </w:r>
              <w:r w:rsidDel="004D7264">
                <w:rPr>
                  <w:spacing w:val="-5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Name</w:delText>
              </w:r>
            </w:del>
          </w:p>
        </w:tc>
        <w:tc>
          <w:tcPr>
            <w:tcW w:w="1505" w:type="dxa"/>
            <w:tcBorders>
              <w:bottom w:val="single" w:sz="6" w:space="0" w:color="000000"/>
            </w:tcBorders>
          </w:tcPr>
          <w:p w14:paraId="5747DFDA" w14:textId="556BDAFF" w:rsidR="004D7264" w:rsidDel="004D7264" w:rsidRDefault="004D7264" w:rsidP="004D7264">
            <w:pPr>
              <w:pStyle w:val="TableParagraph"/>
              <w:rPr>
                <w:del w:id="4684" w:author="Greenblue" w:date="2024-02-15T16:33:00Z"/>
                <w:rFonts w:ascii="Times New Roman"/>
                <w:sz w:val="18"/>
              </w:rPr>
            </w:pPr>
          </w:p>
        </w:tc>
        <w:tc>
          <w:tcPr>
            <w:tcW w:w="2257" w:type="dxa"/>
            <w:gridSpan w:val="2"/>
            <w:tcBorders>
              <w:bottom w:val="single" w:sz="6" w:space="0" w:color="000000"/>
            </w:tcBorders>
          </w:tcPr>
          <w:p w14:paraId="7B638E2D" w14:textId="25BD5390" w:rsidR="004D7264" w:rsidDel="004D7264" w:rsidRDefault="004D7264" w:rsidP="004D7264">
            <w:pPr>
              <w:pStyle w:val="TableParagraph"/>
              <w:rPr>
                <w:del w:id="4685" w:author="Greenblue" w:date="2024-02-15T16:33:00Z"/>
                <w:rFonts w:ascii="Times New Roman"/>
                <w:sz w:val="18"/>
              </w:rPr>
            </w:pPr>
          </w:p>
        </w:tc>
        <w:tc>
          <w:tcPr>
            <w:tcW w:w="754" w:type="dxa"/>
            <w:tcBorders>
              <w:bottom w:val="single" w:sz="6" w:space="0" w:color="000000"/>
            </w:tcBorders>
          </w:tcPr>
          <w:p w14:paraId="35524856" w14:textId="6B3B7681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686" w:author="Greenblue" w:date="2024-02-15T16:33:00Z"/>
                <w:sz w:val="18"/>
              </w:rPr>
            </w:pPr>
            <w:del w:id="4687" w:author="Greenblue" w:date="2024-02-15T16:33:00Z">
              <w:r w:rsidDel="004D7264">
                <w:rPr>
                  <w:sz w:val="18"/>
                </w:rPr>
                <w:delText>(S) BO</w:delText>
              </w:r>
            </w:del>
          </w:p>
        </w:tc>
        <w:tc>
          <w:tcPr>
            <w:tcW w:w="1506" w:type="dxa"/>
            <w:tcBorders>
              <w:bottom w:val="single" w:sz="6" w:space="0" w:color="000000"/>
            </w:tcBorders>
          </w:tcPr>
          <w:p w14:paraId="30ADEBFA" w14:textId="79195A4C" w:rsidR="004D7264" w:rsidDel="004D7264" w:rsidRDefault="004D7264" w:rsidP="004D7264">
            <w:pPr>
              <w:pStyle w:val="TableParagraph"/>
              <w:spacing w:before="59"/>
              <w:ind w:left="96"/>
              <w:rPr>
                <w:del w:id="4688" w:author="Greenblue" w:date="2024-02-15T16:33:00Z"/>
                <w:sz w:val="18"/>
              </w:rPr>
            </w:pPr>
            <w:del w:id="4689" w:author="Greenblue" w:date="2024-02-15T16:33:00Z">
              <w:r w:rsidDel="004D7264">
                <w:rPr>
                  <w:sz w:val="18"/>
                </w:rPr>
                <w:delText>0,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</w:delText>
              </w:r>
            </w:del>
          </w:p>
        </w:tc>
      </w:tr>
      <w:tr w:rsidR="004D7264" w:rsidDel="004D7264" w14:paraId="6307980D" w14:textId="14718C02" w:rsidTr="00F86203">
        <w:trPr>
          <w:trHeight w:val="326"/>
          <w:del w:id="4690" w:author="Greenblue" w:date="2024-02-15T16:33:00Z"/>
        </w:trPr>
        <w:tc>
          <w:tcPr>
            <w:tcW w:w="3008" w:type="dxa"/>
            <w:gridSpan w:val="2"/>
            <w:tcBorders>
              <w:top w:val="single" w:sz="6" w:space="0" w:color="000000"/>
            </w:tcBorders>
          </w:tcPr>
          <w:p w14:paraId="6576F94D" w14:textId="01940120" w:rsidR="004D7264" w:rsidDel="004D7264" w:rsidRDefault="004D7264" w:rsidP="004D7264">
            <w:pPr>
              <w:pStyle w:val="TableParagraph"/>
              <w:spacing w:before="59"/>
              <w:ind w:left="549"/>
              <w:rPr>
                <w:del w:id="4691" w:author="Greenblue" w:date="2024-02-15T16:33:00Z"/>
                <w:sz w:val="18"/>
              </w:rPr>
            </w:pPr>
            <w:del w:id="4692" w:author="Greenblue" w:date="2024-02-15T16:33:00Z">
              <w:r w:rsidDel="004D7264">
                <w:rPr>
                  <w:sz w:val="18"/>
                </w:rPr>
                <w:delText>Language</w:delText>
              </w:r>
            </w:del>
          </w:p>
        </w:tc>
        <w:tc>
          <w:tcPr>
            <w:tcW w:w="1505" w:type="dxa"/>
            <w:tcBorders>
              <w:top w:val="single" w:sz="6" w:space="0" w:color="000000"/>
            </w:tcBorders>
          </w:tcPr>
          <w:p w14:paraId="2046EFAB" w14:textId="25FBD9DB" w:rsidR="004D7264" w:rsidDel="004D7264" w:rsidRDefault="004D7264" w:rsidP="004D7264">
            <w:pPr>
              <w:pStyle w:val="TableParagraph"/>
              <w:rPr>
                <w:del w:id="4693" w:author="Greenblue" w:date="2024-02-15T16:33:00Z"/>
                <w:rFonts w:ascii="Times New Roman"/>
                <w:sz w:val="18"/>
              </w:rPr>
            </w:pPr>
          </w:p>
        </w:tc>
        <w:tc>
          <w:tcPr>
            <w:tcW w:w="2257" w:type="dxa"/>
            <w:gridSpan w:val="2"/>
            <w:tcBorders>
              <w:top w:val="single" w:sz="6" w:space="0" w:color="000000"/>
            </w:tcBorders>
          </w:tcPr>
          <w:p w14:paraId="5C652DCA" w14:textId="49E166FF" w:rsidR="004D7264" w:rsidDel="004D7264" w:rsidRDefault="004D7264" w:rsidP="004D7264">
            <w:pPr>
              <w:pStyle w:val="TableParagraph"/>
              <w:rPr>
                <w:del w:id="4694" w:author="Greenblue" w:date="2024-02-15T16:33:00Z"/>
                <w:rFonts w:ascii="Times New Roman"/>
                <w:sz w:val="18"/>
              </w:rPr>
            </w:pPr>
          </w:p>
        </w:tc>
        <w:tc>
          <w:tcPr>
            <w:tcW w:w="754" w:type="dxa"/>
            <w:tcBorders>
              <w:top w:val="single" w:sz="6" w:space="0" w:color="000000"/>
            </w:tcBorders>
          </w:tcPr>
          <w:p w14:paraId="309A80D7" w14:textId="51222702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695" w:author="Greenblue" w:date="2024-02-15T16:33:00Z"/>
                <w:sz w:val="18"/>
              </w:rPr>
            </w:pPr>
            <w:del w:id="4696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2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TE</w:delText>
              </w:r>
            </w:del>
          </w:p>
        </w:tc>
        <w:tc>
          <w:tcPr>
            <w:tcW w:w="1506" w:type="dxa"/>
            <w:tcBorders>
              <w:top w:val="single" w:sz="6" w:space="0" w:color="000000"/>
            </w:tcBorders>
          </w:tcPr>
          <w:p w14:paraId="324D8582" w14:textId="085087AC" w:rsidR="004D7264" w:rsidDel="004D7264" w:rsidRDefault="004D7264" w:rsidP="004D7264">
            <w:pPr>
              <w:pStyle w:val="TableParagraph"/>
              <w:spacing w:before="59"/>
              <w:ind w:left="96"/>
              <w:rPr>
                <w:del w:id="4697" w:author="Greenblue" w:date="2024-02-15T16:33:00Z"/>
                <w:sz w:val="18"/>
              </w:rPr>
            </w:pPr>
            <w:del w:id="4698" w:author="Greenblue" w:date="2024-02-15T16:33:00Z">
              <w:r w:rsidDel="004D7264">
                <w:rPr>
                  <w:sz w:val="18"/>
                </w:rPr>
                <w:delText>0,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</w:delText>
              </w:r>
            </w:del>
          </w:p>
        </w:tc>
      </w:tr>
      <w:tr w:rsidR="004D7264" w:rsidDel="004D7264" w14:paraId="792CCA06" w14:textId="315311F8" w:rsidTr="00F86203">
        <w:trPr>
          <w:trHeight w:val="326"/>
          <w:del w:id="4699" w:author="Greenblue" w:date="2024-02-15T16:33:00Z"/>
        </w:trPr>
        <w:tc>
          <w:tcPr>
            <w:tcW w:w="3008" w:type="dxa"/>
            <w:gridSpan w:val="2"/>
          </w:tcPr>
          <w:p w14:paraId="35612408" w14:textId="6314D6E1" w:rsidR="004D7264" w:rsidDel="004D7264" w:rsidRDefault="004D7264" w:rsidP="004D7264">
            <w:pPr>
              <w:pStyle w:val="TableParagraph"/>
              <w:spacing w:before="59"/>
              <w:ind w:left="551"/>
              <w:rPr>
                <w:del w:id="4700" w:author="Greenblue" w:date="2024-02-15T16:33:00Z"/>
                <w:sz w:val="18"/>
              </w:rPr>
            </w:pPr>
            <w:del w:id="4701" w:author="Greenblue" w:date="2024-02-15T16:33:00Z">
              <w:r w:rsidDel="004D7264">
                <w:rPr>
                  <w:sz w:val="18"/>
                </w:rPr>
                <w:delText>Name</w:delText>
              </w:r>
            </w:del>
          </w:p>
        </w:tc>
        <w:tc>
          <w:tcPr>
            <w:tcW w:w="1505" w:type="dxa"/>
          </w:tcPr>
          <w:p w14:paraId="6AB023AA" w14:textId="318471BF" w:rsidR="004D7264" w:rsidDel="004D7264" w:rsidRDefault="004D7264" w:rsidP="004D7264">
            <w:pPr>
              <w:pStyle w:val="TableParagraph"/>
              <w:rPr>
                <w:del w:id="4702" w:author="Greenblue" w:date="2024-02-15T16:33:00Z"/>
                <w:rFonts w:ascii="Times New Roman"/>
                <w:sz w:val="18"/>
              </w:rPr>
            </w:pPr>
          </w:p>
        </w:tc>
        <w:tc>
          <w:tcPr>
            <w:tcW w:w="2257" w:type="dxa"/>
            <w:gridSpan w:val="2"/>
          </w:tcPr>
          <w:p w14:paraId="02552C05" w14:textId="410C7777" w:rsidR="004D7264" w:rsidDel="004D7264" w:rsidRDefault="004D7264" w:rsidP="004D7264">
            <w:pPr>
              <w:pStyle w:val="TableParagraph"/>
              <w:rPr>
                <w:del w:id="4703" w:author="Greenblue" w:date="2024-02-15T16:33:00Z"/>
                <w:rFonts w:ascii="Times New Roman"/>
                <w:sz w:val="18"/>
              </w:rPr>
            </w:pPr>
          </w:p>
        </w:tc>
        <w:tc>
          <w:tcPr>
            <w:tcW w:w="754" w:type="dxa"/>
          </w:tcPr>
          <w:p w14:paraId="18866794" w14:textId="345D72CA" w:rsidR="004D7264" w:rsidDel="004D7264" w:rsidRDefault="004D7264" w:rsidP="004D7264">
            <w:pPr>
              <w:pStyle w:val="TableParagraph"/>
              <w:spacing w:before="59"/>
              <w:ind w:left="97"/>
              <w:rPr>
                <w:del w:id="4704" w:author="Greenblue" w:date="2024-02-15T16:33:00Z"/>
                <w:sz w:val="18"/>
              </w:rPr>
            </w:pPr>
            <w:del w:id="4705" w:author="Greenblue" w:date="2024-02-15T16:33:00Z">
              <w:r w:rsidDel="004D7264">
                <w:rPr>
                  <w:sz w:val="18"/>
                </w:rPr>
                <w:delText>(S)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TE</w:delText>
              </w:r>
            </w:del>
          </w:p>
        </w:tc>
        <w:tc>
          <w:tcPr>
            <w:tcW w:w="1506" w:type="dxa"/>
          </w:tcPr>
          <w:p w14:paraId="77404F3D" w14:textId="7045657B" w:rsidR="004D7264" w:rsidDel="004D7264" w:rsidRDefault="004D7264" w:rsidP="004D7264">
            <w:pPr>
              <w:pStyle w:val="TableParagraph"/>
              <w:spacing w:before="59"/>
              <w:ind w:left="96"/>
              <w:rPr>
                <w:del w:id="4706" w:author="Greenblue" w:date="2024-02-15T16:33:00Z"/>
                <w:sz w:val="18"/>
              </w:rPr>
            </w:pPr>
            <w:del w:id="4707" w:author="Greenblue" w:date="2024-02-15T16:33:00Z">
              <w:r w:rsidDel="004D7264">
                <w:rPr>
                  <w:sz w:val="18"/>
                </w:rPr>
                <w:delText>1,</w:delText>
              </w:r>
              <w:r w:rsidDel="004D7264">
                <w:rPr>
                  <w:spacing w:val="-1"/>
                  <w:sz w:val="18"/>
                </w:rPr>
                <w:delText xml:space="preserve"> </w:delText>
              </w:r>
              <w:r w:rsidDel="004D7264">
                <w:rPr>
                  <w:sz w:val="18"/>
                </w:rPr>
                <w:delText>1</w:delText>
              </w:r>
            </w:del>
          </w:p>
        </w:tc>
      </w:tr>
      <w:tr w:rsidR="004D7264" w14:paraId="472851C8" w14:textId="77777777" w:rsidTr="00F86203">
        <w:trPr>
          <w:trHeight w:val="2090"/>
        </w:trPr>
        <w:tc>
          <w:tcPr>
            <w:tcW w:w="9030" w:type="dxa"/>
            <w:gridSpan w:val="7"/>
          </w:tcPr>
          <w:p w14:paraId="464F338D" w14:textId="77777777" w:rsidR="004D7264" w:rsidRDefault="004D7264" w:rsidP="004D7264">
            <w:pPr>
              <w:pStyle w:val="TableParagraph"/>
              <w:spacing w:before="57"/>
              <w:ind w:left="98"/>
              <w:rPr>
                <w:sz w:val="20"/>
              </w:rPr>
            </w:pPr>
            <w:r>
              <w:rPr>
                <w:sz w:val="20"/>
                <w:u w:val="single"/>
              </w:rPr>
              <w:t>INT 1</w:t>
            </w:r>
            <w:r>
              <w:rPr>
                <w:spacing w:val="-2"/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>Reference:</w:t>
            </w:r>
          </w:p>
          <w:p w14:paraId="67798D4D" w14:textId="77777777" w:rsidR="004D7264" w:rsidRDefault="004D7264" w:rsidP="004D7264">
            <w:pPr>
              <w:pStyle w:val="TableParagraph"/>
              <w:spacing w:before="5"/>
              <w:rPr>
                <w:sz w:val="30"/>
              </w:rPr>
            </w:pPr>
          </w:p>
          <w:p w14:paraId="3D2E9E16" w14:textId="77777777" w:rsidR="004D7264" w:rsidRDefault="004D7264" w:rsidP="004D7264">
            <w:pPr>
              <w:pStyle w:val="TableParagraph"/>
              <w:spacing w:before="1"/>
              <w:ind w:left="98"/>
              <w:rPr>
                <w:sz w:val="20"/>
              </w:rPr>
            </w:pPr>
            <w:r>
              <w:rPr>
                <w:sz w:val="20"/>
                <w:u w:val="single"/>
              </w:rPr>
              <w:t>Remarks:</w:t>
            </w:r>
          </w:p>
          <w:p w14:paraId="40738709" w14:textId="1608F23B" w:rsidR="004D7264" w:rsidRDefault="004D7264" w:rsidP="004D7264">
            <w:pPr>
              <w:pStyle w:val="TableParagraph"/>
              <w:spacing w:before="60"/>
              <w:ind w:left="98"/>
              <w:rPr>
                <w:sz w:val="20"/>
              </w:rPr>
            </w:pPr>
            <w:r>
              <w:rPr>
                <w:sz w:val="20"/>
              </w:rPr>
              <w:t>This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will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be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improved in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S-128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 xml:space="preserve">Package </w:t>
            </w:r>
            <w:r w:rsidRPr="007E53E7">
              <w:rPr>
                <w:sz w:val="20"/>
              </w:rPr>
              <w:t>v</w:t>
            </w:r>
            <w:ins w:id="4708" w:author="USER" w:date="2024-03-18T19:28:00Z">
              <w:r w:rsidR="007E53E7" w:rsidRPr="007E53E7">
                <w:rPr>
                  <w:sz w:val="20"/>
                </w:rPr>
                <w:t>2.0</w:t>
              </w:r>
            </w:ins>
            <w:del w:id="4709" w:author="USER" w:date="2024-03-18T19:28:00Z">
              <w:r w:rsidDel="007E53E7">
                <w:rPr>
                  <w:sz w:val="20"/>
                </w:rPr>
                <w:delText>1.</w:delText>
              </w:r>
            </w:del>
            <w:ins w:id="4710" w:author="Greenblue" w:date="2024-02-15T16:33:00Z">
              <w:del w:id="4711" w:author="USER" w:date="2024-03-18T19:28:00Z">
                <w:r w:rsidDel="007E53E7">
                  <w:rPr>
                    <w:rFonts w:asciiTheme="minorEastAsia" w:eastAsiaTheme="minorEastAsia" w:hAnsiTheme="minorEastAsia" w:hint="eastAsia"/>
                    <w:sz w:val="20"/>
                    <w:lang w:eastAsia="ko-KR"/>
                  </w:rPr>
                  <w:delText>2</w:delText>
                </w:r>
              </w:del>
            </w:ins>
            <w:del w:id="4712" w:author="Greenblue" w:date="2024-02-15T16:33:00Z">
              <w:r w:rsidDel="004D7264">
                <w:rPr>
                  <w:sz w:val="20"/>
                </w:rPr>
                <w:delText>1</w:delText>
              </w:r>
            </w:del>
            <w:r>
              <w:rPr>
                <w:sz w:val="20"/>
              </w:rPr>
              <w:t>.</w:t>
            </w:r>
          </w:p>
          <w:p w14:paraId="2B104454" w14:textId="77777777" w:rsidR="004D7264" w:rsidRDefault="004D7264" w:rsidP="004D7264">
            <w:pPr>
              <w:pStyle w:val="TableParagraph"/>
              <w:spacing w:before="6"/>
              <w:rPr>
                <w:sz w:val="30"/>
              </w:rPr>
            </w:pPr>
          </w:p>
          <w:p w14:paraId="2A1A1F1D" w14:textId="77777777" w:rsidR="004D7264" w:rsidRDefault="004D7264" w:rsidP="004D7264">
            <w:pPr>
              <w:pStyle w:val="TableParagraph"/>
              <w:ind w:left="98"/>
              <w:rPr>
                <w:sz w:val="20"/>
              </w:rPr>
            </w:pPr>
            <w:r>
              <w:rPr>
                <w:sz w:val="20"/>
                <w:u w:val="single"/>
              </w:rPr>
              <w:t>Distinction:</w:t>
            </w:r>
          </w:p>
        </w:tc>
      </w:tr>
    </w:tbl>
    <w:p w14:paraId="70D652F9" w14:textId="77777777" w:rsidR="00F86203" w:rsidRDefault="00F86203" w:rsidP="00F86203">
      <w:pPr>
        <w:pStyle w:val="a3"/>
        <w:rPr>
          <w:sz w:val="18"/>
        </w:rPr>
      </w:pPr>
    </w:p>
    <w:p w14:paraId="71F71009" w14:textId="77777777" w:rsidR="004D7264" w:rsidRDefault="004D7264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 w:type="page"/>
      </w:r>
    </w:p>
    <w:p w14:paraId="4DFF8BF6" w14:textId="20ADCAED" w:rsidR="004D7264" w:rsidDel="00737FAC" w:rsidRDefault="004D7264" w:rsidP="00F77A79">
      <w:pPr>
        <w:pStyle w:val="2"/>
        <w:numPr>
          <w:ilvl w:val="1"/>
          <w:numId w:val="182"/>
        </w:numPr>
        <w:tabs>
          <w:tab w:val="left" w:pos="696"/>
          <w:tab w:val="left" w:pos="697"/>
        </w:tabs>
        <w:spacing w:before="535"/>
        <w:ind w:left="696" w:hanging="577"/>
        <w:rPr>
          <w:ins w:id="4713" w:author="Greenblue" w:date="2024-02-15T16:34:00Z"/>
          <w:del w:id="4714" w:author="USER" w:date="2024-03-27T21:46:00Z"/>
        </w:rPr>
      </w:pPr>
      <w:ins w:id="4715" w:author="Greenblue" w:date="2024-02-15T16:36:00Z">
        <w:del w:id="4716" w:author="USER" w:date="2024-03-27T21:46:00Z">
          <w:r w:rsidRPr="00A46857" w:rsidDel="00737FAC">
            <w:lastRenderedPageBreak/>
            <w:delText>Distributor</w:delText>
          </w:r>
          <w:r w:rsidDel="00737FAC">
            <w:delText xml:space="preserve"> </w:delText>
          </w:r>
          <w:r w:rsidRPr="00A46857" w:rsidDel="00737FAC">
            <w:delText>Information</w:delText>
          </w:r>
        </w:del>
      </w:ins>
    </w:p>
    <w:p w14:paraId="155727D4" w14:textId="464EA63C" w:rsidR="004D7264" w:rsidDel="00737FAC" w:rsidRDefault="004D7264">
      <w:pPr>
        <w:rPr>
          <w:del w:id="4717" w:author="USER" w:date="2024-03-27T21:46:00Z"/>
          <w:b/>
          <w:bCs/>
          <w:sz w:val="24"/>
          <w:szCs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56"/>
        <w:gridCol w:w="752"/>
        <w:gridCol w:w="1505"/>
        <w:gridCol w:w="752"/>
        <w:gridCol w:w="1505"/>
        <w:gridCol w:w="754"/>
        <w:gridCol w:w="1506"/>
      </w:tblGrid>
      <w:tr w:rsidR="004D7264" w:rsidDel="00737FAC" w14:paraId="4774E6A3" w14:textId="41A04B78" w:rsidTr="0084530E">
        <w:trPr>
          <w:trHeight w:val="350"/>
          <w:ins w:id="4718" w:author="Greenblue" w:date="2024-02-15T16:35:00Z"/>
          <w:del w:id="4719" w:author="USER" w:date="2024-03-27T21:46:00Z"/>
        </w:trPr>
        <w:tc>
          <w:tcPr>
            <w:tcW w:w="9030" w:type="dxa"/>
            <w:gridSpan w:val="7"/>
          </w:tcPr>
          <w:p w14:paraId="1F241CE3" w14:textId="145951B5" w:rsidR="004D7264" w:rsidDel="00737FAC" w:rsidRDefault="004D7264" w:rsidP="0084530E">
            <w:pPr>
              <w:pStyle w:val="TableParagraph"/>
              <w:spacing w:before="57"/>
              <w:ind w:left="98"/>
              <w:rPr>
                <w:ins w:id="4720" w:author="Greenblue" w:date="2024-02-15T16:35:00Z"/>
                <w:del w:id="4721" w:author="USER" w:date="2024-03-27T21:46:00Z"/>
                <w:sz w:val="20"/>
              </w:rPr>
            </w:pPr>
            <w:ins w:id="4722" w:author="Greenblue" w:date="2024-02-15T16:35:00Z">
              <w:del w:id="4723" w:author="USER" w:date="2024-03-27T21:46:00Z">
                <w:r w:rsidDel="00737FAC">
                  <w:rPr>
                    <w:sz w:val="20"/>
                    <w:u w:val="single"/>
                  </w:rPr>
                  <w:delText>IHO</w:delText>
                </w:r>
                <w:r w:rsidDel="00737FAC">
                  <w:rPr>
                    <w:spacing w:val="-2"/>
                    <w:sz w:val="20"/>
                    <w:u w:val="single"/>
                  </w:rPr>
                  <w:delText xml:space="preserve"> </w:delText>
                </w:r>
                <w:r w:rsidDel="00737FAC">
                  <w:rPr>
                    <w:sz w:val="20"/>
                    <w:u w:val="single"/>
                  </w:rPr>
                  <w:delText>Definition:</w:delText>
                </w:r>
                <w:r w:rsidDel="00737FAC">
                  <w:rPr>
                    <w:sz w:val="20"/>
                  </w:rPr>
                  <w:delText xml:space="preserve"> </w:delText>
                </w:r>
              </w:del>
              <w:del w:id="4724" w:author="USER" w:date="2024-03-22T19:42:00Z">
                <w:r w:rsidRPr="00356EAC" w:rsidDel="0061170D">
                  <w:rPr>
                    <w:sz w:val="20"/>
                  </w:rPr>
                  <w:delText>Name of the distributor</w:delText>
                </w:r>
              </w:del>
            </w:ins>
          </w:p>
        </w:tc>
      </w:tr>
      <w:tr w:rsidR="004D7264" w:rsidDel="00737FAC" w14:paraId="049A562A" w14:textId="74DA0DDC" w:rsidTr="0084530E">
        <w:trPr>
          <w:trHeight w:val="349"/>
          <w:ins w:id="4725" w:author="Greenblue" w:date="2024-02-15T16:35:00Z"/>
          <w:del w:id="4726" w:author="USER" w:date="2024-03-27T21:46:00Z"/>
        </w:trPr>
        <w:tc>
          <w:tcPr>
            <w:tcW w:w="9030" w:type="dxa"/>
            <w:gridSpan w:val="7"/>
          </w:tcPr>
          <w:p w14:paraId="6AC0E191" w14:textId="7AB46029" w:rsidR="004D7264" w:rsidDel="00737FAC" w:rsidRDefault="004D7264" w:rsidP="0084530E">
            <w:pPr>
              <w:pStyle w:val="TableParagraph"/>
              <w:spacing w:before="54"/>
              <w:ind w:left="98"/>
              <w:rPr>
                <w:ins w:id="4727" w:author="Greenblue" w:date="2024-02-15T16:35:00Z"/>
                <w:del w:id="4728" w:author="USER" w:date="2024-03-27T21:46:00Z"/>
                <w:b/>
                <w:sz w:val="20"/>
              </w:rPr>
            </w:pPr>
            <w:ins w:id="4729" w:author="Greenblue" w:date="2024-02-15T16:35:00Z">
              <w:del w:id="4730" w:author="USER" w:date="2024-03-27T21:46:00Z">
                <w:r w:rsidDel="00737FAC">
                  <w:rPr>
                    <w:b/>
                    <w:sz w:val="20"/>
                    <w:u w:val="thick"/>
                  </w:rPr>
                  <w:delText>S-128</w:delText>
                </w:r>
                <w:r w:rsidDel="00737FAC">
                  <w:rPr>
                    <w:b/>
                    <w:spacing w:val="-2"/>
                    <w:sz w:val="20"/>
                    <w:u w:val="thick"/>
                  </w:rPr>
                  <w:delText xml:space="preserve"> </w:delText>
                </w:r>
                <w:r w:rsidDel="00737FAC">
                  <w:rPr>
                    <w:b/>
                    <w:sz w:val="20"/>
                    <w:u w:val="thick"/>
                  </w:rPr>
                  <w:delText>Geo</w:delText>
                </w:r>
                <w:r w:rsidDel="00737FAC">
                  <w:rPr>
                    <w:b/>
                    <w:spacing w:val="-4"/>
                    <w:sz w:val="20"/>
                    <w:u w:val="thick"/>
                  </w:rPr>
                  <w:delText xml:space="preserve"> </w:delText>
                </w:r>
                <w:r w:rsidDel="00737FAC">
                  <w:rPr>
                    <w:b/>
                    <w:sz w:val="20"/>
                    <w:u w:val="thick"/>
                  </w:rPr>
                  <w:delText>Feature:</w:delText>
                </w:r>
                <w:r w:rsidDel="00737FAC">
                  <w:rPr>
                    <w:b/>
                    <w:spacing w:val="-2"/>
                    <w:sz w:val="20"/>
                  </w:rPr>
                  <w:delText xml:space="preserve"> </w:delText>
                </w:r>
                <w:r w:rsidRPr="00356EAC" w:rsidDel="00737FAC">
                  <w:rPr>
                    <w:b/>
                    <w:spacing w:val="-2"/>
                    <w:sz w:val="20"/>
                  </w:rPr>
                  <w:delText xml:space="preserve">Distributor Information </w:delText>
                </w:r>
              </w:del>
            </w:ins>
          </w:p>
        </w:tc>
      </w:tr>
      <w:tr w:rsidR="004D7264" w:rsidDel="00737FAC" w14:paraId="7BB6A6BB" w14:textId="15A7D155" w:rsidTr="0084530E">
        <w:trPr>
          <w:trHeight w:val="350"/>
          <w:ins w:id="4731" w:author="Greenblue" w:date="2024-02-15T16:35:00Z"/>
          <w:del w:id="4732" w:author="USER" w:date="2024-03-27T21:46:00Z"/>
        </w:trPr>
        <w:tc>
          <w:tcPr>
            <w:tcW w:w="9030" w:type="dxa"/>
            <w:gridSpan w:val="7"/>
          </w:tcPr>
          <w:p w14:paraId="2FE83E9C" w14:textId="7F3E574B" w:rsidR="004D7264" w:rsidDel="00737FAC" w:rsidRDefault="004D7264" w:rsidP="0084530E">
            <w:pPr>
              <w:pStyle w:val="TableParagraph"/>
              <w:spacing w:before="54"/>
              <w:ind w:left="98"/>
              <w:rPr>
                <w:ins w:id="4733" w:author="Greenblue" w:date="2024-02-15T16:35:00Z"/>
                <w:del w:id="4734" w:author="USER" w:date="2024-03-27T21:46:00Z"/>
                <w:b/>
                <w:sz w:val="20"/>
              </w:rPr>
            </w:pPr>
            <w:ins w:id="4735" w:author="Greenblue" w:date="2024-02-15T16:35:00Z">
              <w:del w:id="4736" w:author="USER" w:date="2024-03-27T21:46:00Z">
                <w:r w:rsidDel="00737FAC">
                  <w:rPr>
                    <w:b/>
                    <w:sz w:val="20"/>
                    <w:u w:val="thick"/>
                  </w:rPr>
                  <w:delText>Super</w:delText>
                </w:r>
                <w:r w:rsidDel="00737FAC">
                  <w:rPr>
                    <w:b/>
                    <w:spacing w:val="-5"/>
                    <w:sz w:val="20"/>
                    <w:u w:val="thick"/>
                  </w:rPr>
                  <w:delText xml:space="preserve"> </w:delText>
                </w:r>
                <w:r w:rsidDel="00737FAC">
                  <w:rPr>
                    <w:b/>
                    <w:sz w:val="20"/>
                    <w:u w:val="thick"/>
                  </w:rPr>
                  <w:delText>Type:</w:delText>
                </w:r>
                <w:r w:rsidDel="00737FAC">
                  <w:rPr>
                    <w:b/>
                    <w:spacing w:val="-2"/>
                    <w:sz w:val="20"/>
                  </w:rPr>
                  <w:delText xml:space="preserve"> </w:delText>
                </w:r>
              </w:del>
            </w:ins>
          </w:p>
        </w:tc>
      </w:tr>
      <w:tr w:rsidR="004D7264" w:rsidDel="00737FAC" w14:paraId="6691207D" w14:textId="1FEAF75C" w:rsidTr="0084530E">
        <w:trPr>
          <w:trHeight w:val="350"/>
          <w:ins w:id="4737" w:author="Greenblue" w:date="2024-02-15T16:35:00Z"/>
          <w:del w:id="4738" w:author="USER" w:date="2024-03-27T21:46:00Z"/>
        </w:trPr>
        <w:tc>
          <w:tcPr>
            <w:tcW w:w="9030" w:type="dxa"/>
            <w:gridSpan w:val="7"/>
          </w:tcPr>
          <w:p w14:paraId="29275FC0" w14:textId="70A25D87" w:rsidR="004D7264" w:rsidDel="00737FAC" w:rsidRDefault="004D7264" w:rsidP="0084530E">
            <w:pPr>
              <w:pStyle w:val="TableParagraph"/>
              <w:spacing w:before="54"/>
              <w:ind w:left="98"/>
              <w:rPr>
                <w:ins w:id="4739" w:author="Greenblue" w:date="2024-02-15T16:35:00Z"/>
                <w:del w:id="4740" w:author="USER" w:date="2024-03-27T21:46:00Z"/>
                <w:b/>
                <w:sz w:val="20"/>
              </w:rPr>
            </w:pPr>
            <w:ins w:id="4741" w:author="Greenblue" w:date="2024-02-15T16:35:00Z">
              <w:del w:id="4742" w:author="USER" w:date="2024-03-27T21:46:00Z">
                <w:r w:rsidDel="00737FAC">
                  <w:rPr>
                    <w:b/>
                    <w:sz w:val="20"/>
                    <w:u w:val="thick"/>
                  </w:rPr>
                  <w:delText>Primitives:</w:delText>
                </w:r>
                <w:r w:rsidDel="00737FAC">
                  <w:rPr>
                    <w:b/>
                    <w:spacing w:val="-1"/>
                    <w:sz w:val="20"/>
                  </w:rPr>
                  <w:delText xml:space="preserve"> </w:delText>
                </w:r>
              </w:del>
            </w:ins>
          </w:p>
        </w:tc>
      </w:tr>
      <w:tr w:rsidR="004D7264" w:rsidDel="00737FAC" w14:paraId="4E84BEA5" w14:textId="2BB8F609" w:rsidTr="0084530E">
        <w:trPr>
          <w:trHeight w:val="592"/>
          <w:ins w:id="4743" w:author="Greenblue" w:date="2024-02-15T16:35:00Z"/>
          <w:del w:id="4744" w:author="USER" w:date="2024-03-27T21:46:00Z"/>
        </w:trPr>
        <w:tc>
          <w:tcPr>
            <w:tcW w:w="2256" w:type="dxa"/>
          </w:tcPr>
          <w:p w14:paraId="68985025" w14:textId="5C83BBDE" w:rsidR="004D7264" w:rsidDel="00737FAC" w:rsidRDefault="004D7264" w:rsidP="0084530E">
            <w:pPr>
              <w:pStyle w:val="TableParagraph"/>
              <w:spacing w:before="56"/>
              <w:ind w:left="98"/>
              <w:rPr>
                <w:ins w:id="4745" w:author="Greenblue" w:date="2024-02-15T16:35:00Z"/>
                <w:del w:id="4746" w:author="USER" w:date="2024-03-27T21:46:00Z"/>
                <w:i/>
                <w:sz w:val="18"/>
              </w:rPr>
            </w:pPr>
            <w:ins w:id="4747" w:author="Greenblue" w:date="2024-02-15T16:35:00Z">
              <w:del w:id="4748" w:author="USER" w:date="2024-03-27T21:46:00Z">
                <w:r w:rsidDel="00737FAC">
                  <w:rPr>
                    <w:i/>
                    <w:color w:val="0000FF"/>
                    <w:sz w:val="18"/>
                  </w:rPr>
                  <w:delText>Real</w:delText>
                </w:r>
                <w:r w:rsidDel="00737FAC">
                  <w:rPr>
                    <w:i/>
                    <w:color w:val="0000FF"/>
                    <w:spacing w:val="-3"/>
                    <w:sz w:val="18"/>
                  </w:rPr>
                  <w:delText xml:space="preserve"> </w:delText>
                </w:r>
                <w:r w:rsidDel="00737FAC">
                  <w:rPr>
                    <w:i/>
                    <w:color w:val="0000FF"/>
                    <w:sz w:val="18"/>
                  </w:rPr>
                  <w:delText>World</w:delText>
                </w:r>
              </w:del>
            </w:ins>
          </w:p>
        </w:tc>
        <w:tc>
          <w:tcPr>
            <w:tcW w:w="3009" w:type="dxa"/>
            <w:gridSpan w:val="3"/>
          </w:tcPr>
          <w:p w14:paraId="36479B7F" w14:textId="64D3D518" w:rsidR="004D7264" w:rsidDel="00737FAC" w:rsidRDefault="004D7264" w:rsidP="0084530E">
            <w:pPr>
              <w:pStyle w:val="TableParagraph"/>
              <w:spacing w:before="56"/>
              <w:ind w:left="98"/>
              <w:rPr>
                <w:ins w:id="4749" w:author="Greenblue" w:date="2024-02-15T16:35:00Z"/>
                <w:del w:id="4750" w:author="USER" w:date="2024-03-27T21:46:00Z"/>
                <w:i/>
                <w:sz w:val="18"/>
              </w:rPr>
            </w:pPr>
            <w:ins w:id="4751" w:author="Greenblue" w:date="2024-02-15T16:35:00Z">
              <w:del w:id="4752" w:author="USER" w:date="2024-03-27T21:46:00Z">
                <w:r w:rsidDel="00737FAC">
                  <w:rPr>
                    <w:i/>
                    <w:color w:val="0000FF"/>
                    <w:sz w:val="18"/>
                  </w:rPr>
                  <w:delText>Paper</w:delText>
                </w:r>
                <w:r w:rsidDel="00737FAC">
                  <w:rPr>
                    <w:i/>
                    <w:color w:val="0000FF"/>
                    <w:spacing w:val="-3"/>
                    <w:sz w:val="18"/>
                  </w:rPr>
                  <w:delText xml:space="preserve"> </w:delText>
                </w:r>
                <w:r w:rsidDel="00737FAC">
                  <w:rPr>
                    <w:i/>
                    <w:color w:val="0000FF"/>
                    <w:sz w:val="18"/>
                  </w:rPr>
                  <w:delText>Chart</w:delText>
                </w:r>
                <w:r w:rsidDel="00737FAC">
                  <w:rPr>
                    <w:i/>
                    <w:color w:val="0000FF"/>
                    <w:spacing w:val="-2"/>
                    <w:sz w:val="18"/>
                  </w:rPr>
                  <w:delText xml:space="preserve"> </w:delText>
                </w:r>
                <w:r w:rsidDel="00737FAC">
                  <w:rPr>
                    <w:i/>
                    <w:color w:val="0000FF"/>
                    <w:sz w:val="18"/>
                  </w:rPr>
                  <w:delText>Symbol</w:delText>
                </w:r>
              </w:del>
            </w:ins>
          </w:p>
        </w:tc>
        <w:tc>
          <w:tcPr>
            <w:tcW w:w="3765" w:type="dxa"/>
            <w:gridSpan w:val="3"/>
          </w:tcPr>
          <w:p w14:paraId="74251ADE" w14:textId="517C6198" w:rsidR="004D7264" w:rsidDel="00737FAC" w:rsidRDefault="004D7264" w:rsidP="0084530E">
            <w:pPr>
              <w:pStyle w:val="TableParagraph"/>
              <w:spacing w:before="56"/>
              <w:ind w:left="99"/>
              <w:rPr>
                <w:ins w:id="4753" w:author="Greenblue" w:date="2024-02-15T16:35:00Z"/>
                <w:del w:id="4754" w:author="USER" w:date="2024-03-27T21:46:00Z"/>
                <w:i/>
                <w:sz w:val="18"/>
              </w:rPr>
            </w:pPr>
            <w:ins w:id="4755" w:author="Greenblue" w:date="2024-02-15T16:35:00Z">
              <w:del w:id="4756" w:author="USER" w:date="2024-03-27T21:46:00Z">
                <w:r w:rsidDel="00737FAC">
                  <w:rPr>
                    <w:i/>
                    <w:color w:val="0000FF"/>
                    <w:sz w:val="18"/>
                  </w:rPr>
                  <w:delText>ECDIS</w:delText>
                </w:r>
                <w:r w:rsidDel="00737FAC">
                  <w:rPr>
                    <w:i/>
                    <w:color w:val="0000FF"/>
                    <w:spacing w:val="-2"/>
                    <w:sz w:val="18"/>
                  </w:rPr>
                  <w:delText xml:space="preserve"> </w:delText>
                </w:r>
                <w:r w:rsidDel="00737FAC">
                  <w:rPr>
                    <w:i/>
                    <w:color w:val="0000FF"/>
                    <w:sz w:val="18"/>
                  </w:rPr>
                  <w:delText>Symbol</w:delText>
                </w:r>
              </w:del>
            </w:ins>
          </w:p>
        </w:tc>
      </w:tr>
      <w:tr w:rsidR="004D7264" w:rsidDel="00737FAC" w14:paraId="12FFC3A7" w14:textId="7D3FF450" w:rsidTr="0084530E">
        <w:trPr>
          <w:trHeight w:val="580"/>
          <w:ins w:id="4757" w:author="Greenblue" w:date="2024-02-15T16:35:00Z"/>
          <w:del w:id="4758" w:author="USER" w:date="2024-03-27T21:46:00Z"/>
        </w:trPr>
        <w:tc>
          <w:tcPr>
            <w:tcW w:w="3008" w:type="dxa"/>
            <w:gridSpan w:val="2"/>
          </w:tcPr>
          <w:p w14:paraId="55928D7E" w14:textId="78068ADA" w:rsidR="004D7264" w:rsidDel="00737FAC" w:rsidRDefault="004D7264" w:rsidP="0084530E">
            <w:pPr>
              <w:pStyle w:val="TableParagraph"/>
              <w:spacing w:before="57"/>
              <w:ind w:left="98"/>
              <w:rPr>
                <w:ins w:id="4759" w:author="Greenblue" w:date="2024-02-15T16:35:00Z"/>
                <w:del w:id="4760" w:author="USER" w:date="2024-03-27T21:46:00Z"/>
                <w:b/>
                <w:sz w:val="20"/>
              </w:rPr>
            </w:pPr>
            <w:ins w:id="4761" w:author="Greenblue" w:date="2024-02-15T16:35:00Z">
              <w:del w:id="4762" w:author="USER" w:date="2024-03-27T21:46:00Z">
                <w:r w:rsidDel="00737FAC">
                  <w:rPr>
                    <w:b/>
                    <w:sz w:val="20"/>
                  </w:rPr>
                  <w:delText>S-128</w:delText>
                </w:r>
                <w:r w:rsidDel="00737FAC">
                  <w:rPr>
                    <w:b/>
                    <w:spacing w:val="-2"/>
                    <w:sz w:val="20"/>
                  </w:rPr>
                  <w:delText xml:space="preserve"> </w:delText>
                </w:r>
                <w:r w:rsidDel="00737FAC">
                  <w:rPr>
                    <w:b/>
                    <w:sz w:val="20"/>
                  </w:rPr>
                  <w:delText>Attribute</w:delText>
                </w:r>
              </w:del>
            </w:ins>
          </w:p>
        </w:tc>
        <w:tc>
          <w:tcPr>
            <w:tcW w:w="1505" w:type="dxa"/>
          </w:tcPr>
          <w:p w14:paraId="724AF489" w14:textId="2E09B7F8" w:rsidR="004D7264" w:rsidDel="00737FAC" w:rsidRDefault="004D7264" w:rsidP="0084530E">
            <w:pPr>
              <w:pStyle w:val="TableParagraph"/>
              <w:spacing w:before="57" w:line="229" w:lineRule="exact"/>
              <w:ind w:left="100"/>
              <w:rPr>
                <w:ins w:id="4763" w:author="Greenblue" w:date="2024-02-15T16:35:00Z"/>
                <w:del w:id="4764" w:author="USER" w:date="2024-03-27T21:46:00Z"/>
                <w:b/>
                <w:sz w:val="20"/>
              </w:rPr>
            </w:pPr>
            <w:ins w:id="4765" w:author="Greenblue" w:date="2024-02-15T16:35:00Z">
              <w:del w:id="4766" w:author="USER" w:date="2024-03-27T21:46:00Z">
                <w:r w:rsidDel="00737FAC">
                  <w:rPr>
                    <w:b/>
                    <w:sz w:val="20"/>
                  </w:rPr>
                  <w:delText>S-57</w:delText>
                </w:r>
              </w:del>
            </w:ins>
          </w:p>
          <w:p w14:paraId="40941CD6" w14:textId="45E378CA" w:rsidR="004D7264" w:rsidDel="00737FAC" w:rsidRDefault="004D7264" w:rsidP="0084530E">
            <w:pPr>
              <w:pStyle w:val="TableParagraph"/>
              <w:spacing w:line="229" w:lineRule="exact"/>
              <w:ind w:left="100"/>
              <w:rPr>
                <w:ins w:id="4767" w:author="Greenblue" w:date="2024-02-15T16:35:00Z"/>
                <w:del w:id="4768" w:author="USER" w:date="2024-03-27T21:46:00Z"/>
                <w:b/>
                <w:sz w:val="20"/>
              </w:rPr>
            </w:pPr>
            <w:ins w:id="4769" w:author="Greenblue" w:date="2024-02-15T16:35:00Z">
              <w:del w:id="4770" w:author="USER" w:date="2024-03-27T21:46:00Z">
                <w:r w:rsidDel="00737FAC">
                  <w:rPr>
                    <w:b/>
                    <w:sz w:val="20"/>
                  </w:rPr>
                  <w:delText>Acronym</w:delText>
                </w:r>
              </w:del>
            </w:ins>
          </w:p>
        </w:tc>
        <w:tc>
          <w:tcPr>
            <w:tcW w:w="2257" w:type="dxa"/>
            <w:gridSpan w:val="2"/>
          </w:tcPr>
          <w:p w14:paraId="0D231B55" w14:textId="54FC1C8F" w:rsidR="004D7264" w:rsidDel="00737FAC" w:rsidRDefault="004D7264" w:rsidP="0084530E">
            <w:pPr>
              <w:pStyle w:val="TableParagraph"/>
              <w:spacing w:before="57"/>
              <w:ind w:left="97" w:right="239"/>
              <w:rPr>
                <w:ins w:id="4771" w:author="Greenblue" w:date="2024-02-15T16:35:00Z"/>
                <w:del w:id="4772" w:author="USER" w:date="2024-03-27T21:46:00Z"/>
                <w:b/>
                <w:sz w:val="20"/>
              </w:rPr>
            </w:pPr>
            <w:ins w:id="4773" w:author="Greenblue" w:date="2024-02-15T16:35:00Z">
              <w:del w:id="4774" w:author="USER" w:date="2024-03-27T21:46:00Z">
                <w:r w:rsidDel="00737FAC">
                  <w:rPr>
                    <w:b/>
                    <w:spacing w:val="-1"/>
                    <w:sz w:val="20"/>
                  </w:rPr>
                  <w:delText xml:space="preserve">Allowable </w:delText>
                </w:r>
                <w:r w:rsidDel="00737FAC">
                  <w:rPr>
                    <w:b/>
                    <w:sz w:val="20"/>
                  </w:rPr>
                  <w:delText>Encoding</w:delText>
                </w:r>
                <w:r w:rsidDel="00737FAC">
                  <w:rPr>
                    <w:b/>
                    <w:spacing w:val="-53"/>
                    <w:sz w:val="20"/>
                  </w:rPr>
                  <w:delText xml:space="preserve"> </w:delText>
                </w:r>
                <w:r w:rsidDel="00737FAC">
                  <w:rPr>
                    <w:b/>
                    <w:sz w:val="20"/>
                  </w:rPr>
                  <w:delText>Value</w:delText>
                </w:r>
              </w:del>
            </w:ins>
          </w:p>
        </w:tc>
        <w:tc>
          <w:tcPr>
            <w:tcW w:w="754" w:type="dxa"/>
          </w:tcPr>
          <w:p w14:paraId="16DC3A56" w14:textId="66E08DF0" w:rsidR="004D7264" w:rsidDel="00737FAC" w:rsidRDefault="004D7264" w:rsidP="0084530E">
            <w:pPr>
              <w:pStyle w:val="TableParagraph"/>
              <w:spacing w:before="57"/>
              <w:ind w:left="97"/>
              <w:rPr>
                <w:ins w:id="4775" w:author="Greenblue" w:date="2024-02-15T16:35:00Z"/>
                <w:del w:id="4776" w:author="USER" w:date="2024-03-27T21:46:00Z"/>
                <w:b/>
                <w:sz w:val="20"/>
              </w:rPr>
            </w:pPr>
            <w:ins w:id="4777" w:author="Greenblue" w:date="2024-02-15T16:35:00Z">
              <w:del w:id="4778" w:author="USER" w:date="2024-03-27T21:46:00Z">
                <w:r w:rsidDel="00737FAC">
                  <w:rPr>
                    <w:b/>
                    <w:sz w:val="20"/>
                  </w:rPr>
                  <w:delText>Type</w:delText>
                </w:r>
              </w:del>
            </w:ins>
          </w:p>
        </w:tc>
        <w:tc>
          <w:tcPr>
            <w:tcW w:w="1506" w:type="dxa"/>
          </w:tcPr>
          <w:p w14:paraId="19B6C066" w14:textId="4FB210EB" w:rsidR="004D7264" w:rsidDel="00737FAC" w:rsidRDefault="004D7264" w:rsidP="0084530E">
            <w:pPr>
              <w:pStyle w:val="TableParagraph"/>
              <w:spacing w:before="57"/>
              <w:ind w:left="96"/>
              <w:rPr>
                <w:ins w:id="4779" w:author="Greenblue" w:date="2024-02-15T16:35:00Z"/>
                <w:del w:id="4780" w:author="USER" w:date="2024-03-27T21:46:00Z"/>
                <w:b/>
                <w:sz w:val="20"/>
              </w:rPr>
            </w:pPr>
            <w:ins w:id="4781" w:author="Greenblue" w:date="2024-02-15T16:35:00Z">
              <w:del w:id="4782" w:author="USER" w:date="2024-03-27T21:46:00Z">
                <w:r w:rsidDel="00737FAC">
                  <w:rPr>
                    <w:b/>
                    <w:sz w:val="20"/>
                  </w:rPr>
                  <w:delText>Multiplicity</w:delText>
                </w:r>
              </w:del>
            </w:ins>
          </w:p>
        </w:tc>
      </w:tr>
      <w:tr w:rsidR="004D7264" w:rsidDel="00737FAC" w14:paraId="4F5BFFF1" w14:textId="3EFDFCDE" w:rsidTr="0084530E">
        <w:trPr>
          <w:trHeight w:val="328"/>
          <w:ins w:id="4783" w:author="Greenblue" w:date="2024-02-15T16:35:00Z"/>
          <w:del w:id="4784" w:author="USER" w:date="2024-03-27T21:46:00Z"/>
        </w:trPr>
        <w:tc>
          <w:tcPr>
            <w:tcW w:w="3008" w:type="dxa"/>
            <w:gridSpan w:val="2"/>
          </w:tcPr>
          <w:p w14:paraId="790192CA" w14:textId="6F54D6C4" w:rsidR="004D7264" w:rsidDel="00737FAC" w:rsidRDefault="004D7264" w:rsidP="0084530E">
            <w:pPr>
              <w:pStyle w:val="TableParagraph"/>
              <w:spacing w:before="59"/>
              <w:ind w:left="98"/>
              <w:rPr>
                <w:ins w:id="4785" w:author="Greenblue" w:date="2024-02-15T16:35:00Z"/>
                <w:del w:id="4786" w:author="USER" w:date="2024-03-27T21:46:00Z"/>
                <w:sz w:val="18"/>
              </w:rPr>
            </w:pPr>
            <w:ins w:id="4787" w:author="Greenblue" w:date="2024-02-15T16:35:00Z">
              <w:del w:id="4788" w:author="USER" w:date="2024-03-27T21:46:00Z">
                <w:r w:rsidRPr="009558F5" w:rsidDel="00737FAC">
                  <w:rPr>
                    <w:sz w:val="18"/>
                  </w:rPr>
                  <w:delText>Distributor</w:delText>
                </w:r>
                <w:r w:rsidDel="00737FAC">
                  <w:rPr>
                    <w:sz w:val="18"/>
                  </w:rPr>
                  <w:delText xml:space="preserve"> </w:delText>
                </w:r>
                <w:r w:rsidRPr="009558F5" w:rsidDel="00737FAC">
                  <w:rPr>
                    <w:sz w:val="18"/>
                  </w:rPr>
                  <w:delText>Name</w:delText>
                </w:r>
              </w:del>
            </w:ins>
          </w:p>
        </w:tc>
        <w:tc>
          <w:tcPr>
            <w:tcW w:w="1505" w:type="dxa"/>
          </w:tcPr>
          <w:p w14:paraId="4C694745" w14:textId="24C01158" w:rsidR="004D7264" w:rsidDel="00737FAC" w:rsidRDefault="004D7264" w:rsidP="0084530E">
            <w:pPr>
              <w:pStyle w:val="TableParagraph"/>
              <w:rPr>
                <w:ins w:id="4789" w:author="Greenblue" w:date="2024-02-15T16:35:00Z"/>
                <w:del w:id="4790" w:author="USER" w:date="2024-03-27T21:46:00Z"/>
                <w:rFonts w:ascii="Times New Roman"/>
                <w:sz w:val="18"/>
              </w:rPr>
            </w:pPr>
          </w:p>
        </w:tc>
        <w:tc>
          <w:tcPr>
            <w:tcW w:w="2257" w:type="dxa"/>
            <w:gridSpan w:val="2"/>
          </w:tcPr>
          <w:p w14:paraId="7DDFED84" w14:textId="7766256C" w:rsidR="004D7264" w:rsidDel="00737FAC" w:rsidRDefault="004D7264" w:rsidP="0084530E">
            <w:pPr>
              <w:pStyle w:val="TableParagraph"/>
              <w:rPr>
                <w:ins w:id="4791" w:author="Greenblue" w:date="2024-02-15T16:35:00Z"/>
                <w:del w:id="4792" w:author="USER" w:date="2024-03-27T21:46:00Z"/>
                <w:rFonts w:ascii="Times New Roman"/>
                <w:sz w:val="18"/>
              </w:rPr>
            </w:pPr>
          </w:p>
        </w:tc>
        <w:tc>
          <w:tcPr>
            <w:tcW w:w="754" w:type="dxa"/>
          </w:tcPr>
          <w:p w14:paraId="12A7DDC9" w14:textId="24B692E0" w:rsidR="004D7264" w:rsidDel="00737FAC" w:rsidRDefault="004D7264" w:rsidP="0084530E">
            <w:pPr>
              <w:pStyle w:val="TableParagraph"/>
              <w:spacing w:before="59"/>
              <w:ind w:left="97"/>
              <w:rPr>
                <w:ins w:id="4793" w:author="Greenblue" w:date="2024-02-15T16:35:00Z"/>
                <w:del w:id="4794" w:author="USER" w:date="2024-03-27T21:46:00Z"/>
                <w:sz w:val="18"/>
                <w:lang w:eastAsia="ko-KR"/>
              </w:rPr>
            </w:pPr>
            <w:ins w:id="4795" w:author="Greenblue" w:date="2024-02-15T16:35:00Z">
              <w:del w:id="4796" w:author="USER" w:date="2024-03-27T21:46:00Z">
                <w:r w:rsidDel="00737FAC">
                  <w:rPr>
                    <w:sz w:val="18"/>
                    <w:lang w:eastAsia="ko-KR"/>
                  </w:rPr>
                  <w:delText>TE</w:delText>
                </w:r>
              </w:del>
            </w:ins>
          </w:p>
        </w:tc>
        <w:tc>
          <w:tcPr>
            <w:tcW w:w="1506" w:type="dxa"/>
          </w:tcPr>
          <w:p w14:paraId="4CF4332C" w14:textId="69781657" w:rsidR="004D7264" w:rsidDel="00737FAC" w:rsidRDefault="004D7264" w:rsidP="0084530E">
            <w:pPr>
              <w:pStyle w:val="TableParagraph"/>
              <w:spacing w:before="59"/>
              <w:ind w:left="96"/>
              <w:rPr>
                <w:ins w:id="4797" w:author="Greenblue" w:date="2024-02-15T16:35:00Z"/>
                <w:del w:id="4798" w:author="USER" w:date="2024-03-27T21:46:00Z"/>
                <w:sz w:val="18"/>
                <w:lang w:eastAsia="ko-KR"/>
              </w:rPr>
            </w:pPr>
            <w:ins w:id="4799" w:author="Greenblue" w:date="2024-02-15T16:35:00Z">
              <w:del w:id="4800" w:author="USER" w:date="2024-03-27T21:46:00Z">
                <w:r w:rsidDel="00737FAC">
                  <w:rPr>
                    <w:rFonts w:hint="eastAsia"/>
                    <w:sz w:val="18"/>
                    <w:lang w:eastAsia="ko-KR"/>
                  </w:rPr>
                  <w:delText>1</w:delText>
                </w:r>
                <w:r w:rsidDel="00737FAC">
                  <w:rPr>
                    <w:sz w:val="18"/>
                    <w:lang w:eastAsia="ko-KR"/>
                  </w:rPr>
                  <w:delText>, 1</w:delText>
                </w:r>
              </w:del>
            </w:ins>
          </w:p>
        </w:tc>
      </w:tr>
      <w:tr w:rsidR="004D7264" w:rsidDel="00737FAC" w14:paraId="2A22B358" w14:textId="5DDC93C8" w:rsidTr="0084530E">
        <w:trPr>
          <w:trHeight w:val="2090"/>
          <w:ins w:id="4801" w:author="Greenblue" w:date="2024-02-15T16:35:00Z"/>
          <w:del w:id="4802" w:author="USER" w:date="2024-03-27T21:46:00Z"/>
        </w:trPr>
        <w:tc>
          <w:tcPr>
            <w:tcW w:w="9030" w:type="dxa"/>
            <w:gridSpan w:val="7"/>
          </w:tcPr>
          <w:p w14:paraId="17769C0B" w14:textId="448223D2" w:rsidR="004D7264" w:rsidDel="00737FAC" w:rsidRDefault="004D7264" w:rsidP="0084530E">
            <w:pPr>
              <w:pStyle w:val="TableParagraph"/>
              <w:spacing w:before="57"/>
              <w:ind w:left="98"/>
              <w:rPr>
                <w:ins w:id="4803" w:author="Greenblue" w:date="2024-02-15T16:35:00Z"/>
                <w:del w:id="4804" w:author="USER" w:date="2024-03-27T21:46:00Z"/>
                <w:sz w:val="20"/>
              </w:rPr>
            </w:pPr>
            <w:ins w:id="4805" w:author="Greenblue" w:date="2024-02-15T16:35:00Z">
              <w:del w:id="4806" w:author="USER" w:date="2024-03-27T21:46:00Z">
                <w:r w:rsidDel="00737FAC">
                  <w:rPr>
                    <w:sz w:val="20"/>
                    <w:u w:val="single"/>
                  </w:rPr>
                  <w:delText>INT 1</w:delText>
                </w:r>
                <w:r w:rsidDel="00737FAC">
                  <w:rPr>
                    <w:spacing w:val="-2"/>
                    <w:sz w:val="20"/>
                    <w:u w:val="single"/>
                  </w:rPr>
                  <w:delText xml:space="preserve"> </w:delText>
                </w:r>
                <w:r w:rsidDel="00737FAC">
                  <w:rPr>
                    <w:sz w:val="20"/>
                    <w:u w:val="single"/>
                  </w:rPr>
                  <w:delText>Reference:</w:delText>
                </w:r>
              </w:del>
            </w:ins>
          </w:p>
          <w:p w14:paraId="3C4CFD28" w14:textId="4FA50B4D" w:rsidR="004D7264" w:rsidDel="00737FAC" w:rsidRDefault="004D7264" w:rsidP="0084530E">
            <w:pPr>
              <w:pStyle w:val="TableParagraph"/>
              <w:spacing w:before="5"/>
              <w:rPr>
                <w:ins w:id="4807" w:author="Greenblue" w:date="2024-02-15T16:35:00Z"/>
                <w:del w:id="4808" w:author="USER" w:date="2024-03-27T21:46:00Z"/>
                <w:sz w:val="30"/>
              </w:rPr>
            </w:pPr>
          </w:p>
          <w:p w14:paraId="7098B2FB" w14:textId="28BF139D" w:rsidR="004D7264" w:rsidDel="00737FAC" w:rsidRDefault="004D7264" w:rsidP="0084530E">
            <w:pPr>
              <w:pStyle w:val="TableParagraph"/>
              <w:spacing w:before="1"/>
              <w:ind w:left="98"/>
              <w:rPr>
                <w:ins w:id="4809" w:author="Greenblue" w:date="2024-02-15T16:35:00Z"/>
                <w:del w:id="4810" w:author="USER" w:date="2024-03-27T21:46:00Z"/>
                <w:sz w:val="20"/>
              </w:rPr>
            </w:pPr>
            <w:ins w:id="4811" w:author="Greenblue" w:date="2024-02-15T16:35:00Z">
              <w:del w:id="4812" w:author="USER" w:date="2024-03-27T21:46:00Z">
                <w:r w:rsidDel="00737FAC">
                  <w:rPr>
                    <w:sz w:val="20"/>
                    <w:u w:val="single"/>
                  </w:rPr>
                  <w:delText>Remarks:</w:delText>
                </w:r>
              </w:del>
            </w:ins>
          </w:p>
          <w:p w14:paraId="2D174404" w14:textId="443C9732" w:rsidR="004D7264" w:rsidDel="00737FAC" w:rsidRDefault="004D7264" w:rsidP="0084530E">
            <w:pPr>
              <w:pStyle w:val="TableParagraph"/>
              <w:spacing w:before="60"/>
              <w:ind w:left="98"/>
              <w:rPr>
                <w:ins w:id="4813" w:author="Greenblue" w:date="2024-02-15T16:35:00Z"/>
                <w:del w:id="4814" w:author="USER" w:date="2024-03-27T21:46:00Z"/>
                <w:sz w:val="20"/>
              </w:rPr>
            </w:pPr>
            <w:ins w:id="4815" w:author="Greenblue" w:date="2024-02-15T16:35:00Z">
              <w:del w:id="4816" w:author="USER" w:date="2024-03-27T21:46:00Z">
                <w:r w:rsidDel="00737FAC">
                  <w:rPr>
                    <w:sz w:val="20"/>
                  </w:rPr>
                  <w:delText>This</w:delText>
                </w:r>
                <w:r w:rsidDel="00737FAC">
                  <w:rPr>
                    <w:spacing w:val="-2"/>
                    <w:sz w:val="20"/>
                  </w:rPr>
                  <w:delText xml:space="preserve"> </w:delText>
                </w:r>
                <w:r w:rsidDel="00737FAC">
                  <w:rPr>
                    <w:sz w:val="20"/>
                  </w:rPr>
                  <w:delText>will</w:delText>
                </w:r>
                <w:r w:rsidDel="00737FAC">
                  <w:rPr>
                    <w:spacing w:val="-2"/>
                    <w:sz w:val="20"/>
                  </w:rPr>
                  <w:delText xml:space="preserve"> </w:delText>
                </w:r>
                <w:r w:rsidDel="00737FAC">
                  <w:rPr>
                    <w:sz w:val="20"/>
                  </w:rPr>
                  <w:delText>be</w:delText>
                </w:r>
                <w:r w:rsidDel="00737FAC">
                  <w:rPr>
                    <w:spacing w:val="-1"/>
                    <w:sz w:val="20"/>
                  </w:rPr>
                  <w:delText xml:space="preserve"> </w:delText>
                </w:r>
                <w:r w:rsidDel="00737FAC">
                  <w:rPr>
                    <w:sz w:val="20"/>
                  </w:rPr>
                  <w:delText>improved in</w:delText>
                </w:r>
                <w:r w:rsidDel="00737FAC">
                  <w:rPr>
                    <w:spacing w:val="-1"/>
                    <w:sz w:val="20"/>
                  </w:rPr>
                  <w:delText xml:space="preserve"> </w:delText>
                </w:r>
                <w:r w:rsidDel="00737FAC">
                  <w:rPr>
                    <w:sz w:val="20"/>
                  </w:rPr>
                  <w:delText>S-128</w:delText>
                </w:r>
                <w:r w:rsidDel="00737FAC">
                  <w:rPr>
                    <w:spacing w:val="-3"/>
                    <w:sz w:val="20"/>
                  </w:rPr>
                  <w:delText xml:space="preserve"> </w:delText>
                </w:r>
                <w:r w:rsidDel="00737FAC">
                  <w:rPr>
                    <w:sz w:val="20"/>
                  </w:rPr>
                  <w:delText>PS</w:delText>
                </w:r>
                <w:r w:rsidDel="00737FAC">
                  <w:rPr>
                    <w:spacing w:val="-1"/>
                    <w:sz w:val="20"/>
                  </w:rPr>
                  <w:delText xml:space="preserve"> </w:delText>
                </w:r>
                <w:r w:rsidDel="00737FAC">
                  <w:rPr>
                    <w:sz w:val="20"/>
                  </w:rPr>
                  <w:delText xml:space="preserve">Package </w:delText>
                </w:r>
                <w:r w:rsidRPr="007E53E7" w:rsidDel="00737FAC">
                  <w:rPr>
                    <w:sz w:val="20"/>
                  </w:rPr>
                  <w:delText>v</w:delText>
                </w:r>
              </w:del>
              <w:del w:id="4817" w:author="USER" w:date="2024-03-18T19:28:00Z">
                <w:r w:rsidRPr="007E53E7" w:rsidDel="007E53E7">
                  <w:rPr>
                    <w:sz w:val="20"/>
                  </w:rPr>
                  <w:delText>1.</w:delText>
                </w:r>
                <w:r w:rsidRPr="007E53E7" w:rsidDel="007E53E7">
                  <w:rPr>
                    <w:rFonts w:eastAsiaTheme="minorEastAsia"/>
                    <w:sz w:val="20"/>
                    <w:lang w:eastAsia="ko-KR"/>
                  </w:rPr>
                  <w:delText>2</w:delText>
                </w:r>
              </w:del>
              <w:del w:id="4818" w:author="USER" w:date="2024-03-27T21:46:00Z">
                <w:r w:rsidDel="00737FAC">
                  <w:rPr>
                    <w:sz w:val="20"/>
                  </w:rPr>
                  <w:delText>.</w:delText>
                </w:r>
              </w:del>
            </w:ins>
          </w:p>
          <w:p w14:paraId="7099189B" w14:textId="63813360" w:rsidR="004D7264" w:rsidDel="00737FAC" w:rsidRDefault="004D7264" w:rsidP="0084530E">
            <w:pPr>
              <w:pStyle w:val="TableParagraph"/>
              <w:spacing w:before="6"/>
              <w:rPr>
                <w:ins w:id="4819" w:author="Greenblue" w:date="2024-02-15T16:35:00Z"/>
                <w:del w:id="4820" w:author="USER" w:date="2024-03-27T21:46:00Z"/>
                <w:sz w:val="30"/>
              </w:rPr>
            </w:pPr>
          </w:p>
          <w:p w14:paraId="3C51D344" w14:textId="130C671E" w:rsidR="004D7264" w:rsidDel="00737FAC" w:rsidRDefault="004D7264" w:rsidP="0084530E">
            <w:pPr>
              <w:pStyle w:val="TableParagraph"/>
              <w:ind w:left="98"/>
              <w:rPr>
                <w:ins w:id="4821" w:author="Greenblue" w:date="2024-02-15T16:35:00Z"/>
                <w:del w:id="4822" w:author="USER" w:date="2024-03-27T21:46:00Z"/>
                <w:sz w:val="20"/>
              </w:rPr>
            </w:pPr>
            <w:ins w:id="4823" w:author="Greenblue" w:date="2024-02-15T16:35:00Z">
              <w:del w:id="4824" w:author="USER" w:date="2024-03-27T21:46:00Z">
                <w:r w:rsidDel="00737FAC">
                  <w:rPr>
                    <w:sz w:val="20"/>
                    <w:u w:val="single"/>
                  </w:rPr>
                  <w:delText>Distinction:</w:delText>
                </w:r>
              </w:del>
            </w:ins>
          </w:p>
        </w:tc>
      </w:tr>
    </w:tbl>
    <w:p w14:paraId="3B28E0AE" w14:textId="721E4E19" w:rsidR="004D7264" w:rsidDel="00737FAC" w:rsidRDefault="004D7264">
      <w:pPr>
        <w:rPr>
          <w:ins w:id="4825" w:author="Greenblue" w:date="2024-02-15T16:35:00Z"/>
          <w:del w:id="4826" w:author="USER" w:date="2024-03-27T21:46:00Z"/>
          <w:b/>
          <w:bCs/>
          <w:sz w:val="24"/>
          <w:szCs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94"/>
        <w:gridCol w:w="1390"/>
        <w:gridCol w:w="1388"/>
        <w:gridCol w:w="1387"/>
        <w:gridCol w:w="694"/>
        <w:gridCol w:w="1392"/>
        <w:gridCol w:w="1390"/>
        <w:gridCol w:w="693"/>
      </w:tblGrid>
      <w:tr w:rsidR="004D7264" w:rsidDel="00737FAC" w14:paraId="7D7758CF" w14:textId="3064177E" w:rsidTr="0084530E">
        <w:trPr>
          <w:trHeight w:val="350"/>
          <w:ins w:id="4827" w:author="Greenblue" w:date="2024-02-15T16:35:00Z"/>
          <w:del w:id="4828" w:author="USER" w:date="2024-03-27T21:46:00Z"/>
        </w:trPr>
        <w:tc>
          <w:tcPr>
            <w:tcW w:w="9028" w:type="dxa"/>
            <w:gridSpan w:val="8"/>
          </w:tcPr>
          <w:p w14:paraId="2A403D2B" w14:textId="5208A30D" w:rsidR="004D7264" w:rsidDel="00737FAC" w:rsidRDefault="004D7264" w:rsidP="0084530E">
            <w:pPr>
              <w:pStyle w:val="TableParagraph"/>
              <w:spacing w:before="54"/>
              <w:ind w:left="98"/>
              <w:rPr>
                <w:ins w:id="4829" w:author="Greenblue" w:date="2024-02-15T16:35:00Z"/>
                <w:del w:id="4830" w:author="USER" w:date="2024-03-27T21:46:00Z"/>
                <w:b/>
                <w:sz w:val="20"/>
              </w:rPr>
            </w:pPr>
            <w:ins w:id="4831" w:author="Greenblue" w:date="2024-02-15T16:35:00Z">
              <w:del w:id="4832" w:author="USER" w:date="2024-03-27T21:46:00Z">
                <w:r w:rsidDel="00737FAC">
                  <w:rPr>
                    <w:b/>
                    <w:sz w:val="20"/>
                    <w:u w:val="thick"/>
                  </w:rPr>
                  <w:delText>Feature/Information</w:delText>
                </w:r>
                <w:r w:rsidDel="00737FAC">
                  <w:rPr>
                    <w:b/>
                    <w:spacing w:val="-6"/>
                    <w:sz w:val="20"/>
                    <w:u w:val="thick"/>
                  </w:rPr>
                  <w:delText xml:space="preserve"> </w:delText>
                </w:r>
                <w:r w:rsidDel="00737FAC">
                  <w:rPr>
                    <w:b/>
                    <w:sz w:val="20"/>
                    <w:u w:val="thick"/>
                  </w:rPr>
                  <w:delText>associations</w:delText>
                </w:r>
              </w:del>
            </w:ins>
          </w:p>
        </w:tc>
      </w:tr>
      <w:tr w:rsidR="004D7264" w:rsidDel="00737FAC" w14:paraId="04934DFA" w14:textId="56A40872" w:rsidTr="0084530E">
        <w:trPr>
          <w:trHeight w:val="350"/>
          <w:ins w:id="4833" w:author="Greenblue" w:date="2024-02-15T16:35:00Z"/>
          <w:del w:id="4834" w:author="USER" w:date="2024-03-27T21:46:00Z"/>
        </w:trPr>
        <w:tc>
          <w:tcPr>
            <w:tcW w:w="694" w:type="dxa"/>
            <w:vMerge w:val="restart"/>
          </w:tcPr>
          <w:p w14:paraId="6696F442" w14:textId="0AE61A96" w:rsidR="004D7264" w:rsidDel="00737FAC" w:rsidRDefault="004D7264" w:rsidP="0084530E">
            <w:pPr>
              <w:pStyle w:val="TableParagraph"/>
              <w:spacing w:before="4"/>
              <w:rPr>
                <w:ins w:id="4835" w:author="Greenblue" w:date="2024-02-15T16:35:00Z"/>
                <w:del w:id="4836" w:author="USER" w:date="2024-03-27T21:46:00Z"/>
                <w:b/>
                <w:sz w:val="20"/>
              </w:rPr>
            </w:pPr>
          </w:p>
          <w:p w14:paraId="482579F1" w14:textId="3896AFDA" w:rsidR="004D7264" w:rsidDel="00737FAC" w:rsidRDefault="004D7264" w:rsidP="0084530E">
            <w:pPr>
              <w:pStyle w:val="TableParagraph"/>
              <w:ind w:left="98"/>
              <w:rPr>
                <w:ins w:id="4837" w:author="Greenblue" w:date="2024-02-15T16:35:00Z"/>
                <w:del w:id="4838" w:author="USER" w:date="2024-03-27T21:46:00Z"/>
                <w:b/>
                <w:sz w:val="20"/>
              </w:rPr>
            </w:pPr>
            <w:ins w:id="4839" w:author="Greenblue" w:date="2024-02-15T16:35:00Z">
              <w:del w:id="4840" w:author="USER" w:date="2024-03-27T21:46:00Z">
                <w:r w:rsidDel="00737FAC">
                  <w:rPr>
                    <w:b/>
                    <w:sz w:val="20"/>
                  </w:rPr>
                  <w:delText>Type</w:delText>
                </w:r>
              </w:del>
            </w:ins>
          </w:p>
        </w:tc>
        <w:tc>
          <w:tcPr>
            <w:tcW w:w="1390" w:type="dxa"/>
            <w:vMerge w:val="restart"/>
          </w:tcPr>
          <w:p w14:paraId="60C3F6F4" w14:textId="52B2866E" w:rsidR="004D7264" w:rsidDel="00737FAC" w:rsidRDefault="004D7264" w:rsidP="0084530E">
            <w:pPr>
              <w:pStyle w:val="TableParagraph"/>
              <w:spacing w:before="119"/>
              <w:ind w:left="97"/>
              <w:rPr>
                <w:ins w:id="4841" w:author="Greenblue" w:date="2024-02-15T16:35:00Z"/>
                <w:del w:id="4842" w:author="USER" w:date="2024-03-27T21:46:00Z"/>
                <w:b/>
                <w:sz w:val="20"/>
              </w:rPr>
            </w:pPr>
            <w:ins w:id="4843" w:author="Greenblue" w:date="2024-02-15T16:35:00Z">
              <w:del w:id="4844" w:author="USER" w:date="2024-03-27T21:46:00Z">
                <w:r w:rsidDel="00737FAC">
                  <w:rPr>
                    <w:b/>
                    <w:w w:val="95"/>
                    <w:sz w:val="20"/>
                  </w:rPr>
                  <w:delText>Association</w:delText>
                </w:r>
                <w:r w:rsidDel="00737FAC">
                  <w:rPr>
                    <w:b/>
                    <w:spacing w:val="1"/>
                    <w:w w:val="95"/>
                    <w:sz w:val="20"/>
                  </w:rPr>
                  <w:delText xml:space="preserve"> </w:delText>
                </w:r>
                <w:r w:rsidDel="00737FAC">
                  <w:rPr>
                    <w:b/>
                    <w:sz w:val="20"/>
                  </w:rPr>
                  <w:delText>Name</w:delText>
                </w:r>
              </w:del>
            </w:ins>
          </w:p>
        </w:tc>
        <w:tc>
          <w:tcPr>
            <w:tcW w:w="6944" w:type="dxa"/>
            <w:gridSpan w:val="6"/>
          </w:tcPr>
          <w:p w14:paraId="58E5D7C4" w14:textId="3D894836" w:rsidR="004D7264" w:rsidDel="00737FAC" w:rsidRDefault="004D7264" w:rsidP="0084530E">
            <w:pPr>
              <w:pStyle w:val="TableParagraph"/>
              <w:spacing w:before="54"/>
              <w:ind w:left="2611" w:right="2607"/>
              <w:jc w:val="center"/>
              <w:rPr>
                <w:ins w:id="4845" w:author="Greenblue" w:date="2024-02-15T16:35:00Z"/>
                <w:del w:id="4846" w:author="USER" w:date="2024-03-27T21:46:00Z"/>
                <w:b/>
                <w:sz w:val="20"/>
              </w:rPr>
            </w:pPr>
            <w:ins w:id="4847" w:author="Greenblue" w:date="2024-02-15T16:35:00Z">
              <w:del w:id="4848" w:author="USER" w:date="2024-03-27T21:46:00Z">
                <w:r w:rsidDel="00737FAC">
                  <w:rPr>
                    <w:b/>
                    <w:sz w:val="20"/>
                  </w:rPr>
                  <w:delText>Association</w:delText>
                </w:r>
                <w:r w:rsidDel="00737FAC">
                  <w:rPr>
                    <w:b/>
                    <w:spacing w:val="-4"/>
                    <w:sz w:val="20"/>
                  </w:rPr>
                  <w:delText xml:space="preserve"> </w:delText>
                </w:r>
                <w:r w:rsidDel="00737FAC">
                  <w:rPr>
                    <w:b/>
                    <w:sz w:val="20"/>
                  </w:rPr>
                  <w:delText>Ends</w:delText>
                </w:r>
              </w:del>
            </w:ins>
          </w:p>
        </w:tc>
      </w:tr>
      <w:tr w:rsidR="004D7264" w:rsidDel="00737FAC" w14:paraId="2322338A" w14:textId="4548B17A" w:rsidTr="0084530E">
        <w:trPr>
          <w:trHeight w:val="350"/>
          <w:ins w:id="4849" w:author="Greenblue" w:date="2024-02-15T16:35:00Z"/>
          <w:del w:id="4850" w:author="USER" w:date="2024-03-27T21:46:00Z"/>
        </w:trPr>
        <w:tc>
          <w:tcPr>
            <w:tcW w:w="694" w:type="dxa"/>
            <w:vMerge/>
            <w:tcBorders>
              <w:top w:val="nil"/>
            </w:tcBorders>
          </w:tcPr>
          <w:p w14:paraId="22232625" w14:textId="6DE4EC88" w:rsidR="004D7264" w:rsidDel="00737FAC" w:rsidRDefault="004D7264" w:rsidP="0084530E">
            <w:pPr>
              <w:rPr>
                <w:ins w:id="4851" w:author="Greenblue" w:date="2024-02-15T16:35:00Z"/>
                <w:del w:id="4852" w:author="USER" w:date="2024-03-27T21:46:00Z"/>
                <w:sz w:val="2"/>
                <w:szCs w:val="2"/>
              </w:rPr>
            </w:pPr>
          </w:p>
        </w:tc>
        <w:tc>
          <w:tcPr>
            <w:tcW w:w="1390" w:type="dxa"/>
            <w:vMerge/>
            <w:tcBorders>
              <w:top w:val="nil"/>
            </w:tcBorders>
          </w:tcPr>
          <w:p w14:paraId="397B275E" w14:textId="02530590" w:rsidR="004D7264" w:rsidDel="00737FAC" w:rsidRDefault="004D7264" w:rsidP="0084530E">
            <w:pPr>
              <w:rPr>
                <w:ins w:id="4853" w:author="Greenblue" w:date="2024-02-15T16:35:00Z"/>
                <w:del w:id="4854" w:author="USER" w:date="2024-03-27T21:46:00Z"/>
                <w:sz w:val="2"/>
                <w:szCs w:val="2"/>
              </w:rPr>
            </w:pPr>
          </w:p>
        </w:tc>
        <w:tc>
          <w:tcPr>
            <w:tcW w:w="1388" w:type="dxa"/>
          </w:tcPr>
          <w:p w14:paraId="44A21764" w14:textId="46090502" w:rsidR="004D7264" w:rsidDel="00737FAC" w:rsidRDefault="004D7264" w:rsidP="0084530E">
            <w:pPr>
              <w:pStyle w:val="TableParagraph"/>
              <w:spacing w:before="54"/>
              <w:ind w:left="97"/>
              <w:rPr>
                <w:ins w:id="4855" w:author="Greenblue" w:date="2024-02-15T16:35:00Z"/>
                <w:del w:id="4856" w:author="USER" w:date="2024-03-27T21:46:00Z"/>
                <w:b/>
                <w:sz w:val="20"/>
              </w:rPr>
            </w:pPr>
            <w:ins w:id="4857" w:author="Greenblue" w:date="2024-02-15T16:35:00Z">
              <w:del w:id="4858" w:author="USER" w:date="2024-03-27T21:46:00Z">
                <w:r w:rsidDel="00737FAC">
                  <w:rPr>
                    <w:b/>
                    <w:sz w:val="20"/>
                  </w:rPr>
                  <w:delText>Class</w:delText>
                </w:r>
              </w:del>
            </w:ins>
          </w:p>
        </w:tc>
        <w:tc>
          <w:tcPr>
            <w:tcW w:w="1387" w:type="dxa"/>
          </w:tcPr>
          <w:p w14:paraId="196833CB" w14:textId="6311F132" w:rsidR="004D7264" w:rsidDel="00737FAC" w:rsidRDefault="004D7264" w:rsidP="0084530E">
            <w:pPr>
              <w:pStyle w:val="TableParagraph"/>
              <w:spacing w:before="54"/>
              <w:ind w:left="97"/>
              <w:rPr>
                <w:ins w:id="4859" w:author="Greenblue" w:date="2024-02-15T16:35:00Z"/>
                <w:del w:id="4860" w:author="USER" w:date="2024-03-27T21:46:00Z"/>
                <w:b/>
                <w:sz w:val="20"/>
              </w:rPr>
            </w:pPr>
            <w:ins w:id="4861" w:author="Greenblue" w:date="2024-02-15T16:35:00Z">
              <w:del w:id="4862" w:author="USER" w:date="2024-03-27T21:46:00Z">
                <w:r w:rsidDel="00737FAC">
                  <w:rPr>
                    <w:b/>
                    <w:sz w:val="20"/>
                  </w:rPr>
                  <w:delText>Role</w:delText>
                </w:r>
              </w:del>
            </w:ins>
          </w:p>
        </w:tc>
        <w:tc>
          <w:tcPr>
            <w:tcW w:w="694" w:type="dxa"/>
          </w:tcPr>
          <w:p w14:paraId="4D97ABC4" w14:textId="425F0958" w:rsidR="004D7264" w:rsidDel="00737FAC" w:rsidRDefault="004D7264" w:rsidP="0084530E">
            <w:pPr>
              <w:pStyle w:val="TableParagraph"/>
              <w:spacing w:before="54"/>
              <w:ind w:left="97"/>
              <w:rPr>
                <w:ins w:id="4863" w:author="Greenblue" w:date="2024-02-15T16:35:00Z"/>
                <w:del w:id="4864" w:author="USER" w:date="2024-03-27T21:46:00Z"/>
                <w:b/>
                <w:sz w:val="20"/>
              </w:rPr>
            </w:pPr>
            <w:ins w:id="4865" w:author="Greenblue" w:date="2024-02-15T16:35:00Z">
              <w:del w:id="4866" w:author="USER" w:date="2024-03-27T21:46:00Z">
                <w:r w:rsidDel="00737FAC">
                  <w:rPr>
                    <w:b/>
                    <w:sz w:val="20"/>
                  </w:rPr>
                  <w:delText>Mult</w:delText>
                </w:r>
              </w:del>
            </w:ins>
          </w:p>
        </w:tc>
        <w:tc>
          <w:tcPr>
            <w:tcW w:w="1392" w:type="dxa"/>
          </w:tcPr>
          <w:p w14:paraId="4EA560CF" w14:textId="52F64A50" w:rsidR="004D7264" w:rsidDel="00737FAC" w:rsidRDefault="004D7264" w:rsidP="0084530E">
            <w:pPr>
              <w:pStyle w:val="TableParagraph"/>
              <w:spacing w:before="54"/>
              <w:ind w:left="99"/>
              <w:rPr>
                <w:ins w:id="4867" w:author="Greenblue" w:date="2024-02-15T16:35:00Z"/>
                <w:del w:id="4868" w:author="USER" w:date="2024-03-27T21:46:00Z"/>
                <w:b/>
                <w:sz w:val="20"/>
              </w:rPr>
            </w:pPr>
            <w:ins w:id="4869" w:author="Greenblue" w:date="2024-02-15T16:35:00Z">
              <w:del w:id="4870" w:author="USER" w:date="2024-03-27T21:46:00Z">
                <w:r w:rsidDel="00737FAC">
                  <w:rPr>
                    <w:b/>
                    <w:sz w:val="20"/>
                  </w:rPr>
                  <w:delText>Class</w:delText>
                </w:r>
              </w:del>
            </w:ins>
          </w:p>
        </w:tc>
        <w:tc>
          <w:tcPr>
            <w:tcW w:w="1390" w:type="dxa"/>
          </w:tcPr>
          <w:p w14:paraId="397FC08A" w14:textId="4D8DB4A1" w:rsidR="004D7264" w:rsidDel="00737FAC" w:rsidRDefault="004D7264" w:rsidP="0084530E">
            <w:pPr>
              <w:pStyle w:val="TableParagraph"/>
              <w:spacing w:before="54"/>
              <w:ind w:left="97"/>
              <w:rPr>
                <w:ins w:id="4871" w:author="Greenblue" w:date="2024-02-15T16:35:00Z"/>
                <w:del w:id="4872" w:author="USER" w:date="2024-03-27T21:46:00Z"/>
                <w:b/>
                <w:sz w:val="20"/>
              </w:rPr>
            </w:pPr>
            <w:ins w:id="4873" w:author="Greenblue" w:date="2024-02-15T16:35:00Z">
              <w:del w:id="4874" w:author="USER" w:date="2024-03-27T21:46:00Z">
                <w:r w:rsidDel="00737FAC">
                  <w:rPr>
                    <w:b/>
                    <w:sz w:val="20"/>
                  </w:rPr>
                  <w:delText>Role</w:delText>
                </w:r>
              </w:del>
            </w:ins>
          </w:p>
        </w:tc>
        <w:tc>
          <w:tcPr>
            <w:tcW w:w="693" w:type="dxa"/>
          </w:tcPr>
          <w:p w14:paraId="750A31B7" w14:textId="50576EF6" w:rsidR="004D7264" w:rsidDel="00737FAC" w:rsidRDefault="004D7264" w:rsidP="0084530E">
            <w:pPr>
              <w:pStyle w:val="TableParagraph"/>
              <w:spacing w:before="54"/>
              <w:ind w:left="97"/>
              <w:rPr>
                <w:ins w:id="4875" w:author="Greenblue" w:date="2024-02-15T16:35:00Z"/>
                <w:del w:id="4876" w:author="USER" w:date="2024-03-27T21:46:00Z"/>
                <w:b/>
                <w:sz w:val="20"/>
              </w:rPr>
            </w:pPr>
            <w:ins w:id="4877" w:author="Greenblue" w:date="2024-02-15T16:35:00Z">
              <w:del w:id="4878" w:author="USER" w:date="2024-03-27T21:46:00Z">
                <w:r w:rsidDel="00737FAC">
                  <w:rPr>
                    <w:b/>
                    <w:sz w:val="20"/>
                  </w:rPr>
                  <w:delText>Mult</w:delText>
                </w:r>
              </w:del>
            </w:ins>
          </w:p>
        </w:tc>
      </w:tr>
      <w:tr w:rsidR="004D7264" w:rsidDel="00737FAC" w14:paraId="7E43054F" w14:textId="1C0D5276" w:rsidTr="0084530E">
        <w:trPr>
          <w:trHeight w:val="532"/>
          <w:ins w:id="4879" w:author="Greenblue" w:date="2024-02-15T16:35:00Z"/>
          <w:del w:id="4880" w:author="USER" w:date="2024-03-27T21:46:00Z"/>
        </w:trPr>
        <w:tc>
          <w:tcPr>
            <w:tcW w:w="694" w:type="dxa"/>
          </w:tcPr>
          <w:p w14:paraId="72200AEC" w14:textId="7296E131" w:rsidR="004D7264" w:rsidDel="00737FAC" w:rsidRDefault="004D7264" w:rsidP="0084530E">
            <w:pPr>
              <w:pStyle w:val="TableParagraph"/>
              <w:spacing w:before="59"/>
              <w:ind w:left="98"/>
              <w:rPr>
                <w:ins w:id="4881" w:author="Greenblue" w:date="2024-02-15T16:35:00Z"/>
                <w:del w:id="4882" w:author="USER" w:date="2024-03-27T21:46:00Z"/>
                <w:sz w:val="18"/>
              </w:rPr>
            </w:pPr>
            <w:ins w:id="4883" w:author="Greenblue" w:date="2024-02-15T16:35:00Z">
              <w:del w:id="4884" w:author="USER" w:date="2024-03-27T21:46:00Z">
                <w:r w:rsidDel="00737FAC">
                  <w:rPr>
                    <w:sz w:val="18"/>
                  </w:rPr>
                  <w:delText>Assoc</w:delText>
                </w:r>
                <w:r w:rsidDel="00737FAC">
                  <w:rPr>
                    <w:spacing w:val="-47"/>
                    <w:sz w:val="18"/>
                  </w:rPr>
                  <w:delText xml:space="preserve"> </w:delText>
                </w:r>
                <w:r w:rsidDel="00737FAC">
                  <w:rPr>
                    <w:sz w:val="18"/>
                  </w:rPr>
                  <w:delText>iation</w:delText>
                </w:r>
              </w:del>
            </w:ins>
          </w:p>
        </w:tc>
        <w:tc>
          <w:tcPr>
            <w:tcW w:w="1390" w:type="dxa"/>
          </w:tcPr>
          <w:p w14:paraId="524FFF1D" w14:textId="2EA220BD" w:rsidR="004D7264" w:rsidDel="00737FAC" w:rsidRDefault="004D7264" w:rsidP="0084530E">
            <w:pPr>
              <w:pStyle w:val="TableParagraph"/>
              <w:spacing w:before="59"/>
              <w:ind w:left="97" w:right="342"/>
              <w:rPr>
                <w:ins w:id="4885" w:author="Greenblue" w:date="2024-02-15T16:35:00Z"/>
                <w:del w:id="4886" w:author="USER" w:date="2024-03-27T21:46:00Z"/>
                <w:sz w:val="18"/>
              </w:rPr>
            </w:pPr>
            <w:ins w:id="4887" w:author="Greenblue" w:date="2024-02-15T16:35:00Z">
              <w:del w:id="4888" w:author="USER" w:date="2024-03-27T21:46:00Z">
                <w:r w:rsidRPr="00A51F41" w:rsidDel="00737FAC">
                  <w:rPr>
                    <w:sz w:val="18"/>
                  </w:rPr>
                  <w:delText>Distributor Contact</w:delText>
                </w:r>
              </w:del>
            </w:ins>
          </w:p>
        </w:tc>
        <w:tc>
          <w:tcPr>
            <w:tcW w:w="1388" w:type="dxa"/>
          </w:tcPr>
          <w:p w14:paraId="61FACD48" w14:textId="44573E5F" w:rsidR="004D7264" w:rsidDel="00737FAC" w:rsidRDefault="004D7264" w:rsidP="0084530E">
            <w:pPr>
              <w:pStyle w:val="TableParagraph"/>
              <w:spacing w:before="54"/>
              <w:ind w:left="97"/>
              <w:rPr>
                <w:ins w:id="4889" w:author="Greenblue" w:date="2024-02-15T16:35:00Z"/>
                <w:del w:id="4890" w:author="USER" w:date="2024-03-27T21:46:00Z"/>
                <w:b/>
                <w:sz w:val="18"/>
              </w:rPr>
            </w:pPr>
            <w:ins w:id="4891" w:author="Greenblue" w:date="2024-02-15T16:35:00Z">
              <w:del w:id="4892" w:author="USER" w:date="2024-03-27T21:46:00Z">
                <w:r w:rsidRPr="00A51F41" w:rsidDel="00737FAC">
                  <w:rPr>
                    <w:b/>
                    <w:sz w:val="18"/>
                  </w:rPr>
                  <w:delText>DistributorInformation</w:delText>
                </w:r>
              </w:del>
            </w:ins>
          </w:p>
        </w:tc>
        <w:tc>
          <w:tcPr>
            <w:tcW w:w="1387" w:type="dxa"/>
          </w:tcPr>
          <w:p w14:paraId="6DA22383" w14:textId="4B69E6A7" w:rsidR="004D7264" w:rsidDel="00737FAC" w:rsidRDefault="004D7264" w:rsidP="0084530E">
            <w:pPr>
              <w:pStyle w:val="TableParagraph"/>
              <w:spacing w:before="59"/>
              <w:ind w:left="97"/>
              <w:rPr>
                <w:ins w:id="4893" w:author="Greenblue" w:date="2024-02-15T16:35:00Z"/>
                <w:del w:id="4894" w:author="USER" w:date="2024-03-27T21:46:00Z"/>
                <w:sz w:val="18"/>
              </w:rPr>
            </w:pPr>
            <w:ins w:id="4895" w:author="Greenblue" w:date="2024-02-15T16:35:00Z">
              <w:del w:id="4896" w:author="USER" w:date="2024-03-27T21:46:00Z">
                <w:r w:rsidRPr="00A51F41" w:rsidDel="00737FAC">
                  <w:rPr>
                    <w:sz w:val="18"/>
                  </w:rPr>
                  <w:delText>theDistributor</w:delText>
                </w:r>
              </w:del>
            </w:ins>
          </w:p>
        </w:tc>
        <w:tc>
          <w:tcPr>
            <w:tcW w:w="694" w:type="dxa"/>
          </w:tcPr>
          <w:p w14:paraId="00394910" w14:textId="1732D619" w:rsidR="004D7264" w:rsidDel="00737FAC" w:rsidRDefault="004D7264" w:rsidP="0084530E">
            <w:pPr>
              <w:pStyle w:val="TableParagraph"/>
              <w:spacing w:before="59"/>
              <w:ind w:left="97"/>
              <w:rPr>
                <w:ins w:id="4897" w:author="Greenblue" w:date="2024-02-15T16:35:00Z"/>
                <w:del w:id="4898" w:author="USER" w:date="2024-03-27T21:46:00Z"/>
                <w:sz w:val="18"/>
                <w:lang w:eastAsia="ko-KR"/>
              </w:rPr>
            </w:pPr>
            <w:ins w:id="4899" w:author="Greenblue" w:date="2024-02-15T16:35:00Z">
              <w:del w:id="4900" w:author="USER" w:date="2024-03-27T21:46:00Z">
                <w:r w:rsidDel="00737FAC">
                  <w:rPr>
                    <w:rFonts w:hint="eastAsia"/>
                    <w:sz w:val="18"/>
                    <w:lang w:eastAsia="ko-KR"/>
                  </w:rPr>
                  <w:delText>0</w:delText>
                </w:r>
                <w:r w:rsidDel="00737FAC">
                  <w:rPr>
                    <w:sz w:val="18"/>
                    <w:lang w:eastAsia="ko-KR"/>
                  </w:rPr>
                  <w:delText>, *</w:delText>
                </w:r>
              </w:del>
            </w:ins>
          </w:p>
        </w:tc>
        <w:tc>
          <w:tcPr>
            <w:tcW w:w="1392" w:type="dxa"/>
          </w:tcPr>
          <w:p w14:paraId="30B490A7" w14:textId="4BF7F836" w:rsidR="004D7264" w:rsidDel="00737FAC" w:rsidRDefault="004D7264" w:rsidP="0084530E">
            <w:pPr>
              <w:pStyle w:val="TableParagraph"/>
              <w:spacing w:before="54"/>
              <w:ind w:left="99"/>
              <w:rPr>
                <w:ins w:id="4901" w:author="Greenblue" w:date="2024-02-15T16:35:00Z"/>
                <w:del w:id="4902" w:author="USER" w:date="2024-03-27T21:46:00Z"/>
                <w:b/>
                <w:sz w:val="18"/>
              </w:rPr>
            </w:pPr>
            <w:ins w:id="4903" w:author="Greenblue" w:date="2024-02-15T16:35:00Z">
              <w:del w:id="4904" w:author="USER" w:date="2024-03-27T21:46:00Z">
                <w:r w:rsidRPr="00A51F41" w:rsidDel="00737FAC">
                  <w:rPr>
                    <w:b/>
                    <w:sz w:val="18"/>
                  </w:rPr>
                  <w:delText>ContactDetails</w:delText>
                </w:r>
              </w:del>
            </w:ins>
          </w:p>
        </w:tc>
        <w:tc>
          <w:tcPr>
            <w:tcW w:w="1390" w:type="dxa"/>
          </w:tcPr>
          <w:p w14:paraId="1A1E2619" w14:textId="02FA1E5E" w:rsidR="004D7264" w:rsidRPr="00A51F41" w:rsidDel="00737FAC" w:rsidRDefault="004D7264" w:rsidP="0084530E">
            <w:pPr>
              <w:pStyle w:val="TableParagraph"/>
              <w:spacing w:before="59"/>
              <w:ind w:left="97"/>
              <w:rPr>
                <w:ins w:id="4905" w:author="Greenblue" w:date="2024-02-15T16:35:00Z"/>
                <w:del w:id="4906" w:author="USER" w:date="2024-03-27T21:46:00Z"/>
                <w:spacing w:val="-2"/>
                <w:sz w:val="18"/>
              </w:rPr>
            </w:pPr>
            <w:ins w:id="4907" w:author="Greenblue" w:date="2024-02-15T16:35:00Z">
              <w:del w:id="4908" w:author="USER" w:date="2024-03-27T21:46:00Z">
                <w:r w:rsidRPr="00A51F41" w:rsidDel="00737FAC">
                  <w:rPr>
                    <w:spacing w:val="-2"/>
                    <w:sz w:val="18"/>
                  </w:rPr>
                  <w:delText>theContactDetails</w:delText>
                </w:r>
              </w:del>
            </w:ins>
          </w:p>
        </w:tc>
        <w:tc>
          <w:tcPr>
            <w:tcW w:w="693" w:type="dxa"/>
          </w:tcPr>
          <w:p w14:paraId="11A83D44" w14:textId="4B29C23C" w:rsidR="004D7264" w:rsidDel="00737FAC" w:rsidRDefault="004D7264" w:rsidP="0084530E">
            <w:pPr>
              <w:pStyle w:val="TableParagraph"/>
              <w:spacing w:before="59"/>
              <w:ind w:left="97"/>
              <w:rPr>
                <w:ins w:id="4909" w:author="Greenblue" w:date="2024-02-15T16:35:00Z"/>
                <w:del w:id="4910" w:author="USER" w:date="2024-03-27T21:46:00Z"/>
                <w:sz w:val="18"/>
                <w:lang w:eastAsia="ko-KR"/>
              </w:rPr>
            </w:pPr>
            <w:ins w:id="4911" w:author="Greenblue" w:date="2024-02-15T16:35:00Z">
              <w:del w:id="4912" w:author="USER" w:date="2024-03-27T21:46:00Z">
                <w:r w:rsidDel="00737FAC">
                  <w:rPr>
                    <w:rFonts w:hint="eastAsia"/>
                    <w:sz w:val="18"/>
                    <w:lang w:eastAsia="ko-KR"/>
                  </w:rPr>
                  <w:delText>0</w:delText>
                </w:r>
                <w:r w:rsidDel="00737FAC">
                  <w:rPr>
                    <w:sz w:val="18"/>
                    <w:lang w:eastAsia="ko-KR"/>
                  </w:rPr>
                  <w:delText>, *</w:delText>
                </w:r>
              </w:del>
            </w:ins>
          </w:p>
        </w:tc>
      </w:tr>
      <w:tr w:rsidR="00736441" w:rsidDel="00737FAC" w14:paraId="7B4AA7EC" w14:textId="6FCE6576" w:rsidTr="0084530E">
        <w:trPr>
          <w:trHeight w:val="532"/>
          <w:ins w:id="4913" w:author="Greenblue" w:date="2024-02-16T12:47:00Z"/>
          <w:del w:id="4914" w:author="USER" w:date="2024-03-27T21:46:00Z"/>
        </w:trPr>
        <w:tc>
          <w:tcPr>
            <w:tcW w:w="694" w:type="dxa"/>
          </w:tcPr>
          <w:p w14:paraId="3B369FE3" w14:textId="5BD79E03" w:rsidR="00736441" w:rsidDel="00737FAC" w:rsidRDefault="00736441" w:rsidP="0084530E">
            <w:pPr>
              <w:pStyle w:val="TableParagraph"/>
              <w:spacing w:before="59"/>
              <w:ind w:left="98"/>
              <w:rPr>
                <w:ins w:id="4915" w:author="Greenblue" w:date="2024-02-16T12:47:00Z"/>
                <w:del w:id="4916" w:author="USER" w:date="2024-03-27T21:46:00Z"/>
                <w:sz w:val="18"/>
              </w:rPr>
            </w:pPr>
            <w:ins w:id="4917" w:author="Greenblue" w:date="2024-02-16T12:47:00Z">
              <w:del w:id="4918" w:author="USER" w:date="2024-03-27T21:46:00Z">
                <w:r w:rsidDel="00737FAC">
                  <w:rPr>
                    <w:sz w:val="18"/>
                  </w:rPr>
                  <w:delText>Assoc</w:delText>
                </w:r>
                <w:r w:rsidDel="00737FAC">
                  <w:rPr>
                    <w:spacing w:val="-47"/>
                    <w:sz w:val="18"/>
                  </w:rPr>
                  <w:delText xml:space="preserve"> </w:delText>
                </w:r>
                <w:r w:rsidDel="00737FAC">
                  <w:rPr>
                    <w:sz w:val="18"/>
                  </w:rPr>
                  <w:delText>iation</w:delText>
                </w:r>
              </w:del>
            </w:ins>
          </w:p>
        </w:tc>
        <w:tc>
          <w:tcPr>
            <w:tcW w:w="1390" w:type="dxa"/>
          </w:tcPr>
          <w:p w14:paraId="39A097A4" w14:textId="19D31CE1" w:rsidR="00736441" w:rsidRPr="00A51F41" w:rsidDel="00737FAC" w:rsidRDefault="00736441" w:rsidP="0084530E">
            <w:pPr>
              <w:pStyle w:val="TableParagraph"/>
              <w:spacing w:before="59"/>
              <w:ind w:left="97" w:right="342"/>
              <w:rPr>
                <w:ins w:id="4919" w:author="Greenblue" w:date="2024-02-16T12:47:00Z"/>
                <w:del w:id="4920" w:author="USER" w:date="2024-03-27T21:46:00Z"/>
                <w:sz w:val="18"/>
              </w:rPr>
            </w:pPr>
            <w:ins w:id="4921" w:author="Greenblue" w:date="2024-02-16T12:47:00Z">
              <w:del w:id="4922" w:author="USER" w:date="2024-03-27T21:46:00Z">
                <w:r w:rsidRPr="00736441" w:rsidDel="00737FAC">
                  <w:rPr>
                    <w:sz w:val="18"/>
                  </w:rPr>
                  <w:delText>DistributionDetails</w:delText>
                </w:r>
              </w:del>
            </w:ins>
          </w:p>
        </w:tc>
        <w:tc>
          <w:tcPr>
            <w:tcW w:w="1388" w:type="dxa"/>
          </w:tcPr>
          <w:p w14:paraId="60E62FB0" w14:textId="683BED9A" w:rsidR="00736441" w:rsidRPr="00A51F41" w:rsidDel="00737FAC" w:rsidRDefault="00736441" w:rsidP="0084530E">
            <w:pPr>
              <w:pStyle w:val="TableParagraph"/>
              <w:spacing w:before="54"/>
              <w:ind w:left="97"/>
              <w:rPr>
                <w:ins w:id="4923" w:author="Greenblue" w:date="2024-02-16T12:47:00Z"/>
                <w:del w:id="4924" w:author="USER" w:date="2024-03-27T21:46:00Z"/>
                <w:b/>
                <w:sz w:val="18"/>
              </w:rPr>
            </w:pPr>
            <w:ins w:id="4925" w:author="Greenblue" w:date="2024-02-16T12:47:00Z">
              <w:del w:id="4926" w:author="USER" w:date="2024-03-27T21:46:00Z">
                <w:r w:rsidRPr="00736441" w:rsidDel="00737FAC">
                  <w:rPr>
                    <w:b/>
                    <w:sz w:val="18"/>
                  </w:rPr>
                  <w:delText>CatalogueSectionHeader</w:delText>
                </w:r>
              </w:del>
            </w:ins>
          </w:p>
        </w:tc>
        <w:tc>
          <w:tcPr>
            <w:tcW w:w="1387" w:type="dxa"/>
          </w:tcPr>
          <w:p w14:paraId="79C06D38" w14:textId="36352A21" w:rsidR="00736441" w:rsidRPr="00A51F41" w:rsidDel="00737FAC" w:rsidRDefault="00736441" w:rsidP="0084530E">
            <w:pPr>
              <w:pStyle w:val="TableParagraph"/>
              <w:spacing w:before="59"/>
              <w:ind w:left="97"/>
              <w:rPr>
                <w:ins w:id="4927" w:author="Greenblue" w:date="2024-02-16T12:47:00Z"/>
                <w:del w:id="4928" w:author="USER" w:date="2024-03-27T21:46:00Z"/>
                <w:sz w:val="18"/>
              </w:rPr>
            </w:pPr>
            <w:ins w:id="4929" w:author="Greenblue" w:date="2024-02-16T12:47:00Z">
              <w:del w:id="4930" w:author="USER" w:date="2024-03-27T21:46:00Z">
                <w:r w:rsidRPr="00736441" w:rsidDel="00737FAC">
                  <w:rPr>
                    <w:sz w:val="18"/>
                  </w:rPr>
                  <w:delText>catalogueHeader</w:delText>
                </w:r>
              </w:del>
            </w:ins>
          </w:p>
        </w:tc>
        <w:tc>
          <w:tcPr>
            <w:tcW w:w="694" w:type="dxa"/>
          </w:tcPr>
          <w:p w14:paraId="662AE7F7" w14:textId="7ECA6735" w:rsidR="00736441" w:rsidDel="00737FAC" w:rsidRDefault="00736441" w:rsidP="0084530E">
            <w:pPr>
              <w:pStyle w:val="TableParagraph"/>
              <w:spacing w:before="59"/>
              <w:ind w:left="97"/>
              <w:rPr>
                <w:ins w:id="4931" w:author="Greenblue" w:date="2024-02-16T12:47:00Z"/>
                <w:del w:id="4932" w:author="USER" w:date="2024-03-27T21:46:00Z"/>
                <w:sz w:val="18"/>
                <w:lang w:eastAsia="ko-KR"/>
              </w:rPr>
            </w:pPr>
            <w:ins w:id="4933" w:author="Greenblue" w:date="2024-02-16T12:47:00Z">
              <w:del w:id="4934" w:author="USER" w:date="2024-03-27T21:46:00Z">
                <w:r w:rsidDel="00737FAC">
                  <w:rPr>
                    <w:rFonts w:asciiTheme="minorEastAsia" w:eastAsiaTheme="minorEastAsia" w:hAnsiTheme="minorEastAsia" w:hint="eastAsia"/>
                    <w:sz w:val="18"/>
                    <w:lang w:eastAsia="ko-KR"/>
                  </w:rPr>
                  <w:delText>1,</w:delText>
                </w:r>
                <w:r w:rsidDel="00737FAC">
                  <w:rPr>
                    <w:sz w:val="18"/>
                    <w:lang w:eastAsia="ko-KR"/>
                  </w:rPr>
                  <w:delText xml:space="preserve"> </w:delText>
                </w:r>
                <w:r w:rsidDel="00737FAC">
                  <w:rPr>
                    <w:rFonts w:asciiTheme="minorEastAsia" w:eastAsiaTheme="minorEastAsia" w:hAnsiTheme="minorEastAsia" w:hint="eastAsia"/>
                    <w:sz w:val="18"/>
                    <w:lang w:eastAsia="ko-KR"/>
                  </w:rPr>
                  <w:delText>1</w:delText>
                </w:r>
              </w:del>
            </w:ins>
          </w:p>
        </w:tc>
        <w:tc>
          <w:tcPr>
            <w:tcW w:w="1392" w:type="dxa"/>
          </w:tcPr>
          <w:p w14:paraId="1711DADB" w14:textId="612829AA" w:rsidR="00736441" w:rsidRPr="00A51F41" w:rsidDel="00737FAC" w:rsidRDefault="00736441" w:rsidP="0084530E">
            <w:pPr>
              <w:pStyle w:val="TableParagraph"/>
              <w:spacing w:before="54"/>
              <w:ind w:left="99"/>
              <w:rPr>
                <w:ins w:id="4935" w:author="Greenblue" w:date="2024-02-16T12:47:00Z"/>
                <w:del w:id="4936" w:author="USER" w:date="2024-03-27T21:46:00Z"/>
                <w:b/>
                <w:sz w:val="18"/>
              </w:rPr>
            </w:pPr>
            <w:ins w:id="4937" w:author="Greenblue" w:date="2024-02-16T12:47:00Z">
              <w:del w:id="4938" w:author="USER" w:date="2024-03-27T21:46:00Z">
                <w:r w:rsidRPr="00736441" w:rsidDel="00737FAC">
                  <w:rPr>
                    <w:b/>
                    <w:sz w:val="18"/>
                  </w:rPr>
                  <w:delText>DistributorInformation</w:delText>
                </w:r>
              </w:del>
            </w:ins>
          </w:p>
        </w:tc>
        <w:tc>
          <w:tcPr>
            <w:tcW w:w="1390" w:type="dxa"/>
          </w:tcPr>
          <w:p w14:paraId="2305BB28" w14:textId="334AFC69" w:rsidR="00736441" w:rsidRPr="00A51F41" w:rsidDel="00737FAC" w:rsidRDefault="00736441" w:rsidP="0084530E">
            <w:pPr>
              <w:pStyle w:val="TableParagraph"/>
              <w:spacing w:before="59"/>
              <w:ind w:left="97"/>
              <w:rPr>
                <w:ins w:id="4939" w:author="Greenblue" w:date="2024-02-16T12:47:00Z"/>
                <w:del w:id="4940" w:author="USER" w:date="2024-03-27T21:46:00Z"/>
                <w:spacing w:val="-2"/>
                <w:sz w:val="18"/>
              </w:rPr>
            </w:pPr>
            <w:ins w:id="4941" w:author="Greenblue" w:date="2024-02-16T12:47:00Z">
              <w:del w:id="4942" w:author="USER" w:date="2024-03-27T21:46:00Z">
                <w:r w:rsidRPr="00736441" w:rsidDel="00737FAC">
                  <w:rPr>
                    <w:spacing w:val="-2"/>
                    <w:sz w:val="18"/>
                  </w:rPr>
                  <w:delText>theDistributor</w:delText>
                </w:r>
              </w:del>
            </w:ins>
          </w:p>
        </w:tc>
        <w:tc>
          <w:tcPr>
            <w:tcW w:w="693" w:type="dxa"/>
          </w:tcPr>
          <w:p w14:paraId="2DE9BED4" w14:textId="6936A114" w:rsidR="00736441" w:rsidDel="00737FAC" w:rsidRDefault="00736441" w:rsidP="0084530E">
            <w:pPr>
              <w:pStyle w:val="TableParagraph"/>
              <w:spacing w:before="59"/>
              <w:ind w:left="97"/>
              <w:rPr>
                <w:ins w:id="4943" w:author="Greenblue" w:date="2024-02-16T12:47:00Z"/>
                <w:del w:id="4944" w:author="USER" w:date="2024-03-27T21:46:00Z"/>
                <w:sz w:val="18"/>
                <w:lang w:eastAsia="ko-KR"/>
              </w:rPr>
            </w:pPr>
            <w:ins w:id="4945" w:author="Greenblue" w:date="2024-02-16T12:47:00Z">
              <w:del w:id="4946" w:author="USER" w:date="2024-03-27T21:46:00Z">
                <w:r w:rsidDel="00737FAC">
                  <w:rPr>
                    <w:rFonts w:asciiTheme="minorEastAsia" w:eastAsiaTheme="minorEastAsia" w:hAnsiTheme="minorEastAsia" w:hint="eastAsia"/>
                    <w:sz w:val="18"/>
                    <w:lang w:eastAsia="ko-KR"/>
                  </w:rPr>
                  <w:delText>0,</w:delText>
                </w:r>
                <w:r w:rsidDel="00737FAC">
                  <w:rPr>
                    <w:sz w:val="18"/>
                    <w:lang w:eastAsia="ko-KR"/>
                  </w:rPr>
                  <w:delText xml:space="preserve"> </w:delText>
                </w:r>
                <w:r w:rsidDel="00737FAC">
                  <w:rPr>
                    <w:rFonts w:asciiTheme="minorEastAsia" w:eastAsiaTheme="minorEastAsia" w:hAnsiTheme="minorEastAsia" w:hint="eastAsia"/>
                    <w:sz w:val="18"/>
                    <w:lang w:eastAsia="ko-KR"/>
                  </w:rPr>
                  <w:delText>*</w:delText>
                </w:r>
              </w:del>
            </w:ins>
          </w:p>
        </w:tc>
      </w:tr>
    </w:tbl>
    <w:p w14:paraId="612733F9" w14:textId="5C1760F8" w:rsidR="004D7264" w:rsidDel="00737FAC" w:rsidRDefault="004D7264">
      <w:pPr>
        <w:rPr>
          <w:del w:id="4947" w:author="USER" w:date="2024-03-27T21:46:00Z"/>
          <w:b/>
          <w:bCs/>
          <w:sz w:val="24"/>
          <w:szCs w:val="24"/>
        </w:rPr>
      </w:pPr>
      <w:del w:id="4948" w:author="USER" w:date="2024-03-27T21:46:00Z">
        <w:r w:rsidDel="00737FAC">
          <w:rPr>
            <w:b/>
            <w:bCs/>
            <w:sz w:val="24"/>
            <w:szCs w:val="24"/>
          </w:rPr>
          <w:br w:type="page"/>
        </w:r>
      </w:del>
    </w:p>
    <w:p w14:paraId="7CC7344E" w14:textId="77777777" w:rsidR="003A0D3B" w:rsidRPr="00F86203" w:rsidRDefault="003A0D3B">
      <w:pPr>
        <w:rPr>
          <w:b/>
          <w:bCs/>
          <w:sz w:val="24"/>
          <w:szCs w:val="24"/>
        </w:rPr>
      </w:pPr>
    </w:p>
    <w:p w14:paraId="7BEAC760" w14:textId="201263E4" w:rsidR="00F96791" w:rsidRDefault="008B6669" w:rsidP="008D1FA0">
      <w:pPr>
        <w:pStyle w:val="1"/>
        <w:numPr>
          <w:ilvl w:val="0"/>
          <w:numId w:val="206"/>
        </w:numPr>
        <w:tabs>
          <w:tab w:val="left" w:pos="552"/>
          <w:tab w:val="left" w:pos="553"/>
        </w:tabs>
      </w:pPr>
      <w:bookmarkStart w:id="4949" w:name="_Toc170718240"/>
      <w:r>
        <w:t>Information</w:t>
      </w:r>
      <w:r w:rsidRPr="00A55D61">
        <w:t xml:space="preserve"> </w:t>
      </w:r>
      <w:r>
        <w:t>types</w:t>
      </w:r>
      <w:bookmarkEnd w:id="4949"/>
    </w:p>
    <w:p w14:paraId="0FFB731B" w14:textId="43983B75" w:rsidR="00041C59" w:rsidRPr="00AF7FDB" w:rsidRDefault="00AF7FDB" w:rsidP="00AF7FDB">
      <w:pPr>
        <w:pStyle w:val="2"/>
        <w:rPr>
          <w:ins w:id="4950" w:author="Greenblue" w:date="2024-02-15T16:37:00Z"/>
        </w:rPr>
      </w:pPr>
      <w:bookmarkStart w:id="4951" w:name="_Toc170718241"/>
      <w:r>
        <w:t xml:space="preserve">4.1 </w:t>
      </w:r>
      <w:ins w:id="4952" w:author="Greenblue" w:date="2024-02-15T16:37:00Z">
        <w:r w:rsidR="00041C59" w:rsidRPr="00AF7FDB">
          <w:t>Catalogue Section Header</w:t>
        </w:r>
        <w:bookmarkEnd w:id="4951"/>
      </w:ins>
    </w:p>
    <w:p w14:paraId="3C7B7DBE" w14:textId="77777777" w:rsidR="00041C59" w:rsidRDefault="00041C59" w:rsidP="00041C59">
      <w:pPr>
        <w:pStyle w:val="a3"/>
        <w:spacing w:before="10"/>
        <w:rPr>
          <w:ins w:id="4953" w:author="Greenblue" w:date="2024-02-15T16:37:00Z"/>
          <w:b/>
          <w:sz w:val="17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94"/>
        <w:gridCol w:w="1390"/>
        <w:gridCol w:w="172"/>
        <w:gridCol w:w="752"/>
        <w:gridCol w:w="464"/>
        <w:gridCol w:w="1041"/>
        <w:gridCol w:w="346"/>
        <w:gridCol w:w="406"/>
        <w:gridCol w:w="288"/>
        <w:gridCol w:w="1217"/>
        <w:gridCol w:w="175"/>
        <w:gridCol w:w="579"/>
        <w:gridCol w:w="811"/>
        <w:gridCol w:w="695"/>
      </w:tblGrid>
      <w:tr w:rsidR="00041C59" w14:paraId="0710B9A9" w14:textId="77777777" w:rsidTr="0084530E">
        <w:trPr>
          <w:trHeight w:val="350"/>
          <w:ins w:id="4954" w:author="Greenblue" w:date="2024-02-15T16:37:00Z"/>
        </w:trPr>
        <w:tc>
          <w:tcPr>
            <w:tcW w:w="9030" w:type="dxa"/>
            <w:gridSpan w:val="14"/>
          </w:tcPr>
          <w:p w14:paraId="6893BEEF" w14:textId="0E0DB709" w:rsidR="00041C59" w:rsidRDefault="00041C59" w:rsidP="0084530E">
            <w:pPr>
              <w:pStyle w:val="TableParagraph"/>
              <w:spacing w:before="57"/>
              <w:ind w:left="98"/>
              <w:rPr>
                <w:ins w:id="4955" w:author="Greenblue" w:date="2024-02-15T16:37:00Z"/>
                <w:sz w:val="20"/>
              </w:rPr>
            </w:pPr>
            <w:ins w:id="4956" w:author="Greenblue" w:date="2024-02-15T16:37:00Z">
              <w:r>
                <w:rPr>
                  <w:sz w:val="20"/>
                  <w:u w:val="single"/>
                </w:rPr>
                <w:t>IHO</w:t>
              </w:r>
              <w:r>
                <w:rPr>
                  <w:spacing w:val="-3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Definition:</w:t>
              </w:r>
              <w:r>
                <w:rPr>
                  <w:spacing w:val="-4"/>
                  <w:sz w:val="20"/>
                </w:rPr>
                <w:t xml:space="preserve"> </w:t>
              </w:r>
              <w:r w:rsidRPr="00944AFB">
                <w:rPr>
                  <w:spacing w:val="-4"/>
                  <w:sz w:val="20"/>
                </w:rPr>
                <w:t xml:space="preserve">Catalogue </w:t>
              </w:r>
            </w:ins>
            <w:ins w:id="4957" w:author="Greenblue" w:date="2024-02-16T12:53:00Z">
              <w:r w:rsidR="00E16E9B" w:rsidRPr="00E16E9B">
                <w:rPr>
                  <w:rFonts w:hint="eastAsia"/>
                  <w:spacing w:val="-4"/>
                  <w:sz w:val="20"/>
                </w:rPr>
                <w:t>s</w:t>
              </w:r>
            </w:ins>
            <w:ins w:id="4958" w:author="Greenblue" w:date="2024-02-15T16:37:00Z">
              <w:r w:rsidRPr="00944AFB">
                <w:rPr>
                  <w:spacing w:val="-4"/>
                  <w:sz w:val="20"/>
                </w:rPr>
                <w:t>ection header</w:t>
              </w:r>
            </w:ins>
          </w:p>
        </w:tc>
      </w:tr>
      <w:tr w:rsidR="00041C59" w14:paraId="0634673C" w14:textId="77777777" w:rsidTr="0084530E">
        <w:trPr>
          <w:trHeight w:val="349"/>
          <w:ins w:id="4959" w:author="Greenblue" w:date="2024-02-15T16:37:00Z"/>
        </w:trPr>
        <w:tc>
          <w:tcPr>
            <w:tcW w:w="9030" w:type="dxa"/>
            <w:gridSpan w:val="14"/>
          </w:tcPr>
          <w:p w14:paraId="27AF2BEA" w14:textId="77777777" w:rsidR="00041C59" w:rsidRDefault="00041C59" w:rsidP="0084530E">
            <w:pPr>
              <w:pStyle w:val="TableParagraph"/>
              <w:spacing w:before="54"/>
              <w:ind w:left="98"/>
              <w:rPr>
                <w:ins w:id="4960" w:author="Greenblue" w:date="2024-02-15T16:37:00Z"/>
                <w:b/>
                <w:sz w:val="20"/>
              </w:rPr>
            </w:pPr>
            <w:ins w:id="4961" w:author="Greenblue" w:date="2024-02-15T16:37:00Z">
              <w:r>
                <w:rPr>
                  <w:b/>
                  <w:sz w:val="20"/>
                  <w:u w:val="thick"/>
                </w:rPr>
                <w:t>S-128</w:t>
              </w:r>
              <w:r>
                <w:rPr>
                  <w:b/>
                  <w:spacing w:val="-4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Information</w:t>
              </w:r>
              <w:r>
                <w:rPr>
                  <w:b/>
                  <w:spacing w:val="-4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 xml:space="preserve">Type: </w:t>
              </w:r>
              <w:proofErr w:type="spellStart"/>
              <w:r w:rsidRPr="00944AFB">
                <w:rPr>
                  <w:b/>
                  <w:sz w:val="20"/>
                  <w:u w:val="thick"/>
                </w:rPr>
                <w:t>CatalogueSectionHeader</w:t>
              </w:r>
              <w:proofErr w:type="spellEnd"/>
            </w:ins>
          </w:p>
        </w:tc>
      </w:tr>
      <w:tr w:rsidR="00041C59" w14:paraId="11ADE3C5" w14:textId="77777777" w:rsidTr="0084530E">
        <w:trPr>
          <w:trHeight w:val="350"/>
          <w:ins w:id="4962" w:author="Greenblue" w:date="2024-02-15T16:37:00Z"/>
        </w:trPr>
        <w:tc>
          <w:tcPr>
            <w:tcW w:w="9030" w:type="dxa"/>
            <w:gridSpan w:val="14"/>
          </w:tcPr>
          <w:p w14:paraId="23691741" w14:textId="77777777" w:rsidR="00041C59" w:rsidRDefault="00041C59" w:rsidP="0084530E">
            <w:pPr>
              <w:pStyle w:val="TableParagraph"/>
              <w:spacing w:before="54"/>
              <w:ind w:left="98"/>
              <w:rPr>
                <w:ins w:id="4963" w:author="Greenblue" w:date="2024-02-15T16:37:00Z"/>
                <w:b/>
                <w:sz w:val="20"/>
              </w:rPr>
            </w:pPr>
            <w:ins w:id="4964" w:author="Greenblue" w:date="2024-02-15T16:37:00Z">
              <w:r>
                <w:rPr>
                  <w:b/>
                  <w:sz w:val="20"/>
                  <w:u w:val="thick"/>
                </w:rPr>
                <w:t>Super</w:t>
              </w:r>
              <w:r>
                <w:rPr>
                  <w:b/>
                  <w:spacing w:val="-5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Type:</w:t>
              </w:r>
              <w:r>
                <w:rPr>
                  <w:b/>
                  <w:spacing w:val="-1"/>
                  <w:sz w:val="20"/>
                </w:rPr>
                <w:t xml:space="preserve"> </w:t>
              </w:r>
            </w:ins>
          </w:p>
        </w:tc>
      </w:tr>
      <w:tr w:rsidR="00041C59" w14:paraId="5E0A7B61" w14:textId="77777777" w:rsidTr="0084530E">
        <w:trPr>
          <w:trHeight w:val="350"/>
          <w:ins w:id="4965" w:author="Greenblue" w:date="2024-02-15T16:37:00Z"/>
        </w:trPr>
        <w:tc>
          <w:tcPr>
            <w:tcW w:w="9030" w:type="dxa"/>
            <w:gridSpan w:val="14"/>
          </w:tcPr>
          <w:p w14:paraId="5707B729" w14:textId="77777777" w:rsidR="00041C59" w:rsidRDefault="00041C59" w:rsidP="0084530E">
            <w:pPr>
              <w:pStyle w:val="TableParagraph"/>
              <w:spacing w:before="54"/>
              <w:ind w:left="98"/>
              <w:rPr>
                <w:ins w:id="4966" w:author="Greenblue" w:date="2024-02-15T16:37:00Z"/>
                <w:b/>
                <w:sz w:val="20"/>
              </w:rPr>
            </w:pPr>
            <w:ins w:id="4967" w:author="Greenblue" w:date="2024-02-15T16:37:00Z">
              <w:r>
                <w:rPr>
                  <w:b/>
                  <w:sz w:val="20"/>
                  <w:u w:val="thick"/>
                </w:rPr>
                <w:t>Primitives:</w:t>
              </w:r>
              <w:r>
                <w:rPr>
                  <w:b/>
                  <w:spacing w:val="-3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None</w:t>
              </w:r>
            </w:ins>
          </w:p>
        </w:tc>
      </w:tr>
      <w:tr w:rsidR="00041C59" w14:paraId="652ED74C" w14:textId="77777777" w:rsidTr="0084530E">
        <w:trPr>
          <w:trHeight w:val="592"/>
          <w:ins w:id="4968" w:author="Greenblue" w:date="2024-02-15T16:37:00Z"/>
        </w:trPr>
        <w:tc>
          <w:tcPr>
            <w:tcW w:w="2256" w:type="dxa"/>
            <w:gridSpan w:val="3"/>
          </w:tcPr>
          <w:p w14:paraId="532C301F" w14:textId="77777777" w:rsidR="00041C59" w:rsidRDefault="00041C59" w:rsidP="0084530E">
            <w:pPr>
              <w:pStyle w:val="TableParagraph"/>
              <w:spacing w:before="56"/>
              <w:ind w:left="98"/>
              <w:rPr>
                <w:ins w:id="4969" w:author="Greenblue" w:date="2024-02-15T16:37:00Z"/>
                <w:i/>
                <w:sz w:val="18"/>
              </w:rPr>
            </w:pPr>
            <w:ins w:id="4970" w:author="Greenblue" w:date="2024-02-15T16:37:00Z">
              <w:r>
                <w:rPr>
                  <w:i/>
                  <w:color w:val="0000FF"/>
                  <w:sz w:val="18"/>
                </w:rPr>
                <w:t>Real</w:t>
              </w:r>
              <w:r>
                <w:rPr>
                  <w:i/>
                  <w:color w:val="0000FF"/>
                  <w:spacing w:val="-3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World</w:t>
              </w:r>
            </w:ins>
          </w:p>
        </w:tc>
        <w:tc>
          <w:tcPr>
            <w:tcW w:w="3009" w:type="dxa"/>
            <w:gridSpan w:val="5"/>
          </w:tcPr>
          <w:p w14:paraId="613F0713" w14:textId="77777777" w:rsidR="00041C59" w:rsidRDefault="00041C59" w:rsidP="0084530E">
            <w:pPr>
              <w:pStyle w:val="TableParagraph"/>
              <w:spacing w:before="56"/>
              <w:ind w:left="98"/>
              <w:rPr>
                <w:ins w:id="4971" w:author="Greenblue" w:date="2024-02-15T16:37:00Z"/>
                <w:i/>
                <w:sz w:val="18"/>
              </w:rPr>
            </w:pPr>
            <w:ins w:id="4972" w:author="Greenblue" w:date="2024-02-15T16:37:00Z">
              <w:r>
                <w:rPr>
                  <w:i/>
                  <w:color w:val="0000FF"/>
                  <w:sz w:val="18"/>
                </w:rPr>
                <w:t>Paper</w:t>
              </w:r>
              <w:r>
                <w:rPr>
                  <w:i/>
                  <w:color w:val="0000FF"/>
                  <w:spacing w:val="-3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Chart</w:t>
              </w:r>
              <w:r>
                <w:rPr>
                  <w:i/>
                  <w:color w:val="0000FF"/>
                  <w:spacing w:val="-2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Symbol</w:t>
              </w:r>
            </w:ins>
          </w:p>
        </w:tc>
        <w:tc>
          <w:tcPr>
            <w:tcW w:w="3765" w:type="dxa"/>
            <w:gridSpan w:val="6"/>
          </w:tcPr>
          <w:p w14:paraId="49FF60BC" w14:textId="77777777" w:rsidR="00041C59" w:rsidRDefault="00041C59" w:rsidP="0084530E">
            <w:pPr>
              <w:pStyle w:val="TableParagraph"/>
              <w:spacing w:before="56"/>
              <w:ind w:left="99"/>
              <w:rPr>
                <w:ins w:id="4973" w:author="Greenblue" w:date="2024-02-15T16:37:00Z"/>
                <w:i/>
                <w:sz w:val="18"/>
              </w:rPr>
            </w:pPr>
            <w:ins w:id="4974" w:author="Greenblue" w:date="2024-02-15T16:37:00Z">
              <w:r>
                <w:rPr>
                  <w:i/>
                  <w:color w:val="0000FF"/>
                  <w:sz w:val="18"/>
                </w:rPr>
                <w:t>ECDIS</w:t>
              </w:r>
              <w:r>
                <w:rPr>
                  <w:i/>
                  <w:color w:val="0000FF"/>
                  <w:spacing w:val="-2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Symbol</w:t>
              </w:r>
            </w:ins>
          </w:p>
        </w:tc>
      </w:tr>
      <w:tr w:rsidR="00041C59" w14:paraId="72FD8782" w14:textId="77777777" w:rsidTr="0084530E">
        <w:trPr>
          <w:trHeight w:val="580"/>
          <w:ins w:id="4975" w:author="Greenblue" w:date="2024-02-15T16:37:00Z"/>
        </w:trPr>
        <w:tc>
          <w:tcPr>
            <w:tcW w:w="3008" w:type="dxa"/>
            <w:gridSpan w:val="4"/>
          </w:tcPr>
          <w:p w14:paraId="510677FE" w14:textId="77777777" w:rsidR="00041C59" w:rsidRDefault="00041C59" w:rsidP="0084530E">
            <w:pPr>
              <w:pStyle w:val="TableParagraph"/>
              <w:spacing w:before="57"/>
              <w:ind w:left="98"/>
              <w:rPr>
                <w:ins w:id="4976" w:author="Greenblue" w:date="2024-02-15T16:37:00Z"/>
                <w:b/>
                <w:sz w:val="20"/>
              </w:rPr>
            </w:pPr>
            <w:ins w:id="4977" w:author="Greenblue" w:date="2024-02-15T16:37:00Z">
              <w:r>
                <w:rPr>
                  <w:b/>
                  <w:sz w:val="20"/>
                </w:rPr>
                <w:t>S-128</w:t>
              </w:r>
              <w:r>
                <w:rPr>
                  <w:b/>
                  <w:spacing w:val="-2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Attribute</w:t>
              </w:r>
            </w:ins>
          </w:p>
        </w:tc>
        <w:tc>
          <w:tcPr>
            <w:tcW w:w="1505" w:type="dxa"/>
            <w:gridSpan w:val="2"/>
          </w:tcPr>
          <w:p w14:paraId="00362F02" w14:textId="77777777" w:rsidR="00041C59" w:rsidRDefault="00041C59" w:rsidP="0084530E">
            <w:pPr>
              <w:pStyle w:val="TableParagraph"/>
              <w:spacing w:before="57" w:line="229" w:lineRule="exact"/>
              <w:ind w:left="100"/>
              <w:rPr>
                <w:ins w:id="4978" w:author="Greenblue" w:date="2024-02-15T16:37:00Z"/>
                <w:b/>
                <w:sz w:val="20"/>
              </w:rPr>
            </w:pPr>
            <w:ins w:id="4979" w:author="Greenblue" w:date="2024-02-15T16:37:00Z">
              <w:r>
                <w:rPr>
                  <w:b/>
                  <w:sz w:val="20"/>
                </w:rPr>
                <w:t>S-57</w:t>
              </w:r>
            </w:ins>
          </w:p>
          <w:p w14:paraId="39B60A23" w14:textId="77777777" w:rsidR="00041C59" w:rsidRDefault="00041C59" w:rsidP="0084530E">
            <w:pPr>
              <w:pStyle w:val="TableParagraph"/>
              <w:spacing w:line="229" w:lineRule="exact"/>
              <w:ind w:left="100"/>
              <w:rPr>
                <w:ins w:id="4980" w:author="Greenblue" w:date="2024-02-15T16:37:00Z"/>
                <w:b/>
                <w:sz w:val="20"/>
              </w:rPr>
            </w:pPr>
            <w:ins w:id="4981" w:author="Greenblue" w:date="2024-02-15T16:37:00Z">
              <w:r>
                <w:rPr>
                  <w:b/>
                  <w:sz w:val="20"/>
                </w:rPr>
                <w:t>Acronym</w:t>
              </w:r>
            </w:ins>
          </w:p>
        </w:tc>
        <w:tc>
          <w:tcPr>
            <w:tcW w:w="2257" w:type="dxa"/>
            <w:gridSpan w:val="4"/>
          </w:tcPr>
          <w:p w14:paraId="17AFB337" w14:textId="77777777" w:rsidR="00041C59" w:rsidRDefault="00041C59" w:rsidP="0084530E">
            <w:pPr>
              <w:pStyle w:val="TableParagraph"/>
              <w:spacing w:before="57"/>
              <w:ind w:left="97" w:right="239"/>
              <w:rPr>
                <w:ins w:id="4982" w:author="Greenblue" w:date="2024-02-15T16:37:00Z"/>
                <w:b/>
                <w:sz w:val="20"/>
              </w:rPr>
            </w:pPr>
            <w:ins w:id="4983" w:author="Greenblue" w:date="2024-02-15T16:37:00Z">
              <w:r>
                <w:rPr>
                  <w:b/>
                  <w:spacing w:val="-1"/>
                  <w:sz w:val="20"/>
                </w:rPr>
                <w:t xml:space="preserve">Allowable </w:t>
              </w:r>
              <w:r>
                <w:rPr>
                  <w:b/>
                  <w:sz w:val="20"/>
                </w:rPr>
                <w:t>Encoding</w:t>
              </w:r>
              <w:r>
                <w:rPr>
                  <w:b/>
                  <w:spacing w:val="-53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Value</w:t>
              </w:r>
            </w:ins>
          </w:p>
        </w:tc>
        <w:tc>
          <w:tcPr>
            <w:tcW w:w="754" w:type="dxa"/>
            <w:gridSpan w:val="2"/>
          </w:tcPr>
          <w:p w14:paraId="4A7B0651" w14:textId="77777777" w:rsidR="00041C59" w:rsidRDefault="00041C59" w:rsidP="0084530E">
            <w:pPr>
              <w:pStyle w:val="TableParagraph"/>
              <w:spacing w:before="57"/>
              <w:ind w:left="97"/>
              <w:rPr>
                <w:ins w:id="4984" w:author="Greenblue" w:date="2024-02-15T16:37:00Z"/>
                <w:b/>
                <w:sz w:val="20"/>
              </w:rPr>
            </w:pPr>
            <w:ins w:id="4985" w:author="Greenblue" w:date="2024-02-15T16:37:00Z">
              <w:r>
                <w:rPr>
                  <w:b/>
                  <w:sz w:val="20"/>
                </w:rPr>
                <w:t>Type</w:t>
              </w:r>
            </w:ins>
          </w:p>
        </w:tc>
        <w:tc>
          <w:tcPr>
            <w:tcW w:w="1506" w:type="dxa"/>
            <w:gridSpan w:val="2"/>
          </w:tcPr>
          <w:p w14:paraId="6CAE3A40" w14:textId="77777777" w:rsidR="00041C59" w:rsidRDefault="00041C59" w:rsidP="0084530E">
            <w:pPr>
              <w:pStyle w:val="TableParagraph"/>
              <w:spacing w:before="57"/>
              <w:ind w:left="96"/>
              <w:rPr>
                <w:ins w:id="4986" w:author="Greenblue" w:date="2024-02-15T16:37:00Z"/>
                <w:b/>
                <w:sz w:val="20"/>
              </w:rPr>
            </w:pPr>
            <w:ins w:id="4987" w:author="Greenblue" w:date="2024-02-15T16:37:00Z">
              <w:r>
                <w:rPr>
                  <w:b/>
                  <w:sz w:val="20"/>
                </w:rPr>
                <w:t>Multiplicity</w:t>
              </w:r>
            </w:ins>
          </w:p>
        </w:tc>
      </w:tr>
      <w:tr w:rsidR="00041C59" w14:paraId="71F7921C" w14:textId="77777777" w:rsidTr="0084530E">
        <w:trPr>
          <w:trHeight w:val="397"/>
          <w:ins w:id="4988" w:author="Greenblue" w:date="2024-02-15T16:37:00Z"/>
        </w:trPr>
        <w:tc>
          <w:tcPr>
            <w:tcW w:w="3008" w:type="dxa"/>
            <w:gridSpan w:val="4"/>
          </w:tcPr>
          <w:p w14:paraId="0344738D" w14:textId="77777777" w:rsidR="00041C59" w:rsidRPr="00944AFB" w:rsidRDefault="00041C59" w:rsidP="0084530E">
            <w:pPr>
              <w:pStyle w:val="TableParagraph"/>
              <w:spacing w:before="57"/>
              <w:ind w:left="98"/>
              <w:rPr>
                <w:ins w:id="4989" w:author="Greenblue" w:date="2024-02-15T16:37:00Z"/>
                <w:sz w:val="18"/>
                <w:szCs w:val="18"/>
              </w:rPr>
            </w:pPr>
            <w:ins w:id="4990" w:author="Greenblue" w:date="2024-02-15T16:37:00Z">
              <w:r w:rsidRPr="00944AFB">
                <w:rPr>
                  <w:sz w:val="18"/>
                  <w:szCs w:val="18"/>
                </w:rPr>
                <w:t>Catalogue Section Number</w:t>
              </w:r>
            </w:ins>
          </w:p>
        </w:tc>
        <w:tc>
          <w:tcPr>
            <w:tcW w:w="1505" w:type="dxa"/>
            <w:gridSpan w:val="2"/>
          </w:tcPr>
          <w:p w14:paraId="74119C4C" w14:textId="77777777" w:rsidR="00041C59" w:rsidRPr="00944AFB" w:rsidRDefault="00041C59" w:rsidP="0084530E">
            <w:pPr>
              <w:pStyle w:val="TableParagraph"/>
              <w:spacing w:before="57" w:line="229" w:lineRule="exact"/>
              <w:ind w:left="100"/>
              <w:rPr>
                <w:ins w:id="4991" w:author="Greenblue" w:date="2024-02-15T16:37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62A5F2AA" w14:textId="77777777" w:rsidR="00041C59" w:rsidRPr="00944AFB" w:rsidRDefault="00041C59" w:rsidP="0084530E">
            <w:pPr>
              <w:pStyle w:val="TableParagraph"/>
              <w:spacing w:before="57"/>
              <w:ind w:left="97" w:right="239"/>
              <w:rPr>
                <w:ins w:id="4992" w:author="Greenblue" w:date="2024-02-15T16:37:00Z"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135B59A0" w14:textId="77777777" w:rsidR="00041C59" w:rsidRPr="00944AFB" w:rsidRDefault="00041C59" w:rsidP="0084530E">
            <w:pPr>
              <w:pStyle w:val="TableParagraph"/>
              <w:spacing w:before="57"/>
              <w:ind w:left="97"/>
              <w:rPr>
                <w:ins w:id="4993" w:author="Greenblue" w:date="2024-02-15T16:37:00Z"/>
                <w:sz w:val="18"/>
                <w:szCs w:val="18"/>
                <w:lang w:eastAsia="ko-KR"/>
              </w:rPr>
            </w:pPr>
            <w:ins w:id="4994" w:author="Greenblue" w:date="2024-02-15T16:37:00Z">
              <w:r w:rsidRPr="00944AFB">
                <w:rPr>
                  <w:rFonts w:hint="eastAsia"/>
                  <w:sz w:val="18"/>
                  <w:szCs w:val="18"/>
                  <w:lang w:eastAsia="ko-KR"/>
                </w:rPr>
                <w:t>I</w:t>
              </w:r>
              <w:r w:rsidRPr="00944AFB">
                <w:rPr>
                  <w:sz w:val="18"/>
                  <w:szCs w:val="18"/>
                  <w:lang w:eastAsia="ko-KR"/>
                </w:rPr>
                <w:t>N</w:t>
              </w:r>
            </w:ins>
          </w:p>
        </w:tc>
        <w:tc>
          <w:tcPr>
            <w:tcW w:w="1506" w:type="dxa"/>
            <w:gridSpan w:val="2"/>
          </w:tcPr>
          <w:p w14:paraId="3289F7E3" w14:textId="77777777" w:rsidR="00041C59" w:rsidRPr="00944AFB" w:rsidRDefault="00041C59" w:rsidP="0084530E">
            <w:pPr>
              <w:pStyle w:val="TableParagraph"/>
              <w:spacing w:before="57"/>
              <w:ind w:left="96"/>
              <w:rPr>
                <w:ins w:id="4995" w:author="Greenblue" w:date="2024-02-15T16:37:00Z"/>
                <w:sz w:val="18"/>
                <w:szCs w:val="18"/>
              </w:rPr>
            </w:pPr>
            <w:ins w:id="4996" w:author="Greenblue" w:date="2024-02-15T16:37:00Z">
              <w:r>
                <w:rPr>
                  <w:rFonts w:hint="eastAsia"/>
                  <w:sz w:val="18"/>
                  <w:szCs w:val="18"/>
                  <w:lang w:eastAsia="ko-KR"/>
                </w:rPr>
                <w:t>1,</w:t>
              </w:r>
              <w:r>
                <w:rPr>
                  <w:sz w:val="18"/>
                  <w:szCs w:val="18"/>
                </w:rPr>
                <w:t xml:space="preserve"> </w:t>
              </w:r>
              <w:r>
                <w:rPr>
                  <w:rFonts w:hint="eastAsia"/>
                  <w:sz w:val="18"/>
                  <w:szCs w:val="18"/>
                  <w:lang w:eastAsia="ko-KR"/>
                </w:rPr>
                <w:t>1</w:t>
              </w:r>
            </w:ins>
          </w:p>
        </w:tc>
      </w:tr>
      <w:tr w:rsidR="00041C59" w14:paraId="2C9000C6" w14:textId="77777777" w:rsidTr="0084530E">
        <w:trPr>
          <w:trHeight w:val="397"/>
          <w:ins w:id="4997" w:author="Greenblue" w:date="2024-02-15T16:37:00Z"/>
        </w:trPr>
        <w:tc>
          <w:tcPr>
            <w:tcW w:w="3008" w:type="dxa"/>
            <w:gridSpan w:val="4"/>
          </w:tcPr>
          <w:p w14:paraId="41AD236C" w14:textId="77777777" w:rsidR="00041C59" w:rsidRPr="00944AFB" w:rsidRDefault="00041C59" w:rsidP="0084530E">
            <w:pPr>
              <w:pStyle w:val="TableParagraph"/>
              <w:spacing w:before="57"/>
              <w:ind w:left="98"/>
              <w:rPr>
                <w:ins w:id="4998" w:author="Greenblue" w:date="2024-02-15T16:37:00Z"/>
                <w:sz w:val="18"/>
                <w:szCs w:val="18"/>
              </w:rPr>
            </w:pPr>
            <w:ins w:id="4999" w:author="Greenblue" w:date="2024-02-15T16:37:00Z">
              <w:r w:rsidRPr="00944AFB">
                <w:rPr>
                  <w:sz w:val="18"/>
                  <w:szCs w:val="18"/>
                </w:rPr>
                <w:t>Catalogue Section Title</w:t>
              </w:r>
            </w:ins>
          </w:p>
        </w:tc>
        <w:tc>
          <w:tcPr>
            <w:tcW w:w="1505" w:type="dxa"/>
            <w:gridSpan w:val="2"/>
          </w:tcPr>
          <w:p w14:paraId="2A34CBC4" w14:textId="77777777" w:rsidR="00041C59" w:rsidRPr="00944AFB" w:rsidRDefault="00041C59" w:rsidP="0084530E">
            <w:pPr>
              <w:pStyle w:val="TableParagraph"/>
              <w:spacing w:before="57" w:line="229" w:lineRule="exact"/>
              <w:ind w:left="100"/>
              <w:rPr>
                <w:ins w:id="5000" w:author="Greenblue" w:date="2024-02-15T16:37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4679D666" w14:textId="77777777" w:rsidR="00041C59" w:rsidRPr="00944AFB" w:rsidRDefault="00041C59" w:rsidP="0084530E">
            <w:pPr>
              <w:pStyle w:val="TableParagraph"/>
              <w:spacing w:before="57"/>
              <w:ind w:left="97" w:right="239"/>
              <w:rPr>
                <w:ins w:id="5001" w:author="Greenblue" w:date="2024-02-15T16:37:00Z"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4B22E9BC" w14:textId="77777777" w:rsidR="00041C59" w:rsidRPr="00944AFB" w:rsidRDefault="00041C59" w:rsidP="0084530E">
            <w:pPr>
              <w:pStyle w:val="TableParagraph"/>
              <w:spacing w:before="57"/>
              <w:ind w:left="97"/>
              <w:rPr>
                <w:ins w:id="5002" w:author="Greenblue" w:date="2024-02-15T16:37:00Z"/>
                <w:sz w:val="18"/>
                <w:szCs w:val="18"/>
                <w:lang w:eastAsia="ko-KR"/>
              </w:rPr>
            </w:pPr>
            <w:ins w:id="5003" w:author="Greenblue" w:date="2024-02-15T16:37:00Z">
              <w:r w:rsidRPr="00944AFB">
                <w:rPr>
                  <w:rFonts w:hint="eastAsia"/>
                  <w:sz w:val="18"/>
                  <w:szCs w:val="18"/>
                  <w:lang w:eastAsia="ko-KR"/>
                </w:rPr>
                <w:t>T</w:t>
              </w:r>
              <w:r w:rsidRPr="00944AFB">
                <w:rPr>
                  <w:sz w:val="18"/>
                  <w:szCs w:val="18"/>
                  <w:lang w:eastAsia="ko-KR"/>
                </w:rPr>
                <w:t>E</w:t>
              </w:r>
            </w:ins>
          </w:p>
        </w:tc>
        <w:tc>
          <w:tcPr>
            <w:tcW w:w="1506" w:type="dxa"/>
            <w:gridSpan w:val="2"/>
          </w:tcPr>
          <w:p w14:paraId="156DB39B" w14:textId="77777777" w:rsidR="00041C59" w:rsidRPr="00944AFB" w:rsidRDefault="00041C59" w:rsidP="0084530E">
            <w:pPr>
              <w:pStyle w:val="TableParagraph"/>
              <w:spacing w:before="57"/>
              <w:ind w:left="96"/>
              <w:rPr>
                <w:ins w:id="5004" w:author="Greenblue" w:date="2024-02-15T16:37:00Z"/>
                <w:sz w:val="18"/>
                <w:szCs w:val="18"/>
              </w:rPr>
            </w:pPr>
            <w:ins w:id="5005" w:author="Greenblue" w:date="2024-02-15T16:37:00Z">
              <w:r>
                <w:rPr>
                  <w:rFonts w:hint="eastAsia"/>
                  <w:sz w:val="18"/>
                  <w:szCs w:val="18"/>
                  <w:lang w:eastAsia="ko-KR"/>
                </w:rPr>
                <w:t>0,</w:t>
              </w:r>
              <w:r>
                <w:rPr>
                  <w:sz w:val="18"/>
                  <w:szCs w:val="18"/>
                </w:rPr>
                <w:t xml:space="preserve"> </w:t>
              </w:r>
              <w:r>
                <w:rPr>
                  <w:rFonts w:hint="eastAsia"/>
                  <w:sz w:val="18"/>
                  <w:szCs w:val="18"/>
                  <w:lang w:eastAsia="ko-KR"/>
                </w:rPr>
                <w:t>1</w:t>
              </w:r>
            </w:ins>
          </w:p>
        </w:tc>
      </w:tr>
      <w:tr w:rsidR="00041C59" w14:paraId="422A5896" w14:textId="77777777" w:rsidTr="0084530E">
        <w:trPr>
          <w:trHeight w:val="397"/>
          <w:ins w:id="5006" w:author="Greenblue" w:date="2024-02-15T16:37:00Z"/>
        </w:trPr>
        <w:tc>
          <w:tcPr>
            <w:tcW w:w="3008" w:type="dxa"/>
            <w:gridSpan w:val="4"/>
          </w:tcPr>
          <w:p w14:paraId="2B7A8000" w14:textId="77777777" w:rsidR="00041C59" w:rsidRPr="00944AFB" w:rsidRDefault="00041C59" w:rsidP="0084530E">
            <w:pPr>
              <w:pStyle w:val="TableParagraph"/>
              <w:spacing w:before="57"/>
              <w:ind w:left="98"/>
              <w:rPr>
                <w:ins w:id="5007" w:author="Greenblue" w:date="2024-02-15T16:37:00Z"/>
                <w:sz w:val="18"/>
                <w:szCs w:val="18"/>
              </w:rPr>
            </w:pPr>
            <w:ins w:id="5008" w:author="Greenblue" w:date="2024-02-15T16:37:00Z">
              <w:r w:rsidRPr="00944AFB">
                <w:rPr>
                  <w:sz w:val="18"/>
                  <w:szCs w:val="18"/>
                </w:rPr>
                <w:t>Information</w:t>
              </w:r>
            </w:ins>
          </w:p>
        </w:tc>
        <w:tc>
          <w:tcPr>
            <w:tcW w:w="1505" w:type="dxa"/>
            <w:gridSpan w:val="2"/>
          </w:tcPr>
          <w:p w14:paraId="158D5233" w14:textId="77777777" w:rsidR="00041C59" w:rsidRPr="00944AFB" w:rsidRDefault="00041C59" w:rsidP="0084530E">
            <w:pPr>
              <w:pStyle w:val="TableParagraph"/>
              <w:spacing w:before="57" w:line="229" w:lineRule="exact"/>
              <w:ind w:left="100"/>
              <w:rPr>
                <w:ins w:id="5009" w:author="Greenblue" w:date="2024-02-15T16:37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69972BF7" w14:textId="77777777" w:rsidR="00041C59" w:rsidRPr="00944AFB" w:rsidRDefault="00041C59" w:rsidP="0084530E">
            <w:pPr>
              <w:pStyle w:val="TableParagraph"/>
              <w:spacing w:before="57"/>
              <w:ind w:left="97" w:right="239"/>
              <w:rPr>
                <w:ins w:id="5010" w:author="Greenblue" w:date="2024-02-15T16:37:00Z"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677EA0D5" w14:textId="77777777" w:rsidR="00041C59" w:rsidRPr="00944AFB" w:rsidRDefault="00041C59" w:rsidP="0084530E">
            <w:pPr>
              <w:pStyle w:val="TableParagraph"/>
              <w:spacing w:before="57"/>
              <w:ind w:left="97"/>
              <w:rPr>
                <w:ins w:id="5011" w:author="Greenblue" w:date="2024-02-15T16:37:00Z"/>
                <w:sz w:val="18"/>
                <w:szCs w:val="18"/>
                <w:lang w:eastAsia="ko-KR"/>
              </w:rPr>
            </w:pPr>
            <w:ins w:id="5012" w:author="Greenblue" w:date="2024-02-15T16:37:00Z">
              <w:r w:rsidRPr="00944AFB">
                <w:rPr>
                  <w:rFonts w:hint="eastAsia"/>
                  <w:sz w:val="18"/>
                  <w:szCs w:val="18"/>
                  <w:lang w:eastAsia="ko-KR"/>
                </w:rPr>
                <w:t>C</w:t>
              </w:r>
            </w:ins>
          </w:p>
        </w:tc>
        <w:tc>
          <w:tcPr>
            <w:tcW w:w="1506" w:type="dxa"/>
            <w:gridSpan w:val="2"/>
          </w:tcPr>
          <w:p w14:paraId="7FED001D" w14:textId="77777777" w:rsidR="00041C59" w:rsidRPr="00944AFB" w:rsidRDefault="00041C59" w:rsidP="0084530E">
            <w:pPr>
              <w:pStyle w:val="TableParagraph"/>
              <w:spacing w:before="57"/>
              <w:ind w:left="96"/>
              <w:rPr>
                <w:ins w:id="5013" w:author="Greenblue" w:date="2024-02-15T16:37:00Z"/>
                <w:sz w:val="18"/>
                <w:szCs w:val="18"/>
              </w:rPr>
            </w:pPr>
            <w:ins w:id="5014" w:author="Greenblue" w:date="2024-02-15T16:37:00Z">
              <w:r>
                <w:rPr>
                  <w:rFonts w:hint="eastAsia"/>
                  <w:sz w:val="18"/>
                  <w:szCs w:val="18"/>
                  <w:lang w:eastAsia="ko-KR"/>
                </w:rPr>
                <w:t>0,</w:t>
              </w:r>
              <w:r>
                <w:rPr>
                  <w:sz w:val="18"/>
                  <w:szCs w:val="18"/>
                </w:rPr>
                <w:t xml:space="preserve"> </w:t>
              </w:r>
              <w:r>
                <w:rPr>
                  <w:rFonts w:hint="eastAsia"/>
                  <w:sz w:val="18"/>
                  <w:szCs w:val="18"/>
                  <w:lang w:eastAsia="ko-KR"/>
                </w:rPr>
                <w:t>1</w:t>
              </w:r>
            </w:ins>
          </w:p>
        </w:tc>
      </w:tr>
      <w:tr w:rsidR="00041C59" w14:paraId="127D054E" w14:textId="77777777" w:rsidTr="0084530E">
        <w:trPr>
          <w:trHeight w:val="397"/>
          <w:ins w:id="5015" w:author="Greenblue" w:date="2024-02-15T16:37:00Z"/>
        </w:trPr>
        <w:tc>
          <w:tcPr>
            <w:tcW w:w="3008" w:type="dxa"/>
            <w:gridSpan w:val="4"/>
          </w:tcPr>
          <w:p w14:paraId="6D955CAA" w14:textId="77777777" w:rsidR="00041C59" w:rsidRPr="00944AFB" w:rsidRDefault="00041C59" w:rsidP="0084530E">
            <w:pPr>
              <w:pStyle w:val="TableParagraph"/>
              <w:spacing w:before="59"/>
              <w:ind w:left="249"/>
              <w:rPr>
                <w:ins w:id="5016" w:author="Greenblue" w:date="2024-02-15T16:37:00Z"/>
                <w:sz w:val="18"/>
                <w:szCs w:val="18"/>
              </w:rPr>
            </w:pPr>
            <w:ins w:id="5017" w:author="Greenblue" w:date="2024-02-15T16:37:00Z">
              <w:r w:rsidRPr="00944AFB">
                <w:rPr>
                  <w:sz w:val="18"/>
                  <w:szCs w:val="18"/>
                </w:rPr>
                <w:t>File Locator</w:t>
              </w:r>
            </w:ins>
          </w:p>
        </w:tc>
        <w:tc>
          <w:tcPr>
            <w:tcW w:w="1505" w:type="dxa"/>
            <w:gridSpan w:val="2"/>
          </w:tcPr>
          <w:p w14:paraId="1610CE5C" w14:textId="77777777" w:rsidR="00041C59" w:rsidRPr="00944AFB" w:rsidRDefault="00041C59" w:rsidP="0084530E">
            <w:pPr>
              <w:pStyle w:val="TableParagraph"/>
              <w:spacing w:before="57" w:line="229" w:lineRule="exact"/>
              <w:ind w:left="100"/>
              <w:rPr>
                <w:ins w:id="5018" w:author="Greenblue" w:date="2024-02-15T16:37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1DC968C7" w14:textId="77777777" w:rsidR="00041C59" w:rsidRPr="00944AFB" w:rsidRDefault="00041C59" w:rsidP="0084530E">
            <w:pPr>
              <w:pStyle w:val="TableParagraph"/>
              <w:spacing w:before="57"/>
              <w:ind w:left="97" w:right="239"/>
              <w:rPr>
                <w:ins w:id="5019" w:author="Greenblue" w:date="2024-02-15T16:37:00Z"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52C56D76" w14:textId="77777777" w:rsidR="00041C59" w:rsidRPr="00944AFB" w:rsidRDefault="00041C59" w:rsidP="0084530E">
            <w:pPr>
              <w:pStyle w:val="TableParagraph"/>
              <w:spacing w:before="57"/>
              <w:ind w:left="97"/>
              <w:rPr>
                <w:ins w:id="5020" w:author="Greenblue" w:date="2024-02-15T16:37:00Z"/>
                <w:sz w:val="18"/>
                <w:szCs w:val="18"/>
                <w:lang w:eastAsia="ko-KR"/>
              </w:rPr>
            </w:pPr>
            <w:ins w:id="5021" w:author="Greenblue" w:date="2024-02-15T16:37:00Z">
              <w:r w:rsidRPr="00944AFB">
                <w:rPr>
                  <w:rFonts w:hint="eastAsia"/>
                  <w:sz w:val="18"/>
                  <w:szCs w:val="18"/>
                  <w:lang w:eastAsia="ko-KR"/>
                </w:rPr>
                <w:t>(</w:t>
              </w:r>
              <w:r w:rsidRPr="00944AFB">
                <w:rPr>
                  <w:sz w:val="18"/>
                  <w:szCs w:val="18"/>
                  <w:lang w:eastAsia="ko-KR"/>
                </w:rPr>
                <w:t>S)TE</w:t>
              </w:r>
            </w:ins>
          </w:p>
        </w:tc>
        <w:tc>
          <w:tcPr>
            <w:tcW w:w="1506" w:type="dxa"/>
            <w:gridSpan w:val="2"/>
          </w:tcPr>
          <w:p w14:paraId="7B053988" w14:textId="77777777" w:rsidR="00041C59" w:rsidRPr="00944AFB" w:rsidRDefault="00041C59" w:rsidP="0084530E">
            <w:pPr>
              <w:pStyle w:val="TableParagraph"/>
              <w:spacing w:before="57"/>
              <w:ind w:left="96"/>
              <w:rPr>
                <w:ins w:id="5022" w:author="Greenblue" w:date="2024-02-15T16:37:00Z"/>
                <w:sz w:val="18"/>
                <w:szCs w:val="18"/>
              </w:rPr>
            </w:pPr>
            <w:ins w:id="5023" w:author="Greenblue" w:date="2024-02-15T16:37:00Z">
              <w:r>
                <w:rPr>
                  <w:rFonts w:hint="eastAsia"/>
                  <w:sz w:val="18"/>
                  <w:szCs w:val="18"/>
                  <w:lang w:eastAsia="ko-KR"/>
                </w:rPr>
                <w:t>0,</w:t>
              </w:r>
              <w:r>
                <w:rPr>
                  <w:sz w:val="18"/>
                  <w:szCs w:val="18"/>
                </w:rPr>
                <w:t xml:space="preserve"> </w:t>
              </w:r>
              <w:r>
                <w:rPr>
                  <w:rFonts w:hint="eastAsia"/>
                  <w:sz w:val="18"/>
                  <w:szCs w:val="18"/>
                  <w:lang w:eastAsia="ko-KR"/>
                </w:rPr>
                <w:t>1</w:t>
              </w:r>
            </w:ins>
          </w:p>
        </w:tc>
      </w:tr>
      <w:tr w:rsidR="00041C59" w14:paraId="1BBB99CE" w14:textId="77777777" w:rsidTr="0084530E">
        <w:trPr>
          <w:trHeight w:val="397"/>
          <w:ins w:id="5024" w:author="Greenblue" w:date="2024-02-15T16:37:00Z"/>
        </w:trPr>
        <w:tc>
          <w:tcPr>
            <w:tcW w:w="3008" w:type="dxa"/>
            <w:gridSpan w:val="4"/>
          </w:tcPr>
          <w:p w14:paraId="61412E37" w14:textId="77777777" w:rsidR="00041C59" w:rsidRPr="00944AFB" w:rsidRDefault="00041C59" w:rsidP="0084530E">
            <w:pPr>
              <w:pStyle w:val="TableParagraph"/>
              <w:spacing w:before="59"/>
              <w:ind w:left="249"/>
              <w:rPr>
                <w:ins w:id="5025" w:author="Greenblue" w:date="2024-02-15T16:37:00Z"/>
                <w:sz w:val="18"/>
                <w:szCs w:val="18"/>
              </w:rPr>
            </w:pPr>
            <w:ins w:id="5026" w:author="Greenblue" w:date="2024-02-15T16:37:00Z">
              <w:r w:rsidRPr="00944AFB">
                <w:rPr>
                  <w:sz w:val="18"/>
                  <w:szCs w:val="18"/>
                </w:rPr>
                <w:t>File Reference</w:t>
              </w:r>
            </w:ins>
          </w:p>
        </w:tc>
        <w:tc>
          <w:tcPr>
            <w:tcW w:w="1505" w:type="dxa"/>
            <w:gridSpan w:val="2"/>
          </w:tcPr>
          <w:p w14:paraId="1C96EC9E" w14:textId="77777777" w:rsidR="00041C59" w:rsidRPr="00944AFB" w:rsidRDefault="00041C59" w:rsidP="0084530E">
            <w:pPr>
              <w:pStyle w:val="TableParagraph"/>
              <w:spacing w:before="57" w:line="229" w:lineRule="exact"/>
              <w:ind w:left="100"/>
              <w:rPr>
                <w:ins w:id="5027" w:author="Greenblue" w:date="2024-02-15T16:37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65002DCE" w14:textId="77777777" w:rsidR="00041C59" w:rsidRPr="00944AFB" w:rsidRDefault="00041C59" w:rsidP="0084530E">
            <w:pPr>
              <w:pStyle w:val="TableParagraph"/>
              <w:spacing w:before="57"/>
              <w:ind w:left="97" w:right="239"/>
              <w:rPr>
                <w:ins w:id="5028" w:author="Greenblue" w:date="2024-02-15T16:37:00Z"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52EA31D2" w14:textId="77777777" w:rsidR="00041C59" w:rsidRPr="00944AFB" w:rsidRDefault="00041C59" w:rsidP="0084530E">
            <w:pPr>
              <w:pStyle w:val="TableParagraph"/>
              <w:spacing w:before="57"/>
              <w:ind w:left="97"/>
              <w:rPr>
                <w:ins w:id="5029" w:author="Greenblue" w:date="2024-02-15T16:37:00Z"/>
                <w:sz w:val="18"/>
                <w:szCs w:val="18"/>
              </w:rPr>
            </w:pPr>
            <w:ins w:id="5030" w:author="Greenblue" w:date="2024-02-15T16:37:00Z">
              <w:r w:rsidRPr="00944AFB">
                <w:rPr>
                  <w:rFonts w:hint="eastAsia"/>
                  <w:sz w:val="18"/>
                  <w:szCs w:val="18"/>
                  <w:lang w:eastAsia="ko-KR"/>
                </w:rPr>
                <w:t>(</w:t>
              </w:r>
              <w:r w:rsidRPr="00944AFB">
                <w:rPr>
                  <w:sz w:val="18"/>
                  <w:szCs w:val="18"/>
                  <w:lang w:eastAsia="ko-KR"/>
                </w:rPr>
                <w:t>S)TE</w:t>
              </w:r>
            </w:ins>
          </w:p>
        </w:tc>
        <w:tc>
          <w:tcPr>
            <w:tcW w:w="1506" w:type="dxa"/>
            <w:gridSpan w:val="2"/>
          </w:tcPr>
          <w:p w14:paraId="7D861409" w14:textId="77777777" w:rsidR="00041C59" w:rsidRPr="00944AFB" w:rsidRDefault="00041C59" w:rsidP="0084530E">
            <w:pPr>
              <w:pStyle w:val="TableParagraph"/>
              <w:spacing w:before="57"/>
              <w:ind w:left="96"/>
              <w:rPr>
                <w:ins w:id="5031" w:author="Greenblue" w:date="2024-02-15T16:37:00Z"/>
                <w:sz w:val="18"/>
                <w:szCs w:val="18"/>
              </w:rPr>
            </w:pPr>
            <w:ins w:id="5032" w:author="Greenblue" w:date="2024-02-15T16:37:00Z">
              <w:r>
                <w:rPr>
                  <w:rFonts w:hint="eastAsia"/>
                  <w:sz w:val="18"/>
                  <w:szCs w:val="18"/>
                  <w:lang w:eastAsia="ko-KR"/>
                </w:rPr>
                <w:t>0,</w:t>
              </w:r>
              <w:r>
                <w:rPr>
                  <w:sz w:val="18"/>
                  <w:szCs w:val="18"/>
                </w:rPr>
                <w:t xml:space="preserve"> </w:t>
              </w:r>
              <w:r>
                <w:rPr>
                  <w:rFonts w:hint="eastAsia"/>
                  <w:sz w:val="18"/>
                  <w:szCs w:val="18"/>
                  <w:lang w:eastAsia="ko-KR"/>
                </w:rPr>
                <w:t>1</w:t>
              </w:r>
            </w:ins>
          </w:p>
        </w:tc>
      </w:tr>
      <w:tr w:rsidR="00041C59" w14:paraId="0EC8774F" w14:textId="77777777" w:rsidTr="0084530E">
        <w:trPr>
          <w:trHeight w:val="397"/>
          <w:ins w:id="5033" w:author="Greenblue" w:date="2024-02-15T16:37:00Z"/>
        </w:trPr>
        <w:tc>
          <w:tcPr>
            <w:tcW w:w="3008" w:type="dxa"/>
            <w:gridSpan w:val="4"/>
          </w:tcPr>
          <w:p w14:paraId="0708231F" w14:textId="77777777" w:rsidR="00041C59" w:rsidRPr="00944AFB" w:rsidRDefault="00041C59" w:rsidP="0084530E">
            <w:pPr>
              <w:pStyle w:val="TableParagraph"/>
              <w:spacing w:before="59"/>
              <w:ind w:left="249"/>
              <w:rPr>
                <w:ins w:id="5034" w:author="Greenblue" w:date="2024-02-15T16:37:00Z"/>
                <w:sz w:val="18"/>
                <w:szCs w:val="18"/>
              </w:rPr>
            </w:pPr>
            <w:ins w:id="5035" w:author="Greenblue" w:date="2024-02-15T16:37:00Z">
              <w:r w:rsidRPr="00944AFB">
                <w:rPr>
                  <w:sz w:val="18"/>
                  <w:szCs w:val="18"/>
                </w:rPr>
                <w:t>Headline</w:t>
              </w:r>
            </w:ins>
          </w:p>
        </w:tc>
        <w:tc>
          <w:tcPr>
            <w:tcW w:w="1505" w:type="dxa"/>
            <w:gridSpan w:val="2"/>
          </w:tcPr>
          <w:p w14:paraId="5E3800FA" w14:textId="77777777" w:rsidR="00041C59" w:rsidRPr="00944AFB" w:rsidRDefault="00041C59" w:rsidP="0084530E">
            <w:pPr>
              <w:pStyle w:val="TableParagraph"/>
              <w:spacing w:before="57" w:line="229" w:lineRule="exact"/>
              <w:ind w:left="100"/>
              <w:rPr>
                <w:ins w:id="5036" w:author="Greenblue" w:date="2024-02-15T16:37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258A50D0" w14:textId="77777777" w:rsidR="00041C59" w:rsidRPr="00944AFB" w:rsidRDefault="00041C59" w:rsidP="0084530E">
            <w:pPr>
              <w:pStyle w:val="TableParagraph"/>
              <w:spacing w:before="57"/>
              <w:ind w:left="97" w:right="239"/>
              <w:rPr>
                <w:ins w:id="5037" w:author="Greenblue" w:date="2024-02-15T16:37:00Z"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464AF4CF" w14:textId="77777777" w:rsidR="00041C59" w:rsidRPr="00944AFB" w:rsidRDefault="00041C59" w:rsidP="0084530E">
            <w:pPr>
              <w:pStyle w:val="TableParagraph"/>
              <w:spacing w:before="57"/>
              <w:ind w:left="97"/>
              <w:rPr>
                <w:ins w:id="5038" w:author="Greenblue" w:date="2024-02-15T16:37:00Z"/>
                <w:sz w:val="18"/>
                <w:szCs w:val="18"/>
              </w:rPr>
            </w:pPr>
            <w:ins w:id="5039" w:author="Greenblue" w:date="2024-02-15T16:37:00Z">
              <w:r w:rsidRPr="00944AFB">
                <w:rPr>
                  <w:rFonts w:hint="eastAsia"/>
                  <w:sz w:val="18"/>
                  <w:szCs w:val="18"/>
                  <w:lang w:eastAsia="ko-KR"/>
                </w:rPr>
                <w:t>(</w:t>
              </w:r>
              <w:r w:rsidRPr="00944AFB">
                <w:rPr>
                  <w:sz w:val="18"/>
                  <w:szCs w:val="18"/>
                  <w:lang w:eastAsia="ko-KR"/>
                </w:rPr>
                <w:t>S)TE</w:t>
              </w:r>
            </w:ins>
          </w:p>
        </w:tc>
        <w:tc>
          <w:tcPr>
            <w:tcW w:w="1506" w:type="dxa"/>
            <w:gridSpan w:val="2"/>
          </w:tcPr>
          <w:p w14:paraId="449E7A59" w14:textId="77777777" w:rsidR="00041C59" w:rsidRPr="00944AFB" w:rsidRDefault="00041C59" w:rsidP="0084530E">
            <w:pPr>
              <w:pStyle w:val="TableParagraph"/>
              <w:spacing w:before="57"/>
              <w:ind w:left="96"/>
              <w:rPr>
                <w:ins w:id="5040" w:author="Greenblue" w:date="2024-02-15T16:37:00Z"/>
                <w:sz w:val="18"/>
                <w:szCs w:val="18"/>
              </w:rPr>
            </w:pPr>
            <w:ins w:id="5041" w:author="Greenblue" w:date="2024-02-15T16:37:00Z">
              <w:r>
                <w:rPr>
                  <w:rFonts w:hint="eastAsia"/>
                  <w:sz w:val="18"/>
                  <w:szCs w:val="18"/>
                  <w:lang w:eastAsia="ko-KR"/>
                </w:rPr>
                <w:t>1,</w:t>
              </w:r>
              <w:r>
                <w:rPr>
                  <w:sz w:val="18"/>
                  <w:szCs w:val="18"/>
                </w:rPr>
                <w:t xml:space="preserve"> </w:t>
              </w:r>
              <w:r>
                <w:rPr>
                  <w:rFonts w:hint="eastAsia"/>
                  <w:sz w:val="18"/>
                  <w:szCs w:val="18"/>
                  <w:lang w:eastAsia="ko-KR"/>
                </w:rPr>
                <w:t>1</w:t>
              </w:r>
            </w:ins>
          </w:p>
        </w:tc>
      </w:tr>
      <w:tr w:rsidR="00041C59" w14:paraId="6F8D1209" w14:textId="77777777" w:rsidTr="0084530E">
        <w:trPr>
          <w:trHeight w:val="397"/>
          <w:ins w:id="5042" w:author="Greenblue" w:date="2024-02-15T16:37:00Z"/>
        </w:trPr>
        <w:tc>
          <w:tcPr>
            <w:tcW w:w="3008" w:type="dxa"/>
            <w:gridSpan w:val="4"/>
          </w:tcPr>
          <w:p w14:paraId="3B95D669" w14:textId="77777777" w:rsidR="00041C59" w:rsidRPr="00944AFB" w:rsidRDefault="00041C59" w:rsidP="0084530E">
            <w:pPr>
              <w:pStyle w:val="TableParagraph"/>
              <w:spacing w:before="59"/>
              <w:ind w:left="249"/>
              <w:rPr>
                <w:ins w:id="5043" w:author="Greenblue" w:date="2024-02-15T16:37:00Z"/>
                <w:sz w:val="18"/>
                <w:szCs w:val="18"/>
              </w:rPr>
            </w:pPr>
            <w:ins w:id="5044" w:author="Greenblue" w:date="2024-02-15T16:37:00Z">
              <w:r w:rsidRPr="00944AFB">
                <w:rPr>
                  <w:sz w:val="18"/>
                  <w:szCs w:val="18"/>
                </w:rPr>
                <w:t>Language</w:t>
              </w:r>
            </w:ins>
          </w:p>
        </w:tc>
        <w:tc>
          <w:tcPr>
            <w:tcW w:w="1505" w:type="dxa"/>
            <w:gridSpan w:val="2"/>
          </w:tcPr>
          <w:p w14:paraId="7E4F4345" w14:textId="77777777" w:rsidR="00041C59" w:rsidRPr="00944AFB" w:rsidRDefault="00041C59" w:rsidP="0084530E">
            <w:pPr>
              <w:pStyle w:val="TableParagraph"/>
              <w:spacing w:before="57" w:line="229" w:lineRule="exact"/>
              <w:ind w:left="100"/>
              <w:rPr>
                <w:ins w:id="5045" w:author="Greenblue" w:date="2024-02-15T16:37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41D4B90F" w14:textId="77777777" w:rsidR="00041C59" w:rsidRPr="00944AFB" w:rsidRDefault="00041C59" w:rsidP="0084530E">
            <w:pPr>
              <w:pStyle w:val="TableParagraph"/>
              <w:spacing w:before="57"/>
              <w:ind w:left="97" w:right="239"/>
              <w:rPr>
                <w:ins w:id="5046" w:author="Greenblue" w:date="2024-02-15T16:37:00Z"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18CC4C31" w14:textId="77777777" w:rsidR="00041C59" w:rsidRPr="00944AFB" w:rsidRDefault="00041C59" w:rsidP="0084530E">
            <w:pPr>
              <w:pStyle w:val="TableParagraph"/>
              <w:spacing w:before="57"/>
              <w:ind w:left="97"/>
              <w:rPr>
                <w:ins w:id="5047" w:author="Greenblue" w:date="2024-02-15T16:37:00Z"/>
                <w:sz w:val="18"/>
                <w:szCs w:val="18"/>
              </w:rPr>
            </w:pPr>
            <w:ins w:id="5048" w:author="Greenblue" w:date="2024-02-15T16:37:00Z">
              <w:r w:rsidRPr="00944AFB">
                <w:rPr>
                  <w:rFonts w:hint="eastAsia"/>
                  <w:sz w:val="18"/>
                  <w:szCs w:val="18"/>
                  <w:lang w:eastAsia="ko-KR"/>
                </w:rPr>
                <w:t>(</w:t>
              </w:r>
              <w:r w:rsidRPr="00944AFB">
                <w:rPr>
                  <w:sz w:val="18"/>
                  <w:szCs w:val="18"/>
                  <w:lang w:eastAsia="ko-KR"/>
                </w:rPr>
                <w:t>S)TE</w:t>
              </w:r>
            </w:ins>
          </w:p>
        </w:tc>
        <w:tc>
          <w:tcPr>
            <w:tcW w:w="1506" w:type="dxa"/>
            <w:gridSpan w:val="2"/>
          </w:tcPr>
          <w:p w14:paraId="7093C22C" w14:textId="77777777" w:rsidR="00041C59" w:rsidRPr="00944AFB" w:rsidRDefault="00041C59" w:rsidP="0084530E">
            <w:pPr>
              <w:pStyle w:val="TableParagraph"/>
              <w:spacing w:before="57"/>
              <w:ind w:left="96"/>
              <w:rPr>
                <w:ins w:id="5049" w:author="Greenblue" w:date="2024-02-15T16:37:00Z"/>
                <w:sz w:val="18"/>
                <w:szCs w:val="18"/>
              </w:rPr>
            </w:pPr>
            <w:ins w:id="5050" w:author="Greenblue" w:date="2024-02-15T16:37:00Z">
              <w:r>
                <w:rPr>
                  <w:rFonts w:hint="eastAsia"/>
                  <w:sz w:val="18"/>
                  <w:szCs w:val="18"/>
                  <w:lang w:eastAsia="ko-KR"/>
                </w:rPr>
                <w:t>1,</w:t>
              </w:r>
              <w:r>
                <w:rPr>
                  <w:sz w:val="18"/>
                  <w:szCs w:val="18"/>
                </w:rPr>
                <w:t xml:space="preserve"> </w:t>
              </w:r>
              <w:r>
                <w:rPr>
                  <w:rFonts w:hint="eastAsia"/>
                  <w:sz w:val="18"/>
                  <w:szCs w:val="18"/>
                  <w:lang w:eastAsia="ko-KR"/>
                </w:rPr>
                <w:t>1</w:t>
              </w:r>
            </w:ins>
          </w:p>
        </w:tc>
      </w:tr>
      <w:tr w:rsidR="00041C59" w14:paraId="3B2E68E6" w14:textId="77777777" w:rsidTr="0084530E">
        <w:trPr>
          <w:trHeight w:val="397"/>
          <w:ins w:id="5051" w:author="Greenblue" w:date="2024-02-15T16:37:00Z"/>
        </w:trPr>
        <w:tc>
          <w:tcPr>
            <w:tcW w:w="3008" w:type="dxa"/>
            <w:gridSpan w:val="4"/>
          </w:tcPr>
          <w:p w14:paraId="11F9CD72" w14:textId="77777777" w:rsidR="00041C59" w:rsidRPr="00944AFB" w:rsidRDefault="00041C59" w:rsidP="0084530E">
            <w:pPr>
              <w:pStyle w:val="TableParagraph"/>
              <w:spacing w:before="59"/>
              <w:ind w:left="249"/>
              <w:rPr>
                <w:ins w:id="5052" w:author="Greenblue" w:date="2024-02-15T16:37:00Z"/>
                <w:sz w:val="18"/>
                <w:szCs w:val="18"/>
              </w:rPr>
            </w:pPr>
            <w:ins w:id="5053" w:author="Greenblue" w:date="2024-02-15T16:37:00Z">
              <w:r w:rsidRPr="00944AFB">
                <w:rPr>
                  <w:sz w:val="18"/>
                  <w:szCs w:val="18"/>
                </w:rPr>
                <w:t>Text</w:t>
              </w:r>
            </w:ins>
          </w:p>
        </w:tc>
        <w:tc>
          <w:tcPr>
            <w:tcW w:w="1505" w:type="dxa"/>
            <w:gridSpan w:val="2"/>
          </w:tcPr>
          <w:p w14:paraId="374B50BA" w14:textId="77777777" w:rsidR="00041C59" w:rsidRPr="00944AFB" w:rsidRDefault="00041C59" w:rsidP="0084530E">
            <w:pPr>
              <w:pStyle w:val="TableParagraph"/>
              <w:spacing w:before="57" w:line="229" w:lineRule="exact"/>
              <w:ind w:left="100"/>
              <w:rPr>
                <w:ins w:id="5054" w:author="Greenblue" w:date="2024-02-15T16:37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5F64BFE4" w14:textId="77777777" w:rsidR="00041C59" w:rsidRPr="00944AFB" w:rsidRDefault="00041C59" w:rsidP="0084530E">
            <w:pPr>
              <w:pStyle w:val="TableParagraph"/>
              <w:spacing w:before="57"/>
              <w:ind w:left="97" w:right="239"/>
              <w:rPr>
                <w:ins w:id="5055" w:author="Greenblue" w:date="2024-02-15T16:37:00Z"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3722833E" w14:textId="77777777" w:rsidR="00041C59" w:rsidRPr="00944AFB" w:rsidRDefault="00041C59" w:rsidP="0084530E">
            <w:pPr>
              <w:pStyle w:val="TableParagraph"/>
              <w:spacing w:before="57"/>
              <w:ind w:left="97"/>
              <w:rPr>
                <w:ins w:id="5056" w:author="Greenblue" w:date="2024-02-15T16:37:00Z"/>
                <w:sz w:val="18"/>
                <w:szCs w:val="18"/>
              </w:rPr>
            </w:pPr>
            <w:ins w:id="5057" w:author="Greenblue" w:date="2024-02-15T16:37:00Z">
              <w:r w:rsidRPr="00944AFB">
                <w:rPr>
                  <w:rFonts w:hint="eastAsia"/>
                  <w:sz w:val="18"/>
                  <w:szCs w:val="18"/>
                  <w:lang w:eastAsia="ko-KR"/>
                </w:rPr>
                <w:t>(</w:t>
              </w:r>
              <w:r w:rsidRPr="00944AFB">
                <w:rPr>
                  <w:sz w:val="18"/>
                  <w:szCs w:val="18"/>
                  <w:lang w:eastAsia="ko-KR"/>
                </w:rPr>
                <w:t>S)TE</w:t>
              </w:r>
            </w:ins>
          </w:p>
        </w:tc>
        <w:tc>
          <w:tcPr>
            <w:tcW w:w="1506" w:type="dxa"/>
            <w:gridSpan w:val="2"/>
          </w:tcPr>
          <w:p w14:paraId="4211AD34" w14:textId="77777777" w:rsidR="00041C59" w:rsidRPr="00944AFB" w:rsidRDefault="00041C59" w:rsidP="0084530E">
            <w:pPr>
              <w:pStyle w:val="TableParagraph"/>
              <w:spacing w:before="57"/>
              <w:ind w:left="96"/>
              <w:rPr>
                <w:ins w:id="5058" w:author="Greenblue" w:date="2024-02-15T16:37:00Z"/>
                <w:sz w:val="18"/>
                <w:szCs w:val="18"/>
              </w:rPr>
            </w:pPr>
            <w:ins w:id="5059" w:author="Greenblue" w:date="2024-02-15T16:37:00Z">
              <w:r>
                <w:rPr>
                  <w:rFonts w:hint="eastAsia"/>
                  <w:sz w:val="18"/>
                  <w:szCs w:val="18"/>
                  <w:lang w:eastAsia="ko-KR"/>
                </w:rPr>
                <w:t>0,</w:t>
              </w:r>
              <w:r>
                <w:rPr>
                  <w:sz w:val="18"/>
                  <w:szCs w:val="18"/>
                </w:rPr>
                <w:t xml:space="preserve"> </w:t>
              </w:r>
              <w:r>
                <w:rPr>
                  <w:rFonts w:hint="eastAsia"/>
                  <w:sz w:val="18"/>
                  <w:szCs w:val="18"/>
                  <w:lang w:eastAsia="ko-KR"/>
                </w:rPr>
                <w:t>*</w:t>
              </w:r>
            </w:ins>
          </w:p>
        </w:tc>
      </w:tr>
      <w:tr w:rsidR="00041C59" w14:paraId="6A6FE4C5" w14:textId="77777777" w:rsidTr="0084530E">
        <w:trPr>
          <w:trHeight w:val="2090"/>
          <w:ins w:id="5060" w:author="Greenblue" w:date="2024-02-15T16:37:00Z"/>
        </w:trPr>
        <w:tc>
          <w:tcPr>
            <w:tcW w:w="9030" w:type="dxa"/>
            <w:gridSpan w:val="14"/>
          </w:tcPr>
          <w:p w14:paraId="7E7B248E" w14:textId="77777777" w:rsidR="00041C59" w:rsidRDefault="00041C59" w:rsidP="0084530E">
            <w:pPr>
              <w:pStyle w:val="TableParagraph"/>
              <w:spacing w:before="57"/>
              <w:ind w:left="98"/>
              <w:rPr>
                <w:ins w:id="5061" w:author="Greenblue" w:date="2024-02-15T16:37:00Z"/>
                <w:sz w:val="20"/>
              </w:rPr>
            </w:pPr>
            <w:ins w:id="5062" w:author="Greenblue" w:date="2024-02-15T16:37:00Z">
              <w:r>
                <w:rPr>
                  <w:sz w:val="20"/>
                  <w:u w:val="single"/>
                </w:rPr>
                <w:t>INT 1</w:t>
              </w:r>
              <w:r>
                <w:rPr>
                  <w:spacing w:val="-2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Reference:</w:t>
              </w:r>
            </w:ins>
          </w:p>
          <w:p w14:paraId="55365618" w14:textId="77777777" w:rsidR="00041C59" w:rsidRDefault="00041C59" w:rsidP="0084530E">
            <w:pPr>
              <w:pStyle w:val="TableParagraph"/>
              <w:spacing w:before="6"/>
              <w:rPr>
                <w:ins w:id="5063" w:author="Greenblue" w:date="2024-02-15T16:37:00Z"/>
                <w:b/>
                <w:sz w:val="30"/>
              </w:rPr>
            </w:pPr>
          </w:p>
          <w:p w14:paraId="2091AFF6" w14:textId="77777777" w:rsidR="00041C59" w:rsidRDefault="00041C59" w:rsidP="0084530E">
            <w:pPr>
              <w:pStyle w:val="TableParagraph"/>
              <w:ind w:left="98"/>
              <w:rPr>
                <w:ins w:id="5064" w:author="Greenblue" w:date="2024-02-15T16:37:00Z"/>
                <w:sz w:val="20"/>
              </w:rPr>
            </w:pPr>
            <w:ins w:id="5065" w:author="Greenblue" w:date="2024-02-15T16:37:00Z">
              <w:r>
                <w:rPr>
                  <w:sz w:val="20"/>
                  <w:u w:val="single"/>
                </w:rPr>
                <w:t>Remarks:</w:t>
              </w:r>
            </w:ins>
          </w:p>
          <w:p w14:paraId="72C319AB" w14:textId="54A1FB61" w:rsidR="00041C59" w:rsidRDefault="00041C59" w:rsidP="00041C59">
            <w:pPr>
              <w:pStyle w:val="TableParagraph"/>
              <w:spacing w:before="60"/>
              <w:ind w:left="98"/>
              <w:rPr>
                <w:ins w:id="5066" w:author="Greenblue" w:date="2024-02-15T16:35:00Z"/>
                <w:sz w:val="20"/>
              </w:rPr>
            </w:pPr>
            <w:ins w:id="5067" w:author="Greenblue" w:date="2024-02-15T16:35:00Z">
              <w:r>
                <w:rPr>
                  <w:sz w:val="20"/>
                </w:rPr>
                <w:t>This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will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be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improved in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S-128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PS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Package v</w:t>
              </w:r>
              <w:del w:id="5068" w:author="USER" w:date="2024-03-18T19:28:00Z">
                <w:r w:rsidDel="007E53E7">
                  <w:rPr>
                    <w:sz w:val="20"/>
                  </w:rPr>
                  <w:delText>1.</w:delText>
                </w:r>
                <w:r w:rsidDel="007E53E7">
                  <w:rPr>
                    <w:rFonts w:asciiTheme="minorEastAsia" w:eastAsiaTheme="minorEastAsia" w:hAnsiTheme="minorEastAsia" w:hint="eastAsia"/>
                    <w:sz w:val="20"/>
                    <w:lang w:eastAsia="ko-KR"/>
                  </w:rPr>
                  <w:delText>2</w:delText>
                </w:r>
              </w:del>
            </w:ins>
            <w:ins w:id="5069" w:author="USER" w:date="2024-03-18T19:28:00Z">
              <w:r w:rsidR="007E53E7">
                <w:rPr>
                  <w:rFonts w:asciiTheme="minorEastAsia" w:eastAsiaTheme="minorEastAsia" w:hAnsiTheme="minorEastAsia"/>
                  <w:sz w:val="20"/>
                  <w:lang w:eastAsia="ko-KR"/>
                </w:rPr>
                <w:t>2.0</w:t>
              </w:r>
            </w:ins>
            <w:ins w:id="5070" w:author="Greenblue" w:date="2024-02-15T16:35:00Z">
              <w:r>
                <w:rPr>
                  <w:sz w:val="20"/>
                </w:rPr>
                <w:t>.</w:t>
              </w:r>
            </w:ins>
          </w:p>
          <w:p w14:paraId="101830A9" w14:textId="77777777" w:rsidR="00041C59" w:rsidRDefault="00041C59" w:rsidP="0084530E">
            <w:pPr>
              <w:pStyle w:val="TableParagraph"/>
              <w:spacing w:before="3"/>
              <w:rPr>
                <w:ins w:id="5071" w:author="Greenblue" w:date="2024-02-15T16:37:00Z"/>
                <w:b/>
                <w:sz w:val="30"/>
              </w:rPr>
            </w:pPr>
          </w:p>
          <w:p w14:paraId="0B0F7108" w14:textId="77777777" w:rsidR="00041C59" w:rsidRDefault="00041C59" w:rsidP="0084530E">
            <w:pPr>
              <w:pStyle w:val="TableParagraph"/>
              <w:ind w:left="98"/>
              <w:rPr>
                <w:ins w:id="5072" w:author="Greenblue" w:date="2024-02-15T16:37:00Z"/>
                <w:sz w:val="20"/>
              </w:rPr>
            </w:pPr>
            <w:ins w:id="5073" w:author="Greenblue" w:date="2024-02-15T16:37:00Z">
              <w:r>
                <w:rPr>
                  <w:sz w:val="20"/>
                  <w:u w:val="single"/>
                </w:rPr>
                <w:t>Distinction:</w:t>
              </w:r>
            </w:ins>
          </w:p>
        </w:tc>
      </w:tr>
      <w:tr w:rsidR="00A526BB" w14:paraId="0E6BD380" w14:textId="77777777" w:rsidTr="00A526BB">
        <w:trPr>
          <w:trHeight w:val="350"/>
          <w:ins w:id="5074" w:author="USER" w:date="2024-03-28T01:49:00Z"/>
        </w:trPr>
        <w:tc>
          <w:tcPr>
            <w:tcW w:w="9030" w:type="dxa"/>
            <w:gridSpan w:val="14"/>
          </w:tcPr>
          <w:p w14:paraId="6F258BA9" w14:textId="77777777" w:rsidR="00A526BB" w:rsidRDefault="00A526BB" w:rsidP="00B24B30">
            <w:pPr>
              <w:pStyle w:val="TableParagraph"/>
              <w:spacing w:before="54"/>
              <w:ind w:left="98"/>
              <w:rPr>
                <w:ins w:id="5075" w:author="USER" w:date="2024-03-28T01:49:00Z"/>
                <w:b/>
                <w:sz w:val="20"/>
              </w:rPr>
            </w:pPr>
            <w:bookmarkStart w:id="5076" w:name="_Hlk162483394"/>
            <w:ins w:id="5077" w:author="USER" w:date="2024-03-28T01:49:00Z">
              <w:r>
                <w:rPr>
                  <w:b/>
                  <w:sz w:val="20"/>
                  <w:u w:val="thick"/>
                </w:rPr>
                <w:t>Feature/Information</w:t>
              </w:r>
              <w:r>
                <w:rPr>
                  <w:b/>
                  <w:spacing w:val="-6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associations</w:t>
              </w:r>
            </w:ins>
          </w:p>
        </w:tc>
      </w:tr>
      <w:tr w:rsidR="00A526BB" w14:paraId="4E4042E5" w14:textId="77777777" w:rsidTr="00A526BB">
        <w:trPr>
          <w:trHeight w:val="349"/>
          <w:ins w:id="5078" w:author="USER" w:date="2024-03-28T01:49:00Z"/>
        </w:trPr>
        <w:tc>
          <w:tcPr>
            <w:tcW w:w="694" w:type="dxa"/>
            <w:vMerge w:val="restart"/>
          </w:tcPr>
          <w:p w14:paraId="599D87C7" w14:textId="77777777" w:rsidR="00A526BB" w:rsidRDefault="00A526BB" w:rsidP="00B24B30">
            <w:pPr>
              <w:pStyle w:val="TableParagraph"/>
              <w:spacing w:before="4"/>
              <w:rPr>
                <w:ins w:id="5079" w:author="USER" w:date="2024-03-28T01:49:00Z"/>
                <w:sz w:val="20"/>
              </w:rPr>
            </w:pPr>
          </w:p>
          <w:p w14:paraId="0B6EB291" w14:textId="77777777" w:rsidR="00A526BB" w:rsidRDefault="00A526BB" w:rsidP="00B24B30">
            <w:pPr>
              <w:pStyle w:val="TableParagraph"/>
              <w:ind w:left="98"/>
              <w:rPr>
                <w:ins w:id="5080" w:author="USER" w:date="2024-03-28T01:49:00Z"/>
                <w:b/>
                <w:sz w:val="20"/>
              </w:rPr>
            </w:pPr>
            <w:ins w:id="5081" w:author="USER" w:date="2024-03-28T01:49:00Z">
              <w:r>
                <w:rPr>
                  <w:b/>
                  <w:sz w:val="20"/>
                </w:rPr>
                <w:t>Type</w:t>
              </w:r>
            </w:ins>
          </w:p>
        </w:tc>
        <w:tc>
          <w:tcPr>
            <w:tcW w:w="1390" w:type="dxa"/>
            <w:vMerge w:val="restart"/>
          </w:tcPr>
          <w:p w14:paraId="30C50CEA" w14:textId="77777777" w:rsidR="00A526BB" w:rsidRDefault="00A526BB" w:rsidP="00B24B30">
            <w:pPr>
              <w:pStyle w:val="TableParagraph"/>
              <w:spacing w:before="119"/>
              <w:ind w:left="97"/>
              <w:rPr>
                <w:ins w:id="5082" w:author="USER" w:date="2024-03-28T01:49:00Z"/>
                <w:b/>
                <w:sz w:val="20"/>
              </w:rPr>
            </w:pPr>
            <w:ins w:id="5083" w:author="USER" w:date="2024-03-28T01:49:00Z">
              <w:r>
                <w:rPr>
                  <w:b/>
                  <w:w w:val="95"/>
                  <w:sz w:val="20"/>
                </w:rPr>
                <w:t>Association</w:t>
              </w:r>
              <w:r>
                <w:rPr>
                  <w:b/>
                  <w:spacing w:val="1"/>
                  <w:w w:val="95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Name</w:t>
              </w:r>
            </w:ins>
          </w:p>
        </w:tc>
        <w:tc>
          <w:tcPr>
            <w:tcW w:w="6946" w:type="dxa"/>
            <w:gridSpan w:val="12"/>
          </w:tcPr>
          <w:p w14:paraId="128D353E" w14:textId="77777777" w:rsidR="00A526BB" w:rsidRDefault="00A526BB" w:rsidP="00B24B30">
            <w:pPr>
              <w:pStyle w:val="TableParagraph"/>
              <w:spacing w:before="54"/>
              <w:ind w:left="2611" w:right="2607"/>
              <w:jc w:val="center"/>
              <w:rPr>
                <w:ins w:id="5084" w:author="USER" w:date="2024-03-28T01:49:00Z"/>
                <w:b/>
                <w:sz w:val="20"/>
              </w:rPr>
            </w:pPr>
            <w:ins w:id="5085" w:author="USER" w:date="2024-03-28T01:49:00Z">
              <w:r>
                <w:rPr>
                  <w:b/>
                  <w:sz w:val="20"/>
                </w:rPr>
                <w:t>Association</w:t>
              </w:r>
              <w:r>
                <w:rPr>
                  <w:b/>
                  <w:spacing w:val="-4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Ends</w:t>
              </w:r>
            </w:ins>
          </w:p>
        </w:tc>
      </w:tr>
      <w:tr w:rsidR="00A526BB" w14:paraId="468AA066" w14:textId="77777777" w:rsidTr="00A526BB">
        <w:trPr>
          <w:trHeight w:val="350"/>
          <w:ins w:id="5086" w:author="USER" w:date="2024-03-28T01:49:00Z"/>
        </w:trPr>
        <w:tc>
          <w:tcPr>
            <w:tcW w:w="694" w:type="dxa"/>
            <w:vMerge/>
            <w:tcBorders>
              <w:top w:val="nil"/>
            </w:tcBorders>
          </w:tcPr>
          <w:p w14:paraId="12532DF3" w14:textId="77777777" w:rsidR="00A526BB" w:rsidRDefault="00A526BB" w:rsidP="00B24B30">
            <w:pPr>
              <w:rPr>
                <w:ins w:id="5087" w:author="USER" w:date="2024-03-28T01:49:00Z"/>
                <w:sz w:val="2"/>
                <w:szCs w:val="2"/>
              </w:rPr>
            </w:pPr>
          </w:p>
        </w:tc>
        <w:tc>
          <w:tcPr>
            <w:tcW w:w="1390" w:type="dxa"/>
            <w:vMerge/>
            <w:tcBorders>
              <w:top w:val="nil"/>
            </w:tcBorders>
          </w:tcPr>
          <w:p w14:paraId="1C168631" w14:textId="77777777" w:rsidR="00A526BB" w:rsidRDefault="00A526BB" w:rsidP="00B24B30">
            <w:pPr>
              <w:rPr>
                <w:ins w:id="5088" w:author="USER" w:date="2024-03-28T01:49:00Z"/>
                <w:sz w:val="2"/>
                <w:szCs w:val="2"/>
              </w:rPr>
            </w:pPr>
          </w:p>
        </w:tc>
        <w:tc>
          <w:tcPr>
            <w:tcW w:w="1388" w:type="dxa"/>
            <w:gridSpan w:val="3"/>
          </w:tcPr>
          <w:p w14:paraId="2726C125" w14:textId="77777777" w:rsidR="00A526BB" w:rsidRDefault="00A526BB" w:rsidP="00B24B30">
            <w:pPr>
              <w:pStyle w:val="TableParagraph"/>
              <w:spacing w:before="54"/>
              <w:ind w:left="97"/>
              <w:rPr>
                <w:ins w:id="5089" w:author="USER" w:date="2024-03-28T01:49:00Z"/>
                <w:b/>
                <w:sz w:val="20"/>
              </w:rPr>
            </w:pPr>
            <w:ins w:id="5090" w:author="USER" w:date="2024-03-28T01:49:00Z">
              <w:r>
                <w:rPr>
                  <w:b/>
                  <w:sz w:val="20"/>
                </w:rPr>
                <w:t>Class</w:t>
              </w:r>
            </w:ins>
          </w:p>
        </w:tc>
        <w:tc>
          <w:tcPr>
            <w:tcW w:w="1387" w:type="dxa"/>
            <w:gridSpan w:val="2"/>
          </w:tcPr>
          <w:p w14:paraId="14CC7CE3" w14:textId="77777777" w:rsidR="00A526BB" w:rsidRDefault="00A526BB" w:rsidP="00B24B30">
            <w:pPr>
              <w:pStyle w:val="TableParagraph"/>
              <w:spacing w:before="54"/>
              <w:ind w:left="97"/>
              <w:rPr>
                <w:ins w:id="5091" w:author="USER" w:date="2024-03-28T01:49:00Z"/>
                <w:b/>
                <w:sz w:val="20"/>
              </w:rPr>
            </w:pPr>
            <w:ins w:id="5092" w:author="USER" w:date="2024-03-28T01:49:00Z">
              <w:r>
                <w:rPr>
                  <w:b/>
                  <w:sz w:val="20"/>
                </w:rPr>
                <w:t>Role</w:t>
              </w:r>
            </w:ins>
          </w:p>
        </w:tc>
        <w:tc>
          <w:tcPr>
            <w:tcW w:w="694" w:type="dxa"/>
            <w:gridSpan w:val="2"/>
          </w:tcPr>
          <w:p w14:paraId="03DFDF25" w14:textId="77777777" w:rsidR="00A526BB" w:rsidRDefault="00A526BB" w:rsidP="00B24B30">
            <w:pPr>
              <w:pStyle w:val="TableParagraph"/>
              <w:spacing w:before="54"/>
              <w:ind w:left="97"/>
              <w:rPr>
                <w:ins w:id="5093" w:author="USER" w:date="2024-03-28T01:49:00Z"/>
                <w:b/>
                <w:sz w:val="20"/>
              </w:rPr>
            </w:pPr>
            <w:proofErr w:type="spellStart"/>
            <w:ins w:id="5094" w:author="USER" w:date="2024-03-28T01:49:00Z">
              <w:r>
                <w:rPr>
                  <w:b/>
                  <w:sz w:val="20"/>
                </w:rPr>
                <w:t>Mult</w:t>
              </w:r>
              <w:proofErr w:type="spellEnd"/>
            </w:ins>
          </w:p>
        </w:tc>
        <w:tc>
          <w:tcPr>
            <w:tcW w:w="1392" w:type="dxa"/>
            <w:gridSpan w:val="2"/>
          </w:tcPr>
          <w:p w14:paraId="3E803747" w14:textId="77777777" w:rsidR="00A526BB" w:rsidRDefault="00A526BB" w:rsidP="00B24B30">
            <w:pPr>
              <w:pStyle w:val="TableParagraph"/>
              <w:spacing w:before="54"/>
              <w:ind w:left="99"/>
              <w:rPr>
                <w:ins w:id="5095" w:author="USER" w:date="2024-03-28T01:49:00Z"/>
                <w:b/>
                <w:sz w:val="20"/>
              </w:rPr>
            </w:pPr>
            <w:ins w:id="5096" w:author="USER" w:date="2024-03-28T01:49:00Z">
              <w:r>
                <w:rPr>
                  <w:b/>
                  <w:sz w:val="20"/>
                </w:rPr>
                <w:t>Class</w:t>
              </w:r>
            </w:ins>
          </w:p>
        </w:tc>
        <w:tc>
          <w:tcPr>
            <w:tcW w:w="1390" w:type="dxa"/>
            <w:gridSpan w:val="2"/>
          </w:tcPr>
          <w:p w14:paraId="57D57868" w14:textId="77777777" w:rsidR="00A526BB" w:rsidRDefault="00A526BB" w:rsidP="00B24B30">
            <w:pPr>
              <w:pStyle w:val="TableParagraph"/>
              <w:spacing w:before="54"/>
              <w:ind w:left="97"/>
              <w:rPr>
                <w:ins w:id="5097" w:author="USER" w:date="2024-03-28T01:49:00Z"/>
                <w:b/>
                <w:sz w:val="20"/>
              </w:rPr>
            </w:pPr>
            <w:ins w:id="5098" w:author="USER" w:date="2024-03-28T01:49:00Z">
              <w:r>
                <w:rPr>
                  <w:b/>
                  <w:sz w:val="20"/>
                </w:rPr>
                <w:t>Role</w:t>
              </w:r>
            </w:ins>
          </w:p>
        </w:tc>
        <w:tc>
          <w:tcPr>
            <w:tcW w:w="695" w:type="dxa"/>
          </w:tcPr>
          <w:p w14:paraId="337910EA" w14:textId="77777777" w:rsidR="00A526BB" w:rsidRDefault="00A526BB" w:rsidP="00B24B30">
            <w:pPr>
              <w:pStyle w:val="TableParagraph"/>
              <w:spacing w:before="54"/>
              <w:ind w:left="97"/>
              <w:rPr>
                <w:ins w:id="5099" w:author="USER" w:date="2024-03-28T01:49:00Z"/>
                <w:b/>
                <w:sz w:val="20"/>
              </w:rPr>
            </w:pPr>
            <w:proofErr w:type="spellStart"/>
            <w:ins w:id="5100" w:author="USER" w:date="2024-03-28T01:49:00Z">
              <w:r>
                <w:rPr>
                  <w:b/>
                  <w:sz w:val="20"/>
                </w:rPr>
                <w:t>Mult</w:t>
              </w:r>
              <w:proofErr w:type="spellEnd"/>
            </w:ins>
          </w:p>
        </w:tc>
      </w:tr>
      <w:tr w:rsidR="00A526BB" w14:paraId="14BB60B6" w14:textId="77777777" w:rsidTr="00A526BB">
        <w:trPr>
          <w:trHeight w:val="741"/>
          <w:ins w:id="5101" w:author="USER" w:date="2024-03-28T01:49:00Z"/>
        </w:trPr>
        <w:tc>
          <w:tcPr>
            <w:tcW w:w="694" w:type="dxa"/>
          </w:tcPr>
          <w:p w14:paraId="2A186830" w14:textId="77777777" w:rsidR="00A526BB" w:rsidRDefault="00A526BB" w:rsidP="00B24B30">
            <w:pPr>
              <w:pStyle w:val="TableParagraph"/>
              <w:spacing w:before="59"/>
              <w:ind w:left="98"/>
              <w:rPr>
                <w:ins w:id="5102" w:author="USER" w:date="2024-03-28T01:49:00Z"/>
                <w:sz w:val="18"/>
              </w:rPr>
            </w:pPr>
            <w:ins w:id="5103" w:author="USER" w:date="2024-03-28T01:49:00Z">
              <w:r>
                <w:rPr>
                  <w:sz w:val="18"/>
                </w:rPr>
                <w:t>Assoc</w:t>
              </w:r>
              <w:r>
                <w:rPr>
                  <w:spacing w:val="-47"/>
                  <w:sz w:val="18"/>
                </w:rPr>
                <w:t xml:space="preserve"> </w:t>
              </w:r>
              <w:proofErr w:type="spellStart"/>
              <w:r>
                <w:rPr>
                  <w:sz w:val="18"/>
                </w:rPr>
                <w:t>iation</w:t>
              </w:r>
              <w:proofErr w:type="spellEnd"/>
            </w:ins>
          </w:p>
        </w:tc>
        <w:tc>
          <w:tcPr>
            <w:tcW w:w="1390" w:type="dxa"/>
          </w:tcPr>
          <w:p w14:paraId="0561BD54" w14:textId="77777777" w:rsidR="00A526BB" w:rsidRDefault="00A526BB" w:rsidP="00B24B30">
            <w:pPr>
              <w:pStyle w:val="TableParagraph"/>
              <w:spacing w:before="59" w:line="242" w:lineRule="auto"/>
              <w:ind w:left="97" w:right="562"/>
              <w:rPr>
                <w:ins w:id="5104" w:author="USER" w:date="2024-03-28T01:49:00Z"/>
                <w:sz w:val="18"/>
              </w:rPr>
            </w:pPr>
            <w:ins w:id="5105" w:author="USER" w:date="2024-03-28T01:49:00Z">
              <w:r>
                <w:rPr>
                  <w:sz w:val="18"/>
                </w:rPr>
                <w:t>Product</w:t>
              </w:r>
              <w:r>
                <w:rPr>
                  <w:spacing w:val="1"/>
                  <w:sz w:val="18"/>
                </w:rPr>
                <w:t xml:space="preserve"> </w:t>
              </w:r>
              <w:r>
                <w:rPr>
                  <w:sz w:val="18"/>
                </w:rPr>
                <w:t>Package</w:t>
              </w:r>
            </w:ins>
          </w:p>
        </w:tc>
        <w:tc>
          <w:tcPr>
            <w:tcW w:w="1388" w:type="dxa"/>
            <w:gridSpan w:val="3"/>
          </w:tcPr>
          <w:p w14:paraId="11A8E25C" w14:textId="77777777" w:rsidR="00A526BB" w:rsidRDefault="00A526BB" w:rsidP="00B24B30">
            <w:pPr>
              <w:pStyle w:val="TableParagraph"/>
              <w:spacing w:before="54" w:line="242" w:lineRule="auto"/>
              <w:ind w:left="97" w:right="120"/>
              <w:rPr>
                <w:ins w:id="5106" w:author="USER" w:date="2024-03-28T01:49:00Z"/>
                <w:b/>
                <w:sz w:val="18"/>
              </w:rPr>
            </w:pPr>
            <w:proofErr w:type="spellStart"/>
            <w:ins w:id="5107" w:author="USER" w:date="2024-03-28T01:49:00Z">
              <w:r>
                <w:rPr>
                  <w:b/>
                  <w:sz w:val="18"/>
                </w:rPr>
                <w:t>CatalogueEle</w:t>
              </w:r>
              <w:proofErr w:type="spellEnd"/>
              <w:r>
                <w:rPr>
                  <w:b/>
                  <w:spacing w:val="-48"/>
                  <w:sz w:val="18"/>
                </w:rPr>
                <w:t xml:space="preserve"> </w:t>
              </w:r>
              <w:proofErr w:type="spellStart"/>
              <w:r>
                <w:rPr>
                  <w:b/>
                  <w:sz w:val="18"/>
                </w:rPr>
                <w:t>ments</w:t>
              </w:r>
              <w:proofErr w:type="spellEnd"/>
            </w:ins>
          </w:p>
        </w:tc>
        <w:tc>
          <w:tcPr>
            <w:tcW w:w="1387" w:type="dxa"/>
            <w:gridSpan w:val="2"/>
          </w:tcPr>
          <w:p w14:paraId="1700A8A9" w14:textId="77777777" w:rsidR="00A526BB" w:rsidRDefault="00A526BB" w:rsidP="00B24B30">
            <w:pPr>
              <w:pStyle w:val="TableParagraph"/>
              <w:spacing w:before="59" w:line="242" w:lineRule="auto"/>
              <w:ind w:left="97" w:right="189"/>
              <w:rPr>
                <w:ins w:id="5108" w:author="USER" w:date="2024-03-28T01:49:00Z"/>
                <w:sz w:val="18"/>
              </w:rPr>
            </w:pPr>
            <w:proofErr w:type="spellStart"/>
            <w:ins w:id="5109" w:author="USER" w:date="2024-03-28T01:49:00Z">
              <w:r>
                <w:rPr>
                  <w:sz w:val="18"/>
                </w:rPr>
                <w:t>theCatalogue</w:t>
              </w:r>
              <w:proofErr w:type="spellEnd"/>
              <w:r>
                <w:rPr>
                  <w:spacing w:val="-47"/>
                  <w:sz w:val="18"/>
                </w:rPr>
                <w:t xml:space="preserve"> </w:t>
              </w:r>
              <w:r>
                <w:rPr>
                  <w:sz w:val="18"/>
                </w:rPr>
                <w:t>Elements</w:t>
              </w:r>
            </w:ins>
          </w:p>
        </w:tc>
        <w:tc>
          <w:tcPr>
            <w:tcW w:w="694" w:type="dxa"/>
            <w:gridSpan w:val="2"/>
          </w:tcPr>
          <w:p w14:paraId="0F530894" w14:textId="77777777" w:rsidR="00A526BB" w:rsidRDefault="00A526BB" w:rsidP="00B24B30">
            <w:pPr>
              <w:pStyle w:val="TableParagraph"/>
              <w:spacing w:before="59"/>
              <w:ind w:left="97"/>
              <w:rPr>
                <w:ins w:id="5110" w:author="USER" w:date="2024-03-28T01:49:00Z"/>
                <w:sz w:val="18"/>
              </w:rPr>
            </w:pPr>
            <w:ins w:id="5111" w:author="USER" w:date="2024-03-28T01:49:00Z">
              <w:r>
                <w:rPr>
                  <w:sz w:val="18"/>
                </w:rPr>
                <w:t>1</w:t>
              </w:r>
            </w:ins>
          </w:p>
        </w:tc>
        <w:tc>
          <w:tcPr>
            <w:tcW w:w="1392" w:type="dxa"/>
            <w:gridSpan w:val="2"/>
          </w:tcPr>
          <w:p w14:paraId="7F7CDD8B" w14:textId="77777777" w:rsidR="00A526BB" w:rsidRPr="00A51F41" w:rsidRDefault="00A526BB" w:rsidP="00B24B30">
            <w:pPr>
              <w:pStyle w:val="TableParagraph"/>
              <w:spacing w:before="54"/>
              <w:ind w:left="99" w:right="168"/>
              <w:jc w:val="both"/>
              <w:rPr>
                <w:ins w:id="5112" w:author="USER" w:date="2024-03-28T01:49:00Z"/>
                <w:b/>
                <w:sz w:val="18"/>
              </w:rPr>
            </w:pPr>
            <w:proofErr w:type="spellStart"/>
            <w:ins w:id="5113" w:author="USER" w:date="2024-03-28T01:49:00Z">
              <w:r w:rsidRPr="00A51F41">
                <w:rPr>
                  <w:b/>
                  <w:sz w:val="18"/>
                </w:rPr>
                <w:t>CatalogueSectionHeader</w:t>
              </w:r>
              <w:proofErr w:type="spellEnd"/>
            </w:ins>
          </w:p>
        </w:tc>
        <w:tc>
          <w:tcPr>
            <w:tcW w:w="1390" w:type="dxa"/>
            <w:gridSpan w:val="2"/>
          </w:tcPr>
          <w:p w14:paraId="744C1E25" w14:textId="77777777" w:rsidR="00A526BB" w:rsidRPr="00A51F41" w:rsidRDefault="00A526BB" w:rsidP="00B24B30">
            <w:pPr>
              <w:pStyle w:val="TableParagraph"/>
              <w:spacing w:before="59" w:line="242" w:lineRule="auto"/>
              <w:ind w:left="97" w:right="102"/>
              <w:rPr>
                <w:ins w:id="5114" w:author="USER" w:date="2024-03-28T01:49:00Z"/>
                <w:sz w:val="18"/>
              </w:rPr>
            </w:pPr>
            <w:proofErr w:type="spellStart"/>
            <w:ins w:id="5115" w:author="USER" w:date="2024-03-28T01:49:00Z">
              <w:r w:rsidRPr="00A51F41">
                <w:rPr>
                  <w:sz w:val="18"/>
                </w:rPr>
                <w:t>elementContainer</w:t>
              </w:r>
              <w:proofErr w:type="spellEnd"/>
            </w:ins>
          </w:p>
        </w:tc>
        <w:tc>
          <w:tcPr>
            <w:tcW w:w="695" w:type="dxa"/>
          </w:tcPr>
          <w:p w14:paraId="272D6D00" w14:textId="77777777" w:rsidR="00A526BB" w:rsidRDefault="00A526BB" w:rsidP="00B24B30">
            <w:pPr>
              <w:pStyle w:val="TableParagraph"/>
              <w:spacing w:before="59"/>
              <w:ind w:left="97"/>
              <w:rPr>
                <w:ins w:id="5116" w:author="USER" w:date="2024-03-28T01:49:00Z"/>
                <w:sz w:val="18"/>
              </w:rPr>
            </w:pPr>
            <w:ins w:id="5117" w:author="USER" w:date="2024-03-28T01:49:00Z">
              <w:r>
                <w:rPr>
                  <w:sz w:val="18"/>
                </w:rPr>
                <w:t>1,</w:t>
              </w:r>
              <w:r>
                <w:rPr>
                  <w:spacing w:val="-1"/>
                  <w:sz w:val="18"/>
                </w:rPr>
                <w:t xml:space="preserve"> *</w:t>
              </w:r>
            </w:ins>
          </w:p>
        </w:tc>
      </w:tr>
      <w:bookmarkEnd w:id="5076"/>
    </w:tbl>
    <w:p w14:paraId="61A8417D" w14:textId="77777777" w:rsidR="00041C59" w:rsidRDefault="00041C59" w:rsidP="00041C59">
      <w:pPr>
        <w:rPr>
          <w:ins w:id="5118" w:author="Greenblue" w:date="2024-02-15T16:37:00Z"/>
          <w:b/>
          <w:sz w:val="24"/>
        </w:rPr>
      </w:pPr>
    </w:p>
    <w:p w14:paraId="7C8EDE84" w14:textId="6A9DD392" w:rsidR="00041C59" w:rsidRDefault="00041C59">
      <w:pPr>
        <w:rPr>
          <w:b/>
          <w:bCs/>
        </w:rPr>
      </w:pPr>
      <w:r>
        <w:br w:type="page"/>
      </w:r>
    </w:p>
    <w:p w14:paraId="78EF9B6B" w14:textId="4F8E4CA9" w:rsidR="00F96791" w:rsidRPr="00A55D61" w:rsidRDefault="00AF7FDB" w:rsidP="00AF7FDB">
      <w:pPr>
        <w:pStyle w:val="2"/>
      </w:pPr>
      <w:bookmarkStart w:id="5119" w:name="_Toc170718242"/>
      <w:r>
        <w:lastRenderedPageBreak/>
        <w:t xml:space="preserve">4.2 </w:t>
      </w:r>
      <w:r w:rsidR="008B6669" w:rsidRPr="00A55D61">
        <w:t>Contact Details</w:t>
      </w:r>
      <w:bookmarkEnd w:id="5119"/>
    </w:p>
    <w:p w14:paraId="1B2A474B" w14:textId="77777777" w:rsidR="00F96791" w:rsidRDefault="00F96791">
      <w:pPr>
        <w:pStyle w:val="a3"/>
        <w:spacing w:before="8"/>
        <w:rPr>
          <w:b/>
          <w:sz w:val="17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94"/>
        <w:gridCol w:w="1390"/>
        <w:gridCol w:w="172"/>
        <w:gridCol w:w="752"/>
        <w:gridCol w:w="464"/>
        <w:gridCol w:w="1041"/>
        <w:gridCol w:w="346"/>
        <w:gridCol w:w="406"/>
        <w:gridCol w:w="288"/>
        <w:gridCol w:w="1217"/>
        <w:gridCol w:w="175"/>
        <w:gridCol w:w="579"/>
        <w:gridCol w:w="811"/>
        <w:gridCol w:w="695"/>
      </w:tblGrid>
      <w:tr w:rsidR="00F96791" w14:paraId="04ACF328" w14:textId="77777777">
        <w:trPr>
          <w:trHeight w:val="350"/>
        </w:trPr>
        <w:tc>
          <w:tcPr>
            <w:tcW w:w="9030" w:type="dxa"/>
            <w:gridSpan w:val="14"/>
          </w:tcPr>
          <w:p w14:paraId="3FFDBF9E" w14:textId="5B0E5EA5" w:rsidR="00F96791" w:rsidRDefault="008B6669">
            <w:pPr>
              <w:pStyle w:val="TableParagraph"/>
              <w:spacing w:before="57"/>
              <w:ind w:left="98"/>
              <w:rPr>
                <w:sz w:val="20"/>
              </w:rPr>
            </w:pPr>
            <w:r>
              <w:rPr>
                <w:sz w:val="20"/>
                <w:u w:val="single"/>
              </w:rPr>
              <w:t>IHO</w:t>
            </w:r>
            <w:r>
              <w:rPr>
                <w:spacing w:val="-3"/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>Definition:</w:t>
            </w:r>
            <w:r>
              <w:rPr>
                <w:spacing w:val="-3"/>
                <w:sz w:val="20"/>
              </w:rPr>
              <w:t xml:space="preserve"> </w:t>
            </w:r>
            <w:ins w:id="5120" w:author="Greenblue" w:date="2024-02-14T19:33:00Z">
              <w:r w:rsidR="00DA2D7F" w:rsidRPr="000D1635">
                <w:rPr>
                  <w:sz w:val="20"/>
                </w:rPr>
                <w:t xml:space="preserve">Information on how to reach a person or </w:t>
              </w:r>
              <w:proofErr w:type="spellStart"/>
              <w:r w:rsidR="00DA2D7F" w:rsidRPr="000D1635">
                <w:rPr>
                  <w:sz w:val="20"/>
                </w:rPr>
                <w:t>organisation</w:t>
              </w:r>
              <w:proofErr w:type="spellEnd"/>
              <w:r w:rsidR="00DA2D7F" w:rsidRPr="000D1635">
                <w:rPr>
                  <w:sz w:val="20"/>
                </w:rPr>
                <w:t xml:space="preserve"> by postal, internet, telephone, telex and radio systems</w:t>
              </w:r>
            </w:ins>
            <w:r>
              <w:rPr>
                <w:sz w:val="20"/>
              </w:rPr>
              <w:t>.</w:t>
            </w:r>
          </w:p>
        </w:tc>
      </w:tr>
      <w:tr w:rsidR="00F96791" w14:paraId="61C5B8C1" w14:textId="77777777">
        <w:trPr>
          <w:trHeight w:val="350"/>
        </w:trPr>
        <w:tc>
          <w:tcPr>
            <w:tcW w:w="9030" w:type="dxa"/>
            <w:gridSpan w:val="14"/>
          </w:tcPr>
          <w:p w14:paraId="79F90870" w14:textId="77777777" w:rsidR="00F96791" w:rsidRDefault="008B6669">
            <w:pPr>
              <w:pStyle w:val="TableParagraph"/>
              <w:spacing w:before="54"/>
              <w:ind w:left="98"/>
              <w:rPr>
                <w:b/>
                <w:sz w:val="20"/>
              </w:rPr>
            </w:pPr>
            <w:r>
              <w:rPr>
                <w:b/>
                <w:sz w:val="20"/>
                <w:u w:val="thick"/>
              </w:rPr>
              <w:t>S-128</w:t>
            </w:r>
            <w:r>
              <w:rPr>
                <w:b/>
                <w:spacing w:val="-3"/>
                <w:sz w:val="20"/>
                <w:u w:val="thick"/>
              </w:rPr>
              <w:t xml:space="preserve"> </w:t>
            </w:r>
            <w:r>
              <w:rPr>
                <w:b/>
                <w:sz w:val="20"/>
                <w:u w:val="thick"/>
              </w:rPr>
              <w:t>Information</w:t>
            </w:r>
            <w:r>
              <w:rPr>
                <w:b/>
                <w:spacing w:val="-4"/>
                <w:sz w:val="20"/>
                <w:u w:val="thick"/>
              </w:rPr>
              <w:t xml:space="preserve"> </w:t>
            </w:r>
            <w:r>
              <w:rPr>
                <w:b/>
                <w:sz w:val="20"/>
                <w:u w:val="thick"/>
              </w:rPr>
              <w:t>Type:</w:t>
            </w:r>
            <w:r>
              <w:rPr>
                <w:b/>
                <w:spacing w:val="-3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ContactDetails</w:t>
            </w:r>
            <w:proofErr w:type="spellEnd"/>
          </w:p>
        </w:tc>
      </w:tr>
      <w:tr w:rsidR="00F96791" w14:paraId="36A23269" w14:textId="77777777">
        <w:trPr>
          <w:trHeight w:val="350"/>
        </w:trPr>
        <w:tc>
          <w:tcPr>
            <w:tcW w:w="9030" w:type="dxa"/>
            <w:gridSpan w:val="14"/>
          </w:tcPr>
          <w:p w14:paraId="794DBEEB" w14:textId="77777777" w:rsidR="00F96791" w:rsidRDefault="008B6669">
            <w:pPr>
              <w:pStyle w:val="TableParagraph"/>
              <w:spacing w:before="54"/>
              <w:ind w:left="98"/>
              <w:rPr>
                <w:b/>
                <w:sz w:val="20"/>
              </w:rPr>
            </w:pPr>
            <w:r>
              <w:rPr>
                <w:b/>
                <w:sz w:val="20"/>
                <w:u w:val="thick"/>
              </w:rPr>
              <w:t>Super</w:t>
            </w:r>
            <w:r>
              <w:rPr>
                <w:b/>
                <w:spacing w:val="-4"/>
                <w:sz w:val="20"/>
                <w:u w:val="thick"/>
              </w:rPr>
              <w:t xml:space="preserve"> </w:t>
            </w:r>
            <w:r>
              <w:rPr>
                <w:b/>
                <w:sz w:val="20"/>
                <w:u w:val="thick"/>
              </w:rPr>
              <w:t>Type:</w:t>
            </w:r>
          </w:p>
        </w:tc>
      </w:tr>
      <w:tr w:rsidR="00F96791" w14:paraId="23638A54" w14:textId="77777777">
        <w:trPr>
          <w:trHeight w:val="350"/>
        </w:trPr>
        <w:tc>
          <w:tcPr>
            <w:tcW w:w="9030" w:type="dxa"/>
            <w:gridSpan w:val="14"/>
          </w:tcPr>
          <w:p w14:paraId="0774B57F" w14:textId="77777777" w:rsidR="00F96791" w:rsidRDefault="008B6669">
            <w:pPr>
              <w:pStyle w:val="TableParagraph"/>
              <w:spacing w:before="54"/>
              <w:ind w:left="98"/>
              <w:rPr>
                <w:b/>
                <w:sz w:val="20"/>
              </w:rPr>
            </w:pPr>
            <w:r>
              <w:rPr>
                <w:b/>
                <w:sz w:val="20"/>
                <w:u w:val="thick"/>
              </w:rPr>
              <w:t>Primitives: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None</w:t>
            </w:r>
          </w:p>
        </w:tc>
      </w:tr>
      <w:tr w:rsidR="00F96791" w14:paraId="62CA2A79" w14:textId="77777777">
        <w:trPr>
          <w:trHeight w:val="594"/>
        </w:trPr>
        <w:tc>
          <w:tcPr>
            <w:tcW w:w="2256" w:type="dxa"/>
            <w:gridSpan w:val="3"/>
          </w:tcPr>
          <w:p w14:paraId="3CBE6D0A" w14:textId="77777777" w:rsidR="00F96791" w:rsidRDefault="008B6669">
            <w:pPr>
              <w:pStyle w:val="TableParagraph"/>
              <w:spacing w:before="56"/>
              <w:ind w:left="98"/>
              <w:rPr>
                <w:i/>
                <w:sz w:val="18"/>
              </w:rPr>
            </w:pPr>
            <w:r>
              <w:rPr>
                <w:i/>
                <w:color w:val="0000FF"/>
                <w:sz w:val="18"/>
              </w:rPr>
              <w:t>Real</w:t>
            </w:r>
            <w:r>
              <w:rPr>
                <w:i/>
                <w:color w:val="0000FF"/>
                <w:spacing w:val="-3"/>
                <w:sz w:val="18"/>
              </w:rPr>
              <w:t xml:space="preserve"> </w:t>
            </w:r>
            <w:r>
              <w:rPr>
                <w:i/>
                <w:color w:val="0000FF"/>
                <w:sz w:val="18"/>
              </w:rPr>
              <w:t>World</w:t>
            </w:r>
          </w:p>
        </w:tc>
        <w:tc>
          <w:tcPr>
            <w:tcW w:w="3009" w:type="dxa"/>
            <w:gridSpan w:val="5"/>
          </w:tcPr>
          <w:p w14:paraId="7069FF22" w14:textId="77777777" w:rsidR="00F96791" w:rsidRDefault="008B6669">
            <w:pPr>
              <w:pStyle w:val="TableParagraph"/>
              <w:spacing w:before="56"/>
              <w:ind w:left="98"/>
              <w:rPr>
                <w:i/>
                <w:sz w:val="18"/>
              </w:rPr>
            </w:pPr>
            <w:r>
              <w:rPr>
                <w:i/>
                <w:color w:val="0000FF"/>
                <w:sz w:val="18"/>
              </w:rPr>
              <w:t>Paper</w:t>
            </w:r>
            <w:r>
              <w:rPr>
                <w:i/>
                <w:color w:val="0000FF"/>
                <w:spacing w:val="-3"/>
                <w:sz w:val="18"/>
              </w:rPr>
              <w:t xml:space="preserve"> </w:t>
            </w:r>
            <w:r>
              <w:rPr>
                <w:i/>
                <w:color w:val="0000FF"/>
                <w:sz w:val="18"/>
              </w:rPr>
              <w:t>Chart</w:t>
            </w:r>
            <w:r>
              <w:rPr>
                <w:i/>
                <w:color w:val="0000FF"/>
                <w:spacing w:val="-2"/>
                <w:sz w:val="18"/>
              </w:rPr>
              <w:t xml:space="preserve"> </w:t>
            </w:r>
            <w:r>
              <w:rPr>
                <w:i/>
                <w:color w:val="0000FF"/>
                <w:sz w:val="18"/>
              </w:rPr>
              <w:t>Symbol</w:t>
            </w:r>
          </w:p>
        </w:tc>
        <w:tc>
          <w:tcPr>
            <w:tcW w:w="3765" w:type="dxa"/>
            <w:gridSpan w:val="6"/>
          </w:tcPr>
          <w:p w14:paraId="2D6DA7C6" w14:textId="77777777" w:rsidR="00F96791" w:rsidRDefault="008B6669">
            <w:pPr>
              <w:pStyle w:val="TableParagraph"/>
              <w:spacing w:before="56"/>
              <w:ind w:left="99"/>
              <w:rPr>
                <w:i/>
                <w:sz w:val="18"/>
              </w:rPr>
            </w:pPr>
            <w:r>
              <w:rPr>
                <w:i/>
                <w:color w:val="0000FF"/>
                <w:sz w:val="18"/>
              </w:rPr>
              <w:t>ECDIS</w:t>
            </w:r>
            <w:r>
              <w:rPr>
                <w:i/>
                <w:color w:val="0000FF"/>
                <w:spacing w:val="-2"/>
                <w:sz w:val="18"/>
              </w:rPr>
              <w:t xml:space="preserve"> </w:t>
            </w:r>
            <w:r>
              <w:rPr>
                <w:i/>
                <w:color w:val="0000FF"/>
                <w:sz w:val="18"/>
              </w:rPr>
              <w:t>Symbol</w:t>
            </w:r>
          </w:p>
        </w:tc>
      </w:tr>
      <w:tr w:rsidR="00F96791" w14:paraId="208A2A0D" w14:textId="77777777">
        <w:trPr>
          <w:trHeight w:val="580"/>
        </w:trPr>
        <w:tc>
          <w:tcPr>
            <w:tcW w:w="3008" w:type="dxa"/>
            <w:gridSpan w:val="4"/>
          </w:tcPr>
          <w:p w14:paraId="00CC521B" w14:textId="77777777" w:rsidR="00F96791" w:rsidRDefault="008B6669">
            <w:pPr>
              <w:pStyle w:val="TableParagraph"/>
              <w:spacing w:before="54"/>
              <w:ind w:left="98"/>
              <w:rPr>
                <w:b/>
                <w:sz w:val="20"/>
              </w:rPr>
            </w:pPr>
            <w:r>
              <w:rPr>
                <w:b/>
                <w:sz w:val="20"/>
              </w:rPr>
              <w:t>S-128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Attribute</w:t>
            </w:r>
          </w:p>
        </w:tc>
        <w:tc>
          <w:tcPr>
            <w:tcW w:w="1505" w:type="dxa"/>
            <w:gridSpan w:val="2"/>
          </w:tcPr>
          <w:p w14:paraId="397689BC" w14:textId="77777777" w:rsidR="00F96791" w:rsidRDefault="008B6669">
            <w:pPr>
              <w:pStyle w:val="TableParagraph"/>
              <w:spacing w:before="54"/>
              <w:ind w:left="100"/>
              <w:rPr>
                <w:b/>
                <w:sz w:val="20"/>
              </w:rPr>
            </w:pPr>
            <w:r>
              <w:rPr>
                <w:b/>
                <w:sz w:val="20"/>
              </w:rPr>
              <w:t>S-57</w:t>
            </w:r>
          </w:p>
          <w:p w14:paraId="138EC66B" w14:textId="77777777" w:rsidR="00F96791" w:rsidRDefault="008B6669">
            <w:pPr>
              <w:pStyle w:val="TableParagraph"/>
              <w:spacing w:before="1"/>
              <w:ind w:left="100"/>
              <w:rPr>
                <w:b/>
                <w:sz w:val="20"/>
              </w:rPr>
            </w:pPr>
            <w:r>
              <w:rPr>
                <w:b/>
                <w:sz w:val="20"/>
              </w:rPr>
              <w:t>Acronym</w:t>
            </w:r>
          </w:p>
        </w:tc>
        <w:tc>
          <w:tcPr>
            <w:tcW w:w="2257" w:type="dxa"/>
            <w:gridSpan w:val="4"/>
          </w:tcPr>
          <w:p w14:paraId="675EC2FF" w14:textId="77777777" w:rsidR="00F96791" w:rsidRDefault="008B6669">
            <w:pPr>
              <w:pStyle w:val="TableParagraph"/>
              <w:spacing w:before="54"/>
              <w:ind w:left="97" w:right="239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 xml:space="preserve">Allowable </w:t>
            </w:r>
            <w:r>
              <w:rPr>
                <w:b/>
                <w:sz w:val="20"/>
              </w:rPr>
              <w:t>Encoding</w:t>
            </w:r>
            <w:r>
              <w:rPr>
                <w:b/>
                <w:spacing w:val="-53"/>
                <w:sz w:val="20"/>
              </w:rPr>
              <w:t xml:space="preserve"> </w:t>
            </w:r>
            <w:r>
              <w:rPr>
                <w:b/>
                <w:sz w:val="20"/>
              </w:rPr>
              <w:t>Value</w:t>
            </w:r>
          </w:p>
        </w:tc>
        <w:tc>
          <w:tcPr>
            <w:tcW w:w="754" w:type="dxa"/>
            <w:gridSpan w:val="2"/>
          </w:tcPr>
          <w:p w14:paraId="396B9F75" w14:textId="77777777" w:rsidR="00F96791" w:rsidRDefault="008B6669">
            <w:pPr>
              <w:pStyle w:val="TableParagraph"/>
              <w:spacing w:before="54"/>
              <w:ind w:left="97"/>
              <w:rPr>
                <w:b/>
                <w:sz w:val="20"/>
              </w:rPr>
            </w:pPr>
            <w:r>
              <w:rPr>
                <w:b/>
                <w:sz w:val="20"/>
              </w:rPr>
              <w:t>Type</w:t>
            </w:r>
          </w:p>
        </w:tc>
        <w:tc>
          <w:tcPr>
            <w:tcW w:w="1506" w:type="dxa"/>
            <w:gridSpan w:val="2"/>
          </w:tcPr>
          <w:p w14:paraId="70D117C7" w14:textId="77777777" w:rsidR="00F96791" w:rsidRDefault="008B6669">
            <w:pPr>
              <w:pStyle w:val="TableParagraph"/>
              <w:spacing w:before="54"/>
              <w:ind w:left="96"/>
              <w:rPr>
                <w:b/>
                <w:sz w:val="20"/>
              </w:rPr>
            </w:pPr>
            <w:r>
              <w:rPr>
                <w:b/>
                <w:sz w:val="20"/>
              </w:rPr>
              <w:t>Multiplicity</w:t>
            </w:r>
          </w:p>
        </w:tc>
      </w:tr>
      <w:tr w:rsidR="00F96791" w14:paraId="2361DDC0" w14:textId="77777777">
        <w:trPr>
          <w:trHeight w:val="323"/>
        </w:trPr>
        <w:tc>
          <w:tcPr>
            <w:tcW w:w="3008" w:type="dxa"/>
            <w:gridSpan w:val="4"/>
            <w:tcBorders>
              <w:bottom w:val="single" w:sz="6" w:space="0" w:color="000000"/>
            </w:tcBorders>
          </w:tcPr>
          <w:p w14:paraId="6F7BF8D4" w14:textId="77777777" w:rsidR="00F96791" w:rsidRPr="000225A9" w:rsidRDefault="008B6669">
            <w:pPr>
              <w:pStyle w:val="TableParagraph"/>
              <w:spacing w:before="59"/>
              <w:ind w:left="98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Contact</w:t>
            </w:r>
            <w:r w:rsidRPr="000225A9">
              <w:rPr>
                <w:spacing w:val="-4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Address</w:t>
            </w:r>
          </w:p>
        </w:tc>
        <w:tc>
          <w:tcPr>
            <w:tcW w:w="1505" w:type="dxa"/>
            <w:gridSpan w:val="2"/>
            <w:tcBorders>
              <w:bottom w:val="single" w:sz="6" w:space="0" w:color="000000"/>
            </w:tcBorders>
          </w:tcPr>
          <w:p w14:paraId="0205E17E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  <w:tcBorders>
              <w:bottom w:val="single" w:sz="6" w:space="0" w:color="000000"/>
            </w:tcBorders>
          </w:tcPr>
          <w:p w14:paraId="36A857A5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  <w:tcBorders>
              <w:bottom w:val="single" w:sz="6" w:space="0" w:color="000000"/>
            </w:tcBorders>
          </w:tcPr>
          <w:p w14:paraId="7337299C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w w:val="99"/>
                <w:sz w:val="18"/>
                <w:szCs w:val="18"/>
              </w:rPr>
              <w:t>C</w:t>
            </w:r>
          </w:p>
        </w:tc>
        <w:tc>
          <w:tcPr>
            <w:tcW w:w="1506" w:type="dxa"/>
            <w:gridSpan w:val="2"/>
            <w:tcBorders>
              <w:bottom w:val="single" w:sz="6" w:space="0" w:color="000000"/>
            </w:tcBorders>
          </w:tcPr>
          <w:p w14:paraId="26444042" w14:textId="10F18F7C" w:rsidR="00F96791" w:rsidRPr="000225A9" w:rsidRDefault="00DA2D7F" w:rsidP="00DA2D7F">
            <w:pPr>
              <w:pStyle w:val="TableParagraph"/>
              <w:spacing w:before="56"/>
              <w:ind w:left="96"/>
              <w:rPr>
                <w:sz w:val="18"/>
                <w:szCs w:val="18"/>
              </w:rPr>
            </w:pPr>
            <w:ins w:id="5121" w:author="Greenblue" w:date="2024-02-15T16:39:00Z">
              <w:r w:rsidRPr="000225A9">
                <w:rPr>
                  <w:sz w:val="18"/>
                  <w:szCs w:val="18"/>
                </w:rPr>
                <w:t>0</w:t>
              </w:r>
            </w:ins>
            <w:r w:rsidR="008B6669" w:rsidRPr="000225A9">
              <w:rPr>
                <w:sz w:val="18"/>
                <w:szCs w:val="18"/>
              </w:rPr>
              <w:t>, *</w:t>
            </w:r>
          </w:p>
        </w:tc>
      </w:tr>
      <w:tr w:rsidR="00F96791" w14:paraId="64CEAFC0" w14:textId="77777777">
        <w:trPr>
          <w:trHeight w:val="326"/>
        </w:trPr>
        <w:tc>
          <w:tcPr>
            <w:tcW w:w="3008" w:type="dxa"/>
            <w:gridSpan w:val="4"/>
            <w:tcBorders>
              <w:top w:val="single" w:sz="6" w:space="0" w:color="000000"/>
            </w:tcBorders>
          </w:tcPr>
          <w:p w14:paraId="7C84C3F2" w14:textId="77777777" w:rsidR="00F96791" w:rsidRPr="000225A9" w:rsidRDefault="008B6669">
            <w:pPr>
              <w:pStyle w:val="TableParagraph"/>
              <w:spacing w:before="56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Administrative</w:t>
            </w:r>
            <w:r w:rsidRPr="000225A9">
              <w:rPr>
                <w:spacing w:val="-5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Division</w:t>
            </w:r>
          </w:p>
        </w:tc>
        <w:tc>
          <w:tcPr>
            <w:tcW w:w="1505" w:type="dxa"/>
            <w:gridSpan w:val="2"/>
            <w:tcBorders>
              <w:top w:val="single" w:sz="6" w:space="0" w:color="000000"/>
            </w:tcBorders>
          </w:tcPr>
          <w:p w14:paraId="0C5E19C5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  <w:tcBorders>
              <w:top w:val="single" w:sz="6" w:space="0" w:color="000000"/>
            </w:tcBorders>
          </w:tcPr>
          <w:p w14:paraId="110F61FA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  <w:tcBorders>
              <w:top w:val="single" w:sz="6" w:space="0" w:color="000000"/>
            </w:tcBorders>
          </w:tcPr>
          <w:p w14:paraId="162E6B45" w14:textId="77777777" w:rsidR="00F96791" w:rsidRPr="000225A9" w:rsidRDefault="008B6669">
            <w:pPr>
              <w:pStyle w:val="TableParagraph"/>
              <w:spacing w:before="56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  <w:gridSpan w:val="2"/>
            <w:tcBorders>
              <w:top w:val="single" w:sz="6" w:space="0" w:color="000000"/>
            </w:tcBorders>
          </w:tcPr>
          <w:p w14:paraId="0DD5F96E" w14:textId="77777777" w:rsidR="00F96791" w:rsidRPr="000225A9" w:rsidRDefault="008B6669">
            <w:pPr>
              <w:pStyle w:val="TableParagraph"/>
              <w:spacing w:before="56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F96791" w14:paraId="1F52B845" w14:textId="77777777">
        <w:trPr>
          <w:trHeight w:val="326"/>
        </w:trPr>
        <w:tc>
          <w:tcPr>
            <w:tcW w:w="3008" w:type="dxa"/>
            <w:gridSpan w:val="4"/>
          </w:tcPr>
          <w:p w14:paraId="68393AD4" w14:textId="77777777" w:rsidR="00F96791" w:rsidRPr="000225A9" w:rsidRDefault="008B6669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City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Name</w:t>
            </w:r>
          </w:p>
        </w:tc>
        <w:tc>
          <w:tcPr>
            <w:tcW w:w="1505" w:type="dxa"/>
            <w:gridSpan w:val="2"/>
          </w:tcPr>
          <w:p w14:paraId="7692CE4C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79014067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4010A6EE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  <w:gridSpan w:val="2"/>
          </w:tcPr>
          <w:p w14:paraId="59E0C782" w14:textId="77777777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1,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F96791" w14:paraId="5CF5EBDE" w14:textId="77777777">
        <w:trPr>
          <w:trHeight w:val="325"/>
        </w:trPr>
        <w:tc>
          <w:tcPr>
            <w:tcW w:w="3008" w:type="dxa"/>
            <w:gridSpan w:val="4"/>
          </w:tcPr>
          <w:p w14:paraId="4373F413" w14:textId="77777777" w:rsidR="00F96791" w:rsidRPr="000225A9" w:rsidRDefault="008B6669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Country</w:t>
            </w:r>
          </w:p>
        </w:tc>
        <w:tc>
          <w:tcPr>
            <w:tcW w:w="1505" w:type="dxa"/>
            <w:gridSpan w:val="2"/>
          </w:tcPr>
          <w:p w14:paraId="526761E8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6323D56D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70BF8FC2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  <w:gridSpan w:val="2"/>
          </w:tcPr>
          <w:p w14:paraId="7FFB0B85" w14:textId="77777777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1,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F96791" w14:paraId="278FC97C" w14:textId="77777777">
        <w:trPr>
          <w:trHeight w:val="328"/>
        </w:trPr>
        <w:tc>
          <w:tcPr>
            <w:tcW w:w="3008" w:type="dxa"/>
            <w:gridSpan w:val="4"/>
          </w:tcPr>
          <w:p w14:paraId="61669BE8" w14:textId="77777777" w:rsidR="00F96791" w:rsidRPr="000225A9" w:rsidRDefault="008B6669">
            <w:pPr>
              <w:pStyle w:val="TableParagraph"/>
              <w:spacing w:before="61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Delivery</w:t>
            </w:r>
            <w:r w:rsidRPr="000225A9">
              <w:rPr>
                <w:spacing w:val="-4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Point</w:t>
            </w:r>
          </w:p>
        </w:tc>
        <w:tc>
          <w:tcPr>
            <w:tcW w:w="1505" w:type="dxa"/>
            <w:gridSpan w:val="2"/>
          </w:tcPr>
          <w:p w14:paraId="38780194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6EE14CA0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5445895D" w14:textId="77777777" w:rsidR="00F96791" w:rsidRPr="000225A9" w:rsidRDefault="008B6669">
            <w:pPr>
              <w:pStyle w:val="TableParagraph"/>
              <w:spacing w:before="61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  <w:gridSpan w:val="2"/>
          </w:tcPr>
          <w:p w14:paraId="0AB39CB7" w14:textId="77777777" w:rsidR="00F96791" w:rsidRPr="000225A9" w:rsidRDefault="008B6669">
            <w:pPr>
              <w:pStyle w:val="TableParagraph"/>
              <w:spacing w:before="61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*</w:t>
            </w:r>
          </w:p>
        </w:tc>
      </w:tr>
      <w:tr w:rsidR="00F96791" w14:paraId="33313E13" w14:textId="77777777">
        <w:trPr>
          <w:trHeight w:val="325"/>
        </w:trPr>
        <w:tc>
          <w:tcPr>
            <w:tcW w:w="3008" w:type="dxa"/>
            <w:gridSpan w:val="4"/>
          </w:tcPr>
          <w:p w14:paraId="52316BF1" w14:textId="77777777" w:rsidR="00F96791" w:rsidRPr="000225A9" w:rsidRDefault="008B6669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Postal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Code</w:t>
            </w:r>
          </w:p>
        </w:tc>
        <w:tc>
          <w:tcPr>
            <w:tcW w:w="1505" w:type="dxa"/>
            <w:gridSpan w:val="2"/>
          </w:tcPr>
          <w:p w14:paraId="4D06EAD8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1D6C48B2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5E2DA18A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  <w:gridSpan w:val="2"/>
          </w:tcPr>
          <w:p w14:paraId="179B12E9" w14:textId="77777777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F96791" w14:paraId="45850CF6" w14:textId="77777777">
        <w:trPr>
          <w:trHeight w:val="328"/>
        </w:trPr>
        <w:tc>
          <w:tcPr>
            <w:tcW w:w="3008" w:type="dxa"/>
            <w:gridSpan w:val="4"/>
          </w:tcPr>
          <w:p w14:paraId="0327390C" w14:textId="77777777" w:rsidR="00F96791" w:rsidRPr="000225A9" w:rsidRDefault="008B6669">
            <w:pPr>
              <w:pStyle w:val="TableParagraph"/>
              <w:spacing w:before="59"/>
              <w:ind w:left="98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Information</w:t>
            </w:r>
          </w:p>
        </w:tc>
        <w:tc>
          <w:tcPr>
            <w:tcW w:w="1505" w:type="dxa"/>
            <w:gridSpan w:val="2"/>
          </w:tcPr>
          <w:p w14:paraId="12C4222E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0960079F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44111F20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w w:val="99"/>
                <w:sz w:val="18"/>
                <w:szCs w:val="18"/>
              </w:rPr>
              <w:t>C</w:t>
            </w:r>
          </w:p>
        </w:tc>
        <w:tc>
          <w:tcPr>
            <w:tcW w:w="1506" w:type="dxa"/>
            <w:gridSpan w:val="2"/>
          </w:tcPr>
          <w:p w14:paraId="5FE3E996" w14:textId="77777777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*</w:t>
            </w:r>
          </w:p>
        </w:tc>
      </w:tr>
      <w:tr w:rsidR="00F96791" w14:paraId="3CCCF9F6" w14:textId="77777777">
        <w:trPr>
          <w:trHeight w:val="325"/>
        </w:trPr>
        <w:tc>
          <w:tcPr>
            <w:tcW w:w="3008" w:type="dxa"/>
            <w:gridSpan w:val="4"/>
          </w:tcPr>
          <w:p w14:paraId="1C4F21AB" w14:textId="77777777" w:rsidR="00F96791" w:rsidRPr="000225A9" w:rsidRDefault="008B6669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File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Locator</w:t>
            </w:r>
          </w:p>
        </w:tc>
        <w:tc>
          <w:tcPr>
            <w:tcW w:w="1505" w:type="dxa"/>
            <w:gridSpan w:val="2"/>
          </w:tcPr>
          <w:p w14:paraId="22CB70F8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71B99762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77F17AC4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  <w:gridSpan w:val="2"/>
          </w:tcPr>
          <w:p w14:paraId="05FFAE43" w14:textId="77777777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F96791" w14:paraId="462E1431" w14:textId="77777777">
        <w:trPr>
          <w:trHeight w:val="326"/>
        </w:trPr>
        <w:tc>
          <w:tcPr>
            <w:tcW w:w="3008" w:type="dxa"/>
            <w:gridSpan w:val="4"/>
          </w:tcPr>
          <w:p w14:paraId="1E9E1FFF" w14:textId="77777777" w:rsidR="00F96791" w:rsidRPr="000225A9" w:rsidRDefault="008B6669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File</w:t>
            </w:r>
            <w:r w:rsidRPr="000225A9">
              <w:rPr>
                <w:spacing w:val="-3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Reference</w:t>
            </w:r>
          </w:p>
        </w:tc>
        <w:tc>
          <w:tcPr>
            <w:tcW w:w="1505" w:type="dxa"/>
            <w:gridSpan w:val="2"/>
          </w:tcPr>
          <w:p w14:paraId="333E3402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745DF74E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53E56F95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  <w:gridSpan w:val="2"/>
          </w:tcPr>
          <w:p w14:paraId="23F697E6" w14:textId="77777777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F96791" w14:paraId="4093E663" w14:textId="77777777">
        <w:trPr>
          <w:trHeight w:val="328"/>
        </w:trPr>
        <w:tc>
          <w:tcPr>
            <w:tcW w:w="3008" w:type="dxa"/>
            <w:gridSpan w:val="4"/>
          </w:tcPr>
          <w:p w14:paraId="70C97A22" w14:textId="77777777" w:rsidR="00F96791" w:rsidRPr="000225A9" w:rsidRDefault="008B6669">
            <w:pPr>
              <w:pStyle w:val="TableParagraph"/>
              <w:spacing w:before="61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Headline</w:t>
            </w:r>
          </w:p>
        </w:tc>
        <w:tc>
          <w:tcPr>
            <w:tcW w:w="1505" w:type="dxa"/>
            <w:gridSpan w:val="2"/>
          </w:tcPr>
          <w:p w14:paraId="7C5F5E7D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71B8D03A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5A1933C9" w14:textId="77777777" w:rsidR="00F96791" w:rsidRPr="000225A9" w:rsidRDefault="008B6669">
            <w:pPr>
              <w:pStyle w:val="TableParagraph"/>
              <w:spacing w:before="61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  <w:gridSpan w:val="2"/>
          </w:tcPr>
          <w:p w14:paraId="13E48375" w14:textId="77777777" w:rsidR="00F96791" w:rsidRPr="000225A9" w:rsidRDefault="008B6669">
            <w:pPr>
              <w:pStyle w:val="TableParagraph"/>
              <w:spacing w:before="61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1,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F96791" w14:paraId="3C13FAD6" w14:textId="77777777">
        <w:trPr>
          <w:trHeight w:val="326"/>
        </w:trPr>
        <w:tc>
          <w:tcPr>
            <w:tcW w:w="3008" w:type="dxa"/>
            <w:gridSpan w:val="4"/>
          </w:tcPr>
          <w:p w14:paraId="04FA375D" w14:textId="77777777" w:rsidR="00F96791" w:rsidRPr="000225A9" w:rsidRDefault="008B6669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Language</w:t>
            </w:r>
          </w:p>
        </w:tc>
        <w:tc>
          <w:tcPr>
            <w:tcW w:w="1505" w:type="dxa"/>
            <w:gridSpan w:val="2"/>
          </w:tcPr>
          <w:p w14:paraId="0E2AA4A2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14FA9706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6C806F2F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  <w:gridSpan w:val="2"/>
          </w:tcPr>
          <w:p w14:paraId="16364C26" w14:textId="77777777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1,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F96791" w14:paraId="7C43FADC" w14:textId="77777777">
        <w:trPr>
          <w:trHeight w:val="328"/>
        </w:trPr>
        <w:tc>
          <w:tcPr>
            <w:tcW w:w="3008" w:type="dxa"/>
            <w:gridSpan w:val="4"/>
          </w:tcPr>
          <w:p w14:paraId="658AC3F3" w14:textId="77777777" w:rsidR="00F96791" w:rsidRPr="000225A9" w:rsidRDefault="008B6669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Text</w:t>
            </w:r>
          </w:p>
        </w:tc>
        <w:tc>
          <w:tcPr>
            <w:tcW w:w="1505" w:type="dxa"/>
            <w:gridSpan w:val="2"/>
          </w:tcPr>
          <w:p w14:paraId="178C23D0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76469091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0C24F8C0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  <w:gridSpan w:val="2"/>
          </w:tcPr>
          <w:p w14:paraId="01678AC9" w14:textId="77777777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*</w:t>
            </w:r>
          </w:p>
        </w:tc>
      </w:tr>
      <w:tr w:rsidR="00F96791" w14:paraId="20612BD8" w14:textId="77777777">
        <w:trPr>
          <w:trHeight w:val="326"/>
        </w:trPr>
        <w:tc>
          <w:tcPr>
            <w:tcW w:w="3008" w:type="dxa"/>
            <w:gridSpan w:val="4"/>
          </w:tcPr>
          <w:p w14:paraId="56FBD2D1" w14:textId="77777777" w:rsidR="00F96791" w:rsidRPr="000225A9" w:rsidRDefault="008B6669">
            <w:pPr>
              <w:pStyle w:val="TableParagraph"/>
              <w:spacing w:before="59"/>
              <w:ind w:left="98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Online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Resource</w:t>
            </w:r>
          </w:p>
        </w:tc>
        <w:tc>
          <w:tcPr>
            <w:tcW w:w="1505" w:type="dxa"/>
            <w:gridSpan w:val="2"/>
          </w:tcPr>
          <w:p w14:paraId="15D37BE9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6D456745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1A97A2CD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w w:val="99"/>
                <w:sz w:val="18"/>
                <w:szCs w:val="18"/>
              </w:rPr>
              <w:t>C</w:t>
            </w:r>
          </w:p>
        </w:tc>
        <w:tc>
          <w:tcPr>
            <w:tcW w:w="1506" w:type="dxa"/>
            <w:gridSpan w:val="2"/>
          </w:tcPr>
          <w:p w14:paraId="464D5921" w14:textId="77777777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*</w:t>
            </w:r>
          </w:p>
        </w:tc>
      </w:tr>
      <w:tr w:rsidR="00F96791" w14:paraId="59503D8B" w14:textId="77777777">
        <w:trPr>
          <w:trHeight w:val="325"/>
        </w:trPr>
        <w:tc>
          <w:tcPr>
            <w:tcW w:w="3008" w:type="dxa"/>
            <w:gridSpan w:val="4"/>
          </w:tcPr>
          <w:p w14:paraId="4ADBC3AD" w14:textId="77777777" w:rsidR="00F96791" w:rsidRPr="000225A9" w:rsidRDefault="008B6669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Application</w:t>
            </w:r>
            <w:r w:rsidRPr="000225A9">
              <w:rPr>
                <w:spacing w:val="-3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Profile</w:t>
            </w:r>
          </w:p>
        </w:tc>
        <w:tc>
          <w:tcPr>
            <w:tcW w:w="1505" w:type="dxa"/>
            <w:gridSpan w:val="2"/>
          </w:tcPr>
          <w:p w14:paraId="6BEEA541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3D468D8C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56B11318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  <w:gridSpan w:val="2"/>
          </w:tcPr>
          <w:p w14:paraId="62365463" w14:textId="77777777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F96791" w14:paraId="249B5BA6" w14:textId="77777777">
        <w:trPr>
          <w:trHeight w:val="328"/>
        </w:trPr>
        <w:tc>
          <w:tcPr>
            <w:tcW w:w="3008" w:type="dxa"/>
            <w:gridSpan w:val="4"/>
          </w:tcPr>
          <w:p w14:paraId="7655E6B1" w14:textId="77777777" w:rsidR="00F96791" w:rsidRPr="000225A9" w:rsidRDefault="008B6669">
            <w:pPr>
              <w:pStyle w:val="TableParagraph"/>
              <w:spacing w:before="61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Linkage</w:t>
            </w:r>
          </w:p>
        </w:tc>
        <w:tc>
          <w:tcPr>
            <w:tcW w:w="1505" w:type="dxa"/>
            <w:gridSpan w:val="2"/>
          </w:tcPr>
          <w:p w14:paraId="58801567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44C1E90F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5E16B9B7" w14:textId="2DA2AF28" w:rsidR="00F96791" w:rsidRPr="000225A9" w:rsidRDefault="008B6669">
            <w:pPr>
              <w:pStyle w:val="TableParagraph"/>
              <w:spacing w:before="61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del w:id="5122" w:author="USER" w:date="2024-03-27T22:43:00Z">
              <w:r w:rsidRPr="000225A9" w:rsidDel="00A53D41">
                <w:rPr>
                  <w:sz w:val="18"/>
                  <w:szCs w:val="18"/>
                </w:rPr>
                <w:delText>U</w:delText>
              </w:r>
            </w:del>
            <w:del w:id="5123" w:author="Greenblue" w:date="2024-02-16T13:26:00Z">
              <w:r w:rsidRPr="000225A9" w:rsidDel="004D23E1">
                <w:rPr>
                  <w:sz w:val="18"/>
                  <w:szCs w:val="18"/>
                </w:rPr>
                <w:delText>L</w:delText>
              </w:r>
            </w:del>
            <w:ins w:id="5124" w:author="Greenblue" w:date="2024-02-16T13:26:00Z">
              <w:del w:id="5125" w:author="USER" w:date="2024-03-27T22:43:00Z">
                <w:r w:rsidR="004D23E1" w:rsidRPr="004D23E1" w:rsidDel="00A53D41">
                  <w:rPr>
                    <w:rFonts w:hint="eastAsia"/>
                    <w:sz w:val="18"/>
                    <w:szCs w:val="18"/>
                  </w:rPr>
                  <w:delText>R</w:delText>
                </w:r>
              </w:del>
            </w:ins>
            <w:ins w:id="5126" w:author="USER" w:date="2024-03-27T22:43:00Z">
              <w:r w:rsidR="00A53D41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  <w:gridSpan w:val="2"/>
          </w:tcPr>
          <w:p w14:paraId="28DF9672" w14:textId="77777777" w:rsidR="00F96791" w:rsidRPr="000225A9" w:rsidRDefault="008B6669">
            <w:pPr>
              <w:pStyle w:val="TableParagraph"/>
              <w:spacing w:before="61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1,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F96791" w14:paraId="2116BFB4" w14:textId="77777777">
        <w:trPr>
          <w:trHeight w:val="325"/>
        </w:trPr>
        <w:tc>
          <w:tcPr>
            <w:tcW w:w="3008" w:type="dxa"/>
            <w:gridSpan w:val="4"/>
          </w:tcPr>
          <w:p w14:paraId="7717A6AC" w14:textId="77777777" w:rsidR="00F96791" w:rsidRPr="000225A9" w:rsidRDefault="008B6669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Name</w:t>
            </w:r>
            <w:r w:rsidRPr="000225A9">
              <w:rPr>
                <w:spacing w:val="-3"/>
                <w:sz w:val="18"/>
                <w:szCs w:val="18"/>
              </w:rPr>
              <w:t xml:space="preserve"> </w:t>
            </w:r>
            <w:proofErr w:type="gramStart"/>
            <w:r w:rsidRPr="000225A9">
              <w:rPr>
                <w:sz w:val="18"/>
                <w:szCs w:val="18"/>
              </w:rPr>
              <w:t>Of</w:t>
            </w:r>
            <w:proofErr w:type="gramEnd"/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Resource</w:t>
            </w:r>
          </w:p>
        </w:tc>
        <w:tc>
          <w:tcPr>
            <w:tcW w:w="1505" w:type="dxa"/>
            <w:gridSpan w:val="2"/>
          </w:tcPr>
          <w:p w14:paraId="61621D9A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0C16865F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572DB3CA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  <w:gridSpan w:val="2"/>
          </w:tcPr>
          <w:p w14:paraId="0F573EF4" w14:textId="77777777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F96791" w14:paraId="1FD0BDDC" w14:textId="77777777">
        <w:trPr>
          <w:trHeight w:val="328"/>
        </w:trPr>
        <w:tc>
          <w:tcPr>
            <w:tcW w:w="3008" w:type="dxa"/>
            <w:gridSpan w:val="4"/>
          </w:tcPr>
          <w:p w14:paraId="00C5248D" w14:textId="77777777" w:rsidR="00F96791" w:rsidRPr="000225A9" w:rsidRDefault="008B6669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Online</w:t>
            </w:r>
            <w:r w:rsidRPr="000225A9">
              <w:rPr>
                <w:spacing w:val="-4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Description</w:t>
            </w:r>
          </w:p>
        </w:tc>
        <w:tc>
          <w:tcPr>
            <w:tcW w:w="1505" w:type="dxa"/>
            <w:gridSpan w:val="2"/>
          </w:tcPr>
          <w:p w14:paraId="2617E5A1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7DD11200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58AC7E66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  <w:gridSpan w:val="2"/>
          </w:tcPr>
          <w:p w14:paraId="6C7A02F7" w14:textId="77777777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F96791" w14:paraId="186A8A3F" w14:textId="77777777">
        <w:trPr>
          <w:trHeight w:val="326"/>
        </w:trPr>
        <w:tc>
          <w:tcPr>
            <w:tcW w:w="3008" w:type="dxa"/>
            <w:gridSpan w:val="4"/>
          </w:tcPr>
          <w:p w14:paraId="26106BC7" w14:textId="77777777" w:rsidR="00F96791" w:rsidRPr="000225A9" w:rsidRDefault="008B6669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Protocol</w:t>
            </w:r>
          </w:p>
        </w:tc>
        <w:tc>
          <w:tcPr>
            <w:tcW w:w="1505" w:type="dxa"/>
            <w:gridSpan w:val="2"/>
          </w:tcPr>
          <w:p w14:paraId="5F037660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22E12CD9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338250DB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  <w:gridSpan w:val="2"/>
          </w:tcPr>
          <w:p w14:paraId="2964BB19" w14:textId="77777777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F96791" w14:paraId="31C95315" w14:textId="77777777">
        <w:trPr>
          <w:trHeight w:val="328"/>
        </w:trPr>
        <w:tc>
          <w:tcPr>
            <w:tcW w:w="3008" w:type="dxa"/>
            <w:gridSpan w:val="4"/>
          </w:tcPr>
          <w:p w14:paraId="4A465666" w14:textId="77777777" w:rsidR="00F96791" w:rsidRPr="000225A9" w:rsidRDefault="008B6669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Protocol</w:t>
            </w:r>
            <w:r w:rsidRPr="000225A9">
              <w:rPr>
                <w:spacing w:val="-3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Request</w:t>
            </w:r>
          </w:p>
        </w:tc>
        <w:tc>
          <w:tcPr>
            <w:tcW w:w="1505" w:type="dxa"/>
            <w:gridSpan w:val="2"/>
          </w:tcPr>
          <w:p w14:paraId="076D53C9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0833F980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4CF74ECF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  <w:gridSpan w:val="2"/>
          </w:tcPr>
          <w:p w14:paraId="46973497" w14:textId="77777777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F96791" w14:paraId="189DF995" w14:textId="77777777">
        <w:trPr>
          <w:trHeight w:val="326"/>
        </w:trPr>
        <w:tc>
          <w:tcPr>
            <w:tcW w:w="3008" w:type="dxa"/>
            <w:gridSpan w:val="4"/>
          </w:tcPr>
          <w:p w14:paraId="13851862" w14:textId="77777777" w:rsidR="00F96791" w:rsidRPr="000225A9" w:rsidRDefault="008B6669">
            <w:pPr>
              <w:pStyle w:val="TableParagraph"/>
              <w:spacing w:before="59"/>
              <w:ind w:left="98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Source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Indication</w:t>
            </w:r>
          </w:p>
        </w:tc>
        <w:tc>
          <w:tcPr>
            <w:tcW w:w="1505" w:type="dxa"/>
            <w:gridSpan w:val="2"/>
          </w:tcPr>
          <w:p w14:paraId="74053393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069895A7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26B1D5E7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w w:val="99"/>
                <w:sz w:val="18"/>
                <w:szCs w:val="18"/>
              </w:rPr>
              <w:t>C</w:t>
            </w:r>
          </w:p>
        </w:tc>
        <w:tc>
          <w:tcPr>
            <w:tcW w:w="1506" w:type="dxa"/>
            <w:gridSpan w:val="2"/>
          </w:tcPr>
          <w:p w14:paraId="0F67B52B" w14:textId="7398F595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*</w:t>
            </w:r>
          </w:p>
        </w:tc>
      </w:tr>
      <w:tr w:rsidR="00DA2D7F" w14:paraId="2B3EC63B" w14:textId="77777777" w:rsidTr="0084530E">
        <w:trPr>
          <w:trHeight w:val="3853"/>
        </w:trPr>
        <w:tc>
          <w:tcPr>
            <w:tcW w:w="3008" w:type="dxa"/>
            <w:gridSpan w:val="4"/>
          </w:tcPr>
          <w:p w14:paraId="7F7C7D20" w14:textId="77777777" w:rsidR="00DA2D7F" w:rsidRPr="000225A9" w:rsidRDefault="00DA2D7F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Category</w:t>
            </w:r>
            <w:r w:rsidRPr="000225A9">
              <w:rPr>
                <w:spacing w:val="-4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of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Authority</w:t>
            </w:r>
          </w:p>
        </w:tc>
        <w:tc>
          <w:tcPr>
            <w:tcW w:w="1505" w:type="dxa"/>
            <w:gridSpan w:val="2"/>
          </w:tcPr>
          <w:p w14:paraId="65D93713" w14:textId="77777777" w:rsidR="00DA2D7F" w:rsidRPr="000225A9" w:rsidRDefault="00DA2D7F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50DBEC2A" w14:textId="77777777" w:rsidR="00DA2D7F" w:rsidRPr="000225A9" w:rsidRDefault="00DA2D7F" w:rsidP="004E20F1">
            <w:pPr>
              <w:pStyle w:val="TableParagraph"/>
              <w:numPr>
                <w:ilvl w:val="0"/>
                <w:numId w:val="187"/>
              </w:numPr>
              <w:tabs>
                <w:tab w:val="left" w:pos="249"/>
              </w:tabs>
              <w:ind w:right="786"/>
              <w:rPr>
                <w:ins w:id="5127" w:author="Greenblue" w:date="2024-02-15T16:41:00Z"/>
                <w:sz w:val="18"/>
                <w:szCs w:val="18"/>
              </w:rPr>
            </w:pPr>
            <w:ins w:id="5128" w:author="Greenblue" w:date="2024-02-15T16:41:00Z">
              <w:r w:rsidRPr="000225A9">
                <w:rPr>
                  <w:sz w:val="18"/>
                  <w:szCs w:val="18"/>
                </w:rPr>
                <w:t>: border control</w:t>
              </w:r>
            </w:ins>
          </w:p>
          <w:p w14:paraId="1FFFDA48" w14:textId="77777777" w:rsidR="00DA2D7F" w:rsidRPr="000225A9" w:rsidRDefault="00DA2D7F" w:rsidP="004E20F1">
            <w:pPr>
              <w:pStyle w:val="TableParagraph"/>
              <w:numPr>
                <w:ilvl w:val="0"/>
                <w:numId w:val="187"/>
              </w:numPr>
              <w:tabs>
                <w:tab w:val="left" w:pos="249"/>
              </w:tabs>
              <w:ind w:right="786"/>
              <w:rPr>
                <w:ins w:id="5129" w:author="Greenblue" w:date="2024-02-15T16:41:00Z"/>
                <w:sz w:val="18"/>
                <w:szCs w:val="18"/>
              </w:rPr>
            </w:pPr>
            <w:ins w:id="5130" w:author="Greenblue" w:date="2024-02-15T16:41:00Z"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: police</w:t>
              </w:r>
            </w:ins>
          </w:p>
          <w:p w14:paraId="3565B986" w14:textId="77777777" w:rsidR="00DA2D7F" w:rsidRPr="000225A9" w:rsidRDefault="00DA2D7F" w:rsidP="00DA2D7F">
            <w:pPr>
              <w:pStyle w:val="TableParagraph"/>
              <w:numPr>
                <w:ilvl w:val="0"/>
                <w:numId w:val="160"/>
              </w:numPr>
              <w:tabs>
                <w:tab w:val="left" w:pos="249"/>
              </w:tabs>
              <w:spacing w:before="1" w:line="207" w:lineRule="exact"/>
              <w:ind w:hanging="152"/>
              <w:rPr>
                <w:ins w:id="5131" w:author="Greenblue" w:date="2024-02-15T16:41:00Z"/>
                <w:sz w:val="18"/>
                <w:szCs w:val="18"/>
              </w:rPr>
            </w:pPr>
            <w:ins w:id="5132" w:author="Greenblue" w:date="2024-02-15T16:41:00Z">
              <w:r w:rsidRPr="000225A9">
                <w:rPr>
                  <w:sz w:val="18"/>
                  <w:szCs w:val="18"/>
                </w:rPr>
                <w:t>:</w:t>
              </w:r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port</w:t>
              </w:r>
            </w:ins>
          </w:p>
          <w:p w14:paraId="1A8B1A74" w14:textId="77777777" w:rsidR="00DA2D7F" w:rsidRPr="000225A9" w:rsidRDefault="00DA2D7F" w:rsidP="00DA2D7F">
            <w:pPr>
              <w:pStyle w:val="TableParagraph"/>
              <w:numPr>
                <w:ilvl w:val="0"/>
                <w:numId w:val="160"/>
              </w:numPr>
              <w:tabs>
                <w:tab w:val="left" w:pos="249"/>
              </w:tabs>
              <w:spacing w:line="206" w:lineRule="exact"/>
              <w:ind w:hanging="152"/>
              <w:rPr>
                <w:ins w:id="5133" w:author="Greenblue" w:date="2024-02-15T16:41:00Z"/>
                <w:sz w:val="18"/>
                <w:szCs w:val="18"/>
              </w:rPr>
            </w:pPr>
            <w:ins w:id="5134" w:author="Greenblue" w:date="2024-02-15T16:41:00Z">
              <w:r w:rsidRPr="000225A9">
                <w:rPr>
                  <w:sz w:val="18"/>
                  <w:szCs w:val="18"/>
                </w:rPr>
                <w:t>:</w:t>
              </w:r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immigration</w:t>
              </w:r>
            </w:ins>
          </w:p>
          <w:p w14:paraId="6582A6A2" w14:textId="77777777" w:rsidR="00DA2D7F" w:rsidRPr="000225A9" w:rsidRDefault="00DA2D7F" w:rsidP="00DA2D7F">
            <w:pPr>
              <w:pStyle w:val="TableParagraph"/>
              <w:numPr>
                <w:ilvl w:val="0"/>
                <w:numId w:val="160"/>
              </w:numPr>
              <w:tabs>
                <w:tab w:val="left" w:pos="249"/>
              </w:tabs>
              <w:spacing w:line="207" w:lineRule="exact"/>
              <w:ind w:hanging="152"/>
              <w:rPr>
                <w:ins w:id="5135" w:author="Greenblue" w:date="2024-02-15T16:41:00Z"/>
                <w:sz w:val="18"/>
                <w:szCs w:val="18"/>
              </w:rPr>
            </w:pPr>
            <w:ins w:id="5136" w:author="Greenblue" w:date="2024-02-15T16:41:00Z">
              <w:r w:rsidRPr="000225A9">
                <w:rPr>
                  <w:sz w:val="18"/>
                  <w:szCs w:val="18"/>
                </w:rPr>
                <w:t>: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health</w:t>
              </w:r>
            </w:ins>
          </w:p>
          <w:p w14:paraId="603F9487" w14:textId="77777777" w:rsidR="00DA2D7F" w:rsidRPr="000225A9" w:rsidRDefault="00DA2D7F" w:rsidP="00DA2D7F">
            <w:pPr>
              <w:pStyle w:val="TableParagraph"/>
              <w:numPr>
                <w:ilvl w:val="0"/>
                <w:numId w:val="160"/>
              </w:numPr>
              <w:tabs>
                <w:tab w:val="left" w:pos="249"/>
              </w:tabs>
              <w:spacing w:before="2"/>
              <w:ind w:left="97" w:right="956" w:firstLine="0"/>
              <w:rPr>
                <w:ins w:id="5137" w:author="Greenblue" w:date="2024-02-15T16:41:00Z"/>
                <w:sz w:val="18"/>
                <w:szCs w:val="18"/>
              </w:rPr>
            </w:pPr>
            <w:ins w:id="5138" w:author="Greenblue" w:date="2024-02-15T16:41:00Z">
              <w:r w:rsidRPr="000225A9">
                <w:rPr>
                  <w:sz w:val="18"/>
                  <w:szCs w:val="18"/>
                </w:rPr>
                <w:t>: coast guard</w:t>
              </w:r>
              <w:r w:rsidRPr="000225A9">
                <w:rPr>
                  <w:spacing w:val="-48"/>
                  <w:sz w:val="18"/>
                  <w:szCs w:val="18"/>
                </w:rPr>
                <w:t xml:space="preserve"> </w:t>
              </w:r>
              <w:proofErr w:type="gramStart"/>
              <w:r w:rsidRPr="000225A9">
                <w:rPr>
                  <w:sz w:val="18"/>
                  <w:szCs w:val="18"/>
                </w:rPr>
                <w:t>8</w:t>
              </w:r>
              <w:r w:rsidRPr="000225A9">
                <w:rPr>
                  <w:spacing w:val="-3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:</w:t>
              </w:r>
              <w:proofErr w:type="gramEnd"/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agricultural</w:t>
              </w:r>
            </w:ins>
          </w:p>
          <w:p w14:paraId="0231ECAB" w14:textId="77777777" w:rsidR="00DA2D7F" w:rsidRPr="000225A9" w:rsidRDefault="00DA2D7F" w:rsidP="00DA2D7F">
            <w:pPr>
              <w:pStyle w:val="TableParagraph"/>
              <w:numPr>
                <w:ilvl w:val="0"/>
                <w:numId w:val="159"/>
              </w:numPr>
              <w:tabs>
                <w:tab w:val="left" w:pos="249"/>
              </w:tabs>
              <w:spacing w:line="206" w:lineRule="exact"/>
              <w:ind w:hanging="152"/>
              <w:rPr>
                <w:ins w:id="5139" w:author="Greenblue" w:date="2024-02-15T16:41:00Z"/>
                <w:sz w:val="18"/>
                <w:szCs w:val="18"/>
              </w:rPr>
            </w:pPr>
            <w:ins w:id="5140" w:author="Greenblue" w:date="2024-02-15T16:41:00Z">
              <w:r w:rsidRPr="000225A9">
                <w:rPr>
                  <w:sz w:val="18"/>
                  <w:szCs w:val="18"/>
                </w:rPr>
                <w:t>:</w:t>
              </w:r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military</w:t>
              </w:r>
            </w:ins>
          </w:p>
          <w:p w14:paraId="505105A1" w14:textId="77777777" w:rsidR="00DA2D7F" w:rsidRPr="000225A9" w:rsidRDefault="00DA2D7F" w:rsidP="00DA2D7F">
            <w:pPr>
              <w:pStyle w:val="TableParagraph"/>
              <w:numPr>
                <w:ilvl w:val="0"/>
                <w:numId w:val="159"/>
              </w:numPr>
              <w:tabs>
                <w:tab w:val="left" w:pos="349"/>
              </w:tabs>
              <w:ind w:left="97" w:right="475" w:firstLine="0"/>
              <w:rPr>
                <w:ins w:id="5141" w:author="Greenblue" w:date="2024-02-15T16:41:00Z"/>
                <w:sz w:val="18"/>
                <w:szCs w:val="18"/>
              </w:rPr>
            </w:pPr>
            <w:ins w:id="5142" w:author="Greenblue" w:date="2024-02-15T16:41:00Z">
              <w:r w:rsidRPr="000225A9">
                <w:rPr>
                  <w:sz w:val="18"/>
                  <w:szCs w:val="18"/>
                </w:rPr>
                <w:t>: private company</w:t>
              </w:r>
              <w:r w:rsidRPr="000225A9">
                <w:rPr>
                  <w:spacing w:val="-48"/>
                  <w:sz w:val="18"/>
                  <w:szCs w:val="18"/>
                </w:rPr>
                <w:t xml:space="preserve"> </w:t>
              </w:r>
              <w:proofErr w:type="gramStart"/>
              <w:r w:rsidRPr="000225A9">
                <w:rPr>
                  <w:sz w:val="18"/>
                  <w:szCs w:val="18"/>
                </w:rPr>
                <w:t>11 :</w:t>
              </w:r>
              <w:proofErr w:type="gramEnd"/>
              <w:r w:rsidRPr="000225A9">
                <w:rPr>
                  <w:sz w:val="18"/>
                  <w:szCs w:val="18"/>
                </w:rPr>
                <w:t xml:space="preserve"> maritime police</w:t>
              </w:r>
              <w:r w:rsidRPr="000225A9">
                <w:rPr>
                  <w:spacing w:val="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12</w:t>
              </w:r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: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environmental</w:t>
              </w:r>
            </w:ins>
          </w:p>
          <w:p w14:paraId="4F51E375" w14:textId="77777777" w:rsidR="00DA2D7F" w:rsidRPr="000225A9" w:rsidRDefault="00DA2D7F" w:rsidP="00DA2D7F">
            <w:pPr>
              <w:pStyle w:val="TableParagraph"/>
              <w:numPr>
                <w:ilvl w:val="0"/>
                <w:numId w:val="158"/>
              </w:numPr>
              <w:tabs>
                <w:tab w:val="left" w:pos="349"/>
              </w:tabs>
              <w:spacing w:line="207" w:lineRule="exact"/>
              <w:rPr>
                <w:ins w:id="5143" w:author="Greenblue" w:date="2024-02-15T16:41:00Z"/>
                <w:sz w:val="18"/>
                <w:szCs w:val="18"/>
              </w:rPr>
            </w:pPr>
            <w:ins w:id="5144" w:author="Greenblue" w:date="2024-02-15T16:41:00Z">
              <w:r w:rsidRPr="000225A9">
                <w:rPr>
                  <w:sz w:val="18"/>
                  <w:szCs w:val="18"/>
                </w:rPr>
                <w:t>:</w:t>
              </w:r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fishery</w:t>
              </w:r>
            </w:ins>
          </w:p>
          <w:p w14:paraId="138FD48D" w14:textId="77777777" w:rsidR="00DA2D7F" w:rsidRPr="000225A9" w:rsidRDefault="00DA2D7F" w:rsidP="00DA2D7F">
            <w:pPr>
              <w:pStyle w:val="TableParagraph"/>
              <w:numPr>
                <w:ilvl w:val="0"/>
                <w:numId w:val="158"/>
              </w:numPr>
              <w:tabs>
                <w:tab w:val="left" w:pos="349"/>
              </w:tabs>
              <w:spacing w:line="206" w:lineRule="exact"/>
              <w:rPr>
                <w:ins w:id="5145" w:author="Greenblue" w:date="2024-02-15T16:41:00Z"/>
                <w:sz w:val="18"/>
                <w:szCs w:val="18"/>
              </w:rPr>
            </w:pPr>
            <w:ins w:id="5146" w:author="Greenblue" w:date="2024-02-15T16:41:00Z">
              <w:r w:rsidRPr="000225A9">
                <w:rPr>
                  <w:sz w:val="18"/>
                  <w:szCs w:val="18"/>
                </w:rPr>
                <w:t>: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finance</w:t>
              </w:r>
            </w:ins>
          </w:p>
          <w:p w14:paraId="0FD9DEEC" w14:textId="77777777" w:rsidR="00DA2D7F" w:rsidRPr="000225A9" w:rsidRDefault="00DA2D7F" w:rsidP="00DA2D7F">
            <w:pPr>
              <w:pStyle w:val="TableParagraph"/>
              <w:numPr>
                <w:ilvl w:val="0"/>
                <w:numId w:val="158"/>
              </w:numPr>
              <w:tabs>
                <w:tab w:val="left" w:pos="349"/>
              </w:tabs>
              <w:spacing w:line="207" w:lineRule="exact"/>
              <w:rPr>
                <w:ins w:id="5147" w:author="Greenblue" w:date="2024-02-15T16:41:00Z"/>
                <w:sz w:val="18"/>
                <w:szCs w:val="18"/>
              </w:rPr>
            </w:pPr>
            <w:ins w:id="5148" w:author="Greenblue" w:date="2024-02-15T16:41:00Z">
              <w:r w:rsidRPr="000225A9">
                <w:rPr>
                  <w:sz w:val="18"/>
                  <w:szCs w:val="18"/>
                </w:rPr>
                <w:t>:</w:t>
              </w:r>
              <w:r w:rsidRPr="000225A9">
                <w:rPr>
                  <w:spacing w:val="-4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maritime</w:t>
              </w:r>
            </w:ins>
          </w:p>
          <w:p w14:paraId="3449B1F7" w14:textId="77777777" w:rsidR="00DA2D7F" w:rsidRPr="000225A9" w:rsidRDefault="00DA2D7F" w:rsidP="00DA2D7F">
            <w:pPr>
              <w:pStyle w:val="TableParagraph"/>
              <w:numPr>
                <w:ilvl w:val="0"/>
                <w:numId w:val="158"/>
              </w:numPr>
              <w:tabs>
                <w:tab w:val="left" w:pos="349"/>
              </w:tabs>
              <w:spacing w:line="206" w:lineRule="exact"/>
              <w:ind w:left="97" w:right="275" w:firstLine="0"/>
              <w:rPr>
                <w:ins w:id="5149" w:author="Greenblue" w:date="2024-02-15T16:41:00Z"/>
                <w:sz w:val="18"/>
                <w:szCs w:val="18"/>
              </w:rPr>
            </w:pPr>
            <w:ins w:id="5150" w:author="Greenblue" w:date="2024-02-15T16:41:00Z">
              <w:r w:rsidRPr="000225A9">
                <w:rPr>
                  <w:sz w:val="18"/>
                  <w:szCs w:val="18"/>
                </w:rPr>
                <w:t>: customs</w:t>
              </w:r>
            </w:ins>
          </w:p>
          <w:p w14:paraId="0A3D2D58" w14:textId="77777777" w:rsidR="00DA2D7F" w:rsidRPr="000225A9" w:rsidRDefault="00DA2D7F" w:rsidP="00DA2D7F">
            <w:pPr>
              <w:pStyle w:val="TableParagraph"/>
              <w:numPr>
                <w:ilvl w:val="0"/>
                <w:numId w:val="158"/>
              </w:numPr>
              <w:tabs>
                <w:tab w:val="left" w:pos="349"/>
              </w:tabs>
              <w:spacing w:line="206" w:lineRule="exact"/>
              <w:ind w:left="97" w:right="275" w:firstLine="0"/>
              <w:rPr>
                <w:ins w:id="5151" w:author="Greenblue" w:date="2024-02-15T16:41:00Z"/>
                <w:sz w:val="18"/>
                <w:szCs w:val="18"/>
              </w:rPr>
            </w:pPr>
            <w:ins w:id="5152" w:author="Greenblue" w:date="2024-02-15T16:41:00Z">
              <w:r w:rsidRPr="000225A9">
                <w:rPr>
                  <w:sz w:val="18"/>
                  <w:szCs w:val="18"/>
                </w:rPr>
                <w:t>: hydrographic office</w:t>
              </w:r>
            </w:ins>
          </w:p>
          <w:p w14:paraId="68014FEC" w14:textId="77777777" w:rsidR="00DA2D7F" w:rsidRPr="000225A9" w:rsidRDefault="00DA2D7F" w:rsidP="00DA2D7F">
            <w:pPr>
              <w:pStyle w:val="TableParagraph"/>
              <w:numPr>
                <w:ilvl w:val="0"/>
                <w:numId w:val="158"/>
              </w:numPr>
              <w:tabs>
                <w:tab w:val="left" w:pos="349"/>
              </w:tabs>
              <w:spacing w:line="206" w:lineRule="exact"/>
              <w:ind w:left="97" w:right="275" w:firstLine="0"/>
              <w:rPr>
                <w:ins w:id="5153" w:author="Greenblue" w:date="2024-02-15T16:41:00Z"/>
                <w:sz w:val="18"/>
                <w:szCs w:val="18"/>
              </w:rPr>
            </w:pPr>
            <w:ins w:id="5154" w:author="Greenblue" w:date="2024-02-15T16:41:00Z">
              <w:r w:rsidRPr="000225A9">
                <w:rPr>
                  <w:sz w:val="18"/>
                  <w:szCs w:val="18"/>
                </w:rPr>
                <w:t>: RENC</w:t>
              </w:r>
            </w:ins>
          </w:p>
          <w:p w14:paraId="5922B6E2" w14:textId="6D9774FF" w:rsidR="00DA2D7F" w:rsidRPr="000225A9" w:rsidDel="00DA2D7F" w:rsidRDefault="003B326A" w:rsidP="00DA2D7F">
            <w:pPr>
              <w:pStyle w:val="TableParagraph"/>
              <w:numPr>
                <w:ilvl w:val="0"/>
                <w:numId w:val="161"/>
              </w:numPr>
              <w:tabs>
                <w:tab w:val="left" w:pos="249"/>
              </w:tabs>
              <w:spacing w:before="59" w:line="207" w:lineRule="exact"/>
              <w:ind w:hanging="152"/>
              <w:rPr>
                <w:del w:id="5155" w:author="Greenblue" w:date="2024-02-15T16:41:00Z"/>
                <w:sz w:val="18"/>
                <w:szCs w:val="18"/>
              </w:rPr>
            </w:pPr>
            <w:proofErr w:type="gramStart"/>
            <w:ins w:id="5156" w:author="Greenblue" w:date="2024-02-16T12:51:00Z">
              <w:r>
                <w:rPr>
                  <w:rFonts w:asciiTheme="minorEastAsia" w:eastAsiaTheme="minorEastAsia" w:hAnsiTheme="minorEastAsia" w:hint="eastAsia"/>
                  <w:sz w:val="18"/>
                  <w:szCs w:val="18"/>
                  <w:lang w:eastAsia="ko-KR"/>
                </w:rPr>
                <w:t>19</w:t>
              </w:r>
              <w:r>
                <w:rPr>
                  <w:sz w:val="18"/>
                  <w:szCs w:val="18"/>
                  <w:lang w:eastAsia="ko-KR"/>
                </w:rPr>
                <w:t xml:space="preserve"> </w:t>
              </w:r>
            </w:ins>
            <w:ins w:id="5157" w:author="Greenblue" w:date="2024-02-15T16:41:00Z">
              <w:r w:rsidR="00DA2D7F" w:rsidRPr="000225A9">
                <w:rPr>
                  <w:sz w:val="18"/>
                  <w:szCs w:val="18"/>
                  <w:lang w:eastAsia="ko-KR"/>
                </w:rPr>
                <w:t>:</w:t>
              </w:r>
              <w:proofErr w:type="gramEnd"/>
              <w:r w:rsidR="00DA2D7F" w:rsidRPr="000225A9">
                <w:rPr>
                  <w:sz w:val="18"/>
                  <w:szCs w:val="18"/>
                  <w:lang w:eastAsia="ko-KR"/>
                </w:rPr>
                <w:t xml:space="preserve"> VARs</w:t>
              </w:r>
            </w:ins>
            <w:del w:id="5158" w:author="Greenblue" w:date="2024-02-15T16:41:00Z">
              <w:r w:rsidR="00DA2D7F" w:rsidRPr="000225A9" w:rsidDel="00DA2D7F">
                <w:rPr>
                  <w:sz w:val="18"/>
                  <w:szCs w:val="18"/>
                </w:rPr>
                <w:delText>:</w:delText>
              </w:r>
              <w:r w:rsidR="00DA2D7F" w:rsidRPr="000225A9" w:rsidDel="00DA2D7F">
                <w:rPr>
                  <w:spacing w:val="-2"/>
                  <w:sz w:val="18"/>
                  <w:szCs w:val="18"/>
                </w:rPr>
                <w:delText xml:space="preserve"> </w:delText>
              </w:r>
              <w:r w:rsidR="00DA2D7F" w:rsidRPr="000225A9" w:rsidDel="00DA2D7F">
                <w:rPr>
                  <w:sz w:val="18"/>
                  <w:szCs w:val="18"/>
                </w:rPr>
                <w:delText>customs</w:delText>
              </w:r>
            </w:del>
          </w:p>
          <w:p w14:paraId="23CED3EB" w14:textId="058D6003" w:rsidR="00DA2D7F" w:rsidRPr="000225A9" w:rsidDel="00DA2D7F" w:rsidRDefault="00DA2D7F">
            <w:pPr>
              <w:pStyle w:val="TableParagraph"/>
              <w:numPr>
                <w:ilvl w:val="0"/>
                <w:numId w:val="161"/>
              </w:numPr>
              <w:tabs>
                <w:tab w:val="left" w:pos="249"/>
              </w:tabs>
              <w:ind w:left="97" w:right="786" w:firstLine="0"/>
              <w:rPr>
                <w:del w:id="5159" w:author="Greenblue" w:date="2024-02-15T16:41:00Z"/>
                <w:sz w:val="18"/>
                <w:szCs w:val="18"/>
              </w:rPr>
            </w:pPr>
            <w:del w:id="5160" w:author="Greenblue" w:date="2024-02-15T16:41:00Z">
              <w:r w:rsidRPr="000225A9" w:rsidDel="00DA2D7F">
                <w:rPr>
                  <w:sz w:val="18"/>
                  <w:szCs w:val="18"/>
                </w:rPr>
                <w:delText>: border control</w:delText>
              </w:r>
              <w:r w:rsidRPr="000225A9" w:rsidDel="00DA2D7F">
                <w:rPr>
                  <w:spacing w:val="-48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3</w:delText>
              </w:r>
              <w:r w:rsidRPr="000225A9" w:rsidDel="00DA2D7F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: police</w:delText>
              </w:r>
            </w:del>
          </w:p>
          <w:p w14:paraId="50A4B3B7" w14:textId="65B52065" w:rsidR="00DA2D7F" w:rsidRPr="000225A9" w:rsidDel="00DA2D7F" w:rsidRDefault="00DA2D7F">
            <w:pPr>
              <w:pStyle w:val="TableParagraph"/>
              <w:numPr>
                <w:ilvl w:val="0"/>
                <w:numId w:val="160"/>
              </w:numPr>
              <w:tabs>
                <w:tab w:val="left" w:pos="249"/>
              </w:tabs>
              <w:spacing w:before="1" w:line="207" w:lineRule="exact"/>
              <w:ind w:hanging="152"/>
              <w:rPr>
                <w:del w:id="5161" w:author="Greenblue" w:date="2024-02-15T16:41:00Z"/>
                <w:sz w:val="18"/>
                <w:szCs w:val="18"/>
              </w:rPr>
            </w:pPr>
            <w:del w:id="5162" w:author="Greenblue" w:date="2024-02-15T16:41:00Z">
              <w:r w:rsidRPr="000225A9" w:rsidDel="00DA2D7F">
                <w:rPr>
                  <w:sz w:val="18"/>
                  <w:szCs w:val="18"/>
                </w:rPr>
                <w:delText>:</w:delText>
              </w:r>
              <w:r w:rsidRPr="000225A9" w:rsidDel="00DA2D7F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port</w:delText>
              </w:r>
            </w:del>
          </w:p>
          <w:p w14:paraId="598F490C" w14:textId="194360B6" w:rsidR="00DA2D7F" w:rsidRPr="000225A9" w:rsidDel="00DA2D7F" w:rsidRDefault="00DA2D7F">
            <w:pPr>
              <w:pStyle w:val="TableParagraph"/>
              <w:numPr>
                <w:ilvl w:val="0"/>
                <w:numId w:val="160"/>
              </w:numPr>
              <w:tabs>
                <w:tab w:val="left" w:pos="249"/>
              </w:tabs>
              <w:spacing w:line="206" w:lineRule="exact"/>
              <w:ind w:hanging="152"/>
              <w:rPr>
                <w:del w:id="5163" w:author="Greenblue" w:date="2024-02-15T16:41:00Z"/>
                <w:sz w:val="18"/>
                <w:szCs w:val="18"/>
              </w:rPr>
            </w:pPr>
            <w:del w:id="5164" w:author="Greenblue" w:date="2024-02-15T16:41:00Z">
              <w:r w:rsidRPr="000225A9" w:rsidDel="00DA2D7F">
                <w:rPr>
                  <w:sz w:val="18"/>
                  <w:szCs w:val="18"/>
                </w:rPr>
                <w:delText>:</w:delText>
              </w:r>
              <w:r w:rsidRPr="000225A9" w:rsidDel="00DA2D7F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immigration</w:delText>
              </w:r>
            </w:del>
          </w:p>
          <w:p w14:paraId="68F23BD5" w14:textId="1A53CA2C" w:rsidR="00DA2D7F" w:rsidRPr="000225A9" w:rsidDel="00DA2D7F" w:rsidRDefault="00DA2D7F">
            <w:pPr>
              <w:pStyle w:val="TableParagraph"/>
              <w:numPr>
                <w:ilvl w:val="0"/>
                <w:numId w:val="160"/>
              </w:numPr>
              <w:tabs>
                <w:tab w:val="left" w:pos="249"/>
              </w:tabs>
              <w:spacing w:line="207" w:lineRule="exact"/>
              <w:ind w:hanging="152"/>
              <w:rPr>
                <w:del w:id="5165" w:author="Greenblue" w:date="2024-02-15T16:41:00Z"/>
                <w:sz w:val="18"/>
                <w:szCs w:val="18"/>
              </w:rPr>
            </w:pPr>
            <w:del w:id="5166" w:author="Greenblue" w:date="2024-02-15T16:41:00Z">
              <w:r w:rsidRPr="000225A9" w:rsidDel="00DA2D7F">
                <w:rPr>
                  <w:sz w:val="18"/>
                  <w:szCs w:val="18"/>
                </w:rPr>
                <w:delText>:</w:delText>
              </w:r>
              <w:r w:rsidRPr="000225A9" w:rsidDel="00DA2D7F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health</w:delText>
              </w:r>
            </w:del>
          </w:p>
          <w:p w14:paraId="2FEE387D" w14:textId="27ACED2A" w:rsidR="00DA2D7F" w:rsidRPr="000225A9" w:rsidDel="00DA2D7F" w:rsidRDefault="00DA2D7F">
            <w:pPr>
              <w:pStyle w:val="TableParagraph"/>
              <w:numPr>
                <w:ilvl w:val="0"/>
                <w:numId w:val="160"/>
              </w:numPr>
              <w:tabs>
                <w:tab w:val="left" w:pos="249"/>
              </w:tabs>
              <w:spacing w:before="2"/>
              <w:ind w:left="97" w:right="956" w:firstLine="0"/>
              <w:rPr>
                <w:del w:id="5167" w:author="Greenblue" w:date="2024-02-15T16:41:00Z"/>
                <w:sz w:val="18"/>
                <w:szCs w:val="18"/>
              </w:rPr>
            </w:pPr>
            <w:del w:id="5168" w:author="Greenblue" w:date="2024-02-15T16:41:00Z">
              <w:r w:rsidRPr="000225A9" w:rsidDel="00DA2D7F">
                <w:rPr>
                  <w:sz w:val="18"/>
                  <w:szCs w:val="18"/>
                </w:rPr>
                <w:delText>: coast guard</w:delText>
              </w:r>
              <w:r w:rsidRPr="000225A9" w:rsidDel="00DA2D7F">
                <w:rPr>
                  <w:spacing w:val="-48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8</w:delText>
              </w:r>
              <w:r w:rsidRPr="000225A9" w:rsidDel="00DA2D7F">
                <w:rPr>
                  <w:spacing w:val="-3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:</w:delText>
              </w:r>
              <w:r w:rsidRPr="000225A9" w:rsidDel="00DA2D7F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agricultural</w:delText>
              </w:r>
            </w:del>
          </w:p>
          <w:p w14:paraId="60F9F2A4" w14:textId="72661749" w:rsidR="00DA2D7F" w:rsidRPr="000225A9" w:rsidDel="00DA2D7F" w:rsidRDefault="00DA2D7F">
            <w:pPr>
              <w:pStyle w:val="TableParagraph"/>
              <w:numPr>
                <w:ilvl w:val="0"/>
                <w:numId w:val="159"/>
              </w:numPr>
              <w:tabs>
                <w:tab w:val="left" w:pos="249"/>
              </w:tabs>
              <w:spacing w:line="206" w:lineRule="exact"/>
              <w:ind w:hanging="152"/>
              <w:rPr>
                <w:del w:id="5169" w:author="Greenblue" w:date="2024-02-15T16:41:00Z"/>
                <w:sz w:val="18"/>
                <w:szCs w:val="18"/>
              </w:rPr>
            </w:pPr>
            <w:del w:id="5170" w:author="Greenblue" w:date="2024-02-15T16:41:00Z">
              <w:r w:rsidRPr="000225A9" w:rsidDel="00DA2D7F">
                <w:rPr>
                  <w:sz w:val="18"/>
                  <w:szCs w:val="18"/>
                </w:rPr>
                <w:delText>:</w:delText>
              </w:r>
              <w:r w:rsidRPr="000225A9" w:rsidDel="00DA2D7F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military</w:delText>
              </w:r>
            </w:del>
          </w:p>
          <w:p w14:paraId="6FDE789C" w14:textId="35F9B908" w:rsidR="00DA2D7F" w:rsidRPr="000225A9" w:rsidDel="00DA2D7F" w:rsidRDefault="00DA2D7F">
            <w:pPr>
              <w:pStyle w:val="TableParagraph"/>
              <w:numPr>
                <w:ilvl w:val="0"/>
                <w:numId w:val="159"/>
              </w:numPr>
              <w:tabs>
                <w:tab w:val="left" w:pos="349"/>
              </w:tabs>
              <w:ind w:left="97" w:right="475" w:firstLine="0"/>
              <w:rPr>
                <w:del w:id="5171" w:author="Greenblue" w:date="2024-02-15T16:41:00Z"/>
                <w:sz w:val="18"/>
                <w:szCs w:val="18"/>
              </w:rPr>
            </w:pPr>
            <w:del w:id="5172" w:author="Greenblue" w:date="2024-02-15T16:41:00Z">
              <w:r w:rsidRPr="000225A9" w:rsidDel="00DA2D7F">
                <w:rPr>
                  <w:sz w:val="18"/>
                  <w:szCs w:val="18"/>
                </w:rPr>
                <w:delText>: private company</w:delText>
              </w:r>
              <w:r w:rsidRPr="000225A9" w:rsidDel="00DA2D7F">
                <w:rPr>
                  <w:spacing w:val="-48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11 : maritime police</w:delText>
              </w:r>
              <w:r w:rsidRPr="000225A9" w:rsidDel="00DA2D7F">
                <w:rPr>
                  <w:spacing w:val="1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12</w:delText>
              </w:r>
              <w:r w:rsidRPr="000225A9" w:rsidDel="00DA2D7F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:</w:delText>
              </w:r>
              <w:r w:rsidRPr="000225A9" w:rsidDel="00DA2D7F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environmental</w:delText>
              </w:r>
            </w:del>
          </w:p>
          <w:p w14:paraId="44C5DC40" w14:textId="275CFF8F" w:rsidR="00DA2D7F" w:rsidRPr="000225A9" w:rsidDel="00DA2D7F" w:rsidRDefault="00DA2D7F">
            <w:pPr>
              <w:pStyle w:val="TableParagraph"/>
              <w:numPr>
                <w:ilvl w:val="0"/>
                <w:numId w:val="158"/>
              </w:numPr>
              <w:tabs>
                <w:tab w:val="left" w:pos="349"/>
              </w:tabs>
              <w:spacing w:line="207" w:lineRule="exact"/>
              <w:rPr>
                <w:del w:id="5173" w:author="Greenblue" w:date="2024-02-15T16:41:00Z"/>
                <w:sz w:val="18"/>
                <w:szCs w:val="18"/>
              </w:rPr>
            </w:pPr>
            <w:del w:id="5174" w:author="Greenblue" w:date="2024-02-15T16:41:00Z">
              <w:r w:rsidRPr="000225A9" w:rsidDel="00DA2D7F">
                <w:rPr>
                  <w:sz w:val="18"/>
                  <w:szCs w:val="18"/>
                </w:rPr>
                <w:delText>:</w:delText>
              </w:r>
              <w:r w:rsidRPr="000225A9" w:rsidDel="00DA2D7F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fishery</w:delText>
              </w:r>
            </w:del>
          </w:p>
          <w:p w14:paraId="759F6C85" w14:textId="5CCFF4EB" w:rsidR="00DA2D7F" w:rsidRPr="000225A9" w:rsidDel="00DA2D7F" w:rsidRDefault="00DA2D7F">
            <w:pPr>
              <w:pStyle w:val="TableParagraph"/>
              <w:numPr>
                <w:ilvl w:val="0"/>
                <w:numId w:val="158"/>
              </w:numPr>
              <w:tabs>
                <w:tab w:val="left" w:pos="349"/>
              </w:tabs>
              <w:spacing w:line="206" w:lineRule="exact"/>
              <w:rPr>
                <w:del w:id="5175" w:author="Greenblue" w:date="2024-02-15T16:41:00Z"/>
                <w:sz w:val="18"/>
                <w:szCs w:val="18"/>
              </w:rPr>
            </w:pPr>
            <w:del w:id="5176" w:author="Greenblue" w:date="2024-02-15T16:41:00Z">
              <w:r w:rsidRPr="000225A9" w:rsidDel="00DA2D7F">
                <w:rPr>
                  <w:sz w:val="18"/>
                  <w:szCs w:val="18"/>
                </w:rPr>
                <w:delText>:</w:delText>
              </w:r>
              <w:r w:rsidRPr="000225A9" w:rsidDel="00DA2D7F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finance</w:delText>
              </w:r>
            </w:del>
          </w:p>
          <w:p w14:paraId="00133264" w14:textId="1B3CCDF9" w:rsidR="00DA2D7F" w:rsidRPr="000225A9" w:rsidDel="00DA2D7F" w:rsidRDefault="00DA2D7F">
            <w:pPr>
              <w:pStyle w:val="TableParagraph"/>
              <w:numPr>
                <w:ilvl w:val="0"/>
                <w:numId w:val="158"/>
              </w:numPr>
              <w:tabs>
                <w:tab w:val="left" w:pos="349"/>
              </w:tabs>
              <w:spacing w:line="207" w:lineRule="exact"/>
              <w:rPr>
                <w:del w:id="5177" w:author="Greenblue" w:date="2024-02-15T16:41:00Z"/>
                <w:sz w:val="18"/>
                <w:szCs w:val="18"/>
              </w:rPr>
            </w:pPr>
            <w:del w:id="5178" w:author="Greenblue" w:date="2024-02-15T16:41:00Z">
              <w:r w:rsidRPr="000225A9" w:rsidDel="00DA2D7F">
                <w:rPr>
                  <w:sz w:val="18"/>
                  <w:szCs w:val="18"/>
                </w:rPr>
                <w:delText>:</w:delText>
              </w:r>
              <w:r w:rsidRPr="000225A9" w:rsidDel="00DA2D7F">
                <w:rPr>
                  <w:spacing w:val="-4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maritime</w:delText>
              </w:r>
            </w:del>
          </w:p>
          <w:p w14:paraId="0CF515AC" w14:textId="595C66AE" w:rsidR="00DA2D7F" w:rsidRPr="000225A9" w:rsidDel="00DA2D7F" w:rsidRDefault="00DA2D7F">
            <w:pPr>
              <w:pStyle w:val="TableParagraph"/>
              <w:numPr>
                <w:ilvl w:val="0"/>
                <w:numId w:val="158"/>
              </w:numPr>
              <w:tabs>
                <w:tab w:val="left" w:pos="349"/>
              </w:tabs>
              <w:spacing w:line="206" w:lineRule="exact"/>
              <w:ind w:left="97" w:right="275"/>
              <w:rPr>
                <w:del w:id="5179" w:author="Greenblue" w:date="2024-02-15T16:41:00Z"/>
                <w:sz w:val="18"/>
                <w:szCs w:val="18"/>
              </w:rPr>
            </w:pPr>
            <w:del w:id="5180" w:author="Greenblue" w:date="2024-02-15T16:41:00Z">
              <w:r w:rsidRPr="000225A9" w:rsidDel="00DA2D7F">
                <w:rPr>
                  <w:sz w:val="18"/>
                  <w:szCs w:val="18"/>
                </w:rPr>
                <w:delText>: hydrographic office</w:delText>
              </w:r>
              <w:r w:rsidRPr="000225A9" w:rsidDel="00DA2D7F">
                <w:rPr>
                  <w:spacing w:val="-48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17 : RENC</w:delText>
              </w:r>
            </w:del>
          </w:p>
          <w:p w14:paraId="7B80D468" w14:textId="3EE4213D" w:rsidR="00DA2D7F" w:rsidRPr="000225A9" w:rsidRDefault="00DA2D7F" w:rsidP="0084530E">
            <w:pPr>
              <w:pStyle w:val="TableParagraph"/>
              <w:spacing w:line="206" w:lineRule="exact"/>
              <w:ind w:left="97"/>
              <w:rPr>
                <w:sz w:val="18"/>
                <w:szCs w:val="18"/>
              </w:rPr>
            </w:pPr>
            <w:del w:id="5181" w:author="Greenblue" w:date="2024-02-15T16:41:00Z">
              <w:r w:rsidRPr="000225A9" w:rsidDel="00DA2D7F">
                <w:rPr>
                  <w:sz w:val="18"/>
                  <w:szCs w:val="18"/>
                </w:rPr>
                <w:delText>18 :</w:delText>
              </w:r>
              <w:r w:rsidRPr="000225A9" w:rsidDel="00DA2D7F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VARs</w:delText>
              </w:r>
            </w:del>
          </w:p>
        </w:tc>
        <w:tc>
          <w:tcPr>
            <w:tcW w:w="754" w:type="dxa"/>
            <w:gridSpan w:val="2"/>
          </w:tcPr>
          <w:p w14:paraId="18618ED3" w14:textId="77777777" w:rsidR="00DA2D7F" w:rsidRPr="000225A9" w:rsidRDefault="00DA2D7F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EN</w:t>
            </w:r>
          </w:p>
        </w:tc>
        <w:tc>
          <w:tcPr>
            <w:tcW w:w="1506" w:type="dxa"/>
            <w:gridSpan w:val="2"/>
          </w:tcPr>
          <w:p w14:paraId="71B0EB46" w14:textId="77777777" w:rsidR="00DA2D7F" w:rsidRPr="000225A9" w:rsidRDefault="00DA2D7F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1,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*</w:t>
            </w:r>
          </w:p>
        </w:tc>
      </w:tr>
      <w:tr w:rsidR="00F96791" w14:paraId="5D0D2EF5" w14:textId="77777777">
        <w:trPr>
          <w:trHeight w:val="328"/>
        </w:trPr>
        <w:tc>
          <w:tcPr>
            <w:tcW w:w="3008" w:type="dxa"/>
            <w:gridSpan w:val="4"/>
          </w:tcPr>
          <w:p w14:paraId="1B8DC27D" w14:textId="4B4B5AD9" w:rsidR="00F96791" w:rsidRPr="000225A9" w:rsidRDefault="00E05ABA">
            <w:pPr>
              <w:pStyle w:val="TableParagraph"/>
              <w:spacing w:before="61"/>
              <w:ind w:left="249"/>
              <w:rPr>
                <w:sz w:val="18"/>
                <w:szCs w:val="18"/>
              </w:rPr>
            </w:pPr>
            <w:ins w:id="5182" w:author="USER" w:date="2024-03-22T22:16:00Z">
              <w:r w:rsidRPr="00E05ABA">
                <w:rPr>
                  <w:sz w:val="18"/>
                  <w:szCs w:val="18"/>
                </w:rPr>
                <w:t>Country Name</w:t>
              </w:r>
            </w:ins>
            <w:del w:id="5183" w:author="USER" w:date="2024-03-22T22:16:00Z">
              <w:r w:rsidR="008B6669" w:rsidRPr="000225A9" w:rsidDel="00E05ABA">
                <w:rPr>
                  <w:sz w:val="18"/>
                  <w:szCs w:val="18"/>
                </w:rPr>
                <w:delText>Country</w:delText>
              </w:r>
            </w:del>
          </w:p>
        </w:tc>
        <w:tc>
          <w:tcPr>
            <w:tcW w:w="1505" w:type="dxa"/>
            <w:gridSpan w:val="2"/>
          </w:tcPr>
          <w:p w14:paraId="286AEE5C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2946F4B3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22263020" w14:textId="77777777" w:rsidR="00F96791" w:rsidRPr="000225A9" w:rsidRDefault="008B6669">
            <w:pPr>
              <w:pStyle w:val="TableParagraph"/>
              <w:spacing w:before="61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  <w:gridSpan w:val="2"/>
          </w:tcPr>
          <w:p w14:paraId="2E10FED6" w14:textId="77777777" w:rsidR="00F96791" w:rsidRPr="000225A9" w:rsidRDefault="008B6669">
            <w:pPr>
              <w:pStyle w:val="TableParagraph"/>
              <w:spacing w:before="61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F96791" w14:paraId="133F1449" w14:textId="77777777">
        <w:trPr>
          <w:trHeight w:val="326"/>
        </w:trPr>
        <w:tc>
          <w:tcPr>
            <w:tcW w:w="3008" w:type="dxa"/>
            <w:gridSpan w:val="4"/>
          </w:tcPr>
          <w:p w14:paraId="5DCF5753" w14:textId="77777777" w:rsidR="00F96791" w:rsidRPr="000225A9" w:rsidRDefault="008B6669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Reported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Date</w:t>
            </w:r>
          </w:p>
        </w:tc>
        <w:tc>
          <w:tcPr>
            <w:tcW w:w="1505" w:type="dxa"/>
            <w:gridSpan w:val="2"/>
          </w:tcPr>
          <w:p w14:paraId="765601B0" w14:textId="6869F3C2" w:rsidR="00F96791" w:rsidRPr="000225A9" w:rsidRDefault="007C0220">
            <w:pPr>
              <w:pStyle w:val="TableParagraph"/>
              <w:rPr>
                <w:sz w:val="18"/>
                <w:szCs w:val="18"/>
              </w:rPr>
            </w:pPr>
            <w:ins w:id="5184" w:author="USER" w:date="2024-03-27T22:25:00Z">
              <w:r w:rsidRPr="007C0220">
                <w:rPr>
                  <w:sz w:val="18"/>
                  <w:szCs w:val="18"/>
                </w:rPr>
                <w:t>(SORDAT)</w:t>
              </w:r>
            </w:ins>
          </w:p>
        </w:tc>
        <w:tc>
          <w:tcPr>
            <w:tcW w:w="2257" w:type="dxa"/>
            <w:gridSpan w:val="4"/>
          </w:tcPr>
          <w:p w14:paraId="5C8BA469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742F4A80" w14:textId="34F5C5C2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ins w:id="5185" w:author="USER" w:date="2024-03-27T22:25:00Z">
              <w:r w:rsidR="007C0220">
                <w:rPr>
                  <w:spacing w:val="-1"/>
                  <w:sz w:val="18"/>
                  <w:szCs w:val="18"/>
                </w:rPr>
                <w:t>TD</w:t>
              </w:r>
            </w:ins>
            <w:del w:id="5186" w:author="USER" w:date="2024-03-27T22:23:00Z">
              <w:r w:rsidRPr="000225A9" w:rsidDel="007C0220">
                <w:rPr>
                  <w:sz w:val="18"/>
                  <w:szCs w:val="18"/>
                </w:rPr>
                <w:delText>DA</w:delText>
              </w:r>
            </w:del>
          </w:p>
        </w:tc>
        <w:tc>
          <w:tcPr>
            <w:tcW w:w="1506" w:type="dxa"/>
            <w:gridSpan w:val="2"/>
          </w:tcPr>
          <w:p w14:paraId="554A0217" w14:textId="77777777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1,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F96791" w14:paraId="3886B05F" w14:textId="77777777">
        <w:trPr>
          <w:trHeight w:val="328"/>
        </w:trPr>
        <w:tc>
          <w:tcPr>
            <w:tcW w:w="3008" w:type="dxa"/>
            <w:gridSpan w:val="4"/>
          </w:tcPr>
          <w:p w14:paraId="75F9E585" w14:textId="77777777" w:rsidR="00F96791" w:rsidRPr="000225A9" w:rsidRDefault="008B6669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Source</w:t>
            </w:r>
          </w:p>
        </w:tc>
        <w:tc>
          <w:tcPr>
            <w:tcW w:w="1505" w:type="dxa"/>
            <w:gridSpan w:val="2"/>
          </w:tcPr>
          <w:p w14:paraId="0EE71794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528050C5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1FA784C3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  <w:gridSpan w:val="2"/>
          </w:tcPr>
          <w:p w14:paraId="789CF598" w14:textId="77777777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1,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F96791" w14:paraId="5AD8717E" w14:textId="77777777">
        <w:trPr>
          <w:trHeight w:val="3223"/>
        </w:trPr>
        <w:tc>
          <w:tcPr>
            <w:tcW w:w="3008" w:type="dxa"/>
            <w:gridSpan w:val="4"/>
          </w:tcPr>
          <w:p w14:paraId="2228F292" w14:textId="77777777" w:rsidR="00F96791" w:rsidRPr="000225A9" w:rsidRDefault="008B6669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lastRenderedPageBreak/>
              <w:t>Source</w:t>
            </w:r>
            <w:r w:rsidRPr="000225A9">
              <w:rPr>
                <w:spacing w:val="-3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Type</w:t>
            </w:r>
          </w:p>
        </w:tc>
        <w:tc>
          <w:tcPr>
            <w:tcW w:w="1505" w:type="dxa"/>
            <w:gridSpan w:val="2"/>
          </w:tcPr>
          <w:p w14:paraId="17EE9E83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3843C867" w14:textId="77777777" w:rsidR="00F96791" w:rsidRPr="000225A9" w:rsidRDefault="008B6669">
            <w:pPr>
              <w:pStyle w:val="TableParagraph"/>
              <w:spacing w:before="59"/>
              <w:ind w:left="97" w:right="477"/>
              <w:rPr>
                <w:sz w:val="18"/>
                <w:szCs w:val="18"/>
              </w:rPr>
            </w:pPr>
            <w:proofErr w:type="gramStart"/>
            <w:r w:rsidRPr="000225A9">
              <w:rPr>
                <w:sz w:val="18"/>
                <w:szCs w:val="18"/>
              </w:rPr>
              <w:t>1</w:t>
            </w:r>
            <w:r w:rsidRPr="000225A9">
              <w:rPr>
                <w:spacing w:val="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:</w:t>
            </w:r>
            <w:proofErr w:type="gramEnd"/>
            <w:r w:rsidRPr="000225A9">
              <w:rPr>
                <w:spacing w:val="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law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or</w:t>
            </w:r>
            <w:r w:rsidRPr="000225A9">
              <w:rPr>
                <w:spacing w:val="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regulation</w:t>
            </w:r>
            <w:r w:rsidRPr="000225A9">
              <w:rPr>
                <w:spacing w:val="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2 : official publication</w:t>
            </w:r>
            <w:r w:rsidRPr="000225A9">
              <w:rPr>
                <w:spacing w:val="-48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7 : mariner report,</w:t>
            </w:r>
            <w:r w:rsidRPr="000225A9">
              <w:rPr>
                <w:spacing w:val="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confirmed</w:t>
            </w:r>
          </w:p>
          <w:p w14:paraId="1B6BF5D5" w14:textId="77777777" w:rsidR="00F96791" w:rsidRPr="000225A9" w:rsidRDefault="008B6669">
            <w:pPr>
              <w:pStyle w:val="TableParagraph"/>
              <w:numPr>
                <w:ilvl w:val="0"/>
                <w:numId w:val="157"/>
              </w:numPr>
              <w:tabs>
                <w:tab w:val="left" w:pos="249"/>
              </w:tabs>
              <w:ind w:right="416" w:firstLine="0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: mariner report, not</w:t>
            </w:r>
            <w:r w:rsidRPr="000225A9">
              <w:rPr>
                <w:spacing w:val="-48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confirmed</w:t>
            </w:r>
          </w:p>
          <w:p w14:paraId="17C29AC3" w14:textId="77777777" w:rsidR="00F96791" w:rsidRPr="000225A9" w:rsidRDefault="008B6669">
            <w:pPr>
              <w:pStyle w:val="TableParagraph"/>
              <w:numPr>
                <w:ilvl w:val="0"/>
                <w:numId w:val="157"/>
              </w:numPr>
              <w:tabs>
                <w:tab w:val="left" w:pos="249"/>
              </w:tabs>
              <w:ind w:right="266" w:firstLine="0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: industry publications</w:t>
            </w:r>
            <w:r w:rsidRPr="000225A9">
              <w:rPr>
                <w:spacing w:val="-48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and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reports</w:t>
            </w:r>
          </w:p>
          <w:p w14:paraId="1FB7EF07" w14:textId="77777777" w:rsidR="00F96791" w:rsidRPr="000225A9" w:rsidRDefault="008B6669">
            <w:pPr>
              <w:pStyle w:val="TableParagraph"/>
              <w:numPr>
                <w:ilvl w:val="0"/>
                <w:numId w:val="157"/>
              </w:numPr>
              <w:tabs>
                <w:tab w:val="left" w:pos="349"/>
              </w:tabs>
              <w:ind w:right="476" w:firstLine="0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:</w:t>
            </w:r>
            <w:r w:rsidRPr="000225A9">
              <w:rPr>
                <w:spacing w:val="-3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remotely</w:t>
            </w:r>
            <w:r w:rsidRPr="000225A9">
              <w:rPr>
                <w:spacing w:val="-4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sensed</w:t>
            </w:r>
            <w:r w:rsidRPr="000225A9">
              <w:rPr>
                <w:spacing w:val="-47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images</w:t>
            </w:r>
          </w:p>
          <w:p w14:paraId="6E599E41" w14:textId="77777777" w:rsidR="00F96791" w:rsidRPr="000225A9" w:rsidRDefault="008B6669">
            <w:pPr>
              <w:pStyle w:val="TableParagraph"/>
              <w:numPr>
                <w:ilvl w:val="0"/>
                <w:numId w:val="157"/>
              </w:numPr>
              <w:tabs>
                <w:tab w:val="left" w:pos="349"/>
              </w:tabs>
              <w:spacing w:line="206" w:lineRule="exact"/>
              <w:ind w:left="349" w:hanging="252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:</w:t>
            </w:r>
            <w:r w:rsidRPr="000225A9">
              <w:rPr>
                <w:spacing w:val="-3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photographs</w:t>
            </w:r>
          </w:p>
          <w:p w14:paraId="7F192516" w14:textId="77777777" w:rsidR="00F96791" w:rsidRPr="000225A9" w:rsidRDefault="008B6669">
            <w:pPr>
              <w:pStyle w:val="TableParagraph"/>
              <w:numPr>
                <w:ilvl w:val="0"/>
                <w:numId w:val="157"/>
              </w:numPr>
              <w:tabs>
                <w:tab w:val="left" w:pos="349"/>
              </w:tabs>
              <w:spacing w:line="242" w:lineRule="auto"/>
              <w:ind w:right="295" w:firstLine="0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: products issued by</w:t>
            </w:r>
            <w:r w:rsidRPr="000225A9">
              <w:rPr>
                <w:spacing w:val="-48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HO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service</w:t>
            </w:r>
          </w:p>
          <w:p w14:paraId="02B0B867" w14:textId="17A21487" w:rsidR="00F96791" w:rsidRPr="000225A9" w:rsidRDefault="008B6669">
            <w:pPr>
              <w:pStyle w:val="TableParagraph"/>
              <w:numPr>
                <w:ilvl w:val="0"/>
                <w:numId w:val="157"/>
              </w:numPr>
              <w:tabs>
                <w:tab w:val="left" w:pos="349"/>
              </w:tabs>
              <w:ind w:right="836" w:firstLine="0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:</w:t>
            </w:r>
            <w:r w:rsidRPr="000225A9">
              <w:rPr>
                <w:spacing w:val="-8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news</w:t>
            </w:r>
            <w:r w:rsidRPr="000225A9">
              <w:rPr>
                <w:spacing w:val="-6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media</w:t>
            </w:r>
            <w:r w:rsidRPr="000225A9">
              <w:rPr>
                <w:spacing w:val="-47"/>
                <w:sz w:val="18"/>
                <w:szCs w:val="18"/>
              </w:rPr>
              <w:t xml:space="preserve"> </w:t>
            </w:r>
            <w:proofErr w:type="gramStart"/>
            <w:r w:rsidRPr="000225A9">
              <w:rPr>
                <w:sz w:val="18"/>
                <w:szCs w:val="18"/>
              </w:rPr>
              <w:t>14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:</w:t>
            </w:r>
            <w:proofErr w:type="gramEnd"/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traffic data</w:t>
            </w:r>
            <w:ins w:id="5187" w:author="Greenblue" w:date="2024-02-15T16:42:00Z">
              <w:r w:rsidR="00DA2D7F" w:rsidRPr="000225A9">
                <w:rPr>
                  <w:sz w:val="18"/>
                  <w:szCs w:val="18"/>
                </w:rPr>
                <w:br/>
                <w:t>15 : maritime</w:t>
              </w:r>
            </w:ins>
          </w:p>
        </w:tc>
        <w:tc>
          <w:tcPr>
            <w:tcW w:w="754" w:type="dxa"/>
            <w:gridSpan w:val="2"/>
          </w:tcPr>
          <w:p w14:paraId="509F0130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EN</w:t>
            </w:r>
          </w:p>
        </w:tc>
        <w:tc>
          <w:tcPr>
            <w:tcW w:w="1506" w:type="dxa"/>
            <w:gridSpan w:val="2"/>
          </w:tcPr>
          <w:p w14:paraId="7EFD6A00" w14:textId="77777777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1,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F96791" w14:paraId="52B29CE1" w14:textId="77777777">
        <w:trPr>
          <w:trHeight w:val="328"/>
        </w:trPr>
        <w:tc>
          <w:tcPr>
            <w:tcW w:w="3008" w:type="dxa"/>
            <w:gridSpan w:val="4"/>
          </w:tcPr>
          <w:p w14:paraId="3C86D367" w14:textId="77777777" w:rsidR="00F96791" w:rsidRPr="000225A9" w:rsidRDefault="008B6669">
            <w:pPr>
              <w:pStyle w:val="TableParagraph"/>
              <w:spacing w:before="61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Feature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Name</w:t>
            </w:r>
          </w:p>
        </w:tc>
        <w:tc>
          <w:tcPr>
            <w:tcW w:w="1505" w:type="dxa"/>
            <w:gridSpan w:val="2"/>
          </w:tcPr>
          <w:p w14:paraId="1B68EE16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23828967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61DDEBDD" w14:textId="77777777" w:rsidR="00F96791" w:rsidRPr="000225A9" w:rsidRDefault="008B6669">
            <w:pPr>
              <w:pStyle w:val="TableParagraph"/>
              <w:spacing w:before="61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C</w:t>
            </w:r>
          </w:p>
        </w:tc>
        <w:tc>
          <w:tcPr>
            <w:tcW w:w="1506" w:type="dxa"/>
            <w:gridSpan w:val="2"/>
          </w:tcPr>
          <w:p w14:paraId="19AE6703" w14:textId="77777777" w:rsidR="00F96791" w:rsidRPr="000225A9" w:rsidRDefault="008B6669">
            <w:pPr>
              <w:pStyle w:val="TableParagraph"/>
              <w:spacing w:before="61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*</w:t>
            </w:r>
          </w:p>
        </w:tc>
      </w:tr>
      <w:tr w:rsidR="00125A33" w14:paraId="1B1B66CE" w14:textId="77777777">
        <w:trPr>
          <w:trHeight w:val="326"/>
        </w:trPr>
        <w:tc>
          <w:tcPr>
            <w:tcW w:w="3008" w:type="dxa"/>
            <w:gridSpan w:val="4"/>
          </w:tcPr>
          <w:p w14:paraId="293945D2" w14:textId="35C896EF" w:rsidR="00125A33" w:rsidRPr="000225A9" w:rsidRDefault="00125A33" w:rsidP="00125A33">
            <w:pPr>
              <w:pStyle w:val="TableParagraph"/>
              <w:spacing w:before="59"/>
              <w:ind w:left="400"/>
              <w:rPr>
                <w:sz w:val="18"/>
                <w:szCs w:val="18"/>
              </w:rPr>
            </w:pPr>
            <w:ins w:id="5188" w:author="GREENBLUE" w:date="2024-07-25T11:05:00Z">
              <w:r w:rsidRPr="000225A9">
                <w:rPr>
                  <w:rFonts w:eastAsiaTheme="minorEastAsia"/>
                  <w:sz w:val="18"/>
                  <w:szCs w:val="18"/>
                </w:rPr>
                <w:t>Language</w:t>
              </w:r>
            </w:ins>
            <w:del w:id="5189" w:author="GREENBLUE" w:date="2024-07-25T11:05:00Z">
              <w:r w:rsidRPr="000225A9" w:rsidDel="00F60056">
                <w:rPr>
                  <w:sz w:val="18"/>
                  <w:szCs w:val="18"/>
                </w:rPr>
                <w:delText>Display</w:delText>
              </w:r>
              <w:r w:rsidRPr="000225A9" w:rsidDel="00F60056">
                <w:rPr>
                  <w:spacing w:val="-3"/>
                  <w:sz w:val="18"/>
                  <w:szCs w:val="18"/>
                </w:rPr>
                <w:delText xml:space="preserve"> </w:delText>
              </w:r>
              <w:r w:rsidRPr="000225A9" w:rsidDel="00F60056">
                <w:rPr>
                  <w:sz w:val="18"/>
                  <w:szCs w:val="18"/>
                </w:rPr>
                <w:delText>Name</w:delText>
              </w:r>
            </w:del>
          </w:p>
        </w:tc>
        <w:tc>
          <w:tcPr>
            <w:tcW w:w="1505" w:type="dxa"/>
            <w:gridSpan w:val="2"/>
          </w:tcPr>
          <w:p w14:paraId="15385A37" w14:textId="77777777" w:rsidR="00125A33" w:rsidRPr="000225A9" w:rsidRDefault="00125A33" w:rsidP="00125A33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2DE9AA0D" w14:textId="77777777" w:rsidR="00125A33" w:rsidRPr="000225A9" w:rsidRDefault="00125A33" w:rsidP="00125A33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782D85CB" w14:textId="71122A81" w:rsidR="00125A33" w:rsidRPr="000225A9" w:rsidRDefault="00125A33" w:rsidP="00125A33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ins w:id="5190" w:author="GREENBLUE" w:date="2024-07-25T11:05:00Z">
              <w:r w:rsidRPr="000225A9">
                <w:rPr>
                  <w:sz w:val="18"/>
                  <w:szCs w:val="18"/>
                </w:rPr>
                <w:t>(S) TE</w:t>
              </w:r>
            </w:ins>
            <w:del w:id="5191" w:author="GREENBLUE" w:date="2024-07-25T11:05:00Z">
              <w:r w:rsidRPr="000225A9" w:rsidDel="00F60056">
                <w:rPr>
                  <w:sz w:val="18"/>
                  <w:szCs w:val="18"/>
                </w:rPr>
                <w:delText>(S) BO</w:delText>
              </w:r>
            </w:del>
          </w:p>
        </w:tc>
        <w:tc>
          <w:tcPr>
            <w:tcW w:w="1506" w:type="dxa"/>
            <w:gridSpan w:val="2"/>
          </w:tcPr>
          <w:p w14:paraId="0572AB1F" w14:textId="0DE43507" w:rsidR="00125A33" w:rsidRPr="000225A9" w:rsidRDefault="00125A33" w:rsidP="00125A33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ins w:id="5192" w:author="GREENBLUE" w:date="2024-07-25T11:05:00Z">
              <w:r>
                <w:rPr>
                  <w:sz w:val="18"/>
                  <w:szCs w:val="18"/>
                </w:rPr>
                <w:t>1</w:t>
              </w:r>
              <w:r w:rsidRPr="000225A9">
                <w:rPr>
                  <w:sz w:val="18"/>
                  <w:szCs w:val="18"/>
                </w:rPr>
                <w:t>, 1</w:t>
              </w:r>
            </w:ins>
            <w:del w:id="5193" w:author="GREENBLUE" w:date="2024-07-25T11:05:00Z">
              <w:r w:rsidRPr="000225A9" w:rsidDel="00F60056">
                <w:rPr>
                  <w:sz w:val="18"/>
                  <w:szCs w:val="18"/>
                </w:rPr>
                <w:delText>0,</w:delText>
              </w:r>
              <w:r w:rsidRPr="000225A9" w:rsidDel="00F60056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F60056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125A33" w14:paraId="4BAD86AB" w14:textId="77777777">
        <w:trPr>
          <w:trHeight w:val="328"/>
        </w:trPr>
        <w:tc>
          <w:tcPr>
            <w:tcW w:w="3008" w:type="dxa"/>
            <w:gridSpan w:val="4"/>
          </w:tcPr>
          <w:p w14:paraId="0543BC90" w14:textId="6A8FAF52" w:rsidR="00125A33" w:rsidRPr="000225A9" w:rsidRDefault="00125A33" w:rsidP="00125A33">
            <w:pPr>
              <w:pStyle w:val="TableParagraph"/>
              <w:spacing w:before="59"/>
              <w:ind w:left="400"/>
              <w:rPr>
                <w:sz w:val="18"/>
                <w:szCs w:val="18"/>
              </w:rPr>
            </w:pPr>
            <w:ins w:id="5194" w:author="GREENBLUE" w:date="2024-07-25T11:05:00Z">
              <w:r w:rsidRPr="000225A9">
                <w:rPr>
                  <w:rFonts w:eastAsiaTheme="minorEastAsia"/>
                  <w:sz w:val="18"/>
                  <w:szCs w:val="18"/>
                </w:rPr>
                <w:t>Name</w:t>
              </w:r>
            </w:ins>
            <w:del w:id="5195" w:author="GREENBLUE" w:date="2024-07-25T11:05:00Z">
              <w:r w:rsidRPr="000225A9" w:rsidDel="00F60056">
                <w:rPr>
                  <w:sz w:val="18"/>
                  <w:szCs w:val="18"/>
                </w:rPr>
                <w:delText>Language</w:delText>
              </w:r>
            </w:del>
          </w:p>
        </w:tc>
        <w:tc>
          <w:tcPr>
            <w:tcW w:w="1505" w:type="dxa"/>
            <w:gridSpan w:val="2"/>
          </w:tcPr>
          <w:p w14:paraId="12A59DFB" w14:textId="77777777" w:rsidR="00125A33" w:rsidRPr="000225A9" w:rsidRDefault="00125A33" w:rsidP="00125A33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76AA6C77" w14:textId="77777777" w:rsidR="00125A33" w:rsidRPr="000225A9" w:rsidRDefault="00125A33" w:rsidP="00125A33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030FF99C" w14:textId="421E8F16" w:rsidR="00125A33" w:rsidRPr="000225A9" w:rsidRDefault="00125A33" w:rsidP="00125A33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ins w:id="5196" w:author="GREENBLUE" w:date="2024-07-25T11:05:00Z">
              <w:r w:rsidRPr="000225A9">
                <w:rPr>
                  <w:sz w:val="18"/>
                  <w:szCs w:val="18"/>
                </w:rPr>
                <w:t>(S) TE</w:t>
              </w:r>
            </w:ins>
            <w:del w:id="5197" w:author="GREENBLUE" w:date="2024-07-25T11:05:00Z">
              <w:r w:rsidRPr="000225A9" w:rsidDel="00F60056">
                <w:rPr>
                  <w:sz w:val="18"/>
                  <w:szCs w:val="18"/>
                </w:rPr>
                <w:delText>(S)</w:delText>
              </w:r>
              <w:r w:rsidRPr="000225A9" w:rsidDel="00F60056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F60056">
                <w:rPr>
                  <w:sz w:val="18"/>
                  <w:szCs w:val="18"/>
                </w:rPr>
                <w:delText>TE</w:delText>
              </w:r>
            </w:del>
          </w:p>
        </w:tc>
        <w:tc>
          <w:tcPr>
            <w:tcW w:w="1506" w:type="dxa"/>
            <w:gridSpan w:val="2"/>
          </w:tcPr>
          <w:p w14:paraId="16E78A33" w14:textId="7CEF9AF7" w:rsidR="00125A33" w:rsidRPr="000225A9" w:rsidRDefault="00125A33" w:rsidP="00125A33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ins w:id="5198" w:author="GREENBLUE" w:date="2024-07-25T11:05:00Z">
              <w:r w:rsidRPr="000225A9">
                <w:rPr>
                  <w:sz w:val="18"/>
                  <w:szCs w:val="18"/>
                </w:rPr>
                <w:t>1, 1</w:t>
              </w:r>
            </w:ins>
            <w:del w:id="5199" w:author="GREENBLUE" w:date="2024-07-25T11:05:00Z">
              <w:r w:rsidRPr="000225A9" w:rsidDel="00F60056">
                <w:rPr>
                  <w:sz w:val="18"/>
                  <w:szCs w:val="18"/>
                </w:rPr>
                <w:delText>0,</w:delText>
              </w:r>
              <w:r w:rsidRPr="000225A9" w:rsidDel="00F60056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F60056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125A33" w14:paraId="44BED8B9" w14:textId="77777777">
        <w:trPr>
          <w:trHeight w:val="326"/>
        </w:trPr>
        <w:tc>
          <w:tcPr>
            <w:tcW w:w="3008" w:type="dxa"/>
            <w:gridSpan w:val="4"/>
          </w:tcPr>
          <w:p w14:paraId="5B142B2E" w14:textId="4BB98255" w:rsidR="00125A33" w:rsidRPr="000225A9" w:rsidRDefault="00125A33" w:rsidP="00125A33">
            <w:pPr>
              <w:pStyle w:val="TableParagraph"/>
              <w:spacing w:before="59"/>
              <w:ind w:left="400"/>
              <w:rPr>
                <w:sz w:val="18"/>
                <w:szCs w:val="18"/>
              </w:rPr>
            </w:pPr>
            <w:ins w:id="5200" w:author="GREENBLUE" w:date="2024-07-25T11:05:00Z">
              <w:r w:rsidRPr="000225A9">
                <w:rPr>
                  <w:rFonts w:eastAsiaTheme="minorEastAsia"/>
                  <w:sz w:val="18"/>
                  <w:szCs w:val="18"/>
                </w:rPr>
                <w:t>Name</w:t>
              </w:r>
              <w:r>
                <w:rPr>
                  <w:rFonts w:eastAsiaTheme="minorEastAsia"/>
                  <w:sz w:val="18"/>
                  <w:szCs w:val="18"/>
                </w:rPr>
                <w:t xml:space="preserve"> Usage</w:t>
              </w:r>
            </w:ins>
            <w:del w:id="5201" w:author="GREENBLUE" w:date="2024-07-25T11:05:00Z">
              <w:r w:rsidRPr="000225A9" w:rsidDel="00F60056">
                <w:rPr>
                  <w:sz w:val="18"/>
                  <w:szCs w:val="18"/>
                </w:rPr>
                <w:delText>Name</w:delText>
              </w:r>
            </w:del>
          </w:p>
        </w:tc>
        <w:tc>
          <w:tcPr>
            <w:tcW w:w="1505" w:type="dxa"/>
            <w:gridSpan w:val="2"/>
          </w:tcPr>
          <w:p w14:paraId="2FC9747B" w14:textId="77777777" w:rsidR="00125A33" w:rsidRPr="000225A9" w:rsidRDefault="00125A33" w:rsidP="00125A33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26C9D18B" w14:textId="77777777" w:rsidR="00125A33" w:rsidRPr="00C46838" w:rsidRDefault="00125A33" w:rsidP="00125A33">
            <w:pPr>
              <w:pStyle w:val="TableParagraph"/>
              <w:spacing w:before="54"/>
              <w:ind w:left="97" w:right="239"/>
              <w:rPr>
                <w:ins w:id="5202" w:author="GREENBLUE" w:date="2024-07-25T11:05:00Z"/>
                <w:spacing w:val="-1"/>
                <w:sz w:val="18"/>
                <w:szCs w:val="18"/>
              </w:rPr>
            </w:pPr>
            <w:proofErr w:type="gramStart"/>
            <w:ins w:id="5203" w:author="GREENBLUE" w:date="2024-07-25T11:05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1 :</w:t>
              </w:r>
              <w:proofErr w:type="gramEnd"/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  <w:r>
                <w:rPr>
                  <w:spacing w:val="-1"/>
                  <w:sz w:val="18"/>
                  <w:szCs w:val="18"/>
                </w:rPr>
                <w:t>default name display</w:t>
              </w:r>
            </w:ins>
          </w:p>
          <w:p w14:paraId="27789318" w14:textId="77777777" w:rsidR="00125A33" w:rsidRPr="00C46838" w:rsidRDefault="00125A33" w:rsidP="00125A33">
            <w:pPr>
              <w:pStyle w:val="TableParagraph"/>
              <w:spacing w:before="54"/>
              <w:ind w:left="97" w:right="239"/>
              <w:rPr>
                <w:ins w:id="5204" w:author="GREENBLUE" w:date="2024-07-25T11:05:00Z"/>
                <w:spacing w:val="-1"/>
                <w:sz w:val="18"/>
                <w:szCs w:val="18"/>
              </w:rPr>
            </w:pPr>
            <w:proofErr w:type="gramStart"/>
            <w:ins w:id="5205" w:author="GREENBLUE" w:date="2024-07-25T11:05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2 :</w:t>
              </w:r>
              <w:proofErr w:type="gramEnd"/>
              <w:r>
                <w:rPr>
                  <w:spacing w:val="-1"/>
                  <w:sz w:val="18"/>
                  <w:szCs w:val="18"/>
                </w:rPr>
                <w:t xml:space="preserve"> alternate name display</w:t>
              </w:r>
            </w:ins>
          </w:p>
          <w:p w14:paraId="5E865452" w14:textId="57AFD224" w:rsidR="00125A33" w:rsidRPr="000225A9" w:rsidRDefault="00125A33" w:rsidP="00125A33">
            <w:pPr>
              <w:pStyle w:val="TableParagraph"/>
              <w:rPr>
                <w:sz w:val="18"/>
                <w:szCs w:val="18"/>
              </w:rPr>
            </w:pPr>
            <w:proofErr w:type="gramStart"/>
            <w:ins w:id="5206" w:author="GREENBLUE" w:date="2024-07-25T11:05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3</w:t>
              </w:r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:</w:t>
              </w:r>
              <w:proofErr w:type="gramEnd"/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  <w:r>
                <w:rPr>
                  <w:spacing w:val="-1"/>
                  <w:sz w:val="18"/>
                  <w:szCs w:val="18"/>
                </w:rPr>
                <w:t>no chart display</w:t>
              </w:r>
            </w:ins>
          </w:p>
        </w:tc>
        <w:tc>
          <w:tcPr>
            <w:tcW w:w="754" w:type="dxa"/>
            <w:gridSpan w:val="2"/>
          </w:tcPr>
          <w:p w14:paraId="625DAC1F" w14:textId="489A2BFD" w:rsidR="00125A33" w:rsidRPr="000225A9" w:rsidRDefault="00125A33" w:rsidP="00125A33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ins w:id="5207" w:author="GREENBLUE" w:date="2024-07-25T11:05:00Z">
              <w:r w:rsidRPr="000225A9">
                <w:rPr>
                  <w:sz w:val="18"/>
                  <w:szCs w:val="18"/>
                </w:rPr>
                <w:t>(S) E</w:t>
              </w:r>
              <w:r>
                <w:rPr>
                  <w:sz w:val="18"/>
                  <w:szCs w:val="18"/>
                </w:rPr>
                <w:t>N</w:t>
              </w:r>
            </w:ins>
            <w:del w:id="5208" w:author="GREENBLUE" w:date="2024-07-25T11:05:00Z">
              <w:r w:rsidRPr="000225A9" w:rsidDel="00F60056">
                <w:rPr>
                  <w:sz w:val="18"/>
                  <w:szCs w:val="18"/>
                </w:rPr>
                <w:delText>(S)</w:delText>
              </w:r>
              <w:r w:rsidRPr="000225A9" w:rsidDel="00F60056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F60056">
                <w:rPr>
                  <w:sz w:val="18"/>
                  <w:szCs w:val="18"/>
                </w:rPr>
                <w:delText>TE</w:delText>
              </w:r>
            </w:del>
          </w:p>
        </w:tc>
        <w:tc>
          <w:tcPr>
            <w:tcW w:w="1506" w:type="dxa"/>
            <w:gridSpan w:val="2"/>
          </w:tcPr>
          <w:p w14:paraId="3EA11567" w14:textId="019E38E5" w:rsidR="00125A33" w:rsidRPr="000225A9" w:rsidRDefault="00125A33" w:rsidP="00125A33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ins w:id="5209" w:author="GREENBLUE" w:date="2024-07-25T11:05:00Z">
              <w:r>
                <w:rPr>
                  <w:sz w:val="18"/>
                  <w:szCs w:val="18"/>
                </w:rPr>
                <w:t>0</w:t>
              </w:r>
              <w:r w:rsidRPr="000225A9">
                <w:rPr>
                  <w:sz w:val="18"/>
                  <w:szCs w:val="18"/>
                </w:rPr>
                <w:t>, 1</w:t>
              </w:r>
            </w:ins>
            <w:del w:id="5210" w:author="GREENBLUE" w:date="2024-07-25T11:05:00Z">
              <w:r w:rsidRPr="000225A9" w:rsidDel="00F60056">
                <w:rPr>
                  <w:sz w:val="18"/>
                  <w:szCs w:val="18"/>
                </w:rPr>
                <w:delText>1,</w:delText>
              </w:r>
              <w:r w:rsidRPr="000225A9" w:rsidDel="00F60056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F60056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F96791" w14:paraId="4C22C46B" w14:textId="77777777">
        <w:trPr>
          <w:trHeight w:val="326"/>
        </w:trPr>
        <w:tc>
          <w:tcPr>
            <w:tcW w:w="3008" w:type="dxa"/>
            <w:gridSpan w:val="4"/>
          </w:tcPr>
          <w:p w14:paraId="688D15E9" w14:textId="77777777" w:rsidR="00F96791" w:rsidRPr="000225A9" w:rsidRDefault="008B6669">
            <w:pPr>
              <w:pStyle w:val="TableParagraph"/>
              <w:spacing w:before="59"/>
              <w:ind w:left="98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Telecommunications</w:t>
            </w:r>
          </w:p>
        </w:tc>
        <w:tc>
          <w:tcPr>
            <w:tcW w:w="1505" w:type="dxa"/>
            <w:gridSpan w:val="2"/>
          </w:tcPr>
          <w:p w14:paraId="078E6A48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7D900F70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1AAD403D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w w:val="99"/>
                <w:sz w:val="18"/>
                <w:szCs w:val="18"/>
              </w:rPr>
              <w:t>C</w:t>
            </w:r>
          </w:p>
        </w:tc>
        <w:tc>
          <w:tcPr>
            <w:tcW w:w="1506" w:type="dxa"/>
            <w:gridSpan w:val="2"/>
          </w:tcPr>
          <w:p w14:paraId="03862414" w14:textId="77777777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*</w:t>
            </w:r>
          </w:p>
        </w:tc>
      </w:tr>
      <w:tr w:rsidR="00F96791" w:rsidDel="00DA2D7F" w14:paraId="12C49676" w14:textId="1617E1CA">
        <w:trPr>
          <w:trHeight w:val="950"/>
          <w:del w:id="5211" w:author="Greenblue" w:date="2024-02-15T16:42:00Z"/>
        </w:trPr>
        <w:tc>
          <w:tcPr>
            <w:tcW w:w="3008" w:type="dxa"/>
            <w:gridSpan w:val="4"/>
          </w:tcPr>
          <w:p w14:paraId="6CD61CB4" w14:textId="729E407F" w:rsidR="00F96791" w:rsidRPr="000225A9" w:rsidDel="00DA2D7F" w:rsidRDefault="008B6669">
            <w:pPr>
              <w:pStyle w:val="TableParagraph"/>
              <w:spacing w:before="61"/>
              <w:ind w:left="249"/>
              <w:rPr>
                <w:del w:id="5212" w:author="Greenblue" w:date="2024-02-15T16:42:00Z"/>
                <w:sz w:val="18"/>
                <w:szCs w:val="18"/>
              </w:rPr>
            </w:pPr>
            <w:del w:id="5213" w:author="Greenblue" w:date="2024-02-15T16:42:00Z">
              <w:r w:rsidRPr="000225A9" w:rsidDel="00DA2D7F">
                <w:rPr>
                  <w:sz w:val="18"/>
                  <w:szCs w:val="18"/>
                </w:rPr>
                <w:delText>Category</w:delText>
              </w:r>
              <w:r w:rsidRPr="000225A9" w:rsidDel="00DA2D7F">
                <w:rPr>
                  <w:spacing w:val="-4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of</w:delText>
              </w:r>
              <w:r w:rsidRPr="000225A9" w:rsidDel="00DA2D7F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Comm Pref</w:delText>
              </w:r>
            </w:del>
          </w:p>
        </w:tc>
        <w:tc>
          <w:tcPr>
            <w:tcW w:w="1505" w:type="dxa"/>
            <w:gridSpan w:val="2"/>
          </w:tcPr>
          <w:p w14:paraId="6D180B71" w14:textId="3C1D31DC" w:rsidR="00F96791" w:rsidRPr="000225A9" w:rsidDel="00DA2D7F" w:rsidRDefault="00F96791">
            <w:pPr>
              <w:pStyle w:val="TableParagraph"/>
              <w:rPr>
                <w:del w:id="5214" w:author="Greenblue" w:date="2024-02-15T16:42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4E7BD72D" w14:textId="1AF34C7F" w:rsidR="00F96791" w:rsidRPr="000225A9" w:rsidDel="00DA2D7F" w:rsidRDefault="008B6669">
            <w:pPr>
              <w:pStyle w:val="TableParagraph"/>
              <w:spacing w:before="61"/>
              <w:ind w:left="97" w:right="495"/>
              <w:rPr>
                <w:del w:id="5215" w:author="Greenblue" w:date="2024-02-15T16:42:00Z"/>
                <w:sz w:val="18"/>
                <w:szCs w:val="18"/>
              </w:rPr>
            </w:pPr>
            <w:del w:id="5216" w:author="Greenblue" w:date="2024-02-15T16:42:00Z">
              <w:r w:rsidRPr="000225A9" w:rsidDel="00DA2D7F">
                <w:rPr>
                  <w:sz w:val="18"/>
                  <w:szCs w:val="18"/>
                </w:rPr>
                <w:delText>1</w:delText>
              </w:r>
              <w:r w:rsidRPr="000225A9" w:rsidDel="00DA2D7F">
                <w:rPr>
                  <w:spacing w:val="5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:</w:delText>
              </w:r>
              <w:r w:rsidRPr="000225A9" w:rsidDel="00DA2D7F">
                <w:rPr>
                  <w:spacing w:val="5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preferred</w:delText>
              </w:r>
              <w:r w:rsidRPr="000225A9" w:rsidDel="00DA2D7F">
                <w:rPr>
                  <w:spacing w:val="4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calling</w:delText>
              </w:r>
              <w:r w:rsidRPr="000225A9" w:rsidDel="00DA2D7F">
                <w:rPr>
                  <w:spacing w:val="1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2</w:delText>
              </w:r>
              <w:r w:rsidRPr="000225A9" w:rsidDel="00DA2D7F">
                <w:rPr>
                  <w:spacing w:val="1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:</w:delText>
              </w:r>
              <w:r w:rsidRPr="000225A9" w:rsidDel="00DA2D7F">
                <w:rPr>
                  <w:spacing w:val="50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alternate calling</w:delText>
              </w:r>
              <w:r w:rsidRPr="000225A9" w:rsidDel="00DA2D7F">
                <w:rPr>
                  <w:spacing w:val="-47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3 : preferred working</w:delText>
              </w:r>
              <w:r w:rsidRPr="000225A9" w:rsidDel="00DA2D7F">
                <w:rPr>
                  <w:spacing w:val="-47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4</w:delText>
              </w:r>
              <w:r w:rsidRPr="000225A9" w:rsidDel="00DA2D7F">
                <w:rPr>
                  <w:spacing w:val="-3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:</w:delText>
              </w:r>
              <w:r w:rsidRPr="000225A9" w:rsidDel="00DA2D7F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alternate</w:delText>
              </w:r>
              <w:r w:rsidRPr="000225A9" w:rsidDel="00DA2D7F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working</w:delText>
              </w:r>
            </w:del>
          </w:p>
        </w:tc>
        <w:tc>
          <w:tcPr>
            <w:tcW w:w="754" w:type="dxa"/>
            <w:gridSpan w:val="2"/>
          </w:tcPr>
          <w:p w14:paraId="7FFAAD30" w14:textId="02562FE2" w:rsidR="00F96791" w:rsidRPr="000225A9" w:rsidDel="00DA2D7F" w:rsidRDefault="008B6669">
            <w:pPr>
              <w:pStyle w:val="TableParagraph"/>
              <w:spacing w:before="61"/>
              <w:ind w:left="97"/>
              <w:rPr>
                <w:del w:id="5217" w:author="Greenblue" w:date="2024-02-15T16:42:00Z"/>
                <w:sz w:val="18"/>
                <w:szCs w:val="18"/>
              </w:rPr>
            </w:pPr>
            <w:del w:id="5218" w:author="Greenblue" w:date="2024-02-15T16:42:00Z">
              <w:r w:rsidRPr="000225A9" w:rsidDel="00DA2D7F">
                <w:rPr>
                  <w:sz w:val="18"/>
                  <w:szCs w:val="18"/>
                </w:rPr>
                <w:delText>(S)</w:delText>
              </w:r>
              <w:r w:rsidRPr="000225A9" w:rsidDel="00DA2D7F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EN</w:delText>
              </w:r>
            </w:del>
          </w:p>
        </w:tc>
        <w:tc>
          <w:tcPr>
            <w:tcW w:w="1506" w:type="dxa"/>
            <w:gridSpan w:val="2"/>
          </w:tcPr>
          <w:p w14:paraId="4ED31474" w14:textId="6CFF3818" w:rsidR="00F96791" w:rsidRPr="000225A9" w:rsidDel="00DA2D7F" w:rsidRDefault="008B6669">
            <w:pPr>
              <w:pStyle w:val="TableParagraph"/>
              <w:spacing w:before="61"/>
              <w:ind w:left="96"/>
              <w:rPr>
                <w:del w:id="5219" w:author="Greenblue" w:date="2024-02-15T16:42:00Z"/>
                <w:sz w:val="18"/>
                <w:szCs w:val="18"/>
              </w:rPr>
            </w:pPr>
            <w:del w:id="5220" w:author="Greenblue" w:date="2024-02-15T16:42:00Z">
              <w:r w:rsidRPr="000225A9" w:rsidDel="00DA2D7F">
                <w:rPr>
                  <w:sz w:val="18"/>
                  <w:szCs w:val="18"/>
                </w:rPr>
                <w:delText>1,</w:delText>
              </w:r>
              <w:r w:rsidRPr="000225A9" w:rsidDel="00DA2D7F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DA2D7F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F96791" w14:paraId="66B7A618" w14:textId="77777777">
        <w:trPr>
          <w:trHeight w:val="326"/>
        </w:trPr>
        <w:tc>
          <w:tcPr>
            <w:tcW w:w="3008" w:type="dxa"/>
            <w:gridSpan w:val="4"/>
          </w:tcPr>
          <w:p w14:paraId="1ACCEB0F" w14:textId="77777777" w:rsidR="00F96791" w:rsidRPr="000225A9" w:rsidRDefault="008B6669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Contact</w:t>
            </w:r>
            <w:r w:rsidRPr="000225A9">
              <w:rPr>
                <w:spacing w:val="-4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Instructions</w:t>
            </w:r>
          </w:p>
        </w:tc>
        <w:tc>
          <w:tcPr>
            <w:tcW w:w="1505" w:type="dxa"/>
            <w:gridSpan w:val="2"/>
          </w:tcPr>
          <w:p w14:paraId="42626F26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554ED055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4B9B2A50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  <w:gridSpan w:val="2"/>
          </w:tcPr>
          <w:p w14:paraId="1AB32C50" w14:textId="77777777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*</w:t>
            </w:r>
          </w:p>
        </w:tc>
      </w:tr>
      <w:tr w:rsidR="00F96791" w:rsidDel="003C060C" w14:paraId="0F394860" w14:textId="792E994F">
        <w:trPr>
          <w:trHeight w:val="325"/>
          <w:del w:id="5221" w:author="Greenblue" w:date="2024-02-16T12:52:00Z"/>
        </w:trPr>
        <w:tc>
          <w:tcPr>
            <w:tcW w:w="3008" w:type="dxa"/>
            <w:gridSpan w:val="4"/>
          </w:tcPr>
          <w:p w14:paraId="2E6BC6EE" w14:textId="7BCEE2A7" w:rsidR="00F96791" w:rsidRPr="000225A9" w:rsidDel="003C060C" w:rsidRDefault="008B6669">
            <w:pPr>
              <w:pStyle w:val="TableParagraph"/>
              <w:spacing w:before="59"/>
              <w:ind w:left="249"/>
              <w:rPr>
                <w:del w:id="5222" w:author="Greenblue" w:date="2024-02-16T12:52:00Z"/>
                <w:sz w:val="18"/>
                <w:szCs w:val="18"/>
              </w:rPr>
            </w:pPr>
            <w:del w:id="5223" w:author="Greenblue" w:date="2024-02-16T12:52:00Z">
              <w:r w:rsidRPr="000225A9" w:rsidDel="003C060C">
                <w:rPr>
                  <w:sz w:val="18"/>
                  <w:szCs w:val="18"/>
                </w:rPr>
                <w:delText>Telecommunication</w:delText>
              </w:r>
              <w:r w:rsidRPr="000225A9" w:rsidDel="003C060C">
                <w:rPr>
                  <w:spacing w:val="-5"/>
                  <w:sz w:val="18"/>
                  <w:szCs w:val="18"/>
                </w:rPr>
                <w:delText xml:space="preserve"> </w:delText>
              </w:r>
              <w:r w:rsidRPr="000225A9" w:rsidDel="003C060C">
                <w:rPr>
                  <w:sz w:val="18"/>
                  <w:szCs w:val="18"/>
                </w:rPr>
                <w:delText>Carrier</w:delText>
              </w:r>
            </w:del>
          </w:p>
        </w:tc>
        <w:tc>
          <w:tcPr>
            <w:tcW w:w="1505" w:type="dxa"/>
            <w:gridSpan w:val="2"/>
          </w:tcPr>
          <w:p w14:paraId="77BB54A0" w14:textId="4ADA2238" w:rsidR="00F96791" w:rsidRPr="000225A9" w:rsidDel="003C060C" w:rsidRDefault="00F96791">
            <w:pPr>
              <w:pStyle w:val="TableParagraph"/>
              <w:rPr>
                <w:del w:id="5224" w:author="Greenblue" w:date="2024-02-16T12:52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68AA78DB" w14:textId="2D5F9A6F" w:rsidR="00F96791" w:rsidRPr="000225A9" w:rsidDel="003C060C" w:rsidRDefault="00F96791">
            <w:pPr>
              <w:pStyle w:val="TableParagraph"/>
              <w:rPr>
                <w:del w:id="5225" w:author="Greenblue" w:date="2024-02-16T12:52:00Z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6EEB57C7" w14:textId="6DD3B349" w:rsidR="00F96791" w:rsidRPr="000225A9" w:rsidDel="003C060C" w:rsidRDefault="008B6669">
            <w:pPr>
              <w:pStyle w:val="TableParagraph"/>
              <w:spacing w:before="59"/>
              <w:ind w:left="97"/>
              <w:rPr>
                <w:del w:id="5226" w:author="Greenblue" w:date="2024-02-16T12:52:00Z"/>
                <w:sz w:val="18"/>
                <w:szCs w:val="18"/>
              </w:rPr>
            </w:pPr>
            <w:del w:id="5227" w:author="Greenblue" w:date="2024-02-16T12:52:00Z">
              <w:r w:rsidRPr="000225A9" w:rsidDel="003C060C">
                <w:rPr>
                  <w:sz w:val="18"/>
                  <w:szCs w:val="18"/>
                </w:rPr>
                <w:delText>(S)</w:delText>
              </w:r>
              <w:r w:rsidRPr="000225A9" w:rsidDel="003C060C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C060C">
                <w:rPr>
                  <w:sz w:val="18"/>
                  <w:szCs w:val="18"/>
                </w:rPr>
                <w:delText>TE</w:delText>
              </w:r>
            </w:del>
          </w:p>
        </w:tc>
        <w:tc>
          <w:tcPr>
            <w:tcW w:w="1506" w:type="dxa"/>
            <w:gridSpan w:val="2"/>
          </w:tcPr>
          <w:p w14:paraId="55934E8D" w14:textId="12A2589F" w:rsidR="00F96791" w:rsidRPr="000225A9" w:rsidDel="003C060C" w:rsidRDefault="008B6669">
            <w:pPr>
              <w:pStyle w:val="TableParagraph"/>
              <w:spacing w:before="59"/>
              <w:ind w:left="96"/>
              <w:rPr>
                <w:del w:id="5228" w:author="Greenblue" w:date="2024-02-16T12:52:00Z"/>
                <w:sz w:val="18"/>
                <w:szCs w:val="18"/>
              </w:rPr>
            </w:pPr>
            <w:del w:id="5229" w:author="Greenblue" w:date="2024-02-16T12:52:00Z">
              <w:r w:rsidRPr="000225A9" w:rsidDel="003C060C">
                <w:rPr>
                  <w:sz w:val="18"/>
                  <w:szCs w:val="18"/>
                </w:rPr>
                <w:delText>0,</w:delText>
              </w:r>
              <w:r w:rsidRPr="000225A9" w:rsidDel="003C060C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3C060C">
                <w:rPr>
                  <w:sz w:val="18"/>
                  <w:szCs w:val="18"/>
                </w:rPr>
                <w:delText>*</w:delText>
              </w:r>
            </w:del>
          </w:p>
        </w:tc>
      </w:tr>
      <w:tr w:rsidR="00F96791" w14:paraId="5234C0C3" w14:textId="77777777">
        <w:trPr>
          <w:trHeight w:val="328"/>
        </w:trPr>
        <w:tc>
          <w:tcPr>
            <w:tcW w:w="3008" w:type="dxa"/>
            <w:gridSpan w:val="4"/>
          </w:tcPr>
          <w:p w14:paraId="239A337D" w14:textId="77777777" w:rsidR="00F96791" w:rsidRPr="000225A9" w:rsidRDefault="008B6669">
            <w:pPr>
              <w:pStyle w:val="TableParagraph"/>
              <w:spacing w:before="61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Telecommunication</w:t>
            </w:r>
            <w:r w:rsidRPr="000225A9">
              <w:rPr>
                <w:spacing w:val="-7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Identifier</w:t>
            </w:r>
          </w:p>
        </w:tc>
        <w:tc>
          <w:tcPr>
            <w:tcW w:w="1505" w:type="dxa"/>
            <w:gridSpan w:val="2"/>
          </w:tcPr>
          <w:p w14:paraId="6DB6071E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7B3BF963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46DB55F5" w14:textId="77777777" w:rsidR="00F96791" w:rsidRPr="000225A9" w:rsidRDefault="008B6669">
            <w:pPr>
              <w:pStyle w:val="TableParagraph"/>
              <w:spacing w:before="61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  <w:gridSpan w:val="2"/>
          </w:tcPr>
          <w:p w14:paraId="677D6FBE" w14:textId="77777777" w:rsidR="00F96791" w:rsidRPr="000225A9" w:rsidRDefault="008B6669">
            <w:pPr>
              <w:pStyle w:val="TableParagraph"/>
              <w:spacing w:before="61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*</w:t>
            </w:r>
          </w:p>
        </w:tc>
      </w:tr>
      <w:tr w:rsidR="00F96791" w14:paraId="3EA8FA5A" w14:textId="77777777">
        <w:trPr>
          <w:trHeight w:val="1775"/>
        </w:trPr>
        <w:tc>
          <w:tcPr>
            <w:tcW w:w="3008" w:type="dxa"/>
            <w:gridSpan w:val="4"/>
          </w:tcPr>
          <w:p w14:paraId="4CD3D287" w14:textId="77777777" w:rsidR="00F96791" w:rsidRPr="000225A9" w:rsidRDefault="008B6669">
            <w:pPr>
              <w:pStyle w:val="TableParagraph"/>
              <w:spacing w:before="59"/>
              <w:ind w:left="249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Telecommunication</w:t>
            </w:r>
            <w:r w:rsidRPr="000225A9">
              <w:rPr>
                <w:spacing w:val="-7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Services</w:t>
            </w:r>
          </w:p>
        </w:tc>
        <w:tc>
          <w:tcPr>
            <w:tcW w:w="1505" w:type="dxa"/>
            <w:gridSpan w:val="2"/>
          </w:tcPr>
          <w:p w14:paraId="75406F23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43F499B6" w14:textId="77777777" w:rsidR="00F96791" w:rsidRPr="000225A9" w:rsidRDefault="008B6669">
            <w:pPr>
              <w:pStyle w:val="TableParagraph"/>
              <w:numPr>
                <w:ilvl w:val="0"/>
                <w:numId w:val="156"/>
              </w:numPr>
              <w:tabs>
                <w:tab w:val="left" w:pos="249"/>
              </w:tabs>
              <w:spacing w:before="59" w:line="207" w:lineRule="exact"/>
              <w:ind w:hanging="152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: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voice</w:t>
            </w:r>
          </w:p>
          <w:p w14:paraId="19B9A8AC" w14:textId="77777777" w:rsidR="00F96791" w:rsidRPr="000225A9" w:rsidRDefault="008B6669">
            <w:pPr>
              <w:pStyle w:val="TableParagraph"/>
              <w:numPr>
                <w:ilvl w:val="0"/>
                <w:numId w:val="156"/>
              </w:numPr>
              <w:tabs>
                <w:tab w:val="left" w:pos="249"/>
              </w:tabs>
              <w:spacing w:line="207" w:lineRule="exact"/>
              <w:ind w:hanging="152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: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facsimile</w:t>
            </w:r>
          </w:p>
          <w:p w14:paraId="028881E4" w14:textId="77777777" w:rsidR="00F96791" w:rsidRPr="000225A9" w:rsidRDefault="008B6669">
            <w:pPr>
              <w:pStyle w:val="TableParagraph"/>
              <w:numPr>
                <w:ilvl w:val="0"/>
                <w:numId w:val="156"/>
              </w:numPr>
              <w:tabs>
                <w:tab w:val="left" w:pos="249"/>
              </w:tabs>
              <w:spacing w:before="1" w:line="207" w:lineRule="exact"/>
              <w:ind w:hanging="152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 xml:space="preserve">: </w:t>
            </w:r>
            <w:proofErr w:type="spellStart"/>
            <w:r w:rsidRPr="000225A9">
              <w:rPr>
                <w:sz w:val="18"/>
                <w:szCs w:val="18"/>
              </w:rPr>
              <w:t>sms</w:t>
            </w:r>
            <w:proofErr w:type="spellEnd"/>
          </w:p>
          <w:p w14:paraId="49EBAC2B" w14:textId="77777777" w:rsidR="00F96791" w:rsidRPr="000225A9" w:rsidRDefault="008B6669">
            <w:pPr>
              <w:pStyle w:val="TableParagraph"/>
              <w:numPr>
                <w:ilvl w:val="0"/>
                <w:numId w:val="156"/>
              </w:numPr>
              <w:tabs>
                <w:tab w:val="left" w:pos="249"/>
              </w:tabs>
              <w:spacing w:line="206" w:lineRule="exact"/>
              <w:ind w:hanging="152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:</w:t>
            </w:r>
            <w:r w:rsidRPr="000225A9">
              <w:rPr>
                <w:spacing w:val="-3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data</w:t>
            </w:r>
          </w:p>
          <w:p w14:paraId="7138CB22" w14:textId="77777777" w:rsidR="00F96791" w:rsidRPr="000225A9" w:rsidRDefault="008B6669">
            <w:pPr>
              <w:pStyle w:val="TableParagraph"/>
              <w:numPr>
                <w:ilvl w:val="0"/>
                <w:numId w:val="156"/>
              </w:numPr>
              <w:tabs>
                <w:tab w:val="left" w:pos="249"/>
              </w:tabs>
              <w:ind w:left="97" w:right="745" w:firstLine="0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: streamed data</w:t>
            </w:r>
            <w:r w:rsidRPr="000225A9">
              <w:rPr>
                <w:spacing w:val="-47"/>
                <w:sz w:val="18"/>
                <w:szCs w:val="18"/>
              </w:rPr>
              <w:t xml:space="preserve"> </w:t>
            </w:r>
            <w:proofErr w:type="gramStart"/>
            <w:r w:rsidRPr="000225A9">
              <w:rPr>
                <w:sz w:val="18"/>
                <w:szCs w:val="18"/>
              </w:rPr>
              <w:t>6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:</w:t>
            </w:r>
            <w:proofErr w:type="gramEnd"/>
            <w:r w:rsidRPr="000225A9">
              <w:rPr>
                <w:sz w:val="18"/>
                <w:szCs w:val="18"/>
              </w:rPr>
              <w:t xml:space="preserve"> telex</w:t>
            </w:r>
          </w:p>
          <w:p w14:paraId="2AD5BC35" w14:textId="77777777" w:rsidR="00F96791" w:rsidRPr="000225A9" w:rsidRDefault="008B6669">
            <w:pPr>
              <w:pStyle w:val="TableParagraph"/>
              <w:numPr>
                <w:ilvl w:val="0"/>
                <w:numId w:val="155"/>
              </w:numPr>
              <w:tabs>
                <w:tab w:val="left" w:pos="249"/>
              </w:tabs>
              <w:spacing w:line="206" w:lineRule="exact"/>
              <w:ind w:hanging="152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: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telegraph</w:t>
            </w:r>
          </w:p>
          <w:p w14:paraId="64A2039C" w14:textId="77777777" w:rsidR="00F96791" w:rsidRPr="000225A9" w:rsidRDefault="008B6669">
            <w:pPr>
              <w:pStyle w:val="TableParagraph"/>
              <w:numPr>
                <w:ilvl w:val="0"/>
                <w:numId w:val="155"/>
              </w:numPr>
              <w:tabs>
                <w:tab w:val="left" w:pos="249"/>
              </w:tabs>
              <w:spacing w:before="2"/>
              <w:ind w:hanging="152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:</w:t>
            </w:r>
            <w:r w:rsidRPr="000225A9">
              <w:rPr>
                <w:spacing w:val="-2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email</w:t>
            </w:r>
          </w:p>
        </w:tc>
        <w:tc>
          <w:tcPr>
            <w:tcW w:w="754" w:type="dxa"/>
            <w:gridSpan w:val="2"/>
          </w:tcPr>
          <w:p w14:paraId="36716704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(S)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EN</w:t>
            </w:r>
          </w:p>
        </w:tc>
        <w:tc>
          <w:tcPr>
            <w:tcW w:w="1506" w:type="dxa"/>
            <w:gridSpan w:val="2"/>
          </w:tcPr>
          <w:p w14:paraId="3789DB25" w14:textId="77777777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0,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*</w:t>
            </w:r>
          </w:p>
        </w:tc>
      </w:tr>
      <w:tr w:rsidR="00F96791" w:rsidDel="005F7DD4" w14:paraId="525ED031" w14:textId="1F16EB45">
        <w:trPr>
          <w:trHeight w:val="326"/>
          <w:del w:id="5230" w:author="Greenblue" w:date="2024-02-15T16:43:00Z"/>
        </w:trPr>
        <w:tc>
          <w:tcPr>
            <w:tcW w:w="3008" w:type="dxa"/>
            <w:gridSpan w:val="4"/>
          </w:tcPr>
          <w:p w14:paraId="7399155A" w14:textId="1F6CE786" w:rsidR="00F96791" w:rsidRPr="000225A9" w:rsidDel="005F7DD4" w:rsidRDefault="008B6669">
            <w:pPr>
              <w:pStyle w:val="TableParagraph"/>
              <w:spacing w:before="59"/>
              <w:ind w:left="249"/>
              <w:rPr>
                <w:del w:id="5231" w:author="Greenblue" w:date="2024-02-15T16:43:00Z"/>
                <w:sz w:val="18"/>
                <w:szCs w:val="18"/>
              </w:rPr>
            </w:pPr>
            <w:del w:id="5232" w:author="Greenblue" w:date="2024-02-15T16:43:00Z">
              <w:r w:rsidRPr="000225A9" w:rsidDel="005F7DD4">
                <w:rPr>
                  <w:sz w:val="18"/>
                  <w:szCs w:val="18"/>
                </w:rPr>
                <w:delText>Schedule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by</w:delText>
              </w:r>
              <w:r w:rsidRPr="000225A9" w:rsidDel="005F7DD4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Day</w:delText>
              </w:r>
              <w:r w:rsidRPr="000225A9" w:rsidDel="005F7DD4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of</w:delText>
              </w:r>
              <w:r w:rsidRPr="000225A9" w:rsidDel="005F7DD4">
                <w:rPr>
                  <w:spacing w:val="-5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Week</w:delText>
              </w:r>
            </w:del>
          </w:p>
        </w:tc>
        <w:tc>
          <w:tcPr>
            <w:tcW w:w="1505" w:type="dxa"/>
            <w:gridSpan w:val="2"/>
          </w:tcPr>
          <w:p w14:paraId="52D5028C" w14:textId="2FFAD446" w:rsidR="00F96791" w:rsidRPr="000225A9" w:rsidDel="005F7DD4" w:rsidRDefault="00F96791">
            <w:pPr>
              <w:pStyle w:val="TableParagraph"/>
              <w:rPr>
                <w:del w:id="5233" w:author="Greenblue" w:date="2024-02-15T16:43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50CFA194" w14:textId="44AE5E0B" w:rsidR="00F96791" w:rsidRPr="000225A9" w:rsidDel="005F7DD4" w:rsidRDefault="00F96791">
            <w:pPr>
              <w:pStyle w:val="TableParagraph"/>
              <w:rPr>
                <w:del w:id="5234" w:author="Greenblue" w:date="2024-02-15T16:43:00Z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48769A1C" w14:textId="51CA756C" w:rsidR="00F96791" w:rsidRPr="000225A9" w:rsidDel="005F7DD4" w:rsidRDefault="008B6669">
            <w:pPr>
              <w:pStyle w:val="TableParagraph"/>
              <w:spacing w:before="59"/>
              <w:ind w:left="97"/>
              <w:rPr>
                <w:del w:id="5235" w:author="Greenblue" w:date="2024-02-15T16:43:00Z"/>
                <w:sz w:val="18"/>
                <w:szCs w:val="18"/>
              </w:rPr>
            </w:pPr>
            <w:del w:id="5236" w:author="Greenblue" w:date="2024-02-15T16:43:00Z">
              <w:r w:rsidRPr="000225A9" w:rsidDel="005F7DD4">
                <w:rPr>
                  <w:sz w:val="18"/>
                  <w:szCs w:val="18"/>
                </w:rPr>
                <w:delText>(S)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C</w:delText>
              </w:r>
            </w:del>
          </w:p>
        </w:tc>
        <w:tc>
          <w:tcPr>
            <w:tcW w:w="1506" w:type="dxa"/>
            <w:gridSpan w:val="2"/>
          </w:tcPr>
          <w:p w14:paraId="0902FADE" w14:textId="68EB1F26" w:rsidR="00F96791" w:rsidRPr="000225A9" w:rsidDel="005F7DD4" w:rsidRDefault="008B6669">
            <w:pPr>
              <w:pStyle w:val="TableParagraph"/>
              <w:spacing w:before="59"/>
              <w:ind w:left="96"/>
              <w:rPr>
                <w:del w:id="5237" w:author="Greenblue" w:date="2024-02-15T16:43:00Z"/>
                <w:sz w:val="18"/>
                <w:szCs w:val="18"/>
              </w:rPr>
            </w:pPr>
            <w:del w:id="5238" w:author="Greenblue" w:date="2024-02-15T16:43:00Z">
              <w:r w:rsidRPr="000225A9" w:rsidDel="005F7DD4">
                <w:rPr>
                  <w:sz w:val="18"/>
                  <w:szCs w:val="18"/>
                </w:rPr>
                <w:delText>0,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F96791" w:rsidDel="005F7DD4" w14:paraId="2F7F91F5" w14:textId="43C71559">
        <w:trPr>
          <w:trHeight w:val="328"/>
          <w:del w:id="5239" w:author="Greenblue" w:date="2024-02-15T16:43:00Z"/>
        </w:trPr>
        <w:tc>
          <w:tcPr>
            <w:tcW w:w="3008" w:type="dxa"/>
            <w:gridSpan w:val="4"/>
          </w:tcPr>
          <w:p w14:paraId="1A65D4D3" w14:textId="66BB7BDB" w:rsidR="00F96791" w:rsidRPr="000225A9" w:rsidDel="005F7DD4" w:rsidRDefault="008B6669">
            <w:pPr>
              <w:pStyle w:val="TableParagraph"/>
              <w:spacing w:before="61"/>
              <w:ind w:left="400"/>
              <w:rPr>
                <w:del w:id="5240" w:author="Greenblue" w:date="2024-02-15T16:43:00Z"/>
                <w:sz w:val="18"/>
                <w:szCs w:val="18"/>
              </w:rPr>
            </w:pPr>
            <w:del w:id="5241" w:author="Greenblue" w:date="2024-02-15T16:43:00Z">
              <w:r w:rsidRPr="000225A9" w:rsidDel="005F7DD4">
                <w:rPr>
                  <w:sz w:val="18"/>
                  <w:szCs w:val="18"/>
                </w:rPr>
                <w:delText>Time</w:delText>
              </w:r>
              <w:r w:rsidRPr="000225A9" w:rsidDel="005F7DD4">
                <w:rPr>
                  <w:spacing w:val="-3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Intervals by</w:delText>
              </w:r>
              <w:r w:rsidRPr="000225A9" w:rsidDel="005F7DD4">
                <w:rPr>
                  <w:spacing w:val="-3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Day</w:delText>
              </w:r>
              <w:r w:rsidRPr="000225A9" w:rsidDel="005F7DD4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of</w:delText>
              </w:r>
              <w:r w:rsidRPr="000225A9" w:rsidDel="005F7DD4">
                <w:rPr>
                  <w:spacing w:val="-3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Week</w:delText>
              </w:r>
            </w:del>
          </w:p>
        </w:tc>
        <w:tc>
          <w:tcPr>
            <w:tcW w:w="1505" w:type="dxa"/>
            <w:gridSpan w:val="2"/>
          </w:tcPr>
          <w:p w14:paraId="4FA26124" w14:textId="418B7766" w:rsidR="00F96791" w:rsidRPr="000225A9" w:rsidDel="005F7DD4" w:rsidRDefault="00F96791">
            <w:pPr>
              <w:pStyle w:val="TableParagraph"/>
              <w:rPr>
                <w:del w:id="5242" w:author="Greenblue" w:date="2024-02-15T16:43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23758EA7" w14:textId="1E7051AF" w:rsidR="00F96791" w:rsidRPr="000225A9" w:rsidDel="005F7DD4" w:rsidRDefault="00F96791">
            <w:pPr>
              <w:pStyle w:val="TableParagraph"/>
              <w:rPr>
                <w:del w:id="5243" w:author="Greenblue" w:date="2024-02-15T16:43:00Z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6FEE57B5" w14:textId="1E8EF883" w:rsidR="00F96791" w:rsidRPr="000225A9" w:rsidDel="005F7DD4" w:rsidRDefault="008B6669">
            <w:pPr>
              <w:pStyle w:val="TableParagraph"/>
              <w:spacing w:before="61"/>
              <w:ind w:left="97"/>
              <w:rPr>
                <w:del w:id="5244" w:author="Greenblue" w:date="2024-02-15T16:43:00Z"/>
                <w:sz w:val="18"/>
                <w:szCs w:val="18"/>
              </w:rPr>
            </w:pPr>
            <w:del w:id="5245" w:author="Greenblue" w:date="2024-02-15T16:43:00Z">
              <w:r w:rsidRPr="000225A9" w:rsidDel="005F7DD4">
                <w:rPr>
                  <w:sz w:val="18"/>
                  <w:szCs w:val="18"/>
                </w:rPr>
                <w:delText>(S)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C</w:delText>
              </w:r>
            </w:del>
          </w:p>
        </w:tc>
        <w:tc>
          <w:tcPr>
            <w:tcW w:w="1506" w:type="dxa"/>
            <w:gridSpan w:val="2"/>
          </w:tcPr>
          <w:p w14:paraId="25A7C00E" w14:textId="3704874B" w:rsidR="00F96791" w:rsidRPr="000225A9" w:rsidDel="005F7DD4" w:rsidRDefault="008B6669">
            <w:pPr>
              <w:pStyle w:val="TableParagraph"/>
              <w:spacing w:before="61"/>
              <w:ind w:left="96"/>
              <w:rPr>
                <w:del w:id="5246" w:author="Greenblue" w:date="2024-02-15T16:43:00Z"/>
                <w:sz w:val="18"/>
                <w:szCs w:val="18"/>
              </w:rPr>
            </w:pPr>
            <w:del w:id="5247" w:author="Greenblue" w:date="2024-02-15T16:43:00Z">
              <w:r w:rsidRPr="000225A9" w:rsidDel="005F7DD4">
                <w:rPr>
                  <w:sz w:val="18"/>
                  <w:szCs w:val="18"/>
                </w:rPr>
                <w:delText>1,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*</w:delText>
              </w:r>
            </w:del>
          </w:p>
        </w:tc>
      </w:tr>
      <w:tr w:rsidR="00F96791" w:rsidDel="005F7DD4" w14:paraId="5625AD60" w14:textId="3EC48F80">
        <w:trPr>
          <w:trHeight w:val="533"/>
          <w:del w:id="5248" w:author="Greenblue" w:date="2024-02-15T16:43:00Z"/>
        </w:trPr>
        <w:tc>
          <w:tcPr>
            <w:tcW w:w="3008" w:type="dxa"/>
            <w:gridSpan w:val="4"/>
          </w:tcPr>
          <w:p w14:paraId="4C0F38AC" w14:textId="0B8EF7EF" w:rsidR="00F96791" w:rsidRPr="000225A9" w:rsidDel="005F7DD4" w:rsidRDefault="008B6669">
            <w:pPr>
              <w:pStyle w:val="TableParagraph"/>
              <w:spacing w:before="59"/>
              <w:ind w:left="551"/>
              <w:rPr>
                <w:del w:id="5249" w:author="Greenblue" w:date="2024-02-15T16:43:00Z"/>
                <w:sz w:val="18"/>
                <w:szCs w:val="18"/>
              </w:rPr>
            </w:pPr>
            <w:del w:id="5250" w:author="Greenblue" w:date="2024-02-15T16:43:00Z">
              <w:r w:rsidRPr="000225A9" w:rsidDel="005F7DD4">
                <w:rPr>
                  <w:sz w:val="18"/>
                  <w:szCs w:val="18"/>
                </w:rPr>
                <w:delText>Time</w:delText>
              </w:r>
              <w:r w:rsidRPr="000225A9" w:rsidDel="005F7DD4">
                <w:rPr>
                  <w:spacing w:val="-4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Reference</w:delText>
              </w:r>
            </w:del>
          </w:p>
        </w:tc>
        <w:tc>
          <w:tcPr>
            <w:tcW w:w="1505" w:type="dxa"/>
            <w:gridSpan w:val="2"/>
          </w:tcPr>
          <w:p w14:paraId="7EFE0210" w14:textId="06CA3D48" w:rsidR="00F96791" w:rsidRPr="000225A9" w:rsidDel="005F7DD4" w:rsidRDefault="00F96791">
            <w:pPr>
              <w:pStyle w:val="TableParagraph"/>
              <w:rPr>
                <w:del w:id="5251" w:author="Greenblue" w:date="2024-02-15T16:43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71A20902" w14:textId="6CD28298" w:rsidR="00F96791" w:rsidRPr="000225A9" w:rsidDel="005F7DD4" w:rsidRDefault="008B6669">
            <w:pPr>
              <w:pStyle w:val="TableParagraph"/>
              <w:spacing w:before="59"/>
              <w:ind w:left="97" w:right="1119"/>
              <w:rPr>
                <w:del w:id="5252" w:author="Greenblue" w:date="2024-02-15T16:43:00Z"/>
                <w:sz w:val="18"/>
                <w:szCs w:val="18"/>
              </w:rPr>
            </w:pPr>
            <w:del w:id="5253" w:author="Greenblue" w:date="2024-02-15T16:43:00Z">
              <w:r w:rsidRPr="000225A9" w:rsidDel="005F7DD4">
                <w:rPr>
                  <w:sz w:val="18"/>
                  <w:szCs w:val="18"/>
                </w:rPr>
                <w:delText>1 : local time</w:delText>
              </w:r>
              <w:r w:rsidRPr="000225A9" w:rsidDel="005F7DD4">
                <w:rPr>
                  <w:spacing w:val="-47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2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: UTC</w:delText>
              </w:r>
            </w:del>
          </w:p>
        </w:tc>
        <w:tc>
          <w:tcPr>
            <w:tcW w:w="754" w:type="dxa"/>
            <w:gridSpan w:val="2"/>
          </w:tcPr>
          <w:p w14:paraId="704092D3" w14:textId="0C415F26" w:rsidR="00F96791" w:rsidRPr="000225A9" w:rsidDel="005F7DD4" w:rsidRDefault="008B6669">
            <w:pPr>
              <w:pStyle w:val="TableParagraph"/>
              <w:spacing w:before="59"/>
              <w:ind w:left="97"/>
              <w:rPr>
                <w:del w:id="5254" w:author="Greenblue" w:date="2024-02-15T16:43:00Z"/>
                <w:sz w:val="18"/>
                <w:szCs w:val="18"/>
              </w:rPr>
            </w:pPr>
            <w:del w:id="5255" w:author="Greenblue" w:date="2024-02-15T16:43:00Z">
              <w:r w:rsidRPr="000225A9" w:rsidDel="005F7DD4">
                <w:rPr>
                  <w:sz w:val="18"/>
                  <w:szCs w:val="18"/>
                </w:rPr>
                <w:delText>(S)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EN</w:delText>
              </w:r>
            </w:del>
          </w:p>
        </w:tc>
        <w:tc>
          <w:tcPr>
            <w:tcW w:w="1506" w:type="dxa"/>
            <w:gridSpan w:val="2"/>
          </w:tcPr>
          <w:p w14:paraId="784DA7A7" w14:textId="5A2E56CB" w:rsidR="00F96791" w:rsidRPr="000225A9" w:rsidDel="005F7DD4" w:rsidRDefault="008B6669">
            <w:pPr>
              <w:pStyle w:val="TableParagraph"/>
              <w:spacing w:before="59"/>
              <w:ind w:left="96"/>
              <w:rPr>
                <w:del w:id="5256" w:author="Greenblue" w:date="2024-02-15T16:43:00Z"/>
                <w:sz w:val="18"/>
                <w:szCs w:val="18"/>
              </w:rPr>
            </w:pPr>
            <w:del w:id="5257" w:author="Greenblue" w:date="2024-02-15T16:43:00Z">
              <w:r w:rsidRPr="000225A9" w:rsidDel="005F7DD4">
                <w:rPr>
                  <w:sz w:val="18"/>
                  <w:szCs w:val="18"/>
                </w:rPr>
                <w:delText>1,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F96791" w:rsidDel="005F7DD4" w14:paraId="49037111" w14:textId="06F710E5">
        <w:trPr>
          <w:trHeight w:val="328"/>
          <w:del w:id="5258" w:author="Greenblue" w:date="2024-02-15T16:43:00Z"/>
        </w:trPr>
        <w:tc>
          <w:tcPr>
            <w:tcW w:w="3008" w:type="dxa"/>
            <w:gridSpan w:val="4"/>
          </w:tcPr>
          <w:p w14:paraId="7E791184" w14:textId="4180CF9D" w:rsidR="00F96791" w:rsidRPr="000225A9" w:rsidDel="005F7DD4" w:rsidRDefault="008B6669">
            <w:pPr>
              <w:pStyle w:val="TableParagraph"/>
              <w:spacing w:before="61"/>
              <w:ind w:left="551"/>
              <w:rPr>
                <w:del w:id="5259" w:author="Greenblue" w:date="2024-02-15T16:43:00Z"/>
                <w:sz w:val="18"/>
                <w:szCs w:val="18"/>
              </w:rPr>
            </w:pPr>
            <w:del w:id="5260" w:author="Greenblue" w:date="2024-02-15T16:43:00Z">
              <w:r w:rsidRPr="000225A9" w:rsidDel="005F7DD4">
                <w:rPr>
                  <w:sz w:val="18"/>
                  <w:szCs w:val="18"/>
                </w:rPr>
                <w:delText>Time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of</w:delText>
              </w:r>
              <w:r w:rsidRPr="000225A9" w:rsidDel="005F7DD4">
                <w:rPr>
                  <w:spacing w:val="-3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Day</w:delText>
              </w:r>
              <w:r w:rsidRPr="000225A9" w:rsidDel="005F7DD4">
                <w:rPr>
                  <w:spacing w:val="-3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Start</w:delText>
              </w:r>
            </w:del>
          </w:p>
        </w:tc>
        <w:tc>
          <w:tcPr>
            <w:tcW w:w="1505" w:type="dxa"/>
            <w:gridSpan w:val="2"/>
          </w:tcPr>
          <w:p w14:paraId="05A1E666" w14:textId="05A9A483" w:rsidR="00F96791" w:rsidRPr="000225A9" w:rsidDel="005F7DD4" w:rsidRDefault="00F96791">
            <w:pPr>
              <w:pStyle w:val="TableParagraph"/>
              <w:rPr>
                <w:del w:id="5261" w:author="Greenblue" w:date="2024-02-15T16:43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2F108AD5" w14:textId="5818ED56" w:rsidR="00F96791" w:rsidRPr="000225A9" w:rsidDel="005F7DD4" w:rsidRDefault="00F96791">
            <w:pPr>
              <w:pStyle w:val="TableParagraph"/>
              <w:rPr>
                <w:del w:id="5262" w:author="Greenblue" w:date="2024-02-15T16:43:00Z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28AAD490" w14:textId="4EE0609C" w:rsidR="00F96791" w:rsidRPr="000225A9" w:rsidDel="005F7DD4" w:rsidRDefault="008B6669">
            <w:pPr>
              <w:pStyle w:val="TableParagraph"/>
              <w:spacing w:before="61"/>
              <w:ind w:left="97"/>
              <w:rPr>
                <w:del w:id="5263" w:author="Greenblue" w:date="2024-02-15T16:43:00Z"/>
                <w:sz w:val="18"/>
                <w:szCs w:val="18"/>
              </w:rPr>
            </w:pPr>
            <w:del w:id="5264" w:author="Greenblue" w:date="2024-02-15T16:43:00Z">
              <w:r w:rsidRPr="000225A9" w:rsidDel="005F7DD4">
                <w:rPr>
                  <w:sz w:val="18"/>
                  <w:szCs w:val="18"/>
                </w:rPr>
                <w:delText>(S)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TI</w:delText>
              </w:r>
            </w:del>
          </w:p>
        </w:tc>
        <w:tc>
          <w:tcPr>
            <w:tcW w:w="1506" w:type="dxa"/>
            <w:gridSpan w:val="2"/>
          </w:tcPr>
          <w:p w14:paraId="3CA96138" w14:textId="679CD728" w:rsidR="00F96791" w:rsidRPr="000225A9" w:rsidDel="005F7DD4" w:rsidRDefault="008B6669">
            <w:pPr>
              <w:pStyle w:val="TableParagraph"/>
              <w:spacing w:before="61"/>
              <w:ind w:left="96"/>
              <w:rPr>
                <w:del w:id="5265" w:author="Greenblue" w:date="2024-02-15T16:43:00Z"/>
                <w:sz w:val="18"/>
                <w:szCs w:val="18"/>
              </w:rPr>
            </w:pPr>
            <w:del w:id="5266" w:author="Greenblue" w:date="2024-02-15T16:43:00Z">
              <w:r w:rsidRPr="000225A9" w:rsidDel="005F7DD4">
                <w:rPr>
                  <w:sz w:val="18"/>
                  <w:szCs w:val="18"/>
                </w:rPr>
                <w:delText>1,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*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(ordered)</w:delText>
              </w:r>
            </w:del>
          </w:p>
        </w:tc>
      </w:tr>
      <w:tr w:rsidR="00F96791" w:rsidDel="005F7DD4" w14:paraId="2CB9EAFC" w14:textId="4D8BC46E">
        <w:trPr>
          <w:trHeight w:val="326"/>
          <w:del w:id="5267" w:author="Greenblue" w:date="2024-02-15T16:43:00Z"/>
        </w:trPr>
        <w:tc>
          <w:tcPr>
            <w:tcW w:w="3008" w:type="dxa"/>
            <w:gridSpan w:val="4"/>
          </w:tcPr>
          <w:p w14:paraId="24157D35" w14:textId="48B2A784" w:rsidR="00F96791" w:rsidRPr="000225A9" w:rsidDel="005F7DD4" w:rsidRDefault="008B6669">
            <w:pPr>
              <w:pStyle w:val="TableParagraph"/>
              <w:spacing w:before="59"/>
              <w:ind w:left="551"/>
              <w:rPr>
                <w:del w:id="5268" w:author="Greenblue" w:date="2024-02-15T16:43:00Z"/>
                <w:sz w:val="18"/>
                <w:szCs w:val="18"/>
              </w:rPr>
            </w:pPr>
            <w:del w:id="5269" w:author="Greenblue" w:date="2024-02-15T16:43:00Z">
              <w:r w:rsidRPr="000225A9" w:rsidDel="005F7DD4">
                <w:rPr>
                  <w:sz w:val="18"/>
                  <w:szCs w:val="18"/>
                </w:rPr>
                <w:delText>Time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of</w:delText>
              </w:r>
              <w:r w:rsidRPr="000225A9" w:rsidDel="005F7DD4">
                <w:rPr>
                  <w:spacing w:val="-3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Day</w:delText>
              </w:r>
              <w:r w:rsidRPr="000225A9" w:rsidDel="005F7DD4">
                <w:rPr>
                  <w:spacing w:val="-3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End</w:delText>
              </w:r>
            </w:del>
          </w:p>
        </w:tc>
        <w:tc>
          <w:tcPr>
            <w:tcW w:w="1505" w:type="dxa"/>
            <w:gridSpan w:val="2"/>
          </w:tcPr>
          <w:p w14:paraId="67712089" w14:textId="08D14561" w:rsidR="00F96791" w:rsidRPr="000225A9" w:rsidDel="005F7DD4" w:rsidRDefault="00F96791">
            <w:pPr>
              <w:pStyle w:val="TableParagraph"/>
              <w:rPr>
                <w:del w:id="5270" w:author="Greenblue" w:date="2024-02-15T16:43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79FA1024" w14:textId="5F5F4638" w:rsidR="00F96791" w:rsidRPr="000225A9" w:rsidDel="005F7DD4" w:rsidRDefault="00F96791">
            <w:pPr>
              <w:pStyle w:val="TableParagraph"/>
              <w:rPr>
                <w:del w:id="5271" w:author="Greenblue" w:date="2024-02-15T16:43:00Z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094A3642" w14:textId="271928DB" w:rsidR="00F96791" w:rsidRPr="000225A9" w:rsidDel="005F7DD4" w:rsidRDefault="008B6669">
            <w:pPr>
              <w:pStyle w:val="TableParagraph"/>
              <w:spacing w:before="59"/>
              <w:ind w:left="97"/>
              <w:rPr>
                <w:del w:id="5272" w:author="Greenblue" w:date="2024-02-15T16:43:00Z"/>
                <w:sz w:val="18"/>
                <w:szCs w:val="18"/>
              </w:rPr>
            </w:pPr>
            <w:del w:id="5273" w:author="Greenblue" w:date="2024-02-15T16:43:00Z">
              <w:r w:rsidRPr="000225A9" w:rsidDel="005F7DD4">
                <w:rPr>
                  <w:sz w:val="18"/>
                  <w:szCs w:val="18"/>
                </w:rPr>
                <w:delText>(S)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TI</w:delText>
              </w:r>
            </w:del>
          </w:p>
        </w:tc>
        <w:tc>
          <w:tcPr>
            <w:tcW w:w="1506" w:type="dxa"/>
            <w:gridSpan w:val="2"/>
          </w:tcPr>
          <w:p w14:paraId="7F103B25" w14:textId="56567322" w:rsidR="00F96791" w:rsidRPr="000225A9" w:rsidDel="005F7DD4" w:rsidRDefault="008B6669">
            <w:pPr>
              <w:pStyle w:val="TableParagraph"/>
              <w:spacing w:before="59"/>
              <w:ind w:left="96"/>
              <w:rPr>
                <w:del w:id="5274" w:author="Greenblue" w:date="2024-02-15T16:43:00Z"/>
                <w:sz w:val="18"/>
                <w:szCs w:val="18"/>
              </w:rPr>
            </w:pPr>
            <w:del w:id="5275" w:author="Greenblue" w:date="2024-02-15T16:43:00Z">
              <w:r w:rsidRPr="000225A9" w:rsidDel="005F7DD4">
                <w:rPr>
                  <w:sz w:val="18"/>
                  <w:szCs w:val="18"/>
                </w:rPr>
                <w:delText>1,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*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(ordered)</w:delText>
              </w:r>
            </w:del>
          </w:p>
        </w:tc>
      </w:tr>
      <w:tr w:rsidR="00F96791" w:rsidDel="005F7DD4" w14:paraId="6319220E" w14:textId="7FA5C079">
        <w:trPr>
          <w:trHeight w:val="328"/>
          <w:del w:id="5276" w:author="Greenblue" w:date="2024-02-15T16:43:00Z"/>
        </w:trPr>
        <w:tc>
          <w:tcPr>
            <w:tcW w:w="3008" w:type="dxa"/>
            <w:gridSpan w:val="4"/>
          </w:tcPr>
          <w:p w14:paraId="737898CA" w14:textId="43363A0F" w:rsidR="00F96791" w:rsidRPr="000225A9" w:rsidDel="005F7DD4" w:rsidRDefault="008B6669">
            <w:pPr>
              <w:pStyle w:val="TableParagraph"/>
              <w:spacing w:before="59"/>
              <w:ind w:left="551"/>
              <w:rPr>
                <w:del w:id="5277" w:author="Greenblue" w:date="2024-02-15T16:43:00Z"/>
                <w:sz w:val="18"/>
                <w:szCs w:val="18"/>
              </w:rPr>
            </w:pPr>
            <w:del w:id="5278" w:author="Greenblue" w:date="2024-02-15T16:43:00Z">
              <w:r w:rsidRPr="000225A9" w:rsidDel="005F7DD4">
                <w:rPr>
                  <w:sz w:val="18"/>
                  <w:szCs w:val="18"/>
                </w:rPr>
                <w:delText>Day</w:delText>
              </w:r>
              <w:r w:rsidRPr="000225A9" w:rsidDel="005F7DD4">
                <w:rPr>
                  <w:spacing w:val="-3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of</w:delText>
              </w:r>
              <w:r w:rsidRPr="000225A9" w:rsidDel="005F7DD4">
                <w:rPr>
                  <w:spacing w:val="-5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Week</w:delText>
              </w:r>
              <w:r w:rsidRPr="000225A9" w:rsidDel="005F7DD4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is</w:delText>
              </w:r>
              <w:r w:rsidRPr="000225A9" w:rsidDel="005F7DD4">
                <w:rPr>
                  <w:spacing w:val="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Range</w:delText>
              </w:r>
            </w:del>
          </w:p>
        </w:tc>
        <w:tc>
          <w:tcPr>
            <w:tcW w:w="1505" w:type="dxa"/>
            <w:gridSpan w:val="2"/>
          </w:tcPr>
          <w:p w14:paraId="748A7604" w14:textId="125E2765" w:rsidR="00F96791" w:rsidRPr="000225A9" w:rsidDel="005F7DD4" w:rsidRDefault="00F96791">
            <w:pPr>
              <w:pStyle w:val="TableParagraph"/>
              <w:rPr>
                <w:del w:id="5279" w:author="Greenblue" w:date="2024-02-15T16:43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7EDE625F" w14:textId="411A0E48" w:rsidR="00F96791" w:rsidRPr="000225A9" w:rsidDel="005F7DD4" w:rsidRDefault="00F96791">
            <w:pPr>
              <w:pStyle w:val="TableParagraph"/>
              <w:rPr>
                <w:del w:id="5280" w:author="Greenblue" w:date="2024-02-15T16:43:00Z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3470DE82" w14:textId="3E539981" w:rsidR="00F96791" w:rsidRPr="000225A9" w:rsidDel="005F7DD4" w:rsidRDefault="008B6669">
            <w:pPr>
              <w:pStyle w:val="TableParagraph"/>
              <w:spacing w:before="59"/>
              <w:ind w:left="97"/>
              <w:rPr>
                <w:del w:id="5281" w:author="Greenblue" w:date="2024-02-15T16:43:00Z"/>
                <w:sz w:val="18"/>
                <w:szCs w:val="18"/>
              </w:rPr>
            </w:pPr>
            <w:del w:id="5282" w:author="Greenblue" w:date="2024-02-15T16:43:00Z">
              <w:r w:rsidRPr="000225A9" w:rsidDel="005F7DD4">
                <w:rPr>
                  <w:sz w:val="18"/>
                  <w:szCs w:val="18"/>
                </w:rPr>
                <w:delText>(S) BO</w:delText>
              </w:r>
            </w:del>
          </w:p>
        </w:tc>
        <w:tc>
          <w:tcPr>
            <w:tcW w:w="1506" w:type="dxa"/>
            <w:gridSpan w:val="2"/>
          </w:tcPr>
          <w:p w14:paraId="6914EEC6" w14:textId="2AD6707A" w:rsidR="00F96791" w:rsidRPr="000225A9" w:rsidDel="005F7DD4" w:rsidRDefault="008B6669">
            <w:pPr>
              <w:pStyle w:val="TableParagraph"/>
              <w:spacing w:before="59"/>
              <w:ind w:left="96"/>
              <w:rPr>
                <w:del w:id="5283" w:author="Greenblue" w:date="2024-02-15T16:43:00Z"/>
                <w:sz w:val="18"/>
                <w:szCs w:val="18"/>
              </w:rPr>
            </w:pPr>
            <w:del w:id="5284" w:author="Greenblue" w:date="2024-02-15T16:43:00Z">
              <w:r w:rsidRPr="000225A9" w:rsidDel="005F7DD4">
                <w:rPr>
                  <w:sz w:val="18"/>
                  <w:szCs w:val="18"/>
                </w:rPr>
                <w:delText>0,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F96791" w:rsidDel="005F7DD4" w14:paraId="10CF111C" w14:textId="5D15D102">
        <w:trPr>
          <w:trHeight w:val="1569"/>
          <w:del w:id="5285" w:author="Greenblue" w:date="2024-02-15T16:43:00Z"/>
        </w:trPr>
        <w:tc>
          <w:tcPr>
            <w:tcW w:w="3008" w:type="dxa"/>
            <w:gridSpan w:val="4"/>
          </w:tcPr>
          <w:p w14:paraId="563C6427" w14:textId="2BC31C31" w:rsidR="00F96791" w:rsidRPr="000225A9" w:rsidDel="005F7DD4" w:rsidRDefault="008B6669">
            <w:pPr>
              <w:pStyle w:val="TableParagraph"/>
              <w:spacing w:before="59"/>
              <w:ind w:left="551"/>
              <w:rPr>
                <w:del w:id="5286" w:author="Greenblue" w:date="2024-02-15T16:43:00Z"/>
                <w:sz w:val="18"/>
                <w:szCs w:val="18"/>
              </w:rPr>
            </w:pPr>
            <w:del w:id="5287" w:author="Greenblue" w:date="2024-02-15T16:43:00Z">
              <w:r w:rsidRPr="000225A9" w:rsidDel="005F7DD4">
                <w:rPr>
                  <w:sz w:val="18"/>
                  <w:szCs w:val="18"/>
                </w:rPr>
                <w:delText>Day</w:delText>
              </w:r>
              <w:r w:rsidRPr="000225A9" w:rsidDel="005F7DD4">
                <w:rPr>
                  <w:spacing w:val="-3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of</w:delText>
              </w:r>
              <w:r w:rsidRPr="000225A9" w:rsidDel="005F7DD4">
                <w:rPr>
                  <w:spacing w:val="-5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Week</w:delText>
              </w:r>
            </w:del>
          </w:p>
        </w:tc>
        <w:tc>
          <w:tcPr>
            <w:tcW w:w="1505" w:type="dxa"/>
            <w:gridSpan w:val="2"/>
          </w:tcPr>
          <w:p w14:paraId="65DB09AD" w14:textId="771D4669" w:rsidR="00F96791" w:rsidRPr="000225A9" w:rsidDel="005F7DD4" w:rsidRDefault="00F96791">
            <w:pPr>
              <w:pStyle w:val="TableParagraph"/>
              <w:rPr>
                <w:del w:id="5288" w:author="Greenblue" w:date="2024-02-15T16:43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1F0F2610" w14:textId="0FB5F134" w:rsidR="00F96791" w:rsidRPr="000225A9" w:rsidDel="005F7DD4" w:rsidRDefault="008B6669">
            <w:pPr>
              <w:pStyle w:val="TableParagraph"/>
              <w:numPr>
                <w:ilvl w:val="0"/>
                <w:numId w:val="154"/>
              </w:numPr>
              <w:tabs>
                <w:tab w:val="left" w:pos="249"/>
              </w:tabs>
              <w:spacing w:before="59" w:line="207" w:lineRule="exact"/>
              <w:ind w:hanging="152"/>
              <w:rPr>
                <w:del w:id="5289" w:author="Greenblue" w:date="2024-02-15T16:43:00Z"/>
                <w:sz w:val="18"/>
                <w:szCs w:val="18"/>
              </w:rPr>
            </w:pPr>
            <w:del w:id="5290" w:author="Greenblue" w:date="2024-02-15T16:43:00Z">
              <w:r w:rsidRPr="000225A9" w:rsidDel="005F7DD4">
                <w:rPr>
                  <w:sz w:val="18"/>
                  <w:szCs w:val="18"/>
                </w:rPr>
                <w:delText>: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sunday</w:delText>
              </w:r>
            </w:del>
          </w:p>
          <w:p w14:paraId="23340317" w14:textId="0B571385" w:rsidR="00F96791" w:rsidRPr="000225A9" w:rsidDel="005F7DD4" w:rsidRDefault="008B6669">
            <w:pPr>
              <w:pStyle w:val="TableParagraph"/>
              <w:numPr>
                <w:ilvl w:val="0"/>
                <w:numId w:val="154"/>
              </w:numPr>
              <w:tabs>
                <w:tab w:val="left" w:pos="249"/>
              </w:tabs>
              <w:spacing w:line="206" w:lineRule="exact"/>
              <w:ind w:hanging="152"/>
              <w:rPr>
                <w:del w:id="5291" w:author="Greenblue" w:date="2024-02-15T16:43:00Z"/>
                <w:sz w:val="18"/>
                <w:szCs w:val="18"/>
              </w:rPr>
            </w:pPr>
            <w:del w:id="5292" w:author="Greenblue" w:date="2024-02-15T16:43:00Z">
              <w:r w:rsidRPr="000225A9" w:rsidDel="005F7DD4">
                <w:rPr>
                  <w:sz w:val="18"/>
                  <w:szCs w:val="18"/>
                </w:rPr>
                <w:delText>:</w:delText>
              </w:r>
              <w:r w:rsidRPr="000225A9" w:rsidDel="005F7DD4">
                <w:rPr>
                  <w:spacing w:val="-3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monday</w:delText>
              </w:r>
            </w:del>
          </w:p>
          <w:p w14:paraId="1D674394" w14:textId="098AF1CD" w:rsidR="00F96791" w:rsidRPr="000225A9" w:rsidDel="005F7DD4" w:rsidRDefault="008B6669">
            <w:pPr>
              <w:pStyle w:val="TableParagraph"/>
              <w:numPr>
                <w:ilvl w:val="0"/>
                <w:numId w:val="154"/>
              </w:numPr>
              <w:tabs>
                <w:tab w:val="left" w:pos="249"/>
              </w:tabs>
              <w:spacing w:line="207" w:lineRule="exact"/>
              <w:ind w:hanging="152"/>
              <w:rPr>
                <w:del w:id="5293" w:author="Greenblue" w:date="2024-02-15T16:43:00Z"/>
                <w:sz w:val="18"/>
                <w:szCs w:val="18"/>
              </w:rPr>
            </w:pPr>
            <w:del w:id="5294" w:author="Greenblue" w:date="2024-02-15T16:43:00Z">
              <w:r w:rsidRPr="000225A9" w:rsidDel="005F7DD4">
                <w:rPr>
                  <w:sz w:val="18"/>
                  <w:szCs w:val="18"/>
                </w:rPr>
                <w:delText>:</w:delText>
              </w:r>
              <w:r w:rsidRPr="000225A9" w:rsidDel="005F7DD4">
                <w:rPr>
                  <w:spacing w:val="-4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tuesday</w:delText>
              </w:r>
            </w:del>
          </w:p>
          <w:p w14:paraId="1D983D6A" w14:textId="7C827935" w:rsidR="00F96791" w:rsidRPr="000225A9" w:rsidDel="005F7DD4" w:rsidRDefault="008B6669">
            <w:pPr>
              <w:pStyle w:val="TableParagraph"/>
              <w:numPr>
                <w:ilvl w:val="0"/>
                <w:numId w:val="154"/>
              </w:numPr>
              <w:tabs>
                <w:tab w:val="left" w:pos="249"/>
              </w:tabs>
              <w:spacing w:before="1" w:line="207" w:lineRule="exact"/>
              <w:ind w:hanging="152"/>
              <w:rPr>
                <w:del w:id="5295" w:author="Greenblue" w:date="2024-02-15T16:43:00Z"/>
                <w:sz w:val="18"/>
                <w:szCs w:val="18"/>
              </w:rPr>
            </w:pPr>
            <w:del w:id="5296" w:author="Greenblue" w:date="2024-02-15T16:43:00Z">
              <w:r w:rsidRPr="000225A9" w:rsidDel="005F7DD4">
                <w:rPr>
                  <w:sz w:val="18"/>
                  <w:szCs w:val="18"/>
                </w:rPr>
                <w:delText>:</w:delText>
              </w:r>
              <w:r w:rsidRPr="000225A9" w:rsidDel="005F7DD4">
                <w:rPr>
                  <w:spacing w:val="-3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wednesday</w:delText>
              </w:r>
            </w:del>
          </w:p>
          <w:p w14:paraId="7478CB45" w14:textId="29C50C1D" w:rsidR="00F96791" w:rsidRPr="000225A9" w:rsidDel="005F7DD4" w:rsidRDefault="008B6669">
            <w:pPr>
              <w:pStyle w:val="TableParagraph"/>
              <w:numPr>
                <w:ilvl w:val="0"/>
                <w:numId w:val="154"/>
              </w:numPr>
              <w:tabs>
                <w:tab w:val="left" w:pos="249"/>
              </w:tabs>
              <w:spacing w:line="206" w:lineRule="exact"/>
              <w:ind w:hanging="152"/>
              <w:rPr>
                <w:del w:id="5297" w:author="Greenblue" w:date="2024-02-15T16:43:00Z"/>
                <w:sz w:val="18"/>
                <w:szCs w:val="18"/>
              </w:rPr>
            </w:pPr>
            <w:del w:id="5298" w:author="Greenblue" w:date="2024-02-15T16:43:00Z">
              <w:r w:rsidRPr="000225A9" w:rsidDel="005F7DD4">
                <w:rPr>
                  <w:sz w:val="18"/>
                  <w:szCs w:val="18"/>
                </w:rPr>
                <w:delText>:</w:delText>
              </w:r>
              <w:r w:rsidRPr="000225A9" w:rsidDel="005F7DD4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thursday</w:delText>
              </w:r>
            </w:del>
          </w:p>
          <w:p w14:paraId="591B0602" w14:textId="75324848" w:rsidR="00F96791" w:rsidRPr="000225A9" w:rsidDel="005F7DD4" w:rsidRDefault="008B6669">
            <w:pPr>
              <w:pStyle w:val="TableParagraph"/>
              <w:numPr>
                <w:ilvl w:val="0"/>
                <w:numId w:val="154"/>
              </w:numPr>
              <w:tabs>
                <w:tab w:val="left" w:pos="249"/>
              </w:tabs>
              <w:spacing w:line="206" w:lineRule="exact"/>
              <w:ind w:hanging="152"/>
              <w:rPr>
                <w:del w:id="5299" w:author="Greenblue" w:date="2024-02-15T16:43:00Z"/>
                <w:sz w:val="18"/>
                <w:szCs w:val="18"/>
              </w:rPr>
            </w:pPr>
            <w:del w:id="5300" w:author="Greenblue" w:date="2024-02-15T16:43:00Z">
              <w:r w:rsidRPr="000225A9" w:rsidDel="005F7DD4">
                <w:rPr>
                  <w:sz w:val="18"/>
                  <w:szCs w:val="18"/>
                </w:rPr>
                <w:delText>: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friday</w:delText>
              </w:r>
            </w:del>
          </w:p>
          <w:p w14:paraId="7CC262F3" w14:textId="0C736E72" w:rsidR="00F96791" w:rsidRPr="000225A9" w:rsidDel="005F7DD4" w:rsidRDefault="008B6669">
            <w:pPr>
              <w:pStyle w:val="TableParagraph"/>
              <w:numPr>
                <w:ilvl w:val="0"/>
                <w:numId w:val="154"/>
              </w:numPr>
              <w:tabs>
                <w:tab w:val="left" w:pos="249"/>
              </w:tabs>
              <w:spacing w:line="207" w:lineRule="exact"/>
              <w:ind w:hanging="152"/>
              <w:rPr>
                <w:del w:id="5301" w:author="Greenblue" w:date="2024-02-15T16:43:00Z"/>
                <w:sz w:val="18"/>
                <w:szCs w:val="18"/>
              </w:rPr>
            </w:pPr>
            <w:del w:id="5302" w:author="Greenblue" w:date="2024-02-15T16:43:00Z">
              <w:r w:rsidRPr="000225A9" w:rsidDel="005F7DD4">
                <w:rPr>
                  <w:sz w:val="18"/>
                  <w:szCs w:val="18"/>
                </w:rPr>
                <w:delText>:</w:delText>
              </w:r>
              <w:r w:rsidRPr="000225A9" w:rsidDel="005F7DD4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saturday</w:delText>
              </w:r>
            </w:del>
          </w:p>
        </w:tc>
        <w:tc>
          <w:tcPr>
            <w:tcW w:w="754" w:type="dxa"/>
            <w:gridSpan w:val="2"/>
          </w:tcPr>
          <w:p w14:paraId="485AF784" w14:textId="4EB01F1B" w:rsidR="00F96791" w:rsidRPr="000225A9" w:rsidDel="005F7DD4" w:rsidRDefault="008B6669">
            <w:pPr>
              <w:pStyle w:val="TableParagraph"/>
              <w:spacing w:before="59"/>
              <w:ind w:left="97"/>
              <w:rPr>
                <w:del w:id="5303" w:author="Greenblue" w:date="2024-02-15T16:43:00Z"/>
                <w:sz w:val="18"/>
                <w:szCs w:val="18"/>
              </w:rPr>
            </w:pPr>
            <w:del w:id="5304" w:author="Greenblue" w:date="2024-02-15T16:43:00Z">
              <w:r w:rsidRPr="000225A9" w:rsidDel="005F7DD4">
                <w:rPr>
                  <w:sz w:val="18"/>
                  <w:szCs w:val="18"/>
                </w:rPr>
                <w:delText>(S)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EN</w:delText>
              </w:r>
            </w:del>
          </w:p>
        </w:tc>
        <w:tc>
          <w:tcPr>
            <w:tcW w:w="1506" w:type="dxa"/>
            <w:gridSpan w:val="2"/>
          </w:tcPr>
          <w:p w14:paraId="64D66AE0" w14:textId="0001B8A9" w:rsidR="00F96791" w:rsidRPr="000225A9" w:rsidDel="005F7DD4" w:rsidRDefault="008B6669">
            <w:pPr>
              <w:pStyle w:val="TableParagraph"/>
              <w:spacing w:before="59"/>
              <w:ind w:left="96"/>
              <w:rPr>
                <w:del w:id="5305" w:author="Greenblue" w:date="2024-02-15T16:43:00Z"/>
                <w:sz w:val="18"/>
                <w:szCs w:val="18"/>
              </w:rPr>
            </w:pPr>
            <w:del w:id="5306" w:author="Greenblue" w:date="2024-02-15T16:43:00Z">
              <w:r w:rsidRPr="000225A9" w:rsidDel="005F7DD4">
                <w:rPr>
                  <w:sz w:val="18"/>
                  <w:szCs w:val="18"/>
                </w:rPr>
                <w:delText>0,</w:delText>
              </w:r>
              <w:r w:rsidRPr="000225A9" w:rsidDel="005F7DD4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7</w:delText>
              </w:r>
              <w:r w:rsidRPr="000225A9" w:rsidDel="005F7DD4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(ordered)</w:delText>
              </w:r>
            </w:del>
          </w:p>
        </w:tc>
      </w:tr>
      <w:tr w:rsidR="00F96791" w:rsidDel="005F7DD4" w14:paraId="69DDC7A7" w14:textId="51FC9B24">
        <w:trPr>
          <w:trHeight w:val="741"/>
          <w:del w:id="5307" w:author="Greenblue" w:date="2024-02-15T16:43:00Z"/>
        </w:trPr>
        <w:tc>
          <w:tcPr>
            <w:tcW w:w="3008" w:type="dxa"/>
            <w:gridSpan w:val="4"/>
          </w:tcPr>
          <w:p w14:paraId="352DB888" w14:textId="5E22C2B6" w:rsidR="00F96791" w:rsidRPr="000225A9" w:rsidDel="005F7DD4" w:rsidRDefault="008B6669">
            <w:pPr>
              <w:pStyle w:val="TableParagraph"/>
              <w:spacing w:before="59"/>
              <w:ind w:left="400"/>
              <w:rPr>
                <w:del w:id="5308" w:author="Greenblue" w:date="2024-02-15T16:43:00Z"/>
                <w:sz w:val="18"/>
                <w:szCs w:val="18"/>
              </w:rPr>
            </w:pPr>
            <w:del w:id="5309" w:author="Greenblue" w:date="2024-02-15T16:43:00Z">
              <w:r w:rsidRPr="000225A9" w:rsidDel="005F7DD4">
                <w:rPr>
                  <w:sz w:val="18"/>
                  <w:szCs w:val="18"/>
                </w:rPr>
                <w:delText>Category</w:delText>
              </w:r>
              <w:r w:rsidRPr="000225A9" w:rsidDel="005F7DD4">
                <w:rPr>
                  <w:spacing w:val="-5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of</w:delText>
              </w:r>
              <w:r w:rsidRPr="000225A9" w:rsidDel="005F7DD4">
                <w:rPr>
                  <w:spacing w:val="-3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Schedule</w:delText>
              </w:r>
            </w:del>
          </w:p>
        </w:tc>
        <w:tc>
          <w:tcPr>
            <w:tcW w:w="1505" w:type="dxa"/>
            <w:gridSpan w:val="2"/>
          </w:tcPr>
          <w:p w14:paraId="360D0C94" w14:textId="7694A99D" w:rsidR="00F96791" w:rsidRPr="000225A9" w:rsidDel="005F7DD4" w:rsidRDefault="00F96791">
            <w:pPr>
              <w:pStyle w:val="TableParagraph"/>
              <w:rPr>
                <w:del w:id="5310" w:author="Greenblue" w:date="2024-02-15T16:43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2DA85512" w14:textId="3847D8D3" w:rsidR="00F96791" w:rsidRPr="000225A9" w:rsidDel="005F7DD4" w:rsidRDefault="008B6669">
            <w:pPr>
              <w:pStyle w:val="TableParagraph"/>
              <w:spacing w:before="59"/>
              <w:ind w:left="97" w:right="529"/>
              <w:rPr>
                <w:del w:id="5311" w:author="Greenblue" w:date="2024-02-15T16:43:00Z"/>
                <w:sz w:val="18"/>
                <w:szCs w:val="18"/>
              </w:rPr>
            </w:pPr>
            <w:del w:id="5312" w:author="Greenblue" w:date="2024-02-15T16:43:00Z">
              <w:r w:rsidRPr="000225A9" w:rsidDel="005F7DD4">
                <w:rPr>
                  <w:sz w:val="18"/>
                  <w:szCs w:val="18"/>
                </w:rPr>
                <w:delText>1 : normal operation</w:delText>
              </w:r>
              <w:r w:rsidRPr="000225A9" w:rsidDel="005F7DD4">
                <w:rPr>
                  <w:spacing w:val="-47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2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: closure</w:delText>
              </w:r>
            </w:del>
          </w:p>
          <w:p w14:paraId="2DD45C12" w14:textId="3C4AF060" w:rsidR="00F96791" w:rsidRPr="000225A9" w:rsidDel="005F7DD4" w:rsidRDefault="008B6669">
            <w:pPr>
              <w:pStyle w:val="TableParagraph"/>
              <w:spacing w:before="1"/>
              <w:ind w:left="97"/>
              <w:rPr>
                <w:del w:id="5313" w:author="Greenblue" w:date="2024-02-15T16:43:00Z"/>
                <w:sz w:val="18"/>
                <w:szCs w:val="18"/>
              </w:rPr>
            </w:pPr>
            <w:del w:id="5314" w:author="Greenblue" w:date="2024-02-15T16:43:00Z">
              <w:r w:rsidRPr="000225A9" w:rsidDel="005F7DD4">
                <w:rPr>
                  <w:sz w:val="18"/>
                  <w:szCs w:val="18"/>
                </w:rPr>
                <w:delText>3</w:delText>
              </w:r>
              <w:r w:rsidRPr="000225A9" w:rsidDel="005F7DD4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:</w:delText>
              </w:r>
              <w:r w:rsidRPr="000225A9" w:rsidDel="005F7DD4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unmanned</w:delText>
              </w:r>
              <w:r w:rsidRPr="000225A9" w:rsidDel="005F7DD4">
                <w:rPr>
                  <w:spacing w:val="-2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operation</w:delText>
              </w:r>
            </w:del>
          </w:p>
        </w:tc>
        <w:tc>
          <w:tcPr>
            <w:tcW w:w="754" w:type="dxa"/>
            <w:gridSpan w:val="2"/>
          </w:tcPr>
          <w:p w14:paraId="46DCF1C9" w14:textId="1D49EB6F" w:rsidR="00F96791" w:rsidRPr="000225A9" w:rsidDel="005F7DD4" w:rsidRDefault="008B6669">
            <w:pPr>
              <w:pStyle w:val="TableParagraph"/>
              <w:spacing w:before="59"/>
              <w:ind w:left="97"/>
              <w:rPr>
                <w:del w:id="5315" w:author="Greenblue" w:date="2024-02-15T16:43:00Z"/>
                <w:sz w:val="18"/>
                <w:szCs w:val="18"/>
              </w:rPr>
            </w:pPr>
            <w:del w:id="5316" w:author="Greenblue" w:date="2024-02-15T16:43:00Z">
              <w:r w:rsidRPr="000225A9" w:rsidDel="005F7DD4">
                <w:rPr>
                  <w:sz w:val="18"/>
                  <w:szCs w:val="18"/>
                </w:rPr>
                <w:delText>(S)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EN</w:delText>
              </w:r>
            </w:del>
          </w:p>
        </w:tc>
        <w:tc>
          <w:tcPr>
            <w:tcW w:w="1506" w:type="dxa"/>
            <w:gridSpan w:val="2"/>
          </w:tcPr>
          <w:p w14:paraId="25347E4B" w14:textId="43092C7D" w:rsidR="00F96791" w:rsidRPr="000225A9" w:rsidDel="005F7DD4" w:rsidRDefault="008B6669">
            <w:pPr>
              <w:pStyle w:val="TableParagraph"/>
              <w:spacing w:before="59"/>
              <w:ind w:left="96"/>
              <w:rPr>
                <w:del w:id="5317" w:author="Greenblue" w:date="2024-02-15T16:43:00Z"/>
                <w:sz w:val="18"/>
                <w:szCs w:val="18"/>
              </w:rPr>
            </w:pPr>
            <w:del w:id="5318" w:author="Greenblue" w:date="2024-02-15T16:43:00Z">
              <w:r w:rsidRPr="000225A9" w:rsidDel="005F7DD4">
                <w:rPr>
                  <w:sz w:val="18"/>
                  <w:szCs w:val="18"/>
                </w:rPr>
                <w:delText>1,</w:delText>
              </w:r>
              <w:r w:rsidRPr="000225A9" w:rsidDel="005F7DD4">
                <w:rPr>
                  <w:spacing w:val="-1"/>
                  <w:sz w:val="18"/>
                  <w:szCs w:val="18"/>
                </w:rPr>
                <w:delText xml:space="preserve"> </w:delText>
              </w:r>
              <w:r w:rsidRPr="000225A9" w:rsidDel="005F7DD4">
                <w:rPr>
                  <w:sz w:val="18"/>
                  <w:szCs w:val="18"/>
                </w:rPr>
                <w:delText>1</w:delText>
              </w:r>
            </w:del>
          </w:p>
        </w:tc>
      </w:tr>
      <w:tr w:rsidR="00F96791" w14:paraId="1AF18D51" w14:textId="77777777">
        <w:trPr>
          <w:trHeight w:val="326"/>
        </w:trPr>
        <w:tc>
          <w:tcPr>
            <w:tcW w:w="3008" w:type="dxa"/>
            <w:gridSpan w:val="4"/>
          </w:tcPr>
          <w:p w14:paraId="7C414BA6" w14:textId="77777777" w:rsidR="00F96791" w:rsidRPr="000225A9" w:rsidRDefault="008B6669">
            <w:pPr>
              <w:pStyle w:val="TableParagraph"/>
              <w:spacing w:before="59"/>
              <w:ind w:left="98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Contact</w:t>
            </w:r>
            <w:r w:rsidRPr="000225A9">
              <w:rPr>
                <w:spacing w:val="-3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Instructions</w:t>
            </w:r>
          </w:p>
        </w:tc>
        <w:tc>
          <w:tcPr>
            <w:tcW w:w="1505" w:type="dxa"/>
            <w:gridSpan w:val="2"/>
          </w:tcPr>
          <w:p w14:paraId="7000146A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4E1C231D" w14:textId="77777777" w:rsidR="00F96791" w:rsidRPr="000225A9" w:rsidRDefault="00F96791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287BEC13" w14:textId="77777777" w:rsidR="00F96791" w:rsidRPr="000225A9" w:rsidRDefault="008B6669">
            <w:pPr>
              <w:pStyle w:val="TableParagraph"/>
              <w:spacing w:before="59"/>
              <w:ind w:left="97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TE</w:t>
            </w:r>
          </w:p>
        </w:tc>
        <w:tc>
          <w:tcPr>
            <w:tcW w:w="1506" w:type="dxa"/>
            <w:gridSpan w:val="2"/>
          </w:tcPr>
          <w:p w14:paraId="351C54E4" w14:textId="77777777" w:rsidR="00F96791" w:rsidRPr="000225A9" w:rsidRDefault="008B6669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r w:rsidRPr="000225A9">
              <w:rPr>
                <w:sz w:val="18"/>
                <w:szCs w:val="18"/>
              </w:rPr>
              <w:t>1,</w:t>
            </w:r>
            <w:r w:rsidRPr="000225A9">
              <w:rPr>
                <w:spacing w:val="-1"/>
                <w:sz w:val="18"/>
                <w:szCs w:val="18"/>
              </w:rPr>
              <w:t xml:space="preserve"> </w:t>
            </w:r>
            <w:r w:rsidRPr="000225A9">
              <w:rPr>
                <w:sz w:val="18"/>
                <w:szCs w:val="18"/>
              </w:rPr>
              <w:t>1</w:t>
            </w:r>
          </w:p>
        </w:tc>
      </w:tr>
      <w:tr w:rsidR="00F96791" w14:paraId="7F3909A9" w14:textId="77777777">
        <w:trPr>
          <w:trHeight w:val="2090"/>
        </w:trPr>
        <w:tc>
          <w:tcPr>
            <w:tcW w:w="9030" w:type="dxa"/>
            <w:gridSpan w:val="14"/>
          </w:tcPr>
          <w:p w14:paraId="3FC711C6" w14:textId="77777777" w:rsidR="00F96791" w:rsidRDefault="008B6669">
            <w:pPr>
              <w:pStyle w:val="TableParagraph"/>
              <w:spacing w:before="57"/>
              <w:ind w:left="98"/>
              <w:rPr>
                <w:sz w:val="20"/>
              </w:rPr>
            </w:pPr>
            <w:r>
              <w:rPr>
                <w:sz w:val="20"/>
                <w:u w:val="single"/>
              </w:rPr>
              <w:t>INT 1</w:t>
            </w:r>
            <w:r>
              <w:rPr>
                <w:spacing w:val="-2"/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>Reference:</w:t>
            </w:r>
          </w:p>
          <w:p w14:paraId="5301BF5B" w14:textId="77777777" w:rsidR="00F96791" w:rsidRDefault="00F96791">
            <w:pPr>
              <w:pStyle w:val="TableParagraph"/>
              <w:spacing w:before="5"/>
              <w:rPr>
                <w:sz w:val="30"/>
              </w:rPr>
            </w:pPr>
          </w:p>
          <w:p w14:paraId="0516EB84" w14:textId="77777777" w:rsidR="00F96791" w:rsidRDefault="008B6669">
            <w:pPr>
              <w:pStyle w:val="TableParagraph"/>
              <w:spacing w:before="1"/>
              <w:ind w:left="98"/>
              <w:rPr>
                <w:sz w:val="20"/>
              </w:rPr>
            </w:pPr>
            <w:r>
              <w:rPr>
                <w:sz w:val="20"/>
                <w:u w:val="single"/>
              </w:rPr>
              <w:t>Remarks:</w:t>
            </w:r>
          </w:p>
          <w:p w14:paraId="5B55D82E" w14:textId="5650F6FC" w:rsidR="00F96791" w:rsidRDefault="008B6669">
            <w:pPr>
              <w:pStyle w:val="TableParagraph"/>
              <w:spacing w:before="60"/>
              <w:ind w:left="98"/>
              <w:rPr>
                <w:sz w:val="20"/>
              </w:rPr>
            </w:pPr>
            <w:r>
              <w:rPr>
                <w:sz w:val="20"/>
              </w:rPr>
              <w:t>This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will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be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improved in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S-128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PS</w:t>
            </w:r>
            <w:r>
              <w:rPr>
                <w:spacing w:val="-1"/>
                <w:sz w:val="20"/>
              </w:rPr>
              <w:t xml:space="preserve"> </w:t>
            </w:r>
            <w:del w:id="5319" w:author="USER" w:date="2024-03-18T19:28:00Z">
              <w:r w:rsidDel="007E53E7">
                <w:rPr>
                  <w:sz w:val="20"/>
                </w:rPr>
                <w:delText>Package v1.</w:delText>
              </w:r>
            </w:del>
            <w:ins w:id="5320" w:author="Greenblue" w:date="2024-02-15T16:43:00Z">
              <w:del w:id="5321" w:author="USER" w:date="2024-03-18T19:28:00Z">
                <w:r w:rsidR="005F7DD4" w:rsidDel="007E53E7">
                  <w:rPr>
                    <w:sz w:val="20"/>
                  </w:rPr>
                  <w:delText>2</w:delText>
                </w:r>
              </w:del>
            </w:ins>
            <w:ins w:id="5322" w:author="USER" w:date="2024-03-18T19:28:00Z">
              <w:r w:rsidR="007E53E7">
                <w:rPr>
                  <w:sz w:val="20"/>
                </w:rPr>
                <w:t>Package v2.0</w:t>
              </w:r>
            </w:ins>
            <w:del w:id="5323" w:author="Greenblue" w:date="2024-02-15T16:43:00Z">
              <w:r w:rsidDel="005F7DD4">
                <w:rPr>
                  <w:sz w:val="20"/>
                </w:rPr>
                <w:delText>1</w:delText>
              </w:r>
            </w:del>
            <w:r>
              <w:rPr>
                <w:sz w:val="20"/>
              </w:rPr>
              <w:t>.</w:t>
            </w:r>
          </w:p>
          <w:p w14:paraId="07534384" w14:textId="77777777" w:rsidR="00F96791" w:rsidRDefault="00F96791">
            <w:pPr>
              <w:pStyle w:val="TableParagraph"/>
              <w:spacing w:before="6"/>
              <w:rPr>
                <w:sz w:val="30"/>
              </w:rPr>
            </w:pPr>
          </w:p>
          <w:p w14:paraId="2051DA86" w14:textId="77777777" w:rsidR="00F96791" w:rsidRDefault="008B6669">
            <w:pPr>
              <w:pStyle w:val="TableParagraph"/>
              <w:ind w:left="98"/>
              <w:rPr>
                <w:sz w:val="20"/>
              </w:rPr>
            </w:pPr>
            <w:r>
              <w:rPr>
                <w:sz w:val="20"/>
                <w:u w:val="single"/>
              </w:rPr>
              <w:t>Distinction:</w:t>
            </w:r>
          </w:p>
        </w:tc>
      </w:tr>
      <w:tr w:rsidR="003233B4" w14:paraId="44530C18" w14:textId="77777777" w:rsidTr="00B24B30">
        <w:trPr>
          <w:trHeight w:val="350"/>
          <w:ins w:id="5324" w:author="USER" w:date="2024-03-28T01:56:00Z"/>
        </w:trPr>
        <w:tc>
          <w:tcPr>
            <w:tcW w:w="9030" w:type="dxa"/>
            <w:gridSpan w:val="14"/>
          </w:tcPr>
          <w:p w14:paraId="656DE765" w14:textId="77777777" w:rsidR="003233B4" w:rsidRDefault="003233B4" w:rsidP="00B24B30">
            <w:pPr>
              <w:pStyle w:val="TableParagraph"/>
              <w:spacing w:before="54"/>
              <w:ind w:left="98"/>
              <w:rPr>
                <w:ins w:id="5325" w:author="USER" w:date="2024-03-28T01:56:00Z"/>
                <w:b/>
                <w:sz w:val="20"/>
              </w:rPr>
            </w:pPr>
            <w:ins w:id="5326" w:author="USER" w:date="2024-03-28T01:56:00Z">
              <w:r>
                <w:rPr>
                  <w:b/>
                  <w:sz w:val="20"/>
                  <w:u w:val="thick"/>
                </w:rPr>
                <w:t>Feature/Information</w:t>
              </w:r>
              <w:r>
                <w:rPr>
                  <w:b/>
                  <w:spacing w:val="-6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associations</w:t>
              </w:r>
            </w:ins>
          </w:p>
        </w:tc>
      </w:tr>
      <w:tr w:rsidR="003233B4" w14:paraId="6983B854" w14:textId="77777777" w:rsidTr="00B24B30">
        <w:trPr>
          <w:trHeight w:val="349"/>
          <w:ins w:id="5327" w:author="USER" w:date="2024-03-28T01:56:00Z"/>
        </w:trPr>
        <w:tc>
          <w:tcPr>
            <w:tcW w:w="694" w:type="dxa"/>
            <w:vMerge w:val="restart"/>
          </w:tcPr>
          <w:p w14:paraId="4103DEF8" w14:textId="77777777" w:rsidR="003233B4" w:rsidRDefault="003233B4" w:rsidP="00B24B30">
            <w:pPr>
              <w:pStyle w:val="TableParagraph"/>
              <w:spacing w:before="4"/>
              <w:rPr>
                <w:ins w:id="5328" w:author="USER" w:date="2024-03-28T01:56:00Z"/>
                <w:sz w:val="20"/>
              </w:rPr>
            </w:pPr>
          </w:p>
          <w:p w14:paraId="4C8D994C" w14:textId="77777777" w:rsidR="003233B4" w:rsidRDefault="003233B4" w:rsidP="00B24B30">
            <w:pPr>
              <w:pStyle w:val="TableParagraph"/>
              <w:ind w:left="98"/>
              <w:rPr>
                <w:ins w:id="5329" w:author="USER" w:date="2024-03-28T01:56:00Z"/>
                <w:b/>
                <w:sz w:val="20"/>
              </w:rPr>
            </w:pPr>
            <w:ins w:id="5330" w:author="USER" w:date="2024-03-28T01:56:00Z">
              <w:r>
                <w:rPr>
                  <w:b/>
                  <w:sz w:val="20"/>
                </w:rPr>
                <w:t>Type</w:t>
              </w:r>
            </w:ins>
          </w:p>
        </w:tc>
        <w:tc>
          <w:tcPr>
            <w:tcW w:w="1390" w:type="dxa"/>
            <w:vMerge w:val="restart"/>
          </w:tcPr>
          <w:p w14:paraId="6F3EE434" w14:textId="77777777" w:rsidR="003233B4" w:rsidRDefault="003233B4" w:rsidP="00B24B30">
            <w:pPr>
              <w:pStyle w:val="TableParagraph"/>
              <w:spacing w:before="119"/>
              <w:ind w:left="97"/>
              <w:rPr>
                <w:ins w:id="5331" w:author="USER" w:date="2024-03-28T01:56:00Z"/>
                <w:b/>
                <w:sz w:val="20"/>
              </w:rPr>
            </w:pPr>
            <w:ins w:id="5332" w:author="USER" w:date="2024-03-28T01:56:00Z">
              <w:r>
                <w:rPr>
                  <w:b/>
                  <w:w w:val="95"/>
                  <w:sz w:val="20"/>
                </w:rPr>
                <w:t>Association</w:t>
              </w:r>
              <w:r>
                <w:rPr>
                  <w:b/>
                  <w:spacing w:val="1"/>
                  <w:w w:val="95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Name</w:t>
              </w:r>
            </w:ins>
          </w:p>
        </w:tc>
        <w:tc>
          <w:tcPr>
            <w:tcW w:w="6946" w:type="dxa"/>
            <w:gridSpan w:val="12"/>
          </w:tcPr>
          <w:p w14:paraId="5AC598CC" w14:textId="77777777" w:rsidR="003233B4" w:rsidRDefault="003233B4" w:rsidP="00B24B30">
            <w:pPr>
              <w:pStyle w:val="TableParagraph"/>
              <w:spacing w:before="54"/>
              <w:ind w:left="2611" w:right="2607"/>
              <w:jc w:val="center"/>
              <w:rPr>
                <w:ins w:id="5333" w:author="USER" w:date="2024-03-28T01:56:00Z"/>
                <w:b/>
                <w:sz w:val="20"/>
              </w:rPr>
            </w:pPr>
            <w:ins w:id="5334" w:author="USER" w:date="2024-03-28T01:56:00Z">
              <w:r>
                <w:rPr>
                  <w:b/>
                  <w:sz w:val="20"/>
                </w:rPr>
                <w:t>Association</w:t>
              </w:r>
              <w:r>
                <w:rPr>
                  <w:b/>
                  <w:spacing w:val="-4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Ends</w:t>
              </w:r>
            </w:ins>
          </w:p>
        </w:tc>
      </w:tr>
      <w:tr w:rsidR="003233B4" w14:paraId="0E0CABCC" w14:textId="77777777" w:rsidTr="00B24B30">
        <w:trPr>
          <w:trHeight w:val="350"/>
          <w:ins w:id="5335" w:author="USER" w:date="2024-03-28T01:56:00Z"/>
        </w:trPr>
        <w:tc>
          <w:tcPr>
            <w:tcW w:w="694" w:type="dxa"/>
            <w:vMerge/>
            <w:tcBorders>
              <w:top w:val="nil"/>
            </w:tcBorders>
          </w:tcPr>
          <w:p w14:paraId="7D434FC5" w14:textId="77777777" w:rsidR="003233B4" w:rsidRDefault="003233B4" w:rsidP="00B24B30">
            <w:pPr>
              <w:rPr>
                <w:ins w:id="5336" w:author="USER" w:date="2024-03-28T01:56:00Z"/>
                <w:sz w:val="2"/>
                <w:szCs w:val="2"/>
              </w:rPr>
            </w:pPr>
          </w:p>
        </w:tc>
        <w:tc>
          <w:tcPr>
            <w:tcW w:w="1390" w:type="dxa"/>
            <w:vMerge/>
            <w:tcBorders>
              <w:top w:val="nil"/>
            </w:tcBorders>
          </w:tcPr>
          <w:p w14:paraId="1A582FEE" w14:textId="77777777" w:rsidR="003233B4" w:rsidRDefault="003233B4" w:rsidP="00B24B30">
            <w:pPr>
              <w:rPr>
                <w:ins w:id="5337" w:author="USER" w:date="2024-03-28T01:56:00Z"/>
                <w:sz w:val="2"/>
                <w:szCs w:val="2"/>
              </w:rPr>
            </w:pPr>
          </w:p>
        </w:tc>
        <w:tc>
          <w:tcPr>
            <w:tcW w:w="1388" w:type="dxa"/>
            <w:gridSpan w:val="3"/>
          </w:tcPr>
          <w:p w14:paraId="44337E93" w14:textId="77777777" w:rsidR="003233B4" w:rsidRDefault="003233B4" w:rsidP="00B24B30">
            <w:pPr>
              <w:pStyle w:val="TableParagraph"/>
              <w:spacing w:before="54"/>
              <w:ind w:left="97"/>
              <w:rPr>
                <w:ins w:id="5338" w:author="USER" w:date="2024-03-28T01:56:00Z"/>
                <w:b/>
                <w:sz w:val="20"/>
              </w:rPr>
            </w:pPr>
            <w:ins w:id="5339" w:author="USER" w:date="2024-03-28T01:56:00Z">
              <w:r>
                <w:rPr>
                  <w:b/>
                  <w:sz w:val="20"/>
                </w:rPr>
                <w:t>Class</w:t>
              </w:r>
            </w:ins>
          </w:p>
        </w:tc>
        <w:tc>
          <w:tcPr>
            <w:tcW w:w="1387" w:type="dxa"/>
            <w:gridSpan w:val="2"/>
          </w:tcPr>
          <w:p w14:paraId="068BA153" w14:textId="77777777" w:rsidR="003233B4" w:rsidRDefault="003233B4" w:rsidP="00B24B30">
            <w:pPr>
              <w:pStyle w:val="TableParagraph"/>
              <w:spacing w:before="54"/>
              <w:ind w:left="97"/>
              <w:rPr>
                <w:ins w:id="5340" w:author="USER" w:date="2024-03-28T01:56:00Z"/>
                <w:b/>
                <w:sz w:val="20"/>
              </w:rPr>
            </w:pPr>
            <w:ins w:id="5341" w:author="USER" w:date="2024-03-28T01:56:00Z">
              <w:r>
                <w:rPr>
                  <w:b/>
                  <w:sz w:val="20"/>
                </w:rPr>
                <w:t>Role</w:t>
              </w:r>
            </w:ins>
          </w:p>
        </w:tc>
        <w:tc>
          <w:tcPr>
            <w:tcW w:w="694" w:type="dxa"/>
            <w:gridSpan w:val="2"/>
          </w:tcPr>
          <w:p w14:paraId="35B8B16A" w14:textId="77777777" w:rsidR="003233B4" w:rsidRDefault="003233B4" w:rsidP="00B24B30">
            <w:pPr>
              <w:pStyle w:val="TableParagraph"/>
              <w:spacing w:before="54"/>
              <w:ind w:left="97"/>
              <w:rPr>
                <w:ins w:id="5342" w:author="USER" w:date="2024-03-28T01:56:00Z"/>
                <w:b/>
                <w:sz w:val="20"/>
              </w:rPr>
            </w:pPr>
            <w:proofErr w:type="spellStart"/>
            <w:ins w:id="5343" w:author="USER" w:date="2024-03-28T01:56:00Z">
              <w:r>
                <w:rPr>
                  <w:b/>
                  <w:sz w:val="20"/>
                </w:rPr>
                <w:t>Mult</w:t>
              </w:r>
              <w:proofErr w:type="spellEnd"/>
            </w:ins>
          </w:p>
        </w:tc>
        <w:tc>
          <w:tcPr>
            <w:tcW w:w="1392" w:type="dxa"/>
            <w:gridSpan w:val="2"/>
          </w:tcPr>
          <w:p w14:paraId="097AF532" w14:textId="77777777" w:rsidR="003233B4" w:rsidRDefault="003233B4" w:rsidP="00B24B30">
            <w:pPr>
              <w:pStyle w:val="TableParagraph"/>
              <w:spacing w:before="54"/>
              <w:ind w:left="99"/>
              <w:rPr>
                <w:ins w:id="5344" w:author="USER" w:date="2024-03-28T01:56:00Z"/>
                <w:b/>
                <w:sz w:val="20"/>
              </w:rPr>
            </w:pPr>
            <w:ins w:id="5345" w:author="USER" w:date="2024-03-28T01:56:00Z">
              <w:r>
                <w:rPr>
                  <w:b/>
                  <w:sz w:val="20"/>
                </w:rPr>
                <w:t>Class</w:t>
              </w:r>
            </w:ins>
          </w:p>
        </w:tc>
        <w:tc>
          <w:tcPr>
            <w:tcW w:w="1390" w:type="dxa"/>
            <w:gridSpan w:val="2"/>
          </w:tcPr>
          <w:p w14:paraId="4D1D2FCB" w14:textId="77777777" w:rsidR="003233B4" w:rsidRDefault="003233B4" w:rsidP="00B24B30">
            <w:pPr>
              <w:pStyle w:val="TableParagraph"/>
              <w:spacing w:before="54"/>
              <w:ind w:left="97"/>
              <w:rPr>
                <w:ins w:id="5346" w:author="USER" w:date="2024-03-28T01:56:00Z"/>
                <w:b/>
                <w:sz w:val="20"/>
              </w:rPr>
            </w:pPr>
            <w:ins w:id="5347" w:author="USER" w:date="2024-03-28T01:56:00Z">
              <w:r>
                <w:rPr>
                  <w:b/>
                  <w:sz w:val="20"/>
                </w:rPr>
                <w:t>Role</w:t>
              </w:r>
            </w:ins>
          </w:p>
        </w:tc>
        <w:tc>
          <w:tcPr>
            <w:tcW w:w="695" w:type="dxa"/>
          </w:tcPr>
          <w:p w14:paraId="73BF5429" w14:textId="77777777" w:rsidR="003233B4" w:rsidRDefault="003233B4" w:rsidP="00B24B30">
            <w:pPr>
              <w:pStyle w:val="TableParagraph"/>
              <w:spacing w:before="54"/>
              <w:ind w:left="97"/>
              <w:rPr>
                <w:ins w:id="5348" w:author="USER" w:date="2024-03-28T01:56:00Z"/>
                <w:b/>
                <w:sz w:val="20"/>
              </w:rPr>
            </w:pPr>
            <w:proofErr w:type="spellStart"/>
            <w:ins w:id="5349" w:author="USER" w:date="2024-03-28T01:56:00Z">
              <w:r>
                <w:rPr>
                  <w:b/>
                  <w:sz w:val="20"/>
                </w:rPr>
                <w:t>Mult</w:t>
              </w:r>
              <w:proofErr w:type="spellEnd"/>
            </w:ins>
          </w:p>
        </w:tc>
      </w:tr>
      <w:tr w:rsidR="003233B4" w14:paraId="59CC64CB" w14:textId="77777777" w:rsidTr="00B24B30">
        <w:trPr>
          <w:trHeight w:val="741"/>
          <w:ins w:id="5350" w:author="USER" w:date="2024-03-28T01:56:00Z"/>
        </w:trPr>
        <w:tc>
          <w:tcPr>
            <w:tcW w:w="694" w:type="dxa"/>
          </w:tcPr>
          <w:p w14:paraId="1727712D" w14:textId="77777777" w:rsidR="003233B4" w:rsidRDefault="003233B4" w:rsidP="00B24B30">
            <w:pPr>
              <w:pStyle w:val="TableParagraph"/>
              <w:spacing w:before="59"/>
              <w:ind w:left="98"/>
              <w:rPr>
                <w:ins w:id="5351" w:author="USER" w:date="2024-03-28T01:56:00Z"/>
                <w:sz w:val="18"/>
              </w:rPr>
            </w:pPr>
            <w:ins w:id="5352" w:author="USER" w:date="2024-03-28T01:56:00Z">
              <w:r>
                <w:rPr>
                  <w:sz w:val="18"/>
                </w:rPr>
                <w:t>Assoc</w:t>
              </w:r>
              <w:r>
                <w:rPr>
                  <w:spacing w:val="-47"/>
                  <w:sz w:val="18"/>
                </w:rPr>
                <w:t xml:space="preserve"> </w:t>
              </w:r>
              <w:proofErr w:type="spellStart"/>
              <w:r>
                <w:rPr>
                  <w:sz w:val="18"/>
                </w:rPr>
                <w:t>iation</w:t>
              </w:r>
              <w:proofErr w:type="spellEnd"/>
            </w:ins>
          </w:p>
        </w:tc>
        <w:tc>
          <w:tcPr>
            <w:tcW w:w="1390" w:type="dxa"/>
          </w:tcPr>
          <w:p w14:paraId="5F2D8A70" w14:textId="7BBA5B4A" w:rsidR="003233B4" w:rsidRDefault="003233B4" w:rsidP="00B24B30">
            <w:pPr>
              <w:pStyle w:val="TableParagraph"/>
              <w:spacing w:before="59" w:line="242" w:lineRule="auto"/>
              <w:ind w:left="97" w:right="562"/>
              <w:rPr>
                <w:ins w:id="5353" w:author="USER" w:date="2024-03-28T01:56:00Z"/>
                <w:sz w:val="18"/>
              </w:rPr>
            </w:pPr>
            <w:proofErr w:type="spellStart"/>
            <w:ins w:id="5354" w:author="USER" w:date="2024-03-28T01:56:00Z">
              <w:r w:rsidRPr="003233B4">
                <w:rPr>
                  <w:sz w:val="18"/>
                </w:rPr>
                <w:t>ProducerContact</w:t>
              </w:r>
              <w:proofErr w:type="spellEnd"/>
            </w:ins>
          </w:p>
        </w:tc>
        <w:tc>
          <w:tcPr>
            <w:tcW w:w="1388" w:type="dxa"/>
            <w:gridSpan w:val="3"/>
          </w:tcPr>
          <w:p w14:paraId="7124C247" w14:textId="34D53AA9" w:rsidR="003233B4" w:rsidRDefault="003233B4" w:rsidP="00B24B30">
            <w:pPr>
              <w:pStyle w:val="TableParagraph"/>
              <w:spacing w:before="54" w:line="242" w:lineRule="auto"/>
              <w:ind w:left="97" w:right="120"/>
              <w:rPr>
                <w:ins w:id="5355" w:author="USER" w:date="2024-03-28T01:56:00Z"/>
                <w:b/>
                <w:sz w:val="18"/>
              </w:rPr>
            </w:pPr>
            <w:proofErr w:type="spellStart"/>
            <w:ins w:id="5356" w:author="USER" w:date="2024-03-28T01:57:00Z">
              <w:r w:rsidRPr="003233B4">
                <w:rPr>
                  <w:b/>
                  <w:sz w:val="18"/>
                </w:rPr>
                <w:t>theProducer</w:t>
              </w:r>
            </w:ins>
            <w:proofErr w:type="spellEnd"/>
          </w:p>
        </w:tc>
        <w:tc>
          <w:tcPr>
            <w:tcW w:w="1387" w:type="dxa"/>
            <w:gridSpan w:val="2"/>
          </w:tcPr>
          <w:p w14:paraId="2A3E0499" w14:textId="0531E37D" w:rsidR="003233B4" w:rsidRDefault="003233B4" w:rsidP="00B24B30">
            <w:pPr>
              <w:pStyle w:val="TableParagraph"/>
              <w:spacing w:before="59" w:line="242" w:lineRule="auto"/>
              <w:ind w:left="97" w:right="189"/>
              <w:rPr>
                <w:ins w:id="5357" w:author="USER" w:date="2024-03-28T01:56:00Z"/>
                <w:sz w:val="18"/>
              </w:rPr>
            </w:pPr>
            <w:proofErr w:type="spellStart"/>
            <w:ins w:id="5358" w:author="USER" w:date="2024-03-28T01:56:00Z">
              <w:r w:rsidRPr="003233B4">
                <w:rPr>
                  <w:sz w:val="18"/>
                </w:rPr>
                <w:t>theProducer</w:t>
              </w:r>
              <w:proofErr w:type="spellEnd"/>
            </w:ins>
          </w:p>
        </w:tc>
        <w:tc>
          <w:tcPr>
            <w:tcW w:w="694" w:type="dxa"/>
            <w:gridSpan w:val="2"/>
          </w:tcPr>
          <w:p w14:paraId="28431D27" w14:textId="43D2A91E" w:rsidR="003233B4" w:rsidRPr="003233B4" w:rsidRDefault="003233B4" w:rsidP="00B24B30">
            <w:pPr>
              <w:pStyle w:val="TableParagraph"/>
              <w:spacing w:before="59"/>
              <w:ind w:left="97"/>
              <w:rPr>
                <w:ins w:id="5359" w:author="USER" w:date="2024-03-28T01:56:00Z"/>
                <w:rFonts w:eastAsiaTheme="minorEastAsia"/>
                <w:sz w:val="18"/>
                <w:lang w:eastAsia="ko-KR"/>
              </w:rPr>
            </w:pPr>
            <w:ins w:id="5360" w:author="USER" w:date="2024-03-28T01:57:00Z">
              <w:r>
                <w:rPr>
                  <w:rFonts w:eastAsiaTheme="minorEastAsia" w:hint="eastAsia"/>
                  <w:sz w:val="18"/>
                  <w:lang w:eastAsia="ko-KR"/>
                </w:rPr>
                <w:t>1</w:t>
              </w:r>
              <w:r>
                <w:rPr>
                  <w:rFonts w:eastAsiaTheme="minorEastAsia"/>
                  <w:sz w:val="18"/>
                  <w:lang w:eastAsia="ko-KR"/>
                </w:rPr>
                <w:t>,1</w:t>
              </w:r>
            </w:ins>
          </w:p>
        </w:tc>
        <w:tc>
          <w:tcPr>
            <w:tcW w:w="1392" w:type="dxa"/>
            <w:gridSpan w:val="2"/>
          </w:tcPr>
          <w:p w14:paraId="31C22428" w14:textId="3E43134B" w:rsidR="003233B4" w:rsidRPr="00A51F41" w:rsidRDefault="003233B4" w:rsidP="00B24B30">
            <w:pPr>
              <w:pStyle w:val="TableParagraph"/>
              <w:spacing w:before="54"/>
              <w:ind w:left="99" w:right="168"/>
              <w:jc w:val="both"/>
              <w:rPr>
                <w:ins w:id="5361" w:author="USER" w:date="2024-03-28T01:56:00Z"/>
                <w:b/>
                <w:sz w:val="18"/>
              </w:rPr>
            </w:pPr>
            <w:proofErr w:type="spellStart"/>
            <w:ins w:id="5362" w:author="USER" w:date="2024-03-28T01:56:00Z">
              <w:r w:rsidRPr="003233B4">
                <w:rPr>
                  <w:b/>
                  <w:sz w:val="18"/>
                </w:rPr>
                <w:t>ContactDetails</w:t>
              </w:r>
              <w:proofErr w:type="spellEnd"/>
            </w:ins>
          </w:p>
        </w:tc>
        <w:tc>
          <w:tcPr>
            <w:tcW w:w="1390" w:type="dxa"/>
            <w:gridSpan w:val="2"/>
          </w:tcPr>
          <w:p w14:paraId="7FF1D4D7" w14:textId="135C256C" w:rsidR="003233B4" w:rsidRPr="00A51F41" w:rsidRDefault="003233B4" w:rsidP="00B24B30">
            <w:pPr>
              <w:pStyle w:val="TableParagraph"/>
              <w:spacing w:before="59" w:line="242" w:lineRule="auto"/>
              <w:ind w:left="97" w:right="102"/>
              <w:rPr>
                <w:ins w:id="5363" w:author="USER" w:date="2024-03-28T01:56:00Z"/>
                <w:sz w:val="18"/>
              </w:rPr>
            </w:pPr>
            <w:proofErr w:type="spellStart"/>
            <w:ins w:id="5364" w:author="USER" w:date="2024-03-28T01:56:00Z">
              <w:r w:rsidRPr="003233B4">
                <w:rPr>
                  <w:sz w:val="18"/>
                </w:rPr>
                <w:t>theContactDetails</w:t>
              </w:r>
              <w:proofErr w:type="spellEnd"/>
            </w:ins>
          </w:p>
        </w:tc>
        <w:tc>
          <w:tcPr>
            <w:tcW w:w="695" w:type="dxa"/>
          </w:tcPr>
          <w:p w14:paraId="7B7F32CA" w14:textId="284C8DAD" w:rsidR="003233B4" w:rsidRPr="003233B4" w:rsidRDefault="003233B4" w:rsidP="00B24B30">
            <w:pPr>
              <w:pStyle w:val="TableParagraph"/>
              <w:spacing w:before="59"/>
              <w:ind w:left="97"/>
              <w:rPr>
                <w:ins w:id="5365" w:author="USER" w:date="2024-03-28T01:56:00Z"/>
                <w:rFonts w:eastAsiaTheme="minorEastAsia"/>
                <w:sz w:val="18"/>
                <w:lang w:eastAsia="ko-KR"/>
              </w:rPr>
            </w:pPr>
            <w:proofErr w:type="gramStart"/>
            <w:ins w:id="5366" w:author="USER" w:date="2024-03-28T01:57:00Z">
              <w:r>
                <w:rPr>
                  <w:rFonts w:eastAsiaTheme="minorEastAsia" w:hint="eastAsia"/>
                  <w:sz w:val="18"/>
                  <w:lang w:eastAsia="ko-KR"/>
                </w:rPr>
                <w:t>0</w:t>
              </w:r>
              <w:r>
                <w:rPr>
                  <w:rFonts w:eastAsiaTheme="minorEastAsia"/>
                  <w:sz w:val="18"/>
                  <w:lang w:eastAsia="ko-KR"/>
                </w:rPr>
                <w:t>,*</w:t>
              </w:r>
            </w:ins>
            <w:proofErr w:type="gramEnd"/>
          </w:p>
        </w:tc>
      </w:tr>
      <w:tr w:rsidR="003233B4" w14:paraId="418BD216" w14:textId="77777777" w:rsidTr="00125A33">
        <w:trPr>
          <w:trHeight w:val="532"/>
          <w:ins w:id="5367" w:author="USER" w:date="2024-03-28T01:57:00Z"/>
        </w:trPr>
        <w:tc>
          <w:tcPr>
            <w:tcW w:w="694" w:type="dxa"/>
          </w:tcPr>
          <w:p w14:paraId="1F204BF3" w14:textId="77777777" w:rsidR="003233B4" w:rsidRDefault="003233B4" w:rsidP="00B24B30">
            <w:pPr>
              <w:pStyle w:val="TableParagraph"/>
              <w:spacing w:before="59"/>
              <w:ind w:left="98"/>
              <w:rPr>
                <w:ins w:id="5368" w:author="USER" w:date="2024-03-28T01:57:00Z"/>
                <w:sz w:val="18"/>
              </w:rPr>
            </w:pPr>
            <w:ins w:id="5369" w:author="USER" w:date="2024-03-28T01:57:00Z">
              <w:r>
                <w:rPr>
                  <w:sz w:val="18"/>
                </w:rPr>
                <w:t>Assoc</w:t>
              </w:r>
              <w:r>
                <w:rPr>
                  <w:spacing w:val="-47"/>
                  <w:sz w:val="18"/>
                </w:rPr>
                <w:t xml:space="preserve"> </w:t>
              </w:r>
              <w:proofErr w:type="spellStart"/>
              <w:r>
                <w:rPr>
                  <w:sz w:val="18"/>
                </w:rPr>
                <w:t>iation</w:t>
              </w:r>
              <w:proofErr w:type="spellEnd"/>
            </w:ins>
          </w:p>
        </w:tc>
        <w:tc>
          <w:tcPr>
            <w:tcW w:w="1390" w:type="dxa"/>
          </w:tcPr>
          <w:p w14:paraId="350E60CD" w14:textId="77777777" w:rsidR="003233B4" w:rsidRDefault="003233B4" w:rsidP="00B24B30">
            <w:pPr>
              <w:pStyle w:val="TableParagraph"/>
              <w:spacing w:before="59"/>
              <w:ind w:left="97" w:right="342"/>
              <w:rPr>
                <w:ins w:id="5370" w:author="USER" w:date="2024-03-28T01:57:00Z"/>
                <w:sz w:val="18"/>
              </w:rPr>
            </w:pPr>
            <w:ins w:id="5371" w:author="USER" w:date="2024-03-28T01:57:00Z">
              <w:r w:rsidRPr="00A51F41">
                <w:rPr>
                  <w:sz w:val="18"/>
                </w:rPr>
                <w:t>Distributor Contact</w:t>
              </w:r>
            </w:ins>
          </w:p>
        </w:tc>
        <w:tc>
          <w:tcPr>
            <w:tcW w:w="1388" w:type="dxa"/>
            <w:gridSpan w:val="3"/>
          </w:tcPr>
          <w:p w14:paraId="03A462CE" w14:textId="77777777" w:rsidR="003233B4" w:rsidRDefault="003233B4" w:rsidP="00B24B30">
            <w:pPr>
              <w:pStyle w:val="TableParagraph"/>
              <w:spacing w:before="54"/>
              <w:ind w:left="97"/>
              <w:rPr>
                <w:ins w:id="5372" w:author="USER" w:date="2024-03-28T01:57:00Z"/>
                <w:b/>
                <w:sz w:val="18"/>
              </w:rPr>
            </w:pPr>
            <w:proofErr w:type="spellStart"/>
            <w:ins w:id="5373" w:author="USER" w:date="2024-03-28T01:57:00Z">
              <w:r w:rsidRPr="00A51F41">
                <w:rPr>
                  <w:b/>
                  <w:sz w:val="18"/>
                </w:rPr>
                <w:t>DistributorInformation</w:t>
              </w:r>
              <w:proofErr w:type="spellEnd"/>
            </w:ins>
          </w:p>
        </w:tc>
        <w:tc>
          <w:tcPr>
            <w:tcW w:w="1387" w:type="dxa"/>
            <w:gridSpan w:val="2"/>
          </w:tcPr>
          <w:p w14:paraId="546F3381" w14:textId="77777777" w:rsidR="003233B4" w:rsidRDefault="003233B4" w:rsidP="00B24B30">
            <w:pPr>
              <w:pStyle w:val="TableParagraph"/>
              <w:spacing w:before="59"/>
              <w:ind w:left="97"/>
              <w:rPr>
                <w:ins w:id="5374" w:author="USER" w:date="2024-03-28T01:57:00Z"/>
                <w:sz w:val="18"/>
              </w:rPr>
            </w:pPr>
            <w:proofErr w:type="spellStart"/>
            <w:ins w:id="5375" w:author="USER" w:date="2024-03-28T01:57:00Z">
              <w:r w:rsidRPr="00A51F41">
                <w:rPr>
                  <w:sz w:val="18"/>
                </w:rPr>
                <w:t>theDistributor</w:t>
              </w:r>
              <w:proofErr w:type="spellEnd"/>
            </w:ins>
          </w:p>
        </w:tc>
        <w:tc>
          <w:tcPr>
            <w:tcW w:w="694" w:type="dxa"/>
            <w:gridSpan w:val="2"/>
          </w:tcPr>
          <w:p w14:paraId="4917BE52" w14:textId="77777777" w:rsidR="003233B4" w:rsidRDefault="003233B4" w:rsidP="00B24B30">
            <w:pPr>
              <w:pStyle w:val="TableParagraph"/>
              <w:spacing w:before="59"/>
              <w:ind w:left="97"/>
              <w:rPr>
                <w:ins w:id="5376" w:author="USER" w:date="2024-03-28T01:57:00Z"/>
                <w:sz w:val="18"/>
                <w:lang w:eastAsia="ko-KR"/>
              </w:rPr>
            </w:pPr>
            <w:ins w:id="5377" w:author="USER" w:date="2024-03-28T01:57:00Z">
              <w:r>
                <w:rPr>
                  <w:rFonts w:hint="eastAsia"/>
                  <w:sz w:val="18"/>
                  <w:lang w:eastAsia="ko-KR"/>
                </w:rPr>
                <w:t>0</w:t>
              </w:r>
              <w:r>
                <w:rPr>
                  <w:sz w:val="18"/>
                  <w:lang w:eastAsia="ko-KR"/>
                </w:rPr>
                <w:t>, *</w:t>
              </w:r>
            </w:ins>
          </w:p>
        </w:tc>
        <w:tc>
          <w:tcPr>
            <w:tcW w:w="1392" w:type="dxa"/>
            <w:gridSpan w:val="2"/>
          </w:tcPr>
          <w:p w14:paraId="2EED1D31" w14:textId="77777777" w:rsidR="003233B4" w:rsidRDefault="003233B4" w:rsidP="00B24B30">
            <w:pPr>
              <w:pStyle w:val="TableParagraph"/>
              <w:spacing w:before="54"/>
              <w:ind w:left="99"/>
              <w:rPr>
                <w:ins w:id="5378" w:author="USER" w:date="2024-03-28T01:57:00Z"/>
                <w:b/>
                <w:sz w:val="18"/>
              </w:rPr>
            </w:pPr>
            <w:proofErr w:type="spellStart"/>
            <w:ins w:id="5379" w:author="USER" w:date="2024-03-28T01:57:00Z">
              <w:r w:rsidRPr="00A51F41">
                <w:rPr>
                  <w:b/>
                  <w:sz w:val="18"/>
                </w:rPr>
                <w:t>ContactDetails</w:t>
              </w:r>
              <w:proofErr w:type="spellEnd"/>
            </w:ins>
          </w:p>
        </w:tc>
        <w:tc>
          <w:tcPr>
            <w:tcW w:w="1390" w:type="dxa"/>
            <w:gridSpan w:val="2"/>
          </w:tcPr>
          <w:p w14:paraId="5985ACA1" w14:textId="77777777" w:rsidR="003233B4" w:rsidRPr="00A51F41" w:rsidRDefault="003233B4" w:rsidP="00B24B30">
            <w:pPr>
              <w:pStyle w:val="TableParagraph"/>
              <w:spacing w:before="59"/>
              <w:ind w:left="97"/>
              <w:rPr>
                <w:ins w:id="5380" w:author="USER" w:date="2024-03-28T01:57:00Z"/>
                <w:spacing w:val="-2"/>
                <w:sz w:val="18"/>
              </w:rPr>
            </w:pPr>
            <w:proofErr w:type="spellStart"/>
            <w:ins w:id="5381" w:author="USER" w:date="2024-03-28T01:57:00Z">
              <w:r w:rsidRPr="00A51F41">
                <w:rPr>
                  <w:spacing w:val="-2"/>
                  <w:sz w:val="18"/>
                </w:rPr>
                <w:t>theContactDetails</w:t>
              </w:r>
              <w:proofErr w:type="spellEnd"/>
            </w:ins>
          </w:p>
        </w:tc>
        <w:tc>
          <w:tcPr>
            <w:tcW w:w="695" w:type="dxa"/>
          </w:tcPr>
          <w:p w14:paraId="783C6F6E" w14:textId="77777777" w:rsidR="003233B4" w:rsidRDefault="003233B4" w:rsidP="00B24B30">
            <w:pPr>
              <w:pStyle w:val="TableParagraph"/>
              <w:spacing w:before="59"/>
              <w:ind w:left="97"/>
              <w:rPr>
                <w:ins w:id="5382" w:author="USER" w:date="2024-03-28T01:57:00Z"/>
                <w:sz w:val="18"/>
                <w:lang w:eastAsia="ko-KR"/>
              </w:rPr>
            </w:pPr>
            <w:ins w:id="5383" w:author="USER" w:date="2024-03-28T01:57:00Z">
              <w:r>
                <w:rPr>
                  <w:rFonts w:hint="eastAsia"/>
                  <w:sz w:val="18"/>
                  <w:lang w:eastAsia="ko-KR"/>
                </w:rPr>
                <w:t>0</w:t>
              </w:r>
              <w:r>
                <w:rPr>
                  <w:sz w:val="18"/>
                  <w:lang w:eastAsia="ko-KR"/>
                </w:rPr>
                <w:t>, *</w:t>
              </w:r>
            </w:ins>
          </w:p>
        </w:tc>
      </w:tr>
    </w:tbl>
    <w:p w14:paraId="6F10C1E1" w14:textId="77777777" w:rsidR="003A0D3B" w:rsidRDefault="003A0D3B">
      <w:pPr>
        <w:rPr>
          <w:b/>
          <w:bCs/>
        </w:rPr>
      </w:pPr>
      <w:r>
        <w:br w:type="page"/>
      </w:r>
    </w:p>
    <w:p w14:paraId="28D7FF9C" w14:textId="5CF0182F" w:rsidR="005F7DD4" w:rsidRPr="00A55D61" w:rsidRDefault="00AF7FDB" w:rsidP="00AF7FDB">
      <w:pPr>
        <w:pStyle w:val="2"/>
      </w:pPr>
      <w:bookmarkStart w:id="5384" w:name="_Toc170718243"/>
      <w:r>
        <w:lastRenderedPageBreak/>
        <w:t xml:space="preserve">4.3 </w:t>
      </w:r>
      <w:ins w:id="5385" w:author="Greenblue" w:date="2024-02-15T16:44:00Z">
        <w:r w:rsidR="005F7DD4" w:rsidRPr="00A55D61">
          <w:t xml:space="preserve">Indication </w:t>
        </w:r>
        <w:proofErr w:type="gramStart"/>
        <w:r w:rsidR="005F7DD4" w:rsidRPr="00A55D61">
          <w:t>Of</w:t>
        </w:r>
        <w:proofErr w:type="gramEnd"/>
        <w:r w:rsidR="005F7DD4" w:rsidRPr="00A55D61">
          <w:t xml:space="preserve"> Carriage Requirement</w:t>
        </w:r>
      </w:ins>
      <w:bookmarkEnd w:id="5384"/>
    </w:p>
    <w:p w14:paraId="1067ACEA" w14:textId="01DCAAB4" w:rsidR="005F7DD4" w:rsidRPr="005F7DD4" w:rsidRDefault="005F7DD4" w:rsidP="005F7DD4">
      <w:pPr>
        <w:tabs>
          <w:tab w:val="left" w:pos="696"/>
          <w:tab w:val="left" w:pos="697"/>
        </w:tabs>
        <w:spacing w:before="196"/>
        <w:ind w:left="119"/>
        <w:rPr>
          <w:b/>
          <w:sz w:val="2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56"/>
        <w:gridCol w:w="752"/>
        <w:gridCol w:w="1505"/>
        <w:gridCol w:w="752"/>
        <w:gridCol w:w="1505"/>
        <w:gridCol w:w="754"/>
        <w:gridCol w:w="1506"/>
      </w:tblGrid>
      <w:tr w:rsidR="005F7DD4" w14:paraId="46B4B6A0" w14:textId="115476C9" w:rsidTr="0084530E">
        <w:trPr>
          <w:trHeight w:val="350"/>
          <w:ins w:id="5386" w:author="Greenblue" w:date="2024-02-15T16:45:00Z"/>
        </w:trPr>
        <w:tc>
          <w:tcPr>
            <w:tcW w:w="9030" w:type="dxa"/>
            <w:gridSpan w:val="7"/>
          </w:tcPr>
          <w:p w14:paraId="1434BFF4" w14:textId="403D78EA" w:rsidR="005F7DD4" w:rsidRDefault="005F7DD4" w:rsidP="0084530E">
            <w:pPr>
              <w:pStyle w:val="TableParagraph"/>
              <w:spacing w:before="57"/>
              <w:ind w:left="98"/>
              <w:rPr>
                <w:ins w:id="5387" w:author="Greenblue" w:date="2024-02-15T16:45:00Z"/>
                <w:sz w:val="20"/>
              </w:rPr>
            </w:pPr>
            <w:ins w:id="5388" w:author="Greenblue" w:date="2024-02-15T16:45:00Z">
              <w:r>
                <w:rPr>
                  <w:sz w:val="20"/>
                  <w:u w:val="single"/>
                </w:rPr>
                <w:t>IHO</w:t>
              </w:r>
              <w:r>
                <w:rPr>
                  <w:spacing w:val="-3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Definition:</w:t>
              </w:r>
              <w:r>
                <w:rPr>
                  <w:spacing w:val="-3"/>
                  <w:sz w:val="20"/>
                </w:rPr>
                <w:t xml:space="preserve"> </w:t>
              </w:r>
              <w:r w:rsidRPr="000D1635">
                <w:rPr>
                  <w:spacing w:val="-3"/>
                  <w:sz w:val="20"/>
                </w:rPr>
                <w:t>requirements for transportation</w:t>
              </w:r>
            </w:ins>
          </w:p>
        </w:tc>
      </w:tr>
      <w:tr w:rsidR="005F7DD4" w14:paraId="295E88CC" w14:textId="590DF6DA" w:rsidTr="0084530E">
        <w:trPr>
          <w:trHeight w:val="350"/>
          <w:ins w:id="5389" w:author="Greenblue" w:date="2024-02-15T16:45:00Z"/>
        </w:trPr>
        <w:tc>
          <w:tcPr>
            <w:tcW w:w="9030" w:type="dxa"/>
            <w:gridSpan w:val="7"/>
          </w:tcPr>
          <w:p w14:paraId="1DCF00CD" w14:textId="57EA7817" w:rsidR="005F7DD4" w:rsidRDefault="005F7DD4" w:rsidP="0084530E">
            <w:pPr>
              <w:pStyle w:val="TableParagraph"/>
              <w:spacing w:before="54"/>
              <w:ind w:left="98"/>
              <w:rPr>
                <w:ins w:id="5390" w:author="Greenblue" w:date="2024-02-15T16:45:00Z"/>
                <w:b/>
                <w:sz w:val="20"/>
              </w:rPr>
            </w:pPr>
            <w:ins w:id="5391" w:author="Greenblue" w:date="2024-02-15T16:45:00Z">
              <w:r>
                <w:rPr>
                  <w:b/>
                  <w:sz w:val="20"/>
                  <w:u w:val="thick"/>
                </w:rPr>
                <w:t>S-128</w:t>
              </w:r>
              <w:r>
                <w:rPr>
                  <w:b/>
                  <w:spacing w:val="-3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Information</w:t>
              </w:r>
              <w:r>
                <w:rPr>
                  <w:b/>
                  <w:spacing w:val="-4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Type:</w:t>
              </w:r>
              <w:r>
                <w:rPr>
                  <w:b/>
                  <w:spacing w:val="-3"/>
                  <w:sz w:val="20"/>
                </w:rPr>
                <w:t xml:space="preserve"> </w:t>
              </w:r>
              <w:proofErr w:type="spellStart"/>
              <w:r w:rsidRPr="000D1635">
                <w:rPr>
                  <w:b/>
                  <w:spacing w:val="-3"/>
                  <w:sz w:val="20"/>
                </w:rPr>
                <w:t>IndicationOfCarriageRequirement</w:t>
              </w:r>
              <w:proofErr w:type="spellEnd"/>
            </w:ins>
          </w:p>
        </w:tc>
      </w:tr>
      <w:tr w:rsidR="005F7DD4" w14:paraId="27DBF593" w14:textId="3A400E80" w:rsidTr="0084530E">
        <w:trPr>
          <w:trHeight w:val="350"/>
          <w:ins w:id="5392" w:author="Greenblue" w:date="2024-02-15T16:45:00Z"/>
        </w:trPr>
        <w:tc>
          <w:tcPr>
            <w:tcW w:w="9030" w:type="dxa"/>
            <w:gridSpan w:val="7"/>
          </w:tcPr>
          <w:p w14:paraId="2AB2C929" w14:textId="2D2D3467" w:rsidR="005F7DD4" w:rsidRDefault="005F7DD4" w:rsidP="0084530E">
            <w:pPr>
              <w:pStyle w:val="TableParagraph"/>
              <w:spacing w:before="54"/>
              <w:ind w:left="98"/>
              <w:rPr>
                <w:ins w:id="5393" w:author="Greenblue" w:date="2024-02-15T16:45:00Z"/>
                <w:b/>
                <w:sz w:val="20"/>
              </w:rPr>
            </w:pPr>
            <w:ins w:id="5394" w:author="Greenblue" w:date="2024-02-15T16:45:00Z">
              <w:r>
                <w:rPr>
                  <w:b/>
                  <w:sz w:val="20"/>
                  <w:u w:val="thick"/>
                </w:rPr>
                <w:t>Super</w:t>
              </w:r>
              <w:r>
                <w:rPr>
                  <w:b/>
                  <w:spacing w:val="-4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Type:</w:t>
              </w:r>
            </w:ins>
          </w:p>
        </w:tc>
      </w:tr>
      <w:tr w:rsidR="005F7DD4" w14:paraId="1B9D1A27" w14:textId="222241AA" w:rsidTr="0084530E">
        <w:trPr>
          <w:trHeight w:val="350"/>
          <w:ins w:id="5395" w:author="Greenblue" w:date="2024-02-15T16:45:00Z"/>
        </w:trPr>
        <w:tc>
          <w:tcPr>
            <w:tcW w:w="9030" w:type="dxa"/>
            <w:gridSpan w:val="7"/>
          </w:tcPr>
          <w:p w14:paraId="3C68CD69" w14:textId="784FA2B7" w:rsidR="005F7DD4" w:rsidRDefault="005F7DD4" w:rsidP="0084530E">
            <w:pPr>
              <w:pStyle w:val="TableParagraph"/>
              <w:spacing w:before="54"/>
              <w:ind w:left="98"/>
              <w:rPr>
                <w:ins w:id="5396" w:author="Greenblue" w:date="2024-02-15T16:45:00Z"/>
                <w:b/>
                <w:sz w:val="20"/>
              </w:rPr>
            </w:pPr>
            <w:ins w:id="5397" w:author="Greenblue" w:date="2024-02-15T16:45:00Z">
              <w:r>
                <w:rPr>
                  <w:b/>
                  <w:sz w:val="20"/>
                  <w:u w:val="thick"/>
                </w:rPr>
                <w:t>Primitives:</w:t>
              </w:r>
              <w:r>
                <w:rPr>
                  <w:b/>
                  <w:spacing w:val="-3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None</w:t>
              </w:r>
            </w:ins>
          </w:p>
        </w:tc>
      </w:tr>
      <w:tr w:rsidR="005F7DD4" w14:paraId="35B80828" w14:textId="160DA835" w:rsidTr="0084530E">
        <w:trPr>
          <w:trHeight w:val="594"/>
          <w:ins w:id="5398" w:author="Greenblue" w:date="2024-02-15T16:45:00Z"/>
        </w:trPr>
        <w:tc>
          <w:tcPr>
            <w:tcW w:w="2256" w:type="dxa"/>
          </w:tcPr>
          <w:p w14:paraId="7500F7F2" w14:textId="22080ED9" w:rsidR="005F7DD4" w:rsidRDefault="005F7DD4" w:rsidP="0084530E">
            <w:pPr>
              <w:pStyle w:val="TableParagraph"/>
              <w:spacing w:before="56"/>
              <w:ind w:left="98"/>
              <w:rPr>
                <w:ins w:id="5399" w:author="Greenblue" w:date="2024-02-15T16:45:00Z"/>
                <w:i/>
                <w:sz w:val="18"/>
              </w:rPr>
            </w:pPr>
            <w:ins w:id="5400" w:author="Greenblue" w:date="2024-02-15T16:45:00Z">
              <w:r>
                <w:rPr>
                  <w:i/>
                  <w:color w:val="0000FF"/>
                  <w:sz w:val="18"/>
                </w:rPr>
                <w:t>Real</w:t>
              </w:r>
              <w:r>
                <w:rPr>
                  <w:i/>
                  <w:color w:val="0000FF"/>
                  <w:spacing w:val="-3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World</w:t>
              </w:r>
            </w:ins>
          </w:p>
        </w:tc>
        <w:tc>
          <w:tcPr>
            <w:tcW w:w="3009" w:type="dxa"/>
            <w:gridSpan w:val="3"/>
          </w:tcPr>
          <w:p w14:paraId="4134FE71" w14:textId="34421A34" w:rsidR="005F7DD4" w:rsidRDefault="005F7DD4" w:rsidP="0084530E">
            <w:pPr>
              <w:pStyle w:val="TableParagraph"/>
              <w:spacing w:before="56"/>
              <w:ind w:left="98"/>
              <w:rPr>
                <w:ins w:id="5401" w:author="Greenblue" w:date="2024-02-15T16:45:00Z"/>
                <w:i/>
                <w:sz w:val="18"/>
              </w:rPr>
            </w:pPr>
            <w:ins w:id="5402" w:author="Greenblue" w:date="2024-02-15T16:45:00Z">
              <w:r>
                <w:rPr>
                  <w:i/>
                  <w:color w:val="0000FF"/>
                  <w:sz w:val="18"/>
                </w:rPr>
                <w:t>Paper</w:t>
              </w:r>
              <w:r>
                <w:rPr>
                  <w:i/>
                  <w:color w:val="0000FF"/>
                  <w:spacing w:val="-3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Chart</w:t>
              </w:r>
              <w:r>
                <w:rPr>
                  <w:i/>
                  <w:color w:val="0000FF"/>
                  <w:spacing w:val="-2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Symbol</w:t>
              </w:r>
            </w:ins>
          </w:p>
        </w:tc>
        <w:tc>
          <w:tcPr>
            <w:tcW w:w="3765" w:type="dxa"/>
            <w:gridSpan w:val="3"/>
          </w:tcPr>
          <w:p w14:paraId="291214E3" w14:textId="479E1162" w:rsidR="005F7DD4" w:rsidRDefault="005F7DD4" w:rsidP="0084530E">
            <w:pPr>
              <w:pStyle w:val="TableParagraph"/>
              <w:spacing w:before="56"/>
              <w:ind w:left="99"/>
              <w:rPr>
                <w:ins w:id="5403" w:author="Greenblue" w:date="2024-02-15T16:45:00Z"/>
                <w:i/>
                <w:sz w:val="18"/>
              </w:rPr>
            </w:pPr>
            <w:ins w:id="5404" w:author="Greenblue" w:date="2024-02-15T16:45:00Z">
              <w:r>
                <w:rPr>
                  <w:i/>
                  <w:color w:val="0000FF"/>
                  <w:sz w:val="18"/>
                </w:rPr>
                <w:t>ECDIS</w:t>
              </w:r>
              <w:r>
                <w:rPr>
                  <w:i/>
                  <w:color w:val="0000FF"/>
                  <w:spacing w:val="-2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Symbol</w:t>
              </w:r>
            </w:ins>
          </w:p>
        </w:tc>
      </w:tr>
      <w:tr w:rsidR="005F7DD4" w14:paraId="654251A4" w14:textId="4BDC1EDC" w:rsidTr="0084530E">
        <w:trPr>
          <w:trHeight w:val="580"/>
          <w:ins w:id="5405" w:author="Greenblue" w:date="2024-02-15T16:45:00Z"/>
        </w:trPr>
        <w:tc>
          <w:tcPr>
            <w:tcW w:w="3008" w:type="dxa"/>
            <w:gridSpan w:val="2"/>
          </w:tcPr>
          <w:p w14:paraId="701DA924" w14:textId="33798D48" w:rsidR="005F7DD4" w:rsidRDefault="005F7DD4" w:rsidP="0084530E">
            <w:pPr>
              <w:pStyle w:val="TableParagraph"/>
              <w:spacing w:before="54"/>
              <w:ind w:left="98"/>
              <w:rPr>
                <w:ins w:id="5406" w:author="Greenblue" w:date="2024-02-15T16:45:00Z"/>
                <w:b/>
                <w:sz w:val="20"/>
              </w:rPr>
            </w:pPr>
            <w:ins w:id="5407" w:author="Greenblue" w:date="2024-02-15T16:45:00Z">
              <w:r>
                <w:rPr>
                  <w:b/>
                  <w:sz w:val="20"/>
                </w:rPr>
                <w:t>S-128</w:t>
              </w:r>
              <w:r>
                <w:rPr>
                  <w:b/>
                  <w:spacing w:val="-2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Attribute</w:t>
              </w:r>
            </w:ins>
          </w:p>
        </w:tc>
        <w:tc>
          <w:tcPr>
            <w:tcW w:w="1505" w:type="dxa"/>
          </w:tcPr>
          <w:p w14:paraId="3CEEB646" w14:textId="592DDFD7" w:rsidR="005F7DD4" w:rsidRDefault="005F7DD4" w:rsidP="0084530E">
            <w:pPr>
              <w:pStyle w:val="TableParagraph"/>
              <w:spacing w:before="54"/>
              <w:ind w:left="100"/>
              <w:rPr>
                <w:ins w:id="5408" w:author="Greenblue" w:date="2024-02-15T16:45:00Z"/>
                <w:b/>
                <w:sz w:val="20"/>
              </w:rPr>
            </w:pPr>
            <w:ins w:id="5409" w:author="Greenblue" w:date="2024-02-15T16:45:00Z">
              <w:r>
                <w:rPr>
                  <w:b/>
                  <w:sz w:val="20"/>
                </w:rPr>
                <w:t>S-57</w:t>
              </w:r>
            </w:ins>
          </w:p>
          <w:p w14:paraId="2CD3805C" w14:textId="4FF12F65" w:rsidR="005F7DD4" w:rsidRDefault="005F7DD4" w:rsidP="0084530E">
            <w:pPr>
              <w:pStyle w:val="TableParagraph"/>
              <w:spacing w:before="1"/>
              <w:ind w:left="100"/>
              <w:rPr>
                <w:ins w:id="5410" w:author="Greenblue" w:date="2024-02-15T16:45:00Z"/>
                <w:b/>
                <w:sz w:val="20"/>
              </w:rPr>
            </w:pPr>
            <w:ins w:id="5411" w:author="Greenblue" w:date="2024-02-15T16:45:00Z">
              <w:r>
                <w:rPr>
                  <w:b/>
                  <w:sz w:val="20"/>
                </w:rPr>
                <w:t>Acronym</w:t>
              </w:r>
            </w:ins>
          </w:p>
        </w:tc>
        <w:tc>
          <w:tcPr>
            <w:tcW w:w="2257" w:type="dxa"/>
            <w:gridSpan w:val="2"/>
          </w:tcPr>
          <w:p w14:paraId="48F01699" w14:textId="4EA27F44" w:rsidR="005F7DD4" w:rsidRDefault="005F7DD4" w:rsidP="0084530E">
            <w:pPr>
              <w:pStyle w:val="TableParagraph"/>
              <w:spacing w:before="54"/>
              <w:ind w:left="97" w:right="239"/>
              <w:rPr>
                <w:ins w:id="5412" w:author="Greenblue" w:date="2024-02-15T16:45:00Z"/>
                <w:b/>
                <w:sz w:val="20"/>
              </w:rPr>
            </w:pPr>
            <w:ins w:id="5413" w:author="Greenblue" w:date="2024-02-15T16:45:00Z">
              <w:r>
                <w:rPr>
                  <w:b/>
                  <w:spacing w:val="-1"/>
                  <w:sz w:val="20"/>
                </w:rPr>
                <w:t xml:space="preserve">Allowable </w:t>
              </w:r>
              <w:r>
                <w:rPr>
                  <w:b/>
                  <w:sz w:val="20"/>
                </w:rPr>
                <w:t>Encoding</w:t>
              </w:r>
              <w:r>
                <w:rPr>
                  <w:b/>
                  <w:spacing w:val="-53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Value</w:t>
              </w:r>
            </w:ins>
          </w:p>
        </w:tc>
        <w:tc>
          <w:tcPr>
            <w:tcW w:w="754" w:type="dxa"/>
          </w:tcPr>
          <w:p w14:paraId="3D9FC8DE" w14:textId="4AF9352F" w:rsidR="005F7DD4" w:rsidRDefault="005F7DD4" w:rsidP="0084530E">
            <w:pPr>
              <w:pStyle w:val="TableParagraph"/>
              <w:spacing w:before="54"/>
              <w:ind w:left="97"/>
              <w:rPr>
                <w:ins w:id="5414" w:author="Greenblue" w:date="2024-02-15T16:45:00Z"/>
                <w:b/>
                <w:sz w:val="20"/>
              </w:rPr>
            </w:pPr>
            <w:ins w:id="5415" w:author="Greenblue" w:date="2024-02-15T16:45:00Z">
              <w:r>
                <w:rPr>
                  <w:b/>
                  <w:sz w:val="20"/>
                </w:rPr>
                <w:t>Type</w:t>
              </w:r>
            </w:ins>
          </w:p>
        </w:tc>
        <w:tc>
          <w:tcPr>
            <w:tcW w:w="1506" w:type="dxa"/>
          </w:tcPr>
          <w:p w14:paraId="35E9CBF5" w14:textId="557A31FA" w:rsidR="005F7DD4" w:rsidRDefault="005F7DD4" w:rsidP="0084530E">
            <w:pPr>
              <w:pStyle w:val="TableParagraph"/>
              <w:spacing w:before="54"/>
              <w:ind w:left="96"/>
              <w:rPr>
                <w:ins w:id="5416" w:author="Greenblue" w:date="2024-02-15T16:45:00Z"/>
                <w:b/>
                <w:sz w:val="20"/>
              </w:rPr>
            </w:pPr>
            <w:ins w:id="5417" w:author="Greenblue" w:date="2024-02-15T16:45:00Z">
              <w:r>
                <w:rPr>
                  <w:b/>
                  <w:sz w:val="20"/>
                </w:rPr>
                <w:t>Multiplicity</w:t>
              </w:r>
            </w:ins>
          </w:p>
        </w:tc>
      </w:tr>
      <w:tr w:rsidR="006D0DA9" w14:paraId="1556580D" w14:textId="32EB73C5" w:rsidTr="0084530E">
        <w:trPr>
          <w:trHeight w:val="323"/>
          <w:ins w:id="5418" w:author="Greenblue" w:date="2024-02-15T16:45:00Z"/>
        </w:trPr>
        <w:tc>
          <w:tcPr>
            <w:tcW w:w="3008" w:type="dxa"/>
            <w:gridSpan w:val="2"/>
            <w:tcBorders>
              <w:bottom w:val="single" w:sz="6" w:space="0" w:color="000000"/>
            </w:tcBorders>
          </w:tcPr>
          <w:p w14:paraId="3C42E00A" w14:textId="32844039" w:rsidR="006D0DA9" w:rsidRDefault="006D0DA9" w:rsidP="006D0DA9">
            <w:pPr>
              <w:pStyle w:val="TableParagraph"/>
              <w:spacing w:before="59"/>
              <w:ind w:left="98"/>
              <w:rPr>
                <w:ins w:id="5419" w:author="Greenblue" w:date="2024-02-15T16:45:00Z"/>
                <w:sz w:val="18"/>
              </w:rPr>
            </w:pPr>
            <w:ins w:id="5420" w:author="Greenblue" w:date="2024-02-15T16:45:00Z">
              <w:r w:rsidRPr="000D1635">
                <w:rPr>
                  <w:sz w:val="18"/>
                </w:rPr>
                <w:t>Domestic</w:t>
              </w:r>
              <w:r>
                <w:rPr>
                  <w:sz w:val="18"/>
                </w:rPr>
                <w:t xml:space="preserve"> </w:t>
              </w:r>
              <w:r w:rsidRPr="000D1635">
                <w:rPr>
                  <w:sz w:val="18"/>
                </w:rPr>
                <w:t>Carriage</w:t>
              </w:r>
              <w:r>
                <w:rPr>
                  <w:sz w:val="18"/>
                </w:rPr>
                <w:t xml:space="preserve"> </w:t>
              </w:r>
              <w:r w:rsidRPr="000D1635">
                <w:rPr>
                  <w:sz w:val="18"/>
                </w:rPr>
                <w:t>Requirements</w:t>
              </w:r>
            </w:ins>
          </w:p>
        </w:tc>
        <w:tc>
          <w:tcPr>
            <w:tcW w:w="1505" w:type="dxa"/>
            <w:tcBorders>
              <w:bottom w:val="single" w:sz="6" w:space="0" w:color="000000"/>
            </w:tcBorders>
          </w:tcPr>
          <w:p w14:paraId="6C99A2D7" w14:textId="16A0920B" w:rsidR="006D0DA9" w:rsidRDefault="006D0DA9" w:rsidP="006D0DA9">
            <w:pPr>
              <w:pStyle w:val="TableParagraph"/>
              <w:rPr>
                <w:ins w:id="5421" w:author="Greenblue" w:date="2024-02-15T16:45:00Z"/>
                <w:rFonts w:ascii="Times New Roman"/>
                <w:sz w:val="18"/>
              </w:rPr>
            </w:pPr>
          </w:p>
        </w:tc>
        <w:tc>
          <w:tcPr>
            <w:tcW w:w="2257" w:type="dxa"/>
            <w:gridSpan w:val="2"/>
            <w:tcBorders>
              <w:bottom w:val="single" w:sz="6" w:space="0" w:color="000000"/>
            </w:tcBorders>
          </w:tcPr>
          <w:p w14:paraId="5D090FAF" w14:textId="290F607A" w:rsidR="006D0DA9" w:rsidRDefault="006D0DA9" w:rsidP="006D0DA9">
            <w:pPr>
              <w:pStyle w:val="TableParagraph"/>
              <w:rPr>
                <w:ins w:id="5422" w:author="Greenblue" w:date="2024-02-15T16:45:00Z"/>
                <w:rFonts w:ascii="Times New Roman"/>
                <w:sz w:val="18"/>
              </w:rPr>
            </w:pPr>
          </w:p>
        </w:tc>
        <w:tc>
          <w:tcPr>
            <w:tcW w:w="754" w:type="dxa"/>
            <w:tcBorders>
              <w:bottom w:val="single" w:sz="6" w:space="0" w:color="000000"/>
            </w:tcBorders>
          </w:tcPr>
          <w:p w14:paraId="3FAB96E6" w14:textId="48A07040" w:rsidR="006D0DA9" w:rsidRDefault="006D0DA9" w:rsidP="006D0DA9">
            <w:pPr>
              <w:pStyle w:val="TableParagraph"/>
              <w:spacing w:before="59"/>
              <w:ind w:left="97"/>
              <w:rPr>
                <w:ins w:id="5423" w:author="Greenblue" w:date="2024-02-15T16:45:00Z"/>
                <w:sz w:val="18"/>
                <w:lang w:eastAsia="ko-KR"/>
              </w:rPr>
            </w:pPr>
            <w:ins w:id="5424" w:author="Greenblue" w:date="2024-02-15T17:46:00Z">
              <w:r w:rsidRPr="00E77E2C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  <w:tcBorders>
              <w:bottom w:val="single" w:sz="6" w:space="0" w:color="000000"/>
            </w:tcBorders>
          </w:tcPr>
          <w:p w14:paraId="34C8C5BB" w14:textId="51688CB9" w:rsidR="006D0DA9" w:rsidRDefault="006D0DA9" w:rsidP="006D0DA9">
            <w:pPr>
              <w:pStyle w:val="TableParagraph"/>
              <w:spacing w:before="59"/>
              <w:ind w:left="96"/>
              <w:rPr>
                <w:ins w:id="5425" w:author="Greenblue" w:date="2024-02-15T16:45:00Z"/>
                <w:sz w:val="18"/>
                <w:lang w:eastAsia="ko-KR"/>
              </w:rPr>
            </w:pPr>
            <w:ins w:id="5426" w:author="Greenblue" w:date="2024-02-15T16:45:00Z">
              <w:r>
                <w:rPr>
                  <w:rFonts w:hint="eastAsia"/>
                  <w:sz w:val="18"/>
                  <w:lang w:eastAsia="ko-KR"/>
                </w:rPr>
                <w:t>0</w:t>
              </w:r>
              <w:r>
                <w:rPr>
                  <w:sz w:val="18"/>
                  <w:lang w:eastAsia="ko-KR"/>
                </w:rPr>
                <w:t>, 1</w:t>
              </w:r>
            </w:ins>
          </w:p>
        </w:tc>
      </w:tr>
      <w:tr w:rsidR="006D0DA9" w14:paraId="3303389D" w14:textId="3F726D1F" w:rsidTr="0084530E">
        <w:trPr>
          <w:trHeight w:val="323"/>
          <w:ins w:id="5427" w:author="Greenblue" w:date="2024-02-15T16:45:00Z"/>
        </w:trPr>
        <w:tc>
          <w:tcPr>
            <w:tcW w:w="3008" w:type="dxa"/>
            <w:gridSpan w:val="2"/>
            <w:tcBorders>
              <w:bottom w:val="single" w:sz="6" w:space="0" w:color="000000"/>
            </w:tcBorders>
          </w:tcPr>
          <w:p w14:paraId="2C7C9848" w14:textId="19608B8C" w:rsidR="006D0DA9" w:rsidRDefault="006D0DA9" w:rsidP="006D0DA9">
            <w:pPr>
              <w:pStyle w:val="TableParagraph"/>
              <w:spacing w:before="59"/>
              <w:ind w:left="98"/>
              <w:rPr>
                <w:ins w:id="5428" w:author="Greenblue" w:date="2024-02-15T16:45:00Z"/>
                <w:sz w:val="18"/>
              </w:rPr>
            </w:pPr>
            <w:ins w:id="5429" w:author="Greenblue" w:date="2024-02-15T16:45:00Z">
              <w:r w:rsidRPr="000D1635">
                <w:rPr>
                  <w:sz w:val="18"/>
                </w:rPr>
                <w:t>International</w:t>
              </w:r>
              <w:r>
                <w:rPr>
                  <w:sz w:val="18"/>
                </w:rPr>
                <w:t xml:space="preserve"> </w:t>
              </w:r>
              <w:r w:rsidRPr="000D1635">
                <w:rPr>
                  <w:sz w:val="18"/>
                </w:rPr>
                <w:t>Carriage</w:t>
              </w:r>
              <w:r>
                <w:rPr>
                  <w:sz w:val="18"/>
                </w:rPr>
                <w:t xml:space="preserve"> </w:t>
              </w:r>
              <w:r w:rsidRPr="000D1635">
                <w:rPr>
                  <w:sz w:val="18"/>
                </w:rPr>
                <w:t>Requirements</w:t>
              </w:r>
            </w:ins>
          </w:p>
        </w:tc>
        <w:tc>
          <w:tcPr>
            <w:tcW w:w="1505" w:type="dxa"/>
            <w:tcBorders>
              <w:bottom w:val="single" w:sz="6" w:space="0" w:color="000000"/>
            </w:tcBorders>
          </w:tcPr>
          <w:p w14:paraId="42EAC66B" w14:textId="27D64850" w:rsidR="006D0DA9" w:rsidRDefault="006D0DA9" w:rsidP="006D0DA9">
            <w:pPr>
              <w:pStyle w:val="TableParagraph"/>
              <w:rPr>
                <w:ins w:id="5430" w:author="Greenblue" w:date="2024-02-15T16:45:00Z"/>
                <w:rFonts w:ascii="Times New Roman"/>
                <w:sz w:val="18"/>
              </w:rPr>
            </w:pPr>
          </w:p>
        </w:tc>
        <w:tc>
          <w:tcPr>
            <w:tcW w:w="2257" w:type="dxa"/>
            <w:gridSpan w:val="2"/>
            <w:tcBorders>
              <w:bottom w:val="single" w:sz="6" w:space="0" w:color="000000"/>
            </w:tcBorders>
          </w:tcPr>
          <w:p w14:paraId="43CABC8E" w14:textId="62A0DF5B" w:rsidR="006D0DA9" w:rsidRDefault="006D0DA9" w:rsidP="006D0DA9">
            <w:pPr>
              <w:pStyle w:val="TableParagraph"/>
              <w:rPr>
                <w:ins w:id="5431" w:author="Greenblue" w:date="2024-02-15T16:45:00Z"/>
                <w:rFonts w:ascii="Times New Roman"/>
                <w:sz w:val="18"/>
              </w:rPr>
            </w:pPr>
          </w:p>
        </w:tc>
        <w:tc>
          <w:tcPr>
            <w:tcW w:w="754" w:type="dxa"/>
            <w:tcBorders>
              <w:bottom w:val="single" w:sz="6" w:space="0" w:color="000000"/>
            </w:tcBorders>
          </w:tcPr>
          <w:p w14:paraId="53B06A94" w14:textId="79FA1746" w:rsidR="006D0DA9" w:rsidRDefault="006D0DA9" w:rsidP="006D0DA9">
            <w:pPr>
              <w:pStyle w:val="TableParagraph"/>
              <w:spacing w:before="59"/>
              <w:ind w:left="97"/>
              <w:rPr>
                <w:ins w:id="5432" w:author="Greenblue" w:date="2024-02-15T16:45:00Z"/>
                <w:sz w:val="18"/>
                <w:lang w:eastAsia="ko-KR"/>
              </w:rPr>
            </w:pPr>
            <w:ins w:id="5433" w:author="Greenblue" w:date="2024-02-15T17:46:00Z">
              <w:r w:rsidRPr="00E77E2C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  <w:tcBorders>
              <w:bottom w:val="single" w:sz="6" w:space="0" w:color="000000"/>
            </w:tcBorders>
          </w:tcPr>
          <w:p w14:paraId="31F5852F" w14:textId="7E312C03" w:rsidR="006D0DA9" w:rsidRDefault="006D0DA9" w:rsidP="006D0DA9">
            <w:pPr>
              <w:pStyle w:val="TableParagraph"/>
              <w:spacing w:before="59"/>
              <w:ind w:left="96"/>
              <w:rPr>
                <w:ins w:id="5434" w:author="Greenblue" w:date="2024-02-15T16:45:00Z"/>
                <w:sz w:val="18"/>
                <w:lang w:eastAsia="ko-KR"/>
              </w:rPr>
            </w:pPr>
            <w:ins w:id="5435" w:author="Greenblue" w:date="2024-02-15T16:45:00Z">
              <w:r>
                <w:rPr>
                  <w:rFonts w:hint="eastAsia"/>
                  <w:sz w:val="18"/>
                  <w:lang w:eastAsia="ko-KR"/>
                </w:rPr>
                <w:t>0</w:t>
              </w:r>
              <w:r>
                <w:rPr>
                  <w:sz w:val="18"/>
                  <w:lang w:eastAsia="ko-KR"/>
                </w:rPr>
                <w:t>, 1</w:t>
              </w:r>
            </w:ins>
          </w:p>
        </w:tc>
      </w:tr>
      <w:tr w:rsidR="005F7DD4" w14:paraId="0C6E71A9" w14:textId="6FF592D0" w:rsidTr="00A55D61">
        <w:trPr>
          <w:trHeight w:val="1749"/>
          <w:ins w:id="5436" w:author="Greenblue" w:date="2024-02-15T16:45:00Z"/>
        </w:trPr>
        <w:tc>
          <w:tcPr>
            <w:tcW w:w="9030" w:type="dxa"/>
            <w:gridSpan w:val="7"/>
          </w:tcPr>
          <w:p w14:paraId="1D9F9F07" w14:textId="54C892A2" w:rsidR="005F7DD4" w:rsidRDefault="005F7DD4" w:rsidP="0084530E">
            <w:pPr>
              <w:pStyle w:val="TableParagraph"/>
              <w:spacing w:before="57"/>
              <w:ind w:left="98"/>
              <w:rPr>
                <w:ins w:id="5437" w:author="Greenblue" w:date="2024-02-15T16:45:00Z"/>
                <w:sz w:val="20"/>
              </w:rPr>
            </w:pPr>
            <w:ins w:id="5438" w:author="Greenblue" w:date="2024-02-15T16:45:00Z">
              <w:r>
                <w:rPr>
                  <w:sz w:val="20"/>
                  <w:u w:val="single"/>
                </w:rPr>
                <w:t>INT 1</w:t>
              </w:r>
              <w:r>
                <w:rPr>
                  <w:spacing w:val="-2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Reference:</w:t>
              </w:r>
            </w:ins>
          </w:p>
          <w:p w14:paraId="0FA487AB" w14:textId="2DAE2BE4" w:rsidR="005F7DD4" w:rsidRDefault="005F7DD4" w:rsidP="0084530E">
            <w:pPr>
              <w:pStyle w:val="TableParagraph"/>
              <w:spacing w:before="5"/>
              <w:rPr>
                <w:ins w:id="5439" w:author="Greenblue" w:date="2024-02-15T16:45:00Z"/>
                <w:sz w:val="30"/>
              </w:rPr>
            </w:pPr>
          </w:p>
          <w:p w14:paraId="35F56079" w14:textId="7C8E5D18" w:rsidR="005F7DD4" w:rsidRDefault="005F7DD4" w:rsidP="0084530E">
            <w:pPr>
              <w:pStyle w:val="TableParagraph"/>
              <w:spacing w:before="1"/>
              <w:ind w:left="98"/>
              <w:rPr>
                <w:ins w:id="5440" w:author="Greenblue" w:date="2024-02-15T16:45:00Z"/>
                <w:sz w:val="20"/>
              </w:rPr>
            </w:pPr>
            <w:ins w:id="5441" w:author="Greenblue" w:date="2024-02-15T16:45:00Z">
              <w:r>
                <w:rPr>
                  <w:sz w:val="20"/>
                  <w:u w:val="single"/>
                </w:rPr>
                <w:t>Remarks:</w:t>
              </w:r>
            </w:ins>
          </w:p>
          <w:p w14:paraId="2182C206" w14:textId="47523135" w:rsidR="005F7DD4" w:rsidRDefault="005F7DD4" w:rsidP="005F7DD4">
            <w:pPr>
              <w:pStyle w:val="TableParagraph"/>
              <w:spacing w:before="60"/>
              <w:ind w:left="98"/>
              <w:rPr>
                <w:sz w:val="20"/>
              </w:rPr>
            </w:pPr>
            <w:ins w:id="5442" w:author="Greenblue" w:date="2024-02-15T16:46:00Z">
              <w:r>
                <w:rPr>
                  <w:sz w:val="20"/>
                </w:rPr>
                <w:t>This</w:t>
              </w:r>
              <w:r w:rsidRPr="005F7DD4">
                <w:rPr>
                  <w:sz w:val="20"/>
                </w:rPr>
                <w:t xml:space="preserve"> </w:t>
              </w:r>
              <w:r>
                <w:rPr>
                  <w:sz w:val="20"/>
                </w:rPr>
                <w:t>will</w:t>
              </w:r>
              <w:r w:rsidRPr="005F7DD4">
                <w:rPr>
                  <w:sz w:val="20"/>
                </w:rPr>
                <w:t xml:space="preserve"> </w:t>
              </w:r>
              <w:r>
                <w:rPr>
                  <w:sz w:val="20"/>
                </w:rPr>
                <w:t>be</w:t>
              </w:r>
              <w:r w:rsidRPr="005F7DD4">
                <w:rPr>
                  <w:sz w:val="20"/>
                </w:rPr>
                <w:t xml:space="preserve"> </w:t>
              </w:r>
              <w:r>
                <w:rPr>
                  <w:sz w:val="20"/>
                </w:rPr>
                <w:t>improved in</w:t>
              </w:r>
              <w:r w:rsidRPr="005F7DD4">
                <w:rPr>
                  <w:sz w:val="20"/>
                </w:rPr>
                <w:t xml:space="preserve"> </w:t>
              </w:r>
              <w:r>
                <w:rPr>
                  <w:sz w:val="20"/>
                </w:rPr>
                <w:t>S-128</w:t>
              </w:r>
              <w:r w:rsidRPr="005F7DD4">
                <w:rPr>
                  <w:sz w:val="20"/>
                </w:rPr>
                <w:t xml:space="preserve"> </w:t>
              </w:r>
              <w:r>
                <w:rPr>
                  <w:sz w:val="20"/>
                </w:rPr>
                <w:t>PS</w:t>
              </w:r>
              <w:r w:rsidRPr="005F7DD4">
                <w:rPr>
                  <w:sz w:val="20"/>
                </w:rPr>
                <w:t xml:space="preserve"> </w:t>
              </w:r>
              <w:r>
                <w:rPr>
                  <w:sz w:val="20"/>
                </w:rPr>
                <w:t>Package v1.21.</w:t>
              </w:r>
            </w:ins>
          </w:p>
          <w:p w14:paraId="40C87D35" w14:textId="37368BCE" w:rsidR="005F7DD4" w:rsidRPr="005F7DD4" w:rsidRDefault="005F7DD4" w:rsidP="005F7DD4">
            <w:pPr>
              <w:pStyle w:val="TableParagraph"/>
              <w:spacing w:before="60"/>
              <w:ind w:left="98"/>
              <w:rPr>
                <w:ins w:id="5443" w:author="Greenblue" w:date="2024-02-15T16:45:00Z"/>
                <w:sz w:val="20"/>
              </w:rPr>
            </w:pPr>
          </w:p>
          <w:p w14:paraId="305A1F45" w14:textId="4AC7D9A6" w:rsidR="005F7DD4" w:rsidRDefault="005F7DD4" w:rsidP="0084530E">
            <w:pPr>
              <w:pStyle w:val="TableParagraph"/>
              <w:ind w:left="98"/>
              <w:rPr>
                <w:ins w:id="5444" w:author="Greenblue" w:date="2024-02-15T16:45:00Z"/>
                <w:sz w:val="20"/>
              </w:rPr>
            </w:pPr>
            <w:ins w:id="5445" w:author="Greenblue" w:date="2024-02-15T16:45:00Z">
              <w:r>
                <w:rPr>
                  <w:sz w:val="20"/>
                  <w:u w:val="single"/>
                </w:rPr>
                <w:t>Distinction:</w:t>
              </w:r>
            </w:ins>
          </w:p>
        </w:tc>
      </w:tr>
    </w:tbl>
    <w:p w14:paraId="4A866F6D" w14:textId="77777777" w:rsidR="00A526BB" w:rsidRDefault="00A526BB" w:rsidP="005F7DD4">
      <w:pPr>
        <w:pStyle w:val="a4"/>
        <w:tabs>
          <w:tab w:val="left" w:pos="696"/>
          <w:tab w:val="left" w:pos="697"/>
        </w:tabs>
        <w:spacing w:before="196"/>
        <w:ind w:left="696" w:firstLine="0"/>
        <w:rPr>
          <w:b/>
        </w:rPr>
      </w:pPr>
    </w:p>
    <w:p w14:paraId="21389227" w14:textId="6E8D236B" w:rsidR="005F7DD4" w:rsidRPr="00A55D61" w:rsidRDefault="00AF7FDB" w:rsidP="00AF7FDB">
      <w:pPr>
        <w:pStyle w:val="2"/>
        <w:rPr>
          <w:moveTo w:id="5446" w:author="Greenblue" w:date="2024-02-15T16:47:00Z"/>
        </w:rPr>
      </w:pPr>
      <w:bookmarkStart w:id="5447" w:name="_Toc170718244"/>
      <w:r>
        <w:t xml:space="preserve">4.4 </w:t>
      </w:r>
      <w:moveToRangeStart w:id="5448" w:author="Greenblue" w:date="2024-02-15T16:47:00Z" w:name="move158908061"/>
      <w:moveTo w:id="5449" w:author="Greenblue" w:date="2024-02-15T16:47:00Z">
        <w:r w:rsidR="005F7DD4" w:rsidRPr="00A55D61">
          <w:t>Price Information</w:t>
        </w:r>
        <w:bookmarkEnd w:id="5447"/>
      </w:moveTo>
    </w:p>
    <w:p w14:paraId="124B9B91" w14:textId="77777777" w:rsidR="005F7DD4" w:rsidRDefault="005F7DD4" w:rsidP="005F7DD4">
      <w:pPr>
        <w:pStyle w:val="a3"/>
        <w:spacing w:before="10"/>
        <w:rPr>
          <w:moveTo w:id="5450" w:author="Greenblue" w:date="2024-02-15T16:47:00Z"/>
          <w:b/>
          <w:sz w:val="17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94"/>
        <w:gridCol w:w="1390"/>
        <w:gridCol w:w="172"/>
        <w:gridCol w:w="752"/>
        <w:gridCol w:w="464"/>
        <w:gridCol w:w="1041"/>
        <w:gridCol w:w="346"/>
        <w:gridCol w:w="406"/>
        <w:gridCol w:w="288"/>
        <w:gridCol w:w="1217"/>
        <w:gridCol w:w="175"/>
        <w:gridCol w:w="579"/>
        <w:gridCol w:w="811"/>
        <w:gridCol w:w="695"/>
      </w:tblGrid>
      <w:tr w:rsidR="005F7DD4" w14:paraId="677D89C9" w14:textId="77777777" w:rsidTr="0084530E">
        <w:trPr>
          <w:trHeight w:val="350"/>
        </w:trPr>
        <w:tc>
          <w:tcPr>
            <w:tcW w:w="9030" w:type="dxa"/>
            <w:gridSpan w:val="14"/>
          </w:tcPr>
          <w:p w14:paraId="799BC265" w14:textId="77777777" w:rsidR="005F7DD4" w:rsidRDefault="005F7DD4" w:rsidP="0084530E">
            <w:pPr>
              <w:pStyle w:val="TableParagraph"/>
              <w:spacing w:before="57"/>
              <w:ind w:left="98"/>
              <w:rPr>
                <w:moveTo w:id="5451" w:author="Greenblue" w:date="2024-02-15T16:47:00Z"/>
                <w:sz w:val="20"/>
              </w:rPr>
            </w:pPr>
            <w:moveTo w:id="5452" w:author="Greenblue" w:date="2024-02-15T16:47:00Z">
              <w:r>
                <w:rPr>
                  <w:sz w:val="20"/>
                  <w:u w:val="single"/>
                </w:rPr>
                <w:t>IHO</w:t>
              </w:r>
              <w:r>
                <w:rPr>
                  <w:spacing w:val="-3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Definition:</w:t>
              </w:r>
              <w:r>
                <w:rPr>
                  <w:sz w:val="20"/>
                </w:rPr>
                <w:t xml:space="preserve"> Pricing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information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of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nautical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product.</w:t>
              </w:r>
            </w:moveTo>
          </w:p>
        </w:tc>
      </w:tr>
      <w:tr w:rsidR="005F7DD4" w14:paraId="0401538F" w14:textId="77777777" w:rsidTr="0084530E">
        <w:trPr>
          <w:trHeight w:val="349"/>
        </w:trPr>
        <w:tc>
          <w:tcPr>
            <w:tcW w:w="9030" w:type="dxa"/>
            <w:gridSpan w:val="14"/>
          </w:tcPr>
          <w:p w14:paraId="561BCFD7" w14:textId="77777777" w:rsidR="005F7DD4" w:rsidRDefault="005F7DD4" w:rsidP="0084530E">
            <w:pPr>
              <w:pStyle w:val="TableParagraph"/>
              <w:spacing w:before="54"/>
              <w:ind w:left="98"/>
              <w:rPr>
                <w:moveTo w:id="5453" w:author="Greenblue" w:date="2024-02-15T16:47:00Z"/>
                <w:b/>
                <w:sz w:val="20"/>
              </w:rPr>
            </w:pPr>
            <w:moveTo w:id="5454" w:author="Greenblue" w:date="2024-02-15T16:47:00Z">
              <w:r>
                <w:rPr>
                  <w:b/>
                  <w:sz w:val="20"/>
                  <w:u w:val="thick"/>
                </w:rPr>
                <w:t>S-128</w:t>
              </w:r>
              <w:r>
                <w:rPr>
                  <w:b/>
                  <w:spacing w:val="-4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Information</w:t>
              </w:r>
              <w:r>
                <w:rPr>
                  <w:b/>
                  <w:spacing w:val="-4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Type:</w:t>
              </w:r>
              <w:r>
                <w:rPr>
                  <w:b/>
                  <w:spacing w:val="-3"/>
                  <w:sz w:val="20"/>
                </w:rPr>
                <w:t xml:space="preserve"> </w:t>
              </w:r>
              <w:proofErr w:type="spellStart"/>
              <w:r>
                <w:rPr>
                  <w:b/>
                  <w:sz w:val="20"/>
                </w:rPr>
                <w:t>PriceInformation</w:t>
              </w:r>
              <w:proofErr w:type="spellEnd"/>
            </w:moveTo>
          </w:p>
        </w:tc>
      </w:tr>
      <w:tr w:rsidR="005F7DD4" w14:paraId="14EB0190" w14:textId="77777777" w:rsidTr="0084530E">
        <w:trPr>
          <w:trHeight w:val="350"/>
        </w:trPr>
        <w:tc>
          <w:tcPr>
            <w:tcW w:w="9030" w:type="dxa"/>
            <w:gridSpan w:val="14"/>
          </w:tcPr>
          <w:p w14:paraId="41EF505E" w14:textId="77777777" w:rsidR="005F7DD4" w:rsidRDefault="005F7DD4" w:rsidP="0084530E">
            <w:pPr>
              <w:pStyle w:val="TableParagraph"/>
              <w:spacing w:before="54"/>
              <w:ind w:left="98"/>
              <w:rPr>
                <w:moveTo w:id="5455" w:author="Greenblue" w:date="2024-02-15T16:47:00Z"/>
                <w:b/>
                <w:sz w:val="20"/>
              </w:rPr>
            </w:pPr>
            <w:moveTo w:id="5456" w:author="Greenblue" w:date="2024-02-15T16:47:00Z">
              <w:r>
                <w:rPr>
                  <w:b/>
                  <w:sz w:val="20"/>
                  <w:u w:val="thick"/>
                </w:rPr>
                <w:t>Super</w:t>
              </w:r>
              <w:r>
                <w:rPr>
                  <w:b/>
                  <w:spacing w:val="-4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Type:</w:t>
              </w:r>
            </w:moveTo>
          </w:p>
        </w:tc>
      </w:tr>
      <w:tr w:rsidR="005F7DD4" w14:paraId="3BDF0339" w14:textId="77777777" w:rsidTr="0084530E">
        <w:trPr>
          <w:trHeight w:val="350"/>
        </w:trPr>
        <w:tc>
          <w:tcPr>
            <w:tcW w:w="9030" w:type="dxa"/>
            <w:gridSpan w:val="14"/>
          </w:tcPr>
          <w:p w14:paraId="16A7BBDE" w14:textId="77777777" w:rsidR="005F7DD4" w:rsidRDefault="005F7DD4" w:rsidP="0084530E">
            <w:pPr>
              <w:pStyle w:val="TableParagraph"/>
              <w:spacing w:before="54"/>
              <w:ind w:left="98"/>
              <w:rPr>
                <w:moveTo w:id="5457" w:author="Greenblue" w:date="2024-02-15T16:47:00Z"/>
                <w:b/>
                <w:sz w:val="20"/>
              </w:rPr>
            </w:pPr>
            <w:moveTo w:id="5458" w:author="Greenblue" w:date="2024-02-15T16:47:00Z">
              <w:r>
                <w:rPr>
                  <w:b/>
                  <w:sz w:val="20"/>
                  <w:u w:val="thick"/>
                </w:rPr>
                <w:t>Primitives:</w:t>
              </w:r>
              <w:r>
                <w:rPr>
                  <w:b/>
                  <w:spacing w:val="-3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None</w:t>
              </w:r>
            </w:moveTo>
          </w:p>
        </w:tc>
      </w:tr>
      <w:tr w:rsidR="005F7DD4" w14:paraId="59E85B33" w14:textId="77777777" w:rsidTr="0084530E">
        <w:trPr>
          <w:trHeight w:val="592"/>
        </w:trPr>
        <w:tc>
          <w:tcPr>
            <w:tcW w:w="2256" w:type="dxa"/>
            <w:gridSpan w:val="3"/>
          </w:tcPr>
          <w:p w14:paraId="758B77CC" w14:textId="77777777" w:rsidR="005F7DD4" w:rsidRDefault="005F7DD4" w:rsidP="0084530E">
            <w:pPr>
              <w:pStyle w:val="TableParagraph"/>
              <w:spacing w:before="56"/>
              <w:ind w:left="98"/>
              <w:rPr>
                <w:moveTo w:id="5459" w:author="Greenblue" w:date="2024-02-15T16:47:00Z"/>
                <w:i/>
                <w:sz w:val="18"/>
              </w:rPr>
            </w:pPr>
            <w:moveTo w:id="5460" w:author="Greenblue" w:date="2024-02-15T16:47:00Z">
              <w:r>
                <w:rPr>
                  <w:i/>
                  <w:color w:val="0000FF"/>
                  <w:sz w:val="18"/>
                </w:rPr>
                <w:t>Real</w:t>
              </w:r>
              <w:r>
                <w:rPr>
                  <w:i/>
                  <w:color w:val="0000FF"/>
                  <w:spacing w:val="-3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World</w:t>
              </w:r>
            </w:moveTo>
          </w:p>
        </w:tc>
        <w:tc>
          <w:tcPr>
            <w:tcW w:w="3009" w:type="dxa"/>
            <w:gridSpan w:val="5"/>
          </w:tcPr>
          <w:p w14:paraId="027FC200" w14:textId="77777777" w:rsidR="005F7DD4" w:rsidRDefault="005F7DD4" w:rsidP="0084530E">
            <w:pPr>
              <w:pStyle w:val="TableParagraph"/>
              <w:spacing w:before="56"/>
              <w:ind w:left="98"/>
              <w:rPr>
                <w:moveTo w:id="5461" w:author="Greenblue" w:date="2024-02-15T16:47:00Z"/>
                <w:i/>
                <w:sz w:val="18"/>
              </w:rPr>
            </w:pPr>
            <w:moveTo w:id="5462" w:author="Greenblue" w:date="2024-02-15T16:47:00Z">
              <w:r>
                <w:rPr>
                  <w:i/>
                  <w:color w:val="0000FF"/>
                  <w:sz w:val="18"/>
                </w:rPr>
                <w:t>Paper</w:t>
              </w:r>
              <w:r>
                <w:rPr>
                  <w:i/>
                  <w:color w:val="0000FF"/>
                  <w:spacing w:val="-3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Chart</w:t>
              </w:r>
              <w:r>
                <w:rPr>
                  <w:i/>
                  <w:color w:val="0000FF"/>
                  <w:spacing w:val="-2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Symbol</w:t>
              </w:r>
            </w:moveTo>
          </w:p>
        </w:tc>
        <w:tc>
          <w:tcPr>
            <w:tcW w:w="3765" w:type="dxa"/>
            <w:gridSpan w:val="6"/>
          </w:tcPr>
          <w:p w14:paraId="7A423B42" w14:textId="77777777" w:rsidR="005F7DD4" w:rsidRDefault="005F7DD4" w:rsidP="0084530E">
            <w:pPr>
              <w:pStyle w:val="TableParagraph"/>
              <w:spacing w:before="56"/>
              <w:ind w:left="99"/>
              <w:rPr>
                <w:moveTo w:id="5463" w:author="Greenblue" w:date="2024-02-15T16:47:00Z"/>
                <w:i/>
                <w:sz w:val="18"/>
              </w:rPr>
            </w:pPr>
            <w:moveTo w:id="5464" w:author="Greenblue" w:date="2024-02-15T16:47:00Z">
              <w:r>
                <w:rPr>
                  <w:i/>
                  <w:color w:val="0000FF"/>
                  <w:sz w:val="18"/>
                </w:rPr>
                <w:t>ECDIS</w:t>
              </w:r>
              <w:r>
                <w:rPr>
                  <w:i/>
                  <w:color w:val="0000FF"/>
                  <w:spacing w:val="-2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Symbol</w:t>
              </w:r>
            </w:moveTo>
          </w:p>
        </w:tc>
      </w:tr>
      <w:tr w:rsidR="005F7DD4" w14:paraId="139FA4F6" w14:textId="77777777" w:rsidTr="0084530E">
        <w:trPr>
          <w:trHeight w:val="580"/>
        </w:trPr>
        <w:tc>
          <w:tcPr>
            <w:tcW w:w="3008" w:type="dxa"/>
            <w:gridSpan w:val="4"/>
          </w:tcPr>
          <w:p w14:paraId="41FF869F" w14:textId="77777777" w:rsidR="005F7DD4" w:rsidRDefault="005F7DD4" w:rsidP="0084530E">
            <w:pPr>
              <w:pStyle w:val="TableParagraph"/>
              <w:spacing w:before="57"/>
              <w:ind w:left="98"/>
              <w:rPr>
                <w:moveTo w:id="5465" w:author="Greenblue" w:date="2024-02-15T16:47:00Z"/>
                <w:b/>
                <w:sz w:val="20"/>
              </w:rPr>
            </w:pPr>
            <w:moveTo w:id="5466" w:author="Greenblue" w:date="2024-02-15T16:47:00Z">
              <w:r>
                <w:rPr>
                  <w:b/>
                  <w:sz w:val="20"/>
                </w:rPr>
                <w:t>S-128</w:t>
              </w:r>
              <w:r>
                <w:rPr>
                  <w:b/>
                  <w:spacing w:val="-2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Attribute</w:t>
              </w:r>
            </w:moveTo>
          </w:p>
        </w:tc>
        <w:tc>
          <w:tcPr>
            <w:tcW w:w="1505" w:type="dxa"/>
            <w:gridSpan w:val="2"/>
          </w:tcPr>
          <w:p w14:paraId="02DC6C77" w14:textId="77777777" w:rsidR="005F7DD4" w:rsidRDefault="005F7DD4" w:rsidP="0084530E">
            <w:pPr>
              <w:pStyle w:val="TableParagraph"/>
              <w:spacing w:before="57" w:line="229" w:lineRule="exact"/>
              <w:ind w:left="100"/>
              <w:rPr>
                <w:moveTo w:id="5467" w:author="Greenblue" w:date="2024-02-15T16:47:00Z"/>
                <w:b/>
                <w:sz w:val="20"/>
              </w:rPr>
            </w:pPr>
            <w:moveTo w:id="5468" w:author="Greenblue" w:date="2024-02-15T16:47:00Z">
              <w:r>
                <w:rPr>
                  <w:b/>
                  <w:sz w:val="20"/>
                </w:rPr>
                <w:t>S-57</w:t>
              </w:r>
            </w:moveTo>
          </w:p>
          <w:p w14:paraId="5D39B784" w14:textId="77777777" w:rsidR="005F7DD4" w:rsidRDefault="005F7DD4" w:rsidP="0084530E">
            <w:pPr>
              <w:pStyle w:val="TableParagraph"/>
              <w:spacing w:line="229" w:lineRule="exact"/>
              <w:ind w:left="100"/>
              <w:rPr>
                <w:moveTo w:id="5469" w:author="Greenblue" w:date="2024-02-15T16:47:00Z"/>
                <w:b/>
                <w:sz w:val="20"/>
              </w:rPr>
            </w:pPr>
            <w:moveTo w:id="5470" w:author="Greenblue" w:date="2024-02-15T16:47:00Z">
              <w:r>
                <w:rPr>
                  <w:b/>
                  <w:sz w:val="20"/>
                </w:rPr>
                <w:t>Acronym</w:t>
              </w:r>
            </w:moveTo>
          </w:p>
        </w:tc>
        <w:tc>
          <w:tcPr>
            <w:tcW w:w="2257" w:type="dxa"/>
            <w:gridSpan w:val="4"/>
          </w:tcPr>
          <w:p w14:paraId="0A423C31" w14:textId="77777777" w:rsidR="005F7DD4" w:rsidRDefault="005F7DD4" w:rsidP="0084530E">
            <w:pPr>
              <w:pStyle w:val="TableParagraph"/>
              <w:spacing w:before="57"/>
              <w:ind w:left="97" w:right="239"/>
              <w:rPr>
                <w:moveTo w:id="5471" w:author="Greenblue" w:date="2024-02-15T16:47:00Z"/>
                <w:b/>
                <w:sz w:val="20"/>
              </w:rPr>
            </w:pPr>
            <w:moveTo w:id="5472" w:author="Greenblue" w:date="2024-02-15T16:47:00Z">
              <w:r>
                <w:rPr>
                  <w:b/>
                  <w:spacing w:val="-1"/>
                  <w:sz w:val="20"/>
                </w:rPr>
                <w:t xml:space="preserve">Allowable </w:t>
              </w:r>
              <w:r>
                <w:rPr>
                  <w:b/>
                  <w:sz w:val="20"/>
                </w:rPr>
                <w:t>Encoding</w:t>
              </w:r>
              <w:r>
                <w:rPr>
                  <w:b/>
                  <w:spacing w:val="-53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Value</w:t>
              </w:r>
            </w:moveTo>
          </w:p>
        </w:tc>
        <w:tc>
          <w:tcPr>
            <w:tcW w:w="754" w:type="dxa"/>
            <w:gridSpan w:val="2"/>
          </w:tcPr>
          <w:p w14:paraId="2A0BEA3C" w14:textId="77777777" w:rsidR="005F7DD4" w:rsidRDefault="005F7DD4" w:rsidP="0084530E">
            <w:pPr>
              <w:pStyle w:val="TableParagraph"/>
              <w:spacing w:before="57"/>
              <w:ind w:left="97"/>
              <w:rPr>
                <w:moveTo w:id="5473" w:author="Greenblue" w:date="2024-02-15T16:47:00Z"/>
                <w:b/>
                <w:sz w:val="20"/>
              </w:rPr>
            </w:pPr>
            <w:moveTo w:id="5474" w:author="Greenblue" w:date="2024-02-15T16:47:00Z">
              <w:r>
                <w:rPr>
                  <w:b/>
                  <w:sz w:val="20"/>
                </w:rPr>
                <w:t>Type</w:t>
              </w:r>
            </w:moveTo>
          </w:p>
        </w:tc>
        <w:tc>
          <w:tcPr>
            <w:tcW w:w="1506" w:type="dxa"/>
            <w:gridSpan w:val="2"/>
          </w:tcPr>
          <w:p w14:paraId="2625CFBF" w14:textId="77777777" w:rsidR="005F7DD4" w:rsidRDefault="005F7DD4" w:rsidP="0084530E">
            <w:pPr>
              <w:pStyle w:val="TableParagraph"/>
              <w:spacing w:before="57"/>
              <w:ind w:left="96"/>
              <w:rPr>
                <w:moveTo w:id="5475" w:author="Greenblue" w:date="2024-02-15T16:47:00Z"/>
                <w:b/>
                <w:sz w:val="20"/>
              </w:rPr>
            </w:pPr>
            <w:moveTo w:id="5476" w:author="Greenblue" w:date="2024-02-15T16:47:00Z">
              <w:r>
                <w:rPr>
                  <w:b/>
                  <w:sz w:val="20"/>
                </w:rPr>
                <w:t>Multiplicity</w:t>
              </w:r>
            </w:moveTo>
          </w:p>
        </w:tc>
      </w:tr>
      <w:tr w:rsidR="005F7DD4" w14:paraId="71224C4A" w14:textId="77777777" w:rsidTr="005F7DD4">
        <w:trPr>
          <w:trHeight w:val="323"/>
          <w:ins w:id="5477" w:author="Greenblue" w:date="2024-02-15T16:48:00Z"/>
        </w:trPr>
        <w:tc>
          <w:tcPr>
            <w:tcW w:w="3008" w:type="dxa"/>
            <w:gridSpan w:val="4"/>
          </w:tcPr>
          <w:p w14:paraId="5DF0984F" w14:textId="506EBA81" w:rsidR="005F7DD4" w:rsidRPr="000225A9" w:rsidRDefault="005F7DD4" w:rsidP="005F7DD4">
            <w:pPr>
              <w:pStyle w:val="TableParagraph"/>
              <w:spacing w:before="57"/>
              <w:ind w:left="98"/>
              <w:rPr>
                <w:ins w:id="5478" w:author="Greenblue" w:date="2024-02-15T16:48:00Z"/>
                <w:b/>
                <w:sz w:val="18"/>
                <w:szCs w:val="18"/>
              </w:rPr>
            </w:pPr>
            <w:ins w:id="5479" w:author="Greenblue" w:date="2024-02-14T19:58:00Z">
              <w:r w:rsidRPr="000225A9">
                <w:rPr>
                  <w:sz w:val="18"/>
                  <w:szCs w:val="18"/>
                </w:rPr>
                <w:t>Information</w:t>
              </w:r>
            </w:ins>
          </w:p>
        </w:tc>
        <w:tc>
          <w:tcPr>
            <w:tcW w:w="1505" w:type="dxa"/>
            <w:gridSpan w:val="2"/>
          </w:tcPr>
          <w:p w14:paraId="720FEE61" w14:textId="77777777" w:rsidR="005F7DD4" w:rsidRPr="000225A9" w:rsidRDefault="005F7DD4" w:rsidP="005F7DD4">
            <w:pPr>
              <w:pStyle w:val="TableParagraph"/>
              <w:spacing w:before="57" w:line="229" w:lineRule="exact"/>
              <w:ind w:left="100"/>
              <w:rPr>
                <w:ins w:id="5480" w:author="Greenblue" w:date="2024-02-15T16:48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6838FDB7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481" w:author="Greenblue" w:date="2024-02-15T16:48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6D6A46B2" w14:textId="42F5BCF5" w:rsidR="005F7DD4" w:rsidRPr="000225A9" w:rsidRDefault="005F7DD4" w:rsidP="005F7DD4">
            <w:pPr>
              <w:pStyle w:val="TableParagraph"/>
              <w:spacing w:before="57"/>
              <w:ind w:left="97"/>
              <w:rPr>
                <w:ins w:id="5482" w:author="Greenblue" w:date="2024-02-15T16:48:00Z"/>
                <w:b/>
                <w:sz w:val="18"/>
                <w:szCs w:val="18"/>
              </w:rPr>
            </w:pPr>
            <w:ins w:id="5483" w:author="Greenblue" w:date="2024-02-14T20:00:00Z">
              <w:r w:rsidRPr="000225A9">
                <w:rPr>
                  <w:sz w:val="18"/>
                  <w:szCs w:val="18"/>
                  <w:lang w:eastAsia="ko-KR"/>
                </w:rPr>
                <w:t>C</w:t>
              </w:r>
            </w:ins>
          </w:p>
        </w:tc>
        <w:tc>
          <w:tcPr>
            <w:tcW w:w="1506" w:type="dxa"/>
            <w:gridSpan w:val="2"/>
          </w:tcPr>
          <w:p w14:paraId="2127061D" w14:textId="685ED187" w:rsidR="005F7DD4" w:rsidRPr="000225A9" w:rsidRDefault="005F7DD4" w:rsidP="005F7DD4">
            <w:pPr>
              <w:pStyle w:val="TableParagraph"/>
              <w:spacing w:before="57"/>
              <w:ind w:left="96"/>
              <w:rPr>
                <w:ins w:id="5484" w:author="Greenblue" w:date="2024-02-15T16:48:00Z"/>
                <w:b/>
                <w:sz w:val="18"/>
                <w:szCs w:val="18"/>
              </w:rPr>
            </w:pPr>
            <w:ins w:id="5485" w:author="Greenblue" w:date="2024-02-14T20:00:00Z">
              <w:r w:rsidRPr="000225A9">
                <w:rPr>
                  <w:sz w:val="18"/>
                  <w:szCs w:val="18"/>
                  <w:lang w:eastAsia="ko-KR"/>
                </w:rPr>
                <w:t>0,</w:t>
              </w:r>
              <w:r w:rsidRPr="000225A9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  <w:lang w:eastAsia="ko-KR"/>
                </w:rPr>
                <w:t>1</w:t>
              </w:r>
            </w:ins>
          </w:p>
        </w:tc>
      </w:tr>
      <w:tr w:rsidR="005F7DD4" w14:paraId="14241B23" w14:textId="77777777" w:rsidTr="005F7DD4">
        <w:trPr>
          <w:trHeight w:val="323"/>
          <w:ins w:id="5486" w:author="Greenblue" w:date="2024-02-15T16:48:00Z"/>
        </w:trPr>
        <w:tc>
          <w:tcPr>
            <w:tcW w:w="3008" w:type="dxa"/>
            <w:gridSpan w:val="4"/>
          </w:tcPr>
          <w:p w14:paraId="2D97E7D6" w14:textId="18990FAC" w:rsidR="005F7DD4" w:rsidRPr="000225A9" w:rsidRDefault="005F7DD4" w:rsidP="005F7DD4">
            <w:pPr>
              <w:pStyle w:val="TableParagraph"/>
              <w:spacing w:before="59"/>
              <w:ind w:left="249"/>
              <w:rPr>
                <w:ins w:id="5487" w:author="Greenblue" w:date="2024-02-15T16:48:00Z"/>
                <w:rFonts w:eastAsiaTheme="minorEastAsia"/>
                <w:sz w:val="18"/>
                <w:szCs w:val="18"/>
              </w:rPr>
            </w:pPr>
            <w:ins w:id="5488" w:author="Greenblue" w:date="2024-02-14T19:59:00Z">
              <w:r w:rsidRPr="000225A9">
                <w:rPr>
                  <w:rFonts w:eastAsiaTheme="minorEastAsia"/>
                  <w:sz w:val="18"/>
                  <w:szCs w:val="18"/>
                </w:rPr>
                <w:t>File</w:t>
              </w:r>
            </w:ins>
            <w:r w:rsidRPr="000225A9">
              <w:rPr>
                <w:rFonts w:eastAsiaTheme="minorEastAsia"/>
                <w:sz w:val="18"/>
                <w:szCs w:val="18"/>
              </w:rPr>
              <w:t xml:space="preserve"> </w:t>
            </w:r>
            <w:ins w:id="5489" w:author="Greenblue" w:date="2024-02-14T19:59:00Z">
              <w:r w:rsidRPr="000225A9">
                <w:rPr>
                  <w:rFonts w:eastAsiaTheme="minorEastAsia"/>
                  <w:sz w:val="18"/>
                  <w:szCs w:val="18"/>
                </w:rPr>
                <w:t>Locator</w:t>
              </w:r>
            </w:ins>
          </w:p>
        </w:tc>
        <w:tc>
          <w:tcPr>
            <w:tcW w:w="1505" w:type="dxa"/>
            <w:gridSpan w:val="2"/>
          </w:tcPr>
          <w:p w14:paraId="37A5BE9B" w14:textId="77777777" w:rsidR="005F7DD4" w:rsidRPr="000225A9" w:rsidRDefault="005F7DD4" w:rsidP="005F7DD4">
            <w:pPr>
              <w:pStyle w:val="TableParagraph"/>
              <w:spacing w:before="57" w:line="229" w:lineRule="exact"/>
              <w:ind w:left="100"/>
              <w:rPr>
                <w:ins w:id="5490" w:author="Greenblue" w:date="2024-02-15T16:48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6C8E0D2F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491" w:author="Greenblue" w:date="2024-02-15T16:48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209CABDA" w14:textId="42FAF4FA" w:rsidR="005F7DD4" w:rsidRPr="000225A9" w:rsidRDefault="005F7DD4" w:rsidP="005F7DD4">
            <w:pPr>
              <w:pStyle w:val="TableParagraph"/>
              <w:spacing w:before="57"/>
              <w:ind w:left="97"/>
              <w:rPr>
                <w:ins w:id="5492" w:author="Greenblue" w:date="2024-02-15T16:48:00Z"/>
                <w:b/>
                <w:sz w:val="18"/>
                <w:szCs w:val="18"/>
              </w:rPr>
            </w:pPr>
            <w:ins w:id="5493" w:author="Greenblue" w:date="2024-02-14T20:00:00Z">
              <w:r w:rsidRPr="000225A9">
                <w:rPr>
                  <w:sz w:val="18"/>
                  <w:szCs w:val="18"/>
                  <w:lang w:eastAsia="ko-KR"/>
                </w:rPr>
                <w:t>(S)TE</w:t>
              </w:r>
            </w:ins>
          </w:p>
        </w:tc>
        <w:tc>
          <w:tcPr>
            <w:tcW w:w="1506" w:type="dxa"/>
            <w:gridSpan w:val="2"/>
          </w:tcPr>
          <w:p w14:paraId="357993B3" w14:textId="3094FD34" w:rsidR="005F7DD4" w:rsidRPr="000225A9" w:rsidRDefault="005F7DD4" w:rsidP="005F7DD4">
            <w:pPr>
              <w:pStyle w:val="TableParagraph"/>
              <w:spacing w:before="57"/>
              <w:ind w:left="96"/>
              <w:rPr>
                <w:ins w:id="5494" w:author="Greenblue" w:date="2024-02-15T16:48:00Z"/>
                <w:b/>
                <w:sz w:val="18"/>
                <w:szCs w:val="18"/>
              </w:rPr>
            </w:pPr>
            <w:ins w:id="5495" w:author="Greenblue" w:date="2024-02-14T20:00:00Z">
              <w:r w:rsidRPr="000225A9">
                <w:rPr>
                  <w:sz w:val="18"/>
                  <w:szCs w:val="18"/>
                  <w:lang w:eastAsia="ko-KR"/>
                </w:rPr>
                <w:t>0,</w:t>
              </w:r>
              <w:r w:rsidRPr="000225A9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  <w:lang w:eastAsia="ko-KR"/>
                </w:rPr>
                <w:t>1</w:t>
              </w:r>
            </w:ins>
          </w:p>
        </w:tc>
      </w:tr>
      <w:tr w:rsidR="005F7DD4" w14:paraId="6DF0B529" w14:textId="77777777" w:rsidTr="005F7DD4">
        <w:trPr>
          <w:trHeight w:val="323"/>
          <w:ins w:id="5496" w:author="Greenblue" w:date="2024-02-15T16:48:00Z"/>
        </w:trPr>
        <w:tc>
          <w:tcPr>
            <w:tcW w:w="3008" w:type="dxa"/>
            <w:gridSpan w:val="4"/>
          </w:tcPr>
          <w:p w14:paraId="1D8FC905" w14:textId="5EC27A52" w:rsidR="005F7DD4" w:rsidRPr="000225A9" w:rsidRDefault="005F7DD4" w:rsidP="005F7DD4">
            <w:pPr>
              <w:pStyle w:val="TableParagraph"/>
              <w:spacing w:before="59"/>
              <w:ind w:left="249"/>
              <w:rPr>
                <w:ins w:id="5497" w:author="Greenblue" w:date="2024-02-15T16:48:00Z"/>
                <w:rFonts w:eastAsiaTheme="minorEastAsia"/>
                <w:sz w:val="18"/>
                <w:szCs w:val="18"/>
              </w:rPr>
            </w:pPr>
            <w:ins w:id="5498" w:author="Greenblue" w:date="2024-02-14T19:59:00Z">
              <w:r w:rsidRPr="000225A9">
                <w:rPr>
                  <w:rFonts w:eastAsiaTheme="minorEastAsia"/>
                  <w:sz w:val="18"/>
                  <w:szCs w:val="18"/>
                </w:rPr>
                <w:t>File</w:t>
              </w:r>
            </w:ins>
            <w:r w:rsidRPr="000225A9">
              <w:rPr>
                <w:rFonts w:eastAsiaTheme="minorEastAsia"/>
                <w:sz w:val="18"/>
                <w:szCs w:val="18"/>
              </w:rPr>
              <w:t xml:space="preserve"> </w:t>
            </w:r>
            <w:ins w:id="5499" w:author="Greenblue" w:date="2024-02-14T19:59:00Z">
              <w:r w:rsidRPr="000225A9">
                <w:rPr>
                  <w:rFonts w:eastAsiaTheme="minorEastAsia"/>
                  <w:sz w:val="18"/>
                  <w:szCs w:val="18"/>
                </w:rPr>
                <w:t>Reference</w:t>
              </w:r>
            </w:ins>
          </w:p>
        </w:tc>
        <w:tc>
          <w:tcPr>
            <w:tcW w:w="1505" w:type="dxa"/>
            <w:gridSpan w:val="2"/>
          </w:tcPr>
          <w:p w14:paraId="301F7B97" w14:textId="77777777" w:rsidR="005F7DD4" w:rsidRPr="000225A9" w:rsidRDefault="005F7DD4" w:rsidP="005F7DD4">
            <w:pPr>
              <w:pStyle w:val="TableParagraph"/>
              <w:spacing w:before="57" w:line="229" w:lineRule="exact"/>
              <w:ind w:left="100"/>
              <w:rPr>
                <w:ins w:id="5500" w:author="Greenblue" w:date="2024-02-15T16:48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42D5213A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501" w:author="Greenblue" w:date="2024-02-15T16:48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056891F4" w14:textId="65DB9219" w:rsidR="005F7DD4" w:rsidRPr="000225A9" w:rsidRDefault="005F7DD4" w:rsidP="005F7DD4">
            <w:pPr>
              <w:pStyle w:val="TableParagraph"/>
              <w:spacing w:before="57"/>
              <w:ind w:left="97"/>
              <w:rPr>
                <w:ins w:id="5502" w:author="Greenblue" w:date="2024-02-15T16:48:00Z"/>
                <w:b/>
                <w:sz w:val="18"/>
                <w:szCs w:val="18"/>
              </w:rPr>
            </w:pPr>
            <w:ins w:id="5503" w:author="Greenblue" w:date="2024-02-14T20:00:00Z">
              <w:r w:rsidRPr="000225A9">
                <w:rPr>
                  <w:sz w:val="18"/>
                  <w:szCs w:val="18"/>
                  <w:lang w:eastAsia="ko-KR"/>
                </w:rPr>
                <w:t>(S)TE</w:t>
              </w:r>
            </w:ins>
          </w:p>
        </w:tc>
        <w:tc>
          <w:tcPr>
            <w:tcW w:w="1506" w:type="dxa"/>
            <w:gridSpan w:val="2"/>
          </w:tcPr>
          <w:p w14:paraId="17B3F5FD" w14:textId="3380C204" w:rsidR="005F7DD4" w:rsidRPr="000225A9" w:rsidRDefault="005F7DD4" w:rsidP="005F7DD4">
            <w:pPr>
              <w:pStyle w:val="TableParagraph"/>
              <w:spacing w:before="57"/>
              <w:ind w:left="96"/>
              <w:rPr>
                <w:ins w:id="5504" w:author="Greenblue" w:date="2024-02-15T16:48:00Z"/>
                <w:b/>
                <w:sz w:val="18"/>
                <w:szCs w:val="18"/>
              </w:rPr>
            </w:pPr>
            <w:ins w:id="5505" w:author="Greenblue" w:date="2024-02-14T20:00:00Z">
              <w:r w:rsidRPr="000225A9">
                <w:rPr>
                  <w:sz w:val="18"/>
                  <w:szCs w:val="18"/>
                  <w:lang w:eastAsia="ko-KR"/>
                </w:rPr>
                <w:t>0,</w:t>
              </w:r>
              <w:r w:rsidRPr="000225A9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  <w:lang w:eastAsia="ko-KR"/>
                </w:rPr>
                <w:t>1</w:t>
              </w:r>
            </w:ins>
          </w:p>
        </w:tc>
      </w:tr>
      <w:tr w:rsidR="005F7DD4" w14:paraId="58192891" w14:textId="77777777" w:rsidTr="005F7DD4">
        <w:trPr>
          <w:trHeight w:val="323"/>
          <w:ins w:id="5506" w:author="Greenblue" w:date="2024-02-15T16:48:00Z"/>
        </w:trPr>
        <w:tc>
          <w:tcPr>
            <w:tcW w:w="3008" w:type="dxa"/>
            <w:gridSpan w:val="4"/>
          </w:tcPr>
          <w:p w14:paraId="2E28888F" w14:textId="6D9FF3BC" w:rsidR="005F7DD4" w:rsidRPr="000225A9" w:rsidRDefault="005F7DD4" w:rsidP="005F7DD4">
            <w:pPr>
              <w:pStyle w:val="TableParagraph"/>
              <w:spacing w:before="59"/>
              <w:ind w:left="249"/>
              <w:rPr>
                <w:ins w:id="5507" w:author="Greenblue" w:date="2024-02-15T16:48:00Z"/>
                <w:rFonts w:eastAsiaTheme="minorEastAsia"/>
                <w:sz w:val="18"/>
                <w:szCs w:val="18"/>
              </w:rPr>
            </w:pPr>
            <w:ins w:id="5508" w:author="Greenblue" w:date="2024-02-14T19:59:00Z">
              <w:r w:rsidRPr="000225A9">
                <w:rPr>
                  <w:rFonts w:eastAsiaTheme="minorEastAsia"/>
                  <w:sz w:val="18"/>
                  <w:szCs w:val="18"/>
                </w:rPr>
                <w:t>Headline</w:t>
              </w:r>
            </w:ins>
          </w:p>
        </w:tc>
        <w:tc>
          <w:tcPr>
            <w:tcW w:w="1505" w:type="dxa"/>
            <w:gridSpan w:val="2"/>
          </w:tcPr>
          <w:p w14:paraId="640BAA18" w14:textId="77777777" w:rsidR="005F7DD4" w:rsidRPr="000225A9" w:rsidRDefault="005F7DD4" w:rsidP="005F7DD4">
            <w:pPr>
              <w:pStyle w:val="TableParagraph"/>
              <w:spacing w:before="57" w:line="229" w:lineRule="exact"/>
              <w:ind w:left="100"/>
              <w:rPr>
                <w:ins w:id="5509" w:author="Greenblue" w:date="2024-02-15T16:48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2E8933E3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510" w:author="Greenblue" w:date="2024-02-15T16:48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609844C9" w14:textId="2C565CCC" w:rsidR="005F7DD4" w:rsidRPr="000225A9" w:rsidRDefault="005F7DD4" w:rsidP="005F7DD4">
            <w:pPr>
              <w:pStyle w:val="TableParagraph"/>
              <w:spacing w:before="57"/>
              <w:ind w:left="97"/>
              <w:rPr>
                <w:ins w:id="5511" w:author="Greenblue" w:date="2024-02-15T16:48:00Z"/>
                <w:b/>
                <w:sz w:val="18"/>
                <w:szCs w:val="18"/>
              </w:rPr>
            </w:pPr>
            <w:ins w:id="5512" w:author="Greenblue" w:date="2024-02-14T20:00:00Z">
              <w:r w:rsidRPr="000225A9">
                <w:rPr>
                  <w:sz w:val="18"/>
                  <w:szCs w:val="18"/>
                  <w:lang w:eastAsia="ko-KR"/>
                </w:rPr>
                <w:t>(S)TE</w:t>
              </w:r>
            </w:ins>
          </w:p>
        </w:tc>
        <w:tc>
          <w:tcPr>
            <w:tcW w:w="1506" w:type="dxa"/>
            <w:gridSpan w:val="2"/>
          </w:tcPr>
          <w:p w14:paraId="4C93AB22" w14:textId="0832CE5C" w:rsidR="005F7DD4" w:rsidRPr="000225A9" w:rsidRDefault="005F7DD4" w:rsidP="005F7DD4">
            <w:pPr>
              <w:pStyle w:val="TableParagraph"/>
              <w:spacing w:before="57"/>
              <w:ind w:left="96"/>
              <w:rPr>
                <w:ins w:id="5513" w:author="Greenblue" w:date="2024-02-15T16:48:00Z"/>
                <w:b/>
                <w:sz w:val="18"/>
                <w:szCs w:val="18"/>
              </w:rPr>
            </w:pPr>
            <w:ins w:id="5514" w:author="Greenblue" w:date="2024-02-14T20:00:00Z">
              <w:r w:rsidRPr="000225A9">
                <w:rPr>
                  <w:sz w:val="18"/>
                  <w:szCs w:val="18"/>
                  <w:lang w:eastAsia="ko-KR"/>
                </w:rPr>
                <w:t>1,</w:t>
              </w:r>
              <w:r w:rsidRPr="000225A9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  <w:lang w:eastAsia="ko-KR"/>
                </w:rPr>
                <w:t>1</w:t>
              </w:r>
            </w:ins>
          </w:p>
        </w:tc>
      </w:tr>
      <w:tr w:rsidR="005F7DD4" w14:paraId="4D90A70D" w14:textId="77777777" w:rsidTr="005F7DD4">
        <w:trPr>
          <w:trHeight w:val="323"/>
          <w:ins w:id="5515" w:author="Greenblue" w:date="2024-02-15T16:48:00Z"/>
        </w:trPr>
        <w:tc>
          <w:tcPr>
            <w:tcW w:w="3008" w:type="dxa"/>
            <w:gridSpan w:val="4"/>
          </w:tcPr>
          <w:p w14:paraId="3EE24BC1" w14:textId="20236781" w:rsidR="005F7DD4" w:rsidRPr="000225A9" w:rsidRDefault="005F7DD4" w:rsidP="005F7DD4">
            <w:pPr>
              <w:pStyle w:val="TableParagraph"/>
              <w:spacing w:before="59"/>
              <w:ind w:left="249"/>
              <w:rPr>
                <w:ins w:id="5516" w:author="Greenblue" w:date="2024-02-15T16:48:00Z"/>
                <w:rFonts w:eastAsiaTheme="minorEastAsia"/>
                <w:sz w:val="18"/>
                <w:szCs w:val="18"/>
              </w:rPr>
            </w:pPr>
            <w:ins w:id="5517" w:author="Greenblue" w:date="2024-02-14T19:59:00Z">
              <w:r w:rsidRPr="000225A9">
                <w:rPr>
                  <w:rFonts w:eastAsiaTheme="minorEastAsia"/>
                  <w:sz w:val="18"/>
                  <w:szCs w:val="18"/>
                </w:rPr>
                <w:t>Language</w:t>
              </w:r>
            </w:ins>
          </w:p>
        </w:tc>
        <w:tc>
          <w:tcPr>
            <w:tcW w:w="1505" w:type="dxa"/>
            <w:gridSpan w:val="2"/>
          </w:tcPr>
          <w:p w14:paraId="0A81112B" w14:textId="77777777" w:rsidR="005F7DD4" w:rsidRPr="000225A9" w:rsidRDefault="005F7DD4" w:rsidP="005F7DD4">
            <w:pPr>
              <w:pStyle w:val="TableParagraph"/>
              <w:spacing w:before="57" w:line="229" w:lineRule="exact"/>
              <w:ind w:left="100"/>
              <w:rPr>
                <w:ins w:id="5518" w:author="Greenblue" w:date="2024-02-15T16:48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147C613C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519" w:author="Greenblue" w:date="2024-02-15T16:48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02AB00A2" w14:textId="09468FAA" w:rsidR="005F7DD4" w:rsidRPr="000225A9" w:rsidRDefault="005F7DD4" w:rsidP="005F7DD4">
            <w:pPr>
              <w:pStyle w:val="TableParagraph"/>
              <w:spacing w:before="57"/>
              <w:ind w:left="97"/>
              <w:rPr>
                <w:ins w:id="5520" w:author="Greenblue" w:date="2024-02-15T16:48:00Z"/>
                <w:b/>
                <w:sz w:val="18"/>
                <w:szCs w:val="18"/>
              </w:rPr>
            </w:pPr>
            <w:ins w:id="5521" w:author="Greenblue" w:date="2024-02-14T20:00:00Z">
              <w:r w:rsidRPr="000225A9">
                <w:rPr>
                  <w:sz w:val="18"/>
                  <w:szCs w:val="18"/>
                  <w:lang w:eastAsia="ko-KR"/>
                </w:rPr>
                <w:t>(S)TE</w:t>
              </w:r>
            </w:ins>
          </w:p>
        </w:tc>
        <w:tc>
          <w:tcPr>
            <w:tcW w:w="1506" w:type="dxa"/>
            <w:gridSpan w:val="2"/>
          </w:tcPr>
          <w:p w14:paraId="7544056A" w14:textId="73023164" w:rsidR="005F7DD4" w:rsidRPr="000225A9" w:rsidRDefault="005F7DD4" w:rsidP="005F7DD4">
            <w:pPr>
              <w:pStyle w:val="TableParagraph"/>
              <w:spacing w:before="57"/>
              <w:ind w:left="96"/>
              <w:rPr>
                <w:ins w:id="5522" w:author="Greenblue" w:date="2024-02-15T16:48:00Z"/>
                <w:b/>
                <w:sz w:val="18"/>
                <w:szCs w:val="18"/>
              </w:rPr>
            </w:pPr>
            <w:ins w:id="5523" w:author="Greenblue" w:date="2024-02-14T20:00:00Z">
              <w:r w:rsidRPr="000225A9">
                <w:rPr>
                  <w:sz w:val="18"/>
                  <w:szCs w:val="18"/>
                  <w:lang w:eastAsia="ko-KR"/>
                </w:rPr>
                <w:t>1,</w:t>
              </w:r>
              <w:r w:rsidRPr="000225A9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  <w:lang w:eastAsia="ko-KR"/>
                </w:rPr>
                <w:t>1</w:t>
              </w:r>
            </w:ins>
          </w:p>
        </w:tc>
      </w:tr>
      <w:tr w:rsidR="005F7DD4" w14:paraId="6B6DEB0B" w14:textId="77777777" w:rsidTr="005F7DD4">
        <w:trPr>
          <w:trHeight w:val="323"/>
          <w:ins w:id="5524" w:author="Greenblue" w:date="2024-02-15T16:48:00Z"/>
        </w:trPr>
        <w:tc>
          <w:tcPr>
            <w:tcW w:w="3008" w:type="dxa"/>
            <w:gridSpan w:val="4"/>
          </w:tcPr>
          <w:p w14:paraId="4F6BF8E1" w14:textId="362DB1DB" w:rsidR="005F7DD4" w:rsidRPr="000225A9" w:rsidRDefault="005F7DD4" w:rsidP="005F7DD4">
            <w:pPr>
              <w:pStyle w:val="TableParagraph"/>
              <w:spacing w:before="59"/>
              <w:ind w:left="249"/>
              <w:rPr>
                <w:ins w:id="5525" w:author="Greenblue" w:date="2024-02-15T16:48:00Z"/>
                <w:rFonts w:eastAsiaTheme="minorEastAsia"/>
                <w:sz w:val="18"/>
                <w:szCs w:val="18"/>
              </w:rPr>
            </w:pPr>
            <w:ins w:id="5526" w:author="Greenblue" w:date="2024-02-14T19:59:00Z">
              <w:r w:rsidRPr="000225A9">
                <w:rPr>
                  <w:rFonts w:eastAsiaTheme="minorEastAsia"/>
                  <w:sz w:val="18"/>
                  <w:szCs w:val="18"/>
                </w:rPr>
                <w:t>Text</w:t>
              </w:r>
            </w:ins>
          </w:p>
        </w:tc>
        <w:tc>
          <w:tcPr>
            <w:tcW w:w="1505" w:type="dxa"/>
            <w:gridSpan w:val="2"/>
          </w:tcPr>
          <w:p w14:paraId="7C379E8F" w14:textId="77777777" w:rsidR="005F7DD4" w:rsidRPr="000225A9" w:rsidRDefault="005F7DD4" w:rsidP="005F7DD4">
            <w:pPr>
              <w:pStyle w:val="TableParagraph"/>
              <w:spacing w:before="57" w:line="229" w:lineRule="exact"/>
              <w:ind w:left="100"/>
              <w:rPr>
                <w:ins w:id="5527" w:author="Greenblue" w:date="2024-02-15T16:48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7CCAD772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528" w:author="Greenblue" w:date="2024-02-15T16:48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0CB8283A" w14:textId="120CE106" w:rsidR="005F7DD4" w:rsidRPr="000225A9" w:rsidRDefault="005F7DD4" w:rsidP="005F7DD4">
            <w:pPr>
              <w:pStyle w:val="TableParagraph"/>
              <w:spacing w:before="57"/>
              <w:ind w:left="97"/>
              <w:rPr>
                <w:ins w:id="5529" w:author="Greenblue" w:date="2024-02-15T16:48:00Z"/>
                <w:b/>
                <w:sz w:val="18"/>
                <w:szCs w:val="18"/>
              </w:rPr>
            </w:pPr>
            <w:ins w:id="5530" w:author="Greenblue" w:date="2024-02-14T20:00:00Z">
              <w:r w:rsidRPr="000225A9">
                <w:rPr>
                  <w:sz w:val="18"/>
                  <w:szCs w:val="18"/>
                  <w:lang w:eastAsia="ko-KR"/>
                </w:rPr>
                <w:t>(S)TE</w:t>
              </w:r>
            </w:ins>
          </w:p>
        </w:tc>
        <w:tc>
          <w:tcPr>
            <w:tcW w:w="1506" w:type="dxa"/>
            <w:gridSpan w:val="2"/>
          </w:tcPr>
          <w:p w14:paraId="0FEBFDA2" w14:textId="13215B14" w:rsidR="005F7DD4" w:rsidRPr="000225A9" w:rsidRDefault="005F7DD4" w:rsidP="005F7DD4">
            <w:pPr>
              <w:pStyle w:val="TableParagraph"/>
              <w:spacing w:before="57"/>
              <w:ind w:left="96"/>
              <w:rPr>
                <w:ins w:id="5531" w:author="Greenblue" w:date="2024-02-15T16:48:00Z"/>
                <w:b/>
                <w:sz w:val="18"/>
                <w:szCs w:val="18"/>
              </w:rPr>
            </w:pPr>
            <w:ins w:id="5532" w:author="Greenblue" w:date="2024-02-14T20:00:00Z">
              <w:r w:rsidRPr="000225A9">
                <w:rPr>
                  <w:sz w:val="18"/>
                  <w:szCs w:val="18"/>
                  <w:lang w:eastAsia="ko-KR"/>
                </w:rPr>
                <w:t>0,</w:t>
              </w:r>
              <w:r w:rsidRPr="000225A9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  <w:lang w:eastAsia="ko-KR"/>
                </w:rPr>
                <w:t>*</w:t>
              </w:r>
            </w:ins>
          </w:p>
        </w:tc>
      </w:tr>
      <w:tr w:rsidR="005F7DD4" w14:paraId="51CC8866" w14:textId="77777777" w:rsidTr="005F7DD4">
        <w:trPr>
          <w:trHeight w:val="323"/>
          <w:ins w:id="5533" w:author="Greenblue" w:date="2024-02-15T16:48:00Z"/>
        </w:trPr>
        <w:tc>
          <w:tcPr>
            <w:tcW w:w="3008" w:type="dxa"/>
            <w:gridSpan w:val="4"/>
          </w:tcPr>
          <w:p w14:paraId="10A3E333" w14:textId="43C40D86" w:rsidR="005F7DD4" w:rsidRPr="000225A9" w:rsidRDefault="005F7DD4" w:rsidP="00E16E9B">
            <w:pPr>
              <w:pStyle w:val="TableParagraph"/>
              <w:spacing w:before="57"/>
              <w:ind w:left="98"/>
              <w:rPr>
                <w:ins w:id="5534" w:author="Greenblue" w:date="2024-02-15T16:48:00Z"/>
                <w:rFonts w:eastAsiaTheme="minorEastAsia"/>
                <w:sz w:val="18"/>
                <w:szCs w:val="18"/>
              </w:rPr>
            </w:pPr>
            <w:ins w:id="5535" w:author="Greenblue" w:date="2024-02-15T16:49:00Z">
              <w:r w:rsidRPr="000225A9">
                <w:rPr>
                  <w:sz w:val="18"/>
                  <w:szCs w:val="18"/>
                </w:rPr>
                <w:t>Online</w:t>
              </w:r>
              <w:r w:rsidRPr="00E16E9B">
                <w:rPr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Resource</w:t>
              </w:r>
            </w:ins>
          </w:p>
        </w:tc>
        <w:tc>
          <w:tcPr>
            <w:tcW w:w="1505" w:type="dxa"/>
            <w:gridSpan w:val="2"/>
          </w:tcPr>
          <w:p w14:paraId="7A4FC70F" w14:textId="77777777" w:rsidR="005F7DD4" w:rsidRPr="000225A9" w:rsidRDefault="005F7DD4" w:rsidP="005F7DD4">
            <w:pPr>
              <w:pStyle w:val="TableParagraph"/>
              <w:spacing w:before="57" w:line="229" w:lineRule="exact"/>
              <w:ind w:left="100"/>
              <w:rPr>
                <w:ins w:id="5536" w:author="Greenblue" w:date="2024-02-15T16:48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619478BE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537" w:author="Greenblue" w:date="2024-02-15T16:48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17E8F940" w14:textId="53479636" w:rsidR="005F7DD4" w:rsidRPr="000225A9" w:rsidRDefault="005F7DD4" w:rsidP="005F7DD4">
            <w:pPr>
              <w:pStyle w:val="TableParagraph"/>
              <w:spacing w:before="57"/>
              <w:ind w:left="97"/>
              <w:rPr>
                <w:ins w:id="5538" w:author="Greenblue" w:date="2024-02-15T16:48:00Z"/>
                <w:sz w:val="18"/>
                <w:szCs w:val="18"/>
                <w:lang w:eastAsia="ko-KR"/>
              </w:rPr>
            </w:pPr>
            <w:ins w:id="5539" w:author="Greenblue" w:date="2024-02-15T16:49:00Z">
              <w:r w:rsidRPr="000225A9">
                <w:rPr>
                  <w:w w:val="99"/>
                  <w:sz w:val="18"/>
                  <w:szCs w:val="18"/>
                </w:rPr>
                <w:t>C</w:t>
              </w:r>
            </w:ins>
          </w:p>
        </w:tc>
        <w:tc>
          <w:tcPr>
            <w:tcW w:w="1506" w:type="dxa"/>
            <w:gridSpan w:val="2"/>
          </w:tcPr>
          <w:p w14:paraId="5FAED920" w14:textId="7C5A68DC" w:rsidR="005F7DD4" w:rsidRPr="000225A9" w:rsidRDefault="005F7DD4" w:rsidP="005F7DD4">
            <w:pPr>
              <w:pStyle w:val="TableParagraph"/>
              <w:spacing w:before="57"/>
              <w:ind w:left="96"/>
              <w:rPr>
                <w:ins w:id="5540" w:author="Greenblue" w:date="2024-02-15T16:48:00Z"/>
                <w:sz w:val="18"/>
                <w:szCs w:val="18"/>
                <w:lang w:eastAsia="ko-KR"/>
              </w:rPr>
            </w:pPr>
            <w:ins w:id="5541" w:author="Greenblue" w:date="2024-02-15T16:49:00Z">
              <w:r w:rsidRPr="000225A9">
                <w:rPr>
                  <w:sz w:val="18"/>
                  <w:szCs w:val="18"/>
                </w:rPr>
                <w:t>0,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*</w:t>
              </w:r>
            </w:ins>
          </w:p>
        </w:tc>
      </w:tr>
      <w:tr w:rsidR="005F7DD4" w14:paraId="7CD8DEF3" w14:textId="77777777" w:rsidTr="005F7DD4">
        <w:trPr>
          <w:trHeight w:val="323"/>
          <w:ins w:id="5542" w:author="Greenblue" w:date="2024-02-15T16:49:00Z"/>
        </w:trPr>
        <w:tc>
          <w:tcPr>
            <w:tcW w:w="3008" w:type="dxa"/>
            <w:gridSpan w:val="4"/>
          </w:tcPr>
          <w:p w14:paraId="4D209054" w14:textId="3375B88F" w:rsidR="005F7DD4" w:rsidRPr="000225A9" w:rsidRDefault="005F7DD4" w:rsidP="005F7DD4">
            <w:pPr>
              <w:pStyle w:val="TableParagraph"/>
              <w:spacing w:before="59"/>
              <w:ind w:left="249"/>
              <w:rPr>
                <w:ins w:id="5543" w:author="Greenblue" w:date="2024-02-15T16:49:00Z"/>
                <w:rFonts w:eastAsiaTheme="minorEastAsia"/>
                <w:sz w:val="18"/>
                <w:szCs w:val="18"/>
              </w:rPr>
            </w:pPr>
            <w:ins w:id="5544" w:author="Greenblue" w:date="2024-02-15T16:49:00Z">
              <w:r w:rsidRPr="000225A9">
                <w:rPr>
                  <w:sz w:val="18"/>
                  <w:szCs w:val="18"/>
                </w:rPr>
                <w:t>Application</w:t>
              </w:r>
              <w:r w:rsidRPr="000225A9">
                <w:rPr>
                  <w:spacing w:val="-3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Profile</w:t>
              </w:r>
            </w:ins>
          </w:p>
        </w:tc>
        <w:tc>
          <w:tcPr>
            <w:tcW w:w="1505" w:type="dxa"/>
            <w:gridSpan w:val="2"/>
          </w:tcPr>
          <w:p w14:paraId="754DD0D6" w14:textId="77777777" w:rsidR="005F7DD4" w:rsidRPr="000225A9" w:rsidRDefault="005F7DD4" w:rsidP="005F7DD4">
            <w:pPr>
              <w:pStyle w:val="TableParagraph"/>
              <w:spacing w:before="57" w:line="229" w:lineRule="exact"/>
              <w:ind w:left="100"/>
              <w:rPr>
                <w:ins w:id="5545" w:author="Greenblue" w:date="2024-02-15T16:49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45519847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546" w:author="Greenblue" w:date="2024-02-15T16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664BC36B" w14:textId="46360A82" w:rsidR="005F7DD4" w:rsidRPr="000225A9" w:rsidRDefault="005F7DD4" w:rsidP="005F7DD4">
            <w:pPr>
              <w:pStyle w:val="TableParagraph"/>
              <w:spacing w:before="57"/>
              <w:ind w:left="97"/>
              <w:rPr>
                <w:ins w:id="5547" w:author="Greenblue" w:date="2024-02-15T16:49:00Z"/>
                <w:sz w:val="18"/>
                <w:szCs w:val="18"/>
                <w:lang w:eastAsia="ko-KR"/>
              </w:rPr>
            </w:pPr>
            <w:ins w:id="5548" w:author="Greenblue" w:date="2024-02-15T16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  <w:gridSpan w:val="2"/>
          </w:tcPr>
          <w:p w14:paraId="0394C1BB" w14:textId="223DFEC9" w:rsidR="005F7DD4" w:rsidRPr="000225A9" w:rsidRDefault="005F7DD4" w:rsidP="005F7DD4">
            <w:pPr>
              <w:pStyle w:val="TableParagraph"/>
              <w:spacing w:before="57"/>
              <w:ind w:left="96"/>
              <w:rPr>
                <w:ins w:id="5549" w:author="Greenblue" w:date="2024-02-15T16:49:00Z"/>
                <w:sz w:val="18"/>
                <w:szCs w:val="18"/>
                <w:lang w:eastAsia="ko-KR"/>
              </w:rPr>
            </w:pPr>
            <w:ins w:id="5550" w:author="Greenblue" w:date="2024-02-15T16:49:00Z">
              <w:r w:rsidRPr="000225A9">
                <w:rPr>
                  <w:sz w:val="18"/>
                  <w:szCs w:val="18"/>
                </w:rPr>
                <w:t>0,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</w:t>
              </w:r>
            </w:ins>
          </w:p>
        </w:tc>
      </w:tr>
      <w:tr w:rsidR="005F7DD4" w14:paraId="4FE0E2FE" w14:textId="77777777" w:rsidTr="005F7DD4">
        <w:trPr>
          <w:trHeight w:val="323"/>
          <w:ins w:id="5551" w:author="Greenblue" w:date="2024-02-15T16:49:00Z"/>
        </w:trPr>
        <w:tc>
          <w:tcPr>
            <w:tcW w:w="3008" w:type="dxa"/>
            <w:gridSpan w:val="4"/>
          </w:tcPr>
          <w:p w14:paraId="6AFFDA1B" w14:textId="3F642B87" w:rsidR="005F7DD4" w:rsidRPr="000225A9" w:rsidRDefault="005F7DD4" w:rsidP="005F7DD4">
            <w:pPr>
              <w:pStyle w:val="TableParagraph"/>
              <w:spacing w:before="59"/>
              <w:ind w:left="249"/>
              <w:rPr>
                <w:ins w:id="5552" w:author="Greenblue" w:date="2024-02-15T16:49:00Z"/>
                <w:rFonts w:eastAsiaTheme="minorEastAsia"/>
                <w:sz w:val="18"/>
                <w:szCs w:val="18"/>
              </w:rPr>
            </w:pPr>
            <w:ins w:id="5553" w:author="Greenblue" w:date="2024-02-15T16:49:00Z">
              <w:r w:rsidRPr="000225A9">
                <w:rPr>
                  <w:sz w:val="18"/>
                  <w:szCs w:val="18"/>
                </w:rPr>
                <w:t>Linkage</w:t>
              </w:r>
            </w:ins>
          </w:p>
        </w:tc>
        <w:tc>
          <w:tcPr>
            <w:tcW w:w="1505" w:type="dxa"/>
            <w:gridSpan w:val="2"/>
          </w:tcPr>
          <w:p w14:paraId="745F2C40" w14:textId="77777777" w:rsidR="005F7DD4" w:rsidRPr="000225A9" w:rsidRDefault="005F7DD4" w:rsidP="005F7DD4">
            <w:pPr>
              <w:pStyle w:val="TableParagraph"/>
              <w:spacing w:before="57" w:line="229" w:lineRule="exact"/>
              <w:ind w:left="100"/>
              <w:rPr>
                <w:ins w:id="5554" w:author="Greenblue" w:date="2024-02-15T16:49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02318991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555" w:author="Greenblue" w:date="2024-02-15T16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41772BF5" w14:textId="18FB478A" w:rsidR="005F7DD4" w:rsidRPr="000225A9" w:rsidRDefault="005F7DD4" w:rsidP="005F7DD4">
            <w:pPr>
              <w:pStyle w:val="TableParagraph"/>
              <w:spacing w:before="57"/>
              <w:ind w:left="97"/>
              <w:rPr>
                <w:ins w:id="5556" w:author="Greenblue" w:date="2024-02-15T16:49:00Z"/>
                <w:sz w:val="18"/>
                <w:szCs w:val="18"/>
                <w:lang w:eastAsia="ko-KR"/>
              </w:rPr>
            </w:pPr>
            <w:ins w:id="5557" w:author="Greenblue" w:date="2024-02-15T16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del w:id="5558" w:author="USER" w:date="2024-03-27T22:43:00Z">
                <w:r w:rsidRPr="000225A9" w:rsidDel="00A53D41">
                  <w:rPr>
                    <w:sz w:val="18"/>
                    <w:szCs w:val="18"/>
                  </w:rPr>
                  <w:delText>U</w:delText>
                </w:r>
              </w:del>
            </w:ins>
            <w:ins w:id="5559" w:author="Greenblue" w:date="2024-02-16T13:27:00Z">
              <w:del w:id="5560" w:author="USER" w:date="2024-03-27T22:43:00Z">
                <w:r w:rsidR="004D23E1" w:rsidRPr="004D23E1" w:rsidDel="00A53D41">
                  <w:rPr>
                    <w:rFonts w:hint="eastAsia"/>
                    <w:sz w:val="18"/>
                    <w:szCs w:val="18"/>
                  </w:rPr>
                  <w:delText>R</w:delText>
                </w:r>
              </w:del>
            </w:ins>
            <w:ins w:id="5561" w:author="USER" w:date="2024-03-27T22:43:00Z">
              <w:r w:rsidR="00A53D41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  <w:gridSpan w:val="2"/>
          </w:tcPr>
          <w:p w14:paraId="13DE3D43" w14:textId="2D1F9BD2" w:rsidR="005F7DD4" w:rsidRPr="000225A9" w:rsidRDefault="005F7DD4" w:rsidP="005F7DD4">
            <w:pPr>
              <w:pStyle w:val="TableParagraph"/>
              <w:spacing w:before="57"/>
              <w:ind w:left="96"/>
              <w:rPr>
                <w:ins w:id="5562" w:author="Greenblue" w:date="2024-02-15T16:49:00Z"/>
                <w:sz w:val="18"/>
                <w:szCs w:val="18"/>
                <w:lang w:eastAsia="ko-KR"/>
              </w:rPr>
            </w:pPr>
            <w:ins w:id="5563" w:author="Greenblue" w:date="2024-02-15T16:49:00Z">
              <w:r w:rsidRPr="000225A9">
                <w:rPr>
                  <w:sz w:val="18"/>
                  <w:szCs w:val="18"/>
                </w:rPr>
                <w:t>1,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</w:t>
              </w:r>
            </w:ins>
          </w:p>
        </w:tc>
      </w:tr>
      <w:tr w:rsidR="005F7DD4" w14:paraId="11A6FDA8" w14:textId="77777777" w:rsidTr="005F7DD4">
        <w:trPr>
          <w:trHeight w:val="323"/>
          <w:ins w:id="5564" w:author="Greenblue" w:date="2024-02-15T16:49:00Z"/>
        </w:trPr>
        <w:tc>
          <w:tcPr>
            <w:tcW w:w="3008" w:type="dxa"/>
            <w:gridSpan w:val="4"/>
          </w:tcPr>
          <w:p w14:paraId="7D213CDF" w14:textId="30A98196" w:rsidR="005F7DD4" w:rsidRPr="000225A9" w:rsidRDefault="005F7DD4" w:rsidP="005F7DD4">
            <w:pPr>
              <w:pStyle w:val="TableParagraph"/>
              <w:spacing w:before="59"/>
              <w:ind w:left="249"/>
              <w:rPr>
                <w:ins w:id="5565" w:author="Greenblue" w:date="2024-02-15T16:49:00Z"/>
                <w:rFonts w:eastAsiaTheme="minorEastAsia"/>
                <w:sz w:val="18"/>
                <w:szCs w:val="18"/>
              </w:rPr>
            </w:pPr>
            <w:ins w:id="5566" w:author="Greenblue" w:date="2024-02-15T16:49:00Z">
              <w:r w:rsidRPr="000225A9">
                <w:rPr>
                  <w:sz w:val="18"/>
                  <w:szCs w:val="18"/>
                </w:rPr>
                <w:t>Name</w:t>
              </w:r>
              <w:r w:rsidRPr="000225A9">
                <w:rPr>
                  <w:spacing w:val="-3"/>
                  <w:sz w:val="18"/>
                  <w:szCs w:val="18"/>
                </w:rPr>
                <w:t xml:space="preserve"> </w:t>
              </w:r>
              <w:proofErr w:type="gramStart"/>
              <w:r w:rsidRPr="000225A9">
                <w:rPr>
                  <w:sz w:val="18"/>
                  <w:szCs w:val="18"/>
                </w:rPr>
                <w:t>Of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Resource</w:t>
              </w:r>
            </w:ins>
          </w:p>
        </w:tc>
        <w:tc>
          <w:tcPr>
            <w:tcW w:w="1505" w:type="dxa"/>
            <w:gridSpan w:val="2"/>
          </w:tcPr>
          <w:p w14:paraId="7F294299" w14:textId="77777777" w:rsidR="005F7DD4" w:rsidRPr="000225A9" w:rsidRDefault="005F7DD4" w:rsidP="005F7DD4">
            <w:pPr>
              <w:pStyle w:val="TableParagraph"/>
              <w:spacing w:before="57" w:line="229" w:lineRule="exact"/>
              <w:ind w:left="100"/>
              <w:rPr>
                <w:ins w:id="5567" w:author="Greenblue" w:date="2024-02-15T16:49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6CECF711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568" w:author="Greenblue" w:date="2024-02-15T16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59CF4162" w14:textId="71DD229B" w:rsidR="005F7DD4" w:rsidRPr="000225A9" w:rsidRDefault="005F7DD4" w:rsidP="005F7DD4">
            <w:pPr>
              <w:pStyle w:val="TableParagraph"/>
              <w:spacing w:before="57"/>
              <w:ind w:left="97"/>
              <w:rPr>
                <w:ins w:id="5569" w:author="Greenblue" w:date="2024-02-15T16:49:00Z"/>
                <w:sz w:val="18"/>
                <w:szCs w:val="18"/>
                <w:lang w:eastAsia="ko-KR"/>
              </w:rPr>
            </w:pPr>
            <w:ins w:id="5570" w:author="Greenblue" w:date="2024-02-15T16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  <w:gridSpan w:val="2"/>
          </w:tcPr>
          <w:p w14:paraId="7F0C3054" w14:textId="4B8584F7" w:rsidR="005F7DD4" w:rsidRPr="000225A9" w:rsidRDefault="005F7DD4" w:rsidP="005F7DD4">
            <w:pPr>
              <w:pStyle w:val="TableParagraph"/>
              <w:spacing w:before="57"/>
              <w:ind w:left="96"/>
              <w:rPr>
                <w:ins w:id="5571" w:author="Greenblue" w:date="2024-02-15T16:49:00Z"/>
                <w:sz w:val="18"/>
                <w:szCs w:val="18"/>
                <w:lang w:eastAsia="ko-KR"/>
              </w:rPr>
            </w:pPr>
            <w:ins w:id="5572" w:author="Greenblue" w:date="2024-02-15T16:49:00Z">
              <w:r w:rsidRPr="000225A9">
                <w:rPr>
                  <w:sz w:val="18"/>
                  <w:szCs w:val="18"/>
                </w:rPr>
                <w:t>0,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</w:t>
              </w:r>
            </w:ins>
          </w:p>
        </w:tc>
      </w:tr>
      <w:tr w:rsidR="005F7DD4" w14:paraId="39007ADC" w14:textId="77777777" w:rsidTr="005F7DD4">
        <w:trPr>
          <w:trHeight w:val="323"/>
          <w:ins w:id="5573" w:author="Greenblue" w:date="2024-02-15T16:49:00Z"/>
        </w:trPr>
        <w:tc>
          <w:tcPr>
            <w:tcW w:w="3008" w:type="dxa"/>
            <w:gridSpan w:val="4"/>
          </w:tcPr>
          <w:p w14:paraId="0A744D3B" w14:textId="5C4AC222" w:rsidR="005F7DD4" w:rsidRPr="000225A9" w:rsidRDefault="005F7DD4" w:rsidP="005F7DD4">
            <w:pPr>
              <w:pStyle w:val="TableParagraph"/>
              <w:spacing w:before="59"/>
              <w:ind w:left="249"/>
              <w:rPr>
                <w:ins w:id="5574" w:author="Greenblue" w:date="2024-02-15T16:49:00Z"/>
                <w:rFonts w:eastAsiaTheme="minorEastAsia"/>
                <w:sz w:val="18"/>
                <w:szCs w:val="18"/>
              </w:rPr>
            </w:pPr>
            <w:ins w:id="5575" w:author="Greenblue" w:date="2024-02-15T16:49:00Z">
              <w:r w:rsidRPr="000225A9">
                <w:rPr>
                  <w:sz w:val="18"/>
                  <w:szCs w:val="18"/>
                </w:rPr>
                <w:t>Online</w:t>
              </w:r>
              <w:r w:rsidRPr="000225A9">
                <w:rPr>
                  <w:spacing w:val="-4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Description</w:t>
              </w:r>
            </w:ins>
          </w:p>
        </w:tc>
        <w:tc>
          <w:tcPr>
            <w:tcW w:w="1505" w:type="dxa"/>
            <w:gridSpan w:val="2"/>
          </w:tcPr>
          <w:p w14:paraId="2AC39764" w14:textId="77777777" w:rsidR="005F7DD4" w:rsidRPr="000225A9" w:rsidRDefault="005F7DD4" w:rsidP="005F7DD4">
            <w:pPr>
              <w:pStyle w:val="TableParagraph"/>
              <w:spacing w:before="57" w:line="229" w:lineRule="exact"/>
              <w:ind w:left="100"/>
              <w:rPr>
                <w:ins w:id="5576" w:author="Greenblue" w:date="2024-02-15T16:49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2C93B1B1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577" w:author="Greenblue" w:date="2024-02-15T16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3914AF63" w14:textId="3B067A5A" w:rsidR="005F7DD4" w:rsidRPr="000225A9" w:rsidRDefault="005F7DD4" w:rsidP="005F7DD4">
            <w:pPr>
              <w:pStyle w:val="TableParagraph"/>
              <w:spacing w:before="57"/>
              <w:ind w:left="97"/>
              <w:rPr>
                <w:ins w:id="5578" w:author="Greenblue" w:date="2024-02-15T16:49:00Z"/>
                <w:sz w:val="18"/>
                <w:szCs w:val="18"/>
                <w:lang w:eastAsia="ko-KR"/>
              </w:rPr>
            </w:pPr>
            <w:ins w:id="5579" w:author="Greenblue" w:date="2024-02-15T16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  <w:gridSpan w:val="2"/>
          </w:tcPr>
          <w:p w14:paraId="69994BDE" w14:textId="0290AD09" w:rsidR="005F7DD4" w:rsidRPr="000225A9" w:rsidRDefault="005F7DD4" w:rsidP="005F7DD4">
            <w:pPr>
              <w:pStyle w:val="TableParagraph"/>
              <w:spacing w:before="57"/>
              <w:ind w:left="96"/>
              <w:rPr>
                <w:ins w:id="5580" w:author="Greenblue" w:date="2024-02-15T16:49:00Z"/>
                <w:sz w:val="18"/>
                <w:szCs w:val="18"/>
                <w:lang w:eastAsia="ko-KR"/>
              </w:rPr>
            </w:pPr>
            <w:ins w:id="5581" w:author="Greenblue" w:date="2024-02-15T16:49:00Z">
              <w:r w:rsidRPr="000225A9">
                <w:rPr>
                  <w:sz w:val="18"/>
                  <w:szCs w:val="18"/>
                </w:rPr>
                <w:t>0,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</w:t>
              </w:r>
            </w:ins>
          </w:p>
        </w:tc>
      </w:tr>
      <w:tr w:rsidR="005F7DD4" w14:paraId="27A57E0F" w14:textId="77777777" w:rsidTr="005F7DD4">
        <w:trPr>
          <w:trHeight w:val="323"/>
          <w:ins w:id="5582" w:author="Greenblue" w:date="2024-02-15T16:49:00Z"/>
        </w:trPr>
        <w:tc>
          <w:tcPr>
            <w:tcW w:w="3008" w:type="dxa"/>
            <w:gridSpan w:val="4"/>
          </w:tcPr>
          <w:p w14:paraId="669F85D3" w14:textId="034AD9B0" w:rsidR="005F7DD4" w:rsidRPr="000225A9" w:rsidRDefault="005F7DD4" w:rsidP="005F7DD4">
            <w:pPr>
              <w:pStyle w:val="TableParagraph"/>
              <w:spacing w:before="59"/>
              <w:ind w:left="249"/>
              <w:rPr>
                <w:ins w:id="5583" w:author="Greenblue" w:date="2024-02-15T16:49:00Z"/>
                <w:rFonts w:eastAsiaTheme="minorEastAsia"/>
                <w:sz w:val="18"/>
                <w:szCs w:val="18"/>
              </w:rPr>
            </w:pPr>
            <w:ins w:id="5584" w:author="Greenblue" w:date="2024-02-15T16:49:00Z">
              <w:r w:rsidRPr="000225A9">
                <w:rPr>
                  <w:sz w:val="18"/>
                  <w:szCs w:val="18"/>
                </w:rPr>
                <w:t>Protocol</w:t>
              </w:r>
            </w:ins>
          </w:p>
        </w:tc>
        <w:tc>
          <w:tcPr>
            <w:tcW w:w="1505" w:type="dxa"/>
            <w:gridSpan w:val="2"/>
          </w:tcPr>
          <w:p w14:paraId="10DDE73E" w14:textId="77777777" w:rsidR="005F7DD4" w:rsidRPr="000225A9" w:rsidRDefault="005F7DD4" w:rsidP="005F7DD4">
            <w:pPr>
              <w:pStyle w:val="TableParagraph"/>
              <w:spacing w:before="57" w:line="229" w:lineRule="exact"/>
              <w:ind w:left="100"/>
              <w:rPr>
                <w:ins w:id="5585" w:author="Greenblue" w:date="2024-02-15T16:49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2BFCE51B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586" w:author="Greenblue" w:date="2024-02-15T16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1FEDFD66" w14:textId="698DD6E1" w:rsidR="005F7DD4" w:rsidRPr="000225A9" w:rsidRDefault="005F7DD4" w:rsidP="005F7DD4">
            <w:pPr>
              <w:pStyle w:val="TableParagraph"/>
              <w:spacing w:before="57"/>
              <w:ind w:left="97"/>
              <w:rPr>
                <w:ins w:id="5587" w:author="Greenblue" w:date="2024-02-15T16:49:00Z"/>
                <w:sz w:val="18"/>
                <w:szCs w:val="18"/>
                <w:lang w:eastAsia="ko-KR"/>
              </w:rPr>
            </w:pPr>
            <w:ins w:id="5588" w:author="Greenblue" w:date="2024-02-15T16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  <w:gridSpan w:val="2"/>
          </w:tcPr>
          <w:p w14:paraId="081EFB90" w14:textId="01797172" w:rsidR="005F7DD4" w:rsidRPr="000225A9" w:rsidRDefault="005F7DD4" w:rsidP="005F7DD4">
            <w:pPr>
              <w:pStyle w:val="TableParagraph"/>
              <w:spacing w:before="57"/>
              <w:ind w:left="96"/>
              <w:rPr>
                <w:ins w:id="5589" w:author="Greenblue" w:date="2024-02-15T16:49:00Z"/>
                <w:sz w:val="18"/>
                <w:szCs w:val="18"/>
                <w:lang w:eastAsia="ko-KR"/>
              </w:rPr>
            </w:pPr>
            <w:ins w:id="5590" w:author="Greenblue" w:date="2024-02-15T16:49:00Z">
              <w:r w:rsidRPr="000225A9">
                <w:rPr>
                  <w:sz w:val="18"/>
                  <w:szCs w:val="18"/>
                </w:rPr>
                <w:t>0,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</w:t>
              </w:r>
            </w:ins>
          </w:p>
        </w:tc>
      </w:tr>
      <w:tr w:rsidR="005F7DD4" w14:paraId="7F5F15ED" w14:textId="77777777" w:rsidTr="005F7DD4">
        <w:trPr>
          <w:trHeight w:val="323"/>
          <w:ins w:id="5591" w:author="Greenblue" w:date="2024-02-15T16:49:00Z"/>
        </w:trPr>
        <w:tc>
          <w:tcPr>
            <w:tcW w:w="3008" w:type="dxa"/>
            <w:gridSpan w:val="4"/>
          </w:tcPr>
          <w:p w14:paraId="3B95064F" w14:textId="2B01C9FA" w:rsidR="005F7DD4" w:rsidRPr="000225A9" w:rsidRDefault="005F7DD4" w:rsidP="005F7DD4">
            <w:pPr>
              <w:pStyle w:val="TableParagraph"/>
              <w:spacing w:before="59"/>
              <w:ind w:left="249"/>
              <w:rPr>
                <w:ins w:id="5592" w:author="Greenblue" w:date="2024-02-15T16:49:00Z"/>
                <w:rFonts w:eastAsiaTheme="minorEastAsia"/>
                <w:sz w:val="18"/>
                <w:szCs w:val="18"/>
              </w:rPr>
            </w:pPr>
            <w:ins w:id="5593" w:author="Greenblue" w:date="2024-02-15T16:49:00Z">
              <w:r w:rsidRPr="000225A9">
                <w:rPr>
                  <w:sz w:val="18"/>
                  <w:szCs w:val="18"/>
                </w:rPr>
                <w:t>Protocol</w:t>
              </w:r>
              <w:r w:rsidRPr="000225A9">
                <w:rPr>
                  <w:spacing w:val="-3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Request</w:t>
              </w:r>
            </w:ins>
          </w:p>
        </w:tc>
        <w:tc>
          <w:tcPr>
            <w:tcW w:w="1505" w:type="dxa"/>
            <w:gridSpan w:val="2"/>
          </w:tcPr>
          <w:p w14:paraId="5F1FE3EE" w14:textId="77777777" w:rsidR="005F7DD4" w:rsidRPr="000225A9" w:rsidRDefault="005F7DD4" w:rsidP="005F7DD4">
            <w:pPr>
              <w:pStyle w:val="TableParagraph"/>
              <w:spacing w:before="57" w:line="229" w:lineRule="exact"/>
              <w:ind w:left="100"/>
              <w:rPr>
                <w:ins w:id="5594" w:author="Greenblue" w:date="2024-02-15T16:49:00Z"/>
                <w:b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65781C7E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595" w:author="Greenblue" w:date="2024-02-15T16:49:00Z"/>
                <w:b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4BE9F15A" w14:textId="7EAE520F" w:rsidR="005F7DD4" w:rsidRPr="000225A9" w:rsidRDefault="005F7DD4" w:rsidP="005F7DD4">
            <w:pPr>
              <w:pStyle w:val="TableParagraph"/>
              <w:spacing w:before="57"/>
              <w:ind w:left="97"/>
              <w:rPr>
                <w:ins w:id="5596" w:author="Greenblue" w:date="2024-02-15T16:49:00Z"/>
                <w:sz w:val="18"/>
                <w:szCs w:val="18"/>
                <w:lang w:eastAsia="ko-KR"/>
              </w:rPr>
            </w:pPr>
            <w:ins w:id="5597" w:author="Greenblue" w:date="2024-02-15T16:49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  <w:gridSpan w:val="2"/>
          </w:tcPr>
          <w:p w14:paraId="68DCF2E4" w14:textId="008F17C8" w:rsidR="005F7DD4" w:rsidRPr="000225A9" w:rsidRDefault="005F7DD4" w:rsidP="005F7DD4">
            <w:pPr>
              <w:pStyle w:val="TableParagraph"/>
              <w:spacing w:before="57"/>
              <w:ind w:left="96"/>
              <w:rPr>
                <w:ins w:id="5598" w:author="Greenblue" w:date="2024-02-15T16:49:00Z"/>
                <w:sz w:val="18"/>
                <w:szCs w:val="18"/>
                <w:lang w:eastAsia="ko-KR"/>
              </w:rPr>
            </w:pPr>
            <w:ins w:id="5599" w:author="Greenblue" w:date="2024-02-15T16:49:00Z">
              <w:r w:rsidRPr="000225A9">
                <w:rPr>
                  <w:sz w:val="18"/>
                  <w:szCs w:val="18"/>
                </w:rPr>
                <w:t>0,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</w:t>
              </w:r>
            </w:ins>
          </w:p>
        </w:tc>
      </w:tr>
      <w:tr w:rsidR="005F7DD4" w14:paraId="4FE594F8" w14:textId="77777777" w:rsidTr="0084530E">
        <w:trPr>
          <w:trHeight w:val="328"/>
        </w:trPr>
        <w:tc>
          <w:tcPr>
            <w:tcW w:w="3008" w:type="dxa"/>
            <w:gridSpan w:val="4"/>
          </w:tcPr>
          <w:p w14:paraId="6E882B49" w14:textId="2E6F8F52" w:rsidR="005F7DD4" w:rsidRPr="000225A9" w:rsidRDefault="005F7DD4" w:rsidP="005F7DD4">
            <w:pPr>
              <w:pStyle w:val="TableParagraph"/>
              <w:spacing w:before="59"/>
              <w:ind w:left="98"/>
              <w:rPr>
                <w:moveTo w:id="5600" w:author="Greenblue" w:date="2024-02-15T16:47:00Z"/>
                <w:sz w:val="18"/>
                <w:szCs w:val="18"/>
              </w:rPr>
            </w:pPr>
            <w:ins w:id="5601" w:author="Greenblue" w:date="2024-02-15T16:49:00Z">
              <w:r w:rsidRPr="000225A9">
                <w:rPr>
                  <w:sz w:val="18"/>
                  <w:szCs w:val="18"/>
                  <w:lang w:eastAsia="ko-KR"/>
                </w:rPr>
                <w:t>P</w:t>
              </w:r>
            </w:ins>
            <w:ins w:id="5602" w:author="Greenblue" w:date="2024-02-14T20:03:00Z">
              <w:r w:rsidRPr="000225A9">
                <w:rPr>
                  <w:sz w:val="18"/>
                  <w:szCs w:val="18"/>
                  <w:lang w:eastAsia="ko-KR"/>
                </w:rPr>
                <w:t>ricing</w:t>
              </w:r>
            </w:ins>
          </w:p>
        </w:tc>
        <w:tc>
          <w:tcPr>
            <w:tcW w:w="1505" w:type="dxa"/>
            <w:gridSpan w:val="2"/>
          </w:tcPr>
          <w:p w14:paraId="78F17904" w14:textId="77777777" w:rsidR="005F7DD4" w:rsidRPr="000225A9" w:rsidRDefault="005F7DD4" w:rsidP="005F7DD4">
            <w:pPr>
              <w:pStyle w:val="TableParagraph"/>
              <w:rPr>
                <w:moveTo w:id="5603" w:author="Greenblue" w:date="2024-02-15T16:47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62BC8510" w14:textId="77777777" w:rsidR="005F7DD4" w:rsidRPr="000225A9" w:rsidRDefault="005F7DD4" w:rsidP="005F7DD4">
            <w:pPr>
              <w:pStyle w:val="TableParagraph"/>
              <w:rPr>
                <w:moveTo w:id="5604" w:author="Greenblue" w:date="2024-02-15T16:47:00Z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7549A554" w14:textId="77777777" w:rsidR="005F7DD4" w:rsidRPr="000225A9" w:rsidRDefault="005F7DD4" w:rsidP="005F7DD4">
            <w:pPr>
              <w:pStyle w:val="TableParagraph"/>
              <w:spacing w:before="59"/>
              <w:ind w:left="97"/>
              <w:rPr>
                <w:moveTo w:id="5605" w:author="Greenblue" w:date="2024-02-15T16:47:00Z"/>
                <w:sz w:val="18"/>
                <w:szCs w:val="18"/>
              </w:rPr>
            </w:pPr>
            <w:moveTo w:id="5606" w:author="Greenblue" w:date="2024-02-15T16:47:00Z">
              <w:r w:rsidRPr="000225A9">
                <w:rPr>
                  <w:w w:val="99"/>
                  <w:sz w:val="18"/>
                  <w:szCs w:val="18"/>
                </w:rPr>
                <w:t>C</w:t>
              </w:r>
            </w:moveTo>
          </w:p>
        </w:tc>
        <w:tc>
          <w:tcPr>
            <w:tcW w:w="1506" w:type="dxa"/>
            <w:gridSpan w:val="2"/>
          </w:tcPr>
          <w:p w14:paraId="255884A6" w14:textId="69752444" w:rsidR="005F7DD4" w:rsidRPr="000225A9" w:rsidRDefault="005F7DD4" w:rsidP="00E16E9B">
            <w:pPr>
              <w:pStyle w:val="TableParagraph"/>
              <w:spacing w:before="57"/>
              <w:ind w:left="96"/>
              <w:rPr>
                <w:moveTo w:id="5607" w:author="Greenblue" w:date="2024-02-15T16:47:00Z"/>
                <w:sz w:val="18"/>
                <w:szCs w:val="18"/>
              </w:rPr>
            </w:pPr>
            <w:moveTo w:id="5608" w:author="Greenblue" w:date="2024-02-15T16:47:00Z">
              <w:del w:id="5609" w:author="Greenblue" w:date="2024-02-16T12:55:00Z">
                <w:r w:rsidRPr="000225A9" w:rsidDel="00E16E9B">
                  <w:rPr>
                    <w:sz w:val="18"/>
                    <w:szCs w:val="18"/>
                  </w:rPr>
                  <w:delText>1,</w:delText>
                </w:r>
                <w:r w:rsidRPr="00E16E9B" w:rsidDel="00E16E9B">
                  <w:rPr>
                    <w:sz w:val="18"/>
                    <w:szCs w:val="18"/>
                  </w:rPr>
                  <w:delText xml:space="preserve"> </w:delText>
                </w:r>
                <w:r w:rsidRPr="000225A9" w:rsidDel="00E16E9B">
                  <w:rPr>
                    <w:sz w:val="18"/>
                    <w:szCs w:val="18"/>
                  </w:rPr>
                  <w:delText>1</w:delText>
                </w:r>
              </w:del>
            </w:moveTo>
            <w:ins w:id="5610" w:author="Greenblue" w:date="2024-02-16T12:55:00Z">
              <w:r w:rsidR="00E16E9B" w:rsidRPr="00E16E9B">
                <w:rPr>
                  <w:rFonts w:hint="eastAsia"/>
                  <w:sz w:val="18"/>
                  <w:szCs w:val="18"/>
                </w:rPr>
                <w:t>0,</w:t>
              </w:r>
              <w:r w:rsidR="00E16E9B">
                <w:rPr>
                  <w:sz w:val="18"/>
                  <w:szCs w:val="18"/>
                </w:rPr>
                <w:t xml:space="preserve"> </w:t>
              </w:r>
              <w:r w:rsidR="00E16E9B" w:rsidRPr="00E16E9B">
                <w:rPr>
                  <w:rFonts w:hint="eastAsia"/>
                  <w:sz w:val="18"/>
                  <w:szCs w:val="18"/>
                </w:rPr>
                <w:t>*</w:t>
              </w:r>
            </w:ins>
          </w:p>
        </w:tc>
      </w:tr>
      <w:tr w:rsidR="005F7DD4" w14:paraId="448C7BDA" w14:textId="77777777" w:rsidTr="0084530E">
        <w:trPr>
          <w:trHeight w:val="328"/>
        </w:trPr>
        <w:tc>
          <w:tcPr>
            <w:tcW w:w="3008" w:type="dxa"/>
            <w:gridSpan w:val="4"/>
          </w:tcPr>
          <w:p w14:paraId="2A665EDA" w14:textId="4F6F06C3" w:rsidR="005F7DD4" w:rsidRPr="000225A9" w:rsidRDefault="005F7DD4" w:rsidP="005F7DD4">
            <w:pPr>
              <w:pStyle w:val="TableParagraph"/>
              <w:spacing w:before="59"/>
              <w:ind w:left="249"/>
              <w:rPr>
                <w:rFonts w:eastAsiaTheme="minorEastAsia"/>
                <w:sz w:val="18"/>
                <w:szCs w:val="18"/>
              </w:rPr>
            </w:pPr>
            <w:moveTo w:id="5611" w:author="Greenblue" w:date="2024-02-15T16:47:00Z">
              <w:r w:rsidRPr="000225A9">
                <w:rPr>
                  <w:rFonts w:eastAsiaTheme="minorEastAsia"/>
                  <w:sz w:val="18"/>
                  <w:szCs w:val="18"/>
                </w:rPr>
                <w:t>Contract Period</w:t>
              </w:r>
            </w:moveTo>
          </w:p>
        </w:tc>
        <w:tc>
          <w:tcPr>
            <w:tcW w:w="1505" w:type="dxa"/>
            <w:gridSpan w:val="2"/>
          </w:tcPr>
          <w:p w14:paraId="3451AD6F" w14:textId="77777777" w:rsidR="005F7DD4" w:rsidRPr="000225A9" w:rsidRDefault="005F7DD4" w:rsidP="005F7DD4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3C7745CE" w14:textId="77777777" w:rsidR="005F7DD4" w:rsidRPr="000225A9" w:rsidRDefault="005F7DD4" w:rsidP="005F7DD4">
            <w:pPr>
              <w:pStyle w:val="TableParagraph"/>
              <w:rPr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46BDB871" w14:textId="716342B3" w:rsidR="005F7DD4" w:rsidRPr="000225A9" w:rsidRDefault="005F7DD4" w:rsidP="005F7DD4">
            <w:pPr>
              <w:pStyle w:val="TableParagraph"/>
              <w:spacing w:before="59"/>
              <w:ind w:left="97"/>
              <w:rPr>
                <w:w w:val="99"/>
                <w:sz w:val="18"/>
                <w:szCs w:val="18"/>
              </w:rPr>
            </w:pPr>
            <w:moveTo w:id="5612" w:author="Greenblue" w:date="2024-02-15T16:47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moveTo>
          </w:p>
        </w:tc>
        <w:tc>
          <w:tcPr>
            <w:tcW w:w="1506" w:type="dxa"/>
            <w:gridSpan w:val="2"/>
          </w:tcPr>
          <w:p w14:paraId="7759A143" w14:textId="0802C165" w:rsidR="005F7DD4" w:rsidRPr="000225A9" w:rsidRDefault="005F7DD4" w:rsidP="005F7DD4">
            <w:pPr>
              <w:pStyle w:val="TableParagraph"/>
              <w:spacing w:before="59"/>
              <w:ind w:left="96"/>
              <w:rPr>
                <w:sz w:val="18"/>
                <w:szCs w:val="18"/>
              </w:rPr>
            </w:pPr>
            <w:moveTo w:id="5613" w:author="Greenblue" w:date="2024-02-15T16:47:00Z">
              <w:r w:rsidRPr="000225A9">
                <w:rPr>
                  <w:sz w:val="18"/>
                  <w:szCs w:val="18"/>
                </w:rPr>
                <w:t>1,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</w:t>
              </w:r>
            </w:moveTo>
          </w:p>
        </w:tc>
      </w:tr>
      <w:tr w:rsidR="005F7DD4" w14:paraId="00BBE5F7" w14:textId="77777777" w:rsidTr="0084530E">
        <w:trPr>
          <w:trHeight w:val="325"/>
        </w:trPr>
        <w:tc>
          <w:tcPr>
            <w:tcW w:w="3008" w:type="dxa"/>
            <w:gridSpan w:val="4"/>
          </w:tcPr>
          <w:p w14:paraId="3590BE91" w14:textId="77777777" w:rsidR="005F7DD4" w:rsidRPr="000225A9" w:rsidRDefault="005F7DD4" w:rsidP="005F7DD4">
            <w:pPr>
              <w:pStyle w:val="TableParagraph"/>
              <w:spacing w:before="59"/>
              <w:ind w:left="249"/>
              <w:rPr>
                <w:moveTo w:id="5614" w:author="Greenblue" w:date="2024-02-15T16:47:00Z"/>
                <w:rFonts w:eastAsiaTheme="minorEastAsia"/>
                <w:sz w:val="18"/>
                <w:szCs w:val="18"/>
              </w:rPr>
            </w:pPr>
            <w:moveTo w:id="5615" w:author="Greenblue" w:date="2024-02-15T16:47:00Z">
              <w:r w:rsidRPr="000225A9">
                <w:rPr>
                  <w:rFonts w:eastAsiaTheme="minorEastAsia"/>
                  <w:sz w:val="18"/>
                  <w:szCs w:val="18"/>
                </w:rPr>
                <w:t>Currency</w:t>
              </w:r>
            </w:moveTo>
          </w:p>
        </w:tc>
        <w:tc>
          <w:tcPr>
            <w:tcW w:w="1505" w:type="dxa"/>
            <w:gridSpan w:val="2"/>
          </w:tcPr>
          <w:p w14:paraId="0CEB9DAA" w14:textId="77777777" w:rsidR="005F7DD4" w:rsidRPr="000225A9" w:rsidRDefault="005F7DD4" w:rsidP="005F7DD4">
            <w:pPr>
              <w:pStyle w:val="TableParagraph"/>
              <w:rPr>
                <w:moveTo w:id="5616" w:author="Greenblue" w:date="2024-02-15T16:47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460C4631" w14:textId="77777777" w:rsidR="005F7DD4" w:rsidRPr="000225A9" w:rsidRDefault="005F7DD4" w:rsidP="005F7DD4">
            <w:pPr>
              <w:pStyle w:val="TableParagraph"/>
              <w:rPr>
                <w:moveTo w:id="5617" w:author="Greenblue" w:date="2024-02-15T16:47:00Z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5FEDB1EC" w14:textId="77777777" w:rsidR="005F7DD4" w:rsidRPr="000225A9" w:rsidRDefault="005F7DD4" w:rsidP="005F7DD4">
            <w:pPr>
              <w:pStyle w:val="TableParagraph"/>
              <w:spacing w:before="59"/>
              <w:ind w:left="97"/>
              <w:rPr>
                <w:moveTo w:id="5618" w:author="Greenblue" w:date="2024-02-15T16:47:00Z"/>
                <w:sz w:val="18"/>
                <w:szCs w:val="18"/>
              </w:rPr>
            </w:pPr>
            <w:moveTo w:id="5619" w:author="Greenblue" w:date="2024-02-15T16:47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moveTo>
          </w:p>
        </w:tc>
        <w:tc>
          <w:tcPr>
            <w:tcW w:w="1506" w:type="dxa"/>
            <w:gridSpan w:val="2"/>
          </w:tcPr>
          <w:p w14:paraId="3CCF88B2" w14:textId="77777777" w:rsidR="005F7DD4" w:rsidRPr="000225A9" w:rsidRDefault="005F7DD4" w:rsidP="005F7DD4">
            <w:pPr>
              <w:pStyle w:val="TableParagraph"/>
              <w:spacing w:before="59"/>
              <w:ind w:left="96"/>
              <w:rPr>
                <w:moveTo w:id="5620" w:author="Greenblue" w:date="2024-02-15T16:47:00Z"/>
                <w:sz w:val="18"/>
                <w:szCs w:val="18"/>
              </w:rPr>
            </w:pPr>
            <w:moveTo w:id="5621" w:author="Greenblue" w:date="2024-02-15T16:47:00Z">
              <w:r w:rsidRPr="000225A9">
                <w:rPr>
                  <w:sz w:val="18"/>
                  <w:szCs w:val="18"/>
                </w:rPr>
                <w:t>1,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</w:t>
              </w:r>
            </w:moveTo>
          </w:p>
        </w:tc>
      </w:tr>
      <w:tr w:rsidR="005F7DD4" w14:paraId="4E598042" w14:textId="77777777" w:rsidTr="0084530E">
        <w:trPr>
          <w:trHeight w:val="326"/>
        </w:trPr>
        <w:tc>
          <w:tcPr>
            <w:tcW w:w="3008" w:type="dxa"/>
            <w:gridSpan w:val="4"/>
          </w:tcPr>
          <w:p w14:paraId="4371EB47" w14:textId="77777777" w:rsidR="005F7DD4" w:rsidRPr="000225A9" w:rsidRDefault="005F7DD4" w:rsidP="005F7DD4">
            <w:pPr>
              <w:pStyle w:val="TableParagraph"/>
              <w:spacing w:before="59"/>
              <w:ind w:left="249"/>
              <w:rPr>
                <w:moveTo w:id="5622" w:author="Greenblue" w:date="2024-02-15T16:47:00Z"/>
                <w:rFonts w:eastAsiaTheme="minorEastAsia"/>
                <w:sz w:val="18"/>
                <w:szCs w:val="18"/>
              </w:rPr>
            </w:pPr>
            <w:moveTo w:id="5623" w:author="Greenblue" w:date="2024-02-15T16:47:00Z">
              <w:r w:rsidRPr="000225A9">
                <w:rPr>
                  <w:rFonts w:eastAsiaTheme="minorEastAsia"/>
                  <w:sz w:val="18"/>
                  <w:szCs w:val="18"/>
                </w:rPr>
                <w:lastRenderedPageBreak/>
                <w:t>Price</w:t>
              </w:r>
            </w:moveTo>
          </w:p>
        </w:tc>
        <w:tc>
          <w:tcPr>
            <w:tcW w:w="1505" w:type="dxa"/>
            <w:gridSpan w:val="2"/>
          </w:tcPr>
          <w:p w14:paraId="045BE5A1" w14:textId="77777777" w:rsidR="005F7DD4" w:rsidRPr="000225A9" w:rsidRDefault="005F7DD4" w:rsidP="005F7DD4">
            <w:pPr>
              <w:pStyle w:val="TableParagraph"/>
              <w:rPr>
                <w:moveTo w:id="5624" w:author="Greenblue" w:date="2024-02-15T16:47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54850078" w14:textId="77777777" w:rsidR="005F7DD4" w:rsidRPr="000225A9" w:rsidRDefault="005F7DD4" w:rsidP="005F7DD4">
            <w:pPr>
              <w:pStyle w:val="TableParagraph"/>
              <w:rPr>
                <w:moveTo w:id="5625" w:author="Greenblue" w:date="2024-02-15T16:47:00Z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0D6FD12A" w14:textId="77777777" w:rsidR="005F7DD4" w:rsidRPr="000225A9" w:rsidRDefault="005F7DD4" w:rsidP="005F7DD4">
            <w:pPr>
              <w:pStyle w:val="TableParagraph"/>
              <w:spacing w:before="59"/>
              <w:ind w:left="97"/>
              <w:rPr>
                <w:moveTo w:id="5626" w:author="Greenblue" w:date="2024-02-15T16:47:00Z"/>
                <w:sz w:val="18"/>
                <w:szCs w:val="18"/>
              </w:rPr>
            </w:pPr>
            <w:moveTo w:id="5627" w:author="Greenblue" w:date="2024-02-15T16:47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RE</w:t>
              </w:r>
            </w:moveTo>
          </w:p>
        </w:tc>
        <w:tc>
          <w:tcPr>
            <w:tcW w:w="1506" w:type="dxa"/>
            <w:gridSpan w:val="2"/>
          </w:tcPr>
          <w:p w14:paraId="15B7FC5F" w14:textId="77777777" w:rsidR="005F7DD4" w:rsidRPr="000225A9" w:rsidRDefault="005F7DD4" w:rsidP="005F7DD4">
            <w:pPr>
              <w:pStyle w:val="TableParagraph"/>
              <w:spacing w:before="59"/>
              <w:ind w:left="96"/>
              <w:rPr>
                <w:moveTo w:id="5628" w:author="Greenblue" w:date="2024-02-15T16:47:00Z"/>
                <w:sz w:val="18"/>
                <w:szCs w:val="18"/>
              </w:rPr>
            </w:pPr>
            <w:moveTo w:id="5629" w:author="Greenblue" w:date="2024-02-15T16:47:00Z">
              <w:r w:rsidRPr="000225A9">
                <w:rPr>
                  <w:sz w:val="18"/>
                  <w:szCs w:val="18"/>
                </w:rPr>
                <w:t>1,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1</w:t>
              </w:r>
            </w:moveTo>
          </w:p>
        </w:tc>
      </w:tr>
      <w:tr w:rsidR="005F7DD4" w14:paraId="0F7A2464" w14:textId="77777777" w:rsidTr="0084530E">
        <w:trPr>
          <w:trHeight w:val="326"/>
          <w:ins w:id="5630" w:author="Greenblue" w:date="2024-02-15T16:50:00Z"/>
        </w:trPr>
        <w:tc>
          <w:tcPr>
            <w:tcW w:w="3008" w:type="dxa"/>
            <w:gridSpan w:val="4"/>
          </w:tcPr>
          <w:p w14:paraId="7265FB14" w14:textId="536B84C4" w:rsidR="005F7DD4" w:rsidRPr="000225A9" w:rsidRDefault="005F7DD4" w:rsidP="00AF0C9B">
            <w:pPr>
              <w:pStyle w:val="TableParagraph"/>
              <w:spacing w:before="59"/>
              <w:ind w:left="98"/>
              <w:rPr>
                <w:ins w:id="5631" w:author="Greenblue" w:date="2024-02-15T16:50:00Z"/>
                <w:sz w:val="18"/>
                <w:szCs w:val="18"/>
              </w:rPr>
            </w:pPr>
            <w:ins w:id="5632" w:author="Greenblue" w:date="2024-02-15T16:50:00Z">
              <w:r w:rsidRPr="000225A9">
                <w:rPr>
                  <w:sz w:val="18"/>
                  <w:szCs w:val="18"/>
                  <w:lang w:eastAsia="ko-KR"/>
                </w:rPr>
                <w:t>Source Indication</w:t>
              </w:r>
            </w:ins>
          </w:p>
        </w:tc>
        <w:tc>
          <w:tcPr>
            <w:tcW w:w="1505" w:type="dxa"/>
            <w:gridSpan w:val="2"/>
          </w:tcPr>
          <w:p w14:paraId="4D5E3476" w14:textId="77777777" w:rsidR="005F7DD4" w:rsidRPr="000225A9" w:rsidRDefault="005F7DD4" w:rsidP="005F7DD4">
            <w:pPr>
              <w:pStyle w:val="TableParagraph"/>
              <w:rPr>
                <w:ins w:id="5633" w:author="Greenblue" w:date="2024-02-15T16:50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320F78FF" w14:textId="77777777" w:rsidR="005F7DD4" w:rsidRPr="000225A9" w:rsidRDefault="005F7DD4" w:rsidP="005F7DD4">
            <w:pPr>
              <w:pStyle w:val="TableParagraph"/>
              <w:rPr>
                <w:ins w:id="5634" w:author="Greenblue" w:date="2024-02-15T16:50:00Z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16A19838" w14:textId="5ED14491" w:rsidR="005F7DD4" w:rsidRPr="000225A9" w:rsidRDefault="005F7DD4" w:rsidP="005F7DD4">
            <w:pPr>
              <w:pStyle w:val="TableParagraph"/>
              <w:spacing w:before="59"/>
              <w:ind w:left="97"/>
              <w:rPr>
                <w:ins w:id="5635" w:author="Greenblue" w:date="2024-02-15T16:50:00Z"/>
                <w:sz w:val="18"/>
                <w:szCs w:val="18"/>
              </w:rPr>
            </w:pPr>
            <w:ins w:id="5636" w:author="Greenblue" w:date="2024-02-15T16:50:00Z">
              <w:r w:rsidRPr="000225A9">
                <w:rPr>
                  <w:w w:val="99"/>
                  <w:sz w:val="18"/>
                  <w:szCs w:val="18"/>
                </w:rPr>
                <w:t>C</w:t>
              </w:r>
            </w:ins>
          </w:p>
        </w:tc>
        <w:tc>
          <w:tcPr>
            <w:tcW w:w="1506" w:type="dxa"/>
            <w:gridSpan w:val="2"/>
          </w:tcPr>
          <w:p w14:paraId="50595E0E" w14:textId="1FB14E8C" w:rsidR="005F7DD4" w:rsidRPr="000225A9" w:rsidRDefault="005F7DD4" w:rsidP="005F7DD4">
            <w:pPr>
              <w:pStyle w:val="TableParagraph"/>
              <w:spacing w:before="59"/>
              <w:ind w:left="96"/>
              <w:rPr>
                <w:ins w:id="5637" w:author="Greenblue" w:date="2024-02-15T16:50:00Z"/>
                <w:sz w:val="18"/>
                <w:szCs w:val="18"/>
              </w:rPr>
            </w:pPr>
            <w:ins w:id="5638" w:author="Greenblue" w:date="2024-02-15T16:50:00Z">
              <w:r w:rsidRPr="000225A9">
                <w:rPr>
                  <w:sz w:val="18"/>
                  <w:szCs w:val="18"/>
                </w:rPr>
                <w:t>0,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*</w:t>
              </w:r>
            </w:ins>
          </w:p>
        </w:tc>
      </w:tr>
      <w:tr w:rsidR="005F7DD4" w14:paraId="3C0D4E3F" w14:textId="77777777" w:rsidTr="0084530E">
        <w:trPr>
          <w:trHeight w:val="326"/>
          <w:ins w:id="5639" w:author="Greenblue" w:date="2024-02-15T16:50:00Z"/>
        </w:trPr>
        <w:tc>
          <w:tcPr>
            <w:tcW w:w="3008" w:type="dxa"/>
            <w:gridSpan w:val="4"/>
          </w:tcPr>
          <w:p w14:paraId="4F139151" w14:textId="4AE4EB2E" w:rsidR="005F7DD4" w:rsidRPr="000225A9" w:rsidRDefault="005F7DD4" w:rsidP="005F7DD4">
            <w:pPr>
              <w:pStyle w:val="TableParagraph"/>
              <w:spacing w:before="59"/>
              <w:ind w:left="249"/>
              <w:rPr>
                <w:ins w:id="5640" w:author="Greenblue" w:date="2024-02-15T16:50:00Z"/>
                <w:sz w:val="18"/>
                <w:szCs w:val="18"/>
                <w:lang w:eastAsia="ko-KR"/>
              </w:rPr>
            </w:pPr>
            <w:ins w:id="5641" w:author="Greenblue" w:date="2024-02-15T16:50:00Z">
              <w:r w:rsidRPr="000225A9">
                <w:rPr>
                  <w:sz w:val="18"/>
                  <w:szCs w:val="18"/>
                  <w:lang w:eastAsia="ko-KR"/>
                </w:rPr>
                <w:t xml:space="preserve">Category </w:t>
              </w:r>
              <w:proofErr w:type="gramStart"/>
              <w:r w:rsidRPr="000225A9">
                <w:rPr>
                  <w:sz w:val="18"/>
                  <w:szCs w:val="18"/>
                  <w:lang w:eastAsia="ko-KR"/>
                </w:rPr>
                <w:t>Of</w:t>
              </w:r>
              <w:proofErr w:type="gramEnd"/>
              <w:r w:rsidRPr="000225A9">
                <w:rPr>
                  <w:sz w:val="18"/>
                  <w:szCs w:val="18"/>
                  <w:lang w:eastAsia="ko-KR"/>
                </w:rPr>
                <w:t xml:space="preserve"> Authority</w:t>
              </w:r>
            </w:ins>
          </w:p>
        </w:tc>
        <w:tc>
          <w:tcPr>
            <w:tcW w:w="1505" w:type="dxa"/>
            <w:gridSpan w:val="2"/>
          </w:tcPr>
          <w:p w14:paraId="3CBAA086" w14:textId="77777777" w:rsidR="005F7DD4" w:rsidRPr="000225A9" w:rsidRDefault="005F7DD4" w:rsidP="005F7DD4">
            <w:pPr>
              <w:pStyle w:val="TableParagraph"/>
              <w:rPr>
                <w:ins w:id="5642" w:author="Greenblue" w:date="2024-02-15T16:50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4B1F147C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643" w:author="Greenblue" w:date="2024-02-15T16:50:00Z"/>
                <w:spacing w:val="-1"/>
                <w:sz w:val="18"/>
                <w:szCs w:val="18"/>
              </w:rPr>
            </w:pPr>
            <w:proofErr w:type="gramStart"/>
            <w:ins w:id="5644" w:author="Greenblue" w:date="2024-02-15T16:50:00Z">
              <w:r w:rsidRPr="000225A9">
                <w:rPr>
                  <w:spacing w:val="-1"/>
                  <w:sz w:val="18"/>
                  <w:szCs w:val="18"/>
                </w:rPr>
                <w:t>2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border control</w:t>
              </w:r>
            </w:ins>
          </w:p>
          <w:p w14:paraId="0261AB8C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645" w:author="Greenblue" w:date="2024-02-15T16:50:00Z"/>
                <w:spacing w:val="-1"/>
                <w:sz w:val="18"/>
                <w:szCs w:val="18"/>
              </w:rPr>
            </w:pPr>
            <w:proofErr w:type="gramStart"/>
            <w:ins w:id="5646" w:author="Greenblue" w:date="2024-02-15T16:50:00Z">
              <w:r w:rsidRPr="000225A9">
                <w:rPr>
                  <w:spacing w:val="-1"/>
                  <w:sz w:val="18"/>
                  <w:szCs w:val="18"/>
                </w:rPr>
                <w:t>3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police</w:t>
              </w:r>
            </w:ins>
          </w:p>
          <w:p w14:paraId="77FECCCF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647" w:author="Greenblue" w:date="2024-02-15T16:50:00Z"/>
                <w:spacing w:val="-1"/>
                <w:sz w:val="18"/>
                <w:szCs w:val="18"/>
              </w:rPr>
            </w:pPr>
            <w:proofErr w:type="gramStart"/>
            <w:ins w:id="5648" w:author="Greenblue" w:date="2024-02-15T16:50:00Z">
              <w:r w:rsidRPr="000225A9">
                <w:rPr>
                  <w:spacing w:val="-1"/>
                  <w:sz w:val="18"/>
                  <w:szCs w:val="18"/>
                </w:rPr>
                <w:t>4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port</w:t>
              </w:r>
            </w:ins>
          </w:p>
          <w:p w14:paraId="05040ED3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649" w:author="Greenblue" w:date="2024-02-15T16:50:00Z"/>
                <w:spacing w:val="-1"/>
                <w:sz w:val="18"/>
                <w:szCs w:val="18"/>
              </w:rPr>
            </w:pPr>
            <w:proofErr w:type="gramStart"/>
            <w:ins w:id="5650" w:author="Greenblue" w:date="2024-02-15T16:50:00Z">
              <w:r w:rsidRPr="000225A9">
                <w:rPr>
                  <w:spacing w:val="-1"/>
                  <w:sz w:val="18"/>
                  <w:szCs w:val="18"/>
                </w:rPr>
                <w:t>5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immigration</w:t>
              </w:r>
            </w:ins>
          </w:p>
          <w:p w14:paraId="07B9752B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651" w:author="Greenblue" w:date="2024-02-15T16:50:00Z"/>
                <w:spacing w:val="-1"/>
                <w:sz w:val="18"/>
                <w:szCs w:val="18"/>
              </w:rPr>
            </w:pPr>
            <w:proofErr w:type="gramStart"/>
            <w:ins w:id="5652" w:author="Greenblue" w:date="2024-02-15T16:50:00Z">
              <w:r w:rsidRPr="000225A9">
                <w:rPr>
                  <w:spacing w:val="-1"/>
                  <w:sz w:val="18"/>
                  <w:szCs w:val="18"/>
                </w:rPr>
                <w:t>6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health</w:t>
              </w:r>
            </w:ins>
          </w:p>
          <w:p w14:paraId="70D0B528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653" w:author="Greenblue" w:date="2024-02-15T16:50:00Z"/>
                <w:spacing w:val="-1"/>
                <w:sz w:val="18"/>
                <w:szCs w:val="18"/>
              </w:rPr>
            </w:pPr>
            <w:proofErr w:type="gramStart"/>
            <w:ins w:id="5654" w:author="Greenblue" w:date="2024-02-15T16:50:00Z">
              <w:r w:rsidRPr="000225A9">
                <w:rPr>
                  <w:spacing w:val="-1"/>
                  <w:sz w:val="18"/>
                  <w:szCs w:val="18"/>
                </w:rPr>
                <w:t>7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coast guard</w:t>
              </w:r>
            </w:ins>
          </w:p>
          <w:p w14:paraId="11C2A4C3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655" w:author="Greenblue" w:date="2024-02-15T16:50:00Z"/>
                <w:spacing w:val="-1"/>
                <w:sz w:val="18"/>
                <w:szCs w:val="18"/>
              </w:rPr>
            </w:pPr>
            <w:proofErr w:type="gramStart"/>
            <w:ins w:id="5656" w:author="Greenblue" w:date="2024-02-15T16:50:00Z">
              <w:r w:rsidRPr="000225A9">
                <w:rPr>
                  <w:spacing w:val="-1"/>
                  <w:sz w:val="18"/>
                  <w:szCs w:val="18"/>
                </w:rPr>
                <w:t>8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agricultural</w:t>
              </w:r>
            </w:ins>
          </w:p>
          <w:p w14:paraId="73378F99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657" w:author="Greenblue" w:date="2024-02-15T16:50:00Z"/>
                <w:spacing w:val="-1"/>
                <w:sz w:val="18"/>
                <w:szCs w:val="18"/>
              </w:rPr>
            </w:pPr>
            <w:proofErr w:type="gramStart"/>
            <w:ins w:id="5658" w:author="Greenblue" w:date="2024-02-15T16:50:00Z">
              <w:r w:rsidRPr="000225A9">
                <w:rPr>
                  <w:spacing w:val="-1"/>
                  <w:sz w:val="18"/>
                  <w:szCs w:val="18"/>
                </w:rPr>
                <w:t>9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military</w:t>
              </w:r>
            </w:ins>
          </w:p>
          <w:p w14:paraId="358CDAB7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659" w:author="Greenblue" w:date="2024-02-15T16:50:00Z"/>
                <w:spacing w:val="-1"/>
                <w:sz w:val="18"/>
                <w:szCs w:val="18"/>
              </w:rPr>
            </w:pPr>
            <w:proofErr w:type="gramStart"/>
            <w:ins w:id="5660" w:author="Greenblue" w:date="2024-02-15T16:50:00Z">
              <w:r w:rsidRPr="000225A9">
                <w:rPr>
                  <w:spacing w:val="-1"/>
                  <w:sz w:val="18"/>
                  <w:szCs w:val="18"/>
                </w:rPr>
                <w:t>10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private company </w:t>
              </w:r>
            </w:ins>
          </w:p>
          <w:p w14:paraId="77AF7B50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661" w:author="Greenblue" w:date="2024-02-15T16:50:00Z"/>
                <w:spacing w:val="-1"/>
                <w:sz w:val="18"/>
                <w:szCs w:val="18"/>
              </w:rPr>
            </w:pPr>
            <w:proofErr w:type="gramStart"/>
            <w:ins w:id="5662" w:author="Greenblue" w:date="2024-02-15T16:50:00Z">
              <w:r w:rsidRPr="000225A9">
                <w:rPr>
                  <w:spacing w:val="-1"/>
                  <w:sz w:val="18"/>
                  <w:szCs w:val="18"/>
                </w:rPr>
                <w:t>11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maritime police</w:t>
              </w:r>
            </w:ins>
          </w:p>
          <w:p w14:paraId="221AAE4A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663" w:author="Greenblue" w:date="2024-02-15T16:50:00Z"/>
                <w:spacing w:val="-1"/>
                <w:sz w:val="18"/>
                <w:szCs w:val="18"/>
              </w:rPr>
            </w:pPr>
            <w:proofErr w:type="gramStart"/>
            <w:ins w:id="5664" w:author="Greenblue" w:date="2024-02-15T16:50:00Z">
              <w:r w:rsidRPr="000225A9">
                <w:rPr>
                  <w:spacing w:val="-1"/>
                  <w:sz w:val="18"/>
                  <w:szCs w:val="18"/>
                </w:rPr>
                <w:t>12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environmental</w:t>
              </w:r>
            </w:ins>
          </w:p>
          <w:p w14:paraId="749D1B08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665" w:author="Greenblue" w:date="2024-02-15T16:50:00Z"/>
                <w:spacing w:val="-1"/>
                <w:sz w:val="18"/>
                <w:szCs w:val="18"/>
              </w:rPr>
            </w:pPr>
            <w:proofErr w:type="gramStart"/>
            <w:ins w:id="5666" w:author="Greenblue" w:date="2024-02-15T16:50:00Z">
              <w:r w:rsidRPr="000225A9">
                <w:rPr>
                  <w:spacing w:val="-1"/>
                  <w:sz w:val="18"/>
                  <w:szCs w:val="18"/>
                </w:rPr>
                <w:t>13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fishery</w:t>
              </w:r>
            </w:ins>
          </w:p>
          <w:p w14:paraId="4A22ED0E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667" w:author="Greenblue" w:date="2024-02-15T16:50:00Z"/>
                <w:spacing w:val="-1"/>
                <w:sz w:val="18"/>
                <w:szCs w:val="18"/>
              </w:rPr>
            </w:pPr>
            <w:proofErr w:type="gramStart"/>
            <w:ins w:id="5668" w:author="Greenblue" w:date="2024-02-15T16:50:00Z">
              <w:r w:rsidRPr="000225A9">
                <w:rPr>
                  <w:spacing w:val="-1"/>
                  <w:sz w:val="18"/>
                  <w:szCs w:val="18"/>
                </w:rPr>
                <w:t>14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finance</w:t>
              </w:r>
            </w:ins>
          </w:p>
          <w:p w14:paraId="38ED0256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669" w:author="Greenblue" w:date="2024-02-15T16:50:00Z"/>
                <w:spacing w:val="-1"/>
                <w:sz w:val="18"/>
                <w:szCs w:val="18"/>
              </w:rPr>
            </w:pPr>
            <w:proofErr w:type="gramStart"/>
            <w:ins w:id="5670" w:author="Greenblue" w:date="2024-02-15T16:50:00Z">
              <w:r w:rsidRPr="000225A9">
                <w:rPr>
                  <w:spacing w:val="-1"/>
                  <w:sz w:val="18"/>
                  <w:szCs w:val="18"/>
                </w:rPr>
                <w:t>15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maritime</w:t>
              </w:r>
            </w:ins>
          </w:p>
          <w:p w14:paraId="777F6552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671" w:author="Greenblue" w:date="2024-02-15T16:50:00Z"/>
                <w:spacing w:val="-1"/>
                <w:sz w:val="18"/>
                <w:szCs w:val="18"/>
              </w:rPr>
            </w:pPr>
            <w:proofErr w:type="gramStart"/>
            <w:ins w:id="5672" w:author="Greenblue" w:date="2024-02-15T16:50:00Z">
              <w:r w:rsidRPr="000225A9">
                <w:rPr>
                  <w:spacing w:val="-1"/>
                  <w:sz w:val="18"/>
                  <w:szCs w:val="18"/>
                </w:rPr>
                <w:t>16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customs</w:t>
              </w:r>
            </w:ins>
          </w:p>
          <w:p w14:paraId="6D5EF0F3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673" w:author="Greenblue" w:date="2024-02-15T16:50:00Z"/>
                <w:spacing w:val="-1"/>
                <w:sz w:val="18"/>
                <w:szCs w:val="18"/>
              </w:rPr>
            </w:pPr>
            <w:proofErr w:type="gramStart"/>
            <w:ins w:id="5674" w:author="Greenblue" w:date="2024-02-15T16:50:00Z">
              <w:r w:rsidRPr="000225A9">
                <w:rPr>
                  <w:spacing w:val="-1"/>
                  <w:sz w:val="18"/>
                  <w:szCs w:val="18"/>
                </w:rPr>
                <w:t>17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hydrographic office</w:t>
              </w:r>
            </w:ins>
          </w:p>
          <w:p w14:paraId="5EAD1530" w14:textId="3B6B2EF6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675" w:author="Greenblue" w:date="2024-02-15T16:50:00Z"/>
                <w:sz w:val="18"/>
                <w:szCs w:val="18"/>
              </w:rPr>
            </w:pPr>
            <w:proofErr w:type="gramStart"/>
            <w:ins w:id="5676" w:author="Greenblue" w:date="2024-02-15T16:50:00Z">
              <w:r w:rsidRPr="000225A9">
                <w:rPr>
                  <w:spacing w:val="-1"/>
                  <w:sz w:val="18"/>
                  <w:szCs w:val="18"/>
                </w:rPr>
                <w:t>18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RENC</w:t>
              </w:r>
            </w:ins>
            <w:r w:rsidRPr="000225A9">
              <w:rPr>
                <w:spacing w:val="-1"/>
                <w:sz w:val="18"/>
                <w:szCs w:val="18"/>
              </w:rPr>
              <w:br/>
            </w:r>
            <w:ins w:id="5677" w:author="Greenblue" w:date="2024-02-15T16:50:00Z">
              <w:r w:rsidRPr="000225A9">
                <w:rPr>
                  <w:spacing w:val="-1"/>
                  <w:sz w:val="18"/>
                  <w:szCs w:val="18"/>
                </w:rPr>
                <w:t>19 : VARs</w:t>
              </w:r>
            </w:ins>
          </w:p>
        </w:tc>
        <w:tc>
          <w:tcPr>
            <w:tcW w:w="754" w:type="dxa"/>
            <w:gridSpan w:val="2"/>
          </w:tcPr>
          <w:p w14:paraId="3112AA7B" w14:textId="28CFE13A" w:rsidR="005F7DD4" w:rsidRPr="000225A9" w:rsidRDefault="005F7DD4" w:rsidP="005F7DD4">
            <w:pPr>
              <w:pStyle w:val="TableParagraph"/>
              <w:spacing w:before="59"/>
              <w:ind w:left="97"/>
              <w:rPr>
                <w:ins w:id="5678" w:author="Greenblue" w:date="2024-02-15T16:50:00Z"/>
                <w:sz w:val="18"/>
                <w:szCs w:val="18"/>
              </w:rPr>
            </w:pPr>
            <w:ins w:id="5679" w:author="Greenblue" w:date="2024-02-15T16:50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EN</w:t>
              </w:r>
            </w:ins>
          </w:p>
        </w:tc>
        <w:tc>
          <w:tcPr>
            <w:tcW w:w="1506" w:type="dxa"/>
            <w:gridSpan w:val="2"/>
          </w:tcPr>
          <w:p w14:paraId="3422F492" w14:textId="4A004895" w:rsidR="005F7DD4" w:rsidRPr="000225A9" w:rsidRDefault="005F7DD4" w:rsidP="005F7DD4">
            <w:pPr>
              <w:pStyle w:val="TableParagraph"/>
              <w:spacing w:before="59"/>
              <w:ind w:left="96"/>
              <w:rPr>
                <w:ins w:id="5680" w:author="Greenblue" w:date="2024-02-15T16:50:00Z"/>
                <w:sz w:val="18"/>
                <w:szCs w:val="18"/>
              </w:rPr>
            </w:pPr>
            <w:ins w:id="5681" w:author="Greenblue" w:date="2024-02-15T16:50:00Z">
              <w:r w:rsidRPr="000225A9">
                <w:rPr>
                  <w:sz w:val="18"/>
                  <w:szCs w:val="18"/>
                </w:rPr>
                <w:t>1,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*</w:t>
              </w:r>
            </w:ins>
          </w:p>
        </w:tc>
      </w:tr>
      <w:tr w:rsidR="005F7DD4" w14:paraId="34E41A6D" w14:textId="77777777" w:rsidTr="0084530E">
        <w:trPr>
          <w:trHeight w:val="326"/>
          <w:ins w:id="5682" w:author="Greenblue" w:date="2024-02-15T16:50:00Z"/>
        </w:trPr>
        <w:tc>
          <w:tcPr>
            <w:tcW w:w="3008" w:type="dxa"/>
            <w:gridSpan w:val="4"/>
          </w:tcPr>
          <w:p w14:paraId="674BD48C" w14:textId="07ED6628" w:rsidR="005F7DD4" w:rsidRPr="000225A9" w:rsidRDefault="005F7DD4" w:rsidP="005F7DD4">
            <w:pPr>
              <w:pStyle w:val="TableParagraph"/>
              <w:spacing w:before="59"/>
              <w:ind w:left="249"/>
              <w:rPr>
                <w:ins w:id="5683" w:author="Greenblue" w:date="2024-02-15T16:50:00Z"/>
                <w:sz w:val="18"/>
                <w:szCs w:val="18"/>
                <w:lang w:eastAsia="ko-KR"/>
              </w:rPr>
            </w:pPr>
            <w:ins w:id="5684" w:author="Greenblue" w:date="2024-02-15T16:50:00Z">
              <w:r w:rsidRPr="000225A9">
                <w:rPr>
                  <w:sz w:val="18"/>
                  <w:szCs w:val="18"/>
                  <w:lang w:eastAsia="ko-KR"/>
                </w:rPr>
                <w:t>Country Name</w:t>
              </w:r>
            </w:ins>
          </w:p>
        </w:tc>
        <w:tc>
          <w:tcPr>
            <w:tcW w:w="1505" w:type="dxa"/>
            <w:gridSpan w:val="2"/>
          </w:tcPr>
          <w:p w14:paraId="6325EEF3" w14:textId="77777777" w:rsidR="005F7DD4" w:rsidRPr="000225A9" w:rsidRDefault="005F7DD4" w:rsidP="005F7DD4">
            <w:pPr>
              <w:pStyle w:val="TableParagraph"/>
              <w:rPr>
                <w:ins w:id="5685" w:author="Greenblue" w:date="2024-02-15T16:50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414CD64A" w14:textId="77777777" w:rsidR="005F7DD4" w:rsidRPr="000225A9" w:rsidRDefault="005F7DD4" w:rsidP="005F7DD4">
            <w:pPr>
              <w:pStyle w:val="TableParagraph"/>
              <w:rPr>
                <w:ins w:id="5686" w:author="Greenblue" w:date="2024-02-15T16:50:00Z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3BC5B1F2" w14:textId="3974C0D5" w:rsidR="005F7DD4" w:rsidRPr="000225A9" w:rsidRDefault="005F7DD4" w:rsidP="005F7DD4">
            <w:pPr>
              <w:pStyle w:val="TableParagraph"/>
              <w:spacing w:before="59"/>
              <w:ind w:left="97"/>
              <w:rPr>
                <w:ins w:id="5687" w:author="Greenblue" w:date="2024-02-15T16:50:00Z"/>
                <w:sz w:val="18"/>
                <w:szCs w:val="18"/>
              </w:rPr>
            </w:pPr>
            <w:ins w:id="5688" w:author="Greenblue" w:date="2024-02-15T16:50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  <w:gridSpan w:val="2"/>
          </w:tcPr>
          <w:p w14:paraId="2A485B52" w14:textId="4F167CFA" w:rsidR="005F7DD4" w:rsidRPr="000225A9" w:rsidRDefault="005F7DD4" w:rsidP="005F7DD4">
            <w:pPr>
              <w:pStyle w:val="TableParagraph"/>
              <w:spacing w:before="59"/>
              <w:ind w:left="96"/>
              <w:rPr>
                <w:ins w:id="5689" w:author="Greenblue" w:date="2024-02-15T16:50:00Z"/>
                <w:sz w:val="18"/>
                <w:szCs w:val="18"/>
              </w:rPr>
            </w:pPr>
            <w:ins w:id="5690" w:author="Greenblue" w:date="2024-02-15T16:50:00Z">
              <w:r w:rsidRPr="000225A9">
                <w:rPr>
                  <w:sz w:val="18"/>
                  <w:szCs w:val="18"/>
                  <w:lang w:eastAsia="ko-KR"/>
                </w:rPr>
                <w:t>0, 1</w:t>
              </w:r>
            </w:ins>
          </w:p>
        </w:tc>
      </w:tr>
      <w:tr w:rsidR="005F7DD4" w14:paraId="4990FF3B" w14:textId="77777777" w:rsidTr="0084530E">
        <w:trPr>
          <w:trHeight w:val="326"/>
          <w:ins w:id="5691" w:author="Greenblue" w:date="2024-02-15T16:50:00Z"/>
        </w:trPr>
        <w:tc>
          <w:tcPr>
            <w:tcW w:w="3008" w:type="dxa"/>
            <w:gridSpan w:val="4"/>
          </w:tcPr>
          <w:p w14:paraId="0DB55828" w14:textId="2CC5553E" w:rsidR="005F7DD4" w:rsidRPr="000225A9" w:rsidRDefault="005F7DD4" w:rsidP="005F7DD4">
            <w:pPr>
              <w:pStyle w:val="TableParagraph"/>
              <w:spacing w:before="59"/>
              <w:ind w:left="249"/>
              <w:rPr>
                <w:ins w:id="5692" w:author="Greenblue" w:date="2024-02-15T16:50:00Z"/>
                <w:sz w:val="18"/>
                <w:szCs w:val="18"/>
                <w:lang w:eastAsia="ko-KR"/>
              </w:rPr>
            </w:pPr>
            <w:ins w:id="5693" w:author="Greenblue" w:date="2024-02-15T16:50:00Z">
              <w:r w:rsidRPr="000225A9">
                <w:rPr>
                  <w:sz w:val="18"/>
                  <w:szCs w:val="18"/>
                  <w:lang w:eastAsia="ko-KR"/>
                </w:rPr>
                <w:t>Reported Date</w:t>
              </w:r>
            </w:ins>
          </w:p>
        </w:tc>
        <w:tc>
          <w:tcPr>
            <w:tcW w:w="1505" w:type="dxa"/>
            <w:gridSpan w:val="2"/>
          </w:tcPr>
          <w:p w14:paraId="0103B553" w14:textId="040994A7" w:rsidR="005F7DD4" w:rsidRPr="000225A9" w:rsidRDefault="007C0220" w:rsidP="005F7DD4">
            <w:pPr>
              <w:pStyle w:val="TableParagraph"/>
              <w:rPr>
                <w:ins w:id="5694" w:author="Greenblue" w:date="2024-02-15T16:50:00Z"/>
                <w:sz w:val="18"/>
                <w:szCs w:val="18"/>
              </w:rPr>
            </w:pPr>
            <w:ins w:id="5695" w:author="USER" w:date="2024-03-27T22:25:00Z">
              <w:r w:rsidRPr="007C0220">
                <w:rPr>
                  <w:sz w:val="18"/>
                  <w:szCs w:val="18"/>
                </w:rPr>
                <w:t>(SORDAT)</w:t>
              </w:r>
            </w:ins>
          </w:p>
        </w:tc>
        <w:tc>
          <w:tcPr>
            <w:tcW w:w="2257" w:type="dxa"/>
            <w:gridSpan w:val="4"/>
          </w:tcPr>
          <w:p w14:paraId="064FECE0" w14:textId="77777777" w:rsidR="005F7DD4" w:rsidRPr="000225A9" w:rsidRDefault="005F7DD4" w:rsidP="005F7DD4">
            <w:pPr>
              <w:pStyle w:val="TableParagraph"/>
              <w:rPr>
                <w:ins w:id="5696" w:author="Greenblue" w:date="2024-02-15T16:50:00Z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433EF7F0" w14:textId="67D676E9" w:rsidR="005F7DD4" w:rsidRPr="000225A9" w:rsidRDefault="005F7DD4" w:rsidP="005F7DD4">
            <w:pPr>
              <w:pStyle w:val="TableParagraph"/>
              <w:spacing w:before="59"/>
              <w:ind w:left="97"/>
              <w:rPr>
                <w:ins w:id="5697" w:author="Greenblue" w:date="2024-02-15T16:50:00Z"/>
                <w:sz w:val="18"/>
                <w:szCs w:val="18"/>
              </w:rPr>
            </w:pPr>
            <w:ins w:id="5698" w:author="Greenblue" w:date="2024-02-15T16:50:00Z">
              <w:r w:rsidRPr="000225A9">
                <w:rPr>
                  <w:sz w:val="18"/>
                  <w:szCs w:val="18"/>
                </w:rPr>
                <w:t>(S)</w:t>
              </w:r>
            </w:ins>
            <w:ins w:id="5699" w:author="USER" w:date="2024-03-27T22:25:00Z">
              <w:r w:rsidR="007C0220">
                <w:rPr>
                  <w:spacing w:val="-1"/>
                  <w:sz w:val="18"/>
                  <w:szCs w:val="18"/>
                </w:rPr>
                <w:t>TD</w:t>
              </w:r>
            </w:ins>
            <w:ins w:id="5700" w:author="Greenblue" w:date="2024-02-15T16:50:00Z">
              <w:del w:id="5701" w:author="USER" w:date="2024-03-27T22:25:00Z">
                <w:r w:rsidRPr="000225A9" w:rsidDel="007C0220">
                  <w:rPr>
                    <w:spacing w:val="-1"/>
                    <w:sz w:val="18"/>
                    <w:szCs w:val="18"/>
                  </w:rPr>
                  <w:delText xml:space="preserve"> </w:delText>
                </w:r>
              </w:del>
              <w:del w:id="5702" w:author="USER" w:date="2024-03-27T22:22:00Z">
                <w:r w:rsidRPr="000225A9" w:rsidDel="007C0220">
                  <w:rPr>
                    <w:sz w:val="18"/>
                    <w:szCs w:val="18"/>
                  </w:rPr>
                  <w:delText>EN</w:delText>
                </w:r>
              </w:del>
            </w:ins>
          </w:p>
        </w:tc>
        <w:tc>
          <w:tcPr>
            <w:tcW w:w="1506" w:type="dxa"/>
            <w:gridSpan w:val="2"/>
          </w:tcPr>
          <w:p w14:paraId="61BA77C1" w14:textId="7C0F1F63" w:rsidR="005F7DD4" w:rsidRPr="000225A9" w:rsidRDefault="005F7DD4" w:rsidP="005F7DD4">
            <w:pPr>
              <w:pStyle w:val="TableParagraph"/>
              <w:spacing w:before="59"/>
              <w:ind w:left="96"/>
              <w:rPr>
                <w:ins w:id="5703" w:author="Greenblue" w:date="2024-02-15T16:50:00Z"/>
                <w:sz w:val="18"/>
                <w:szCs w:val="18"/>
              </w:rPr>
            </w:pPr>
            <w:ins w:id="5704" w:author="Greenblue" w:date="2024-02-15T16:50:00Z">
              <w:r w:rsidRPr="000225A9">
                <w:rPr>
                  <w:sz w:val="18"/>
                  <w:szCs w:val="18"/>
                  <w:lang w:eastAsia="ko-KR"/>
                </w:rPr>
                <w:t>1, 1</w:t>
              </w:r>
            </w:ins>
          </w:p>
        </w:tc>
      </w:tr>
      <w:tr w:rsidR="005F7DD4" w14:paraId="27EE1082" w14:textId="77777777" w:rsidTr="0084530E">
        <w:trPr>
          <w:trHeight w:val="326"/>
          <w:ins w:id="5705" w:author="Greenblue" w:date="2024-02-15T16:50:00Z"/>
        </w:trPr>
        <w:tc>
          <w:tcPr>
            <w:tcW w:w="3008" w:type="dxa"/>
            <w:gridSpan w:val="4"/>
          </w:tcPr>
          <w:p w14:paraId="3A0D26C3" w14:textId="6B340ED3" w:rsidR="005F7DD4" w:rsidRPr="000225A9" w:rsidRDefault="005F7DD4" w:rsidP="005F7DD4">
            <w:pPr>
              <w:pStyle w:val="TableParagraph"/>
              <w:spacing w:before="59"/>
              <w:ind w:left="249"/>
              <w:rPr>
                <w:ins w:id="5706" w:author="Greenblue" w:date="2024-02-15T16:50:00Z"/>
                <w:sz w:val="18"/>
                <w:szCs w:val="18"/>
                <w:lang w:eastAsia="ko-KR"/>
              </w:rPr>
            </w:pPr>
            <w:ins w:id="5707" w:author="Greenblue" w:date="2024-02-15T16:50:00Z">
              <w:r w:rsidRPr="000225A9">
                <w:rPr>
                  <w:sz w:val="18"/>
                  <w:szCs w:val="18"/>
                  <w:lang w:eastAsia="ko-KR"/>
                </w:rPr>
                <w:t>Source</w:t>
              </w:r>
            </w:ins>
          </w:p>
        </w:tc>
        <w:tc>
          <w:tcPr>
            <w:tcW w:w="1505" w:type="dxa"/>
            <w:gridSpan w:val="2"/>
          </w:tcPr>
          <w:p w14:paraId="2594E9F9" w14:textId="77777777" w:rsidR="005F7DD4" w:rsidRPr="000225A9" w:rsidRDefault="005F7DD4" w:rsidP="005F7DD4">
            <w:pPr>
              <w:pStyle w:val="TableParagraph"/>
              <w:rPr>
                <w:ins w:id="5708" w:author="Greenblue" w:date="2024-02-15T16:50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5CE0B4D8" w14:textId="77777777" w:rsidR="005F7DD4" w:rsidRPr="000225A9" w:rsidRDefault="005F7DD4" w:rsidP="005F7DD4">
            <w:pPr>
              <w:pStyle w:val="TableParagraph"/>
              <w:rPr>
                <w:ins w:id="5709" w:author="Greenblue" w:date="2024-02-15T16:50:00Z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3386B5EF" w14:textId="4729AA37" w:rsidR="005F7DD4" w:rsidRPr="000225A9" w:rsidRDefault="005F7DD4" w:rsidP="005F7DD4">
            <w:pPr>
              <w:pStyle w:val="TableParagraph"/>
              <w:spacing w:before="59"/>
              <w:ind w:left="97"/>
              <w:rPr>
                <w:ins w:id="5710" w:author="Greenblue" w:date="2024-02-15T16:50:00Z"/>
                <w:sz w:val="18"/>
                <w:szCs w:val="18"/>
              </w:rPr>
            </w:pPr>
            <w:ins w:id="5711" w:author="Greenblue" w:date="2024-02-15T16:50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TE</w:t>
              </w:r>
            </w:ins>
          </w:p>
        </w:tc>
        <w:tc>
          <w:tcPr>
            <w:tcW w:w="1506" w:type="dxa"/>
            <w:gridSpan w:val="2"/>
          </w:tcPr>
          <w:p w14:paraId="51FE6824" w14:textId="2473D9AC" w:rsidR="005F7DD4" w:rsidRPr="000225A9" w:rsidRDefault="005F7DD4" w:rsidP="005F7DD4">
            <w:pPr>
              <w:pStyle w:val="TableParagraph"/>
              <w:spacing w:before="59"/>
              <w:ind w:left="96"/>
              <w:rPr>
                <w:ins w:id="5712" w:author="Greenblue" w:date="2024-02-15T16:50:00Z"/>
                <w:sz w:val="18"/>
                <w:szCs w:val="18"/>
              </w:rPr>
            </w:pPr>
            <w:ins w:id="5713" w:author="Greenblue" w:date="2024-02-15T16:50:00Z">
              <w:r w:rsidRPr="000225A9">
                <w:rPr>
                  <w:sz w:val="18"/>
                  <w:szCs w:val="18"/>
                  <w:lang w:eastAsia="ko-KR"/>
                </w:rPr>
                <w:t>1, 1</w:t>
              </w:r>
            </w:ins>
          </w:p>
        </w:tc>
      </w:tr>
      <w:tr w:rsidR="005F7DD4" w14:paraId="078222BA" w14:textId="77777777" w:rsidTr="0084530E">
        <w:trPr>
          <w:trHeight w:val="326"/>
          <w:ins w:id="5714" w:author="Greenblue" w:date="2024-02-15T16:50:00Z"/>
        </w:trPr>
        <w:tc>
          <w:tcPr>
            <w:tcW w:w="3008" w:type="dxa"/>
            <w:gridSpan w:val="4"/>
          </w:tcPr>
          <w:p w14:paraId="6174092B" w14:textId="0B725F39" w:rsidR="005F7DD4" w:rsidRPr="000225A9" w:rsidRDefault="005F7DD4" w:rsidP="005F7DD4">
            <w:pPr>
              <w:pStyle w:val="TableParagraph"/>
              <w:spacing w:before="59"/>
              <w:ind w:left="249"/>
              <w:rPr>
                <w:ins w:id="5715" w:author="Greenblue" w:date="2024-02-15T16:50:00Z"/>
                <w:sz w:val="18"/>
                <w:szCs w:val="18"/>
                <w:lang w:eastAsia="ko-KR"/>
              </w:rPr>
            </w:pPr>
            <w:ins w:id="5716" w:author="Greenblue" w:date="2024-02-15T16:50:00Z">
              <w:r w:rsidRPr="000225A9">
                <w:rPr>
                  <w:sz w:val="18"/>
                  <w:szCs w:val="18"/>
                  <w:lang w:eastAsia="ko-KR"/>
                </w:rPr>
                <w:t>Source Type</w:t>
              </w:r>
            </w:ins>
          </w:p>
        </w:tc>
        <w:tc>
          <w:tcPr>
            <w:tcW w:w="1505" w:type="dxa"/>
            <w:gridSpan w:val="2"/>
          </w:tcPr>
          <w:p w14:paraId="3B909136" w14:textId="77777777" w:rsidR="005F7DD4" w:rsidRPr="000225A9" w:rsidRDefault="005F7DD4" w:rsidP="005F7DD4">
            <w:pPr>
              <w:pStyle w:val="TableParagraph"/>
              <w:rPr>
                <w:ins w:id="5717" w:author="Greenblue" w:date="2024-02-15T16:50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1DAFF6E4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718" w:author="Greenblue" w:date="2024-02-15T16:51:00Z"/>
                <w:spacing w:val="-1"/>
                <w:sz w:val="18"/>
                <w:szCs w:val="18"/>
              </w:rPr>
            </w:pPr>
            <w:ins w:id="5719" w:author="Greenblue" w:date="2024-02-15T16:51:00Z">
              <w:r w:rsidRPr="000225A9">
                <w:rPr>
                  <w:spacing w:val="-1"/>
                  <w:sz w:val="18"/>
                  <w:szCs w:val="18"/>
                </w:rPr>
                <w:t>1: law or regulation</w:t>
              </w:r>
            </w:ins>
          </w:p>
          <w:p w14:paraId="029F4F6A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720" w:author="Greenblue" w:date="2024-02-15T16:51:00Z"/>
                <w:spacing w:val="-1"/>
                <w:sz w:val="18"/>
                <w:szCs w:val="18"/>
              </w:rPr>
            </w:pPr>
            <w:proofErr w:type="gramStart"/>
            <w:ins w:id="5721" w:author="Greenblue" w:date="2024-02-15T16:51:00Z">
              <w:r w:rsidRPr="000225A9">
                <w:rPr>
                  <w:spacing w:val="-1"/>
                  <w:sz w:val="18"/>
                  <w:szCs w:val="18"/>
                </w:rPr>
                <w:t>2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official publication</w:t>
              </w:r>
            </w:ins>
          </w:p>
          <w:p w14:paraId="34B64D08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722" w:author="Greenblue" w:date="2024-02-15T16:51:00Z"/>
                <w:spacing w:val="-1"/>
                <w:sz w:val="18"/>
                <w:szCs w:val="18"/>
              </w:rPr>
            </w:pPr>
            <w:proofErr w:type="gramStart"/>
            <w:ins w:id="5723" w:author="Greenblue" w:date="2024-02-15T16:51:00Z">
              <w:r w:rsidRPr="000225A9">
                <w:rPr>
                  <w:spacing w:val="-1"/>
                  <w:sz w:val="18"/>
                  <w:szCs w:val="18"/>
                </w:rPr>
                <w:t>7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mariner report,</w:t>
              </w:r>
              <w:r w:rsidRPr="000225A9">
                <w:rPr>
                  <w:spacing w:val="-1"/>
                  <w:sz w:val="18"/>
                  <w:szCs w:val="18"/>
                </w:rPr>
                <w:br/>
                <w:t xml:space="preserve">      confirmed</w:t>
              </w:r>
            </w:ins>
          </w:p>
          <w:p w14:paraId="50B5F63D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724" w:author="Greenblue" w:date="2024-02-15T16:51:00Z"/>
                <w:spacing w:val="-1"/>
                <w:sz w:val="18"/>
                <w:szCs w:val="18"/>
              </w:rPr>
            </w:pPr>
            <w:proofErr w:type="gramStart"/>
            <w:ins w:id="5725" w:author="Greenblue" w:date="2024-02-15T16:51:00Z">
              <w:r w:rsidRPr="000225A9">
                <w:rPr>
                  <w:spacing w:val="-1"/>
                  <w:sz w:val="18"/>
                  <w:szCs w:val="18"/>
                </w:rPr>
                <w:t>8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mariner report, not</w:t>
              </w:r>
              <w:r w:rsidRPr="000225A9">
                <w:rPr>
                  <w:spacing w:val="-1"/>
                  <w:sz w:val="18"/>
                  <w:szCs w:val="18"/>
                </w:rPr>
                <w:br/>
                <w:t xml:space="preserve">       confirmed</w:t>
              </w:r>
            </w:ins>
          </w:p>
          <w:p w14:paraId="6FB453D4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726" w:author="Greenblue" w:date="2024-02-15T16:51:00Z"/>
                <w:spacing w:val="-1"/>
                <w:sz w:val="18"/>
                <w:szCs w:val="18"/>
              </w:rPr>
            </w:pPr>
            <w:proofErr w:type="gramStart"/>
            <w:ins w:id="5727" w:author="Greenblue" w:date="2024-02-15T16:51:00Z">
              <w:r w:rsidRPr="000225A9">
                <w:rPr>
                  <w:spacing w:val="-1"/>
                  <w:sz w:val="18"/>
                  <w:szCs w:val="18"/>
                </w:rPr>
                <w:t>9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industry publications</w:t>
              </w:r>
              <w:r w:rsidRPr="000225A9">
                <w:rPr>
                  <w:spacing w:val="-1"/>
                  <w:sz w:val="18"/>
                  <w:szCs w:val="18"/>
                </w:rPr>
                <w:br/>
                <w:t xml:space="preserve">     and reports</w:t>
              </w:r>
            </w:ins>
          </w:p>
          <w:p w14:paraId="7400EBC4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728" w:author="Greenblue" w:date="2024-02-15T16:51:00Z"/>
                <w:spacing w:val="-1"/>
                <w:sz w:val="18"/>
                <w:szCs w:val="18"/>
              </w:rPr>
            </w:pPr>
            <w:proofErr w:type="gramStart"/>
            <w:ins w:id="5729" w:author="Greenblue" w:date="2024-02-15T16:51:00Z">
              <w:r w:rsidRPr="000225A9">
                <w:rPr>
                  <w:spacing w:val="-1"/>
                  <w:sz w:val="18"/>
                  <w:szCs w:val="18"/>
                </w:rPr>
                <w:t>10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remotely sensed</w:t>
              </w:r>
              <w:r w:rsidRPr="000225A9">
                <w:rPr>
                  <w:spacing w:val="-1"/>
                  <w:sz w:val="18"/>
                  <w:szCs w:val="18"/>
                </w:rPr>
                <w:br/>
                <w:t xml:space="preserve">        images</w:t>
              </w:r>
              <w:r w:rsidRPr="000225A9">
                <w:rPr>
                  <w:spacing w:val="-1"/>
                  <w:sz w:val="18"/>
                  <w:szCs w:val="18"/>
                </w:rPr>
                <w:br/>
                <w:t>11 : photographs</w:t>
              </w:r>
            </w:ins>
          </w:p>
          <w:p w14:paraId="6261B2DD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730" w:author="Greenblue" w:date="2024-02-15T16:51:00Z"/>
                <w:spacing w:val="-1"/>
                <w:sz w:val="18"/>
                <w:szCs w:val="18"/>
              </w:rPr>
            </w:pPr>
            <w:proofErr w:type="gramStart"/>
            <w:ins w:id="5731" w:author="Greenblue" w:date="2024-02-15T16:51:00Z">
              <w:r w:rsidRPr="000225A9">
                <w:rPr>
                  <w:spacing w:val="-1"/>
                  <w:sz w:val="18"/>
                  <w:szCs w:val="18"/>
                </w:rPr>
                <w:t>12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products issued by</w:t>
              </w:r>
            </w:ins>
          </w:p>
          <w:p w14:paraId="5917C171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732" w:author="Greenblue" w:date="2024-02-15T16:51:00Z"/>
                <w:spacing w:val="-1"/>
                <w:sz w:val="18"/>
                <w:szCs w:val="18"/>
              </w:rPr>
            </w:pPr>
            <w:ins w:id="5733" w:author="Greenblue" w:date="2024-02-15T16:51:00Z">
              <w:r w:rsidRPr="000225A9">
                <w:rPr>
                  <w:spacing w:val="-1"/>
                  <w:sz w:val="18"/>
                  <w:szCs w:val="18"/>
                </w:rPr>
                <w:t xml:space="preserve">        HO service</w:t>
              </w:r>
            </w:ins>
          </w:p>
          <w:p w14:paraId="7F65013C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734" w:author="Greenblue" w:date="2024-02-15T16:51:00Z"/>
                <w:spacing w:val="-1"/>
                <w:sz w:val="18"/>
                <w:szCs w:val="18"/>
              </w:rPr>
            </w:pPr>
            <w:proofErr w:type="gramStart"/>
            <w:ins w:id="5735" w:author="Greenblue" w:date="2024-02-15T16:51:00Z">
              <w:r w:rsidRPr="000225A9">
                <w:rPr>
                  <w:spacing w:val="-1"/>
                  <w:sz w:val="18"/>
                  <w:szCs w:val="18"/>
                </w:rPr>
                <w:t>13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news media</w:t>
              </w:r>
            </w:ins>
          </w:p>
          <w:p w14:paraId="341F8F3F" w14:textId="60ED5E4B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736" w:author="Greenblue" w:date="2024-02-15T16:50:00Z"/>
                <w:sz w:val="18"/>
                <w:szCs w:val="18"/>
              </w:rPr>
            </w:pPr>
            <w:proofErr w:type="gramStart"/>
            <w:ins w:id="5737" w:author="Greenblue" w:date="2024-02-15T16:51:00Z">
              <w:r w:rsidRPr="000225A9">
                <w:rPr>
                  <w:spacing w:val="-1"/>
                  <w:sz w:val="18"/>
                  <w:szCs w:val="18"/>
                </w:rPr>
                <w:t>14 :</w:t>
              </w:r>
              <w:proofErr w:type="gramEnd"/>
              <w:r w:rsidRPr="000225A9">
                <w:rPr>
                  <w:spacing w:val="-1"/>
                  <w:sz w:val="18"/>
                  <w:szCs w:val="18"/>
                </w:rPr>
                <w:t xml:space="preserve"> traffic data</w:t>
              </w:r>
              <w:r w:rsidRPr="000225A9">
                <w:rPr>
                  <w:spacing w:val="-1"/>
                  <w:sz w:val="18"/>
                  <w:szCs w:val="18"/>
                </w:rPr>
                <w:br/>
                <w:t>15 : maritime</w:t>
              </w:r>
            </w:ins>
          </w:p>
        </w:tc>
        <w:tc>
          <w:tcPr>
            <w:tcW w:w="754" w:type="dxa"/>
            <w:gridSpan w:val="2"/>
          </w:tcPr>
          <w:p w14:paraId="39C73A6E" w14:textId="732F2C3D" w:rsidR="005F7DD4" w:rsidRPr="000225A9" w:rsidRDefault="005F7DD4" w:rsidP="005F7DD4">
            <w:pPr>
              <w:pStyle w:val="TableParagraph"/>
              <w:spacing w:before="59"/>
              <w:ind w:left="97"/>
              <w:rPr>
                <w:ins w:id="5738" w:author="Greenblue" w:date="2024-02-15T16:50:00Z"/>
                <w:sz w:val="18"/>
                <w:szCs w:val="18"/>
              </w:rPr>
            </w:pPr>
            <w:ins w:id="5739" w:author="Greenblue" w:date="2024-02-15T16:50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EN</w:t>
              </w:r>
            </w:ins>
          </w:p>
        </w:tc>
        <w:tc>
          <w:tcPr>
            <w:tcW w:w="1506" w:type="dxa"/>
            <w:gridSpan w:val="2"/>
          </w:tcPr>
          <w:p w14:paraId="2B195FEF" w14:textId="73C11425" w:rsidR="005F7DD4" w:rsidRPr="000225A9" w:rsidRDefault="005F7DD4" w:rsidP="005F7DD4">
            <w:pPr>
              <w:pStyle w:val="TableParagraph"/>
              <w:spacing w:before="59"/>
              <w:ind w:left="96"/>
              <w:rPr>
                <w:ins w:id="5740" w:author="Greenblue" w:date="2024-02-15T16:50:00Z"/>
                <w:sz w:val="18"/>
                <w:szCs w:val="18"/>
              </w:rPr>
            </w:pPr>
            <w:ins w:id="5741" w:author="Greenblue" w:date="2024-02-15T16:50:00Z">
              <w:r w:rsidRPr="000225A9">
                <w:rPr>
                  <w:sz w:val="18"/>
                  <w:szCs w:val="18"/>
                  <w:lang w:eastAsia="ko-KR"/>
                </w:rPr>
                <w:t>1, 1</w:t>
              </w:r>
            </w:ins>
          </w:p>
        </w:tc>
      </w:tr>
      <w:tr w:rsidR="005F7DD4" w14:paraId="746E38A8" w14:textId="77777777" w:rsidTr="0084530E">
        <w:trPr>
          <w:trHeight w:val="326"/>
          <w:ins w:id="5742" w:author="Greenblue" w:date="2024-02-15T16:51:00Z"/>
        </w:trPr>
        <w:tc>
          <w:tcPr>
            <w:tcW w:w="3008" w:type="dxa"/>
            <w:gridSpan w:val="4"/>
          </w:tcPr>
          <w:p w14:paraId="24AB3769" w14:textId="156F2A36" w:rsidR="005F7DD4" w:rsidRPr="000225A9" w:rsidRDefault="005F7DD4" w:rsidP="005F7DD4">
            <w:pPr>
              <w:pStyle w:val="TableParagraph"/>
              <w:spacing w:before="59"/>
              <w:ind w:left="249"/>
              <w:rPr>
                <w:ins w:id="5743" w:author="Greenblue" w:date="2024-02-15T16:51:00Z"/>
                <w:rFonts w:eastAsiaTheme="minorEastAsia"/>
                <w:sz w:val="18"/>
                <w:szCs w:val="18"/>
              </w:rPr>
            </w:pPr>
            <w:ins w:id="5744" w:author="Greenblue" w:date="2024-02-15T16:51:00Z">
              <w:r w:rsidRPr="000225A9">
                <w:rPr>
                  <w:sz w:val="18"/>
                  <w:szCs w:val="18"/>
                </w:rPr>
                <w:t>Feature</w:t>
              </w:r>
              <w:r w:rsidRPr="000225A9">
                <w:rPr>
                  <w:spacing w:val="-2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Name</w:t>
              </w:r>
            </w:ins>
          </w:p>
        </w:tc>
        <w:tc>
          <w:tcPr>
            <w:tcW w:w="1505" w:type="dxa"/>
            <w:gridSpan w:val="2"/>
          </w:tcPr>
          <w:p w14:paraId="57799076" w14:textId="77777777" w:rsidR="005F7DD4" w:rsidRPr="000225A9" w:rsidRDefault="005F7DD4" w:rsidP="005F7DD4">
            <w:pPr>
              <w:pStyle w:val="TableParagraph"/>
              <w:rPr>
                <w:ins w:id="5745" w:author="Greenblue" w:date="2024-02-15T16:51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6DA7D19F" w14:textId="77777777" w:rsidR="005F7DD4" w:rsidRPr="000225A9" w:rsidRDefault="005F7DD4" w:rsidP="005F7DD4">
            <w:pPr>
              <w:pStyle w:val="TableParagraph"/>
              <w:spacing w:before="57"/>
              <w:ind w:left="97" w:right="239"/>
              <w:rPr>
                <w:ins w:id="5746" w:author="Greenblue" w:date="2024-02-15T16:51:00Z"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5A21C5AF" w14:textId="64B31196" w:rsidR="005F7DD4" w:rsidRPr="000225A9" w:rsidRDefault="005F7DD4" w:rsidP="005F7DD4">
            <w:pPr>
              <w:pStyle w:val="TableParagraph"/>
              <w:spacing w:before="59"/>
              <w:ind w:left="97"/>
              <w:rPr>
                <w:ins w:id="5747" w:author="Greenblue" w:date="2024-02-15T16:51:00Z"/>
                <w:sz w:val="18"/>
                <w:szCs w:val="18"/>
              </w:rPr>
            </w:pPr>
            <w:ins w:id="5748" w:author="Greenblue" w:date="2024-02-15T16:51:00Z">
              <w:r w:rsidRPr="000225A9">
                <w:rPr>
                  <w:sz w:val="18"/>
                  <w:szCs w:val="18"/>
                </w:rPr>
                <w:t>(S)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C</w:t>
              </w:r>
            </w:ins>
          </w:p>
        </w:tc>
        <w:tc>
          <w:tcPr>
            <w:tcW w:w="1506" w:type="dxa"/>
            <w:gridSpan w:val="2"/>
          </w:tcPr>
          <w:p w14:paraId="5CA9AD67" w14:textId="44B69BA2" w:rsidR="005F7DD4" w:rsidRPr="000225A9" w:rsidRDefault="005F7DD4" w:rsidP="005F7DD4">
            <w:pPr>
              <w:pStyle w:val="TableParagraph"/>
              <w:spacing w:before="59"/>
              <w:ind w:left="96"/>
              <w:rPr>
                <w:ins w:id="5749" w:author="Greenblue" w:date="2024-02-15T16:51:00Z"/>
                <w:sz w:val="18"/>
                <w:szCs w:val="18"/>
                <w:lang w:eastAsia="ko-KR"/>
              </w:rPr>
            </w:pPr>
            <w:ins w:id="5750" w:author="Greenblue" w:date="2024-02-15T16:51:00Z">
              <w:r w:rsidRPr="000225A9">
                <w:rPr>
                  <w:sz w:val="18"/>
                  <w:szCs w:val="18"/>
                </w:rPr>
                <w:t>0,</w:t>
              </w:r>
              <w:r w:rsidRPr="000225A9">
                <w:rPr>
                  <w:spacing w:val="-1"/>
                  <w:sz w:val="18"/>
                  <w:szCs w:val="18"/>
                </w:rPr>
                <w:t xml:space="preserve"> </w:t>
              </w:r>
              <w:r w:rsidRPr="000225A9">
                <w:rPr>
                  <w:sz w:val="18"/>
                  <w:szCs w:val="18"/>
                </w:rPr>
                <w:t>*</w:t>
              </w:r>
            </w:ins>
          </w:p>
        </w:tc>
      </w:tr>
      <w:tr w:rsidR="00125A33" w14:paraId="630FEEBF" w14:textId="77777777" w:rsidTr="0084530E">
        <w:trPr>
          <w:trHeight w:val="326"/>
          <w:ins w:id="5751" w:author="Greenblue" w:date="2024-02-15T16:51:00Z"/>
        </w:trPr>
        <w:tc>
          <w:tcPr>
            <w:tcW w:w="3008" w:type="dxa"/>
            <w:gridSpan w:val="4"/>
          </w:tcPr>
          <w:p w14:paraId="7890D0F7" w14:textId="7DD03648" w:rsidR="00125A33" w:rsidRPr="000225A9" w:rsidRDefault="00125A33" w:rsidP="00125A33">
            <w:pPr>
              <w:pStyle w:val="TableParagraph"/>
              <w:spacing w:before="59"/>
              <w:ind w:left="400"/>
              <w:rPr>
                <w:ins w:id="5752" w:author="Greenblue" w:date="2024-02-15T16:51:00Z"/>
                <w:sz w:val="18"/>
                <w:szCs w:val="18"/>
              </w:rPr>
            </w:pPr>
            <w:ins w:id="5753" w:author="GREENBLUE" w:date="2024-07-25T11:05:00Z">
              <w:r w:rsidRPr="000225A9">
                <w:rPr>
                  <w:rFonts w:eastAsiaTheme="minorEastAsia"/>
                  <w:sz w:val="18"/>
                  <w:szCs w:val="18"/>
                </w:rPr>
                <w:t>Language</w:t>
              </w:r>
            </w:ins>
            <w:ins w:id="5754" w:author="Greenblue" w:date="2024-02-15T16:51:00Z">
              <w:del w:id="5755" w:author="GREENBLUE" w:date="2024-07-25T11:05:00Z">
                <w:r w:rsidRPr="000225A9" w:rsidDel="001E40D7">
                  <w:rPr>
                    <w:sz w:val="18"/>
                    <w:szCs w:val="18"/>
                  </w:rPr>
                  <w:delText>Display Name</w:delText>
                </w:r>
              </w:del>
            </w:ins>
          </w:p>
        </w:tc>
        <w:tc>
          <w:tcPr>
            <w:tcW w:w="1505" w:type="dxa"/>
            <w:gridSpan w:val="2"/>
          </w:tcPr>
          <w:p w14:paraId="66AD84A5" w14:textId="77777777" w:rsidR="00125A33" w:rsidRPr="000225A9" w:rsidRDefault="00125A33" w:rsidP="00125A33">
            <w:pPr>
              <w:pStyle w:val="TableParagraph"/>
              <w:rPr>
                <w:ins w:id="5756" w:author="Greenblue" w:date="2024-02-15T16:51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29C6A3F5" w14:textId="77777777" w:rsidR="00125A33" w:rsidRPr="000225A9" w:rsidRDefault="00125A33" w:rsidP="00125A33">
            <w:pPr>
              <w:pStyle w:val="TableParagraph"/>
              <w:spacing w:before="57"/>
              <w:ind w:left="97" w:right="239"/>
              <w:rPr>
                <w:ins w:id="5757" w:author="Greenblue" w:date="2024-02-15T16:51:00Z"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448CA4B4" w14:textId="44B1A791" w:rsidR="00125A33" w:rsidRPr="000225A9" w:rsidRDefault="00125A33" w:rsidP="00125A33">
            <w:pPr>
              <w:pStyle w:val="TableParagraph"/>
              <w:spacing w:before="59"/>
              <w:ind w:left="97"/>
              <w:rPr>
                <w:ins w:id="5758" w:author="Greenblue" w:date="2024-02-15T16:51:00Z"/>
                <w:sz w:val="18"/>
                <w:szCs w:val="18"/>
              </w:rPr>
            </w:pPr>
            <w:ins w:id="5759" w:author="GREENBLUE" w:date="2024-07-25T11:05:00Z">
              <w:r w:rsidRPr="000225A9">
                <w:rPr>
                  <w:sz w:val="18"/>
                  <w:szCs w:val="18"/>
                </w:rPr>
                <w:t>(S) TE</w:t>
              </w:r>
            </w:ins>
            <w:ins w:id="5760" w:author="Greenblue" w:date="2024-02-15T16:51:00Z">
              <w:del w:id="5761" w:author="GREENBLUE" w:date="2024-07-25T11:05:00Z">
                <w:r w:rsidRPr="000225A9" w:rsidDel="001E40D7">
                  <w:rPr>
                    <w:sz w:val="18"/>
                    <w:szCs w:val="18"/>
                  </w:rPr>
                  <w:delText>(S) BO</w:delText>
                </w:r>
              </w:del>
            </w:ins>
          </w:p>
        </w:tc>
        <w:tc>
          <w:tcPr>
            <w:tcW w:w="1506" w:type="dxa"/>
            <w:gridSpan w:val="2"/>
          </w:tcPr>
          <w:p w14:paraId="629757CB" w14:textId="3DC9F699" w:rsidR="00125A33" w:rsidRPr="000225A9" w:rsidRDefault="00125A33" w:rsidP="00125A33">
            <w:pPr>
              <w:pStyle w:val="TableParagraph"/>
              <w:spacing w:before="59"/>
              <w:ind w:left="96"/>
              <w:rPr>
                <w:ins w:id="5762" w:author="Greenblue" w:date="2024-02-15T16:51:00Z"/>
                <w:sz w:val="18"/>
                <w:szCs w:val="18"/>
                <w:lang w:eastAsia="ko-KR"/>
              </w:rPr>
            </w:pPr>
            <w:ins w:id="5763" w:author="GREENBLUE" w:date="2024-07-25T11:05:00Z">
              <w:r>
                <w:rPr>
                  <w:sz w:val="18"/>
                  <w:szCs w:val="18"/>
                </w:rPr>
                <w:t>1</w:t>
              </w:r>
              <w:r w:rsidRPr="000225A9">
                <w:rPr>
                  <w:sz w:val="18"/>
                  <w:szCs w:val="18"/>
                </w:rPr>
                <w:t>, 1</w:t>
              </w:r>
            </w:ins>
            <w:ins w:id="5764" w:author="Greenblue" w:date="2024-02-15T16:51:00Z">
              <w:del w:id="5765" w:author="GREENBLUE" w:date="2024-07-25T11:05:00Z">
                <w:r w:rsidRPr="000225A9" w:rsidDel="001E40D7">
                  <w:rPr>
                    <w:sz w:val="18"/>
                    <w:szCs w:val="18"/>
                  </w:rPr>
                  <w:delText>0,</w:delText>
                </w:r>
                <w:r w:rsidRPr="000225A9" w:rsidDel="001E40D7">
                  <w:rPr>
                    <w:spacing w:val="-1"/>
                    <w:sz w:val="18"/>
                    <w:szCs w:val="18"/>
                  </w:rPr>
                  <w:delText xml:space="preserve"> </w:delText>
                </w:r>
                <w:r w:rsidRPr="000225A9" w:rsidDel="001E40D7">
                  <w:rPr>
                    <w:sz w:val="18"/>
                    <w:szCs w:val="18"/>
                  </w:rPr>
                  <w:delText>1</w:delText>
                </w:r>
              </w:del>
            </w:ins>
          </w:p>
        </w:tc>
      </w:tr>
      <w:tr w:rsidR="00125A33" w14:paraId="2D04FF76" w14:textId="77777777" w:rsidTr="0084530E">
        <w:trPr>
          <w:trHeight w:val="326"/>
          <w:ins w:id="5766" w:author="Greenblue" w:date="2024-02-15T16:51:00Z"/>
        </w:trPr>
        <w:tc>
          <w:tcPr>
            <w:tcW w:w="3008" w:type="dxa"/>
            <w:gridSpan w:val="4"/>
          </w:tcPr>
          <w:p w14:paraId="59B2547E" w14:textId="6E2439EC" w:rsidR="00125A33" w:rsidRPr="000225A9" w:rsidRDefault="00125A33" w:rsidP="00125A33">
            <w:pPr>
              <w:pStyle w:val="TableParagraph"/>
              <w:spacing w:before="59"/>
              <w:ind w:left="400"/>
              <w:rPr>
                <w:ins w:id="5767" w:author="Greenblue" w:date="2024-02-15T16:51:00Z"/>
                <w:sz w:val="18"/>
                <w:szCs w:val="18"/>
              </w:rPr>
            </w:pPr>
            <w:ins w:id="5768" w:author="GREENBLUE" w:date="2024-07-25T11:05:00Z">
              <w:r w:rsidRPr="000225A9">
                <w:rPr>
                  <w:rFonts w:eastAsiaTheme="minorEastAsia"/>
                  <w:sz w:val="18"/>
                  <w:szCs w:val="18"/>
                </w:rPr>
                <w:t>Name</w:t>
              </w:r>
            </w:ins>
            <w:ins w:id="5769" w:author="Greenblue" w:date="2024-02-15T16:51:00Z">
              <w:del w:id="5770" w:author="GREENBLUE" w:date="2024-07-25T11:05:00Z">
                <w:r w:rsidRPr="000225A9" w:rsidDel="001E40D7">
                  <w:rPr>
                    <w:sz w:val="18"/>
                    <w:szCs w:val="18"/>
                  </w:rPr>
                  <w:delText>Language</w:delText>
                </w:r>
              </w:del>
            </w:ins>
          </w:p>
        </w:tc>
        <w:tc>
          <w:tcPr>
            <w:tcW w:w="1505" w:type="dxa"/>
            <w:gridSpan w:val="2"/>
          </w:tcPr>
          <w:p w14:paraId="29603CEB" w14:textId="77777777" w:rsidR="00125A33" w:rsidRPr="000225A9" w:rsidRDefault="00125A33" w:rsidP="00125A33">
            <w:pPr>
              <w:pStyle w:val="TableParagraph"/>
              <w:rPr>
                <w:ins w:id="5771" w:author="Greenblue" w:date="2024-02-15T16:51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6C0DC05C" w14:textId="77777777" w:rsidR="00125A33" w:rsidRPr="000225A9" w:rsidRDefault="00125A33" w:rsidP="00125A33">
            <w:pPr>
              <w:pStyle w:val="TableParagraph"/>
              <w:spacing w:before="57"/>
              <w:ind w:left="97" w:right="239"/>
              <w:rPr>
                <w:ins w:id="5772" w:author="Greenblue" w:date="2024-02-15T16:51:00Z"/>
                <w:spacing w:val="-1"/>
                <w:sz w:val="18"/>
                <w:szCs w:val="18"/>
              </w:rPr>
            </w:pPr>
          </w:p>
        </w:tc>
        <w:tc>
          <w:tcPr>
            <w:tcW w:w="754" w:type="dxa"/>
            <w:gridSpan w:val="2"/>
          </w:tcPr>
          <w:p w14:paraId="66998414" w14:textId="0F74FF8E" w:rsidR="00125A33" w:rsidRPr="000225A9" w:rsidRDefault="00125A33" w:rsidP="00125A33">
            <w:pPr>
              <w:pStyle w:val="TableParagraph"/>
              <w:spacing w:before="59"/>
              <w:ind w:left="97"/>
              <w:rPr>
                <w:ins w:id="5773" w:author="Greenblue" w:date="2024-02-15T16:51:00Z"/>
                <w:sz w:val="18"/>
                <w:szCs w:val="18"/>
              </w:rPr>
            </w:pPr>
            <w:ins w:id="5774" w:author="GREENBLUE" w:date="2024-07-25T11:05:00Z">
              <w:r w:rsidRPr="000225A9">
                <w:rPr>
                  <w:sz w:val="18"/>
                  <w:szCs w:val="18"/>
                </w:rPr>
                <w:t>(S) TE</w:t>
              </w:r>
            </w:ins>
            <w:ins w:id="5775" w:author="Greenblue" w:date="2024-02-15T16:51:00Z">
              <w:del w:id="5776" w:author="GREENBLUE" w:date="2024-07-25T11:05:00Z">
                <w:r w:rsidRPr="000225A9" w:rsidDel="001E40D7">
                  <w:rPr>
                    <w:sz w:val="18"/>
                    <w:szCs w:val="18"/>
                  </w:rPr>
                  <w:delText>(S)</w:delText>
                </w:r>
                <w:r w:rsidRPr="000225A9" w:rsidDel="001E40D7">
                  <w:rPr>
                    <w:spacing w:val="-1"/>
                    <w:sz w:val="18"/>
                    <w:szCs w:val="18"/>
                  </w:rPr>
                  <w:delText xml:space="preserve"> </w:delText>
                </w:r>
                <w:r w:rsidRPr="000225A9" w:rsidDel="001E40D7">
                  <w:rPr>
                    <w:sz w:val="18"/>
                    <w:szCs w:val="18"/>
                  </w:rPr>
                  <w:delText>TE</w:delText>
                </w:r>
              </w:del>
            </w:ins>
          </w:p>
        </w:tc>
        <w:tc>
          <w:tcPr>
            <w:tcW w:w="1506" w:type="dxa"/>
            <w:gridSpan w:val="2"/>
          </w:tcPr>
          <w:p w14:paraId="2A6CDA72" w14:textId="0C3A3800" w:rsidR="00125A33" w:rsidRPr="000225A9" w:rsidRDefault="00125A33" w:rsidP="00125A33">
            <w:pPr>
              <w:pStyle w:val="TableParagraph"/>
              <w:spacing w:before="59"/>
              <w:ind w:left="96"/>
              <w:rPr>
                <w:ins w:id="5777" w:author="Greenblue" w:date="2024-02-15T16:51:00Z"/>
                <w:sz w:val="18"/>
                <w:szCs w:val="18"/>
                <w:lang w:eastAsia="ko-KR"/>
              </w:rPr>
            </w:pPr>
            <w:ins w:id="5778" w:author="GREENBLUE" w:date="2024-07-25T11:05:00Z">
              <w:r w:rsidRPr="000225A9">
                <w:rPr>
                  <w:sz w:val="18"/>
                  <w:szCs w:val="18"/>
                </w:rPr>
                <w:t>1, 1</w:t>
              </w:r>
            </w:ins>
            <w:ins w:id="5779" w:author="Greenblue" w:date="2024-02-15T16:51:00Z">
              <w:del w:id="5780" w:author="GREENBLUE" w:date="2024-07-25T11:05:00Z">
                <w:r w:rsidRPr="000225A9" w:rsidDel="001E40D7">
                  <w:rPr>
                    <w:sz w:val="18"/>
                    <w:szCs w:val="18"/>
                  </w:rPr>
                  <w:delText>0,</w:delText>
                </w:r>
                <w:r w:rsidRPr="000225A9" w:rsidDel="001E40D7">
                  <w:rPr>
                    <w:spacing w:val="-1"/>
                    <w:sz w:val="18"/>
                    <w:szCs w:val="18"/>
                  </w:rPr>
                  <w:delText xml:space="preserve"> </w:delText>
                </w:r>
                <w:r w:rsidRPr="000225A9" w:rsidDel="001E40D7">
                  <w:rPr>
                    <w:sz w:val="18"/>
                    <w:szCs w:val="18"/>
                  </w:rPr>
                  <w:delText>1</w:delText>
                </w:r>
              </w:del>
            </w:ins>
          </w:p>
        </w:tc>
      </w:tr>
      <w:tr w:rsidR="00125A33" w14:paraId="70AB8CEF" w14:textId="77777777" w:rsidTr="0084530E">
        <w:trPr>
          <w:trHeight w:val="326"/>
          <w:ins w:id="5781" w:author="Greenblue" w:date="2024-02-15T16:51:00Z"/>
        </w:trPr>
        <w:tc>
          <w:tcPr>
            <w:tcW w:w="3008" w:type="dxa"/>
            <w:gridSpan w:val="4"/>
          </w:tcPr>
          <w:p w14:paraId="7CBE8E2B" w14:textId="2DA9E103" w:rsidR="00125A33" w:rsidRPr="000225A9" w:rsidRDefault="00125A33" w:rsidP="00125A33">
            <w:pPr>
              <w:pStyle w:val="TableParagraph"/>
              <w:spacing w:before="59"/>
              <w:ind w:left="400"/>
              <w:rPr>
                <w:ins w:id="5782" w:author="Greenblue" w:date="2024-02-15T16:51:00Z"/>
                <w:sz w:val="18"/>
                <w:szCs w:val="18"/>
              </w:rPr>
            </w:pPr>
            <w:ins w:id="5783" w:author="GREENBLUE" w:date="2024-07-25T11:05:00Z">
              <w:r w:rsidRPr="000225A9">
                <w:rPr>
                  <w:rFonts w:eastAsiaTheme="minorEastAsia"/>
                  <w:sz w:val="18"/>
                  <w:szCs w:val="18"/>
                </w:rPr>
                <w:t>Name</w:t>
              </w:r>
              <w:r>
                <w:rPr>
                  <w:rFonts w:eastAsiaTheme="minorEastAsia"/>
                  <w:sz w:val="18"/>
                  <w:szCs w:val="18"/>
                </w:rPr>
                <w:t xml:space="preserve"> Usage</w:t>
              </w:r>
            </w:ins>
            <w:ins w:id="5784" w:author="Greenblue" w:date="2024-02-15T16:51:00Z">
              <w:del w:id="5785" w:author="GREENBLUE" w:date="2024-07-25T11:05:00Z">
                <w:r w:rsidRPr="000225A9" w:rsidDel="001E40D7">
                  <w:rPr>
                    <w:sz w:val="18"/>
                    <w:szCs w:val="18"/>
                  </w:rPr>
                  <w:delText>Name</w:delText>
                </w:r>
              </w:del>
            </w:ins>
          </w:p>
        </w:tc>
        <w:tc>
          <w:tcPr>
            <w:tcW w:w="1505" w:type="dxa"/>
            <w:gridSpan w:val="2"/>
          </w:tcPr>
          <w:p w14:paraId="3560F7F1" w14:textId="77777777" w:rsidR="00125A33" w:rsidRPr="000225A9" w:rsidRDefault="00125A33" w:rsidP="00125A33">
            <w:pPr>
              <w:pStyle w:val="TableParagraph"/>
              <w:rPr>
                <w:ins w:id="5786" w:author="Greenblue" w:date="2024-02-15T16:51:00Z"/>
                <w:sz w:val="18"/>
                <w:szCs w:val="18"/>
              </w:rPr>
            </w:pPr>
          </w:p>
        </w:tc>
        <w:tc>
          <w:tcPr>
            <w:tcW w:w="2257" w:type="dxa"/>
            <w:gridSpan w:val="4"/>
          </w:tcPr>
          <w:p w14:paraId="6929FC71" w14:textId="77777777" w:rsidR="00125A33" w:rsidRPr="00C46838" w:rsidRDefault="00125A33" w:rsidP="00125A33">
            <w:pPr>
              <w:pStyle w:val="TableParagraph"/>
              <w:spacing w:before="54"/>
              <w:ind w:left="97" w:right="239"/>
              <w:rPr>
                <w:ins w:id="5787" w:author="GREENBLUE" w:date="2024-07-25T11:05:00Z"/>
                <w:spacing w:val="-1"/>
                <w:sz w:val="18"/>
                <w:szCs w:val="18"/>
              </w:rPr>
            </w:pPr>
            <w:proofErr w:type="gramStart"/>
            <w:ins w:id="5788" w:author="GREENBLUE" w:date="2024-07-25T11:05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1 :</w:t>
              </w:r>
              <w:proofErr w:type="gramEnd"/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  <w:r>
                <w:rPr>
                  <w:spacing w:val="-1"/>
                  <w:sz w:val="18"/>
                  <w:szCs w:val="18"/>
                </w:rPr>
                <w:t>default name display</w:t>
              </w:r>
            </w:ins>
          </w:p>
          <w:p w14:paraId="0AC6586A" w14:textId="77777777" w:rsidR="00125A33" w:rsidRPr="00C46838" w:rsidRDefault="00125A33" w:rsidP="00125A33">
            <w:pPr>
              <w:pStyle w:val="TableParagraph"/>
              <w:spacing w:before="54"/>
              <w:ind w:left="97" w:right="239"/>
              <w:rPr>
                <w:ins w:id="5789" w:author="GREENBLUE" w:date="2024-07-25T11:05:00Z"/>
                <w:spacing w:val="-1"/>
                <w:sz w:val="18"/>
                <w:szCs w:val="18"/>
              </w:rPr>
            </w:pPr>
            <w:proofErr w:type="gramStart"/>
            <w:ins w:id="5790" w:author="GREENBLUE" w:date="2024-07-25T11:05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2 :</w:t>
              </w:r>
              <w:proofErr w:type="gramEnd"/>
              <w:r>
                <w:rPr>
                  <w:spacing w:val="-1"/>
                  <w:sz w:val="18"/>
                  <w:szCs w:val="18"/>
                </w:rPr>
                <w:t xml:space="preserve"> alternate name display</w:t>
              </w:r>
            </w:ins>
          </w:p>
          <w:p w14:paraId="641496D0" w14:textId="763A9A6B" w:rsidR="00125A33" w:rsidRPr="000225A9" w:rsidRDefault="00125A33" w:rsidP="00125A33">
            <w:pPr>
              <w:pStyle w:val="TableParagraph"/>
              <w:spacing w:before="57"/>
              <w:ind w:left="97" w:right="239"/>
              <w:rPr>
                <w:ins w:id="5791" w:author="Greenblue" w:date="2024-02-15T16:51:00Z"/>
                <w:spacing w:val="-1"/>
                <w:sz w:val="18"/>
                <w:szCs w:val="18"/>
              </w:rPr>
            </w:pPr>
            <w:proofErr w:type="gramStart"/>
            <w:ins w:id="5792" w:author="GREENBLUE" w:date="2024-07-25T11:05:00Z"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3</w:t>
              </w:r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  <w:r w:rsidRPr="00C46838">
                <w:rPr>
                  <w:rFonts w:eastAsiaTheme="minorEastAsia"/>
                  <w:spacing w:val="-1"/>
                  <w:sz w:val="18"/>
                  <w:szCs w:val="18"/>
                  <w:lang w:eastAsia="ko-KR"/>
                </w:rPr>
                <w:t>:</w:t>
              </w:r>
              <w:proofErr w:type="gramEnd"/>
              <w:r w:rsidRPr="00C46838">
                <w:rPr>
                  <w:spacing w:val="-1"/>
                  <w:sz w:val="18"/>
                  <w:szCs w:val="18"/>
                </w:rPr>
                <w:t xml:space="preserve"> </w:t>
              </w:r>
              <w:r>
                <w:rPr>
                  <w:spacing w:val="-1"/>
                  <w:sz w:val="18"/>
                  <w:szCs w:val="18"/>
                </w:rPr>
                <w:t>no chart display</w:t>
              </w:r>
            </w:ins>
          </w:p>
        </w:tc>
        <w:tc>
          <w:tcPr>
            <w:tcW w:w="754" w:type="dxa"/>
            <w:gridSpan w:val="2"/>
          </w:tcPr>
          <w:p w14:paraId="04EAA799" w14:textId="5F0E44AF" w:rsidR="00125A33" w:rsidRPr="000225A9" w:rsidRDefault="00125A33" w:rsidP="00125A33">
            <w:pPr>
              <w:pStyle w:val="TableParagraph"/>
              <w:spacing w:before="59"/>
              <w:ind w:left="97"/>
              <w:rPr>
                <w:ins w:id="5793" w:author="Greenblue" w:date="2024-02-15T16:51:00Z"/>
                <w:sz w:val="18"/>
                <w:szCs w:val="18"/>
              </w:rPr>
            </w:pPr>
            <w:ins w:id="5794" w:author="GREENBLUE" w:date="2024-07-25T11:05:00Z">
              <w:r w:rsidRPr="000225A9">
                <w:rPr>
                  <w:sz w:val="18"/>
                  <w:szCs w:val="18"/>
                </w:rPr>
                <w:t>(S) E</w:t>
              </w:r>
              <w:r>
                <w:rPr>
                  <w:sz w:val="18"/>
                  <w:szCs w:val="18"/>
                </w:rPr>
                <w:t>N</w:t>
              </w:r>
            </w:ins>
            <w:ins w:id="5795" w:author="Greenblue" w:date="2024-02-15T16:51:00Z">
              <w:del w:id="5796" w:author="GREENBLUE" w:date="2024-07-25T11:05:00Z">
                <w:r w:rsidRPr="000225A9" w:rsidDel="001E40D7">
                  <w:rPr>
                    <w:sz w:val="18"/>
                    <w:szCs w:val="18"/>
                  </w:rPr>
                  <w:delText>(S)</w:delText>
                </w:r>
                <w:r w:rsidRPr="000225A9" w:rsidDel="001E40D7">
                  <w:rPr>
                    <w:spacing w:val="-1"/>
                    <w:sz w:val="18"/>
                    <w:szCs w:val="18"/>
                  </w:rPr>
                  <w:delText xml:space="preserve"> </w:delText>
                </w:r>
                <w:r w:rsidRPr="000225A9" w:rsidDel="001E40D7">
                  <w:rPr>
                    <w:sz w:val="18"/>
                    <w:szCs w:val="18"/>
                  </w:rPr>
                  <w:delText>TE</w:delText>
                </w:r>
              </w:del>
            </w:ins>
          </w:p>
        </w:tc>
        <w:tc>
          <w:tcPr>
            <w:tcW w:w="1506" w:type="dxa"/>
            <w:gridSpan w:val="2"/>
          </w:tcPr>
          <w:p w14:paraId="392C39A0" w14:textId="5D83B259" w:rsidR="00125A33" w:rsidRPr="000225A9" w:rsidRDefault="00125A33" w:rsidP="00125A33">
            <w:pPr>
              <w:pStyle w:val="TableParagraph"/>
              <w:spacing w:before="59"/>
              <w:ind w:left="96"/>
              <w:rPr>
                <w:ins w:id="5797" w:author="Greenblue" w:date="2024-02-15T16:51:00Z"/>
                <w:sz w:val="18"/>
                <w:szCs w:val="18"/>
                <w:lang w:eastAsia="ko-KR"/>
              </w:rPr>
            </w:pPr>
            <w:ins w:id="5798" w:author="GREENBLUE" w:date="2024-07-25T11:05:00Z">
              <w:r>
                <w:rPr>
                  <w:sz w:val="18"/>
                  <w:szCs w:val="18"/>
                </w:rPr>
                <w:t>0</w:t>
              </w:r>
              <w:r w:rsidRPr="000225A9">
                <w:rPr>
                  <w:sz w:val="18"/>
                  <w:szCs w:val="18"/>
                </w:rPr>
                <w:t>, 1</w:t>
              </w:r>
            </w:ins>
            <w:ins w:id="5799" w:author="Greenblue" w:date="2024-02-15T16:51:00Z">
              <w:del w:id="5800" w:author="GREENBLUE" w:date="2024-07-25T11:05:00Z">
                <w:r w:rsidRPr="000225A9" w:rsidDel="001E40D7">
                  <w:rPr>
                    <w:sz w:val="18"/>
                    <w:szCs w:val="18"/>
                  </w:rPr>
                  <w:delText>1,</w:delText>
                </w:r>
                <w:r w:rsidRPr="000225A9" w:rsidDel="001E40D7">
                  <w:rPr>
                    <w:spacing w:val="-1"/>
                    <w:sz w:val="18"/>
                    <w:szCs w:val="18"/>
                  </w:rPr>
                  <w:delText xml:space="preserve"> </w:delText>
                </w:r>
                <w:r w:rsidRPr="000225A9" w:rsidDel="001E40D7">
                  <w:rPr>
                    <w:sz w:val="18"/>
                    <w:szCs w:val="18"/>
                  </w:rPr>
                  <w:delText>1</w:delText>
                </w:r>
              </w:del>
            </w:ins>
          </w:p>
        </w:tc>
      </w:tr>
      <w:tr w:rsidR="005F7DD4" w14:paraId="3697B6BC" w14:textId="77777777" w:rsidTr="0084530E">
        <w:trPr>
          <w:trHeight w:val="2090"/>
        </w:trPr>
        <w:tc>
          <w:tcPr>
            <w:tcW w:w="9030" w:type="dxa"/>
            <w:gridSpan w:val="14"/>
          </w:tcPr>
          <w:p w14:paraId="21D43CFB" w14:textId="77777777" w:rsidR="005F7DD4" w:rsidRDefault="005F7DD4" w:rsidP="005F7DD4">
            <w:pPr>
              <w:pStyle w:val="TableParagraph"/>
              <w:spacing w:before="57"/>
              <w:ind w:left="98"/>
              <w:rPr>
                <w:moveTo w:id="5801" w:author="Greenblue" w:date="2024-02-15T16:47:00Z"/>
                <w:sz w:val="20"/>
              </w:rPr>
            </w:pPr>
            <w:moveTo w:id="5802" w:author="Greenblue" w:date="2024-02-15T16:47:00Z">
              <w:r>
                <w:rPr>
                  <w:sz w:val="20"/>
                  <w:u w:val="single"/>
                </w:rPr>
                <w:t>INT 1</w:t>
              </w:r>
              <w:r>
                <w:rPr>
                  <w:spacing w:val="-2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Reference:</w:t>
              </w:r>
            </w:moveTo>
          </w:p>
          <w:p w14:paraId="66343861" w14:textId="77777777" w:rsidR="005F7DD4" w:rsidRDefault="005F7DD4" w:rsidP="005F7DD4">
            <w:pPr>
              <w:pStyle w:val="TableParagraph"/>
              <w:spacing w:before="5"/>
              <w:rPr>
                <w:moveTo w:id="5803" w:author="Greenblue" w:date="2024-02-15T16:47:00Z"/>
                <w:b/>
                <w:sz w:val="30"/>
              </w:rPr>
            </w:pPr>
          </w:p>
          <w:p w14:paraId="7C63E136" w14:textId="77777777" w:rsidR="005F7DD4" w:rsidRDefault="005F7DD4" w:rsidP="005F7DD4">
            <w:pPr>
              <w:pStyle w:val="TableParagraph"/>
              <w:spacing w:before="1"/>
              <w:ind w:left="98"/>
              <w:rPr>
                <w:moveTo w:id="5804" w:author="Greenblue" w:date="2024-02-15T16:47:00Z"/>
                <w:sz w:val="20"/>
              </w:rPr>
            </w:pPr>
            <w:moveTo w:id="5805" w:author="Greenblue" w:date="2024-02-15T16:47:00Z">
              <w:r>
                <w:rPr>
                  <w:sz w:val="20"/>
                  <w:u w:val="single"/>
                </w:rPr>
                <w:t>Remarks:</w:t>
              </w:r>
            </w:moveTo>
          </w:p>
          <w:p w14:paraId="1EC3DE1D" w14:textId="15B3CE5D" w:rsidR="005F7DD4" w:rsidRDefault="005F7DD4" w:rsidP="005F7DD4">
            <w:pPr>
              <w:pStyle w:val="TableParagraph"/>
              <w:spacing w:before="58"/>
              <w:ind w:left="98"/>
              <w:rPr>
                <w:moveTo w:id="5806" w:author="Greenblue" w:date="2024-02-15T16:47:00Z"/>
                <w:sz w:val="20"/>
              </w:rPr>
            </w:pPr>
            <w:moveTo w:id="5807" w:author="Greenblue" w:date="2024-02-15T16:47:00Z">
              <w:r>
                <w:rPr>
                  <w:sz w:val="20"/>
                </w:rPr>
                <w:t>This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will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be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improved in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S-128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PS</w:t>
              </w:r>
              <w:r>
                <w:rPr>
                  <w:spacing w:val="-1"/>
                  <w:sz w:val="20"/>
                </w:rPr>
                <w:t xml:space="preserve"> </w:t>
              </w:r>
              <w:del w:id="5808" w:author="USER" w:date="2024-03-18T19:28:00Z">
                <w:r w:rsidDel="007E53E7">
                  <w:rPr>
                    <w:sz w:val="20"/>
                  </w:rPr>
                  <w:delText>Package v1.</w:delText>
                </w:r>
              </w:del>
            </w:moveTo>
            <w:ins w:id="5809" w:author="Greenblue" w:date="2024-02-15T16:58:00Z">
              <w:del w:id="5810" w:author="USER" w:date="2024-03-18T19:28:00Z">
                <w:r w:rsidR="00631F5B" w:rsidDel="007E53E7">
                  <w:rPr>
                    <w:sz w:val="20"/>
                  </w:rPr>
                  <w:delText>2</w:delText>
                </w:r>
              </w:del>
            </w:ins>
            <w:ins w:id="5811" w:author="USER" w:date="2024-03-18T19:28:00Z">
              <w:r w:rsidR="007E53E7">
                <w:rPr>
                  <w:sz w:val="20"/>
                </w:rPr>
                <w:t>Package v2.0</w:t>
              </w:r>
            </w:ins>
            <w:moveTo w:id="5812" w:author="Greenblue" w:date="2024-02-15T16:47:00Z">
              <w:del w:id="5813" w:author="Greenblue" w:date="2024-02-15T16:58:00Z">
                <w:r w:rsidDel="00631F5B">
                  <w:rPr>
                    <w:sz w:val="20"/>
                  </w:rPr>
                  <w:delText>1</w:delText>
                </w:r>
              </w:del>
              <w:del w:id="5814" w:author="Greenblue" w:date="2024-02-15T16:57:00Z">
                <w:r w:rsidDel="00631F5B">
                  <w:rPr>
                    <w:sz w:val="20"/>
                  </w:rPr>
                  <w:delText>.</w:delText>
                </w:r>
              </w:del>
            </w:moveTo>
          </w:p>
          <w:p w14:paraId="5B2CBE00" w14:textId="77777777" w:rsidR="005F7DD4" w:rsidRDefault="005F7DD4" w:rsidP="005F7DD4">
            <w:pPr>
              <w:pStyle w:val="TableParagraph"/>
              <w:spacing w:before="5"/>
              <w:rPr>
                <w:moveTo w:id="5815" w:author="Greenblue" w:date="2024-02-15T16:47:00Z"/>
                <w:b/>
                <w:sz w:val="30"/>
              </w:rPr>
            </w:pPr>
          </w:p>
          <w:p w14:paraId="5E81DA11" w14:textId="77777777" w:rsidR="005F7DD4" w:rsidRDefault="005F7DD4" w:rsidP="005F7DD4">
            <w:pPr>
              <w:pStyle w:val="TableParagraph"/>
              <w:ind w:left="98"/>
              <w:rPr>
                <w:moveTo w:id="5816" w:author="Greenblue" w:date="2024-02-15T16:47:00Z"/>
                <w:sz w:val="20"/>
              </w:rPr>
            </w:pPr>
            <w:moveTo w:id="5817" w:author="Greenblue" w:date="2024-02-15T16:47:00Z">
              <w:r>
                <w:rPr>
                  <w:sz w:val="20"/>
                  <w:u w:val="single"/>
                </w:rPr>
                <w:t>Distinction:</w:t>
              </w:r>
            </w:moveTo>
          </w:p>
        </w:tc>
      </w:tr>
      <w:tr w:rsidR="00A526BB" w14:paraId="32877001" w14:textId="77777777" w:rsidTr="00A526BB">
        <w:trPr>
          <w:trHeight w:val="350"/>
          <w:ins w:id="5818" w:author="USER" w:date="2024-03-28T01:48:00Z"/>
        </w:trPr>
        <w:tc>
          <w:tcPr>
            <w:tcW w:w="9030" w:type="dxa"/>
            <w:gridSpan w:val="14"/>
          </w:tcPr>
          <w:p w14:paraId="1BA56103" w14:textId="77777777" w:rsidR="00A526BB" w:rsidRDefault="00A526BB" w:rsidP="00B24B30">
            <w:pPr>
              <w:pStyle w:val="TableParagraph"/>
              <w:spacing w:before="54"/>
              <w:ind w:left="98"/>
              <w:rPr>
                <w:ins w:id="5819" w:author="USER" w:date="2024-03-28T01:48:00Z"/>
                <w:b/>
                <w:sz w:val="20"/>
              </w:rPr>
            </w:pPr>
            <w:ins w:id="5820" w:author="USER" w:date="2024-03-28T01:48:00Z">
              <w:r>
                <w:rPr>
                  <w:b/>
                  <w:sz w:val="20"/>
                  <w:u w:val="thick"/>
                </w:rPr>
                <w:t>Feature/Information</w:t>
              </w:r>
              <w:r>
                <w:rPr>
                  <w:b/>
                  <w:spacing w:val="-6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associations</w:t>
              </w:r>
            </w:ins>
          </w:p>
        </w:tc>
      </w:tr>
      <w:tr w:rsidR="00A526BB" w14:paraId="01AF00B7" w14:textId="77777777" w:rsidTr="00A526BB">
        <w:trPr>
          <w:trHeight w:val="349"/>
          <w:ins w:id="5821" w:author="USER" w:date="2024-03-28T01:48:00Z"/>
        </w:trPr>
        <w:tc>
          <w:tcPr>
            <w:tcW w:w="694" w:type="dxa"/>
            <w:vMerge w:val="restart"/>
          </w:tcPr>
          <w:p w14:paraId="10E0ADE2" w14:textId="77777777" w:rsidR="00A526BB" w:rsidRDefault="00A526BB" w:rsidP="00B24B30">
            <w:pPr>
              <w:pStyle w:val="TableParagraph"/>
              <w:spacing w:before="4"/>
              <w:rPr>
                <w:ins w:id="5822" w:author="USER" w:date="2024-03-28T01:48:00Z"/>
                <w:sz w:val="20"/>
              </w:rPr>
            </w:pPr>
          </w:p>
          <w:p w14:paraId="167B7093" w14:textId="77777777" w:rsidR="00A526BB" w:rsidRDefault="00A526BB" w:rsidP="00B24B30">
            <w:pPr>
              <w:pStyle w:val="TableParagraph"/>
              <w:ind w:left="98"/>
              <w:rPr>
                <w:ins w:id="5823" w:author="USER" w:date="2024-03-28T01:48:00Z"/>
                <w:b/>
                <w:sz w:val="20"/>
              </w:rPr>
            </w:pPr>
            <w:ins w:id="5824" w:author="USER" w:date="2024-03-28T01:48:00Z">
              <w:r>
                <w:rPr>
                  <w:b/>
                  <w:sz w:val="20"/>
                </w:rPr>
                <w:t>Type</w:t>
              </w:r>
            </w:ins>
          </w:p>
        </w:tc>
        <w:tc>
          <w:tcPr>
            <w:tcW w:w="1390" w:type="dxa"/>
            <w:vMerge w:val="restart"/>
          </w:tcPr>
          <w:p w14:paraId="189A7718" w14:textId="77777777" w:rsidR="00A526BB" w:rsidRDefault="00A526BB" w:rsidP="00B24B30">
            <w:pPr>
              <w:pStyle w:val="TableParagraph"/>
              <w:spacing w:before="119"/>
              <w:ind w:left="97"/>
              <w:rPr>
                <w:ins w:id="5825" w:author="USER" w:date="2024-03-28T01:48:00Z"/>
                <w:b/>
                <w:sz w:val="20"/>
              </w:rPr>
            </w:pPr>
            <w:ins w:id="5826" w:author="USER" w:date="2024-03-28T01:48:00Z">
              <w:r>
                <w:rPr>
                  <w:b/>
                  <w:w w:val="95"/>
                  <w:sz w:val="20"/>
                </w:rPr>
                <w:t>Association</w:t>
              </w:r>
              <w:r>
                <w:rPr>
                  <w:b/>
                  <w:spacing w:val="1"/>
                  <w:w w:val="95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Name</w:t>
              </w:r>
            </w:ins>
          </w:p>
        </w:tc>
        <w:tc>
          <w:tcPr>
            <w:tcW w:w="6946" w:type="dxa"/>
            <w:gridSpan w:val="12"/>
          </w:tcPr>
          <w:p w14:paraId="78D79654" w14:textId="77777777" w:rsidR="00A526BB" w:rsidRDefault="00A526BB" w:rsidP="00B24B30">
            <w:pPr>
              <w:pStyle w:val="TableParagraph"/>
              <w:spacing w:before="54"/>
              <w:ind w:left="2611" w:right="2607"/>
              <w:jc w:val="center"/>
              <w:rPr>
                <w:ins w:id="5827" w:author="USER" w:date="2024-03-28T01:48:00Z"/>
                <w:b/>
                <w:sz w:val="20"/>
              </w:rPr>
            </w:pPr>
            <w:ins w:id="5828" w:author="USER" w:date="2024-03-28T01:48:00Z">
              <w:r>
                <w:rPr>
                  <w:b/>
                  <w:sz w:val="20"/>
                </w:rPr>
                <w:t>Association</w:t>
              </w:r>
              <w:r>
                <w:rPr>
                  <w:b/>
                  <w:spacing w:val="-4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Ends</w:t>
              </w:r>
            </w:ins>
          </w:p>
        </w:tc>
      </w:tr>
      <w:tr w:rsidR="00A526BB" w14:paraId="0E74DF02" w14:textId="77777777" w:rsidTr="00A526BB">
        <w:trPr>
          <w:trHeight w:val="350"/>
          <w:ins w:id="5829" w:author="USER" w:date="2024-03-28T01:48:00Z"/>
        </w:trPr>
        <w:tc>
          <w:tcPr>
            <w:tcW w:w="694" w:type="dxa"/>
            <w:vMerge/>
            <w:tcBorders>
              <w:top w:val="nil"/>
            </w:tcBorders>
          </w:tcPr>
          <w:p w14:paraId="31BB2B0C" w14:textId="77777777" w:rsidR="00A526BB" w:rsidRDefault="00A526BB" w:rsidP="00B24B30">
            <w:pPr>
              <w:rPr>
                <w:ins w:id="5830" w:author="USER" w:date="2024-03-28T01:48:00Z"/>
                <w:sz w:val="2"/>
                <w:szCs w:val="2"/>
              </w:rPr>
            </w:pPr>
          </w:p>
        </w:tc>
        <w:tc>
          <w:tcPr>
            <w:tcW w:w="1390" w:type="dxa"/>
            <w:vMerge/>
            <w:tcBorders>
              <w:top w:val="nil"/>
            </w:tcBorders>
          </w:tcPr>
          <w:p w14:paraId="746F3889" w14:textId="77777777" w:rsidR="00A526BB" w:rsidRDefault="00A526BB" w:rsidP="00B24B30">
            <w:pPr>
              <w:rPr>
                <w:ins w:id="5831" w:author="USER" w:date="2024-03-28T01:48:00Z"/>
                <w:sz w:val="2"/>
                <w:szCs w:val="2"/>
              </w:rPr>
            </w:pPr>
          </w:p>
        </w:tc>
        <w:tc>
          <w:tcPr>
            <w:tcW w:w="1388" w:type="dxa"/>
            <w:gridSpan w:val="3"/>
          </w:tcPr>
          <w:p w14:paraId="69D8D40E" w14:textId="77777777" w:rsidR="00A526BB" w:rsidRDefault="00A526BB" w:rsidP="00B24B30">
            <w:pPr>
              <w:pStyle w:val="TableParagraph"/>
              <w:spacing w:before="54"/>
              <w:ind w:left="97"/>
              <w:rPr>
                <w:ins w:id="5832" w:author="USER" w:date="2024-03-28T01:48:00Z"/>
                <w:b/>
                <w:sz w:val="20"/>
              </w:rPr>
            </w:pPr>
            <w:ins w:id="5833" w:author="USER" w:date="2024-03-28T01:48:00Z">
              <w:r>
                <w:rPr>
                  <w:b/>
                  <w:sz w:val="20"/>
                </w:rPr>
                <w:t>Class</w:t>
              </w:r>
            </w:ins>
          </w:p>
        </w:tc>
        <w:tc>
          <w:tcPr>
            <w:tcW w:w="1387" w:type="dxa"/>
            <w:gridSpan w:val="2"/>
          </w:tcPr>
          <w:p w14:paraId="3E4C19B1" w14:textId="77777777" w:rsidR="00A526BB" w:rsidRDefault="00A526BB" w:rsidP="00B24B30">
            <w:pPr>
              <w:pStyle w:val="TableParagraph"/>
              <w:spacing w:before="54"/>
              <w:ind w:left="97"/>
              <w:rPr>
                <w:ins w:id="5834" w:author="USER" w:date="2024-03-28T01:48:00Z"/>
                <w:b/>
                <w:sz w:val="20"/>
              </w:rPr>
            </w:pPr>
            <w:ins w:id="5835" w:author="USER" w:date="2024-03-28T01:48:00Z">
              <w:r>
                <w:rPr>
                  <w:b/>
                  <w:sz w:val="20"/>
                </w:rPr>
                <w:t>Role</w:t>
              </w:r>
            </w:ins>
          </w:p>
        </w:tc>
        <w:tc>
          <w:tcPr>
            <w:tcW w:w="694" w:type="dxa"/>
            <w:gridSpan w:val="2"/>
          </w:tcPr>
          <w:p w14:paraId="088277C4" w14:textId="77777777" w:rsidR="00A526BB" w:rsidRDefault="00A526BB" w:rsidP="00B24B30">
            <w:pPr>
              <w:pStyle w:val="TableParagraph"/>
              <w:spacing w:before="54"/>
              <w:ind w:left="97"/>
              <w:rPr>
                <w:ins w:id="5836" w:author="USER" w:date="2024-03-28T01:48:00Z"/>
                <w:b/>
                <w:sz w:val="20"/>
              </w:rPr>
            </w:pPr>
            <w:proofErr w:type="spellStart"/>
            <w:ins w:id="5837" w:author="USER" w:date="2024-03-28T01:48:00Z">
              <w:r>
                <w:rPr>
                  <w:b/>
                  <w:sz w:val="20"/>
                </w:rPr>
                <w:t>Mult</w:t>
              </w:r>
              <w:proofErr w:type="spellEnd"/>
            </w:ins>
          </w:p>
        </w:tc>
        <w:tc>
          <w:tcPr>
            <w:tcW w:w="1392" w:type="dxa"/>
            <w:gridSpan w:val="2"/>
          </w:tcPr>
          <w:p w14:paraId="1039533A" w14:textId="77777777" w:rsidR="00A526BB" w:rsidRDefault="00A526BB" w:rsidP="00B24B30">
            <w:pPr>
              <w:pStyle w:val="TableParagraph"/>
              <w:spacing w:before="54"/>
              <w:ind w:left="99"/>
              <w:rPr>
                <w:ins w:id="5838" w:author="USER" w:date="2024-03-28T01:48:00Z"/>
                <w:b/>
                <w:sz w:val="20"/>
              </w:rPr>
            </w:pPr>
            <w:ins w:id="5839" w:author="USER" w:date="2024-03-28T01:48:00Z">
              <w:r>
                <w:rPr>
                  <w:b/>
                  <w:sz w:val="20"/>
                </w:rPr>
                <w:t>Class</w:t>
              </w:r>
            </w:ins>
          </w:p>
        </w:tc>
        <w:tc>
          <w:tcPr>
            <w:tcW w:w="1390" w:type="dxa"/>
            <w:gridSpan w:val="2"/>
          </w:tcPr>
          <w:p w14:paraId="023A9451" w14:textId="77777777" w:rsidR="00A526BB" w:rsidRDefault="00A526BB" w:rsidP="00B24B30">
            <w:pPr>
              <w:pStyle w:val="TableParagraph"/>
              <w:spacing w:before="54"/>
              <w:ind w:left="97"/>
              <w:rPr>
                <w:ins w:id="5840" w:author="USER" w:date="2024-03-28T01:48:00Z"/>
                <w:b/>
                <w:sz w:val="20"/>
              </w:rPr>
            </w:pPr>
            <w:ins w:id="5841" w:author="USER" w:date="2024-03-28T01:48:00Z">
              <w:r>
                <w:rPr>
                  <w:b/>
                  <w:sz w:val="20"/>
                </w:rPr>
                <w:t>Role</w:t>
              </w:r>
            </w:ins>
          </w:p>
        </w:tc>
        <w:tc>
          <w:tcPr>
            <w:tcW w:w="695" w:type="dxa"/>
          </w:tcPr>
          <w:p w14:paraId="1C589C67" w14:textId="77777777" w:rsidR="00A526BB" w:rsidRDefault="00A526BB" w:rsidP="00B24B30">
            <w:pPr>
              <w:pStyle w:val="TableParagraph"/>
              <w:spacing w:before="54"/>
              <w:ind w:left="97"/>
              <w:rPr>
                <w:ins w:id="5842" w:author="USER" w:date="2024-03-28T01:48:00Z"/>
                <w:b/>
                <w:sz w:val="20"/>
              </w:rPr>
            </w:pPr>
            <w:proofErr w:type="spellStart"/>
            <w:ins w:id="5843" w:author="USER" w:date="2024-03-28T01:48:00Z">
              <w:r>
                <w:rPr>
                  <w:b/>
                  <w:sz w:val="20"/>
                </w:rPr>
                <w:t>Mult</w:t>
              </w:r>
              <w:proofErr w:type="spellEnd"/>
            </w:ins>
          </w:p>
        </w:tc>
      </w:tr>
      <w:tr w:rsidR="00A526BB" w14:paraId="64B00486" w14:textId="77777777" w:rsidTr="00A526BB">
        <w:trPr>
          <w:trHeight w:val="741"/>
          <w:ins w:id="5844" w:author="USER" w:date="2024-03-28T01:48:00Z"/>
        </w:trPr>
        <w:tc>
          <w:tcPr>
            <w:tcW w:w="694" w:type="dxa"/>
          </w:tcPr>
          <w:p w14:paraId="79748412" w14:textId="77777777" w:rsidR="00A526BB" w:rsidRDefault="00A526BB" w:rsidP="00B24B30">
            <w:pPr>
              <w:pStyle w:val="TableParagraph"/>
              <w:spacing w:before="59"/>
              <w:ind w:left="98"/>
              <w:rPr>
                <w:ins w:id="5845" w:author="USER" w:date="2024-03-28T01:48:00Z"/>
                <w:sz w:val="18"/>
              </w:rPr>
            </w:pPr>
            <w:ins w:id="5846" w:author="USER" w:date="2024-03-28T01:48:00Z">
              <w:r>
                <w:rPr>
                  <w:sz w:val="18"/>
                </w:rPr>
                <w:t>Assoc</w:t>
              </w:r>
              <w:r>
                <w:rPr>
                  <w:spacing w:val="-47"/>
                  <w:sz w:val="18"/>
                </w:rPr>
                <w:t xml:space="preserve"> </w:t>
              </w:r>
              <w:proofErr w:type="spellStart"/>
              <w:r>
                <w:rPr>
                  <w:sz w:val="18"/>
                </w:rPr>
                <w:t>iation</w:t>
              </w:r>
              <w:proofErr w:type="spellEnd"/>
            </w:ins>
          </w:p>
        </w:tc>
        <w:tc>
          <w:tcPr>
            <w:tcW w:w="1390" w:type="dxa"/>
          </w:tcPr>
          <w:p w14:paraId="05FB93DD" w14:textId="77777777" w:rsidR="00A526BB" w:rsidRDefault="00A526BB" w:rsidP="00B24B30">
            <w:pPr>
              <w:pStyle w:val="TableParagraph"/>
              <w:spacing w:before="59" w:line="242" w:lineRule="auto"/>
              <w:ind w:left="97" w:right="562"/>
              <w:rPr>
                <w:ins w:id="5847" w:author="USER" w:date="2024-03-28T01:48:00Z"/>
                <w:sz w:val="18"/>
              </w:rPr>
            </w:pPr>
            <w:proofErr w:type="spellStart"/>
            <w:ins w:id="5848" w:author="USER" w:date="2024-03-28T01:48:00Z">
              <w:r w:rsidRPr="00A51F41">
                <w:rPr>
                  <w:sz w:val="18"/>
                </w:rPr>
                <w:t>PriceOfElement</w:t>
              </w:r>
              <w:proofErr w:type="spellEnd"/>
            </w:ins>
          </w:p>
        </w:tc>
        <w:tc>
          <w:tcPr>
            <w:tcW w:w="1388" w:type="dxa"/>
            <w:gridSpan w:val="3"/>
          </w:tcPr>
          <w:p w14:paraId="1F64395D" w14:textId="77777777" w:rsidR="00A526BB" w:rsidRDefault="00A526BB" w:rsidP="00B24B30">
            <w:pPr>
              <w:pStyle w:val="TableParagraph"/>
              <w:spacing w:before="54" w:line="242" w:lineRule="auto"/>
              <w:ind w:left="97" w:right="120"/>
              <w:rPr>
                <w:ins w:id="5849" w:author="USER" w:date="2024-03-28T01:48:00Z"/>
                <w:b/>
                <w:sz w:val="18"/>
              </w:rPr>
            </w:pPr>
            <w:proofErr w:type="spellStart"/>
            <w:ins w:id="5850" w:author="USER" w:date="2024-03-28T01:48:00Z">
              <w:r>
                <w:rPr>
                  <w:b/>
                  <w:sz w:val="18"/>
                </w:rPr>
                <w:t>CatalogueEle</w:t>
              </w:r>
              <w:proofErr w:type="spellEnd"/>
              <w:r>
                <w:rPr>
                  <w:b/>
                  <w:spacing w:val="-48"/>
                  <w:sz w:val="18"/>
                </w:rPr>
                <w:t xml:space="preserve"> </w:t>
              </w:r>
              <w:proofErr w:type="spellStart"/>
              <w:r>
                <w:rPr>
                  <w:b/>
                  <w:sz w:val="18"/>
                </w:rPr>
                <w:t>ment</w:t>
              </w:r>
              <w:proofErr w:type="spellEnd"/>
            </w:ins>
          </w:p>
        </w:tc>
        <w:tc>
          <w:tcPr>
            <w:tcW w:w="1387" w:type="dxa"/>
            <w:gridSpan w:val="2"/>
          </w:tcPr>
          <w:p w14:paraId="62F9617A" w14:textId="77777777" w:rsidR="00A526BB" w:rsidRDefault="00A526BB" w:rsidP="00B24B30">
            <w:pPr>
              <w:pStyle w:val="TableParagraph"/>
              <w:spacing w:before="59" w:line="242" w:lineRule="auto"/>
              <w:ind w:left="97" w:right="189"/>
              <w:rPr>
                <w:ins w:id="5851" w:author="USER" w:date="2024-03-28T01:48:00Z"/>
                <w:sz w:val="18"/>
              </w:rPr>
            </w:pPr>
            <w:proofErr w:type="spellStart"/>
            <w:ins w:id="5852" w:author="USER" w:date="2024-03-28T01:48:00Z">
              <w:r w:rsidRPr="00CF225A">
                <w:rPr>
                  <w:sz w:val="18"/>
                </w:rPr>
                <w:t>theCatalogueElem</w:t>
              </w:r>
              <w:r>
                <w:rPr>
                  <w:sz w:val="18"/>
                </w:rPr>
                <w:t>e</w:t>
              </w:r>
              <w:r w:rsidRPr="00CF225A">
                <w:rPr>
                  <w:sz w:val="18"/>
                </w:rPr>
                <w:t>nt</w:t>
              </w:r>
              <w:proofErr w:type="spellEnd"/>
            </w:ins>
          </w:p>
        </w:tc>
        <w:tc>
          <w:tcPr>
            <w:tcW w:w="694" w:type="dxa"/>
            <w:gridSpan w:val="2"/>
          </w:tcPr>
          <w:p w14:paraId="141D641C" w14:textId="77777777" w:rsidR="00A526BB" w:rsidRPr="00813B7E" w:rsidRDefault="00A526BB" w:rsidP="00B24B30">
            <w:pPr>
              <w:pStyle w:val="TableParagraph"/>
              <w:spacing w:before="59"/>
              <w:ind w:left="97"/>
              <w:rPr>
                <w:ins w:id="5853" w:author="USER" w:date="2024-03-28T01:48:00Z"/>
                <w:rFonts w:eastAsiaTheme="minorEastAsia"/>
                <w:sz w:val="18"/>
                <w:lang w:eastAsia="ko-KR"/>
              </w:rPr>
            </w:pPr>
            <w:ins w:id="5854" w:author="USER" w:date="2024-03-28T01:48:00Z">
              <w:r>
                <w:rPr>
                  <w:rFonts w:eastAsiaTheme="minorEastAsia" w:hint="eastAsia"/>
                  <w:sz w:val="18"/>
                  <w:lang w:eastAsia="ko-KR"/>
                </w:rPr>
                <w:t>0</w:t>
              </w:r>
              <w:r>
                <w:rPr>
                  <w:rFonts w:eastAsiaTheme="minorEastAsia"/>
                  <w:sz w:val="18"/>
                  <w:lang w:eastAsia="ko-KR"/>
                </w:rPr>
                <w:t>, 1</w:t>
              </w:r>
            </w:ins>
          </w:p>
        </w:tc>
        <w:tc>
          <w:tcPr>
            <w:tcW w:w="1392" w:type="dxa"/>
            <w:gridSpan w:val="2"/>
          </w:tcPr>
          <w:p w14:paraId="46963108" w14:textId="77777777" w:rsidR="00A526BB" w:rsidRPr="00A51F41" w:rsidRDefault="00A526BB" w:rsidP="00B24B30">
            <w:pPr>
              <w:pStyle w:val="TableParagraph"/>
              <w:spacing w:before="54"/>
              <w:ind w:left="99" w:right="168"/>
              <w:jc w:val="both"/>
              <w:rPr>
                <w:ins w:id="5855" w:author="USER" w:date="2024-03-28T01:48:00Z"/>
                <w:b/>
                <w:sz w:val="18"/>
              </w:rPr>
            </w:pPr>
            <w:proofErr w:type="spellStart"/>
            <w:ins w:id="5856" w:author="USER" w:date="2024-03-28T01:48:00Z">
              <w:r w:rsidRPr="00A51F41">
                <w:rPr>
                  <w:b/>
                  <w:sz w:val="18"/>
                </w:rPr>
                <w:t>PriceInformation</w:t>
              </w:r>
              <w:proofErr w:type="spellEnd"/>
            </w:ins>
          </w:p>
        </w:tc>
        <w:tc>
          <w:tcPr>
            <w:tcW w:w="1390" w:type="dxa"/>
            <w:gridSpan w:val="2"/>
          </w:tcPr>
          <w:p w14:paraId="0AE3D5DA" w14:textId="77777777" w:rsidR="00A526BB" w:rsidRPr="00A51F41" w:rsidRDefault="00A526BB" w:rsidP="00B24B30">
            <w:pPr>
              <w:pStyle w:val="TableParagraph"/>
              <w:spacing w:before="59" w:line="242" w:lineRule="auto"/>
              <w:ind w:left="97" w:right="102"/>
              <w:rPr>
                <w:ins w:id="5857" w:author="USER" w:date="2024-03-28T01:48:00Z"/>
                <w:sz w:val="18"/>
              </w:rPr>
            </w:pPr>
            <w:proofErr w:type="spellStart"/>
            <w:ins w:id="5858" w:author="USER" w:date="2024-03-28T01:48:00Z">
              <w:r w:rsidRPr="00A51F41">
                <w:rPr>
                  <w:sz w:val="18"/>
                </w:rPr>
                <w:t>thePriceInformation</w:t>
              </w:r>
              <w:proofErr w:type="spellEnd"/>
            </w:ins>
          </w:p>
        </w:tc>
        <w:tc>
          <w:tcPr>
            <w:tcW w:w="695" w:type="dxa"/>
          </w:tcPr>
          <w:p w14:paraId="618FCCC8" w14:textId="77777777" w:rsidR="00A526BB" w:rsidRDefault="00A526BB" w:rsidP="00B24B30">
            <w:pPr>
              <w:pStyle w:val="TableParagraph"/>
              <w:spacing w:before="59"/>
              <w:ind w:left="97"/>
              <w:rPr>
                <w:ins w:id="5859" w:author="USER" w:date="2024-03-28T01:48:00Z"/>
                <w:sz w:val="18"/>
              </w:rPr>
            </w:pPr>
            <w:ins w:id="5860" w:author="USER" w:date="2024-03-28T01:48:00Z">
              <w:r>
                <w:rPr>
                  <w:rFonts w:hint="eastAsia"/>
                  <w:sz w:val="18"/>
                  <w:lang w:eastAsia="ko-KR"/>
                </w:rPr>
                <w:t>0</w:t>
              </w:r>
              <w:r>
                <w:rPr>
                  <w:sz w:val="18"/>
                  <w:lang w:eastAsia="ko-KR"/>
                </w:rPr>
                <w:t>, *</w:t>
              </w:r>
            </w:ins>
          </w:p>
        </w:tc>
      </w:tr>
      <w:tr w:rsidR="00A526BB" w14:paraId="03AF4287" w14:textId="77777777" w:rsidTr="00A526BB">
        <w:trPr>
          <w:trHeight w:val="741"/>
          <w:ins w:id="5861" w:author="USER" w:date="2024-03-28T01:52:00Z"/>
        </w:trPr>
        <w:tc>
          <w:tcPr>
            <w:tcW w:w="694" w:type="dxa"/>
          </w:tcPr>
          <w:p w14:paraId="5685CD8C" w14:textId="3216C782" w:rsidR="00A526BB" w:rsidRDefault="00A526BB" w:rsidP="00B24B30">
            <w:pPr>
              <w:pStyle w:val="TableParagraph"/>
              <w:spacing w:before="59"/>
              <w:ind w:left="98"/>
              <w:rPr>
                <w:ins w:id="5862" w:author="USER" w:date="2024-03-28T01:52:00Z"/>
                <w:sz w:val="18"/>
              </w:rPr>
            </w:pPr>
            <w:ins w:id="5863" w:author="USER" w:date="2024-03-28T01:52:00Z">
              <w:r>
                <w:rPr>
                  <w:sz w:val="18"/>
                </w:rPr>
                <w:t>Assoc</w:t>
              </w:r>
              <w:r>
                <w:rPr>
                  <w:spacing w:val="-47"/>
                  <w:sz w:val="18"/>
                </w:rPr>
                <w:t xml:space="preserve"> </w:t>
              </w:r>
              <w:proofErr w:type="spellStart"/>
              <w:r>
                <w:rPr>
                  <w:sz w:val="18"/>
                </w:rPr>
                <w:t>iation</w:t>
              </w:r>
              <w:proofErr w:type="spellEnd"/>
            </w:ins>
          </w:p>
        </w:tc>
        <w:tc>
          <w:tcPr>
            <w:tcW w:w="1390" w:type="dxa"/>
          </w:tcPr>
          <w:p w14:paraId="662B50FE" w14:textId="36BB899E" w:rsidR="00A526BB" w:rsidRPr="00A51F41" w:rsidRDefault="00A526BB" w:rsidP="00B24B30">
            <w:pPr>
              <w:pStyle w:val="TableParagraph"/>
              <w:spacing w:before="59" w:line="242" w:lineRule="auto"/>
              <w:ind w:left="97" w:right="562"/>
              <w:rPr>
                <w:ins w:id="5864" w:author="USER" w:date="2024-03-28T01:52:00Z"/>
                <w:sz w:val="18"/>
              </w:rPr>
            </w:pPr>
            <w:proofErr w:type="spellStart"/>
            <w:ins w:id="5865" w:author="USER" w:date="2024-03-28T01:52:00Z">
              <w:r w:rsidRPr="00A526BB">
                <w:rPr>
                  <w:sz w:val="18"/>
                </w:rPr>
                <w:t>PriceOfNauticalProduct</w:t>
              </w:r>
              <w:proofErr w:type="spellEnd"/>
            </w:ins>
          </w:p>
        </w:tc>
        <w:tc>
          <w:tcPr>
            <w:tcW w:w="1388" w:type="dxa"/>
            <w:gridSpan w:val="3"/>
          </w:tcPr>
          <w:p w14:paraId="26CF1803" w14:textId="30FFE3DB" w:rsidR="00A526BB" w:rsidRDefault="00A526BB" w:rsidP="00B24B30">
            <w:pPr>
              <w:pStyle w:val="TableParagraph"/>
              <w:spacing w:before="54" w:line="242" w:lineRule="auto"/>
              <w:ind w:left="97" w:right="120"/>
              <w:rPr>
                <w:ins w:id="5866" w:author="USER" w:date="2024-03-28T01:52:00Z"/>
                <w:b/>
                <w:sz w:val="18"/>
              </w:rPr>
            </w:pPr>
            <w:proofErr w:type="spellStart"/>
            <w:ins w:id="5867" w:author="USER" w:date="2024-03-28T01:53:00Z">
              <w:r w:rsidRPr="00A526BB">
                <w:rPr>
                  <w:b/>
                  <w:sz w:val="18"/>
                </w:rPr>
                <w:t>CatalogueSectionHeader</w:t>
              </w:r>
            </w:ins>
            <w:proofErr w:type="spellEnd"/>
          </w:p>
        </w:tc>
        <w:tc>
          <w:tcPr>
            <w:tcW w:w="1387" w:type="dxa"/>
            <w:gridSpan w:val="2"/>
          </w:tcPr>
          <w:p w14:paraId="71D8E89A" w14:textId="423B7852" w:rsidR="00A526BB" w:rsidRPr="00CF225A" w:rsidRDefault="00A526BB" w:rsidP="00B24B30">
            <w:pPr>
              <w:pStyle w:val="TableParagraph"/>
              <w:spacing w:before="59" w:line="242" w:lineRule="auto"/>
              <w:ind w:left="97" w:right="189"/>
              <w:rPr>
                <w:ins w:id="5868" w:author="USER" w:date="2024-03-28T01:52:00Z"/>
                <w:sz w:val="18"/>
              </w:rPr>
            </w:pPr>
            <w:proofErr w:type="spellStart"/>
            <w:ins w:id="5869" w:author="USER" w:date="2024-03-28T01:52:00Z">
              <w:r w:rsidRPr="00A526BB">
                <w:rPr>
                  <w:sz w:val="18"/>
                </w:rPr>
                <w:t>theCatalogueOfNauticalProduct</w:t>
              </w:r>
              <w:proofErr w:type="spellEnd"/>
            </w:ins>
          </w:p>
        </w:tc>
        <w:tc>
          <w:tcPr>
            <w:tcW w:w="694" w:type="dxa"/>
            <w:gridSpan w:val="2"/>
          </w:tcPr>
          <w:p w14:paraId="29606105" w14:textId="7E83CBE2" w:rsidR="00A526BB" w:rsidRDefault="00A526BB" w:rsidP="00B24B30">
            <w:pPr>
              <w:pStyle w:val="TableParagraph"/>
              <w:spacing w:before="59"/>
              <w:ind w:left="97"/>
              <w:rPr>
                <w:ins w:id="5870" w:author="USER" w:date="2024-03-28T01:52:00Z"/>
                <w:rFonts w:eastAsiaTheme="minorEastAsia"/>
                <w:sz w:val="18"/>
                <w:lang w:eastAsia="ko-KR"/>
              </w:rPr>
            </w:pPr>
            <w:ins w:id="5871" w:author="USER" w:date="2024-03-28T01:52:00Z">
              <w:r>
                <w:rPr>
                  <w:rFonts w:eastAsiaTheme="minorEastAsia" w:hint="eastAsia"/>
                  <w:sz w:val="18"/>
                  <w:lang w:eastAsia="ko-KR"/>
                </w:rPr>
                <w:t>1</w:t>
              </w:r>
            </w:ins>
          </w:p>
        </w:tc>
        <w:tc>
          <w:tcPr>
            <w:tcW w:w="1392" w:type="dxa"/>
            <w:gridSpan w:val="2"/>
          </w:tcPr>
          <w:p w14:paraId="7176C711" w14:textId="016DBF23" w:rsidR="00A526BB" w:rsidRPr="00A51F41" w:rsidRDefault="00A526BB" w:rsidP="00B24B30">
            <w:pPr>
              <w:pStyle w:val="TableParagraph"/>
              <w:spacing w:before="54"/>
              <w:ind w:left="99" w:right="168"/>
              <w:jc w:val="both"/>
              <w:rPr>
                <w:ins w:id="5872" w:author="USER" w:date="2024-03-28T01:52:00Z"/>
                <w:b/>
                <w:sz w:val="18"/>
              </w:rPr>
            </w:pPr>
            <w:proofErr w:type="spellStart"/>
            <w:ins w:id="5873" w:author="USER" w:date="2024-03-28T01:52:00Z">
              <w:r w:rsidRPr="00A51F41">
                <w:rPr>
                  <w:b/>
                  <w:sz w:val="18"/>
                </w:rPr>
                <w:t>PriceInformation</w:t>
              </w:r>
              <w:proofErr w:type="spellEnd"/>
            </w:ins>
          </w:p>
        </w:tc>
        <w:tc>
          <w:tcPr>
            <w:tcW w:w="1390" w:type="dxa"/>
            <w:gridSpan w:val="2"/>
          </w:tcPr>
          <w:p w14:paraId="74BFD79A" w14:textId="1D8EBB62" w:rsidR="00A526BB" w:rsidRPr="00A51F41" w:rsidRDefault="00A526BB" w:rsidP="00B24B30">
            <w:pPr>
              <w:pStyle w:val="TableParagraph"/>
              <w:spacing w:before="59" w:line="242" w:lineRule="auto"/>
              <w:ind w:left="97" w:right="102"/>
              <w:rPr>
                <w:ins w:id="5874" w:author="USER" w:date="2024-03-28T01:52:00Z"/>
                <w:sz w:val="18"/>
              </w:rPr>
            </w:pPr>
            <w:proofErr w:type="spellStart"/>
            <w:ins w:id="5875" w:author="USER" w:date="2024-03-28T01:52:00Z">
              <w:r w:rsidRPr="00A526BB">
                <w:rPr>
                  <w:sz w:val="18"/>
                </w:rPr>
                <w:t>thePriceInformation</w:t>
              </w:r>
              <w:proofErr w:type="spellEnd"/>
            </w:ins>
          </w:p>
        </w:tc>
        <w:tc>
          <w:tcPr>
            <w:tcW w:w="695" w:type="dxa"/>
          </w:tcPr>
          <w:p w14:paraId="7EBF15AB" w14:textId="19F1F80E" w:rsidR="00A526BB" w:rsidRPr="00A526BB" w:rsidRDefault="00A526BB" w:rsidP="00B24B30">
            <w:pPr>
              <w:pStyle w:val="TableParagraph"/>
              <w:spacing w:before="59"/>
              <w:ind w:left="97"/>
              <w:rPr>
                <w:ins w:id="5876" w:author="USER" w:date="2024-03-28T01:52:00Z"/>
                <w:rFonts w:eastAsiaTheme="minorEastAsia"/>
                <w:sz w:val="18"/>
                <w:lang w:eastAsia="ko-KR"/>
              </w:rPr>
            </w:pPr>
            <w:proofErr w:type="gramStart"/>
            <w:ins w:id="5877" w:author="USER" w:date="2024-03-28T01:52:00Z">
              <w:r>
                <w:rPr>
                  <w:rFonts w:eastAsiaTheme="minorEastAsia" w:hint="eastAsia"/>
                  <w:sz w:val="18"/>
                  <w:lang w:eastAsia="ko-KR"/>
                </w:rPr>
                <w:t>0</w:t>
              </w:r>
              <w:r>
                <w:rPr>
                  <w:rFonts w:eastAsiaTheme="minorEastAsia"/>
                  <w:sz w:val="18"/>
                  <w:lang w:eastAsia="ko-KR"/>
                </w:rPr>
                <w:t>,*</w:t>
              </w:r>
              <w:proofErr w:type="gramEnd"/>
            </w:ins>
          </w:p>
        </w:tc>
      </w:tr>
    </w:tbl>
    <w:p w14:paraId="754A2E19" w14:textId="1F740EFB" w:rsidR="005F7DD4" w:rsidDel="00FF3045" w:rsidRDefault="005F7DD4" w:rsidP="005F7DD4">
      <w:pPr>
        <w:pStyle w:val="a3"/>
        <w:spacing w:before="9"/>
        <w:rPr>
          <w:del w:id="5878" w:author="USER" w:date="2024-06-27T16:41:00Z"/>
          <w:moveTo w:id="5879" w:author="Greenblue" w:date="2024-02-15T16:47:00Z"/>
        </w:rPr>
      </w:pPr>
    </w:p>
    <w:moveToRangeEnd w:id="5448"/>
    <w:p w14:paraId="2A9973B8" w14:textId="47F6A3AB" w:rsidR="00F96791" w:rsidDel="00FF3045" w:rsidRDefault="00F96791">
      <w:pPr>
        <w:rPr>
          <w:del w:id="5880" w:author="USER" w:date="2024-06-27T16:41:00Z"/>
          <w:sz w:val="16"/>
        </w:rPr>
        <w:sectPr w:rsidR="00F96791" w:rsidDel="00FF3045">
          <w:pgSz w:w="11910" w:h="16850"/>
          <w:pgMar w:top="640" w:right="700" w:bottom="280" w:left="1320" w:header="720" w:footer="720" w:gutter="0"/>
          <w:cols w:space="720"/>
        </w:sectPr>
      </w:pPr>
    </w:p>
    <w:p w14:paraId="01AB18FA" w14:textId="64E491C9" w:rsidR="00F96791" w:rsidDel="00FF3045" w:rsidRDefault="008B6669" w:rsidP="004E20F1">
      <w:pPr>
        <w:pStyle w:val="2"/>
        <w:numPr>
          <w:ilvl w:val="1"/>
          <w:numId w:val="188"/>
        </w:numPr>
        <w:tabs>
          <w:tab w:val="left" w:pos="686"/>
          <w:tab w:val="left" w:pos="687"/>
        </w:tabs>
        <w:spacing w:before="535"/>
        <w:ind w:left="686" w:hanging="567"/>
        <w:rPr>
          <w:del w:id="5881" w:author="USER" w:date="2024-06-27T16:41:00Z"/>
        </w:rPr>
      </w:pPr>
      <w:del w:id="5882" w:author="USER" w:date="2024-06-27T16:41:00Z">
        <w:r w:rsidDel="00FF3045">
          <w:delText>Distribution</w:delText>
        </w:r>
        <w:r w:rsidDel="00FF3045">
          <w:rPr>
            <w:spacing w:val="-8"/>
          </w:rPr>
          <w:delText xml:space="preserve"> </w:delText>
        </w:r>
        <w:r w:rsidDel="00FF3045">
          <w:delText>Details</w:delText>
        </w:r>
      </w:del>
    </w:p>
    <w:p w14:paraId="1BE9D1F7" w14:textId="2FB9B8D1" w:rsidR="00F96791" w:rsidDel="00FF3045" w:rsidRDefault="00F96791">
      <w:pPr>
        <w:pStyle w:val="a3"/>
        <w:spacing w:before="10"/>
        <w:rPr>
          <w:del w:id="5883" w:author="USER" w:date="2024-06-27T16:41:00Z"/>
          <w:b/>
          <w:sz w:val="17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56"/>
        <w:gridCol w:w="752"/>
        <w:gridCol w:w="1505"/>
        <w:gridCol w:w="752"/>
        <w:gridCol w:w="1505"/>
        <w:gridCol w:w="754"/>
        <w:gridCol w:w="1506"/>
      </w:tblGrid>
      <w:tr w:rsidR="00F96791" w:rsidDel="00FF3045" w14:paraId="57474162" w14:textId="44253616">
        <w:trPr>
          <w:trHeight w:val="350"/>
          <w:del w:id="5884" w:author="USER" w:date="2024-06-27T16:41:00Z"/>
        </w:trPr>
        <w:tc>
          <w:tcPr>
            <w:tcW w:w="9030" w:type="dxa"/>
            <w:gridSpan w:val="7"/>
          </w:tcPr>
          <w:p w14:paraId="7428AB79" w14:textId="56598A8D" w:rsidR="00F96791" w:rsidDel="00FF3045" w:rsidRDefault="008B6669">
            <w:pPr>
              <w:pStyle w:val="TableParagraph"/>
              <w:spacing w:before="57"/>
              <w:ind w:left="98"/>
              <w:rPr>
                <w:del w:id="5885" w:author="USER" w:date="2024-06-27T16:41:00Z"/>
                <w:sz w:val="20"/>
              </w:rPr>
            </w:pPr>
            <w:del w:id="5886" w:author="USER" w:date="2024-06-27T16:41:00Z">
              <w:r w:rsidDel="00FF3045">
                <w:rPr>
                  <w:sz w:val="20"/>
                  <w:u w:val="single"/>
                </w:rPr>
                <w:delText>IHO</w:delText>
              </w:r>
              <w:r w:rsidDel="00FF3045">
                <w:rPr>
                  <w:spacing w:val="-3"/>
                  <w:sz w:val="20"/>
                  <w:u w:val="single"/>
                </w:rPr>
                <w:delText xml:space="preserve"> </w:delText>
              </w:r>
              <w:r w:rsidDel="00FF3045">
                <w:rPr>
                  <w:sz w:val="20"/>
                  <w:u w:val="single"/>
                </w:rPr>
                <w:delText>Definition:</w:delText>
              </w:r>
              <w:r w:rsidDel="00FF3045">
                <w:rPr>
                  <w:spacing w:val="-3"/>
                  <w:sz w:val="20"/>
                </w:rPr>
                <w:delText xml:space="preserve"> </w:delText>
              </w:r>
              <w:r w:rsidDel="00FF3045">
                <w:rPr>
                  <w:sz w:val="20"/>
                </w:rPr>
                <w:delText>Contact</w:delText>
              </w:r>
              <w:r w:rsidDel="00FF3045">
                <w:rPr>
                  <w:spacing w:val="-1"/>
                  <w:sz w:val="20"/>
                </w:rPr>
                <w:delText xml:space="preserve"> </w:delText>
              </w:r>
              <w:r w:rsidDel="00FF3045">
                <w:rPr>
                  <w:sz w:val="20"/>
                </w:rPr>
                <w:delText>information</w:delText>
              </w:r>
              <w:r w:rsidDel="00FF3045">
                <w:rPr>
                  <w:spacing w:val="-4"/>
                  <w:sz w:val="20"/>
                </w:rPr>
                <w:delText xml:space="preserve"> </w:delText>
              </w:r>
              <w:r w:rsidDel="00FF3045">
                <w:rPr>
                  <w:sz w:val="20"/>
                </w:rPr>
                <w:delText>of</w:delText>
              </w:r>
              <w:r w:rsidDel="00FF3045">
                <w:rPr>
                  <w:spacing w:val="-1"/>
                  <w:sz w:val="20"/>
                </w:rPr>
                <w:delText xml:space="preserve"> </w:delText>
              </w:r>
              <w:r w:rsidDel="00FF3045">
                <w:rPr>
                  <w:sz w:val="20"/>
                </w:rPr>
                <w:delText>nautical</w:delText>
              </w:r>
              <w:r w:rsidDel="00FF3045">
                <w:rPr>
                  <w:spacing w:val="-4"/>
                  <w:sz w:val="20"/>
                </w:rPr>
                <w:delText xml:space="preserve"> </w:delText>
              </w:r>
              <w:r w:rsidDel="00FF3045">
                <w:rPr>
                  <w:sz w:val="20"/>
                </w:rPr>
                <w:delText>product</w:delText>
              </w:r>
              <w:r w:rsidDel="00FF3045">
                <w:rPr>
                  <w:spacing w:val="-2"/>
                  <w:sz w:val="20"/>
                </w:rPr>
                <w:delText xml:space="preserve"> </w:delText>
              </w:r>
              <w:r w:rsidDel="00FF3045">
                <w:rPr>
                  <w:sz w:val="20"/>
                </w:rPr>
                <w:delText>suppliers.</w:delText>
              </w:r>
            </w:del>
          </w:p>
        </w:tc>
      </w:tr>
      <w:tr w:rsidR="00F96791" w:rsidDel="00FF3045" w14:paraId="2D51F87B" w14:textId="2695E954">
        <w:trPr>
          <w:trHeight w:val="349"/>
          <w:del w:id="5887" w:author="USER" w:date="2024-06-27T16:41:00Z"/>
        </w:trPr>
        <w:tc>
          <w:tcPr>
            <w:tcW w:w="9030" w:type="dxa"/>
            <w:gridSpan w:val="7"/>
          </w:tcPr>
          <w:p w14:paraId="63A43354" w14:textId="6F68E7EA" w:rsidR="00F96791" w:rsidDel="00FF3045" w:rsidRDefault="008B6669">
            <w:pPr>
              <w:pStyle w:val="TableParagraph"/>
              <w:spacing w:before="54"/>
              <w:ind w:left="98"/>
              <w:rPr>
                <w:del w:id="5888" w:author="USER" w:date="2024-06-27T16:41:00Z"/>
                <w:b/>
                <w:sz w:val="20"/>
              </w:rPr>
            </w:pPr>
            <w:del w:id="5889" w:author="USER" w:date="2024-06-27T16:41:00Z">
              <w:r w:rsidDel="00FF3045">
                <w:rPr>
                  <w:b/>
                  <w:sz w:val="20"/>
                  <w:u w:val="thick"/>
                </w:rPr>
                <w:delText>S-128</w:delText>
              </w:r>
              <w:r w:rsidDel="00FF3045">
                <w:rPr>
                  <w:b/>
                  <w:spacing w:val="-3"/>
                  <w:sz w:val="20"/>
                  <w:u w:val="thick"/>
                </w:rPr>
                <w:delText xml:space="preserve"> </w:delText>
              </w:r>
              <w:r w:rsidDel="00FF3045">
                <w:rPr>
                  <w:b/>
                  <w:sz w:val="20"/>
                  <w:u w:val="thick"/>
                </w:rPr>
                <w:delText>Information</w:delText>
              </w:r>
              <w:r w:rsidDel="00FF3045">
                <w:rPr>
                  <w:b/>
                  <w:spacing w:val="-4"/>
                  <w:sz w:val="20"/>
                  <w:u w:val="thick"/>
                </w:rPr>
                <w:delText xml:space="preserve"> </w:delText>
              </w:r>
              <w:r w:rsidDel="00FF3045">
                <w:rPr>
                  <w:b/>
                  <w:sz w:val="20"/>
                  <w:u w:val="thick"/>
                </w:rPr>
                <w:delText>Type:</w:delText>
              </w:r>
              <w:r w:rsidDel="00FF3045">
                <w:rPr>
                  <w:b/>
                  <w:spacing w:val="-2"/>
                  <w:sz w:val="20"/>
                </w:rPr>
                <w:delText xml:space="preserve"> </w:delText>
              </w:r>
              <w:r w:rsidDel="00FF3045">
                <w:rPr>
                  <w:b/>
                  <w:sz w:val="20"/>
                </w:rPr>
                <w:delText>DistributionDetails</w:delText>
              </w:r>
            </w:del>
          </w:p>
        </w:tc>
      </w:tr>
      <w:tr w:rsidR="00F96791" w:rsidDel="00FF3045" w14:paraId="38D326AF" w14:textId="25B90F5F">
        <w:trPr>
          <w:trHeight w:val="350"/>
          <w:del w:id="5890" w:author="USER" w:date="2024-06-27T16:41:00Z"/>
        </w:trPr>
        <w:tc>
          <w:tcPr>
            <w:tcW w:w="9030" w:type="dxa"/>
            <w:gridSpan w:val="7"/>
          </w:tcPr>
          <w:p w14:paraId="3CB64DCB" w14:textId="7D6BA580" w:rsidR="00F96791" w:rsidDel="00FF3045" w:rsidRDefault="008B6669">
            <w:pPr>
              <w:pStyle w:val="TableParagraph"/>
              <w:spacing w:before="54"/>
              <w:ind w:left="98"/>
              <w:rPr>
                <w:del w:id="5891" w:author="USER" w:date="2024-06-27T16:41:00Z"/>
                <w:b/>
                <w:sz w:val="20"/>
              </w:rPr>
            </w:pPr>
            <w:del w:id="5892" w:author="USER" w:date="2024-06-27T16:41:00Z">
              <w:r w:rsidDel="00FF3045">
                <w:rPr>
                  <w:b/>
                  <w:sz w:val="20"/>
                  <w:u w:val="thick"/>
                </w:rPr>
                <w:delText>Super</w:delText>
              </w:r>
              <w:r w:rsidDel="00FF3045">
                <w:rPr>
                  <w:b/>
                  <w:spacing w:val="-5"/>
                  <w:sz w:val="20"/>
                  <w:u w:val="thick"/>
                </w:rPr>
                <w:delText xml:space="preserve"> </w:delText>
              </w:r>
              <w:r w:rsidDel="00FF3045">
                <w:rPr>
                  <w:b/>
                  <w:sz w:val="20"/>
                  <w:u w:val="thick"/>
                </w:rPr>
                <w:delText>Type:</w:delText>
              </w:r>
              <w:r w:rsidDel="00FF3045">
                <w:rPr>
                  <w:b/>
                  <w:spacing w:val="-1"/>
                  <w:sz w:val="20"/>
                </w:rPr>
                <w:delText xml:space="preserve"> </w:delText>
              </w:r>
              <w:r w:rsidDel="00FF3045">
                <w:rPr>
                  <w:b/>
                  <w:sz w:val="20"/>
                </w:rPr>
                <w:delText>ContactDetails</w:delText>
              </w:r>
            </w:del>
          </w:p>
        </w:tc>
      </w:tr>
      <w:tr w:rsidR="00F96791" w:rsidDel="00FF3045" w14:paraId="1F117B87" w14:textId="5CEA5C69">
        <w:trPr>
          <w:trHeight w:val="350"/>
          <w:del w:id="5893" w:author="USER" w:date="2024-06-27T16:41:00Z"/>
        </w:trPr>
        <w:tc>
          <w:tcPr>
            <w:tcW w:w="9030" w:type="dxa"/>
            <w:gridSpan w:val="7"/>
          </w:tcPr>
          <w:p w14:paraId="177FDB6C" w14:textId="770D8669" w:rsidR="00F96791" w:rsidDel="00FF3045" w:rsidRDefault="008B6669">
            <w:pPr>
              <w:pStyle w:val="TableParagraph"/>
              <w:spacing w:before="54"/>
              <w:ind w:left="98"/>
              <w:rPr>
                <w:del w:id="5894" w:author="USER" w:date="2024-06-27T16:41:00Z"/>
                <w:b/>
                <w:sz w:val="20"/>
              </w:rPr>
            </w:pPr>
            <w:del w:id="5895" w:author="USER" w:date="2024-06-27T16:41:00Z">
              <w:r w:rsidDel="00FF3045">
                <w:rPr>
                  <w:b/>
                  <w:sz w:val="20"/>
                  <w:u w:val="thick"/>
                </w:rPr>
                <w:delText>Primitives:</w:delText>
              </w:r>
              <w:r w:rsidDel="00FF3045">
                <w:rPr>
                  <w:b/>
                  <w:spacing w:val="-3"/>
                  <w:sz w:val="20"/>
                </w:rPr>
                <w:delText xml:space="preserve"> </w:delText>
              </w:r>
              <w:r w:rsidDel="00FF3045">
                <w:rPr>
                  <w:b/>
                  <w:sz w:val="20"/>
                </w:rPr>
                <w:delText>None</w:delText>
              </w:r>
            </w:del>
          </w:p>
        </w:tc>
      </w:tr>
      <w:tr w:rsidR="00F96791" w:rsidDel="00FF3045" w14:paraId="086093B3" w14:textId="3BDFB8F5">
        <w:trPr>
          <w:trHeight w:val="592"/>
          <w:del w:id="5896" w:author="USER" w:date="2024-06-27T16:41:00Z"/>
        </w:trPr>
        <w:tc>
          <w:tcPr>
            <w:tcW w:w="2256" w:type="dxa"/>
          </w:tcPr>
          <w:p w14:paraId="7CBCB3D8" w14:textId="4E8EC5ED" w:rsidR="00F96791" w:rsidDel="00FF3045" w:rsidRDefault="008B6669">
            <w:pPr>
              <w:pStyle w:val="TableParagraph"/>
              <w:spacing w:before="56"/>
              <w:ind w:left="98"/>
              <w:rPr>
                <w:del w:id="5897" w:author="USER" w:date="2024-06-27T16:41:00Z"/>
                <w:i/>
                <w:sz w:val="18"/>
              </w:rPr>
            </w:pPr>
            <w:del w:id="5898" w:author="USER" w:date="2024-06-27T16:41:00Z">
              <w:r w:rsidDel="00FF3045">
                <w:rPr>
                  <w:i/>
                  <w:color w:val="0000FF"/>
                  <w:sz w:val="18"/>
                </w:rPr>
                <w:delText>Real</w:delText>
              </w:r>
              <w:r w:rsidDel="00FF3045">
                <w:rPr>
                  <w:i/>
                  <w:color w:val="0000FF"/>
                  <w:spacing w:val="-3"/>
                  <w:sz w:val="18"/>
                </w:rPr>
                <w:delText xml:space="preserve"> </w:delText>
              </w:r>
              <w:r w:rsidDel="00FF3045">
                <w:rPr>
                  <w:i/>
                  <w:color w:val="0000FF"/>
                  <w:sz w:val="18"/>
                </w:rPr>
                <w:delText>World</w:delText>
              </w:r>
            </w:del>
          </w:p>
        </w:tc>
        <w:tc>
          <w:tcPr>
            <w:tcW w:w="3009" w:type="dxa"/>
            <w:gridSpan w:val="3"/>
          </w:tcPr>
          <w:p w14:paraId="6E4C6272" w14:textId="7EB474EC" w:rsidR="00F96791" w:rsidDel="00FF3045" w:rsidRDefault="008B6669">
            <w:pPr>
              <w:pStyle w:val="TableParagraph"/>
              <w:spacing w:before="56"/>
              <w:ind w:left="98"/>
              <w:rPr>
                <w:del w:id="5899" w:author="USER" w:date="2024-06-27T16:41:00Z"/>
                <w:i/>
                <w:sz w:val="18"/>
              </w:rPr>
            </w:pPr>
            <w:del w:id="5900" w:author="USER" w:date="2024-06-27T16:41:00Z">
              <w:r w:rsidDel="00FF3045">
                <w:rPr>
                  <w:i/>
                  <w:color w:val="0000FF"/>
                  <w:sz w:val="18"/>
                </w:rPr>
                <w:delText>Paper</w:delText>
              </w:r>
              <w:r w:rsidDel="00FF3045">
                <w:rPr>
                  <w:i/>
                  <w:color w:val="0000FF"/>
                  <w:spacing w:val="-3"/>
                  <w:sz w:val="18"/>
                </w:rPr>
                <w:delText xml:space="preserve"> </w:delText>
              </w:r>
              <w:r w:rsidDel="00FF3045">
                <w:rPr>
                  <w:i/>
                  <w:color w:val="0000FF"/>
                  <w:sz w:val="18"/>
                </w:rPr>
                <w:delText>Chart Symbol</w:delText>
              </w:r>
            </w:del>
          </w:p>
        </w:tc>
        <w:tc>
          <w:tcPr>
            <w:tcW w:w="3765" w:type="dxa"/>
            <w:gridSpan w:val="3"/>
          </w:tcPr>
          <w:p w14:paraId="0369AEB9" w14:textId="23457D2C" w:rsidR="00F96791" w:rsidDel="00FF3045" w:rsidRDefault="008B6669">
            <w:pPr>
              <w:pStyle w:val="TableParagraph"/>
              <w:spacing w:before="56"/>
              <w:ind w:left="99"/>
              <w:rPr>
                <w:del w:id="5901" w:author="USER" w:date="2024-06-27T16:41:00Z"/>
                <w:i/>
                <w:sz w:val="18"/>
              </w:rPr>
            </w:pPr>
            <w:del w:id="5902" w:author="USER" w:date="2024-06-27T16:41:00Z">
              <w:r w:rsidDel="00FF3045">
                <w:rPr>
                  <w:i/>
                  <w:color w:val="0000FF"/>
                  <w:sz w:val="18"/>
                </w:rPr>
                <w:delText>ECDIS</w:delText>
              </w:r>
              <w:r w:rsidDel="00FF3045">
                <w:rPr>
                  <w:i/>
                  <w:color w:val="0000FF"/>
                  <w:spacing w:val="-2"/>
                  <w:sz w:val="18"/>
                </w:rPr>
                <w:delText xml:space="preserve"> </w:delText>
              </w:r>
              <w:r w:rsidDel="00FF3045">
                <w:rPr>
                  <w:i/>
                  <w:color w:val="0000FF"/>
                  <w:sz w:val="18"/>
                </w:rPr>
                <w:delText>Symbol</w:delText>
              </w:r>
            </w:del>
          </w:p>
        </w:tc>
      </w:tr>
      <w:tr w:rsidR="00F96791" w:rsidDel="00FF3045" w14:paraId="1CF345A9" w14:textId="1CA098FD">
        <w:trPr>
          <w:trHeight w:val="580"/>
          <w:del w:id="5903" w:author="USER" w:date="2024-06-27T16:41:00Z"/>
        </w:trPr>
        <w:tc>
          <w:tcPr>
            <w:tcW w:w="3008" w:type="dxa"/>
            <w:gridSpan w:val="2"/>
          </w:tcPr>
          <w:p w14:paraId="7C0EFF1C" w14:textId="6B04972C" w:rsidR="00F96791" w:rsidDel="00FF3045" w:rsidRDefault="008B6669">
            <w:pPr>
              <w:pStyle w:val="TableParagraph"/>
              <w:spacing w:before="57"/>
              <w:ind w:left="98"/>
              <w:rPr>
                <w:del w:id="5904" w:author="USER" w:date="2024-06-27T16:41:00Z"/>
                <w:b/>
                <w:sz w:val="20"/>
              </w:rPr>
            </w:pPr>
            <w:del w:id="5905" w:author="USER" w:date="2024-06-27T16:41:00Z">
              <w:r w:rsidDel="00FF3045">
                <w:rPr>
                  <w:b/>
                  <w:sz w:val="20"/>
                </w:rPr>
                <w:delText>S-128</w:delText>
              </w:r>
              <w:r w:rsidDel="00FF3045">
                <w:rPr>
                  <w:b/>
                  <w:spacing w:val="-2"/>
                  <w:sz w:val="20"/>
                </w:rPr>
                <w:delText xml:space="preserve"> </w:delText>
              </w:r>
              <w:r w:rsidDel="00FF3045">
                <w:rPr>
                  <w:b/>
                  <w:sz w:val="20"/>
                </w:rPr>
                <w:delText>Attribute</w:delText>
              </w:r>
            </w:del>
          </w:p>
        </w:tc>
        <w:tc>
          <w:tcPr>
            <w:tcW w:w="1505" w:type="dxa"/>
          </w:tcPr>
          <w:p w14:paraId="665DC124" w14:textId="6976912F" w:rsidR="00F96791" w:rsidDel="00FF3045" w:rsidRDefault="008B6669">
            <w:pPr>
              <w:pStyle w:val="TableParagraph"/>
              <w:spacing w:before="57" w:line="229" w:lineRule="exact"/>
              <w:ind w:left="100"/>
              <w:rPr>
                <w:del w:id="5906" w:author="USER" w:date="2024-06-27T16:41:00Z"/>
                <w:b/>
                <w:sz w:val="20"/>
              </w:rPr>
            </w:pPr>
            <w:del w:id="5907" w:author="USER" w:date="2024-06-27T16:41:00Z">
              <w:r w:rsidDel="00FF3045">
                <w:rPr>
                  <w:b/>
                  <w:sz w:val="20"/>
                </w:rPr>
                <w:delText>S-57</w:delText>
              </w:r>
            </w:del>
          </w:p>
          <w:p w14:paraId="35C7788A" w14:textId="6F578249" w:rsidR="00F96791" w:rsidDel="00FF3045" w:rsidRDefault="008B6669">
            <w:pPr>
              <w:pStyle w:val="TableParagraph"/>
              <w:spacing w:line="229" w:lineRule="exact"/>
              <w:ind w:left="100"/>
              <w:rPr>
                <w:del w:id="5908" w:author="USER" w:date="2024-06-27T16:41:00Z"/>
                <w:b/>
                <w:sz w:val="20"/>
              </w:rPr>
            </w:pPr>
            <w:del w:id="5909" w:author="USER" w:date="2024-06-27T16:41:00Z">
              <w:r w:rsidDel="00FF3045">
                <w:rPr>
                  <w:b/>
                  <w:sz w:val="20"/>
                </w:rPr>
                <w:delText>Acronym</w:delText>
              </w:r>
            </w:del>
          </w:p>
        </w:tc>
        <w:tc>
          <w:tcPr>
            <w:tcW w:w="2257" w:type="dxa"/>
            <w:gridSpan w:val="2"/>
          </w:tcPr>
          <w:p w14:paraId="406826A4" w14:textId="5F40E9D0" w:rsidR="00F96791" w:rsidDel="00FF3045" w:rsidRDefault="008B6669">
            <w:pPr>
              <w:pStyle w:val="TableParagraph"/>
              <w:spacing w:before="57"/>
              <w:ind w:left="97" w:right="239"/>
              <w:rPr>
                <w:del w:id="5910" w:author="USER" w:date="2024-06-27T16:41:00Z"/>
                <w:b/>
                <w:sz w:val="20"/>
              </w:rPr>
            </w:pPr>
            <w:del w:id="5911" w:author="USER" w:date="2024-06-27T16:41:00Z">
              <w:r w:rsidDel="00FF3045">
                <w:rPr>
                  <w:b/>
                  <w:spacing w:val="-1"/>
                  <w:sz w:val="20"/>
                </w:rPr>
                <w:delText xml:space="preserve">Allowable </w:delText>
              </w:r>
              <w:r w:rsidDel="00FF3045">
                <w:rPr>
                  <w:b/>
                  <w:sz w:val="20"/>
                </w:rPr>
                <w:delText>Encoding</w:delText>
              </w:r>
              <w:r w:rsidDel="00FF3045">
                <w:rPr>
                  <w:b/>
                  <w:spacing w:val="-53"/>
                  <w:sz w:val="20"/>
                </w:rPr>
                <w:delText xml:space="preserve"> </w:delText>
              </w:r>
              <w:r w:rsidDel="00FF3045">
                <w:rPr>
                  <w:b/>
                  <w:sz w:val="20"/>
                </w:rPr>
                <w:delText>Value</w:delText>
              </w:r>
            </w:del>
          </w:p>
        </w:tc>
        <w:tc>
          <w:tcPr>
            <w:tcW w:w="754" w:type="dxa"/>
          </w:tcPr>
          <w:p w14:paraId="769F399E" w14:textId="10A019E9" w:rsidR="00F96791" w:rsidDel="00FF3045" w:rsidRDefault="008B6669">
            <w:pPr>
              <w:pStyle w:val="TableParagraph"/>
              <w:spacing w:before="57"/>
              <w:ind w:left="97"/>
              <w:rPr>
                <w:del w:id="5912" w:author="USER" w:date="2024-06-27T16:41:00Z"/>
                <w:b/>
                <w:sz w:val="20"/>
              </w:rPr>
            </w:pPr>
            <w:del w:id="5913" w:author="USER" w:date="2024-06-27T16:41:00Z">
              <w:r w:rsidDel="00FF3045">
                <w:rPr>
                  <w:b/>
                  <w:sz w:val="20"/>
                </w:rPr>
                <w:delText>Type</w:delText>
              </w:r>
            </w:del>
          </w:p>
        </w:tc>
        <w:tc>
          <w:tcPr>
            <w:tcW w:w="1506" w:type="dxa"/>
          </w:tcPr>
          <w:p w14:paraId="55724CA5" w14:textId="760E4601" w:rsidR="00F96791" w:rsidDel="00FF3045" w:rsidRDefault="008B6669">
            <w:pPr>
              <w:pStyle w:val="TableParagraph"/>
              <w:spacing w:before="57"/>
              <w:ind w:left="96"/>
              <w:rPr>
                <w:del w:id="5914" w:author="USER" w:date="2024-06-27T16:41:00Z"/>
                <w:b/>
                <w:sz w:val="20"/>
              </w:rPr>
            </w:pPr>
            <w:del w:id="5915" w:author="USER" w:date="2024-06-27T16:41:00Z">
              <w:r w:rsidDel="00FF3045">
                <w:rPr>
                  <w:b/>
                  <w:sz w:val="20"/>
                </w:rPr>
                <w:delText>Multiplicity</w:delText>
              </w:r>
            </w:del>
          </w:p>
        </w:tc>
      </w:tr>
      <w:tr w:rsidR="00F96791" w:rsidDel="00FF3045" w14:paraId="4F830E5C" w14:textId="15F44424">
        <w:trPr>
          <w:trHeight w:val="2090"/>
          <w:del w:id="5916" w:author="USER" w:date="2024-06-27T16:41:00Z"/>
        </w:trPr>
        <w:tc>
          <w:tcPr>
            <w:tcW w:w="9030" w:type="dxa"/>
            <w:gridSpan w:val="7"/>
          </w:tcPr>
          <w:p w14:paraId="3BC43791" w14:textId="1B7E3355" w:rsidR="00F96791" w:rsidDel="00FF3045" w:rsidRDefault="008B6669">
            <w:pPr>
              <w:pStyle w:val="TableParagraph"/>
              <w:spacing w:before="57"/>
              <w:ind w:left="98"/>
              <w:rPr>
                <w:del w:id="5917" w:author="USER" w:date="2024-06-27T16:41:00Z"/>
                <w:sz w:val="20"/>
              </w:rPr>
            </w:pPr>
            <w:del w:id="5918" w:author="USER" w:date="2024-06-27T16:41:00Z">
              <w:r w:rsidDel="00FF3045">
                <w:rPr>
                  <w:sz w:val="20"/>
                  <w:u w:val="single"/>
                </w:rPr>
                <w:delText>INT 1</w:delText>
              </w:r>
              <w:r w:rsidDel="00FF3045">
                <w:rPr>
                  <w:spacing w:val="-2"/>
                  <w:sz w:val="20"/>
                  <w:u w:val="single"/>
                </w:rPr>
                <w:delText xml:space="preserve"> </w:delText>
              </w:r>
              <w:r w:rsidDel="00FF3045">
                <w:rPr>
                  <w:sz w:val="20"/>
                  <w:u w:val="single"/>
                </w:rPr>
                <w:delText>Reference:</w:delText>
              </w:r>
            </w:del>
          </w:p>
          <w:p w14:paraId="719480FA" w14:textId="5383F555" w:rsidR="00F96791" w:rsidDel="00FF3045" w:rsidRDefault="00F96791">
            <w:pPr>
              <w:pStyle w:val="TableParagraph"/>
              <w:spacing w:before="6"/>
              <w:rPr>
                <w:del w:id="5919" w:author="USER" w:date="2024-06-27T16:41:00Z"/>
                <w:b/>
                <w:sz w:val="30"/>
              </w:rPr>
            </w:pPr>
          </w:p>
          <w:p w14:paraId="6924E5B6" w14:textId="0887C747" w:rsidR="00F96791" w:rsidDel="00FF3045" w:rsidRDefault="008B6669">
            <w:pPr>
              <w:pStyle w:val="TableParagraph"/>
              <w:ind w:left="98"/>
              <w:rPr>
                <w:del w:id="5920" w:author="USER" w:date="2024-06-27T16:41:00Z"/>
                <w:sz w:val="20"/>
              </w:rPr>
            </w:pPr>
            <w:del w:id="5921" w:author="USER" w:date="2024-06-27T16:41:00Z">
              <w:r w:rsidDel="00FF3045">
                <w:rPr>
                  <w:sz w:val="20"/>
                  <w:u w:val="single"/>
                </w:rPr>
                <w:delText>Remarks:</w:delText>
              </w:r>
            </w:del>
          </w:p>
          <w:p w14:paraId="478D70BA" w14:textId="4D54DA10" w:rsidR="00F96791" w:rsidDel="00FF3045" w:rsidRDefault="008B6669">
            <w:pPr>
              <w:pStyle w:val="TableParagraph"/>
              <w:spacing w:before="61"/>
              <w:ind w:left="98"/>
              <w:rPr>
                <w:del w:id="5922" w:author="USER" w:date="2024-06-27T16:41:00Z"/>
                <w:sz w:val="20"/>
              </w:rPr>
            </w:pPr>
            <w:del w:id="5923" w:author="USER" w:date="2024-06-27T16:41:00Z">
              <w:r w:rsidDel="00FF3045">
                <w:rPr>
                  <w:sz w:val="20"/>
                </w:rPr>
                <w:delText>This</w:delText>
              </w:r>
              <w:r w:rsidDel="00FF3045">
                <w:rPr>
                  <w:spacing w:val="-2"/>
                  <w:sz w:val="20"/>
                </w:rPr>
                <w:delText xml:space="preserve"> </w:delText>
              </w:r>
              <w:r w:rsidDel="00FF3045">
                <w:rPr>
                  <w:sz w:val="20"/>
                </w:rPr>
                <w:delText>will</w:delText>
              </w:r>
              <w:r w:rsidDel="00FF3045">
                <w:rPr>
                  <w:spacing w:val="-2"/>
                  <w:sz w:val="20"/>
                </w:rPr>
                <w:delText xml:space="preserve"> </w:delText>
              </w:r>
              <w:r w:rsidDel="00FF3045">
                <w:rPr>
                  <w:sz w:val="20"/>
                </w:rPr>
                <w:delText>be</w:delText>
              </w:r>
              <w:r w:rsidDel="00FF3045">
                <w:rPr>
                  <w:spacing w:val="-1"/>
                  <w:sz w:val="20"/>
                </w:rPr>
                <w:delText xml:space="preserve"> </w:delText>
              </w:r>
              <w:r w:rsidDel="00FF3045">
                <w:rPr>
                  <w:sz w:val="20"/>
                </w:rPr>
                <w:delText>improved in</w:delText>
              </w:r>
              <w:r w:rsidDel="00FF3045">
                <w:rPr>
                  <w:spacing w:val="-1"/>
                  <w:sz w:val="20"/>
                </w:rPr>
                <w:delText xml:space="preserve"> </w:delText>
              </w:r>
              <w:r w:rsidDel="00FF3045">
                <w:rPr>
                  <w:sz w:val="20"/>
                </w:rPr>
                <w:delText>S-128</w:delText>
              </w:r>
              <w:r w:rsidDel="00FF3045">
                <w:rPr>
                  <w:spacing w:val="-3"/>
                  <w:sz w:val="20"/>
                </w:rPr>
                <w:delText xml:space="preserve"> </w:delText>
              </w:r>
              <w:r w:rsidDel="00FF3045">
                <w:rPr>
                  <w:sz w:val="20"/>
                </w:rPr>
                <w:delText>PS</w:delText>
              </w:r>
              <w:r w:rsidDel="00FF3045">
                <w:rPr>
                  <w:spacing w:val="-1"/>
                  <w:sz w:val="20"/>
                </w:rPr>
                <w:delText xml:space="preserve"> </w:delText>
              </w:r>
              <w:r w:rsidDel="00FF3045">
                <w:rPr>
                  <w:sz w:val="20"/>
                </w:rPr>
                <w:delText>Package v1.1.</w:delText>
              </w:r>
            </w:del>
          </w:p>
          <w:p w14:paraId="182A61D8" w14:textId="4B3E68E2" w:rsidR="00F96791" w:rsidDel="00FF3045" w:rsidRDefault="00F96791">
            <w:pPr>
              <w:pStyle w:val="TableParagraph"/>
              <w:spacing w:before="3"/>
              <w:rPr>
                <w:del w:id="5924" w:author="USER" w:date="2024-06-27T16:41:00Z"/>
                <w:b/>
                <w:sz w:val="30"/>
              </w:rPr>
            </w:pPr>
          </w:p>
          <w:p w14:paraId="2CF85FE1" w14:textId="2C2EAECA" w:rsidR="00F96791" w:rsidDel="00FF3045" w:rsidRDefault="008B6669">
            <w:pPr>
              <w:pStyle w:val="TableParagraph"/>
              <w:ind w:left="98"/>
              <w:rPr>
                <w:del w:id="5925" w:author="USER" w:date="2024-06-27T16:41:00Z"/>
                <w:sz w:val="20"/>
              </w:rPr>
            </w:pPr>
            <w:del w:id="5926" w:author="USER" w:date="2024-06-27T16:41:00Z">
              <w:r w:rsidDel="00FF3045">
                <w:rPr>
                  <w:sz w:val="20"/>
                  <w:u w:val="single"/>
                </w:rPr>
                <w:delText>Distinction:</w:delText>
              </w:r>
            </w:del>
          </w:p>
        </w:tc>
      </w:tr>
    </w:tbl>
    <w:p w14:paraId="198E5179" w14:textId="6F41384E" w:rsidR="00F96791" w:rsidDel="00AA721E" w:rsidRDefault="00F96791">
      <w:pPr>
        <w:rPr>
          <w:del w:id="5927" w:author="USER" w:date="2024-06-27T16:41:00Z"/>
          <w:sz w:val="16"/>
        </w:rPr>
      </w:pPr>
    </w:p>
    <w:p w14:paraId="3419ECAA" w14:textId="619917FD" w:rsidR="00AA721E" w:rsidRDefault="00AA721E">
      <w:pPr>
        <w:tabs>
          <w:tab w:val="left" w:pos="4306"/>
          <w:tab w:val="left" w:pos="8205"/>
        </w:tabs>
        <w:ind w:left="120"/>
        <w:rPr>
          <w:ins w:id="5928" w:author="USER" w:date="2024-06-27T16:50:00Z"/>
          <w:sz w:val="16"/>
        </w:rPr>
      </w:pPr>
    </w:p>
    <w:p w14:paraId="0E2D33CE" w14:textId="77777777" w:rsidR="00AA721E" w:rsidRPr="00A55D61" w:rsidRDefault="00AA721E" w:rsidP="00AA721E">
      <w:pPr>
        <w:pStyle w:val="2"/>
        <w:rPr>
          <w:ins w:id="5929" w:author="USER" w:date="2024-06-27T16:50:00Z"/>
        </w:rPr>
      </w:pPr>
      <w:bookmarkStart w:id="5930" w:name="_Toc170718245"/>
      <w:ins w:id="5931" w:author="USER" w:date="2024-06-27T16:50:00Z">
        <w:r>
          <w:t xml:space="preserve">4.5 </w:t>
        </w:r>
        <w:r w:rsidRPr="00A55D61">
          <w:t>Producer Information</w:t>
        </w:r>
        <w:bookmarkEnd w:id="5930"/>
      </w:ins>
    </w:p>
    <w:p w14:paraId="77291D81" w14:textId="77777777" w:rsidR="00AA721E" w:rsidRDefault="00AA721E" w:rsidP="00AA721E">
      <w:pPr>
        <w:pStyle w:val="a3"/>
        <w:spacing w:before="8"/>
        <w:rPr>
          <w:ins w:id="5932" w:author="USER" w:date="2024-06-27T16:50:00Z"/>
          <w:b/>
          <w:sz w:val="17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94"/>
        <w:gridCol w:w="1390"/>
        <w:gridCol w:w="172"/>
        <w:gridCol w:w="752"/>
        <w:gridCol w:w="464"/>
        <w:gridCol w:w="1041"/>
        <w:gridCol w:w="346"/>
        <w:gridCol w:w="406"/>
        <w:gridCol w:w="288"/>
        <w:gridCol w:w="1217"/>
        <w:gridCol w:w="175"/>
        <w:gridCol w:w="579"/>
        <w:gridCol w:w="811"/>
        <w:gridCol w:w="695"/>
      </w:tblGrid>
      <w:tr w:rsidR="00AA721E" w14:paraId="4EE0A6B6" w14:textId="77777777" w:rsidTr="00147723">
        <w:trPr>
          <w:trHeight w:val="350"/>
          <w:ins w:id="5933" w:author="USER" w:date="2024-06-27T16:50:00Z"/>
        </w:trPr>
        <w:tc>
          <w:tcPr>
            <w:tcW w:w="9030" w:type="dxa"/>
            <w:gridSpan w:val="14"/>
          </w:tcPr>
          <w:p w14:paraId="7F5DDC7D" w14:textId="77777777" w:rsidR="00AA721E" w:rsidRDefault="00AA721E" w:rsidP="00147723">
            <w:pPr>
              <w:pStyle w:val="TableParagraph"/>
              <w:spacing w:before="57"/>
              <w:ind w:left="98"/>
              <w:rPr>
                <w:ins w:id="5934" w:author="USER" w:date="2024-06-27T16:50:00Z"/>
                <w:sz w:val="20"/>
              </w:rPr>
            </w:pPr>
            <w:ins w:id="5935" w:author="USER" w:date="2024-06-27T16:50:00Z">
              <w:r>
                <w:rPr>
                  <w:sz w:val="20"/>
                  <w:u w:val="single"/>
                </w:rPr>
                <w:t>IHO</w:t>
              </w:r>
              <w:r>
                <w:rPr>
                  <w:spacing w:val="-3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Definition:</w:t>
              </w:r>
              <w:r>
                <w:rPr>
                  <w:spacing w:val="-3"/>
                  <w:sz w:val="20"/>
                </w:rPr>
                <w:t xml:space="preserve"> </w:t>
              </w:r>
              <w:r w:rsidRPr="000D1635">
                <w:rPr>
                  <w:spacing w:val="-3"/>
                  <w:sz w:val="20"/>
                </w:rPr>
                <w:t>Information about the country of production.</w:t>
              </w:r>
            </w:ins>
          </w:p>
        </w:tc>
      </w:tr>
      <w:tr w:rsidR="00AA721E" w14:paraId="13CFF954" w14:textId="77777777" w:rsidTr="00147723">
        <w:trPr>
          <w:trHeight w:val="350"/>
          <w:ins w:id="5936" w:author="USER" w:date="2024-06-27T16:50:00Z"/>
        </w:trPr>
        <w:tc>
          <w:tcPr>
            <w:tcW w:w="9030" w:type="dxa"/>
            <w:gridSpan w:val="14"/>
          </w:tcPr>
          <w:p w14:paraId="1B688556" w14:textId="77777777" w:rsidR="00AA721E" w:rsidRDefault="00AA721E" w:rsidP="00147723">
            <w:pPr>
              <w:pStyle w:val="TableParagraph"/>
              <w:spacing w:before="54"/>
              <w:ind w:left="98"/>
              <w:rPr>
                <w:ins w:id="5937" w:author="USER" w:date="2024-06-27T16:50:00Z"/>
                <w:b/>
                <w:sz w:val="20"/>
              </w:rPr>
            </w:pPr>
            <w:ins w:id="5938" w:author="USER" w:date="2024-06-27T16:50:00Z">
              <w:r>
                <w:rPr>
                  <w:b/>
                  <w:sz w:val="20"/>
                  <w:u w:val="thick"/>
                </w:rPr>
                <w:t>S-128</w:t>
              </w:r>
              <w:r>
                <w:rPr>
                  <w:b/>
                  <w:spacing w:val="-3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Information</w:t>
              </w:r>
              <w:r>
                <w:rPr>
                  <w:b/>
                  <w:spacing w:val="-4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Type:</w:t>
              </w:r>
              <w:r>
                <w:rPr>
                  <w:b/>
                  <w:spacing w:val="-3"/>
                  <w:sz w:val="20"/>
                </w:rPr>
                <w:t xml:space="preserve"> </w:t>
              </w:r>
              <w:proofErr w:type="spellStart"/>
              <w:r w:rsidRPr="000D1635">
                <w:rPr>
                  <w:b/>
                  <w:spacing w:val="-3"/>
                  <w:sz w:val="20"/>
                </w:rPr>
                <w:t>ProducerInformation</w:t>
              </w:r>
              <w:proofErr w:type="spellEnd"/>
            </w:ins>
          </w:p>
        </w:tc>
      </w:tr>
      <w:tr w:rsidR="00AA721E" w14:paraId="170F88A7" w14:textId="77777777" w:rsidTr="00147723">
        <w:trPr>
          <w:trHeight w:val="350"/>
          <w:ins w:id="5939" w:author="USER" w:date="2024-06-27T16:50:00Z"/>
        </w:trPr>
        <w:tc>
          <w:tcPr>
            <w:tcW w:w="9030" w:type="dxa"/>
            <w:gridSpan w:val="14"/>
          </w:tcPr>
          <w:p w14:paraId="2C9CD120" w14:textId="77777777" w:rsidR="00AA721E" w:rsidRDefault="00AA721E" w:rsidP="00147723">
            <w:pPr>
              <w:pStyle w:val="TableParagraph"/>
              <w:spacing w:before="54"/>
              <w:ind w:left="98"/>
              <w:rPr>
                <w:ins w:id="5940" w:author="USER" w:date="2024-06-27T16:50:00Z"/>
                <w:b/>
                <w:sz w:val="20"/>
              </w:rPr>
            </w:pPr>
            <w:ins w:id="5941" w:author="USER" w:date="2024-06-27T16:50:00Z">
              <w:r>
                <w:rPr>
                  <w:b/>
                  <w:sz w:val="20"/>
                  <w:u w:val="thick"/>
                </w:rPr>
                <w:t>Super</w:t>
              </w:r>
              <w:r>
                <w:rPr>
                  <w:b/>
                  <w:spacing w:val="-4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Type:</w:t>
              </w:r>
            </w:ins>
          </w:p>
        </w:tc>
      </w:tr>
      <w:tr w:rsidR="00AA721E" w14:paraId="1BF137A2" w14:textId="77777777" w:rsidTr="00147723">
        <w:trPr>
          <w:trHeight w:val="350"/>
          <w:ins w:id="5942" w:author="USER" w:date="2024-06-27T16:50:00Z"/>
        </w:trPr>
        <w:tc>
          <w:tcPr>
            <w:tcW w:w="9030" w:type="dxa"/>
            <w:gridSpan w:val="14"/>
          </w:tcPr>
          <w:p w14:paraId="49FA21D8" w14:textId="77777777" w:rsidR="00AA721E" w:rsidRDefault="00AA721E" w:rsidP="00147723">
            <w:pPr>
              <w:pStyle w:val="TableParagraph"/>
              <w:spacing w:before="54"/>
              <w:ind w:left="98"/>
              <w:rPr>
                <w:ins w:id="5943" w:author="USER" w:date="2024-06-27T16:50:00Z"/>
                <w:b/>
                <w:sz w:val="20"/>
              </w:rPr>
            </w:pPr>
            <w:ins w:id="5944" w:author="USER" w:date="2024-06-27T16:50:00Z">
              <w:r>
                <w:rPr>
                  <w:b/>
                  <w:sz w:val="20"/>
                  <w:u w:val="thick"/>
                </w:rPr>
                <w:t>Primitives:</w:t>
              </w:r>
              <w:r>
                <w:rPr>
                  <w:b/>
                  <w:spacing w:val="-3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None</w:t>
              </w:r>
            </w:ins>
          </w:p>
        </w:tc>
      </w:tr>
      <w:tr w:rsidR="00AA721E" w14:paraId="038DB1A3" w14:textId="77777777" w:rsidTr="00147723">
        <w:trPr>
          <w:trHeight w:val="594"/>
          <w:ins w:id="5945" w:author="USER" w:date="2024-06-27T16:50:00Z"/>
        </w:trPr>
        <w:tc>
          <w:tcPr>
            <w:tcW w:w="2256" w:type="dxa"/>
            <w:gridSpan w:val="3"/>
          </w:tcPr>
          <w:p w14:paraId="0FF0055D" w14:textId="77777777" w:rsidR="00AA721E" w:rsidRDefault="00AA721E" w:rsidP="00147723">
            <w:pPr>
              <w:pStyle w:val="TableParagraph"/>
              <w:spacing w:before="56"/>
              <w:ind w:left="98"/>
              <w:rPr>
                <w:ins w:id="5946" w:author="USER" w:date="2024-06-27T16:50:00Z"/>
                <w:i/>
                <w:sz w:val="18"/>
              </w:rPr>
            </w:pPr>
            <w:ins w:id="5947" w:author="USER" w:date="2024-06-27T16:50:00Z">
              <w:r>
                <w:rPr>
                  <w:i/>
                  <w:color w:val="0000FF"/>
                  <w:sz w:val="18"/>
                </w:rPr>
                <w:t>Real</w:t>
              </w:r>
              <w:r>
                <w:rPr>
                  <w:i/>
                  <w:color w:val="0000FF"/>
                  <w:spacing w:val="-3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World</w:t>
              </w:r>
            </w:ins>
          </w:p>
        </w:tc>
        <w:tc>
          <w:tcPr>
            <w:tcW w:w="3009" w:type="dxa"/>
            <w:gridSpan w:val="5"/>
          </w:tcPr>
          <w:p w14:paraId="060A8D84" w14:textId="77777777" w:rsidR="00AA721E" w:rsidRDefault="00AA721E" w:rsidP="00147723">
            <w:pPr>
              <w:pStyle w:val="TableParagraph"/>
              <w:spacing w:before="56"/>
              <w:ind w:left="98"/>
              <w:rPr>
                <w:ins w:id="5948" w:author="USER" w:date="2024-06-27T16:50:00Z"/>
                <w:i/>
                <w:sz w:val="18"/>
              </w:rPr>
            </w:pPr>
            <w:ins w:id="5949" w:author="USER" w:date="2024-06-27T16:50:00Z">
              <w:r>
                <w:rPr>
                  <w:i/>
                  <w:color w:val="0000FF"/>
                  <w:sz w:val="18"/>
                </w:rPr>
                <w:t>Paper</w:t>
              </w:r>
              <w:r>
                <w:rPr>
                  <w:i/>
                  <w:color w:val="0000FF"/>
                  <w:spacing w:val="-3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Chart</w:t>
              </w:r>
              <w:r>
                <w:rPr>
                  <w:i/>
                  <w:color w:val="0000FF"/>
                  <w:spacing w:val="-2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Symbol</w:t>
              </w:r>
            </w:ins>
          </w:p>
        </w:tc>
        <w:tc>
          <w:tcPr>
            <w:tcW w:w="3765" w:type="dxa"/>
            <w:gridSpan w:val="6"/>
          </w:tcPr>
          <w:p w14:paraId="5DE3B46D" w14:textId="77777777" w:rsidR="00AA721E" w:rsidRDefault="00AA721E" w:rsidP="00147723">
            <w:pPr>
              <w:pStyle w:val="TableParagraph"/>
              <w:spacing w:before="56"/>
              <w:ind w:left="99"/>
              <w:rPr>
                <w:ins w:id="5950" w:author="USER" w:date="2024-06-27T16:50:00Z"/>
                <w:i/>
                <w:sz w:val="18"/>
              </w:rPr>
            </w:pPr>
            <w:ins w:id="5951" w:author="USER" w:date="2024-06-27T16:50:00Z">
              <w:r>
                <w:rPr>
                  <w:i/>
                  <w:color w:val="0000FF"/>
                  <w:sz w:val="18"/>
                </w:rPr>
                <w:t>ECDIS</w:t>
              </w:r>
              <w:r>
                <w:rPr>
                  <w:i/>
                  <w:color w:val="0000FF"/>
                  <w:spacing w:val="-2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Symbol</w:t>
              </w:r>
            </w:ins>
          </w:p>
        </w:tc>
      </w:tr>
      <w:tr w:rsidR="00AA721E" w14:paraId="184CC7B3" w14:textId="77777777" w:rsidTr="00147723">
        <w:trPr>
          <w:trHeight w:val="580"/>
          <w:ins w:id="5952" w:author="USER" w:date="2024-06-27T16:50:00Z"/>
        </w:trPr>
        <w:tc>
          <w:tcPr>
            <w:tcW w:w="3008" w:type="dxa"/>
            <w:gridSpan w:val="4"/>
          </w:tcPr>
          <w:p w14:paraId="6DE46D3D" w14:textId="77777777" w:rsidR="00AA721E" w:rsidRDefault="00AA721E" w:rsidP="00147723">
            <w:pPr>
              <w:pStyle w:val="TableParagraph"/>
              <w:spacing w:before="54"/>
              <w:ind w:left="98"/>
              <w:rPr>
                <w:ins w:id="5953" w:author="USER" w:date="2024-06-27T16:50:00Z"/>
                <w:b/>
                <w:sz w:val="20"/>
              </w:rPr>
            </w:pPr>
            <w:ins w:id="5954" w:author="USER" w:date="2024-06-27T16:50:00Z">
              <w:r>
                <w:rPr>
                  <w:b/>
                  <w:sz w:val="20"/>
                </w:rPr>
                <w:t>S-128</w:t>
              </w:r>
              <w:r>
                <w:rPr>
                  <w:b/>
                  <w:spacing w:val="-2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Attribute</w:t>
              </w:r>
            </w:ins>
          </w:p>
        </w:tc>
        <w:tc>
          <w:tcPr>
            <w:tcW w:w="1505" w:type="dxa"/>
            <w:gridSpan w:val="2"/>
          </w:tcPr>
          <w:p w14:paraId="6F3FB1BF" w14:textId="77777777" w:rsidR="00AA721E" w:rsidRDefault="00AA721E" w:rsidP="00147723">
            <w:pPr>
              <w:pStyle w:val="TableParagraph"/>
              <w:spacing w:before="54"/>
              <w:ind w:left="100"/>
              <w:rPr>
                <w:ins w:id="5955" w:author="USER" w:date="2024-06-27T16:50:00Z"/>
                <w:b/>
                <w:sz w:val="20"/>
              </w:rPr>
            </w:pPr>
            <w:ins w:id="5956" w:author="USER" w:date="2024-06-27T16:50:00Z">
              <w:r>
                <w:rPr>
                  <w:b/>
                  <w:sz w:val="20"/>
                </w:rPr>
                <w:t>S-57</w:t>
              </w:r>
            </w:ins>
          </w:p>
          <w:p w14:paraId="7992DE80" w14:textId="77777777" w:rsidR="00AA721E" w:rsidRDefault="00AA721E" w:rsidP="00147723">
            <w:pPr>
              <w:pStyle w:val="TableParagraph"/>
              <w:spacing w:before="1"/>
              <w:ind w:left="100"/>
              <w:rPr>
                <w:ins w:id="5957" w:author="USER" w:date="2024-06-27T16:50:00Z"/>
                <w:b/>
                <w:sz w:val="20"/>
              </w:rPr>
            </w:pPr>
            <w:ins w:id="5958" w:author="USER" w:date="2024-06-27T16:50:00Z">
              <w:r>
                <w:rPr>
                  <w:b/>
                  <w:sz w:val="20"/>
                </w:rPr>
                <w:t>Acronym</w:t>
              </w:r>
            </w:ins>
          </w:p>
        </w:tc>
        <w:tc>
          <w:tcPr>
            <w:tcW w:w="2257" w:type="dxa"/>
            <w:gridSpan w:val="4"/>
          </w:tcPr>
          <w:p w14:paraId="126EC6EB" w14:textId="77777777" w:rsidR="00AA721E" w:rsidRDefault="00AA721E" w:rsidP="00147723">
            <w:pPr>
              <w:pStyle w:val="TableParagraph"/>
              <w:spacing w:before="54"/>
              <w:ind w:left="97" w:right="239"/>
              <w:rPr>
                <w:ins w:id="5959" w:author="USER" w:date="2024-06-27T16:50:00Z"/>
                <w:b/>
                <w:sz w:val="20"/>
              </w:rPr>
            </w:pPr>
            <w:ins w:id="5960" w:author="USER" w:date="2024-06-27T16:50:00Z">
              <w:r>
                <w:rPr>
                  <w:b/>
                  <w:spacing w:val="-1"/>
                  <w:sz w:val="20"/>
                </w:rPr>
                <w:t xml:space="preserve">Allowable </w:t>
              </w:r>
              <w:r>
                <w:rPr>
                  <w:b/>
                  <w:sz w:val="20"/>
                </w:rPr>
                <w:t>Encoding</w:t>
              </w:r>
              <w:r>
                <w:rPr>
                  <w:b/>
                  <w:spacing w:val="-53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Value</w:t>
              </w:r>
            </w:ins>
          </w:p>
        </w:tc>
        <w:tc>
          <w:tcPr>
            <w:tcW w:w="754" w:type="dxa"/>
            <w:gridSpan w:val="2"/>
          </w:tcPr>
          <w:p w14:paraId="3ED1E6EF" w14:textId="77777777" w:rsidR="00AA721E" w:rsidRDefault="00AA721E" w:rsidP="00147723">
            <w:pPr>
              <w:pStyle w:val="TableParagraph"/>
              <w:spacing w:before="54"/>
              <w:ind w:left="97"/>
              <w:rPr>
                <w:ins w:id="5961" w:author="USER" w:date="2024-06-27T16:50:00Z"/>
                <w:b/>
                <w:sz w:val="20"/>
              </w:rPr>
            </w:pPr>
            <w:ins w:id="5962" w:author="USER" w:date="2024-06-27T16:50:00Z">
              <w:r>
                <w:rPr>
                  <w:b/>
                  <w:sz w:val="20"/>
                </w:rPr>
                <w:t>Type</w:t>
              </w:r>
            </w:ins>
          </w:p>
        </w:tc>
        <w:tc>
          <w:tcPr>
            <w:tcW w:w="1506" w:type="dxa"/>
            <w:gridSpan w:val="2"/>
          </w:tcPr>
          <w:p w14:paraId="15953632" w14:textId="77777777" w:rsidR="00AA721E" w:rsidRDefault="00AA721E" w:rsidP="00147723">
            <w:pPr>
              <w:pStyle w:val="TableParagraph"/>
              <w:spacing w:before="54"/>
              <w:ind w:left="96"/>
              <w:rPr>
                <w:ins w:id="5963" w:author="USER" w:date="2024-06-27T16:50:00Z"/>
                <w:b/>
                <w:sz w:val="20"/>
              </w:rPr>
            </w:pPr>
            <w:ins w:id="5964" w:author="USER" w:date="2024-06-27T16:50:00Z">
              <w:r>
                <w:rPr>
                  <w:b/>
                  <w:sz w:val="20"/>
                </w:rPr>
                <w:t>Multiplicity</w:t>
              </w:r>
            </w:ins>
          </w:p>
        </w:tc>
      </w:tr>
      <w:tr w:rsidR="00AA721E" w14:paraId="0DA4FEE4" w14:textId="77777777" w:rsidTr="00147723">
        <w:trPr>
          <w:trHeight w:val="323"/>
          <w:ins w:id="5965" w:author="USER" w:date="2024-06-27T16:50:00Z"/>
        </w:trPr>
        <w:tc>
          <w:tcPr>
            <w:tcW w:w="3008" w:type="dxa"/>
            <w:gridSpan w:val="4"/>
            <w:tcBorders>
              <w:bottom w:val="single" w:sz="6" w:space="0" w:color="000000"/>
            </w:tcBorders>
          </w:tcPr>
          <w:p w14:paraId="5495E5F5" w14:textId="77777777" w:rsidR="00AA721E" w:rsidRDefault="00AA721E" w:rsidP="00147723">
            <w:pPr>
              <w:pStyle w:val="TableParagraph"/>
              <w:spacing w:before="59"/>
              <w:ind w:left="98"/>
              <w:rPr>
                <w:ins w:id="5966" w:author="USER" w:date="2024-06-27T16:50:00Z"/>
                <w:sz w:val="18"/>
              </w:rPr>
            </w:pPr>
            <w:ins w:id="5967" w:author="USER" w:date="2024-06-27T16:50:00Z">
              <w:r w:rsidRPr="000D1635">
                <w:rPr>
                  <w:sz w:val="18"/>
                </w:rPr>
                <w:t>Agency</w:t>
              </w:r>
              <w:r>
                <w:rPr>
                  <w:sz w:val="18"/>
                </w:rPr>
                <w:t xml:space="preserve"> </w:t>
              </w:r>
              <w:r w:rsidRPr="000D1635">
                <w:rPr>
                  <w:sz w:val="18"/>
                </w:rPr>
                <w:t>Name</w:t>
              </w:r>
            </w:ins>
          </w:p>
        </w:tc>
        <w:tc>
          <w:tcPr>
            <w:tcW w:w="1505" w:type="dxa"/>
            <w:gridSpan w:val="2"/>
            <w:tcBorders>
              <w:bottom w:val="single" w:sz="6" w:space="0" w:color="000000"/>
            </w:tcBorders>
          </w:tcPr>
          <w:p w14:paraId="15A3D03B" w14:textId="77777777" w:rsidR="00AA721E" w:rsidRDefault="00AA721E" w:rsidP="00147723">
            <w:pPr>
              <w:pStyle w:val="TableParagraph"/>
              <w:rPr>
                <w:ins w:id="5968" w:author="USER" w:date="2024-06-27T16:50:00Z"/>
                <w:rFonts w:ascii="Times New Roman"/>
                <w:sz w:val="18"/>
              </w:rPr>
            </w:pPr>
          </w:p>
        </w:tc>
        <w:tc>
          <w:tcPr>
            <w:tcW w:w="2257" w:type="dxa"/>
            <w:gridSpan w:val="4"/>
            <w:tcBorders>
              <w:bottom w:val="single" w:sz="6" w:space="0" w:color="000000"/>
            </w:tcBorders>
          </w:tcPr>
          <w:p w14:paraId="4878344F" w14:textId="77777777" w:rsidR="00AA721E" w:rsidRDefault="00AA721E" w:rsidP="00147723">
            <w:pPr>
              <w:pStyle w:val="TableParagraph"/>
              <w:rPr>
                <w:ins w:id="5969" w:author="USER" w:date="2024-06-27T16:50:00Z"/>
                <w:rFonts w:ascii="Times New Roman"/>
                <w:sz w:val="18"/>
              </w:rPr>
            </w:pPr>
          </w:p>
        </w:tc>
        <w:tc>
          <w:tcPr>
            <w:tcW w:w="754" w:type="dxa"/>
            <w:gridSpan w:val="2"/>
            <w:tcBorders>
              <w:bottom w:val="single" w:sz="6" w:space="0" w:color="000000"/>
            </w:tcBorders>
          </w:tcPr>
          <w:p w14:paraId="467BA27A" w14:textId="77777777" w:rsidR="00AA721E" w:rsidRDefault="00AA721E" w:rsidP="00147723">
            <w:pPr>
              <w:pStyle w:val="TableParagraph"/>
              <w:spacing w:before="59"/>
              <w:ind w:left="97"/>
              <w:rPr>
                <w:ins w:id="5970" w:author="USER" w:date="2024-06-27T16:50:00Z"/>
                <w:sz w:val="18"/>
                <w:lang w:eastAsia="ko-KR"/>
              </w:rPr>
            </w:pPr>
            <w:ins w:id="5971" w:author="USER" w:date="2024-06-27T16:50:00Z">
              <w:r>
                <w:rPr>
                  <w:rFonts w:hint="eastAsia"/>
                  <w:sz w:val="18"/>
                  <w:lang w:eastAsia="ko-KR"/>
                </w:rPr>
                <w:t>T</w:t>
              </w:r>
              <w:r>
                <w:rPr>
                  <w:sz w:val="18"/>
                  <w:lang w:eastAsia="ko-KR"/>
                </w:rPr>
                <w:t>E</w:t>
              </w:r>
            </w:ins>
          </w:p>
        </w:tc>
        <w:tc>
          <w:tcPr>
            <w:tcW w:w="1506" w:type="dxa"/>
            <w:gridSpan w:val="2"/>
            <w:tcBorders>
              <w:bottom w:val="single" w:sz="6" w:space="0" w:color="000000"/>
            </w:tcBorders>
          </w:tcPr>
          <w:p w14:paraId="1014EBC1" w14:textId="77777777" w:rsidR="00AA721E" w:rsidRDefault="00AA721E" w:rsidP="00147723">
            <w:pPr>
              <w:pStyle w:val="TableParagraph"/>
              <w:spacing w:before="59"/>
              <w:ind w:left="96"/>
              <w:rPr>
                <w:ins w:id="5972" w:author="USER" w:date="2024-06-27T16:50:00Z"/>
                <w:sz w:val="18"/>
                <w:lang w:eastAsia="ko-KR"/>
              </w:rPr>
            </w:pPr>
            <w:ins w:id="5973" w:author="USER" w:date="2024-06-27T16:50:00Z">
              <w:r>
                <w:rPr>
                  <w:rFonts w:hint="eastAsia"/>
                  <w:sz w:val="18"/>
                  <w:lang w:eastAsia="ko-KR"/>
                </w:rPr>
                <w:t>0</w:t>
              </w:r>
              <w:r>
                <w:rPr>
                  <w:sz w:val="18"/>
                  <w:lang w:eastAsia="ko-KR"/>
                </w:rPr>
                <w:t>, 1</w:t>
              </w:r>
            </w:ins>
          </w:p>
        </w:tc>
      </w:tr>
      <w:tr w:rsidR="00AA721E" w14:paraId="1493757C" w14:textId="77777777" w:rsidTr="00147723">
        <w:trPr>
          <w:trHeight w:val="323"/>
          <w:ins w:id="5974" w:author="USER" w:date="2024-06-27T16:50:00Z"/>
        </w:trPr>
        <w:tc>
          <w:tcPr>
            <w:tcW w:w="3008" w:type="dxa"/>
            <w:gridSpan w:val="4"/>
            <w:tcBorders>
              <w:bottom w:val="single" w:sz="6" w:space="0" w:color="000000"/>
            </w:tcBorders>
          </w:tcPr>
          <w:p w14:paraId="0DD33803" w14:textId="77777777" w:rsidR="00AA721E" w:rsidRDefault="00AA721E" w:rsidP="00147723">
            <w:pPr>
              <w:pStyle w:val="TableParagraph"/>
              <w:spacing w:before="59"/>
              <w:ind w:left="98"/>
              <w:rPr>
                <w:ins w:id="5975" w:author="USER" w:date="2024-06-27T16:50:00Z"/>
                <w:sz w:val="18"/>
              </w:rPr>
            </w:pPr>
            <w:ins w:id="5976" w:author="USER" w:date="2024-06-27T16:50:00Z">
              <w:r w:rsidRPr="000D1635">
                <w:rPr>
                  <w:sz w:val="18"/>
                </w:rPr>
                <w:t>Agency</w:t>
              </w:r>
              <w:r>
                <w:rPr>
                  <w:sz w:val="18"/>
                </w:rPr>
                <w:t xml:space="preserve"> </w:t>
              </w:r>
              <w:r w:rsidRPr="000D1635">
                <w:rPr>
                  <w:sz w:val="18"/>
                </w:rPr>
                <w:t>Responsible</w:t>
              </w:r>
              <w:r>
                <w:rPr>
                  <w:sz w:val="18"/>
                </w:rPr>
                <w:t xml:space="preserve"> </w:t>
              </w:r>
              <w:proofErr w:type="gramStart"/>
              <w:r w:rsidRPr="000D1635">
                <w:rPr>
                  <w:sz w:val="18"/>
                </w:rPr>
                <w:t>For</w:t>
              </w:r>
              <w:proofErr w:type="gramEnd"/>
              <w:r>
                <w:rPr>
                  <w:sz w:val="18"/>
                </w:rPr>
                <w:t xml:space="preserve"> </w:t>
              </w:r>
              <w:r w:rsidRPr="000D1635">
                <w:rPr>
                  <w:sz w:val="18"/>
                </w:rPr>
                <w:t>Production</w:t>
              </w:r>
            </w:ins>
          </w:p>
        </w:tc>
        <w:tc>
          <w:tcPr>
            <w:tcW w:w="1505" w:type="dxa"/>
            <w:gridSpan w:val="2"/>
            <w:tcBorders>
              <w:bottom w:val="single" w:sz="6" w:space="0" w:color="000000"/>
            </w:tcBorders>
          </w:tcPr>
          <w:p w14:paraId="7B1893FE" w14:textId="77777777" w:rsidR="00AA721E" w:rsidRDefault="00AA721E" w:rsidP="00147723">
            <w:pPr>
              <w:pStyle w:val="TableParagraph"/>
              <w:rPr>
                <w:ins w:id="5977" w:author="USER" w:date="2024-06-27T16:50:00Z"/>
                <w:rFonts w:ascii="Times New Roman"/>
                <w:sz w:val="18"/>
              </w:rPr>
            </w:pPr>
          </w:p>
        </w:tc>
        <w:tc>
          <w:tcPr>
            <w:tcW w:w="2257" w:type="dxa"/>
            <w:gridSpan w:val="4"/>
            <w:tcBorders>
              <w:bottom w:val="single" w:sz="6" w:space="0" w:color="000000"/>
            </w:tcBorders>
          </w:tcPr>
          <w:p w14:paraId="78F26D5B" w14:textId="77777777" w:rsidR="00AA721E" w:rsidRDefault="00AA721E" w:rsidP="00147723">
            <w:pPr>
              <w:pStyle w:val="TableParagraph"/>
              <w:rPr>
                <w:ins w:id="5978" w:author="USER" w:date="2024-06-27T16:50:00Z"/>
                <w:rFonts w:ascii="Times New Roman"/>
                <w:sz w:val="18"/>
              </w:rPr>
            </w:pPr>
          </w:p>
        </w:tc>
        <w:tc>
          <w:tcPr>
            <w:tcW w:w="754" w:type="dxa"/>
            <w:gridSpan w:val="2"/>
            <w:tcBorders>
              <w:bottom w:val="single" w:sz="6" w:space="0" w:color="000000"/>
            </w:tcBorders>
          </w:tcPr>
          <w:p w14:paraId="075A4674" w14:textId="77777777" w:rsidR="00AA721E" w:rsidRDefault="00AA721E" w:rsidP="00147723">
            <w:pPr>
              <w:pStyle w:val="TableParagraph"/>
              <w:spacing w:before="59"/>
              <w:ind w:left="97"/>
              <w:rPr>
                <w:ins w:id="5979" w:author="USER" w:date="2024-06-27T16:50:00Z"/>
                <w:sz w:val="18"/>
                <w:lang w:eastAsia="ko-KR"/>
              </w:rPr>
            </w:pPr>
            <w:ins w:id="5980" w:author="USER" w:date="2024-06-27T16:50:00Z">
              <w:r>
                <w:rPr>
                  <w:rFonts w:hint="eastAsia"/>
                  <w:sz w:val="18"/>
                  <w:lang w:eastAsia="ko-KR"/>
                </w:rPr>
                <w:t>T</w:t>
              </w:r>
              <w:r>
                <w:rPr>
                  <w:sz w:val="18"/>
                  <w:lang w:eastAsia="ko-KR"/>
                </w:rPr>
                <w:t>E</w:t>
              </w:r>
            </w:ins>
          </w:p>
        </w:tc>
        <w:tc>
          <w:tcPr>
            <w:tcW w:w="1506" w:type="dxa"/>
            <w:gridSpan w:val="2"/>
            <w:tcBorders>
              <w:bottom w:val="single" w:sz="6" w:space="0" w:color="000000"/>
            </w:tcBorders>
          </w:tcPr>
          <w:p w14:paraId="2D4D9680" w14:textId="77777777" w:rsidR="00AA721E" w:rsidRDefault="00AA721E" w:rsidP="00147723">
            <w:pPr>
              <w:pStyle w:val="TableParagraph"/>
              <w:spacing w:before="59"/>
              <w:ind w:left="96"/>
              <w:rPr>
                <w:ins w:id="5981" w:author="USER" w:date="2024-06-27T16:50:00Z"/>
                <w:sz w:val="18"/>
                <w:lang w:eastAsia="ko-KR"/>
              </w:rPr>
            </w:pPr>
            <w:ins w:id="5982" w:author="USER" w:date="2024-06-27T16:50:00Z">
              <w:r>
                <w:rPr>
                  <w:rFonts w:hint="eastAsia"/>
                  <w:sz w:val="18"/>
                  <w:lang w:eastAsia="ko-KR"/>
                </w:rPr>
                <w:t>1</w:t>
              </w:r>
              <w:r>
                <w:rPr>
                  <w:sz w:val="18"/>
                  <w:lang w:eastAsia="ko-KR"/>
                </w:rPr>
                <w:t>, 1</w:t>
              </w:r>
            </w:ins>
          </w:p>
        </w:tc>
      </w:tr>
      <w:tr w:rsidR="00AA721E" w14:paraId="32380FD8" w14:textId="77777777" w:rsidTr="00147723">
        <w:trPr>
          <w:trHeight w:val="1605"/>
          <w:ins w:id="5983" w:author="USER" w:date="2024-06-27T16:50:00Z"/>
        </w:trPr>
        <w:tc>
          <w:tcPr>
            <w:tcW w:w="9030" w:type="dxa"/>
            <w:gridSpan w:val="14"/>
          </w:tcPr>
          <w:p w14:paraId="780EC65F" w14:textId="77777777" w:rsidR="00AA721E" w:rsidRDefault="00AA721E" w:rsidP="00147723">
            <w:pPr>
              <w:pStyle w:val="TableParagraph"/>
              <w:spacing w:before="57"/>
              <w:ind w:left="98"/>
              <w:rPr>
                <w:ins w:id="5984" w:author="USER" w:date="2024-06-27T16:50:00Z"/>
                <w:sz w:val="20"/>
              </w:rPr>
            </w:pPr>
            <w:ins w:id="5985" w:author="USER" w:date="2024-06-27T16:50:00Z">
              <w:r>
                <w:rPr>
                  <w:sz w:val="20"/>
                  <w:u w:val="single"/>
                </w:rPr>
                <w:t>INT 1</w:t>
              </w:r>
              <w:r>
                <w:rPr>
                  <w:spacing w:val="-2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Reference:</w:t>
              </w:r>
            </w:ins>
          </w:p>
          <w:p w14:paraId="69DD30C8" w14:textId="77777777" w:rsidR="00AA721E" w:rsidRDefault="00AA721E" w:rsidP="00147723">
            <w:pPr>
              <w:pStyle w:val="TableParagraph"/>
              <w:spacing w:before="5"/>
              <w:rPr>
                <w:ins w:id="5986" w:author="USER" w:date="2024-06-27T16:50:00Z"/>
                <w:sz w:val="30"/>
              </w:rPr>
            </w:pPr>
          </w:p>
          <w:p w14:paraId="65A555AD" w14:textId="77777777" w:rsidR="00AA721E" w:rsidRPr="00631F5B" w:rsidRDefault="00AA721E" w:rsidP="00147723">
            <w:pPr>
              <w:pStyle w:val="TableParagraph"/>
              <w:spacing w:before="1"/>
              <w:ind w:left="98"/>
              <w:rPr>
                <w:ins w:id="5987" w:author="USER" w:date="2024-06-27T16:50:00Z"/>
                <w:sz w:val="20"/>
                <w:u w:val="single"/>
              </w:rPr>
            </w:pPr>
            <w:ins w:id="5988" w:author="USER" w:date="2024-06-27T16:50:00Z">
              <w:r>
                <w:rPr>
                  <w:sz w:val="20"/>
                  <w:u w:val="single"/>
                </w:rPr>
                <w:t>Remarks:</w:t>
              </w:r>
            </w:ins>
          </w:p>
          <w:p w14:paraId="12D4B2B4" w14:textId="77777777" w:rsidR="00AA721E" w:rsidRDefault="00AA721E" w:rsidP="00147723">
            <w:pPr>
              <w:pStyle w:val="TableParagraph"/>
              <w:spacing w:before="1"/>
              <w:ind w:left="98"/>
              <w:rPr>
                <w:ins w:id="5989" w:author="USER" w:date="2024-06-27T16:50:00Z"/>
                <w:sz w:val="20"/>
              </w:rPr>
            </w:pPr>
            <w:ins w:id="5990" w:author="USER" w:date="2024-06-27T16:50:00Z">
              <w:r w:rsidRPr="00631F5B">
                <w:rPr>
                  <w:sz w:val="20"/>
                  <w:u w:val="single"/>
                </w:rPr>
                <w:t xml:space="preserve">This will be improved in S-128 PS </w:t>
              </w:r>
              <w:r>
                <w:rPr>
                  <w:sz w:val="20"/>
                  <w:u w:val="single"/>
                </w:rPr>
                <w:t>Package v2.0</w:t>
              </w:r>
            </w:ins>
          </w:p>
          <w:p w14:paraId="04D8699A" w14:textId="77777777" w:rsidR="00AA721E" w:rsidRDefault="00AA721E" w:rsidP="00147723">
            <w:pPr>
              <w:pStyle w:val="TableParagraph"/>
              <w:spacing w:before="6"/>
              <w:rPr>
                <w:ins w:id="5991" w:author="USER" w:date="2024-06-27T16:50:00Z"/>
                <w:sz w:val="30"/>
              </w:rPr>
            </w:pPr>
          </w:p>
          <w:p w14:paraId="7D57F3FC" w14:textId="77777777" w:rsidR="00AA721E" w:rsidRDefault="00AA721E" w:rsidP="00147723">
            <w:pPr>
              <w:pStyle w:val="TableParagraph"/>
              <w:ind w:left="98"/>
              <w:rPr>
                <w:ins w:id="5992" w:author="USER" w:date="2024-06-27T16:50:00Z"/>
                <w:sz w:val="20"/>
              </w:rPr>
            </w:pPr>
            <w:ins w:id="5993" w:author="USER" w:date="2024-06-27T16:50:00Z">
              <w:r>
                <w:rPr>
                  <w:sz w:val="20"/>
                  <w:u w:val="single"/>
                </w:rPr>
                <w:t>Distinction:</w:t>
              </w:r>
            </w:ins>
          </w:p>
        </w:tc>
      </w:tr>
      <w:tr w:rsidR="00AA721E" w14:paraId="33BBBE10" w14:textId="77777777" w:rsidTr="00147723">
        <w:trPr>
          <w:trHeight w:val="350"/>
          <w:ins w:id="5994" w:author="USER" w:date="2024-06-27T16:50:00Z"/>
        </w:trPr>
        <w:tc>
          <w:tcPr>
            <w:tcW w:w="9030" w:type="dxa"/>
            <w:gridSpan w:val="14"/>
          </w:tcPr>
          <w:p w14:paraId="2BC4B0B4" w14:textId="77777777" w:rsidR="00AA721E" w:rsidRDefault="00AA721E" w:rsidP="00147723">
            <w:pPr>
              <w:pStyle w:val="TableParagraph"/>
              <w:spacing w:before="54"/>
              <w:ind w:left="98"/>
              <w:rPr>
                <w:ins w:id="5995" w:author="USER" w:date="2024-06-27T16:50:00Z"/>
                <w:b/>
                <w:sz w:val="20"/>
              </w:rPr>
            </w:pPr>
            <w:ins w:id="5996" w:author="USER" w:date="2024-06-27T16:50:00Z">
              <w:r>
                <w:rPr>
                  <w:b/>
                  <w:sz w:val="20"/>
                  <w:u w:val="thick"/>
                </w:rPr>
                <w:t>Feature/Information</w:t>
              </w:r>
              <w:r>
                <w:rPr>
                  <w:b/>
                  <w:spacing w:val="-6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associations</w:t>
              </w:r>
            </w:ins>
          </w:p>
        </w:tc>
      </w:tr>
      <w:tr w:rsidR="00AA721E" w14:paraId="4F18FE15" w14:textId="77777777" w:rsidTr="00147723">
        <w:trPr>
          <w:trHeight w:val="350"/>
          <w:ins w:id="5997" w:author="USER" w:date="2024-06-27T16:50:00Z"/>
        </w:trPr>
        <w:tc>
          <w:tcPr>
            <w:tcW w:w="694" w:type="dxa"/>
            <w:vMerge w:val="restart"/>
          </w:tcPr>
          <w:p w14:paraId="44772907" w14:textId="77777777" w:rsidR="00AA721E" w:rsidRDefault="00AA721E" w:rsidP="00147723">
            <w:pPr>
              <w:pStyle w:val="TableParagraph"/>
              <w:spacing w:before="4"/>
              <w:rPr>
                <w:ins w:id="5998" w:author="USER" w:date="2024-06-27T16:50:00Z"/>
                <w:b/>
                <w:sz w:val="20"/>
              </w:rPr>
            </w:pPr>
          </w:p>
          <w:p w14:paraId="2A6DDABE" w14:textId="77777777" w:rsidR="00AA721E" w:rsidRDefault="00AA721E" w:rsidP="00147723">
            <w:pPr>
              <w:pStyle w:val="TableParagraph"/>
              <w:ind w:left="98"/>
              <w:rPr>
                <w:ins w:id="5999" w:author="USER" w:date="2024-06-27T16:50:00Z"/>
                <w:b/>
                <w:sz w:val="20"/>
              </w:rPr>
            </w:pPr>
            <w:ins w:id="6000" w:author="USER" w:date="2024-06-27T16:50:00Z">
              <w:r>
                <w:rPr>
                  <w:b/>
                  <w:sz w:val="20"/>
                </w:rPr>
                <w:t>Type</w:t>
              </w:r>
            </w:ins>
          </w:p>
        </w:tc>
        <w:tc>
          <w:tcPr>
            <w:tcW w:w="1390" w:type="dxa"/>
            <w:vMerge w:val="restart"/>
          </w:tcPr>
          <w:p w14:paraId="536D85C3" w14:textId="77777777" w:rsidR="00AA721E" w:rsidRDefault="00AA721E" w:rsidP="00147723">
            <w:pPr>
              <w:pStyle w:val="TableParagraph"/>
              <w:spacing w:before="119"/>
              <w:ind w:left="97"/>
              <w:rPr>
                <w:ins w:id="6001" w:author="USER" w:date="2024-06-27T16:50:00Z"/>
                <w:b/>
                <w:sz w:val="20"/>
              </w:rPr>
            </w:pPr>
            <w:ins w:id="6002" w:author="USER" w:date="2024-06-27T16:50:00Z">
              <w:r>
                <w:rPr>
                  <w:b/>
                  <w:w w:val="95"/>
                  <w:sz w:val="20"/>
                </w:rPr>
                <w:t>Association</w:t>
              </w:r>
              <w:r>
                <w:rPr>
                  <w:b/>
                  <w:spacing w:val="1"/>
                  <w:w w:val="95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Name</w:t>
              </w:r>
            </w:ins>
          </w:p>
        </w:tc>
        <w:tc>
          <w:tcPr>
            <w:tcW w:w="6946" w:type="dxa"/>
            <w:gridSpan w:val="12"/>
          </w:tcPr>
          <w:p w14:paraId="2BB16268" w14:textId="77777777" w:rsidR="00AA721E" w:rsidRDefault="00AA721E" w:rsidP="00147723">
            <w:pPr>
              <w:pStyle w:val="TableParagraph"/>
              <w:spacing w:before="54"/>
              <w:ind w:left="2611" w:right="2607"/>
              <w:jc w:val="center"/>
              <w:rPr>
                <w:ins w:id="6003" w:author="USER" w:date="2024-06-27T16:50:00Z"/>
                <w:b/>
                <w:sz w:val="20"/>
              </w:rPr>
            </w:pPr>
            <w:ins w:id="6004" w:author="USER" w:date="2024-06-27T16:50:00Z">
              <w:r>
                <w:rPr>
                  <w:b/>
                  <w:sz w:val="20"/>
                </w:rPr>
                <w:t>Association</w:t>
              </w:r>
              <w:r>
                <w:rPr>
                  <w:b/>
                  <w:spacing w:val="-4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Ends</w:t>
              </w:r>
            </w:ins>
          </w:p>
        </w:tc>
      </w:tr>
      <w:tr w:rsidR="00AA721E" w14:paraId="20EA6E1A" w14:textId="77777777" w:rsidTr="00147723">
        <w:trPr>
          <w:trHeight w:val="350"/>
          <w:ins w:id="6005" w:author="USER" w:date="2024-06-27T16:50:00Z"/>
        </w:trPr>
        <w:tc>
          <w:tcPr>
            <w:tcW w:w="694" w:type="dxa"/>
            <w:vMerge/>
            <w:tcBorders>
              <w:top w:val="nil"/>
            </w:tcBorders>
          </w:tcPr>
          <w:p w14:paraId="0CD83E5A" w14:textId="77777777" w:rsidR="00AA721E" w:rsidRDefault="00AA721E" w:rsidP="00147723">
            <w:pPr>
              <w:rPr>
                <w:ins w:id="6006" w:author="USER" w:date="2024-06-27T16:50:00Z"/>
                <w:sz w:val="2"/>
                <w:szCs w:val="2"/>
              </w:rPr>
            </w:pPr>
          </w:p>
        </w:tc>
        <w:tc>
          <w:tcPr>
            <w:tcW w:w="1390" w:type="dxa"/>
            <w:vMerge/>
            <w:tcBorders>
              <w:top w:val="nil"/>
            </w:tcBorders>
          </w:tcPr>
          <w:p w14:paraId="5EDCCA8D" w14:textId="77777777" w:rsidR="00AA721E" w:rsidRDefault="00AA721E" w:rsidP="00147723">
            <w:pPr>
              <w:rPr>
                <w:ins w:id="6007" w:author="USER" w:date="2024-06-27T16:50:00Z"/>
                <w:sz w:val="2"/>
                <w:szCs w:val="2"/>
              </w:rPr>
            </w:pPr>
          </w:p>
        </w:tc>
        <w:tc>
          <w:tcPr>
            <w:tcW w:w="1388" w:type="dxa"/>
            <w:gridSpan w:val="3"/>
          </w:tcPr>
          <w:p w14:paraId="5753647A" w14:textId="77777777" w:rsidR="00AA721E" w:rsidRDefault="00AA721E" w:rsidP="00147723">
            <w:pPr>
              <w:pStyle w:val="TableParagraph"/>
              <w:spacing w:before="54"/>
              <w:ind w:left="97"/>
              <w:rPr>
                <w:ins w:id="6008" w:author="USER" w:date="2024-06-27T16:50:00Z"/>
                <w:b/>
                <w:sz w:val="20"/>
              </w:rPr>
            </w:pPr>
            <w:ins w:id="6009" w:author="USER" w:date="2024-06-27T16:50:00Z">
              <w:r>
                <w:rPr>
                  <w:b/>
                  <w:sz w:val="20"/>
                </w:rPr>
                <w:t>Class</w:t>
              </w:r>
            </w:ins>
          </w:p>
        </w:tc>
        <w:tc>
          <w:tcPr>
            <w:tcW w:w="1387" w:type="dxa"/>
            <w:gridSpan w:val="2"/>
          </w:tcPr>
          <w:p w14:paraId="354293AF" w14:textId="77777777" w:rsidR="00AA721E" w:rsidRDefault="00AA721E" w:rsidP="00147723">
            <w:pPr>
              <w:pStyle w:val="TableParagraph"/>
              <w:spacing w:before="54"/>
              <w:ind w:left="97"/>
              <w:rPr>
                <w:ins w:id="6010" w:author="USER" w:date="2024-06-27T16:50:00Z"/>
                <w:b/>
                <w:sz w:val="20"/>
              </w:rPr>
            </w:pPr>
            <w:ins w:id="6011" w:author="USER" w:date="2024-06-27T16:50:00Z">
              <w:r>
                <w:rPr>
                  <w:b/>
                  <w:sz w:val="20"/>
                </w:rPr>
                <w:t>Role</w:t>
              </w:r>
            </w:ins>
          </w:p>
        </w:tc>
        <w:tc>
          <w:tcPr>
            <w:tcW w:w="694" w:type="dxa"/>
            <w:gridSpan w:val="2"/>
          </w:tcPr>
          <w:p w14:paraId="5628619C" w14:textId="77777777" w:rsidR="00AA721E" w:rsidRDefault="00AA721E" w:rsidP="00147723">
            <w:pPr>
              <w:pStyle w:val="TableParagraph"/>
              <w:spacing w:before="54"/>
              <w:ind w:left="97"/>
              <w:rPr>
                <w:ins w:id="6012" w:author="USER" w:date="2024-06-27T16:50:00Z"/>
                <w:b/>
                <w:sz w:val="20"/>
              </w:rPr>
            </w:pPr>
            <w:proofErr w:type="spellStart"/>
            <w:ins w:id="6013" w:author="USER" w:date="2024-06-27T16:50:00Z">
              <w:r>
                <w:rPr>
                  <w:b/>
                  <w:sz w:val="20"/>
                </w:rPr>
                <w:t>Mult</w:t>
              </w:r>
              <w:proofErr w:type="spellEnd"/>
            </w:ins>
          </w:p>
        </w:tc>
        <w:tc>
          <w:tcPr>
            <w:tcW w:w="1392" w:type="dxa"/>
            <w:gridSpan w:val="2"/>
          </w:tcPr>
          <w:p w14:paraId="663590FC" w14:textId="77777777" w:rsidR="00AA721E" w:rsidRDefault="00AA721E" w:rsidP="00147723">
            <w:pPr>
              <w:pStyle w:val="TableParagraph"/>
              <w:spacing w:before="54"/>
              <w:ind w:left="99"/>
              <w:rPr>
                <w:ins w:id="6014" w:author="USER" w:date="2024-06-27T16:50:00Z"/>
                <w:b/>
                <w:sz w:val="20"/>
              </w:rPr>
            </w:pPr>
            <w:ins w:id="6015" w:author="USER" w:date="2024-06-27T16:50:00Z">
              <w:r>
                <w:rPr>
                  <w:b/>
                  <w:sz w:val="20"/>
                </w:rPr>
                <w:t>Class</w:t>
              </w:r>
            </w:ins>
          </w:p>
        </w:tc>
        <w:tc>
          <w:tcPr>
            <w:tcW w:w="1390" w:type="dxa"/>
            <w:gridSpan w:val="2"/>
          </w:tcPr>
          <w:p w14:paraId="3008024B" w14:textId="77777777" w:rsidR="00AA721E" w:rsidRDefault="00AA721E" w:rsidP="00147723">
            <w:pPr>
              <w:pStyle w:val="TableParagraph"/>
              <w:spacing w:before="54"/>
              <w:ind w:left="97"/>
              <w:rPr>
                <w:ins w:id="6016" w:author="USER" w:date="2024-06-27T16:50:00Z"/>
                <w:b/>
                <w:sz w:val="20"/>
              </w:rPr>
            </w:pPr>
            <w:ins w:id="6017" w:author="USER" w:date="2024-06-27T16:50:00Z">
              <w:r>
                <w:rPr>
                  <w:b/>
                  <w:sz w:val="20"/>
                </w:rPr>
                <w:t>Role</w:t>
              </w:r>
            </w:ins>
          </w:p>
        </w:tc>
        <w:tc>
          <w:tcPr>
            <w:tcW w:w="695" w:type="dxa"/>
          </w:tcPr>
          <w:p w14:paraId="3E4CBC8E" w14:textId="77777777" w:rsidR="00AA721E" w:rsidRDefault="00AA721E" w:rsidP="00147723">
            <w:pPr>
              <w:pStyle w:val="TableParagraph"/>
              <w:spacing w:before="54"/>
              <w:ind w:left="97"/>
              <w:rPr>
                <w:ins w:id="6018" w:author="USER" w:date="2024-06-27T16:50:00Z"/>
                <w:b/>
                <w:sz w:val="20"/>
              </w:rPr>
            </w:pPr>
            <w:proofErr w:type="spellStart"/>
            <w:ins w:id="6019" w:author="USER" w:date="2024-06-27T16:50:00Z">
              <w:r>
                <w:rPr>
                  <w:b/>
                  <w:sz w:val="20"/>
                </w:rPr>
                <w:t>Mult</w:t>
              </w:r>
              <w:proofErr w:type="spellEnd"/>
            </w:ins>
          </w:p>
        </w:tc>
      </w:tr>
      <w:tr w:rsidR="00AA721E" w14:paraId="3EB7AB2D" w14:textId="77777777" w:rsidTr="00147723">
        <w:trPr>
          <w:trHeight w:val="532"/>
          <w:ins w:id="6020" w:author="USER" w:date="2024-06-27T16:50:00Z"/>
        </w:trPr>
        <w:tc>
          <w:tcPr>
            <w:tcW w:w="694" w:type="dxa"/>
          </w:tcPr>
          <w:p w14:paraId="5C8E9F1B" w14:textId="77777777" w:rsidR="00AA721E" w:rsidRDefault="00AA721E" w:rsidP="00147723">
            <w:pPr>
              <w:pStyle w:val="TableParagraph"/>
              <w:spacing w:before="59"/>
              <w:ind w:left="98"/>
              <w:rPr>
                <w:ins w:id="6021" w:author="USER" w:date="2024-06-27T16:50:00Z"/>
                <w:sz w:val="18"/>
              </w:rPr>
            </w:pPr>
            <w:ins w:id="6022" w:author="USER" w:date="2024-06-27T16:50:00Z">
              <w:r>
                <w:rPr>
                  <w:sz w:val="18"/>
                </w:rPr>
                <w:t>Assoc</w:t>
              </w:r>
              <w:r>
                <w:rPr>
                  <w:spacing w:val="-47"/>
                  <w:sz w:val="18"/>
                </w:rPr>
                <w:t xml:space="preserve"> </w:t>
              </w:r>
              <w:proofErr w:type="spellStart"/>
              <w:r>
                <w:rPr>
                  <w:sz w:val="18"/>
                </w:rPr>
                <w:t>iation</w:t>
              </w:r>
              <w:proofErr w:type="spellEnd"/>
            </w:ins>
          </w:p>
        </w:tc>
        <w:tc>
          <w:tcPr>
            <w:tcW w:w="1390" w:type="dxa"/>
          </w:tcPr>
          <w:p w14:paraId="667AA978" w14:textId="77777777" w:rsidR="00AA721E" w:rsidRDefault="00AA721E" w:rsidP="00147723">
            <w:pPr>
              <w:pStyle w:val="TableParagraph"/>
              <w:spacing w:before="59"/>
              <w:ind w:left="97" w:right="342"/>
              <w:rPr>
                <w:ins w:id="6023" w:author="USER" w:date="2024-06-27T16:50:00Z"/>
                <w:sz w:val="18"/>
              </w:rPr>
            </w:pPr>
            <w:proofErr w:type="spellStart"/>
            <w:ins w:id="6024" w:author="USER" w:date="2024-06-27T16:50:00Z">
              <w:r w:rsidRPr="00A526BB">
                <w:rPr>
                  <w:sz w:val="18"/>
                </w:rPr>
                <w:t>ProductionDetails</w:t>
              </w:r>
              <w:proofErr w:type="spellEnd"/>
            </w:ins>
          </w:p>
        </w:tc>
        <w:tc>
          <w:tcPr>
            <w:tcW w:w="1388" w:type="dxa"/>
            <w:gridSpan w:val="3"/>
          </w:tcPr>
          <w:p w14:paraId="0AC4588F" w14:textId="77777777" w:rsidR="00AA721E" w:rsidRDefault="00AA721E" w:rsidP="00147723">
            <w:pPr>
              <w:pStyle w:val="TableParagraph"/>
              <w:spacing w:before="54"/>
              <w:ind w:left="97"/>
              <w:rPr>
                <w:ins w:id="6025" w:author="USER" w:date="2024-06-27T16:50:00Z"/>
                <w:b/>
                <w:sz w:val="18"/>
              </w:rPr>
            </w:pPr>
            <w:proofErr w:type="spellStart"/>
            <w:ins w:id="6026" w:author="USER" w:date="2024-06-27T16:50:00Z">
              <w:r w:rsidRPr="00736441">
                <w:rPr>
                  <w:b/>
                  <w:sz w:val="18"/>
                </w:rPr>
                <w:t>CatalogueSectionHeader</w:t>
              </w:r>
              <w:proofErr w:type="spellEnd"/>
            </w:ins>
          </w:p>
        </w:tc>
        <w:tc>
          <w:tcPr>
            <w:tcW w:w="1387" w:type="dxa"/>
            <w:gridSpan w:val="2"/>
          </w:tcPr>
          <w:p w14:paraId="29861202" w14:textId="77777777" w:rsidR="00AA721E" w:rsidRDefault="00AA721E" w:rsidP="00147723">
            <w:pPr>
              <w:pStyle w:val="TableParagraph"/>
              <w:spacing w:before="59"/>
              <w:ind w:left="97"/>
              <w:rPr>
                <w:ins w:id="6027" w:author="USER" w:date="2024-06-27T16:50:00Z"/>
                <w:sz w:val="18"/>
              </w:rPr>
            </w:pPr>
            <w:proofErr w:type="spellStart"/>
            <w:ins w:id="6028" w:author="USER" w:date="2024-06-27T16:50:00Z">
              <w:r w:rsidRPr="003233B4">
                <w:rPr>
                  <w:sz w:val="18"/>
                </w:rPr>
                <w:t>catalogueHeader</w:t>
              </w:r>
              <w:proofErr w:type="spellEnd"/>
            </w:ins>
          </w:p>
        </w:tc>
        <w:tc>
          <w:tcPr>
            <w:tcW w:w="694" w:type="dxa"/>
            <w:gridSpan w:val="2"/>
          </w:tcPr>
          <w:p w14:paraId="176DA913" w14:textId="77777777" w:rsidR="00AA721E" w:rsidRDefault="00AA721E" w:rsidP="00147723">
            <w:pPr>
              <w:pStyle w:val="TableParagraph"/>
              <w:spacing w:before="59"/>
              <w:ind w:left="97"/>
              <w:rPr>
                <w:ins w:id="6029" w:author="USER" w:date="2024-06-27T16:50:00Z"/>
                <w:sz w:val="18"/>
                <w:lang w:eastAsia="ko-KR"/>
              </w:rPr>
            </w:pPr>
            <w:ins w:id="6030" w:author="USER" w:date="2024-06-27T16:50:00Z">
              <w:r>
                <w:rPr>
                  <w:sz w:val="18"/>
                  <w:lang w:eastAsia="ko-KR"/>
                </w:rPr>
                <w:t>1</w:t>
              </w:r>
            </w:ins>
          </w:p>
        </w:tc>
        <w:tc>
          <w:tcPr>
            <w:tcW w:w="1392" w:type="dxa"/>
            <w:gridSpan w:val="2"/>
          </w:tcPr>
          <w:p w14:paraId="64FC0947" w14:textId="77777777" w:rsidR="00AA721E" w:rsidRDefault="00AA721E" w:rsidP="00147723">
            <w:pPr>
              <w:pStyle w:val="TableParagraph"/>
              <w:spacing w:before="54"/>
              <w:ind w:left="99"/>
              <w:rPr>
                <w:ins w:id="6031" w:author="USER" w:date="2024-06-27T16:50:00Z"/>
                <w:b/>
                <w:sz w:val="18"/>
              </w:rPr>
            </w:pPr>
            <w:ins w:id="6032" w:author="USER" w:date="2024-06-27T16:50:00Z">
              <w:r w:rsidRPr="00A526BB">
                <w:rPr>
                  <w:b/>
                  <w:sz w:val="18"/>
                </w:rPr>
                <w:t>Producer Information</w:t>
              </w:r>
            </w:ins>
          </w:p>
        </w:tc>
        <w:tc>
          <w:tcPr>
            <w:tcW w:w="1390" w:type="dxa"/>
            <w:gridSpan w:val="2"/>
          </w:tcPr>
          <w:p w14:paraId="33FCDEA8" w14:textId="77777777" w:rsidR="00AA721E" w:rsidRPr="00A51F41" w:rsidRDefault="00AA721E" w:rsidP="00147723">
            <w:pPr>
              <w:pStyle w:val="TableParagraph"/>
              <w:spacing w:before="59"/>
              <w:ind w:left="97"/>
              <w:rPr>
                <w:ins w:id="6033" w:author="USER" w:date="2024-06-27T16:50:00Z"/>
                <w:spacing w:val="-2"/>
                <w:sz w:val="18"/>
              </w:rPr>
            </w:pPr>
            <w:proofErr w:type="spellStart"/>
            <w:ins w:id="6034" w:author="USER" w:date="2024-06-27T16:50:00Z">
              <w:r w:rsidRPr="003233B4">
                <w:rPr>
                  <w:spacing w:val="-2"/>
                  <w:sz w:val="18"/>
                </w:rPr>
                <w:t>theProducer</w:t>
              </w:r>
              <w:proofErr w:type="spellEnd"/>
            </w:ins>
          </w:p>
        </w:tc>
        <w:tc>
          <w:tcPr>
            <w:tcW w:w="695" w:type="dxa"/>
          </w:tcPr>
          <w:p w14:paraId="06F6A229" w14:textId="77777777" w:rsidR="00AA721E" w:rsidRDefault="00AA721E" w:rsidP="00147723">
            <w:pPr>
              <w:pStyle w:val="TableParagraph"/>
              <w:spacing w:before="59"/>
              <w:ind w:left="97"/>
              <w:rPr>
                <w:ins w:id="6035" w:author="USER" w:date="2024-06-27T16:50:00Z"/>
                <w:sz w:val="18"/>
                <w:lang w:eastAsia="ko-KR"/>
              </w:rPr>
            </w:pPr>
            <w:ins w:id="6036" w:author="USER" w:date="2024-06-27T16:50:00Z">
              <w:r>
                <w:rPr>
                  <w:sz w:val="18"/>
                  <w:lang w:eastAsia="ko-KR"/>
                </w:rPr>
                <w:t>0,1</w:t>
              </w:r>
            </w:ins>
          </w:p>
        </w:tc>
      </w:tr>
    </w:tbl>
    <w:p w14:paraId="272EC49A" w14:textId="79FB0D48" w:rsidR="00AA721E" w:rsidRDefault="00AA721E" w:rsidP="00AA721E">
      <w:pPr>
        <w:rPr>
          <w:ins w:id="6037" w:author="USER" w:date="2024-06-27T16:51:00Z"/>
          <w:rFonts w:eastAsiaTheme="minorEastAsia"/>
          <w:lang w:eastAsia="ko-KR"/>
        </w:rPr>
      </w:pPr>
    </w:p>
    <w:p w14:paraId="2F3971C0" w14:textId="77777777" w:rsidR="00AA721E" w:rsidRDefault="00AA721E">
      <w:pPr>
        <w:rPr>
          <w:ins w:id="6038" w:author="USER" w:date="2024-06-27T16:51:00Z"/>
          <w:rFonts w:eastAsiaTheme="minorEastAsia"/>
          <w:lang w:eastAsia="ko-KR"/>
        </w:rPr>
      </w:pPr>
      <w:ins w:id="6039" w:author="USER" w:date="2024-06-27T16:51:00Z">
        <w:r>
          <w:rPr>
            <w:rFonts w:eastAsiaTheme="minorEastAsia"/>
            <w:lang w:eastAsia="ko-KR"/>
          </w:rPr>
          <w:br w:type="page"/>
        </w:r>
      </w:ins>
    </w:p>
    <w:p w14:paraId="6C3FB617" w14:textId="77777777" w:rsidR="00AA721E" w:rsidRPr="00737FAC" w:rsidRDefault="00AA721E" w:rsidP="00AA721E">
      <w:pPr>
        <w:pStyle w:val="2"/>
        <w:rPr>
          <w:ins w:id="6040" w:author="USER" w:date="2024-06-27T16:50:00Z"/>
        </w:rPr>
      </w:pPr>
      <w:bookmarkStart w:id="6041" w:name="_Toc170718246"/>
      <w:ins w:id="6042" w:author="USER" w:date="2024-06-27T16:50:00Z">
        <w:r>
          <w:lastRenderedPageBreak/>
          <w:t xml:space="preserve">4.6 </w:t>
        </w:r>
        <w:r w:rsidRPr="00737FAC">
          <w:t>Distributor Information</w:t>
        </w:r>
        <w:bookmarkEnd w:id="6041"/>
      </w:ins>
    </w:p>
    <w:p w14:paraId="63398F5B" w14:textId="77777777" w:rsidR="00AA721E" w:rsidRDefault="00AA721E" w:rsidP="00AA721E">
      <w:pPr>
        <w:rPr>
          <w:ins w:id="6043" w:author="USER" w:date="2024-06-27T16:50:00Z"/>
          <w:b/>
          <w:bCs/>
          <w:sz w:val="24"/>
          <w:szCs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56"/>
        <w:gridCol w:w="752"/>
        <w:gridCol w:w="1505"/>
        <w:gridCol w:w="752"/>
        <w:gridCol w:w="1505"/>
        <w:gridCol w:w="754"/>
        <w:gridCol w:w="1506"/>
      </w:tblGrid>
      <w:tr w:rsidR="00AA721E" w14:paraId="7F0DE1C5" w14:textId="77777777" w:rsidTr="00147723">
        <w:trPr>
          <w:trHeight w:val="350"/>
          <w:ins w:id="6044" w:author="USER" w:date="2024-06-27T16:50:00Z"/>
        </w:trPr>
        <w:tc>
          <w:tcPr>
            <w:tcW w:w="9030" w:type="dxa"/>
            <w:gridSpan w:val="7"/>
          </w:tcPr>
          <w:p w14:paraId="323D91C4" w14:textId="77777777" w:rsidR="00AA721E" w:rsidRDefault="00AA721E" w:rsidP="00147723">
            <w:pPr>
              <w:pStyle w:val="TableParagraph"/>
              <w:spacing w:before="57"/>
              <w:ind w:left="98"/>
              <w:rPr>
                <w:ins w:id="6045" w:author="USER" w:date="2024-06-27T16:50:00Z"/>
                <w:sz w:val="20"/>
              </w:rPr>
            </w:pPr>
            <w:ins w:id="6046" w:author="USER" w:date="2024-06-27T16:50:00Z">
              <w:r>
                <w:rPr>
                  <w:sz w:val="20"/>
                  <w:u w:val="single"/>
                </w:rPr>
                <w:t>IHO</w:t>
              </w:r>
              <w:r>
                <w:rPr>
                  <w:spacing w:val="-2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Definition:</w:t>
              </w:r>
              <w:r>
                <w:rPr>
                  <w:sz w:val="20"/>
                </w:rPr>
                <w:t xml:space="preserve"> </w:t>
              </w:r>
              <w:r w:rsidRPr="0061170D">
                <w:rPr>
                  <w:sz w:val="20"/>
                </w:rPr>
                <w:t>Distributor information</w:t>
              </w:r>
            </w:ins>
          </w:p>
        </w:tc>
      </w:tr>
      <w:tr w:rsidR="00AA721E" w14:paraId="261BB6D2" w14:textId="77777777" w:rsidTr="00147723">
        <w:trPr>
          <w:trHeight w:val="349"/>
          <w:ins w:id="6047" w:author="USER" w:date="2024-06-27T16:50:00Z"/>
        </w:trPr>
        <w:tc>
          <w:tcPr>
            <w:tcW w:w="9030" w:type="dxa"/>
            <w:gridSpan w:val="7"/>
          </w:tcPr>
          <w:p w14:paraId="529B2D0A" w14:textId="77777777" w:rsidR="00AA721E" w:rsidRDefault="00AA721E" w:rsidP="00147723">
            <w:pPr>
              <w:pStyle w:val="TableParagraph"/>
              <w:spacing w:before="54"/>
              <w:ind w:left="98"/>
              <w:rPr>
                <w:ins w:id="6048" w:author="USER" w:date="2024-06-27T16:50:00Z"/>
                <w:b/>
                <w:sz w:val="20"/>
              </w:rPr>
            </w:pPr>
            <w:ins w:id="6049" w:author="USER" w:date="2024-06-27T16:50:00Z">
              <w:r>
                <w:rPr>
                  <w:b/>
                  <w:sz w:val="20"/>
                  <w:u w:val="thick"/>
                </w:rPr>
                <w:t>S-128</w:t>
              </w:r>
              <w:r>
                <w:rPr>
                  <w:b/>
                  <w:spacing w:val="-2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Geo</w:t>
              </w:r>
              <w:r>
                <w:rPr>
                  <w:b/>
                  <w:spacing w:val="-4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Feature:</w:t>
              </w:r>
              <w:r>
                <w:rPr>
                  <w:b/>
                  <w:spacing w:val="-2"/>
                  <w:sz w:val="20"/>
                </w:rPr>
                <w:t xml:space="preserve"> </w:t>
              </w:r>
              <w:r w:rsidRPr="00356EAC">
                <w:rPr>
                  <w:b/>
                  <w:spacing w:val="-2"/>
                  <w:sz w:val="20"/>
                </w:rPr>
                <w:t>Distributor Information</w:t>
              </w:r>
              <w:r w:rsidRPr="00356EAC" w:rsidDel="00CB1C79">
                <w:rPr>
                  <w:b/>
                  <w:spacing w:val="-2"/>
                  <w:sz w:val="20"/>
                </w:rPr>
                <w:t xml:space="preserve"> </w:t>
              </w:r>
            </w:ins>
          </w:p>
        </w:tc>
      </w:tr>
      <w:tr w:rsidR="00AA721E" w14:paraId="3592008A" w14:textId="77777777" w:rsidTr="00147723">
        <w:trPr>
          <w:trHeight w:val="350"/>
          <w:ins w:id="6050" w:author="USER" w:date="2024-06-27T16:50:00Z"/>
        </w:trPr>
        <w:tc>
          <w:tcPr>
            <w:tcW w:w="9030" w:type="dxa"/>
            <w:gridSpan w:val="7"/>
          </w:tcPr>
          <w:p w14:paraId="10415622" w14:textId="77777777" w:rsidR="00AA721E" w:rsidRDefault="00AA721E" w:rsidP="00147723">
            <w:pPr>
              <w:pStyle w:val="TableParagraph"/>
              <w:spacing w:before="54"/>
              <w:ind w:left="98"/>
              <w:rPr>
                <w:ins w:id="6051" w:author="USER" w:date="2024-06-27T16:50:00Z"/>
                <w:b/>
                <w:sz w:val="20"/>
              </w:rPr>
            </w:pPr>
            <w:ins w:id="6052" w:author="USER" w:date="2024-06-27T16:50:00Z">
              <w:r>
                <w:rPr>
                  <w:b/>
                  <w:sz w:val="20"/>
                  <w:u w:val="thick"/>
                </w:rPr>
                <w:t>Super</w:t>
              </w:r>
              <w:r>
                <w:rPr>
                  <w:b/>
                  <w:spacing w:val="-5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Type:</w:t>
              </w:r>
              <w:r>
                <w:rPr>
                  <w:b/>
                  <w:spacing w:val="-2"/>
                  <w:sz w:val="20"/>
                </w:rPr>
                <w:t xml:space="preserve"> </w:t>
              </w:r>
            </w:ins>
          </w:p>
        </w:tc>
      </w:tr>
      <w:tr w:rsidR="00AA721E" w14:paraId="45D07DE2" w14:textId="77777777" w:rsidTr="00147723">
        <w:trPr>
          <w:trHeight w:val="350"/>
          <w:ins w:id="6053" w:author="USER" w:date="2024-06-27T16:50:00Z"/>
        </w:trPr>
        <w:tc>
          <w:tcPr>
            <w:tcW w:w="9030" w:type="dxa"/>
            <w:gridSpan w:val="7"/>
          </w:tcPr>
          <w:p w14:paraId="3D2B6BB9" w14:textId="77777777" w:rsidR="00AA721E" w:rsidRDefault="00AA721E" w:rsidP="00147723">
            <w:pPr>
              <w:pStyle w:val="TableParagraph"/>
              <w:spacing w:before="54"/>
              <w:ind w:left="98"/>
              <w:rPr>
                <w:ins w:id="6054" w:author="USER" w:date="2024-06-27T16:50:00Z"/>
                <w:b/>
                <w:sz w:val="20"/>
              </w:rPr>
            </w:pPr>
            <w:ins w:id="6055" w:author="USER" w:date="2024-06-27T16:50:00Z">
              <w:r>
                <w:rPr>
                  <w:b/>
                  <w:sz w:val="20"/>
                  <w:u w:val="thick"/>
                </w:rPr>
                <w:t>Primitives:</w:t>
              </w:r>
              <w:r>
                <w:rPr>
                  <w:b/>
                  <w:spacing w:val="-1"/>
                  <w:sz w:val="20"/>
                </w:rPr>
                <w:t xml:space="preserve"> </w:t>
              </w:r>
            </w:ins>
          </w:p>
        </w:tc>
      </w:tr>
      <w:tr w:rsidR="00AA721E" w14:paraId="7C292AF1" w14:textId="77777777" w:rsidTr="00147723">
        <w:trPr>
          <w:trHeight w:val="592"/>
          <w:ins w:id="6056" w:author="USER" w:date="2024-06-27T16:50:00Z"/>
        </w:trPr>
        <w:tc>
          <w:tcPr>
            <w:tcW w:w="2256" w:type="dxa"/>
          </w:tcPr>
          <w:p w14:paraId="6A7A3398" w14:textId="77777777" w:rsidR="00AA721E" w:rsidRDefault="00AA721E" w:rsidP="00147723">
            <w:pPr>
              <w:pStyle w:val="TableParagraph"/>
              <w:spacing w:before="56"/>
              <w:ind w:left="98"/>
              <w:rPr>
                <w:ins w:id="6057" w:author="USER" w:date="2024-06-27T16:50:00Z"/>
                <w:i/>
                <w:sz w:val="18"/>
              </w:rPr>
            </w:pPr>
            <w:ins w:id="6058" w:author="USER" w:date="2024-06-27T16:50:00Z">
              <w:r>
                <w:rPr>
                  <w:i/>
                  <w:color w:val="0000FF"/>
                  <w:sz w:val="18"/>
                </w:rPr>
                <w:t>Real</w:t>
              </w:r>
              <w:r>
                <w:rPr>
                  <w:i/>
                  <w:color w:val="0000FF"/>
                  <w:spacing w:val="-3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World</w:t>
              </w:r>
            </w:ins>
          </w:p>
        </w:tc>
        <w:tc>
          <w:tcPr>
            <w:tcW w:w="3009" w:type="dxa"/>
            <w:gridSpan w:val="3"/>
          </w:tcPr>
          <w:p w14:paraId="6D1A4F05" w14:textId="77777777" w:rsidR="00AA721E" w:rsidRDefault="00AA721E" w:rsidP="00147723">
            <w:pPr>
              <w:pStyle w:val="TableParagraph"/>
              <w:spacing w:before="56"/>
              <w:ind w:left="98"/>
              <w:rPr>
                <w:ins w:id="6059" w:author="USER" w:date="2024-06-27T16:50:00Z"/>
                <w:i/>
                <w:sz w:val="18"/>
              </w:rPr>
            </w:pPr>
            <w:ins w:id="6060" w:author="USER" w:date="2024-06-27T16:50:00Z">
              <w:r>
                <w:rPr>
                  <w:i/>
                  <w:color w:val="0000FF"/>
                  <w:sz w:val="18"/>
                </w:rPr>
                <w:t>Paper</w:t>
              </w:r>
              <w:r>
                <w:rPr>
                  <w:i/>
                  <w:color w:val="0000FF"/>
                  <w:spacing w:val="-3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Chart</w:t>
              </w:r>
              <w:r>
                <w:rPr>
                  <w:i/>
                  <w:color w:val="0000FF"/>
                  <w:spacing w:val="-2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Symbol</w:t>
              </w:r>
            </w:ins>
          </w:p>
        </w:tc>
        <w:tc>
          <w:tcPr>
            <w:tcW w:w="3765" w:type="dxa"/>
            <w:gridSpan w:val="3"/>
          </w:tcPr>
          <w:p w14:paraId="255655E0" w14:textId="77777777" w:rsidR="00AA721E" w:rsidRDefault="00AA721E" w:rsidP="00147723">
            <w:pPr>
              <w:pStyle w:val="TableParagraph"/>
              <w:spacing w:before="56"/>
              <w:ind w:left="99"/>
              <w:rPr>
                <w:ins w:id="6061" w:author="USER" w:date="2024-06-27T16:50:00Z"/>
                <w:i/>
                <w:sz w:val="18"/>
              </w:rPr>
            </w:pPr>
            <w:ins w:id="6062" w:author="USER" w:date="2024-06-27T16:50:00Z">
              <w:r>
                <w:rPr>
                  <w:i/>
                  <w:color w:val="0000FF"/>
                  <w:sz w:val="18"/>
                </w:rPr>
                <w:t>ECDIS</w:t>
              </w:r>
              <w:r>
                <w:rPr>
                  <w:i/>
                  <w:color w:val="0000FF"/>
                  <w:spacing w:val="-2"/>
                  <w:sz w:val="18"/>
                </w:rPr>
                <w:t xml:space="preserve"> </w:t>
              </w:r>
              <w:r>
                <w:rPr>
                  <w:i/>
                  <w:color w:val="0000FF"/>
                  <w:sz w:val="18"/>
                </w:rPr>
                <w:t>Symbol</w:t>
              </w:r>
            </w:ins>
          </w:p>
        </w:tc>
      </w:tr>
      <w:tr w:rsidR="00AA721E" w14:paraId="1A8DA348" w14:textId="77777777" w:rsidTr="00147723">
        <w:trPr>
          <w:trHeight w:val="580"/>
          <w:ins w:id="6063" w:author="USER" w:date="2024-06-27T16:50:00Z"/>
        </w:trPr>
        <w:tc>
          <w:tcPr>
            <w:tcW w:w="3008" w:type="dxa"/>
            <w:gridSpan w:val="2"/>
          </w:tcPr>
          <w:p w14:paraId="52616512" w14:textId="77777777" w:rsidR="00AA721E" w:rsidRDefault="00AA721E" w:rsidP="00147723">
            <w:pPr>
              <w:pStyle w:val="TableParagraph"/>
              <w:spacing w:before="57"/>
              <w:ind w:left="98"/>
              <w:rPr>
                <w:ins w:id="6064" w:author="USER" w:date="2024-06-27T16:50:00Z"/>
                <w:b/>
                <w:sz w:val="20"/>
              </w:rPr>
            </w:pPr>
            <w:ins w:id="6065" w:author="USER" w:date="2024-06-27T16:50:00Z">
              <w:r>
                <w:rPr>
                  <w:b/>
                  <w:sz w:val="20"/>
                </w:rPr>
                <w:t>S-128</w:t>
              </w:r>
              <w:r>
                <w:rPr>
                  <w:b/>
                  <w:spacing w:val="-2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Attribute</w:t>
              </w:r>
            </w:ins>
          </w:p>
        </w:tc>
        <w:tc>
          <w:tcPr>
            <w:tcW w:w="1505" w:type="dxa"/>
          </w:tcPr>
          <w:p w14:paraId="7D6F57C0" w14:textId="77777777" w:rsidR="00AA721E" w:rsidRDefault="00AA721E" w:rsidP="00147723">
            <w:pPr>
              <w:pStyle w:val="TableParagraph"/>
              <w:spacing w:before="57" w:line="229" w:lineRule="exact"/>
              <w:ind w:left="100"/>
              <w:rPr>
                <w:ins w:id="6066" w:author="USER" w:date="2024-06-27T16:50:00Z"/>
                <w:b/>
                <w:sz w:val="20"/>
              </w:rPr>
            </w:pPr>
            <w:ins w:id="6067" w:author="USER" w:date="2024-06-27T16:50:00Z">
              <w:r>
                <w:rPr>
                  <w:b/>
                  <w:sz w:val="20"/>
                </w:rPr>
                <w:t>S-57</w:t>
              </w:r>
            </w:ins>
          </w:p>
          <w:p w14:paraId="33865663" w14:textId="77777777" w:rsidR="00AA721E" w:rsidRDefault="00AA721E" w:rsidP="00147723">
            <w:pPr>
              <w:pStyle w:val="TableParagraph"/>
              <w:spacing w:line="229" w:lineRule="exact"/>
              <w:ind w:left="100"/>
              <w:rPr>
                <w:ins w:id="6068" w:author="USER" w:date="2024-06-27T16:50:00Z"/>
                <w:b/>
                <w:sz w:val="20"/>
              </w:rPr>
            </w:pPr>
            <w:ins w:id="6069" w:author="USER" w:date="2024-06-27T16:50:00Z">
              <w:r>
                <w:rPr>
                  <w:b/>
                  <w:sz w:val="20"/>
                </w:rPr>
                <w:t>Acronym</w:t>
              </w:r>
            </w:ins>
          </w:p>
        </w:tc>
        <w:tc>
          <w:tcPr>
            <w:tcW w:w="2257" w:type="dxa"/>
            <w:gridSpan w:val="2"/>
          </w:tcPr>
          <w:p w14:paraId="43ACF4B3" w14:textId="77777777" w:rsidR="00AA721E" w:rsidRDefault="00AA721E" w:rsidP="00147723">
            <w:pPr>
              <w:pStyle w:val="TableParagraph"/>
              <w:spacing w:before="57"/>
              <w:ind w:left="97" w:right="239"/>
              <w:rPr>
                <w:ins w:id="6070" w:author="USER" w:date="2024-06-27T16:50:00Z"/>
                <w:b/>
                <w:sz w:val="20"/>
              </w:rPr>
            </w:pPr>
            <w:ins w:id="6071" w:author="USER" w:date="2024-06-27T16:50:00Z">
              <w:r>
                <w:rPr>
                  <w:b/>
                  <w:spacing w:val="-1"/>
                  <w:sz w:val="20"/>
                </w:rPr>
                <w:t xml:space="preserve">Allowable </w:t>
              </w:r>
              <w:r>
                <w:rPr>
                  <w:b/>
                  <w:sz w:val="20"/>
                </w:rPr>
                <w:t>Encoding</w:t>
              </w:r>
              <w:r>
                <w:rPr>
                  <w:b/>
                  <w:spacing w:val="-53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Value</w:t>
              </w:r>
            </w:ins>
          </w:p>
        </w:tc>
        <w:tc>
          <w:tcPr>
            <w:tcW w:w="754" w:type="dxa"/>
          </w:tcPr>
          <w:p w14:paraId="5D343D9C" w14:textId="77777777" w:rsidR="00AA721E" w:rsidRDefault="00AA721E" w:rsidP="00147723">
            <w:pPr>
              <w:pStyle w:val="TableParagraph"/>
              <w:spacing w:before="57"/>
              <w:ind w:left="97"/>
              <w:rPr>
                <w:ins w:id="6072" w:author="USER" w:date="2024-06-27T16:50:00Z"/>
                <w:b/>
                <w:sz w:val="20"/>
              </w:rPr>
            </w:pPr>
            <w:ins w:id="6073" w:author="USER" w:date="2024-06-27T16:50:00Z">
              <w:r>
                <w:rPr>
                  <w:b/>
                  <w:sz w:val="20"/>
                </w:rPr>
                <w:t>Type</w:t>
              </w:r>
            </w:ins>
          </w:p>
        </w:tc>
        <w:tc>
          <w:tcPr>
            <w:tcW w:w="1506" w:type="dxa"/>
          </w:tcPr>
          <w:p w14:paraId="382C678F" w14:textId="77777777" w:rsidR="00AA721E" w:rsidRDefault="00AA721E" w:rsidP="00147723">
            <w:pPr>
              <w:pStyle w:val="TableParagraph"/>
              <w:spacing w:before="57"/>
              <w:ind w:left="96"/>
              <w:rPr>
                <w:ins w:id="6074" w:author="USER" w:date="2024-06-27T16:50:00Z"/>
                <w:b/>
                <w:sz w:val="20"/>
              </w:rPr>
            </w:pPr>
            <w:ins w:id="6075" w:author="USER" w:date="2024-06-27T16:50:00Z">
              <w:r>
                <w:rPr>
                  <w:b/>
                  <w:sz w:val="20"/>
                </w:rPr>
                <w:t>Multiplicity</w:t>
              </w:r>
            </w:ins>
          </w:p>
        </w:tc>
      </w:tr>
      <w:tr w:rsidR="00AA721E" w14:paraId="285EA7E4" w14:textId="77777777" w:rsidTr="00147723">
        <w:trPr>
          <w:trHeight w:val="328"/>
          <w:ins w:id="6076" w:author="USER" w:date="2024-06-27T16:50:00Z"/>
        </w:trPr>
        <w:tc>
          <w:tcPr>
            <w:tcW w:w="3008" w:type="dxa"/>
            <w:gridSpan w:val="2"/>
          </w:tcPr>
          <w:p w14:paraId="46BDBBD3" w14:textId="77777777" w:rsidR="00AA721E" w:rsidRDefault="00AA721E" w:rsidP="00147723">
            <w:pPr>
              <w:pStyle w:val="TableParagraph"/>
              <w:spacing w:before="59"/>
              <w:ind w:left="98"/>
              <w:rPr>
                <w:ins w:id="6077" w:author="USER" w:date="2024-06-27T16:50:00Z"/>
                <w:sz w:val="18"/>
              </w:rPr>
            </w:pPr>
            <w:ins w:id="6078" w:author="USER" w:date="2024-06-27T16:50:00Z">
              <w:r w:rsidRPr="009558F5">
                <w:rPr>
                  <w:sz w:val="18"/>
                </w:rPr>
                <w:t>Distributor</w:t>
              </w:r>
              <w:r>
                <w:rPr>
                  <w:sz w:val="18"/>
                </w:rPr>
                <w:t xml:space="preserve"> </w:t>
              </w:r>
              <w:r w:rsidRPr="009558F5">
                <w:rPr>
                  <w:sz w:val="18"/>
                </w:rPr>
                <w:t>Name</w:t>
              </w:r>
            </w:ins>
          </w:p>
        </w:tc>
        <w:tc>
          <w:tcPr>
            <w:tcW w:w="1505" w:type="dxa"/>
          </w:tcPr>
          <w:p w14:paraId="77DB701B" w14:textId="77777777" w:rsidR="00AA721E" w:rsidRDefault="00AA721E" w:rsidP="00147723">
            <w:pPr>
              <w:pStyle w:val="TableParagraph"/>
              <w:rPr>
                <w:ins w:id="6079" w:author="USER" w:date="2024-06-27T16:50:00Z"/>
                <w:rFonts w:ascii="Times New Roman"/>
                <w:sz w:val="18"/>
              </w:rPr>
            </w:pPr>
          </w:p>
        </w:tc>
        <w:tc>
          <w:tcPr>
            <w:tcW w:w="2257" w:type="dxa"/>
            <w:gridSpan w:val="2"/>
          </w:tcPr>
          <w:p w14:paraId="3868AF93" w14:textId="77777777" w:rsidR="00AA721E" w:rsidRDefault="00AA721E" w:rsidP="00147723">
            <w:pPr>
              <w:pStyle w:val="TableParagraph"/>
              <w:rPr>
                <w:ins w:id="6080" w:author="USER" w:date="2024-06-27T16:50:00Z"/>
                <w:rFonts w:ascii="Times New Roman"/>
                <w:sz w:val="18"/>
              </w:rPr>
            </w:pPr>
          </w:p>
        </w:tc>
        <w:tc>
          <w:tcPr>
            <w:tcW w:w="754" w:type="dxa"/>
          </w:tcPr>
          <w:p w14:paraId="2324664F" w14:textId="77777777" w:rsidR="00AA721E" w:rsidRDefault="00AA721E" w:rsidP="00147723">
            <w:pPr>
              <w:pStyle w:val="TableParagraph"/>
              <w:spacing w:before="59"/>
              <w:ind w:left="97"/>
              <w:rPr>
                <w:ins w:id="6081" w:author="USER" w:date="2024-06-27T16:50:00Z"/>
                <w:sz w:val="18"/>
                <w:lang w:eastAsia="ko-KR"/>
              </w:rPr>
            </w:pPr>
            <w:ins w:id="6082" w:author="USER" w:date="2024-06-27T16:50:00Z">
              <w:r>
                <w:rPr>
                  <w:sz w:val="18"/>
                  <w:lang w:eastAsia="ko-KR"/>
                </w:rPr>
                <w:t>TE</w:t>
              </w:r>
            </w:ins>
          </w:p>
        </w:tc>
        <w:tc>
          <w:tcPr>
            <w:tcW w:w="1506" w:type="dxa"/>
          </w:tcPr>
          <w:p w14:paraId="46759840" w14:textId="77777777" w:rsidR="00AA721E" w:rsidRDefault="00AA721E" w:rsidP="00147723">
            <w:pPr>
              <w:pStyle w:val="TableParagraph"/>
              <w:spacing w:before="59"/>
              <w:ind w:left="96"/>
              <w:rPr>
                <w:ins w:id="6083" w:author="USER" w:date="2024-06-27T16:50:00Z"/>
                <w:sz w:val="18"/>
                <w:lang w:eastAsia="ko-KR"/>
              </w:rPr>
            </w:pPr>
            <w:ins w:id="6084" w:author="USER" w:date="2024-06-27T16:50:00Z">
              <w:r>
                <w:rPr>
                  <w:rFonts w:hint="eastAsia"/>
                  <w:sz w:val="18"/>
                  <w:lang w:eastAsia="ko-KR"/>
                </w:rPr>
                <w:t>1</w:t>
              </w:r>
              <w:r>
                <w:rPr>
                  <w:sz w:val="18"/>
                  <w:lang w:eastAsia="ko-KR"/>
                </w:rPr>
                <w:t>, 1</w:t>
              </w:r>
            </w:ins>
          </w:p>
        </w:tc>
      </w:tr>
      <w:tr w:rsidR="00AA721E" w14:paraId="69675698" w14:textId="77777777" w:rsidTr="00147723">
        <w:trPr>
          <w:trHeight w:val="2090"/>
          <w:ins w:id="6085" w:author="USER" w:date="2024-06-27T16:50:00Z"/>
        </w:trPr>
        <w:tc>
          <w:tcPr>
            <w:tcW w:w="9030" w:type="dxa"/>
            <w:gridSpan w:val="7"/>
          </w:tcPr>
          <w:p w14:paraId="525BAB19" w14:textId="77777777" w:rsidR="00AA721E" w:rsidRDefault="00AA721E" w:rsidP="00147723">
            <w:pPr>
              <w:pStyle w:val="TableParagraph"/>
              <w:spacing w:before="57"/>
              <w:ind w:left="98"/>
              <w:rPr>
                <w:ins w:id="6086" w:author="USER" w:date="2024-06-27T16:50:00Z"/>
                <w:sz w:val="20"/>
              </w:rPr>
            </w:pPr>
            <w:ins w:id="6087" w:author="USER" w:date="2024-06-27T16:50:00Z">
              <w:r>
                <w:rPr>
                  <w:sz w:val="20"/>
                  <w:u w:val="single"/>
                </w:rPr>
                <w:t>INT 1</w:t>
              </w:r>
              <w:r>
                <w:rPr>
                  <w:spacing w:val="-2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Reference:</w:t>
              </w:r>
            </w:ins>
          </w:p>
          <w:p w14:paraId="21BFACAF" w14:textId="77777777" w:rsidR="00AA721E" w:rsidRDefault="00AA721E" w:rsidP="00147723">
            <w:pPr>
              <w:pStyle w:val="TableParagraph"/>
              <w:spacing w:before="5"/>
              <w:rPr>
                <w:ins w:id="6088" w:author="USER" w:date="2024-06-27T16:50:00Z"/>
                <w:sz w:val="30"/>
              </w:rPr>
            </w:pPr>
          </w:p>
          <w:p w14:paraId="51507DCE" w14:textId="77777777" w:rsidR="00AA721E" w:rsidRDefault="00AA721E" w:rsidP="00147723">
            <w:pPr>
              <w:pStyle w:val="TableParagraph"/>
              <w:spacing w:before="1"/>
              <w:ind w:left="98"/>
              <w:rPr>
                <w:ins w:id="6089" w:author="USER" w:date="2024-06-27T16:50:00Z"/>
                <w:sz w:val="20"/>
              </w:rPr>
            </w:pPr>
            <w:ins w:id="6090" w:author="USER" w:date="2024-06-27T16:50:00Z">
              <w:r>
                <w:rPr>
                  <w:sz w:val="20"/>
                  <w:u w:val="single"/>
                </w:rPr>
                <w:t>Remarks:</w:t>
              </w:r>
            </w:ins>
          </w:p>
          <w:p w14:paraId="17F72593" w14:textId="77777777" w:rsidR="00AA721E" w:rsidRDefault="00AA721E" w:rsidP="00147723">
            <w:pPr>
              <w:pStyle w:val="TableParagraph"/>
              <w:spacing w:before="60"/>
              <w:ind w:left="98"/>
              <w:rPr>
                <w:ins w:id="6091" w:author="USER" w:date="2024-06-27T16:50:00Z"/>
                <w:sz w:val="20"/>
              </w:rPr>
            </w:pPr>
            <w:ins w:id="6092" w:author="USER" w:date="2024-06-27T16:50:00Z">
              <w:r>
                <w:rPr>
                  <w:sz w:val="20"/>
                </w:rPr>
                <w:t>This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will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be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improved in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S-128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PS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 xml:space="preserve">Package </w:t>
              </w:r>
              <w:r w:rsidRPr="007E53E7">
                <w:rPr>
                  <w:sz w:val="20"/>
                </w:rPr>
                <w:t>v</w:t>
              </w:r>
              <w:r w:rsidRPr="007E53E7">
                <w:rPr>
                  <w:rFonts w:eastAsiaTheme="minorEastAsia"/>
                  <w:sz w:val="20"/>
                  <w:lang w:eastAsia="ko-KR"/>
                </w:rPr>
                <w:t>2.0</w:t>
              </w:r>
              <w:r>
                <w:rPr>
                  <w:sz w:val="20"/>
                </w:rPr>
                <w:t>.</w:t>
              </w:r>
            </w:ins>
          </w:p>
          <w:p w14:paraId="7F6934CA" w14:textId="77777777" w:rsidR="00AA721E" w:rsidRDefault="00AA721E" w:rsidP="00147723">
            <w:pPr>
              <w:pStyle w:val="TableParagraph"/>
              <w:spacing w:before="6"/>
              <w:rPr>
                <w:ins w:id="6093" w:author="USER" w:date="2024-06-27T16:50:00Z"/>
                <w:sz w:val="30"/>
              </w:rPr>
            </w:pPr>
          </w:p>
          <w:p w14:paraId="021B3906" w14:textId="77777777" w:rsidR="00AA721E" w:rsidRDefault="00AA721E" w:rsidP="00147723">
            <w:pPr>
              <w:pStyle w:val="TableParagraph"/>
              <w:ind w:left="98"/>
              <w:rPr>
                <w:ins w:id="6094" w:author="USER" w:date="2024-06-27T16:50:00Z"/>
                <w:sz w:val="20"/>
              </w:rPr>
            </w:pPr>
            <w:ins w:id="6095" w:author="USER" w:date="2024-06-27T16:50:00Z">
              <w:r>
                <w:rPr>
                  <w:sz w:val="20"/>
                  <w:u w:val="single"/>
                </w:rPr>
                <w:t>Distinction:</w:t>
              </w:r>
            </w:ins>
          </w:p>
        </w:tc>
      </w:tr>
    </w:tbl>
    <w:p w14:paraId="3C7206FF" w14:textId="77777777" w:rsidR="00AA721E" w:rsidRDefault="00AA721E" w:rsidP="00AA721E">
      <w:pPr>
        <w:rPr>
          <w:ins w:id="6096" w:author="USER" w:date="2024-06-27T16:50:00Z"/>
          <w:b/>
          <w:bCs/>
          <w:sz w:val="24"/>
          <w:szCs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94"/>
        <w:gridCol w:w="1390"/>
        <w:gridCol w:w="1388"/>
        <w:gridCol w:w="1387"/>
        <w:gridCol w:w="694"/>
        <w:gridCol w:w="1392"/>
        <w:gridCol w:w="1390"/>
        <w:gridCol w:w="693"/>
      </w:tblGrid>
      <w:tr w:rsidR="00AA721E" w14:paraId="3028B2AC" w14:textId="77777777" w:rsidTr="00147723">
        <w:trPr>
          <w:trHeight w:val="350"/>
          <w:ins w:id="6097" w:author="USER" w:date="2024-06-27T16:50:00Z"/>
        </w:trPr>
        <w:tc>
          <w:tcPr>
            <w:tcW w:w="9028" w:type="dxa"/>
            <w:gridSpan w:val="8"/>
          </w:tcPr>
          <w:p w14:paraId="7D834631" w14:textId="77777777" w:rsidR="00AA721E" w:rsidRDefault="00AA721E" w:rsidP="00147723">
            <w:pPr>
              <w:pStyle w:val="TableParagraph"/>
              <w:spacing w:before="54"/>
              <w:ind w:left="98"/>
              <w:rPr>
                <w:ins w:id="6098" w:author="USER" w:date="2024-06-27T16:50:00Z"/>
                <w:b/>
                <w:sz w:val="20"/>
              </w:rPr>
            </w:pPr>
            <w:ins w:id="6099" w:author="USER" w:date="2024-06-27T16:50:00Z">
              <w:r>
                <w:rPr>
                  <w:b/>
                  <w:sz w:val="20"/>
                  <w:u w:val="thick"/>
                </w:rPr>
                <w:t>Feature/Information</w:t>
              </w:r>
              <w:r>
                <w:rPr>
                  <w:b/>
                  <w:spacing w:val="-6"/>
                  <w:sz w:val="20"/>
                  <w:u w:val="thick"/>
                </w:rPr>
                <w:t xml:space="preserve"> </w:t>
              </w:r>
              <w:r>
                <w:rPr>
                  <w:b/>
                  <w:sz w:val="20"/>
                  <w:u w:val="thick"/>
                </w:rPr>
                <w:t>associations</w:t>
              </w:r>
            </w:ins>
          </w:p>
        </w:tc>
      </w:tr>
      <w:tr w:rsidR="00AA721E" w14:paraId="49C36996" w14:textId="77777777" w:rsidTr="00147723">
        <w:trPr>
          <w:trHeight w:val="350"/>
          <w:ins w:id="6100" w:author="USER" w:date="2024-06-27T16:50:00Z"/>
        </w:trPr>
        <w:tc>
          <w:tcPr>
            <w:tcW w:w="694" w:type="dxa"/>
            <w:vMerge w:val="restart"/>
          </w:tcPr>
          <w:p w14:paraId="245B477A" w14:textId="77777777" w:rsidR="00AA721E" w:rsidRDefault="00AA721E" w:rsidP="00147723">
            <w:pPr>
              <w:pStyle w:val="TableParagraph"/>
              <w:spacing w:before="4"/>
              <w:rPr>
                <w:ins w:id="6101" w:author="USER" w:date="2024-06-27T16:50:00Z"/>
                <w:b/>
                <w:sz w:val="20"/>
              </w:rPr>
            </w:pPr>
          </w:p>
          <w:p w14:paraId="5CD1E8BD" w14:textId="77777777" w:rsidR="00AA721E" w:rsidRDefault="00AA721E" w:rsidP="00147723">
            <w:pPr>
              <w:pStyle w:val="TableParagraph"/>
              <w:ind w:left="98"/>
              <w:rPr>
                <w:ins w:id="6102" w:author="USER" w:date="2024-06-27T16:50:00Z"/>
                <w:b/>
                <w:sz w:val="20"/>
              </w:rPr>
            </w:pPr>
            <w:ins w:id="6103" w:author="USER" w:date="2024-06-27T16:50:00Z">
              <w:r>
                <w:rPr>
                  <w:b/>
                  <w:sz w:val="20"/>
                </w:rPr>
                <w:t>Type</w:t>
              </w:r>
            </w:ins>
          </w:p>
        </w:tc>
        <w:tc>
          <w:tcPr>
            <w:tcW w:w="1390" w:type="dxa"/>
            <w:vMerge w:val="restart"/>
          </w:tcPr>
          <w:p w14:paraId="7BDA7731" w14:textId="77777777" w:rsidR="00AA721E" w:rsidRDefault="00AA721E" w:rsidP="00147723">
            <w:pPr>
              <w:pStyle w:val="TableParagraph"/>
              <w:spacing w:before="119"/>
              <w:ind w:left="97"/>
              <w:rPr>
                <w:ins w:id="6104" w:author="USER" w:date="2024-06-27T16:50:00Z"/>
                <w:b/>
                <w:sz w:val="20"/>
              </w:rPr>
            </w:pPr>
            <w:ins w:id="6105" w:author="USER" w:date="2024-06-27T16:50:00Z">
              <w:r>
                <w:rPr>
                  <w:b/>
                  <w:w w:val="95"/>
                  <w:sz w:val="20"/>
                </w:rPr>
                <w:t>Association</w:t>
              </w:r>
              <w:r>
                <w:rPr>
                  <w:b/>
                  <w:spacing w:val="1"/>
                  <w:w w:val="95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Name</w:t>
              </w:r>
            </w:ins>
          </w:p>
        </w:tc>
        <w:tc>
          <w:tcPr>
            <w:tcW w:w="6944" w:type="dxa"/>
            <w:gridSpan w:val="6"/>
          </w:tcPr>
          <w:p w14:paraId="071B9F85" w14:textId="77777777" w:rsidR="00AA721E" w:rsidRDefault="00AA721E" w:rsidP="00147723">
            <w:pPr>
              <w:pStyle w:val="TableParagraph"/>
              <w:spacing w:before="54"/>
              <w:ind w:left="2611" w:right="2607"/>
              <w:jc w:val="center"/>
              <w:rPr>
                <w:ins w:id="6106" w:author="USER" w:date="2024-06-27T16:50:00Z"/>
                <w:b/>
                <w:sz w:val="20"/>
              </w:rPr>
            </w:pPr>
            <w:ins w:id="6107" w:author="USER" w:date="2024-06-27T16:50:00Z">
              <w:r>
                <w:rPr>
                  <w:b/>
                  <w:sz w:val="20"/>
                </w:rPr>
                <w:t>Association</w:t>
              </w:r>
              <w:r>
                <w:rPr>
                  <w:b/>
                  <w:spacing w:val="-4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Ends</w:t>
              </w:r>
            </w:ins>
          </w:p>
        </w:tc>
      </w:tr>
      <w:tr w:rsidR="00AA721E" w14:paraId="4D4B3239" w14:textId="77777777" w:rsidTr="00147723">
        <w:trPr>
          <w:trHeight w:val="350"/>
          <w:ins w:id="6108" w:author="USER" w:date="2024-06-27T16:50:00Z"/>
        </w:trPr>
        <w:tc>
          <w:tcPr>
            <w:tcW w:w="694" w:type="dxa"/>
            <w:vMerge/>
            <w:tcBorders>
              <w:top w:val="nil"/>
            </w:tcBorders>
          </w:tcPr>
          <w:p w14:paraId="68B68924" w14:textId="77777777" w:rsidR="00AA721E" w:rsidRDefault="00AA721E" w:rsidP="00147723">
            <w:pPr>
              <w:rPr>
                <w:ins w:id="6109" w:author="USER" w:date="2024-06-27T16:50:00Z"/>
                <w:sz w:val="2"/>
                <w:szCs w:val="2"/>
              </w:rPr>
            </w:pPr>
          </w:p>
        </w:tc>
        <w:tc>
          <w:tcPr>
            <w:tcW w:w="1390" w:type="dxa"/>
            <w:vMerge/>
            <w:tcBorders>
              <w:top w:val="nil"/>
            </w:tcBorders>
          </w:tcPr>
          <w:p w14:paraId="3DB80843" w14:textId="77777777" w:rsidR="00AA721E" w:rsidRDefault="00AA721E" w:rsidP="00147723">
            <w:pPr>
              <w:rPr>
                <w:ins w:id="6110" w:author="USER" w:date="2024-06-27T16:50:00Z"/>
                <w:sz w:val="2"/>
                <w:szCs w:val="2"/>
              </w:rPr>
            </w:pPr>
          </w:p>
        </w:tc>
        <w:tc>
          <w:tcPr>
            <w:tcW w:w="1388" w:type="dxa"/>
          </w:tcPr>
          <w:p w14:paraId="5821D88A" w14:textId="77777777" w:rsidR="00AA721E" w:rsidRDefault="00AA721E" w:rsidP="00147723">
            <w:pPr>
              <w:pStyle w:val="TableParagraph"/>
              <w:spacing w:before="54"/>
              <w:ind w:left="97"/>
              <w:rPr>
                <w:ins w:id="6111" w:author="USER" w:date="2024-06-27T16:50:00Z"/>
                <w:b/>
                <w:sz w:val="20"/>
              </w:rPr>
            </w:pPr>
            <w:ins w:id="6112" w:author="USER" w:date="2024-06-27T16:50:00Z">
              <w:r>
                <w:rPr>
                  <w:b/>
                  <w:sz w:val="20"/>
                </w:rPr>
                <w:t>Class</w:t>
              </w:r>
            </w:ins>
          </w:p>
        </w:tc>
        <w:tc>
          <w:tcPr>
            <w:tcW w:w="1387" w:type="dxa"/>
          </w:tcPr>
          <w:p w14:paraId="257D1D0C" w14:textId="77777777" w:rsidR="00AA721E" w:rsidRDefault="00AA721E" w:rsidP="00147723">
            <w:pPr>
              <w:pStyle w:val="TableParagraph"/>
              <w:spacing w:before="54"/>
              <w:ind w:left="97"/>
              <w:rPr>
                <w:ins w:id="6113" w:author="USER" w:date="2024-06-27T16:50:00Z"/>
                <w:b/>
                <w:sz w:val="20"/>
              </w:rPr>
            </w:pPr>
            <w:ins w:id="6114" w:author="USER" w:date="2024-06-27T16:50:00Z">
              <w:r>
                <w:rPr>
                  <w:b/>
                  <w:sz w:val="20"/>
                </w:rPr>
                <w:t>Role</w:t>
              </w:r>
            </w:ins>
          </w:p>
        </w:tc>
        <w:tc>
          <w:tcPr>
            <w:tcW w:w="694" w:type="dxa"/>
          </w:tcPr>
          <w:p w14:paraId="4BD012F3" w14:textId="77777777" w:rsidR="00AA721E" w:rsidRDefault="00AA721E" w:rsidP="00147723">
            <w:pPr>
              <w:pStyle w:val="TableParagraph"/>
              <w:spacing w:before="54"/>
              <w:ind w:left="97"/>
              <w:rPr>
                <w:ins w:id="6115" w:author="USER" w:date="2024-06-27T16:50:00Z"/>
                <w:b/>
                <w:sz w:val="20"/>
              </w:rPr>
            </w:pPr>
            <w:proofErr w:type="spellStart"/>
            <w:ins w:id="6116" w:author="USER" w:date="2024-06-27T16:50:00Z">
              <w:r>
                <w:rPr>
                  <w:b/>
                  <w:sz w:val="20"/>
                </w:rPr>
                <w:t>Mult</w:t>
              </w:r>
              <w:proofErr w:type="spellEnd"/>
            </w:ins>
          </w:p>
        </w:tc>
        <w:tc>
          <w:tcPr>
            <w:tcW w:w="1392" w:type="dxa"/>
          </w:tcPr>
          <w:p w14:paraId="0873D9F5" w14:textId="77777777" w:rsidR="00AA721E" w:rsidRDefault="00AA721E" w:rsidP="00147723">
            <w:pPr>
              <w:pStyle w:val="TableParagraph"/>
              <w:spacing w:before="54"/>
              <w:ind w:left="99"/>
              <w:rPr>
                <w:ins w:id="6117" w:author="USER" w:date="2024-06-27T16:50:00Z"/>
                <w:b/>
                <w:sz w:val="20"/>
              </w:rPr>
            </w:pPr>
            <w:ins w:id="6118" w:author="USER" w:date="2024-06-27T16:50:00Z">
              <w:r>
                <w:rPr>
                  <w:b/>
                  <w:sz w:val="20"/>
                </w:rPr>
                <w:t>Class</w:t>
              </w:r>
            </w:ins>
          </w:p>
        </w:tc>
        <w:tc>
          <w:tcPr>
            <w:tcW w:w="1390" w:type="dxa"/>
          </w:tcPr>
          <w:p w14:paraId="5F7D5223" w14:textId="77777777" w:rsidR="00AA721E" w:rsidRDefault="00AA721E" w:rsidP="00147723">
            <w:pPr>
              <w:pStyle w:val="TableParagraph"/>
              <w:spacing w:before="54"/>
              <w:ind w:left="97"/>
              <w:rPr>
                <w:ins w:id="6119" w:author="USER" w:date="2024-06-27T16:50:00Z"/>
                <w:b/>
                <w:sz w:val="20"/>
              </w:rPr>
            </w:pPr>
            <w:ins w:id="6120" w:author="USER" w:date="2024-06-27T16:50:00Z">
              <w:r>
                <w:rPr>
                  <w:b/>
                  <w:sz w:val="20"/>
                </w:rPr>
                <w:t>Role</w:t>
              </w:r>
            </w:ins>
          </w:p>
        </w:tc>
        <w:tc>
          <w:tcPr>
            <w:tcW w:w="693" w:type="dxa"/>
          </w:tcPr>
          <w:p w14:paraId="65C4E327" w14:textId="77777777" w:rsidR="00AA721E" w:rsidRDefault="00AA721E" w:rsidP="00147723">
            <w:pPr>
              <w:pStyle w:val="TableParagraph"/>
              <w:spacing w:before="54"/>
              <w:ind w:left="97"/>
              <w:rPr>
                <w:ins w:id="6121" w:author="USER" w:date="2024-06-27T16:50:00Z"/>
                <w:b/>
                <w:sz w:val="20"/>
              </w:rPr>
            </w:pPr>
            <w:proofErr w:type="spellStart"/>
            <w:ins w:id="6122" w:author="USER" w:date="2024-06-27T16:50:00Z">
              <w:r>
                <w:rPr>
                  <w:b/>
                  <w:sz w:val="20"/>
                </w:rPr>
                <w:t>Mult</w:t>
              </w:r>
              <w:proofErr w:type="spellEnd"/>
            </w:ins>
          </w:p>
        </w:tc>
      </w:tr>
      <w:tr w:rsidR="00AA721E" w14:paraId="40A81955" w14:textId="77777777" w:rsidTr="00147723">
        <w:trPr>
          <w:trHeight w:val="532"/>
          <w:ins w:id="6123" w:author="USER" w:date="2024-06-27T16:50:00Z"/>
        </w:trPr>
        <w:tc>
          <w:tcPr>
            <w:tcW w:w="694" w:type="dxa"/>
          </w:tcPr>
          <w:p w14:paraId="58D2937D" w14:textId="77777777" w:rsidR="00AA721E" w:rsidRDefault="00AA721E" w:rsidP="00147723">
            <w:pPr>
              <w:pStyle w:val="TableParagraph"/>
              <w:spacing w:before="59"/>
              <w:ind w:left="98"/>
              <w:rPr>
                <w:ins w:id="6124" w:author="USER" w:date="2024-06-27T16:50:00Z"/>
                <w:sz w:val="18"/>
              </w:rPr>
            </w:pPr>
            <w:ins w:id="6125" w:author="USER" w:date="2024-06-27T16:50:00Z">
              <w:r>
                <w:rPr>
                  <w:sz w:val="18"/>
                </w:rPr>
                <w:t>Assoc</w:t>
              </w:r>
              <w:r>
                <w:rPr>
                  <w:spacing w:val="-47"/>
                  <w:sz w:val="18"/>
                </w:rPr>
                <w:t xml:space="preserve"> </w:t>
              </w:r>
              <w:proofErr w:type="spellStart"/>
              <w:r>
                <w:rPr>
                  <w:sz w:val="18"/>
                </w:rPr>
                <w:t>iation</w:t>
              </w:r>
              <w:proofErr w:type="spellEnd"/>
            </w:ins>
          </w:p>
        </w:tc>
        <w:tc>
          <w:tcPr>
            <w:tcW w:w="1390" w:type="dxa"/>
          </w:tcPr>
          <w:p w14:paraId="217119FF" w14:textId="77777777" w:rsidR="00AA721E" w:rsidRPr="00A51F41" w:rsidRDefault="00AA721E" w:rsidP="00147723">
            <w:pPr>
              <w:pStyle w:val="TableParagraph"/>
              <w:spacing w:before="59"/>
              <w:ind w:left="97" w:right="342"/>
              <w:rPr>
                <w:ins w:id="6126" w:author="USER" w:date="2024-06-27T16:50:00Z"/>
                <w:sz w:val="18"/>
              </w:rPr>
            </w:pPr>
            <w:proofErr w:type="spellStart"/>
            <w:ins w:id="6127" w:author="USER" w:date="2024-06-27T16:50:00Z">
              <w:r w:rsidRPr="00736441">
                <w:rPr>
                  <w:sz w:val="18"/>
                </w:rPr>
                <w:t>DistributionDetails</w:t>
              </w:r>
              <w:proofErr w:type="spellEnd"/>
            </w:ins>
          </w:p>
        </w:tc>
        <w:tc>
          <w:tcPr>
            <w:tcW w:w="1388" w:type="dxa"/>
          </w:tcPr>
          <w:p w14:paraId="0AFF2195" w14:textId="77777777" w:rsidR="00AA721E" w:rsidRPr="00A51F41" w:rsidRDefault="00AA721E" w:rsidP="00147723">
            <w:pPr>
              <w:pStyle w:val="TableParagraph"/>
              <w:spacing w:before="54"/>
              <w:ind w:left="97"/>
              <w:rPr>
                <w:ins w:id="6128" w:author="USER" w:date="2024-06-27T16:50:00Z"/>
                <w:b/>
                <w:sz w:val="18"/>
              </w:rPr>
            </w:pPr>
            <w:proofErr w:type="spellStart"/>
            <w:ins w:id="6129" w:author="USER" w:date="2024-06-27T16:50:00Z">
              <w:r w:rsidRPr="00736441">
                <w:rPr>
                  <w:b/>
                  <w:sz w:val="18"/>
                </w:rPr>
                <w:t>CatalogueSectionHeader</w:t>
              </w:r>
              <w:proofErr w:type="spellEnd"/>
            </w:ins>
          </w:p>
        </w:tc>
        <w:tc>
          <w:tcPr>
            <w:tcW w:w="1387" w:type="dxa"/>
          </w:tcPr>
          <w:p w14:paraId="78B811B7" w14:textId="77777777" w:rsidR="00AA721E" w:rsidRPr="00A51F41" w:rsidRDefault="00AA721E" w:rsidP="00147723">
            <w:pPr>
              <w:pStyle w:val="TableParagraph"/>
              <w:spacing w:before="59"/>
              <w:ind w:left="97"/>
              <w:rPr>
                <w:ins w:id="6130" w:author="USER" w:date="2024-06-27T16:50:00Z"/>
                <w:sz w:val="18"/>
              </w:rPr>
            </w:pPr>
            <w:proofErr w:type="spellStart"/>
            <w:ins w:id="6131" w:author="USER" w:date="2024-06-27T16:50:00Z">
              <w:r w:rsidRPr="00736441">
                <w:rPr>
                  <w:sz w:val="18"/>
                </w:rPr>
                <w:t>catalogueHeader</w:t>
              </w:r>
              <w:proofErr w:type="spellEnd"/>
            </w:ins>
          </w:p>
        </w:tc>
        <w:tc>
          <w:tcPr>
            <w:tcW w:w="694" w:type="dxa"/>
          </w:tcPr>
          <w:p w14:paraId="488C8959" w14:textId="77777777" w:rsidR="00AA721E" w:rsidRDefault="00AA721E" w:rsidP="00147723">
            <w:pPr>
              <w:pStyle w:val="TableParagraph"/>
              <w:spacing w:before="59"/>
              <w:ind w:left="97"/>
              <w:rPr>
                <w:ins w:id="6132" w:author="USER" w:date="2024-06-27T16:50:00Z"/>
                <w:sz w:val="18"/>
                <w:lang w:eastAsia="ko-KR"/>
              </w:rPr>
            </w:pPr>
            <w:ins w:id="6133" w:author="USER" w:date="2024-06-27T16:50:00Z">
              <w:r>
                <w:rPr>
                  <w:rFonts w:asciiTheme="minorEastAsia" w:eastAsiaTheme="minorEastAsia" w:hAnsiTheme="minorEastAsia" w:hint="eastAsia"/>
                  <w:sz w:val="18"/>
                  <w:lang w:eastAsia="ko-KR"/>
                </w:rPr>
                <w:t>1,</w:t>
              </w:r>
              <w:r>
                <w:rPr>
                  <w:sz w:val="18"/>
                  <w:lang w:eastAsia="ko-KR"/>
                </w:rPr>
                <w:t xml:space="preserve"> </w:t>
              </w:r>
              <w:r>
                <w:rPr>
                  <w:rFonts w:asciiTheme="minorEastAsia" w:eastAsiaTheme="minorEastAsia" w:hAnsiTheme="minorEastAsia" w:hint="eastAsia"/>
                  <w:sz w:val="18"/>
                  <w:lang w:eastAsia="ko-KR"/>
                </w:rPr>
                <w:t>1</w:t>
              </w:r>
            </w:ins>
          </w:p>
        </w:tc>
        <w:tc>
          <w:tcPr>
            <w:tcW w:w="1392" w:type="dxa"/>
          </w:tcPr>
          <w:p w14:paraId="527DFC83" w14:textId="77777777" w:rsidR="00AA721E" w:rsidRPr="00A51F41" w:rsidRDefault="00AA721E" w:rsidP="00147723">
            <w:pPr>
              <w:pStyle w:val="TableParagraph"/>
              <w:spacing w:before="54"/>
              <w:ind w:left="99"/>
              <w:rPr>
                <w:ins w:id="6134" w:author="USER" w:date="2024-06-27T16:50:00Z"/>
                <w:b/>
                <w:sz w:val="18"/>
              </w:rPr>
            </w:pPr>
            <w:proofErr w:type="spellStart"/>
            <w:ins w:id="6135" w:author="USER" w:date="2024-06-27T16:50:00Z">
              <w:r w:rsidRPr="00736441">
                <w:rPr>
                  <w:b/>
                  <w:sz w:val="18"/>
                </w:rPr>
                <w:t>DistributorInformation</w:t>
              </w:r>
              <w:proofErr w:type="spellEnd"/>
            </w:ins>
          </w:p>
        </w:tc>
        <w:tc>
          <w:tcPr>
            <w:tcW w:w="1390" w:type="dxa"/>
          </w:tcPr>
          <w:p w14:paraId="464D1DFB" w14:textId="77777777" w:rsidR="00AA721E" w:rsidRPr="00A51F41" w:rsidRDefault="00AA721E" w:rsidP="00147723">
            <w:pPr>
              <w:pStyle w:val="TableParagraph"/>
              <w:spacing w:before="59"/>
              <w:ind w:left="97"/>
              <w:rPr>
                <w:ins w:id="6136" w:author="USER" w:date="2024-06-27T16:50:00Z"/>
                <w:spacing w:val="-2"/>
                <w:sz w:val="18"/>
              </w:rPr>
            </w:pPr>
            <w:proofErr w:type="spellStart"/>
            <w:ins w:id="6137" w:author="USER" w:date="2024-06-27T16:50:00Z">
              <w:r w:rsidRPr="00736441">
                <w:rPr>
                  <w:spacing w:val="-2"/>
                  <w:sz w:val="18"/>
                </w:rPr>
                <w:t>theDistributor</w:t>
              </w:r>
              <w:proofErr w:type="spellEnd"/>
            </w:ins>
          </w:p>
        </w:tc>
        <w:tc>
          <w:tcPr>
            <w:tcW w:w="693" w:type="dxa"/>
          </w:tcPr>
          <w:p w14:paraId="178411B5" w14:textId="77777777" w:rsidR="00AA721E" w:rsidRDefault="00AA721E" w:rsidP="00147723">
            <w:pPr>
              <w:pStyle w:val="TableParagraph"/>
              <w:spacing w:before="59"/>
              <w:ind w:left="97"/>
              <w:rPr>
                <w:ins w:id="6138" w:author="USER" w:date="2024-06-27T16:50:00Z"/>
                <w:sz w:val="18"/>
                <w:lang w:eastAsia="ko-KR"/>
              </w:rPr>
            </w:pPr>
            <w:ins w:id="6139" w:author="USER" w:date="2024-06-27T16:50:00Z">
              <w:r>
                <w:rPr>
                  <w:rFonts w:asciiTheme="minorEastAsia" w:eastAsiaTheme="minorEastAsia" w:hAnsiTheme="minorEastAsia" w:hint="eastAsia"/>
                  <w:sz w:val="18"/>
                  <w:lang w:eastAsia="ko-KR"/>
                </w:rPr>
                <w:t>0,</w:t>
              </w:r>
              <w:r>
                <w:rPr>
                  <w:sz w:val="18"/>
                  <w:lang w:eastAsia="ko-KR"/>
                </w:rPr>
                <w:t xml:space="preserve"> </w:t>
              </w:r>
              <w:r>
                <w:rPr>
                  <w:rFonts w:asciiTheme="minorEastAsia" w:eastAsiaTheme="minorEastAsia" w:hAnsiTheme="minorEastAsia" w:hint="eastAsia"/>
                  <w:sz w:val="18"/>
                  <w:lang w:eastAsia="ko-KR"/>
                </w:rPr>
                <w:t>*</w:t>
              </w:r>
            </w:ins>
          </w:p>
        </w:tc>
      </w:tr>
    </w:tbl>
    <w:p w14:paraId="03D85219" w14:textId="536A8F2E" w:rsidR="00662722" w:rsidRDefault="00662722">
      <w:pPr>
        <w:rPr>
          <w:ins w:id="6140" w:author="USER" w:date="2024-06-27T16:53:00Z"/>
          <w:sz w:val="16"/>
        </w:rPr>
      </w:pPr>
    </w:p>
    <w:p w14:paraId="3A03AB7B" w14:textId="77777777" w:rsidR="00662722" w:rsidRDefault="00662722">
      <w:pPr>
        <w:rPr>
          <w:ins w:id="6141" w:author="USER" w:date="2024-06-27T16:53:00Z"/>
          <w:sz w:val="16"/>
        </w:rPr>
      </w:pPr>
      <w:ins w:id="6142" w:author="USER" w:date="2024-06-27T16:53:00Z">
        <w:r>
          <w:rPr>
            <w:sz w:val="16"/>
          </w:rPr>
          <w:br w:type="page"/>
        </w:r>
      </w:ins>
    </w:p>
    <w:p w14:paraId="46480166" w14:textId="77777777" w:rsidR="00F96791" w:rsidDel="00FF3045" w:rsidRDefault="00F96791" w:rsidP="00AA721E">
      <w:pPr>
        <w:rPr>
          <w:del w:id="6143" w:author="USER" w:date="2024-06-27T16:41:00Z"/>
          <w:sz w:val="16"/>
        </w:rPr>
        <w:sectPr w:rsidR="00F96791" w:rsidDel="00FF3045">
          <w:pgSz w:w="11910" w:h="16850"/>
          <w:pgMar w:top="640" w:right="700" w:bottom="280" w:left="1320" w:header="720" w:footer="720" w:gutter="0"/>
          <w:cols w:space="720"/>
        </w:sectPr>
      </w:pPr>
    </w:p>
    <w:p w14:paraId="1D4D0871" w14:textId="70D1BF9D" w:rsidR="00F96791" w:rsidDel="00FF3045" w:rsidRDefault="008B6669" w:rsidP="004E20F1">
      <w:pPr>
        <w:pStyle w:val="2"/>
        <w:numPr>
          <w:ilvl w:val="1"/>
          <w:numId w:val="188"/>
        </w:numPr>
        <w:tabs>
          <w:tab w:val="left" w:pos="686"/>
          <w:tab w:val="left" w:pos="687"/>
        </w:tabs>
        <w:ind w:left="686" w:hanging="567"/>
        <w:rPr>
          <w:del w:id="6144" w:author="USER" w:date="2024-06-27T16:41:00Z"/>
          <w:moveFrom w:id="6145" w:author="Greenblue" w:date="2024-02-15T16:47:00Z"/>
        </w:rPr>
      </w:pPr>
      <w:moveFromRangeStart w:id="6146" w:author="Greenblue" w:date="2024-02-15T16:47:00Z" w:name="move158908061"/>
      <w:moveFrom w:id="6147" w:author="Greenblue" w:date="2024-02-15T16:47:00Z">
        <w:del w:id="6148" w:author="USER" w:date="2024-06-27T16:41:00Z">
          <w:r w:rsidDel="00FF3045">
            <w:delText>Price</w:delText>
          </w:r>
          <w:r w:rsidDel="00FF3045">
            <w:rPr>
              <w:spacing w:val="-2"/>
            </w:rPr>
            <w:delText xml:space="preserve"> </w:delText>
          </w:r>
          <w:r w:rsidDel="00FF3045">
            <w:delText>Information</w:delText>
          </w:r>
        </w:del>
      </w:moveFrom>
    </w:p>
    <w:p w14:paraId="2F499937" w14:textId="39B0CB5E" w:rsidR="00F96791" w:rsidDel="00FF3045" w:rsidRDefault="00F96791">
      <w:pPr>
        <w:pStyle w:val="a3"/>
        <w:spacing w:before="10"/>
        <w:rPr>
          <w:del w:id="6149" w:author="USER" w:date="2024-06-27T16:41:00Z"/>
          <w:moveFrom w:id="6150" w:author="Greenblue" w:date="2024-02-15T16:47:00Z"/>
          <w:b/>
          <w:sz w:val="17"/>
        </w:rPr>
      </w:pPr>
    </w:p>
    <w:p w14:paraId="413A9675" w14:textId="4E76AD30" w:rsidR="00631F5B" w:rsidDel="00FF3045" w:rsidRDefault="00631F5B">
      <w:pPr>
        <w:rPr>
          <w:ins w:id="6151" w:author="Greenblue" w:date="2024-02-15T16:57:00Z"/>
          <w:del w:id="6152" w:author="USER" w:date="2024-06-27T16:41:00Z"/>
        </w:rPr>
      </w:pPr>
    </w:p>
    <w:p w14:paraId="225B13C5" w14:textId="72AC3F7A" w:rsidR="00631F5B" w:rsidRDefault="00631F5B">
      <w:pPr>
        <w:rPr>
          <w:ins w:id="6153" w:author="Greenblue" w:date="2024-02-15T16:57:00Z"/>
        </w:rPr>
      </w:pPr>
      <w:ins w:id="6154" w:author="Greenblue" w:date="2024-02-15T16:57:00Z">
        <w:del w:id="6155" w:author="USER" w:date="2024-06-27T16:51:00Z">
          <w:r w:rsidDel="00577489">
            <w:br w:type="page"/>
          </w:r>
        </w:del>
      </w:ins>
    </w:p>
    <w:p w14:paraId="766DD9F7" w14:textId="6C010F37" w:rsidR="00631F5B" w:rsidRPr="00A55D61" w:rsidDel="00AA721E" w:rsidRDefault="00AF7FDB" w:rsidP="00AF7FDB">
      <w:pPr>
        <w:pStyle w:val="2"/>
        <w:rPr>
          <w:ins w:id="6156" w:author="Greenblue" w:date="2024-02-15T16:57:00Z"/>
          <w:del w:id="6157" w:author="USER" w:date="2024-06-27T16:50:00Z"/>
        </w:rPr>
      </w:pPr>
      <w:del w:id="6158" w:author="USER" w:date="2024-06-27T16:50:00Z">
        <w:r w:rsidDel="00AA721E">
          <w:delText xml:space="preserve">4.5 </w:delText>
        </w:r>
      </w:del>
      <w:ins w:id="6159" w:author="Greenblue" w:date="2024-02-15T16:57:00Z">
        <w:del w:id="6160" w:author="USER" w:date="2024-06-27T16:50:00Z">
          <w:r w:rsidR="00631F5B" w:rsidRPr="00A55D61" w:rsidDel="00AA721E">
            <w:delText>Producer Information</w:delText>
          </w:r>
          <w:bookmarkStart w:id="6161" w:name="_Toc170718247"/>
          <w:bookmarkEnd w:id="6161"/>
        </w:del>
      </w:ins>
    </w:p>
    <w:p w14:paraId="6F4FD2DC" w14:textId="7FB18F50" w:rsidR="00631F5B" w:rsidDel="00AA721E" w:rsidRDefault="00631F5B" w:rsidP="00631F5B">
      <w:pPr>
        <w:pStyle w:val="a3"/>
        <w:spacing w:before="8"/>
        <w:rPr>
          <w:ins w:id="6162" w:author="Greenblue" w:date="2024-02-15T16:57:00Z"/>
          <w:del w:id="6163" w:author="USER" w:date="2024-06-27T16:50:00Z"/>
          <w:b/>
          <w:sz w:val="17"/>
        </w:rPr>
      </w:pPr>
      <w:bookmarkStart w:id="6164" w:name="_Toc170718248"/>
      <w:bookmarkEnd w:id="6164"/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56"/>
        <w:gridCol w:w="752"/>
        <w:gridCol w:w="1505"/>
        <w:gridCol w:w="752"/>
        <w:gridCol w:w="1505"/>
        <w:gridCol w:w="754"/>
        <w:gridCol w:w="1506"/>
      </w:tblGrid>
      <w:tr w:rsidR="00631F5B" w:rsidDel="00AA721E" w14:paraId="4FBD9233" w14:textId="05A6D041" w:rsidTr="0084530E">
        <w:trPr>
          <w:trHeight w:val="350"/>
          <w:ins w:id="6165" w:author="Greenblue" w:date="2024-02-15T16:57:00Z"/>
          <w:del w:id="6166" w:author="USER" w:date="2024-06-27T16:50:00Z"/>
        </w:trPr>
        <w:tc>
          <w:tcPr>
            <w:tcW w:w="9030" w:type="dxa"/>
            <w:gridSpan w:val="7"/>
          </w:tcPr>
          <w:p w14:paraId="6459451F" w14:textId="03F268B0" w:rsidR="00631F5B" w:rsidDel="00AA721E" w:rsidRDefault="00631F5B" w:rsidP="0084530E">
            <w:pPr>
              <w:pStyle w:val="TableParagraph"/>
              <w:spacing w:before="57"/>
              <w:ind w:left="98"/>
              <w:rPr>
                <w:ins w:id="6167" w:author="Greenblue" w:date="2024-02-15T16:57:00Z"/>
                <w:del w:id="6168" w:author="USER" w:date="2024-06-27T16:50:00Z"/>
                <w:sz w:val="20"/>
              </w:rPr>
            </w:pPr>
            <w:ins w:id="6169" w:author="Greenblue" w:date="2024-02-15T16:57:00Z">
              <w:del w:id="6170" w:author="USER" w:date="2024-06-27T16:50:00Z">
                <w:r w:rsidDel="00AA721E">
                  <w:rPr>
                    <w:sz w:val="20"/>
                    <w:u w:val="single"/>
                  </w:rPr>
                  <w:delText>IHO</w:delText>
                </w:r>
                <w:r w:rsidDel="00AA721E">
                  <w:rPr>
                    <w:spacing w:val="-3"/>
                    <w:sz w:val="20"/>
                    <w:u w:val="single"/>
                  </w:rPr>
                  <w:delText xml:space="preserve"> </w:delText>
                </w:r>
                <w:r w:rsidDel="00AA721E">
                  <w:rPr>
                    <w:sz w:val="20"/>
                    <w:u w:val="single"/>
                  </w:rPr>
                  <w:delText>Definition:</w:delText>
                </w:r>
                <w:r w:rsidDel="00AA721E">
                  <w:rPr>
                    <w:spacing w:val="-3"/>
                    <w:sz w:val="20"/>
                  </w:rPr>
                  <w:delText xml:space="preserve"> </w:delText>
                </w:r>
                <w:r w:rsidRPr="000D1635" w:rsidDel="00AA721E">
                  <w:rPr>
                    <w:spacing w:val="-3"/>
                    <w:sz w:val="20"/>
                  </w:rPr>
                  <w:delText>Information about the country of production.</w:delText>
                </w:r>
                <w:bookmarkStart w:id="6171" w:name="_Toc170718249"/>
                <w:bookmarkEnd w:id="6171"/>
              </w:del>
            </w:ins>
          </w:p>
        </w:tc>
        <w:bookmarkStart w:id="6172" w:name="_Toc170718250"/>
        <w:bookmarkEnd w:id="6172"/>
      </w:tr>
      <w:tr w:rsidR="00631F5B" w:rsidDel="00AA721E" w14:paraId="7A277839" w14:textId="3AFE6499" w:rsidTr="0084530E">
        <w:trPr>
          <w:trHeight w:val="350"/>
          <w:ins w:id="6173" w:author="Greenblue" w:date="2024-02-15T16:57:00Z"/>
          <w:del w:id="6174" w:author="USER" w:date="2024-06-27T16:50:00Z"/>
        </w:trPr>
        <w:tc>
          <w:tcPr>
            <w:tcW w:w="9030" w:type="dxa"/>
            <w:gridSpan w:val="7"/>
          </w:tcPr>
          <w:p w14:paraId="369E837F" w14:textId="34E47236" w:rsidR="00631F5B" w:rsidDel="00AA721E" w:rsidRDefault="00631F5B" w:rsidP="0084530E">
            <w:pPr>
              <w:pStyle w:val="TableParagraph"/>
              <w:spacing w:before="54"/>
              <w:ind w:left="98"/>
              <w:rPr>
                <w:ins w:id="6175" w:author="Greenblue" w:date="2024-02-15T16:57:00Z"/>
                <w:del w:id="6176" w:author="USER" w:date="2024-06-27T16:50:00Z"/>
                <w:b/>
                <w:sz w:val="20"/>
              </w:rPr>
            </w:pPr>
            <w:ins w:id="6177" w:author="Greenblue" w:date="2024-02-15T16:57:00Z">
              <w:del w:id="6178" w:author="USER" w:date="2024-06-27T16:50:00Z">
                <w:r w:rsidDel="00AA721E">
                  <w:rPr>
                    <w:b/>
                    <w:sz w:val="20"/>
                    <w:u w:val="thick"/>
                  </w:rPr>
                  <w:delText>S-128</w:delText>
                </w:r>
                <w:r w:rsidDel="00AA721E">
                  <w:rPr>
                    <w:b/>
                    <w:spacing w:val="-3"/>
                    <w:sz w:val="20"/>
                    <w:u w:val="thick"/>
                  </w:rPr>
                  <w:delText xml:space="preserve"> </w:delText>
                </w:r>
                <w:r w:rsidDel="00AA721E">
                  <w:rPr>
                    <w:b/>
                    <w:sz w:val="20"/>
                    <w:u w:val="thick"/>
                  </w:rPr>
                  <w:delText>Information</w:delText>
                </w:r>
                <w:r w:rsidDel="00AA721E">
                  <w:rPr>
                    <w:b/>
                    <w:spacing w:val="-4"/>
                    <w:sz w:val="20"/>
                    <w:u w:val="thick"/>
                  </w:rPr>
                  <w:delText xml:space="preserve"> </w:delText>
                </w:r>
                <w:r w:rsidDel="00AA721E">
                  <w:rPr>
                    <w:b/>
                    <w:sz w:val="20"/>
                    <w:u w:val="thick"/>
                  </w:rPr>
                  <w:delText>Type:</w:delText>
                </w:r>
                <w:r w:rsidDel="00AA721E">
                  <w:rPr>
                    <w:b/>
                    <w:spacing w:val="-3"/>
                    <w:sz w:val="20"/>
                  </w:rPr>
                  <w:delText xml:space="preserve"> </w:delText>
                </w:r>
                <w:r w:rsidRPr="000D1635" w:rsidDel="00AA721E">
                  <w:rPr>
                    <w:b/>
                    <w:spacing w:val="-3"/>
                    <w:sz w:val="20"/>
                  </w:rPr>
                  <w:delText>ProducerInformation</w:delText>
                </w:r>
                <w:bookmarkStart w:id="6179" w:name="_Toc170718251"/>
                <w:bookmarkEnd w:id="6179"/>
              </w:del>
            </w:ins>
          </w:p>
        </w:tc>
        <w:bookmarkStart w:id="6180" w:name="_Toc170718252"/>
        <w:bookmarkEnd w:id="6180"/>
      </w:tr>
      <w:tr w:rsidR="00631F5B" w:rsidDel="00AA721E" w14:paraId="38E8F842" w14:textId="25426EE9" w:rsidTr="0084530E">
        <w:trPr>
          <w:trHeight w:val="350"/>
          <w:ins w:id="6181" w:author="Greenblue" w:date="2024-02-15T16:57:00Z"/>
          <w:del w:id="6182" w:author="USER" w:date="2024-06-27T16:50:00Z"/>
        </w:trPr>
        <w:tc>
          <w:tcPr>
            <w:tcW w:w="9030" w:type="dxa"/>
            <w:gridSpan w:val="7"/>
          </w:tcPr>
          <w:p w14:paraId="573C21C9" w14:textId="6A8FAF3C" w:rsidR="00631F5B" w:rsidDel="00AA721E" w:rsidRDefault="00631F5B" w:rsidP="0084530E">
            <w:pPr>
              <w:pStyle w:val="TableParagraph"/>
              <w:spacing w:before="54"/>
              <w:ind w:left="98"/>
              <w:rPr>
                <w:ins w:id="6183" w:author="Greenblue" w:date="2024-02-15T16:57:00Z"/>
                <w:del w:id="6184" w:author="USER" w:date="2024-06-27T16:50:00Z"/>
                <w:b/>
                <w:sz w:val="20"/>
              </w:rPr>
            </w:pPr>
            <w:ins w:id="6185" w:author="Greenblue" w:date="2024-02-15T16:57:00Z">
              <w:del w:id="6186" w:author="USER" w:date="2024-06-27T16:50:00Z">
                <w:r w:rsidDel="00AA721E">
                  <w:rPr>
                    <w:b/>
                    <w:sz w:val="20"/>
                    <w:u w:val="thick"/>
                  </w:rPr>
                  <w:delText>Super</w:delText>
                </w:r>
                <w:r w:rsidDel="00AA721E">
                  <w:rPr>
                    <w:b/>
                    <w:spacing w:val="-4"/>
                    <w:sz w:val="20"/>
                    <w:u w:val="thick"/>
                  </w:rPr>
                  <w:delText xml:space="preserve"> </w:delText>
                </w:r>
                <w:r w:rsidDel="00AA721E">
                  <w:rPr>
                    <w:b/>
                    <w:sz w:val="20"/>
                    <w:u w:val="thick"/>
                  </w:rPr>
                  <w:delText>Type:</w:delText>
                </w:r>
                <w:bookmarkStart w:id="6187" w:name="_Toc170718253"/>
                <w:bookmarkEnd w:id="6187"/>
              </w:del>
            </w:ins>
          </w:p>
        </w:tc>
        <w:bookmarkStart w:id="6188" w:name="_Toc170718254"/>
        <w:bookmarkEnd w:id="6188"/>
      </w:tr>
      <w:tr w:rsidR="00631F5B" w:rsidDel="00AA721E" w14:paraId="06323F1D" w14:textId="2074D388" w:rsidTr="0084530E">
        <w:trPr>
          <w:trHeight w:val="350"/>
          <w:ins w:id="6189" w:author="Greenblue" w:date="2024-02-15T16:57:00Z"/>
          <w:del w:id="6190" w:author="USER" w:date="2024-06-27T16:50:00Z"/>
        </w:trPr>
        <w:tc>
          <w:tcPr>
            <w:tcW w:w="9030" w:type="dxa"/>
            <w:gridSpan w:val="7"/>
          </w:tcPr>
          <w:p w14:paraId="5C88C674" w14:textId="2C24F26C" w:rsidR="00631F5B" w:rsidDel="00AA721E" w:rsidRDefault="00631F5B" w:rsidP="0084530E">
            <w:pPr>
              <w:pStyle w:val="TableParagraph"/>
              <w:spacing w:before="54"/>
              <w:ind w:left="98"/>
              <w:rPr>
                <w:ins w:id="6191" w:author="Greenblue" w:date="2024-02-15T16:57:00Z"/>
                <w:del w:id="6192" w:author="USER" w:date="2024-06-27T16:50:00Z"/>
                <w:b/>
                <w:sz w:val="20"/>
              </w:rPr>
            </w:pPr>
            <w:ins w:id="6193" w:author="Greenblue" w:date="2024-02-15T16:57:00Z">
              <w:del w:id="6194" w:author="USER" w:date="2024-06-27T16:50:00Z">
                <w:r w:rsidDel="00AA721E">
                  <w:rPr>
                    <w:b/>
                    <w:sz w:val="20"/>
                    <w:u w:val="thick"/>
                  </w:rPr>
                  <w:delText>Primitives:</w:delText>
                </w:r>
                <w:r w:rsidDel="00AA721E">
                  <w:rPr>
                    <w:b/>
                    <w:spacing w:val="-3"/>
                    <w:sz w:val="20"/>
                  </w:rPr>
                  <w:delText xml:space="preserve"> </w:delText>
                </w:r>
                <w:r w:rsidDel="00AA721E">
                  <w:rPr>
                    <w:b/>
                    <w:sz w:val="20"/>
                  </w:rPr>
                  <w:delText>None</w:delText>
                </w:r>
                <w:bookmarkStart w:id="6195" w:name="_Toc170718255"/>
                <w:bookmarkEnd w:id="6195"/>
              </w:del>
            </w:ins>
          </w:p>
        </w:tc>
        <w:bookmarkStart w:id="6196" w:name="_Toc170718256"/>
        <w:bookmarkEnd w:id="6196"/>
      </w:tr>
      <w:tr w:rsidR="00631F5B" w:rsidDel="00AA721E" w14:paraId="7039CFD2" w14:textId="43B29C0F" w:rsidTr="0084530E">
        <w:trPr>
          <w:trHeight w:val="594"/>
          <w:ins w:id="6197" w:author="Greenblue" w:date="2024-02-15T16:57:00Z"/>
          <w:del w:id="6198" w:author="USER" w:date="2024-06-27T16:50:00Z"/>
        </w:trPr>
        <w:tc>
          <w:tcPr>
            <w:tcW w:w="2256" w:type="dxa"/>
          </w:tcPr>
          <w:p w14:paraId="50ABEF63" w14:textId="7AF937DC" w:rsidR="00631F5B" w:rsidDel="00AA721E" w:rsidRDefault="00631F5B" w:rsidP="0084530E">
            <w:pPr>
              <w:pStyle w:val="TableParagraph"/>
              <w:spacing w:before="56"/>
              <w:ind w:left="98"/>
              <w:rPr>
                <w:ins w:id="6199" w:author="Greenblue" w:date="2024-02-15T16:57:00Z"/>
                <w:del w:id="6200" w:author="USER" w:date="2024-06-27T16:50:00Z"/>
                <w:i/>
                <w:sz w:val="18"/>
              </w:rPr>
            </w:pPr>
            <w:ins w:id="6201" w:author="Greenblue" w:date="2024-02-15T16:57:00Z">
              <w:del w:id="6202" w:author="USER" w:date="2024-06-27T16:50:00Z">
                <w:r w:rsidDel="00AA721E">
                  <w:rPr>
                    <w:i/>
                    <w:color w:val="0000FF"/>
                    <w:sz w:val="18"/>
                  </w:rPr>
                  <w:delText>Real</w:delText>
                </w:r>
                <w:r w:rsidDel="00AA721E">
                  <w:rPr>
                    <w:i/>
                    <w:color w:val="0000FF"/>
                    <w:spacing w:val="-3"/>
                    <w:sz w:val="18"/>
                  </w:rPr>
                  <w:delText xml:space="preserve"> </w:delText>
                </w:r>
                <w:r w:rsidDel="00AA721E">
                  <w:rPr>
                    <w:i/>
                    <w:color w:val="0000FF"/>
                    <w:sz w:val="18"/>
                  </w:rPr>
                  <w:delText>World</w:delText>
                </w:r>
                <w:bookmarkStart w:id="6203" w:name="_Toc170718257"/>
                <w:bookmarkEnd w:id="6203"/>
              </w:del>
            </w:ins>
          </w:p>
        </w:tc>
        <w:tc>
          <w:tcPr>
            <w:tcW w:w="3009" w:type="dxa"/>
            <w:gridSpan w:val="3"/>
          </w:tcPr>
          <w:p w14:paraId="6F0B771D" w14:textId="26CD7E6A" w:rsidR="00631F5B" w:rsidDel="00AA721E" w:rsidRDefault="00631F5B" w:rsidP="0084530E">
            <w:pPr>
              <w:pStyle w:val="TableParagraph"/>
              <w:spacing w:before="56"/>
              <w:ind w:left="98"/>
              <w:rPr>
                <w:ins w:id="6204" w:author="Greenblue" w:date="2024-02-15T16:57:00Z"/>
                <w:del w:id="6205" w:author="USER" w:date="2024-06-27T16:50:00Z"/>
                <w:i/>
                <w:sz w:val="18"/>
              </w:rPr>
            </w:pPr>
            <w:ins w:id="6206" w:author="Greenblue" w:date="2024-02-15T16:57:00Z">
              <w:del w:id="6207" w:author="USER" w:date="2024-06-27T16:50:00Z">
                <w:r w:rsidDel="00AA721E">
                  <w:rPr>
                    <w:i/>
                    <w:color w:val="0000FF"/>
                    <w:sz w:val="18"/>
                  </w:rPr>
                  <w:delText>Paper</w:delText>
                </w:r>
                <w:r w:rsidDel="00AA721E">
                  <w:rPr>
                    <w:i/>
                    <w:color w:val="0000FF"/>
                    <w:spacing w:val="-3"/>
                    <w:sz w:val="18"/>
                  </w:rPr>
                  <w:delText xml:space="preserve"> </w:delText>
                </w:r>
                <w:r w:rsidDel="00AA721E">
                  <w:rPr>
                    <w:i/>
                    <w:color w:val="0000FF"/>
                    <w:sz w:val="18"/>
                  </w:rPr>
                  <w:delText>Chart</w:delText>
                </w:r>
                <w:r w:rsidDel="00AA721E">
                  <w:rPr>
                    <w:i/>
                    <w:color w:val="0000FF"/>
                    <w:spacing w:val="-2"/>
                    <w:sz w:val="18"/>
                  </w:rPr>
                  <w:delText xml:space="preserve"> </w:delText>
                </w:r>
                <w:r w:rsidDel="00AA721E">
                  <w:rPr>
                    <w:i/>
                    <w:color w:val="0000FF"/>
                    <w:sz w:val="18"/>
                  </w:rPr>
                  <w:delText>Symbol</w:delText>
                </w:r>
                <w:bookmarkStart w:id="6208" w:name="_Toc170718258"/>
                <w:bookmarkEnd w:id="6208"/>
              </w:del>
            </w:ins>
          </w:p>
        </w:tc>
        <w:tc>
          <w:tcPr>
            <w:tcW w:w="3765" w:type="dxa"/>
            <w:gridSpan w:val="3"/>
          </w:tcPr>
          <w:p w14:paraId="25E57EAF" w14:textId="4C99CF4D" w:rsidR="00631F5B" w:rsidDel="00AA721E" w:rsidRDefault="00631F5B" w:rsidP="0084530E">
            <w:pPr>
              <w:pStyle w:val="TableParagraph"/>
              <w:spacing w:before="56"/>
              <w:ind w:left="99"/>
              <w:rPr>
                <w:ins w:id="6209" w:author="Greenblue" w:date="2024-02-15T16:57:00Z"/>
                <w:del w:id="6210" w:author="USER" w:date="2024-06-27T16:50:00Z"/>
                <w:i/>
                <w:sz w:val="18"/>
              </w:rPr>
            </w:pPr>
            <w:ins w:id="6211" w:author="Greenblue" w:date="2024-02-15T16:57:00Z">
              <w:del w:id="6212" w:author="USER" w:date="2024-06-27T16:50:00Z">
                <w:r w:rsidDel="00AA721E">
                  <w:rPr>
                    <w:i/>
                    <w:color w:val="0000FF"/>
                    <w:sz w:val="18"/>
                  </w:rPr>
                  <w:delText>ECDIS</w:delText>
                </w:r>
                <w:r w:rsidDel="00AA721E">
                  <w:rPr>
                    <w:i/>
                    <w:color w:val="0000FF"/>
                    <w:spacing w:val="-2"/>
                    <w:sz w:val="18"/>
                  </w:rPr>
                  <w:delText xml:space="preserve"> </w:delText>
                </w:r>
                <w:r w:rsidDel="00AA721E">
                  <w:rPr>
                    <w:i/>
                    <w:color w:val="0000FF"/>
                    <w:sz w:val="18"/>
                  </w:rPr>
                  <w:delText>Symbol</w:delText>
                </w:r>
                <w:bookmarkStart w:id="6213" w:name="_Toc170718259"/>
                <w:bookmarkEnd w:id="6213"/>
              </w:del>
            </w:ins>
          </w:p>
        </w:tc>
        <w:bookmarkStart w:id="6214" w:name="_Toc170718260"/>
        <w:bookmarkEnd w:id="6214"/>
      </w:tr>
      <w:tr w:rsidR="00631F5B" w:rsidDel="00AA721E" w14:paraId="275DA021" w14:textId="6E2EB945" w:rsidTr="0084530E">
        <w:trPr>
          <w:trHeight w:val="580"/>
          <w:ins w:id="6215" w:author="Greenblue" w:date="2024-02-15T16:57:00Z"/>
          <w:del w:id="6216" w:author="USER" w:date="2024-06-27T16:50:00Z"/>
        </w:trPr>
        <w:tc>
          <w:tcPr>
            <w:tcW w:w="3008" w:type="dxa"/>
            <w:gridSpan w:val="2"/>
          </w:tcPr>
          <w:p w14:paraId="74E699BB" w14:textId="51CA0257" w:rsidR="00631F5B" w:rsidDel="00AA721E" w:rsidRDefault="00631F5B" w:rsidP="0084530E">
            <w:pPr>
              <w:pStyle w:val="TableParagraph"/>
              <w:spacing w:before="54"/>
              <w:ind w:left="98"/>
              <w:rPr>
                <w:ins w:id="6217" w:author="Greenblue" w:date="2024-02-15T16:57:00Z"/>
                <w:del w:id="6218" w:author="USER" w:date="2024-06-27T16:50:00Z"/>
                <w:b/>
                <w:sz w:val="20"/>
              </w:rPr>
            </w:pPr>
            <w:ins w:id="6219" w:author="Greenblue" w:date="2024-02-15T16:57:00Z">
              <w:del w:id="6220" w:author="USER" w:date="2024-06-27T16:50:00Z">
                <w:r w:rsidDel="00AA721E">
                  <w:rPr>
                    <w:b/>
                    <w:sz w:val="20"/>
                  </w:rPr>
                  <w:delText>S-128</w:delText>
                </w:r>
                <w:r w:rsidDel="00AA721E">
                  <w:rPr>
                    <w:b/>
                    <w:spacing w:val="-2"/>
                    <w:sz w:val="20"/>
                  </w:rPr>
                  <w:delText xml:space="preserve"> </w:delText>
                </w:r>
                <w:r w:rsidDel="00AA721E">
                  <w:rPr>
                    <w:b/>
                    <w:sz w:val="20"/>
                  </w:rPr>
                  <w:delText>Attribute</w:delText>
                </w:r>
                <w:bookmarkStart w:id="6221" w:name="_Toc170718261"/>
                <w:bookmarkEnd w:id="6221"/>
              </w:del>
            </w:ins>
          </w:p>
        </w:tc>
        <w:tc>
          <w:tcPr>
            <w:tcW w:w="1505" w:type="dxa"/>
          </w:tcPr>
          <w:p w14:paraId="4DA4913F" w14:textId="24894D5F" w:rsidR="00631F5B" w:rsidDel="00AA721E" w:rsidRDefault="00631F5B" w:rsidP="0084530E">
            <w:pPr>
              <w:pStyle w:val="TableParagraph"/>
              <w:spacing w:before="54"/>
              <w:ind w:left="100"/>
              <w:rPr>
                <w:ins w:id="6222" w:author="Greenblue" w:date="2024-02-15T16:57:00Z"/>
                <w:del w:id="6223" w:author="USER" w:date="2024-06-27T16:50:00Z"/>
                <w:b/>
                <w:sz w:val="20"/>
              </w:rPr>
            </w:pPr>
            <w:ins w:id="6224" w:author="Greenblue" w:date="2024-02-15T16:57:00Z">
              <w:del w:id="6225" w:author="USER" w:date="2024-06-27T16:50:00Z">
                <w:r w:rsidDel="00AA721E">
                  <w:rPr>
                    <w:b/>
                    <w:sz w:val="20"/>
                  </w:rPr>
                  <w:delText>S-57</w:delText>
                </w:r>
                <w:bookmarkStart w:id="6226" w:name="_Toc170718262"/>
                <w:bookmarkEnd w:id="6226"/>
              </w:del>
            </w:ins>
          </w:p>
          <w:p w14:paraId="3D64F088" w14:textId="7851F315" w:rsidR="00631F5B" w:rsidDel="00AA721E" w:rsidRDefault="00631F5B" w:rsidP="0084530E">
            <w:pPr>
              <w:pStyle w:val="TableParagraph"/>
              <w:spacing w:before="1"/>
              <w:ind w:left="100"/>
              <w:rPr>
                <w:ins w:id="6227" w:author="Greenblue" w:date="2024-02-15T16:57:00Z"/>
                <w:del w:id="6228" w:author="USER" w:date="2024-06-27T16:50:00Z"/>
                <w:b/>
                <w:sz w:val="20"/>
              </w:rPr>
            </w:pPr>
            <w:ins w:id="6229" w:author="Greenblue" w:date="2024-02-15T16:57:00Z">
              <w:del w:id="6230" w:author="USER" w:date="2024-06-27T16:50:00Z">
                <w:r w:rsidDel="00AA721E">
                  <w:rPr>
                    <w:b/>
                    <w:sz w:val="20"/>
                  </w:rPr>
                  <w:delText>Acronym</w:delText>
                </w:r>
                <w:bookmarkStart w:id="6231" w:name="_Toc170718263"/>
                <w:bookmarkEnd w:id="6231"/>
              </w:del>
            </w:ins>
          </w:p>
        </w:tc>
        <w:tc>
          <w:tcPr>
            <w:tcW w:w="2257" w:type="dxa"/>
            <w:gridSpan w:val="2"/>
          </w:tcPr>
          <w:p w14:paraId="646C78A8" w14:textId="16953CC5" w:rsidR="00631F5B" w:rsidDel="00AA721E" w:rsidRDefault="00631F5B" w:rsidP="0084530E">
            <w:pPr>
              <w:pStyle w:val="TableParagraph"/>
              <w:spacing w:before="54"/>
              <w:ind w:left="97" w:right="239"/>
              <w:rPr>
                <w:ins w:id="6232" w:author="Greenblue" w:date="2024-02-15T16:57:00Z"/>
                <w:del w:id="6233" w:author="USER" w:date="2024-06-27T16:50:00Z"/>
                <w:b/>
                <w:sz w:val="20"/>
              </w:rPr>
            </w:pPr>
            <w:ins w:id="6234" w:author="Greenblue" w:date="2024-02-15T16:57:00Z">
              <w:del w:id="6235" w:author="USER" w:date="2024-06-27T16:50:00Z">
                <w:r w:rsidDel="00AA721E">
                  <w:rPr>
                    <w:b/>
                    <w:spacing w:val="-1"/>
                    <w:sz w:val="20"/>
                  </w:rPr>
                  <w:delText xml:space="preserve">Allowable </w:delText>
                </w:r>
                <w:r w:rsidDel="00AA721E">
                  <w:rPr>
                    <w:b/>
                    <w:sz w:val="20"/>
                  </w:rPr>
                  <w:delText>Encoding</w:delText>
                </w:r>
                <w:r w:rsidDel="00AA721E">
                  <w:rPr>
                    <w:b/>
                    <w:spacing w:val="-53"/>
                    <w:sz w:val="20"/>
                  </w:rPr>
                  <w:delText xml:space="preserve"> </w:delText>
                </w:r>
                <w:r w:rsidDel="00AA721E">
                  <w:rPr>
                    <w:b/>
                    <w:sz w:val="20"/>
                  </w:rPr>
                  <w:delText>Value</w:delText>
                </w:r>
                <w:bookmarkStart w:id="6236" w:name="_Toc170718264"/>
                <w:bookmarkEnd w:id="6236"/>
              </w:del>
            </w:ins>
          </w:p>
        </w:tc>
        <w:tc>
          <w:tcPr>
            <w:tcW w:w="754" w:type="dxa"/>
          </w:tcPr>
          <w:p w14:paraId="305DAA69" w14:textId="6A9E054E" w:rsidR="00631F5B" w:rsidDel="00AA721E" w:rsidRDefault="00631F5B" w:rsidP="0084530E">
            <w:pPr>
              <w:pStyle w:val="TableParagraph"/>
              <w:spacing w:before="54"/>
              <w:ind w:left="97"/>
              <w:rPr>
                <w:ins w:id="6237" w:author="Greenblue" w:date="2024-02-15T16:57:00Z"/>
                <w:del w:id="6238" w:author="USER" w:date="2024-06-27T16:50:00Z"/>
                <w:b/>
                <w:sz w:val="20"/>
              </w:rPr>
            </w:pPr>
            <w:ins w:id="6239" w:author="Greenblue" w:date="2024-02-15T16:57:00Z">
              <w:del w:id="6240" w:author="USER" w:date="2024-06-27T16:50:00Z">
                <w:r w:rsidDel="00AA721E">
                  <w:rPr>
                    <w:b/>
                    <w:sz w:val="20"/>
                  </w:rPr>
                  <w:delText>Type</w:delText>
                </w:r>
                <w:bookmarkStart w:id="6241" w:name="_Toc170718265"/>
                <w:bookmarkEnd w:id="6241"/>
              </w:del>
            </w:ins>
          </w:p>
        </w:tc>
        <w:tc>
          <w:tcPr>
            <w:tcW w:w="1506" w:type="dxa"/>
          </w:tcPr>
          <w:p w14:paraId="145F4EC5" w14:textId="335C1217" w:rsidR="00631F5B" w:rsidDel="00AA721E" w:rsidRDefault="00631F5B" w:rsidP="0084530E">
            <w:pPr>
              <w:pStyle w:val="TableParagraph"/>
              <w:spacing w:before="54"/>
              <w:ind w:left="96"/>
              <w:rPr>
                <w:ins w:id="6242" w:author="Greenblue" w:date="2024-02-15T16:57:00Z"/>
                <w:del w:id="6243" w:author="USER" w:date="2024-06-27T16:50:00Z"/>
                <w:b/>
                <w:sz w:val="20"/>
              </w:rPr>
            </w:pPr>
            <w:ins w:id="6244" w:author="Greenblue" w:date="2024-02-15T16:57:00Z">
              <w:del w:id="6245" w:author="USER" w:date="2024-06-27T16:50:00Z">
                <w:r w:rsidDel="00AA721E">
                  <w:rPr>
                    <w:b/>
                    <w:sz w:val="20"/>
                  </w:rPr>
                  <w:delText>Multiplicity</w:delText>
                </w:r>
                <w:bookmarkStart w:id="6246" w:name="_Toc170718266"/>
                <w:bookmarkEnd w:id="6246"/>
              </w:del>
            </w:ins>
          </w:p>
        </w:tc>
        <w:bookmarkStart w:id="6247" w:name="_Toc170718267"/>
        <w:bookmarkEnd w:id="6247"/>
      </w:tr>
      <w:tr w:rsidR="00631F5B" w:rsidDel="00AA721E" w14:paraId="3B611389" w14:textId="502A37E5" w:rsidTr="0084530E">
        <w:trPr>
          <w:trHeight w:val="323"/>
          <w:ins w:id="6248" w:author="Greenblue" w:date="2024-02-15T16:57:00Z"/>
          <w:del w:id="6249" w:author="USER" w:date="2024-06-27T16:50:00Z"/>
        </w:trPr>
        <w:tc>
          <w:tcPr>
            <w:tcW w:w="3008" w:type="dxa"/>
            <w:gridSpan w:val="2"/>
            <w:tcBorders>
              <w:bottom w:val="single" w:sz="6" w:space="0" w:color="000000"/>
            </w:tcBorders>
          </w:tcPr>
          <w:p w14:paraId="4DD4CD2E" w14:textId="7D7A8F3B" w:rsidR="00631F5B" w:rsidDel="00AA721E" w:rsidRDefault="00631F5B" w:rsidP="0084530E">
            <w:pPr>
              <w:pStyle w:val="TableParagraph"/>
              <w:spacing w:before="59"/>
              <w:ind w:left="98"/>
              <w:rPr>
                <w:ins w:id="6250" w:author="Greenblue" w:date="2024-02-15T16:57:00Z"/>
                <w:del w:id="6251" w:author="USER" w:date="2024-06-27T16:50:00Z"/>
                <w:sz w:val="18"/>
              </w:rPr>
            </w:pPr>
            <w:ins w:id="6252" w:author="Greenblue" w:date="2024-02-15T16:57:00Z">
              <w:del w:id="6253" w:author="USER" w:date="2024-06-27T16:50:00Z">
                <w:r w:rsidRPr="000D1635" w:rsidDel="00AA721E">
                  <w:rPr>
                    <w:sz w:val="18"/>
                  </w:rPr>
                  <w:delText>Agency</w:delText>
                </w:r>
                <w:r w:rsidDel="00AA721E">
                  <w:rPr>
                    <w:sz w:val="18"/>
                  </w:rPr>
                  <w:delText xml:space="preserve"> </w:delText>
                </w:r>
                <w:r w:rsidRPr="000D1635" w:rsidDel="00AA721E">
                  <w:rPr>
                    <w:sz w:val="18"/>
                  </w:rPr>
                  <w:delText>Name</w:delText>
                </w:r>
                <w:bookmarkStart w:id="6254" w:name="_Toc170718268"/>
                <w:bookmarkEnd w:id="6254"/>
              </w:del>
            </w:ins>
          </w:p>
        </w:tc>
        <w:tc>
          <w:tcPr>
            <w:tcW w:w="1505" w:type="dxa"/>
            <w:tcBorders>
              <w:bottom w:val="single" w:sz="6" w:space="0" w:color="000000"/>
            </w:tcBorders>
          </w:tcPr>
          <w:p w14:paraId="77D04A94" w14:textId="61D5D739" w:rsidR="00631F5B" w:rsidDel="00AA721E" w:rsidRDefault="00631F5B" w:rsidP="0084530E">
            <w:pPr>
              <w:pStyle w:val="TableParagraph"/>
              <w:rPr>
                <w:ins w:id="6255" w:author="Greenblue" w:date="2024-02-15T16:57:00Z"/>
                <w:del w:id="6256" w:author="USER" w:date="2024-06-27T16:50:00Z"/>
                <w:rFonts w:ascii="Times New Roman"/>
                <w:sz w:val="18"/>
              </w:rPr>
            </w:pPr>
            <w:bookmarkStart w:id="6257" w:name="_Toc170718269"/>
            <w:bookmarkEnd w:id="6257"/>
          </w:p>
        </w:tc>
        <w:tc>
          <w:tcPr>
            <w:tcW w:w="2257" w:type="dxa"/>
            <w:gridSpan w:val="2"/>
            <w:tcBorders>
              <w:bottom w:val="single" w:sz="6" w:space="0" w:color="000000"/>
            </w:tcBorders>
          </w:tcPr>
          <w:p w14:paraId="0CCA0D0D" w14:textId="63AE8B3C" w:rsidR="00631F5B" w:rsidDel="00AA721E" w:rsidRDefault="00631F5B" w:rsidP="0084530E">
            <w:pPr>
              <w:pStyle w:val="TableParagraph"/>
              <w:rPr>
                <w:ins w:id="6258" w:author="Greenblue" w:date="2024-02-15T16:57:00Z"/>
                <w:del w:id="6259" w:author="USER" w:date="2024-06-27T16:50:00Z"/>
                <w:rFonts w:ascii="Times New Roman"/>
                <w:sz w:val="18"/>
              </w:rPr>
            </w:pPr>
            <w:bookmarkStart w:id="6260" w:name="_Toc170718270"/>
            <w:bookmarkEnd w:id="6260"/>
          </w:p>
        </w:tc>
        <w:tc>
          <w:tcPr>
            <w:tcW w:w="754" w:type="dxa"/>
            <w:tcBorders>
              <w:bottom w:val="single" w:sz="6" w:space="0" w:color="000000"/>
            </w:tcBorders>
          </w:tcPr>
          <w:p w14:paraId="3E6353CF" w14:textId="4F1FF8F7" w:rsidR="00631F5B" w:rsidDel="00AA721E" w:rsidRDefault="00631F5B" w:rsidP="0084530E">
            <w:pPr>
              <w:pStyle w:val="TableParagraph"/>
              <w:spacing w:before="59"/>
              <w:ind w:left="97"/>
              <w:rPr>
                <w:ins w:id="6261" w:author="Greenblue" w:date="2024-02-15T16:57:00Z"/>
                <w:del w:id="6262" w:author="USER" w:date="2024-06-27T16:50:00Z"/>
                <w:sz w:val="18"/>
                <w:lang w:eastAsia="ko-KR"/>
              </w:rPr>
            </w:pPr>
            <w:ins w:id="6263" w:author="Greenblue" w:date="2024-02-15T16:57:00Z">
              <w:del w:id="6264" w:author="USER" w:date="2024-06-27T16:50:00Z">
                <w:r w:rsidDel="00AA721E">
                  <w:rPr>
                    <w:rFonts w:hint="eastAsia"/>
                    <w:sz w:val="18"/>
                    <w:lang w:eastAsia="ko-KR"/>
                  </w:rPr>
                  <w:delText>T</w:delText>
                </w:r>
                <w:r w:rsidDel="00AA721E">
                  <w:rPr>
                    <w:sz w:val="18"/>
                    <w:lang w:eastAsia="ko-KR"/>
                  </w:rPr>
                  <w:delText>E</w:delText>
                </w:r>
                <w:bookmarkStart w:id="6265" w:name="_Toc170718271"/>
                <w:bookmarkEnd w:id="6265"/>
              </w:del>
            </w:ins>
          </w:p>
        </w:tc>
        <w:tc>
          <w:tcPr>
            <w:tcW w:w="1506" w:type="dxa"/>
            <w:tcBorders>
              <w:bottom w:val="single" w:sz="6" w:space="0" w:color="000000"/>
            </w:tcBorders>
          </w:tcPr>
          <w:p w14:paraId="03930CDC" w14:textId="03E05504" w:rsidR="00631F5B" w:rsidDel="00AA721E" w:rsidRDefault="00631F5B" w:rsidP="0084530E">
            <w:pPr>
              <w:pStyle w:val="TableParagraph"/>
              <w:spacing w:before="59"/>
              <w:ind w:left="96"/>
              <w:rPr>
                <w:ins w:id="6266" w:author="Greenblue" w:date="2024-02-15T16:57:00Z"/>
                <w:del w:id="6267" w:author="USER" w:date="2024-06-27T16:50:00Z"/>
                <w:sz w:val="18"/>
                <w:lang w:eastAsia="ko-KR"/>
              </w:rPr>
            </w:pPr>
            <w:ins w:id="6268" w:author="Greenblue" w:date="2024-02-15T16:57:00Z">
              <w:del w:id="6269" w:author="USER" w:date="2024-06-27T16:50:00Z">
                <w:r w:rsidDel="00AA721E">
                  <w:rPr>
                    <w:rFonts w:hint="eastAsia"/>
                    <w:sz w:val="18"/>
                    <w:lang w:eastAsia="ko-KR"/>
                  </w:rPr>
                  <w:delText>0</w:delText>
                </w:r>
                <w:r w:rsidDel="00AA721E">
                  <w:rPr>
                    <w:sz w:val="18"/>
                    <w:lang w:eastAsia="ko-KR"/>
                  </w:rPr>
                  <w:delText>, 1</w:delText>
                </w:r>
                <w:bookmarkStart w:id="6270" w:name="_Toc170718272"/>
                <w:bookmarkEnd w:id="6270"/>
              </w:del>
            </w:ins>
          </w:p>
        </w:tc>
        <w:bookmarkStart w:id="6271" w:name="_Toc170718273"/>
        <w:bookmarkEnd w:id="6271"/>
      </w:tr>
      <w:tr w:rsidR="00631F5B" w:rsidDel="00AA721E" w14:paraId="516F3A3A" w14:textId="234F62F4" w:rsidTr="0084530E">
        <w:trPr>
          <w:trHeight w:val="323"/>
          <w:ins w:id="6272" w:author="Greenblue" w:date="2024-02-15T16:57:00Z"/>
          <w:del w:id="6273" w:author="USER" w:date="2024-06-27T16:50:00Z"/>
        </w:trPr>
        <w:tc>
          <w:tcPr>
            <w:tcW w:w="3008" w:type="dxa"/>
            <w:gridSpan w:val="2"/>
            <w:tcBorders>
              <w:bottom w:val="single" w:sz="6" w:space="0" w:color="000000"/>
            </w:tcBorders>
          </w:tcPr>
          <w:p w14:paraId="163750C7" w14:textId="73D99C36" w:rsidR="00631F5B" w:rsidDel="00AA721E" w:rsidRDefault="00631F5B" w:rsidP="0084530E">
            <w:pPr>
              <w:pStyle w:val="TableParagraph"/>
              <w:spacing w:before="59"/>
              <w:ind w:left="98"/>
              <w:rPr>
                <w:ins w:id="6274" w:author="Greenblue" w:date="2024-02-15T16:57:00Z"/>
                <w:del w:id="6275" w:author="USER" w:date="2024-06-27T16:50:00Z"/>
                <w:sz w:val="18"/>
              </w:rPr>
            </w:pPr>
            <w:ins w:id="6276" w:author="Greenblue" w:date="2024-02-15T16:57:00Z">
              <w:del w:id="6277" w:author="USER" w:date="2024-06-27T16:50:00Z">
                <w:r w:rsidRPr="000D1635" w:rsidDel="00AA721E">
                  <w:rPr>
                    <w:sz w:val="18"/>
                  </w:rPr>
                  <w:delText>Agency</w:delText>
                </w:r>
                <w:r w:rsidDel="00AA721E">
                  <w:rPr>
                    <w:sz w:val="18"/>
                  </w:rPr>
                  <w:delText xml:space="preserve"> </w:delText>
                </w:r>
                <w:r w:rsidRPr="000D1635" w:rsidDel="00AA721E">
                  <w:rPr>
                    <w:sz w:val="18"/>
                  </w:rPr>
                  <w:delText>Responsible</w:delText>
                </w:r>
                <w:r w:rsidDel="00AA721E">
                  <w:rPr>
                    <w:sz w:val="18"/>
                  </w:rPr>
                  <w:delText xml:space="preserve"> </w:delText>
                </w:r>
                <w:r w:rsidRPr="000D1635" w:rsidDel="00AA721E">
                  <w:rPr>
                    <w:sz w:val="18"/>
                  </w:rPr>
                  <w:delText>For</w:delText>
                </w:r>
                <w:r w:rsidDel="00AA721E">
                  <w:rPr>
                    <w:sz w:val="18"/>
                  </w:rPr>
                  <w:delText xml:space="preserve"> </w:delText>
                </w:r>
                <w:r w:rsidRPr="000D1635" w:rsidDel="00AA721E">
                  <w:rPr>
                    <w:sz w:val="18"/>
                  </w:rPr>
                  <w:delText>Production</w:delText>
                </w:r>
                <w:bookmarkStart w:id="6278" w:name="_Toc170718274"/>
                <w:bookmarkEnd w:id="6278"/>
              </w:del>
            </w:ins>
          </w:p>
        </w:tc>
        <w:tc>
          <w:tcPr>
            <w:tcW w:w="1505" w:type="dxa"/>
            <w:tcBorders>
              <w:bottom w:val="single" w:sz="6" w:space="0" w:color="000000"/>
            </w:tcBorders>
          </w:tcPr>
          <w:p w14:paraId="6322AC3F" w14:textId="7E4ABB93" w:rsidR="00631F5B" w:rsidDel="00AA721E" w:rsidRDefault="00631F5B" w:rsidP="0084530E">
            <w:pPr>
              <w:pStyle w:val="TableParagraph"/>
              <w:rPr>
                <w:ins w:id="6279" w:author="Greenblue" w:date="2024-02-15T16:57:00Z"/>
                <w:del w:id="6280" w:author="USER" w:date="2024-06-27T16:50:00Z"/>
                <w:rFonts w:ascii="Times New Roman"/>
                <w:sz w:val="18"/>
              </w:rPr>
            </w:pPr>
            <w:bookmarkStart w:id="6281" w:name="_Toc170718275"/>
            <w:bookmarkEnd w:id="6281"/>
          </w:p>
        </w:tc>
        <w:tc>
          <w:tcPr>
            <w:tcW w:w="2257" w:type="dxa"/>
            <w:gridSpan w:val="2"/>
            <w:tcBorders>
              <w:bottom w:val="single" w:sz="6" w:space="0" w:color="000000"/>
            </w:tcBorders>
          </w:tcPr>
          <w:p w14:paraId="4436D171" w14:textId="140AEF44" w:rsidR="00631F5B" w:rsidDel="00AA721E" w:rsidRDefault="00631F5B" w:rsidP="0084530E">
            <w:pPr>
              <w:pStyle w:val="TableParagraph"/>
              <w:rPr>
                <w:ins w:id="6282" w:author="Greenblue" w:date="2024-02-15T16:57:00Z"/>
                <w:del w:id="6283" w:author="USER" w:date="2024-06-27T16:50:00Z"/>
                <w:rFonts w:ascii="Times New Roman"/>
                <w:sz w:val="18"/>
              </w:rPr>
            </w:pPr>
            <w:bookmarkStart w:id="6284" w:name="_Toc170718276"/>
            <w:bookmarkEnd w:id="6284"/>
          </w:p>
        </w:tc>
        <w:tc>
          <w:tcPr>
            <w:tcW w:w="754" w:type="dxa"/>
            <w:tcBorders>
              <w:bottom w:val="single" w:sz="6" w:space="0" w:color="000000"/>
            </w:tcBorders>
          </w:tcPr>
          <w:p w14:paraId="060DACC1" w14:textId="7BDDDAA5" w:rsidR="00631F5B" w:rsidDel="00AA721E" w:rsidRDefault="00631F5B" w:rsidP="0084530E">
            <w:pPr>
              <w:pStyle w:val="TableParagraph"/>
              <w:spacing w:before="59"/>
              <w:ind w:left="97"/>
              <w:rPr>
                <w:ins w:id="6285" w:author="Greenblue" w:date="2024-02-15T16:57:00Z"/>
                <w:del w:id="6286" w:author="USER" w:date="2024-06-27T16:50:00Z"/>
                <w:sz w:val="18"/>
                <w:lang w:eastAsia="ko-KR"/>
              </w:rPr>
            </w:pPr>
            <w:ins w:id="6287" w:author="Greenblue" w:date="2024-02-15T16:57:00Z">
              <w:del w:id="6288" w:author="USER" w:date="2024-06-27T16:50:00Z">
                <w:r w:rsidDel="00AA721E">
                  <w:rPr>
                    <w:rFonts w:hint="eastAsia"/>
                    <w:sz w:val="18"/>
                    <w:lang w:eastAsia="ko-KR"/>
                  </w:rPr>
                  <w:delText>T</w:delText>
                </w:r>
                <w:r w:rsidDel="00AA721E">
                  <w:rPr>
                    <w:sz w:val="18"/>
                    <w:lang w:eastAsia="ko-KR"/>
                  </w:rPr>
                  <w:delText>E</w:delText>
                </w:r>
                <w:bookmarkStart w:id="6289" w:name="_Toc170718277"/>
                <w:bookmarkEnd w:id="6289"/>
              </w:del>
            </w:ins>
          </w:p>
        </w:tc>
        <w:tc>
          <w:tcPr>
            <w:tcW w:w="1506" w:type="dxa"/>
            <w:tcBorders>
              <w:bottom w:val="single" w:sz="6" w:space="0" w:color="000000"/>
            </w:tcBorders>
          </w:tcPr>
          <w:p w14:paraId="55A90D47" w14:textId="14B29D76" w:rsidR="00631F5B" w:rsidDel="00AA721E" w:rsidRDefault="00631F5B" w:rsidP="0084530E">
            <w:pPr>
              <w:pStyle w:val="TableParagraph"/>
              <w:spacing w:before="59"/>
              <w:ind w:left="96"/>
              <w:rPr>
                <w:ins w:id="6290" w:author="Greenblue" w:date="2024-02-15T16:57:00Z"/>
                <w:del w:id="6291" w:author="USER" w:date="2024-06-27T16:50:00Z"/>
                <w:sz w:val="18"/>
                <w:lang w:eastAsia="ko-KR"/>
              </w:rPr>
            </w:pPr>
            <w:ins w:id="6292" w:author="Greenblue" w:date="2024-02-15T16:57:00Z">
              <w:del w:id="6293" w:author="USER" w:date="2024-06-27T16:50:00Z">
                <w:r w:rsidDel="00AA721E">
                  <w:rPr>
                    <w:rFonts w:hint="eastAsia"/>
                    <w:sz w:val="18"/>
                    <w:lang w:eastAsia="ko-KR"/>
                  </w:rPr>
                  <w:delText>1</w:delText>
                </w:r>
                <w:r w:rsidDel="00AA721E">
                  <w:rPr>
                    <w:sz w:val="18"/>
                    <w:lang w:eastAsia="ko-KR"/>
                  </w:rPr>
                  <w:delText>, 1</w:delText>
                </w:r>
                <w:bookmarkStart w:id="6294" w:name="_Toc170718278"/>
                <w:bookmarkEnd w:id="6294"/>
              </w:del>
            </w:ins>
          </w:p>
        </w:tc>
        <w:bookmarkStart w:id="6295" w:name="_Toc170718279"/>
        <w:bookmarkEnd w:id="6295"/>
      </w:tr>
      <w:tr w:rsidR="00631F5B" w:rsidDel="00AA721E" w14:paraId="0A2105A2" w14:textId="43A42F16" w:rsidTr="0084530E">
        <w:trPr>
          <w:trHeight w:val="1605"/>
          <w:ins w:id="6296" w:author="Greenblue" w:date="2024-02-15T16:57:00Z"/>
          <w:del w:id="6297" w:author="USER" w:date="2024-06-27T16:50:00Z"/>
        </w:trPr>
        <w:tc>
          <w:tcPr>
            <w:tcW w:w="9030" w:type="dxa"/>
            <w:gridSpan w:val="7"/>
          </w:tcPr>
          <w:p w14:paraId="3319B051" w14:textId="58FD2036" w:rsidR="00631F5B" w:rsidDel="00AA721E" w:rsidRDefault="00631F5B" w:rsidP="0084530E">
            <w:pPr>
              <w:pStyle w:val="TableParagraph"/>
              <w:spacing w:before="57"/>
              <w:ind w:left="98"/>
              <w:rPr>
                <w:ins w:id="6298" w:author="Greenblue" w:date="2024-02-15T16:57:00Z"/>
                <w:del w:id="6299" w:author="USER" w:date="2024-06-27T16:50:00Z"/>
                <w:sz w:val="20"/>
              </w:rPr>
            </w:pPr>
            <w:ins w:id="6300" w:author="Greenblue" w:date="2024-02-15T16:57:00Z">
              <w:del w:id="6301" w:author="USER" w:date="2024-06-27T16:50:00Z">
                <w:r w:rsidDel="00AA721E">
                  <w:rPr>
                    <w:sz w:val="20"/>
                    <w:u w:val="single"/>
                  </w:rPr>
                  <w:delText>INT 1</w:delText>
                </w:r>
                <w:r w:rsidDel="00AA721E">
                  <w:rPr>
                    <w:spacing w:val="-2"/>
                    <w:sz w:val="20"/>
                    <w:u w:val="single"/>
                  </w:rPr>
                  <w:delText xml:space="preserve"> </w:delText>
                </w:r>
                <w:r w:rsidDel="00AA721E">
                  <w:rPr>
                    <w:sz w:val="20"/>
                    <w:u w:val="single"/>
                  </w:rPr>
                  <w:delText>Reference:</w:delText>
                </w:r>
                <w:bookmarkStart w:id="6302" w:name="_Toc170718280"/>
                <w:bookmarkEnd w:id="6302"/>
              </w:del>
            </w:ins>
          </w:p>
          <w:p w14:paraId="7B8DE6D1" w14:textId="01C9AFF5" w:rsidR="00631F5B" w:rsidDel="00AA721E" w:rsidRDefault="00631F5B" w:rsidP="0084530E">
            <w:pPr>
              <w:pStyle w:val="TableParagraph"/>
              <w:spacing w:before="5"/>
              <w:rPr>
                <w:ins w:id="6303" w:author="Greenblue" w:date="2024-02-15T16:57:00Z"/>
                <w:del w:id="6304" w:author="USER" w:date="2024-06-27T16:50:00Z"/>
                <w:sz w:val="30"/>
              </w:rPr>
            </w:pPr>
            <w:bookmarkStart w:id="6305" w:name="_Toc170718281"/>
            <w:bookmarkEnd w:id="6305"/>
          </w:p>
          <w:p w14:paraId="0DDCE680" w14:textId="2EB87C3E" w:rsidR="00631F5B" w:rsidRPr="00631F5B" w:rsidDel="00AA721E" w:rsidRDefault="00631F5B" w:rsidP="0084530E">
            <w:pPr>
              <w:pStyle w:val="TableParagraph"/>
              <w:spacing w:before="1"/>
              <w:ind w:left="98"/>
              <w:rPr>
                <w:ins w:id="6306" w:author="Greenblue" w:date="2024-02-15T16:57:00Z"/>
                <w:del w:id="6307" w:author="USER" w:date="2024-06-27T16:50:00Z"/>
                <w:sz w:val="20"/>
                <w:u w:val="single"/>
              </w:rPr>
            </w:pPr>
            <w:ins w:id="6308" w:author="Greenblue" w:date="2024-02-15T16:57:00Z">
              <w:del w:id="6309" w:author="USER" w:date="2024-06-27T16:50:00Z">
                <w:r w:rsidDel="00AA721E">
                  <w:rPr>
                    <w:sz w:val="20"/>
                    <w:u w:val="single"/>
                  </w:rPr>
                  <w:delText>Remarks:</w:delText>
                </w:r>
                <w:bookmarkStart w:id="6310" w:name="_Toc170718282"/>
                <w:bookmarkEnd w:id="6310"/>
              </w:del>
            </w:ins>
          </w:p>
          <w:p w14:paraId="6E8378AA" w14:textId="7754E5BF" w:rsidR="00631F5B" w:rsidDel="00AA721E" w:rsidRDefault="00631F5B" w:rsidP="00631F5B">
            <w:pPr>
              <w:pStyle w:val="TableParagraph"/>
              <w:spacing w:before="1"/>
              <w:ind w:left="98"/>
              <w:rPr>
                <w:ins w:id="6311" w:author="Greenblue" w:date="2024-02-15T16:58:00Z"/>
                <w:del w:id="6312" w:author="USER" w:date="2024-06-27T16:50:00Z"/>
                <w:sz w:val="20"/>
              </w:rPr>
            </w:pPr>
            <w:ins w:id="6313" w:author="Greenblue" w:date="2024-02-15T16:58:00Z">
              <w:del w:id="6314" w:author="USER" w:date="2024-06-27T16:50:00Z">
                <w:r w:rsidRPr="00631F5B" w:rsidDel="00AA721E">
                  <w:rPr>
                    <w:sz w:val="20"/>
                    <w:u w:val="single"/>
                  </w:rPr>
                  <w:delText xml:space="preserve">This will be improved in S-128 PS </w:delText>
                </w:r>
              </w:del>
              <w:del w:id="6315" w:author="USER" w:date="2024-03-18T19:28:00Z">
                <w:r w:rsidRPr="00631F5B" w:rsidDel="007E53E7">
                  <w:rPr>
                    <w:sz w:val="20"/>
                    <w:u w:val="single"/>
                  </w:rPr>
                  <w:delText>Package v1.2</w:delText>
                </w:r>
              </w:del>
              <w:bookmarkStart w:id="6316" w:name="_Toc170718283"/>
              <w:bookmarkEnd w:id="6316"/>
            </w:ins>
          </w:p>
          <w:p w14:paraId="26EBECE0" w14:textId="0EFED9A9" w:rsidR="00631F5B" w:rsidDel="00AA721E" w:rsidRDefault="00631F5B" w:rsidP="0084530E">
            <w:pPr>
              <w:pStyle w:val="TableParagraph"/>
              <w:spacing w:before="6"/>
              <w:rPr>
                <w:ins w:id="6317" w:author="Greenblue" w:date="2024-02-15T16:57:00Z"/>
                <w:del w:id="6318" w:author="USER" w:date="2024-06-27T16:50:00Z"/>
                <w:sz w:val="30"/>
              </w:rPr>
            </w:pPr>
            <w:bookmarkStart w:id="6319" w:name="_Toc170718284"/>
            <w:bookmarkEnd w:id="6319"/>
          </w:p>
          <w:p w14:paraId="44B90C7E" w14:textId="6ED6DB33" w:rsidR="00631F5B" w:rsidDel="00AA721E" w:rsidRDefault="00631F5B" w:rsidP="0084530E">
            <w:pPr>
              <w:pStyle w:val="TableParagraph"/>
              <w:ind w:left="98"/>
              <w:rPr>
                <w:ins w:id="6320" w:author="Greenblue" w:date="2024-02-15T16:57:00Z"/>
                <w:del w:id="6321" w:author="USER" w:date="2024-06-27T16:50:00Z"/>
                <w:sz w:val="20"/>
              </w:rPr>
            </w:pPr>
            <w:ins w:id="6322" w:author="Greenblue" w:date="2024-02-15T16:57:00Z">
              <w:del w:id="6323" w:author="USER" w:date="2024-06-27T16:50:00Z">
                <w:r w:rsidDel="00AA721E">
                  <w:rPr>
                    <w:sz w:val="20"/>
                    <w:u w:val="single"/>
                  </w:rPr>
                  <w:delText>Distinction:</w:delText>
                </w:r>
                <w:bookmarkStart w:id="6324" w:name="_Toc170718285"/>
                <w:bookmarkEnd w:id="6324"/>
              </w:del>
            </w:ins>
          </w:p>
        </w:tc>
        <w:bookmarkStart w:id="6325" w:name="_Toc170718286"/>
        <w:bookmarkEnd w:id="6325"/>
      </w:tr>
    </w:tbl>
    <w:p w14:paraId="77CD68BC" w14:textId="0DC5089C" w:rsidR="00A526BB" w:rsidDel="00FF3045" w:rsidRDefault="00A526BB">
      <w:pPr>
        <w:rPr>
          <w:ins w:id="6326" w:author="Greenblue" w:date="2024-02-15T16:57:00Z"/>
          <w:del w:id="6327" w:author="USER" w:date="2024-06-27T16:39:00Z"/>
        </w:rPr>
      </w:pPr>
      <w:bookmarkStart w:id="6328" w:name="_Toc170718287"/>
      <w:bookmarkEnd w:id="6328"/>
    </w:p>
    <w:p w14:paraId="3275BF14" w14:textId="03394107" w:rsidR="00631F5B" w:rsidRPr="00A55D61" w:rsidDel="00FF3045" w:rsidRDefault="00AF7FDB" w:rsidP="00AF7FDB">
      <w:pPr>
        <w:pStyle w:val="2"/>
        <w:rPr>
          <w:ins w:id="6329" w:author="Greenblue" w:date="2024-02-15T16:57:00Z"/>
          <w:del w:id="6330" w:author="USER" w:date="2024-06-27T16:39:00Z"/>
        </w:rPr>
      </w:pPr>
      <w:del w:id="6331" w:author="USER" w:date="2024-06-27T16:39:00Z">
        <w:r w:rsidDel="00FF3045">
          <w:delText xml:space="preserve">4.6 </w:delText>
        </w:r>
      </w:del>
      <w:ins w:id="6332" w:author="Greenblue" w:date="2024-02-15T16:57:00Z">
        <w:del w:id="6333" w:author="USER" w:date="2024-06-27T16:39:00Z">
          <w:r w:rsidR="00631F5B" w:rsidRPr="00A55D61" w:rsidDel="00FF3045">
            <w:delText>Product Mapping</w:delText>
          </w:r>
          <w:bookmarkStart w:id="6334" w:name="_Toc170718288"/>
          <w:bookmarkEnd w:id="6334"/>
        </w:del>
      </w:ins>
    </w:p>
    <w:p w14:paraId="6A302806" w14:textId="46806C27" w:rsidR="00631F5B" w:rsidDel="00FF3045" w:rsidRDefault="00631F5B" w:rsidP="00631F5B">
      <w:pPr>
        <w:pStyle w:val="a3"/>
        <w:spacing w:before="8"/>
        <w:rPr>
          <w:ins w:id="6335" w:author="Greenblue" w:date="2024-02-15T16:57:00Z"/>
          <w:del w:id="6336" w:author="USER" w:date="2024-06-27T16:39:00Z"/>
          <w:b/>
          <w:sz w:val="17"/>
        </w:rPr>
      </w:pPr>
      <w:bookmarkStart w:id="6337" w:name="_Toc170718289"/>
      <w:bookmarkEnd w:id="6337"/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56"/>
        <w:gridCol w:w="752"/>
        <w:gridCol w:w="1505"/>
        <w:gridCol w:w="752"/>
        <w:gridCol w:w="1505"/>
        <w:gridCol w:w="754"/>
        <w:gridCol w:w="1506"/>
      </w:tblGrid>
      <w:tr w:rsidR="00631F5B" w:rsidDel="00FF3045" w14:paraId="3F81D260" w14:textId="5ED1F663" w:rsidTr="0084530E">
        <w:trPr>
          <w:trHeight w:val="350"/>
          <w:ins w:id="6338" w:author="Greenblue" w:date="2024-02-15T16:57:00Z"/>
          <w:del w:id="6339" w:author="USER" w:date="2024-06-27T16:39:00Z"/>
        </w:trPr>
        <w:tc>
          <w:tcPr>
            <w:tcW w:w="9030" w:type="dxa"/>
            <w:gridSpan w:val="7"/>
          </w:tcPr>
          <w:p w14:paraId="547C4C24" w14:textId="1EF958D7" w:rsidR="00631F5B" w:rsidDel="00FF3045" w:rsidRDefault="00631F5B" w:rsidP="0084530E">
            <w:pPr>
              <w:pStyle w:val="TableParagraph"/>
              <w:spacing w:before="57"/>
              <w:ind w:left="98"/>
              <w:rPr>
                <w:ins w:id="6340" w:author="Greenblue" w:date="2024-02-15T16:57:00Z"/>
                <w:del w:id="6341" w:author="USER" w:date="2024-06-27T16:39:00Z"/>
                <w:sz w:val="20"/>
              </w:rPr>
            </w:pPr>
            <w:ins w:id="6342" w:author="Greenblue" w:date="2024-02-15T16:57:00Z">
              <w:del w:id="6343" w:author="USER" w:date="2024-06-27T16:39:00Z">
                <w:r w:rsidDel="00FF3045">
                  <w:rPr>
                    <w:sz w:val="20"/>
                    <w:u w:val="single"/>
                  </w:rPr>
                  <w:delText>IHO</w:delText>
                </w:r>
                <w:r w:rsidDel="00FF3045">
                  <w:rPr>
                    <w:spacing w:val="-3"/>
                    <w:sz w:val="20"/>
                    <w:u w:val="single"/>
                  </w:rPr>
                  <w:delText xml:space="preserve"> </w:delText>
                </w:r>
                <w:r w:rsidDel="00FF3045">
                  <w:rPr>
                    <w:sz w:val="20"/>
                    <w:u w:val="single"/>
                  </w:rPr>
                  <w:delText>Definition:</w:delText>
                </w:r>
                <w:r w:rsidDel="00FF3045">
                  <w:rPr>
                    <w:spacing w:val="-3"/>
                    <w:sz w:val="20"/>
                  </w:rPr>
                  <w:delText xml:space="preserve"> </w:delText>
                </w:r>
                <w:r w:rsidRPr="000D1635" w:rsidDel="00FF3045">
                  <w:rPr>
                    <w:spacing w:val="-3"/>
                    <w:sz w:val="20"/>
                  </w:rPr>
                  <w:delText>Mapping between traditional products and S-100 Products</w:delText>
                </w:r>
                <w:bookmarkStart w:id="6344" w:name="_Toc170718290"/>
                <w:bookmarkEnd w:id="6344"/>
              </w:del>
            </w:ins>
          </w:p>
        </w:tc>
        <w:bookmarkStart w:id="6345" w:name="_Toc170718291"/>
        <w:bookmarkEnd w:id="6345"/>
      </w:tr>
      <w:tr w:rsidR="00631F5B" w:rsidDel="00FF3045" w14:paraId="6262C6D9" w14:textId="73A5167F" w:rsidTr="0084530E">
        <w:trPr>
          <w:trHeight w:val="350"/>
          <w:ins w:id="6346" w:author="Greenblue" w:date="2024-02-15T16:57:00Z"/>
          <w:del w:id="6347" w:author="USER" w:date="2024-06-27T16:39:00Z"/>
        </w:trPr>
        <w:tc>
          <w:tcPr>
            <w:tcW w:w="9030" w:type="dxa"/>
            <w:gridSpan w:val="7"/>
          </w:tcPr>
          <w:p w14:paraId="727089C9" w14:textId="3B8B8CCB" w:rsidR="00631F5B" w:rsidDel="00FF3045" w:rsidRDefault="00631F5B" w:rsidP="0084530E">
            <w:pPr>
              <w:pStyle w:val="TableParagraph"/>
              <w:spacing w:before="54"/>
              <w:ind w:left="98"/>
              <w:rPr>
                <w:ins w:id="6348" w:author="Greenblue" w:date="2024-02-15T16:57:00Z"/>
                <w:del w:id="6349" w:author="USER" w:date="2024-06-27T16:39:00Z"/>
                <w:b/>
                <w:sz w:val="20"/>
              </w:rPr>
            </w:pPr>
            <w:ins w:id="6350" w:author="Greenblue" w:date="2024-02-15T16:57:00Z">
              <w:del w:id="6351" w:author="USER" w:date="2024-06-27T16:39:00Z">
                <w:r w:rsidDel="00FF3045">
                  <w:rPr>
                    <w:b/>
                    <w:sz w:val="20"/>
                    <w:u w:val="thick"/>
                  </w:rPr>
                  <w:delText>S-128</w:delText>
                </w:r>
                <w:r w:rsidDel="00FF3045">
                  <w:rPr>
                    <w:b/>
                    <w:spacing w:val="-3"/>
                    <w:sz w:val="20"/>
                    <w:u w:val="thick"/>
                  </w:rPr>
                  <w:delText xml:space="preserve"> </w:delText>
                </w:r>
                <w:r w:rsidDel="00FF3045">
                  <w:rPr>
                    <w:b/>
                    <w:sz w:val="20"/>
                    <w:u w:val="thick"/>
                  </w:rPr>
                  <w:delText>Information</w:delText>
                </w:r>
                <w:r w:rsidDel="00FF3045">
                  <w:rPr>
                    <w:b/>
                    <w:spacing w:val="-4"/>
                    <w:sz w:val="20"/>
                    <w:u w:val="thick"/>
                  </w:rPr>
                  <w:delText xml:space="preserve"> </w:delText>
                </w:r>
                <w:r w:rsidDel="00FF3045">
                  <w:rPr>
                    <w:b/>
                    <w:sz w:val="20"/>
                    <w:u w:val="thick"/>
                  </w:rPr>
                  <w:delText>Type:</w:delText>
                </w:r>
                <w:r w:rsidDel="00FF3045">
                  <w:rPr>
                    <w:b/>
                    <w:spacing w:val="-3"/>
                    <w:sz w:val="20"/>
                  </w:rPr>
                  <w:delText xml:space="preserve"> </w:delText>
                </w:r>
                <w:r w:rsidRPr="000D1635" w:rsidDel="00FF3045">
                  <w:rPr>
                    <w:b/>
                    <w:spacing w:val="-3"/>
                    <w:sz w:val="20"/>
                  </w:rPr>
                  <w:delText>ProductMapping</w:delText>
                </w:r>
                <w:bookmarkStart w:id="6352" w:name="_Toc170718292"/>
                <w:bookmarkEnd w:id="6352"/>
              </w:del>
            </w:ins>
          </w:p>
        </w:tc>
        <w:bookmarkStart w:id="6353" w:name="_Toc170718293"/>
        <w:bookmarkEnd w:id="6353"/>
      </w:tr>
      <w:tr w:rsidR="00631F5B" w:rsidDel="00FF3045" w14:paraId="1FAF8D5C" w14:textId="36EA1D34" w:rsidTr="0084530E">
        <w:trPr>
          <w:trHeight w:val="350"/>
          <w:ins w:id="6354" w:author="Greenblue" w:date="2024-02-15T16:57:00Z"/>
          <w:del w:id="6355" w:author="USER" w:date="2024-06-27T16:39:00Z"/>
        </w:trPr>
        <w:tc>
          <w:tcPr>
            <w:tcW w:w="9030" w:type="dxa"/>
            <w:gridSpan w:val="7"/>
          </w:tcPr>
          <w:p w14:paraId="02736327" w14:textId="163629B1" w:rsidR="00631F5B" w:rsidDel="00FF3045" w:rsidRDefault="00631F5B" w:rsidP="0084530E">
            <w:pPr>
              <w:pStyle w:val="TableParagraph"/>
              <w:spacing w:before="54"/>
              <w:ind w:left="98"/>
              <w:rPr>
                <w:ins w:id="6356" w:author="Greenblue" w:date="2024-02-15T16:57:00Z"/>
                <w:del w:id="6357" w:author="USER" w:date="2024-06-27T16:39:00Z"/>
                <w:b/>
                <w:sz w:val="20"/>
              </w:rPr>
            </w:pPr>
            <w:ins w:id="6358" w:author="Greenblue" w:date="2024-02-15T16:57:00Z">
              <w:del w:id="6359" w:author="USER" w:date="2024-06-27T16:39:00Z">
                <w:r w:rsidDel="00FF3045">
                  <w:rPr>
                    <w:b/>
                    <w:sz w:val="20"/>
                    <w:u w:val="thick"/>
                  </w:rPr>
                  <w:delText>Super</w:delText>
                </w:r>
                <w:r w:rsidDel="00FF3045">
                  <w:rPr>
                    <w:b/>
                    <w:spacing w:val="-4"/>
                    <w:sz w:val="20"/>
                    <w:u w:val="thick"/>
                  </w:rPr>
                  <w:delText xml:space="preserve"> </w:delText>
                </w:r>
                <w:r w:rsidDel="00FF3045">
                  <w:rPr>
                    <w:b/>
                    <w:sz w:val="20"/>
                    <w:u w:val="thick"/>
                  </w:rPr>
                  <w:delText>Type:</w:delText>
                </w:r>
                <w:bookmarkStart w:id="6360" w:name="_Toc170718294"/>
                <w:bookmarkEnd w:id="6360"/>
              </w:del>
            </w:ins>
          </w:p>
        </w:tc>
        <w:bookmarkStart w:id="6361" w:name="_Toc170718295"/>
        <w:bookmarkEnd w:id="6361"/>
      </w:tr>
      <w:tr w:rsidR="00631F5B" w:rsidDel="00FF3045" w14:paraId="15862ECC" w14:textId="0107D56B" w:rsidTr="0084530E">
        <w:trPr>
          <w:trHeight w:val="350"/>
          <w:ins w:id="6362" w:author="Greenblue" w:date="2024-02-15T16:57:00Z"/>
          <w:del w:id="6363" w:author="USER" w:date="2024-06-27T16:39:00Z"/>
        </w:trPr>
        <w:tc>
          <w:tcPr>
            <w:tcW w:w="9030" w:type="dxa"/>
            <w:gridSpan w:val="7"/>
          </w:tcPr>
          <w:p w14:paraId="2CCED320" w14:textId="3D8DB93B" w:rsidR="00631F5B" w:rsidDel="00FF3045" w:rsidRDefault="00631F5B" w:rsidP="0084530E">
            <w:pPr>
              <w:pStyle w:val="TableParagraph"/>
              <w:spacing w:before="54"/>
              <w:ind w:left="98"/>
              <w:rPr>
                <w:ins w:id="6364" w:author="Greenblue" w:date="2024-02-15T16:57:00Z"/>
                <w:del w:id="6365" w:author="USER" w:date="2024-06-27T16:39:00Z"/>
                <w:b/>
                <w:sz w:val="20"/>
              </w:rPr>
            </w:pPr>
            <w:ins w:id="6366" w:author="Greenblue" w:date="2024-02-15T16:57:00Z">
              <w:del w:id="6367" w:author="USER" w:date="2024-06-27T16:39:00Z">
                <w:r w:rsidDel="00FF3045">
                  <w:rPr>
                    <w:b/>
                    <w:sz w:val="20"/>
                    <w:u w:val="thick"/>
                  </w:rPr>
                  <w:delText>Primitives:</w:delText>
                </w:r>
                <w:r w:rsidDel="00FF3045">
                  <w:rPr>
                    <w:b/>
                    <w:spacing w:val="-3"/>
                    <w:sz w:val="20"/>
                  </w:rPr>
                  <w:delText xml:space="preserve"> </w:delText>
                </w:r>
                <w:r w:rsidDel="00FF3045">
                  <w:rPr>
                    <w:b/>
                    <w:sz w:val="20"/>
                  </w:rPr>
                  <w:delText>None</w:delText>
                </w:r>
                <w:bookmarkStart w:id="6368" w:name="_Toc170718296"/>
                <w:bookmarkEnd w:id="6368"/>
              </w:del>
            </w:ins>
          </w:p>
        </w:tc>
        <w:bookmarkStart w:id="6369" w:name="_Toc170718297"/>
        <w:bookmarkEnd w:id="6369"/>
      </w:tr>
      <w:tr w:rsidR="00631F5B" w:rsidDel="00FF3045" w14:paraId="6D4F76BA" w14:textId="380AF24B" w:rsidTr="0084530E">
        <w:trPr>
          <w:trHeight w:val="594"/>
          <w:ins w:id="6370" w:author="Greenblue" w:date="2024-02-15T16:57:00Z"/>
          <w:del w:id="6371" w:author="USER" w:date="2024-06-27T16:39:00Z"/>
        </w:trPr>
        <w:tc>
          <w:tcPr>
            <w:tcW w:w="2256" w:type="dxa"/>
          </w:tcPr>
          <w:p w14:paraId="57BDF61D" w14:textId="4F896A02" w:rsidR="00631F5B" w:rsidDel="00FF3045" w:rsidRDefault="00631F5B" w:rsidP="0084530E">
            <w:pPr>
              <w:pStyle w:val="TableParagraph"/>
              <w:spacing w:before="56"/>
              <w:ind w:left="98"/>
              <w:rPr>
                <w:ins w:id="6372" w:author="Greenblue" w:date="2024-02-15T16:57:00Z"/>
                <w:del w:id="6373" w:author="USER" w:date="2024-06-27T16:39:00Z"/>
                <w:i/>
                <w:sz w:val="18"/>
              </w:rPr>
            </w:pPr>
            <w:ins w:id="6374" w:author="Greenblue" w:date="2024-02-15T16:57:00Z">
              <w:del w:id="6375" w:author="USER" w:date="2024-06-27T16:39:00Z">
                <w:r w:rsidDel="00FF3045">
                  <w:rPr>
                    <w:i/>
                    <w:color w:val="0000FF"/>
                    <w:sz w:val="18"/>
                  </w:rPr>
                  <w:delText>Real</w:delText>
                </w:r>
                <w:r w:rsidDel="00FF3045">
                  <w:rPr>
                    <w:i/>
                    <w:color w:val="0000FF"/>
                    <w:spacing w:val="-3"/>
                    <w:sz w:val="18"/>
                  </w:rPr>
                  <w:delText xml:space="preserve"> </w:delText>
                </w:r>
                <w:r w:rsidDel="00FF3045">
                  <w:rPr>
                    <w:i/>
                    <w:color w:val="0000FF"/>
                    <w:sz w:val="18"/>
                  </w:rPr>
                  <w:delText>World</w:delText>
                </w:r>
                <w:bookmarkStart w:id="6376" w:name="_Toc170718298"/>
                <w:bookmarkEnd w:id="6376"/>
              </w:del>
            </w:ins>
          </w:p>
        </w:tc>
        <w:tc>
          <w:tcPr>
            <w:tcW w:w="3009" w:type="dxa"/>
            <w:gridSpan w:val="3"/>
          </w:tcPr>
          <w:p w14:paraId="2D97A49B" w14:textId="175A44AF" w:rsidR="00631F5B" w:rsidDel="00FF3045" w:rsidRDefault="00631F5B" w:rsidP="0084530E">
            <w:pPr>
              <w:pStyle w:val="TableParagraph"/>
              <w:spacing w:before="56"/>
              <w:ind w:left="98"/>
              <w:rPr>
                <w:ins w:id="6377" w:author="Greenblue" w:date="2024-02-15T16:57:00Z"/>
                <w:del w:id="6378" w:author="USER" w:date="2024-06-27T16:39:00Z"/>
                <w:i/>
                <w:sz w:val="18"/>
              </w:rPr>
            </w:pPr>
            <w:ins w:id="6379" w:author="Greenblue" w:date="2024-02-15T16:57:00Z">
              <w:del w:id="6380" w:author="USER" w:date="2024-06-27T16:39:00Z">
                <w:r w:rsidDel="00FF3045">
                  <w:rPr>
                    <w:i/>
                    <w:color w:val="0000FF"/>
                    <w:sz w:val="18"/>
                  </w:rPr>
                  <w:delText>Paper</w:delText>
                </w:r>
                <w:r w:rsidDel="00FF3045">
                  <w:rPr>
                    <w:i/>
                    <w:color w:val="0000FF"/>
                    <w:spacing w:val="-3"/>
                    <w:sz w:val="18"/>
                  </w:rPr>
                  <w:delText xml:space="preserve"> </w:delText>
                </w:r>
                <w:r w:rsidDel="00FF3045">
                  <w:rPr>
                    <w:i/>
                    <w:color w:val="0000FF"/>
                    <w:sz w:val="18"/>
                  </w:rPr>
                  <w:delText>Chart</w:delText>
                </w:r>
                <w:r w:rsidDel="00FF3045">
                  <w:rPr>
                    <w:i/>
                    <w:color w:val="0000FF"/>
                    <w:spacing w:val="-2"/>
                    <w:sz w:val="18"/>
                  </w:rPr>
                  <w:delText xml:space="preserve"> </w:delText>
                </w:r>
                <w:r w:rsidDel="00FF3045">
                  <w:rPr>
                    <w:i/>
                    <w:color w:val="0000FF"/>
                    <w:sz w:val="18"/>
                  </w:rPr>
                  <w:delText>Symbol</w:delText>
                </w:r>
                <w:bookmarkStart w:id="6381" w:name="_Toc170718299"/>
                <w:bookmarkEnd w:id="6381"/>
              </w:del>
            </w:ins>
          </w:p>
        </w:tc>
        <w:tc>
          <w:tcPr>
            <w:tcW w:w="3765" w:type="dxa"/>
            <w:gridSpan w:val="3"/>
          </w:tcPr>
          <w:p w14:paraId="2D92A1A1" w14:textId="184F5F62" w:rsidR="00631F5B" w:rsidDel="00FF3045" w:rsidRDefault="00631F5B" w:rsidP="0084530E">
            <w:pPr>
              <w:pStyle w:val="TableParagraph"/>
              <w:spacing w:before="56"/>
              <w:ind w:left="99"/>
              <w:rPr>
                <w:ins w:id="6382" w:author="Greenblue" w:date="2024-02-15T16:57:00Z"/>
                <w:del w:id="6383" w:author="USER" w:date="2024-06-27T16:39:00Z"/>
                <w:i/>
                <w:sz w:val="18"/>
              </w:rPr>
            </w:pPr>
            <w:ins w:id="6384" w:author="Greenblue" w:date="2024-02-15T16:57:00Z">
              <w:del w:id="6385" w:author="USER" w:date="2024-06-27T16:39:00Z">
                <w:r w:rsidDel="00FF3045">
                  <w:rPr>
                    <w:i/>
                    <w:color w:val="0000FF"/>
                    <w:sz w:val="18"/>
                  </w:rPr>
                  <w:delText>ECDIS</w:delText>
                </w:r>
                <w:r w:rsidDel="00FF3045">
                  <w:rPr>
                    <w:i/>
                    <w:color w:val="0000FF"/>
                    <w:spacing w:val="-2"/>
                    <w:sz w:val="18"/>
                  </w:rPr>
                  <w:delText xml:space="preserve"> </w:delText>
                </w:r>
                <w:r w:rsidDel="00FF3045">
                  <w:rPr>
                    <w:i/>
                    <w:color w:val="0000FF"/>
                    <w:sz w:val="18"/>
                  </w:rPr>
                  <w:delText>Symbol</w:delText>
                </w:r>
                <w:bookmarkStart w:id="6386" w:name="_Toc170718300"/>
                <w:bookmarkEnd w:id="6386"/>
              </w:del>
            </w:ins>
          </w:p>
        </w:tc>
        <w:bookmarkStart w:id="6387" w:name="_Toc170718301"/>
        <w:bookmarkEnd w:id="6387"/>
      </w:tr>
      <w:tr w:rsidR="00631F5B" w:rsidDel="00FF3045" w14:paraId="2D9701BA" w14:textId="5D32452D" w:rsidTr="0084530E">
        <w:trPr>
          <w:trHeight w:val="580"/>
          <w:ins w:id="6388" w:author="Greenblue" w:date="2024-02-15T16:57:00Z"/>
          <w:del w:id="6389" w:author="USER" w:date="2024-06-27T16:39:00Z"/>
        </w:trPr>
        <w:tc>
          <w:tcPr>
            <w:tcW w:w="3008" w:type="dxa"/>
            <w:gridSpan w:val="2"/>
          </w:tcPr>
          <w:p w14:paraId="1C8AA439" w14:textId="1E366B0B" w:rsidR="00631F5B" w:rsidDel="00FF3045" w:rsidRDefault="00631F5B" w:rsidP="0084530E">
            <w:pPr>
              <w:pStyle w:val="TableParagraph"/>
              <w:spacing w:before="54"/>
              <w:ind w:left="98"/>
              <w:rPr>
                <w:ins w:id="6390" w:author="Greenblue" w:date="2024-02-15T16:57:00Z"/>
                <w:del w:id="6391" w:author="USER" w:date="2024-06-27T16:39:00Z"/>
                <w:b/>
                <w:sz w:val="20"/>
              </w:rPr>
            </w:pPr>
            <w:ins w:id="6392" w:author="Greenblue" w:date="2024-02-15T16:57:00Z">
              <w:del w:id="6393" w:author="USER" w:date="2024-06-27T16:39:00Z">
                <w:r w:rsidDel="00FF3045">
                  <w:rPr>
                    <w:b/>
                    <w:sz w:val="20"/>
                  </w:rPr>
                  <w:delText>S-128</w:delText>
                </w:r>
                <w:r w:rsidDel="00FF3045">
                  <w:rPr>
                    <w:b/>
                    <w:spacing w:val="-2"/>
                    <w:sz w:val="20"/>
                  </w:rPr>
                  <w:delText xml:space="preserve"> </w:delText>
                </w:r>
                <w:r w:rsidDel="00FF3045">
                  <w:rPr>
                    <w:b/>
                    <w:sz w:val="20"/>
                  </w:rPr>
                  <w:delText>Attribute</w:delText>
                </w:r>
                <w:bookmarkStart w:id="6394" w:name="_Toc170718302"/>
                <w:bookmarkEnd w:id="6394"/>
              </w:del>
            </w:ins>
          </w:p>
        </w:tc>
        <w:tc>
          <w:tcPr>
            <w:tcW w:w="1505" w:type="dxa"/>
          </w:tcPr>
          <w:p w14:paraId="0DCAF2DB" w14:textId="28B5522D" w:rsidR="00631F5B" w:rsidDel="00FF3045" w:rsidRDefault="00631F5B" w:rsidP="0084530E">
            <w:pPr>
              <w:pStyle w:val="TableParagraph"/>
              <w:spacing w:before="54"/>
              <w:ind w:left="100"/>
              <w:rPr>
                <w:ins w:id="6395" w:author="Greenblue" w:date="2024-02-15T16:57:00Z"/>
                <w:del w:id="6396" w:author="USER" w:date="2024-06-27T16:39:00Z"/>
                <w:b/>
                <w:sz w:val="20"/>
              </w:rPr>
            </w:pPr>
            <w:ins w:id="6397" w:author="Greenblue" w:date="2024-02-15T16:57:00Z">
              <w:del w:id="6398" w:author="USER" w:date="2024-06-27T16:39:00Z">
                <w:r w:rsidDel="00FF3045">
                  <w:rPr>
                    <w:b/>
                    <w:sz w:val="20"/>
                  </w:rPr>
                  <w:delText>S-57</w:delText>
                </w:r>
                <w:bookmarkStart w:id="6399" w:name="_Toc170718303"/>
                <w:bookmarkEnd w:id="6399"/>
              </w:del>
            </w:ins>
          </w:p>
          <w:p w14:paraId="3DD36E5C" w14:textId="4F1E3F45" w:rsidR="00631F5B" w:rsidDel="00FF3045" w:rsidRDefault="00631F5B" w:rsidP="0084530E">
            <w:pPr>
              <w:pStyle w:val="TableParagraph"/>
              <w:spacing w:before="1"/>
              <w:ind w:left="100"/>
              <w:rPr>
                <w:ins w:id="6400" w:author="Greenblue" w:date="2024-02-15T16:57:00Z"/>
                <w:del w:id="6401" w:author="USER" w:date="2024-06-27T16:39:00Z"/>
                <w:b/>
                <w:sz w:val="20"/>
              </w:rPr>
            </w:pPr>
            <w:ins w:id="6402" w:author="Greenblue" w:date="2024-02-15T16:57:00Z">
              <w:del w:id="6403" w:author="USER" w:date="2024-06-27T16:39:00Z">
                <w:r w:rsidDel="00FF3045">
                  <w:rPr>
                    <w:b/>
                    <w:sz w:val="20"/>
                  </w:rPr>
                  <w:delText>Acronym</w:delText>
                </w:r>
                <w:bookmarkStart w:id="6404" w:name="_Toc170718304"/>
                <w:bookmarkEnd w:id="6404"/>
              </w:del>
            </w:ins>
          </w:p>
        </w:tc>
        <w:tc>
          <w:tcPr>
            <w:tcW w:w="2257" w:type="dxa"/>
            <w:gridSpan w:val="2"/>
          </w:tcPr>
          <w:p w14:paraId="733D9F1A" w14:textId="3EDBBDEF" w:rsidR="00631F5B" w:rsidDel="00FF3045" w:rsidRDefault="00631F5B" w:rsidP="0084530E">
            <w:pPr>
              <w:pStyle w:val="TableParagraph"/>
              <w:spacing w:before="54"/>
              <w:ind w:left="97" w:right="239"/>
              <w:rPr>
                <w:ins w:id="6405" w:author="Greenblue" w:date="2024-02-15T16:57:00Z"/>
                <w:del w:id="6406" w:author="USER" w:date="2024-06-27T16:39:00Z"/>
                <w:b/>
                <w:sz w:val="20"/>
              </w:rPr>
            </w:pPr>
            <w:ins w:id="6407" w:author="Greenblue" w:date="2024-02-15T16:57:00Z">
              <w:del w:id="6408" w:author="USER" w:date="2024-06-27T16:39:00Z">
                <w:r w:rsidDel="00FF3045">
                  <w:rPr>
                    <w:b/>
                    <w:spacing w:val="-1"/>
                    <w:sz w:val="20"/>
                  </w:rPr>
                  <w:delText xml:space="preserve">Allowable </w:delText>
                </w:r>
                <w:r w:rsidDel="00FF3045">
                  <w:rPr>
                    <w:b/>
                    <w:sz w:val="20"/>
                  </w:rPr>
                  <w:delText>Encoding</w:delText>
                </w:r>
                <w:r w:rsidDel="00FF3045">
                  <w:rPr>
                    <w:b/>
                    <w:spacing w:val="-53"/>
                    <w:sz w:val="20"/>
                  </w:rPr>
                  <w:delText xml:space="preserve"> </w:delText>
                </w:r>
                <w:r w:rsidDel="00FF3045">
                  <w:rPr>
                    <w:b/>
                    <w:sz w:val="20"/>
                  </w:rPr>
                  <w:delText>Value</w:delText>
                </w:r>
                <w:bookmarkStart w:id="6409" w:name="_Toc170718305"/>
                <w:bookmarkEnd w:id="6409"/>
              </w:del>
            </w:ins>
          </w:p>
        </w:tc>
        <w:tc>
          <w:tcPr>
            <w:tcW w:w="754" w:type="dxa"/>
          </w:tcPr>
          <w:p w14:paraId="1E0DA6ED" w14:textId="0F12510B" w:rsidR="00631F5B" w:rsidDel="00FF3045" w:rsidRDefault="00631F5B" w:rsidP="0084530E">
            <w:pPr>
              <w:pStyle w:val="TableParagraph"/>
              <w:spacing w:before="54"/>
              <w:ind w:left="97"/>
              <w:rPr>
                <w:ins w:id="6410" w:author="Greenblue" w:date="2024-02-15T16:57:00Z"/>
                <w:del w:id="6411" w:author="USER" w:date="2024-06-27T16:39:00Z"/>
                <w:b/>
                <w:sz w:val="20"/>
              </w:rPr>
            </w:pPr>
            <w:ins w:id="6412" w:author="Greenblue" w:date="2024-02-15T16:57:00Z">
              <w:del w:id="6413" w:author="USER" w:date="2024-06-27T16:39:00Z">
                <w:r w:rsidDel="00FF3045">
                  <w:rPr>
                    <w:b/>
                    <w:sz w:val="20"/>
                  </w:rPr>
                  <w:delText>Type</w:delText>
                </w:r>
                <w:bookmarkStart w:id="6414" w:name="_Toc170718306"/>
                <w:bookmarkEnd w:id="6414"/>
              </w:del>
            </w:ins>
          </w:p>
        </w:tc>
        <w:tc>
          <w:tcPr>
            <w:tcW w:w="1506" w:type="dxa"/>
          </w:tcPr>
          <w:p w14:paraId="0CC99CF4" w14:textId="4CBBD6F5" w:rsidR="00631F5B" w:rsidDel="00FF3045" w:rsidRDefault="00631F5B" w:rsidP="0084530E">
            <w:pPr>
              <w:pStyle w:val="TableParagraph"/>
              <w:spacing w:before="54"/>
              <w:ind w:left="96"/>
              <w:rPr>
                <w:ins w:id="6415" w:author="Greenblue" w:date="2024-02-15T16:57:00Z"/>
                <w:del w:id="6416" w:author="USER" w:date="2024-06-27T16:39:00Z"/>
                <w:b/>
                <w:sz w:val="20"/>
              </w:rPr>
            </w:pPr>
            <w:ins w:id="6417" w:author="Greenblue" w:date="2024-02-15T16:57:00Z">
              <w:del w:id="6418" w:author="USER" w:date="2024-06-27T16:39:00Z">
                <w:r w:rsidDel="00FF3045">
                  <w:rPr>
                    <w:b/>
                    <w:sz w:val="20"/>
                  </w:rPr>
                  <w:delText>Multiplicity</w:delText>
                </w:r>
                <w:bookmarkStart w:id="6419" w:name="_Toc170718307"/>
                <w:bookmarkEnd w:id="6419"/>
              </w:del>
            </w:ins>
          </w:p>
        </w:tc>
        <w:bookmarkStart w:id="6420" w:name="_Toc170718308"/>
        <w:bookmarkEnd w:id="6420"/>
      </w:tr>
      <w:tr w:rsidR="00631F5B" w:rsidDel="00FF3045" w14:paraId="6650FF36" w14:textId="253686A5" w:rsidTr="0084530E">
        <w:trPr>
          <w:trHeight w:val="323"/>
          <w:ins w:id="6421" w:author="Greenblue" w:date="2024-02-15T16:57:00Z"/>
          <w:del w:id="6422" w:author="USER" w:date="2024-06-27T16:39:00Z"/>
        </w:trPr>
        <w:tc>
          <w:tcPr>
            <w:tcW w:w="3008" w:type="dxa"/>
            <w:gridSpan w:val="2"/>
            <w:tcBorders>
              <w:bottom w:val="single" w:sz="6" w:space="0" w:color="000000"/>
            </w:tcBorders>
          </w:tcPr>
          <w:p w14:paraId="152A022E" w14:textId="24130E71" w:rsidR="00631F5B" w:rsidDel="00FF3045" w:rsidRDefault="00631F5B" w:rsidP="0084530E">
            <w:pPr>
              <w:pStyle w:val="TableParagraph"/>
              <w:spacing w:before="59"/>
              <w:ind w:left="98"/>
              <w:rPr>
                <w:ins w:id="6423" w:author="Greenblue" w:date="2024-02-15T16:57:00Z"/>
                <w:del w:id="6424" w:author="USER" w:date="2024-06-27T16:39:00Z"/>
                <w:sz w:val="18"/>
              </w:rPr>
            </w:pPr>
            <w:ins w:id="6425" w:author="Greenblue" w:date="2024-02-15T16:57:00Z">
              <w:del w:id="6426" w:author="USER" w:date="2024-06-27T16:39:00Z">
                <w:r w:rsidRPr="000D1635" w:rsidDel="00FF3045">
                  <w:rPr>
                    <w:sz w:val="18"/>
                  </w:rPr>
                  <w:delText>Product</w:delText>
                </w:r>
                <w:r w:rsidDel="00FF3045">
                  <w:rPr>
                    <w:sz w:val="18"/>
                  </w:rPr>
                  <w:delText xml:space="preserve"> </w:delText>
                </w:r>
                <w:r w:rsidRPr="000D1635" w:rsidDel="00FF3045">
                  <w:rPr>
                    <w:sz w:val="18"/>
                  </w:rPr>
                  <w:delText>Reference</w:delText>
                </w:r>
                <w:bookmarkStart w:id="6427" w:name="_Toc170718309"/>
                <w:bookmarkEnd w:id="6427"/>
              </w:del>
            </w:ins>
          </w:p>
        </w:tc>
        <w:tc>
          <w:tcPr>
            <w:tcW w:w="1505" w:type="dxa"/>
            <w:tcBorders>
              <w:bottom w:val="single" w:sz="6" w:space="0" w:color="000000"/>
            </w:tcBorders>
          </w:tcPr>
          <w:p w14:paraId="07A26EBD" w14:textId="0A1DDC0C" w:rsidR="00631F5B" w:rsidDel="00FF3045" w:rsidRDefault="00631F5B" w:rsidP="0084530E">
            <w:pPr>
              <w:pStyle w:val="TableParagraph"/>
              <w:rPr>
                <w:ins w:id="6428" w:author="Greenblue" w:date="2024-02-15T16:57:00Z"/>
                <w:del w:id="6429" w:author="USER" w:date="2024-06-27T16:39:00Z"/>
                <w:rFonts w:ascii="Times New Roman"/>
                <w:sz w:val="18"/>
              </w:rPr>
            </w:pPr>
            <w:bookmarkStart w:id="6430" w:name="_Toc170718310"/>
            <w:bookmarkEnd w:id="6430"/>
          </w:p>
        </w:tc>
        <w:tc>
          <w:tcPr>
            <w:tcW w:w="2257" w:type="dxa"/>
            <w:gridSpan w:val="2"/>
            <w:tcBorders>
              <w:bottom w:val="single" w:sz="6" w:space="0" w:color="000000"/>
            </w:tcBorders>
          </w:tcPr>
          <w:p w14:paraId="7D7EFBD5" w14:textId="368F676A" w:rsidR="00631F5B" w:rsidDel="00FF3045" w:rsidRDefault="00631F5B" w:rsidP="0084530E">
            <w:pPr>
              <w:pStyle w:val="TableParagraph"/>
              <w:rPr>
                <w:ins w:id="6431" w:author="Greenblue" w:date="2024-02-15T16:57:00Z"/>
                <w:del w:id="6432" w:author="USER" w:date="2024-06-27T16:39:00Z"/>
                <w:rFonts w:ascii="Times New Roman"/>
                <w:sz w:val="18"/>
              </w:rPr>
            </w:pPr>
            <w:bookmarkStart w:id="6433" w:name="_Toc170718311"/>
            <w:bookmarkEnd w:id="6433"/>
          </w:p>
        </w:tc>
        <w:tc>
          <w:tcPr>
            <w:tcW w:w="754" w:type="dxa"/>
            <w:tcBorders>
              <w:bottom w:val="single" w:sz="6" w:space="0" w:color="000000"/>
            </w:tcBorders>
          </w:tcPr>
          <w:p w14:paraId="0B901CE8" w14:textId="477CCE59" w:rsidR="00631F5B" w:rsidDel="00FF3045" w:rsidRDefault="00631F5B" w:rsidP="0084530E">
            <w:pPr>
              <w:pStyle w:val="TableParagraph"/>
              <w:spacing w:before="59"/>
              <w:ind w:left="97"/>
              <w:rPr>
                <w:ins w:id="6434" w:author="Greenblue" w:date="2024-02-15T16:57:00Z"/>
                <w:del w:id="6435" w:author="USER" w:date="2024-06-27T16:39:00Z"/>
                <w:sz w:val="18"/>
                <w:lang w:eastAsia="ko-KR"/>
              </w:rPr>
            </w:pPr>
            <w:ins w:id="6436" w:author="Greenblue" w:date="2024-02-15T16:57:00Z">
              <w:del w:id="6437" w:author="USER" w:date="2024-06-27T16:39:00Z">
                <w:r w:rsidDel="00FF3045">
                  <w:rPr>
                    <w:rFonts w:hint="eastAsia"/>
                    <w:sz w:val="18"/>
                    <w:lang w:eastAsia="ko-KR"/>
                  </w:rPr>
                  <w:delText>T</w:delText>
                </w:r>
                <w:r w:rsidDel="00FF3045">
                  <w:rPr>
                    <w:sz w:val="18"/>
                    <w:lang w:eastAsia="ko-KR"/>
                  </w:rPr>
                  <w:delText>E</w:delText>
                </w:r>
                <w:bookmarkStart w:id="6438" w:name="_Toc170718312"/>
                <w:bookmarkEnd w:id="6438"/>
              </w:del>
            </w:ins>
          </w:p>
        </w:tc>
        <w:tc>
          <w:tcPr>
            <w:tcW w:w="1506" w:type="dxa"/>
            <w:tcBorders>
              <w:bottom w:val="single" w:sz="6" w:space="0" w:color="000000"/>
            </w:tcBorders>
          </w:tcPr>
          <w:p w14:paraId="32B1B3F1" w14:textId="4E7CCFA3" w:rsidR="00631F5B" w:rsidDel="00FF3045" w:rsidRDefault="00631F5B" w:rsidP="0084530E">
            <w:pPr>
              <w:pStyle w:val="TableParagraph"/>
              <w:spacing w:before="59"/>
              <w:ind w:left="96"/>
              <w:rPr>
                <w:ins w:id="6439" w:author="Greenblue" w:date="2024-02-15T16:57:00Z"/>
                <w:del w:id="6440" w:author="USER" w:date="2024-06-27T16:39:00Z"/>
                <w:sz w:val="18"/>
                <w:lang w:eastAsia="ko-KR"/>
              </w:rPr>
            </w:pPr>
            <w:ins w:id="6441" w:author="Greenblue" w:date="2024-02-15T16:57:00Z">
              <w:del w:id="6442" w:author="USER" w:date="2024-06-27T16:39:00Z">
                <w:r w:rsidDel="00FF3045">
                  <w:rPr>
                    <w:rFonts w:hint="eastAsia"/>
                    <w:sz w:val="18"/>
                    <w:lang w:eastAsia="ko-KR"/>
                  </w:rPr>
                  <w:delText>1</w:delText>
                </w:r>
                <w:r w:rsidDel="00FF3045">
                  <w:rPr>
                    <w:sz w:val="18"/>
                    <w:lang w:eastAsia="ko-KR"/>
                  </w:rPr>
                  <w:delText>, 1</w:delText>
                </w:r>
                <w:bookmarkStart w:id="6443" w:name="_Toc170718313"/>
                <w:bookmarkEnd w:id="6443"/>
              </w:del>
            </w:ins>
          </w:p>
        </w:tc>
        <w:bookmarkStart w:id="6444" w:name="_Toc170718314"/>
        <w:bookmarkEnd w:id="6444"/>
      </w:tr>
      <w:tr w:rsidR="00631F5B" w:rsidDel="00FF3045" w14:paraId="0A8BCB9B" w14:textId="6B6D2BA0" w:rsidTr="0084530E">
        <w:trPr>
          <w:trHeight w:val="2090"/>
          <w:ins w:id="6445" w:author="Greenblue" w:date="2024-02-15T16:57:00Z"/>
          <w:del w:id="6446" w:author="USER" w:date="2024-06-27T16:39:00Z"/>
        </w:trPr>
        <w:tc>
          <w:tcPr>
            <w:tcW w:w="9030" w:type="dxa"/>
            <w:gridSpan w:val="7"/>
          </w:tcPr>
          <w:p w14:paraId="4C5BB294" w14:textId="5F36EC1E" w:rsidR="00631F5B" w:rsidDel="00FF3045" w:rsidRDefault="00631F5B" w:rsidP="0084530E">
            <w:pPr>
              <w:pStyle w:val="TableParagraph"/>
              <w:spacing w:before="57"/>
              <w:ind w:left="98"/>
              <w:rPr>
                <w:ins w:id="6447" w:author="Greenblue" w:date="2024-02-15T16:57:00Z"/>
                <w:del w:id="6448" w:author="USER" w:date="2024-06-27T16:39:00Z"/>
                <w:sz w:val="20"/>
              </w:rPr>
            </w:pPr>
            <w:ins w:id="6449" w:author="Greenblue" w:date="2024-02-15T16:57:00Z">
              <w:del w:id="6450" w:author="USER" w:date="2024-06-27T16:39:00Z">
                <w:r w:rsidDel="00FF3045">
                  <w:rPr>
                    <w:sz w:val="20"/>
                    <w:u w:val="single"/>
                  </w:rPr>
                  <w:delText>INT 1</w:delText>
                </w:r>
                <w:r w:rsidDel="00FF3045">
                  <w:rPr>
                    <w:spacing w:val="-2"/>
                    <w:sz w:val="20"/>
                    <w:u w:val="single"/>
                  </w:rPr>
                  <w:delText xml:space="preserve"> </w:delText>
                </w:r>
                <w:r w:rsidDel="00FF3045">
                  <w:rPr>
                    <w:sz w:val="20"/>
                    <w:u w:val="single"/>
                  </w:rPr>
                  <w:delText>Reference:</w:delText>
                </w:r>
                <w:bookmarkStart w:id="6451" w:name="_Toc170718315"/>
                <w:bookmarkEnd w:id="6451"/>
              </w:del>
            </w:ins>
          </w:p>
          <w:p w14:paraId="74DEAA2F" w14:textId="590D243F" w:rsidR="00631F5B" w:rsidDel="00FF3045" w:rsidRDefault="00631F5B" w:rsidP="0084530E">
            <w:pPr>
              <w:pStyle w:val="TableParagraph"/>
              <w:spacing w:before="5"/>
              <w:rPr>
                <w:ins w:id="6452" w:author="Greenblue" w:date="2024-02-15T16:57:00Z"/>
                <w:del w:id="6453" w:author="USER" w:date="2024-06-27T16:39:00Z"/>
                <w:sz w:val="30"/>
              </w:rPr>
            </w:pPr>
            <w:bookmarkStart w:id="6454" w:name="_Toc170718316"/>
            <w:bookmarkEnd w:id="6454"/>
          </w:p>
          <w:p w14:paraId="1D33C5C9" w14:textId="3E5BFDA3" w:rsidR="00631F5B" w:rsidRPr="00631F5B" w:rsidDel="00FF3045" w:rsidRDefault="00631F5B" w:rsidP="0084530E">
            <w:pPr>
              <w:pStyle w:val="TableParagraph"/>
              <w:spacing w:before="1"/>
              <w:ind w:left="98"/>
              <w:rPr>
                <w:ins w:id="6455" w:author="Greenblue" w:date="2024-02-15T16:57:00Z"/>
                <w:del w:id="6456" w:author="USER" w:date="2024-06-27T16:39:00Z"/>
                <w:sz w:val="20"/>
                <w:u w:val="single"/>
              </w:rPr>
            </w:pPr>
            <w:ins w:id="6457" w:author="Greenblue" w:date="2024-02-15T16:57:00Z">
              <w:del w:id="6458" w:author="USER" w:date="2024-06-27T16:39:00Z">
                <w:r w:rsidDel="00FF3045">
                  <w:rPr>
                    <w:sz w:val="20"/>
                    <w:u w:val="single"/>
                  </w:rPr>
                  <w:delText>Remarks:</w:delText>
                </w:r>
                <w:bookmarkStart w:id="6459" w:name="_Toc170718317"/>
                <w:bookmarkEnd w:id="6459"/>
              </w:del>
            </w:ins>
          </w:p>
          <w:p w14:paraId="66377B78" w14:textId="66EBFEAC" w:rsidR="00631F5B" w:rsidRPr="00631F5B" w:rsidDel="00FF3045" w:rsidRDefault="00631F5B" w:rsidP="00631F5B">
            <w:pPr>
              <w:pStyle w:val="TableParagraph"/>
              <w:spacing w:before="1"/>
              <w:ind w:left="98"/>
              <w:rPr>
                <w:ins w:id="6460" w:author="Greenblue" w:date="2024-02-15T16:58:00Z"/>
                <w:del w:id="6461" w:author="USER" w:date="2024-06-27T16:39:00Z"/>
                <w:sz w:val="20"/>
                <w:u w:val="single"/>
              </w:rPr>
            </w:pPr>
            <w:ins w:id="6462" w:author="Greenblue" w:date="2024-02-15T16:58:00Z">
              <w:del w:id="6463" w:author="USER" w:date="2024-06-27T16:39:00Z">
                <w:r w:rsidRPr="00631F5B" w:rsidDel="00FF3045">
                  <w:rPr>
                    <w:sz w:val="20"/>
                    <w:u w:val="single"/>
                  </w:rPr>
                  <w:delText xml:space="preserve">This will be improved in S-128 PS </w:delText>
                </w:r>
              </w:del>
              <w:del w:id="6464" w:author="USER" w:date="2024-03-18T19:28:00Z">
                <w:r w:rsidRPr="00631F5B" w:rsidDel="007E53E7">
                  <w:rPr>
                    <w:sz w:val="20"/>
                    <w:u w:val="single"/>
                  </w:rPr>
                  <w:delText>Package v1.2</w:delText>
                </w:r>
              </w:del>
              <w:bookmarkStart w:id="6465" w:name="_Toc170718318"/>
              <w:bookmarkEnd w:id="6465"/>
            </w:ins>
          </w:p>
          <w:p w14:paraId="36E366A3" w14:textId="069606FF" w:rsidR="00631F5B" w:rsidDel="00FF3045" w:rsidRDefault="00631F5B" w:rsidP="0084530E">
            <w:pPr>
              <w:pStyle w:val="TableParagraph"/>
              <w:spacing w:before="6"/>
              <w:rPr>
                <w:ins w:id="6466" w:author="Greenblue" w:date="2024-02-15T16:57:00Z"/>
                <w:del w:id="6467" w:author="USER" w:date="2024-06-27T16:39:00Z"/>
                <w:sz w:val="30"/>
              </w:rPr>
            </w:pPr>
            <w:bookmarkStart w:id="6468" w:name="_Toc170718319"/>
            <w:bookmarkEnd w:id="6468"/>
          </w:p>
          <w:p w14:paraId="7988A76C" w14:textId="736B035E" w:rsidR="00631F5B" w:rsidDel="00FF3045" w:rsidRDefault="00631F5B" w:rsidP="0084530E">
            <w:pPr>
              <w:pStyle w:val="TableParagraph"/>
              <w:ind w:left="98"/>
              <w:rPr>
                <w:ins w:id="6469" w:author="Greenblue" w:date="2024-02-15T16:57:00Z"/>
                <w:del w:id="6470" w:author="USER" w:date="2024-06-27T16:39:00Z"/>
                <w:sz w:val="20"/>
              </w:rPr>
            </w:pPr>
            <w:ins w:id="6471" w:author="Greenblue" w:date="2024-02-15T16:57:00Z">
              <w:del w:id="6472" w:author="USER" w:date="2024-06-27T16:39:00Z">
                <w:r w:rsidDel="00FF3045">
                  <w:rPr>
                    <w:sz w:val="20"/>
                    <w:u w:val="single"/>
                  </w:rPr>
                  <w:delText>Distinction:</w:delText>
                </w:r>
                <w:bookmarkStart w:id="6473" w:name="_Toc170718320"/>
                <w:bookmarkEnd w:id="6473"/>
              </w:del>
            </w:ins>
          </w:p>
        </w:tc>
        <w:bookmarkStart w:id="6474" w:name="_Toc170718321"/>
        <w:bookmarkEnd w:id="6474"/>
      </w:tr>
    </w:tbl>
    <w:p w14:paraId="4F842F09" w14:textId="77777777" w:rsidR="00631F5B" w:rsidDel="00FF3045" w:rsidRDefault="00631F5B" w:rsidP="00631F5B">
      <w:pPr>
        <w:pStyle w:val="a3"/>
        <w:spacing w:before="4"/>
        <w:rPr>
          <w:ins w:id="6475" w:author="Greenblue" w:date="2024-02-15T16:57:00Z"/>
          <w:del w:id="6476" w:author="USER" w:date="2024-06-27T16:39:00Z"/>
          <w:sz w:val="18"/>
        </w:rPr>
      </w:pPr>
      <w:bookmarkStart w:id="6477" w:name="_Toc170718322"/>
      <w:bookmarkEnd w:id="6477"/>
    </w:p>
    <w:p w14:paraId="7FAF28B5" w14:textId="6881CC5F" w:rsidR="00631F5B" w:rsidRPr="004C59F2" w:rsidDel="00AA721E" w:rsidRDefault="00631F5B">
      <w:pPr>
        <w:pStyle w:val="a3"/>
        <w:spacing w:before="9"/>
        <w:rPr>
          <w:del w:id="6478" w:author="USER" w:date="2024-06-27T16:50:00Z"/>
          <w:moveFrom w:id="6479" w:author="Greenblue" w:date="2024-02-15T16:47:00Z"/>
          <w:b/>
          <w:bCs/>
          <w:sz w:val="24"/>
          <w:szCs w:val="24"/>
        </w:rPr>
      </w:pPr>
      <w:bookmarkStart w:id="6480" w:name="_Toc170718323"/>
      <w:bookmarkEnd w:id="6480"/>
    </w:p>
    <w:moveFromRangeEnd w:id="6146"/>
    <w:p w14:paraId="186C8B32" w14:textId="3ACA696E" w:rsidR="003A0D3B" w:rsidDel="00577489" w:rsidRDefault="003A0D3B">
      <w:pPr>
        <w:rPr>
          <w:del w:id="6481" w:author="USER" w:date="2024-06-27T16:51:00Z"/>
          <w:b/>
          <w:bCs/>
          <w:sz w:val="24"/>
          <w:szCs w:val="24"/>
        </w:rPr>
      </w:pPr>
      <w:del w:id="6482" w:author="USER" w:date="2024-03-28T00:00:00Z">
        <w:r w:rsidDel="004C59F2">
          <w:br w:type="page"/>
        </w:r>
      </w:del>
    </w:p>
    <w:p w14:paraId="7FAADBD8" w14:textId="48A46997" w:rsidR="00F96791" w:rsidRDefault="008B6669">
      <w:pPr>
        <w:pStyle w:val="1"/>
        <w:numPr>
          <w:ilvl w:val="0"/>
          <w:numId w:val="153"/>
        </w:numPr>
        <w:tabs>
          <w:tab w:val="left" w:pos="686"/>
          <w:tab w:val="left" w:pos="687"/>
        </w:tabs>
      </w:pPr>
      <w:bookmarkStart w:id="6483" w:name="_Toc170718324"/>
      <w:r>
        <w:t>Association</w:t>
      </w:r>
      <w:r>
        <w:rPr>
          <w:spacing w:val="-4"/>
        </w:rPr>
        <w:t xml:space="preserve"> </w:t>
      </w:r>
      <w:r>
        <w:t>Names</w:t>
      </w:r>
      <w:bookmarkEnd w:id="6483"/>
    </w:p>
    <w:p w14:paraId="58C0E966" w14:textId="50B86200" w:rsidR="00F96791" w:rsidDel="006D40D7" w:rsidRDefault="008B6669">
      <w:pPr>
        <w:pStyle w:val="2"/>
        <w:numPr>
          <w:ilvl w:val="1"/>
          <w:numId w:val="153"/>
        </w:numPr>
        <w:tabs>
          <w:tab w:val="left" w:pos="686"/>
          <w:tab w:val="left" w:pos="687"/>
        </w:tabs>
        <w:spacing w:before="197"/>
        <w:rPr>
          <w:del w:id="6484" w:author="Greenblue" w:date="2024-02-15T17:00:00Z"/>
        </w:rPr>
      </w:pPr>
      <w:del w:id="6485" w:author="Greenblue" w:date="2024-02-15T17:00:00Z">
        <w:r w:rsidDel="006D40D7">
          <w:delText>Issuing</w:delText>
        </w:r>
        <w:r w:rsidDel="006D40D7">
          <w:rPr>
            <w:spacing w:val="-1"/>
          </w:rPr>
          <w:delText xml:space="preserve"> </w:delText>
        </w:r>
        <w:r w:rsidDel="006D40D7">
          <w:delText>Authority</w:delText>
        </w:r>
        <w:bookmarkStart w:id="6486" w:name="_Toc158917193"/>
        <w:bookmarkStart w:id="6487" w:name="_Toc158917463"/>
        <w:bookmarkStart w:id="6488" w:name="_Toc158917647"/>
        <w:bookmarkStart w:id="6489" w:name="_Toc158924595"/>
        <w:bookmarkStart w:id="6490" w:name="_Toc158932309"/>
        <w:bookmarkStart w:id="6491" w:name="_Toc158932501"/>
        <w:bookmarkStart w:id="6492" w:name="_Toc158932695"/>
        <w:bookmarkStart w:id="6493" w:name="_Toc158972441"/>
        <w:bookmarkStart w:id="6494" w:name="_Toc158982218"/>
        <w:bookmarkStart w:id="6495" w:name="_Toc158983859"/>
        <w:bookmarkStart w:id="6496" w:name="_Toc158984699"/>
        <w:bookmarkStart w:id="6497" w:name="_Toc162453261"/>
        <w:bookmarkStart w:id="6498" w:name="_Toc162469151"/>
        <w:bookmarkStart w:id="6499" w:name="_Toc162471608"/>
        <w:bookmarkStart w:id="6500" w:name="_Toc162480561"/>
        <w:bookmarkStart w:id="6501" w:name="_Toc162526702"/>
        <w:bookmarkStart w:id="6502" w:name="_Toc162543162"/>
        <w:bookmarkStart w:id="6503" w:name="_Toc162544017"/>
        <w:bookmarkStart w:id="6504" w:name="_Toc163473395"/>
        <w:bookmarkStart w:id="6505" w:name="_Toc163475744"/>
        <w:bookmarkStart w:id="6506" w:name="_Toc163481636"/>
        <w:bookmarkStart w:id="6507" w:name="_Toc170718325"/>
        <w:bookmarkEnd w:id="6486"/>
        <w:bookmarkEnd w:id="6487"/>
        <w:bookmarkEnd w:id="6488"/>
        <w:bookmarkEnd w:id="6489"/>
        <w:bookmarkEnd w:id="6490"/>
        <w:bookmarkEnd w:id="6491"/>
        <w:bookmarkEnd w:id="6492"/>
        <w:bookmarkEnd w:id="6493"/>
        <w:bookmarkEnd w:id="6494"/>
        <w:bookmarkEnd w:id="6495"/>
        <w:bookmarkEnd w:id="6496"/>
        <w:bookmarkEnd w:id="6497"/>
        <w:bookmarkEnd w:id="6498"/>
        <w:bookmarkEnd w:id="6499"/>
        <w:bookmarkEnd w:id="6500"/>
        <w:bookmarkEnd w:id="6501"/>
        <w:bookmarkEnd w:id="6502"/>
        <w:bookmarkEnd w:id="6503"/>
        <w:bookmarkEnd w:id="6504"/>
        <w:bookmarkEnd w:id="6505"/>
        <w:bookmarkEnd w:id="6506"/>
        <w:bookmarkEnd w:id="6507"/>
      </w:del>
    </w:p>
    <w:p w14:paraId="7BC6D8AD" w14:textId="4C947FC1" w:rsidR="00F96791" w:rsidDel="006D40D7" w:rsidRDefault="00F96791">
      <w:pPr>
        <w:pStyle w:val="a3"/>
        <w:spacing w:before="10"/>
        <w:rPr>
          <w:del w:id="6508" w:author="Greenblue" w:date="2024-02-15T17:00:00Z"/>
          <w:b/>
          <w:sz w:val="17"/>
        </w:rPr>
      </w:pPr>
      <w:bookmarkStart w:id="6509" w:name="_Toc158917194"/>
      <w:bookmarkStart w:id="6510" w:name="_Toc158917464"/>
      <w:bookmarkStart w:id="6511" w:name="_Toc158917648"/>
      <w:bookmarkStart w:id="6512" w:name="_Toc158924596"/>
      <w:bookmarkStart w:id="6513" w:name="_Toc158932310"/>
      <w:bookmarkStart w:id="6514" w:name="_Toc158932502"/>
      <w:bookmarkStart w:id="6515" w:name="_Toc158932696"/>
      <w:bookmarkStart w:id="6516" w:name="_Toc158972442"/>
      <w:bookmarkStart w:id="6517" w:name="_Toc158982219"/>
      <w:bookmarkStart w:id="6518" w:name="_Toc158983860"/>
      <w:bookmarkStart w:id="6519" w:name="_Toc158984700"/>
      <w:bookmarkStart w:id="6520" w:name="_Toc162453262"/>
      <w:bookmarkStart w:id="6521" w:name="_Toc162469152"/>
      <w:bookmarkStart w:id="6522" w:name="_Toc162471609"/>
      <w:bookmarkStart w:id="6523" w:name="_Toc162480562"/>
      <w:bookmarkStart w:id="6524" w:name="_Toc162526703"/>
      <w:bookmarkStart w:id="6525" w:name="_Toc162543163"/>
      <w:bookmarkStart w:id="6526" w:name="_Toc162544018"/>
      <w:bookmarkStart w:id="6527" w:name="_Toc163473396"/>
      <w:bookmarkStart w:id="6528" w:name="_Toc163475745"/>
      <w:bookmarkStart w:id="6529" w:name="_Toc163481637"/>
      <w:bookmarkStart w:id="6530" w:name="_Toc170718326"/>
      <w:bookmarkEnd w:id="6509"/>
      <w:bookmarkEnd w:id="6510"/>
      <w:bookmarkEnd w:id="6511"/>
      <w:bookmarkEnd w:id="6512"/>
      <w:bookmarkEnd w:id="6513"/>
      <w:bookmarkEnd w:id="6514"/>
      <w:bookmarkEnd w:id="6515"/>
      <w:bookmarkEnd w:id="6516"/>
      <w:bookmarkEnd w:id="6517"/>
      <w:bookmarkEnd w:id="6518"/>
      <w:bookmarkEnd w:id="6519"/>
      <w:bookmarkEnd w:id="6520"/>
      <w:bookmarkEnd w:id="6521"/>
      <w:bookmarkEnd w:id="6522"/>
      <w:bookmarkEnd w:id="6523"/>
      <w:bookmarkEnd w:id="6524"/>
      <w:bookmarkEnd w:id="6525"/>
      <w:bookmarkEnd w:id="6526"/>
      <w:bookmarkEnd w:id="6527"/>
      <w:bookmarkEnd w:id="6528"/>
      <w:bookmarkEnd w:id="6529"/>
      <w:bookmarkEnd w:id="6530"/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01"/>
        <w:gridCol w:w="1424"/>
        <w:gridCol w:w="4277"/>
        <w:gridCol w:w="1426"/>
      </w:tblGrid>
      <w:tr w:rsidR="00F96791" w:rsidDel="006D40D7" w14:paraId="3873EA18" w14:textId="17CA963C">
        <w:trPr>
          <w:trHeight w:val="1276"/>
          <w:del w:id="6531" w:author="Greenblue" w:date="2024-02-15T17:00:00Z"/>
        </w:trPr>
        <w:tc>
          <w:tcPr>
            <w:tcW w:w="9028" w:type="dxa"/>
            <w:gridSpan w:val="4"/>
          </w:tcPr>
          <w:p w14:paraId="167350E6" w14:textId="4C723085" w:rsidR="00F96791" w:rsidDel="006D40D7" w:rsidRDefault="008B6669">
            <w:pPr>
              <w:pStyle w:val="TableParagraph"/>
              <w:spacing w:before="57"/>
              <w:ind w:left="98" w:right="97"/>
              <w:rPr>
                <w:del w:id="6532" w:author="Greenblue" w:date="2024-02-15T17:00:00Z"/>
                <w:sz w:val="20"/>
              </w:rPr>
            </w:pPr>
            <w:del w:id="6533" w:author="Greenblue" w:date="2024-02-15T17:00:00Z">
              <w:r w:rsidDel="006D40D7">
                <w:rPr>
                  <w:sz w:val="20"/>
                  <w:u w:val="single"/>
                </w:rPr>
                <w:delText>IHO</w:delText>
              </w:r>
              <w:r w:rsidDel="006D40D7">
                <w:rPr>
                  <w:spacing w:val="-9"/>
                  <w:sz w:val="20"/>
                  <w:u w:val="single"/>
                </w:rPr>
                <w:delText xml:space="preserve"> </w:delText>
              </w:r>
              <w:r w:rsidDel="006D40D7">
                <w:rPr>
                  <w:sz w:val="20"/>
                  <w:u w:val="single"/>
                </w:rPr>
                <w:delText>Definition:</w:delText>
              </w:r>
              <w:r w:rsidDel="006D40D7">
                <w:rPr>
                  <w:spacing w:val="-6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In</w:delText>
              </w:r>
              <w:r w:rsidDel="006D40D7">
                <w:rPr>
                  <w:spacing w:val="-6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ECDIS,</w:delText>
              </w:r>
              <w:r w:rsidDel="006D40D7">
                <w:rPr>
                  <w:spacing w:val="-7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the</w:delText>
              </w:r>
              <w:r w:rsidDel="006D40D7">
                <w:rPr>
                  <w:spacing w:val="-10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official</w:delText>
              </w:r>
              <w:r w:rsidDel="006D40D7">
                <w:rPr>
                  <w:spacing w:val="-8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agency</w:delText>
              </w:r>
              <w:r w:rsidDel="006D40D7">
                <w:rPr>
                  <w:spacing w:val="-11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which</w:delText>
              </w:r>
              <w:r w:rsidDel="006D40D7">
                <w:rPr>
                  <w:spacing w:val="-7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issues</w:delText>
              </w:r>
              <w:r w:rsidDel="006D40D7">
                <w:rPr>
                  <w:spacing w:val="-9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nautical</w:delText>
              </w:r>
              <w:r w:rsidDel="006D40D7">
                <w:rPr>
                  <w:spacing w:val="-10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chart</w:delText>
              </w:r>
              <w:r w:rsidDel="006D40D7">
                <w:rPr>
                  <w:spacing w:val="-6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and</w:delText>
              </w:r>
              <w:r w:rsidDel="006D40D7">
                <w:rPr>
                  <w:spacing w:val="-8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updates</w:delText>
              </w:r>
              <w:r w:rsidDel="006D40D7">
                <w:rPr>
                  <w:spacing w:val="-8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including</w:delText>
              </w:r>
              <w:r w:rsidDel="006D40D7">
                <w:rPr>
                  <w:spacing w:val="-8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ENCs</w:delText>
              </w:r>
              <w:r w:rsidDel="006D40D7">
                <w:rPr>
                  <w:spacing w:val="-52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and ENC</w:delText>
              </w:r>
              <w:r w:rsidDel="006D40D7">
                <w:rPr>
                  <w:spacing w:val="2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updates.</w:delText>
              </w:r>
              <w:bookmarkStart w:id="6534" w:name="_Toc158917195"/>
              <w:bookmarkStart w:id="6535" w:name="_Toc158917465"/>
              <w:bookmarkStart w:id="6536" w:name="_Toc158917649"/>
              <w:bookmarkStart w:id="6537" w:name="_Toc158924597"/>
              <w:bookmarkStart w:id="6538" w:name="_Toc158932311"/>
              <w:bookmarkStart w:id="6539" w:name="_Toc158932503"/>
              <w:bookmarkStart w:id="6540" w:name="_Toc158932697"/>
              <w:bookmarkStart w:id="6541" w:name="_Toc158972443"/>
              <w:bookmarkStart w:id="6542" w:name="_Toc158982220"/>
              <w:bookmarkStart w:id="6543" w:name="_Toc158983861"/>
              <w:bookmarkStart w:id="6544" w:name="_Toc158984701"/>
              <w:bookmarkStart w:id="6545" w:name="_Toc162453263"/>
              <w:bookmarkStart w:id="6546" w:name="_Toc162469153"/>
              <w:bookmarkStart w:id="6547" w:name="_Toc162471610"/>
              <w:bookmarkStart w:id="6548" w:name="_Toc162480563"/>
              <w:bookmarkStart w:id="6549" w:name="_Toc162526704"/>
              <w:bookmarkStart w:id="6550" w:name="_Toc162543164"/>
              <w:bookmarkStart w:id="6551" w:name="_Toc162544019"/>
              <w:bookmarkStart w:id="6552" w:name="_Toc163473397"/>
              <w:bookmarkStart w:id="6553" w:name="_Toc163475746"/>
              <w:bookmarkStart w:id="6554" w:name="_Toc163481638"/>
              <w:bookmarkStart w:id="6555" w:name="_Toc170718327"/>
              <w:bookmarkEnd w:id="6534"/>
              <w:bookmarkEnd w:id="6535"/>
              <w:bookmarkEnd w:id="6536"/>
              <w:bookmarkEnd w:id="6537"/>
              <w:bookmarkEnd w:id="6538"/>
              <w:bookmarkEnd w:id="6539"/>
              <w:bookmarkEnd w:id="6540"/>
              <w:bookmarkEnd w:id="6541"/>
              <w:bookmarkEnd w:id="6542"/>
              <w:bookmarkEnd w:id="6543"/>
              <w:bookmarkEnd w:id="6544"/>
              <w:bookmarkEnd w:id="6545"/>
              <w:bookmarkEnd w:id="6546"/>
              <w:bookmarkEnd w:id="6547"/>
              <w:bookmarkEnd w:id="6548"/>
              <w:bookmarkEnd w:id="6549"/>
              <w:bookmarkEnd w:id="6550"/>
              <w:bookmarkEnd w:id="6551"/>
              <w:bookmarkEnd w:id="6552"/>
              <w:bookmarkEnd w:id="6553"/>
              <w:bookmarkEnd w:id="6554"/>
              <w:bookmarkEnd w:id="6555"/>
            </w:del>
          </w:p>
          <w:p w14:paraId="60F33855" w14:textId="79E5241E" w:rsidR="00F96791" w:rsidDel="006D40D7" w:rsidRDefault="008B6669">
            <w:pPr>
              <w:pStyle w:val="TableParagraph"/>
              <w:spacing w:before="61"/>
              <w:ind w:left="98"/>
              <w:rPr>
                <w:del w:id="6556" w:author="Greenblue" w:date="2024-02-15T17:00:00Z"/>
                <w:sz w:val="20"/>
              </w:rPr>
            </w:pPr>
            <w:del w:id="6557" w:author="Greenblue" w:date="2024-02-15T17:00:00Z">
              <w:r w:rsidDel="006D40D7">
                <w:rPr>
                  <w:sz w:val="20"/>
                  <w:u w:val="single"/>
                </w:rPr>
                <w:delText>Remarks:</w:delText>
              </w:r>
              <w:bookmarkStart w:id="6558" w:name="_Toc158917196"/>
              <w:bookmarkStart w:id="6559" w:name="_Toc158917466"/>
              <w:bookmarkStart w:id="6560" w:name="_Toc158917650"/>
              <w:bookmarkStart w:id="6561" w:name="_Toc158924598"/>
              <w:bookmarkStart w:id="6562" w:name="_Toc158932312"/>
              <w:bookmarkStart w:id="6563" w:name="_Toc158932504"/>
              <w:bookmarkStart w:id="6564" w:name="_Toc158932698"/>
              <w:bookmarkStart w:id="6565" w:name="_Toc158972444"/>
              <w:bookmarkStart w:id="6566" w:name="_Toc158982221"/>
              <w:bookmarkStart w:id="6567" w:name="_Toc158983862"/>
              <w:bookmarkStart w:id="6568" w:name="_Toc158984702"/>
              <w:bookmarkStart w:id="6569" w:name="_Toc162453264"/>
              <w:bookmarkStart w:id="6570" w:name="_Toc162469154"/>
              <w:bookmarkStart w:id="6571" w:name="_Toc162471611"/>
              <w:bookmarkStart w:id="6572" w:name="_Toc162480564"/>
              <w:bookmarkStart w:id="6573" w:name="_Toc162526705"/>
              <w:bookmarkStart w:id="6574" w:name="_Toc162543165"/>
              <w:bookmarkStart w:id="6575" w:name="_Toc162544020"/>
              <w:bookmarkStart w:id="6576" w:name="_Toc163473398"/>
              <w:bookmarkStart w:id="6577" w:name="_Toc163475747"/>
              <w:bookmarkStart w:id="6578" w:name="_Toc163481639"/>
              <w:bookmarkStart w:id="6579" w:name="_Toc170718328"/>
              <w:bookmarkEnd w:id="6558"/>
              <w:bookmarkEnd w:id="6559"/>
              <w:bookmarkEnd w:id="6560"/>
              <w:bookmarkEnd w:id="6561"/>
              <w:bookmarkEnd w:id="6562"/>
              <w:bookmarkEnd w:id="6563"/>
              <w:bookmarkEnd w:id="6564"/>
              <w:bookmarkEnd w:id="6565"/>
              <w:bookmarkEnd w:id="6566"/>
              <w:bookmarkEnd w:id="6567"/>
              <w:bookmarkEnd w:id="6568"/>
              <w:bookmarkEnd w:id="6569"/>
              <w:bookmarkEnd w:id="6570"/>
              <w:bookmarkEnd w:id="6571"/>
              <w:bookmarkEnd w:id="6572"/>
              <w:bookmarkEnd w:id="6573"/>
              <w:bookmarkEnd w:id="6574"/>
              <w:bookmarkEnd w:id="6575"/>
              <w:bookmarkEnd w:id="6576"/>
              <w:bookmarkEnd w:id="6577"/>
              <w:bookmarkEnd w:id="6578"/>
              <w:bookmarkEnd w:id="6579"/>
            </w:del>
          </w:p>
          <w:p w14:paraId="6DC4F83B" w14:textId="773A6F3E" w:rsidR="00F96791" w:rsidDel="006D40D7" w:rsidRDefault="008B6669">
            <w:pPr>
              <w:pStyle w:val="TableParagraph"/>
              <w:numPr>
                <w:ilvl w:val="0"/>
                <w:numId w:val="152"/>
              </w:numPr>
              <w:tabs>
                <w:tab w:val="left" w:pos="238"/>
              </w:tabs>
              <w:spacing w:before="51"/>
              <w:rPr>
                <w:del w:id="6580" w:author="Greenblue" w:date="2024-02-15T17:00:00Z"/>
                <w:sz w:val="20"/>
              </w:rPr>
            </w:pPr>
            <w:del w:id="6581" w:author="Greenblue" w:date="2024-02-15T17:00:00Z">
              <w:r w:rsidDel="006D40D7">
                <w:rPr>
                  <w:sz w:val="20"/>
                </w:rPr>
                <w:delText>No</w:delText>
              </w:r>
              <w:r w:rsidDel="006D40D7">
                <w:rPr>
                  <w:spacing w:val="-1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remarks.</w:delText>
              </w:r>
              <w:bookmarkStart w:id="6582" w:name="_Toc158917197"/>
              <w:bookmarkStart w:id="6583" w:name="_Toc158917467"/>
              <w:bookmarkStart w:id="6584" w:name="_Toc158917651"/>
              <w:bookmarkStart w:id="6585" w:name="_Toc158924599"/>
              <w:bookmarkStart w:id="6586" w:name="_Toc158932313"/>
              <w:bookmarkStart w:id="6587" w:name="_Toc158932505"/>
              <w:bookmarkStart w:id="6588" w:name="_Toc158932699"/>
              <w:bookmarkStart w:id="6589" w:name="_Toc158972445"/>
              <w:bookmarkStart w:id="6590" w:name="_Toc158982222"/>
              <w:bookmarkStart w:id="6591" w:name="_Toc158983863"/>
              <w:bookmarkStart w:id="6592" w:name="_Toc158984703"/>
              <w:bookmarkStart w:id="6593" w:name="_Toc162453265"/>
              <w:bookmarkStart w:id="6594" w:name="_Toc162469155"/>
              <w:bookmarkStart w:id="6595" w:name="_Toc162471612"/>
              <w:bookmarkStart w:id="6596" w:name="_Toc162480565"/>
              <w:bookmarkStart w:id="6597" w:name="_Toc162526706"/>
              <w:bookmarkStart w:id="6598" w:name="_Toc162543166"/>
              <w:bookmarkStart w:id="6599" w:name="_Toc162544021"/>
              <w:bookmarkStart w:id="6600" w:name="_Toc163473399"/>
              <w:bookmarkStart w:id="6601" w:name="_Toc163475748"/>
              <w:bookmarkStart w:id="6602" w:name="_Toc163481640"/>
              <w:bookmarkStart w:id="6603" w:name="_Toc170718329"/>
              <w:bookmarkEnd w:id="6582"/>
              <w:bookmarkEnd w:id="6583"/>
              <w:bookmarkEnd w:id="6584"/>
              <w:bookmarkEnd w:id="6585"/>
              <w:bookmarkEnd w:id="6586"/>
              <w:bookmarkEnd w:id="6587"/>
              <w:bookmarkEnd w:id="6588"/>
              <w:bookmarkEnd w:id="6589"/>
              <w:bookmarkEnd w:id="6590"/>
              <w:bookmarkEnd w:id="6591"/>
              <w:bookmarkEnd w:id="6592"/>
              <w:bookmarkEnd w:id="6593"/>
              <w:bookmarkEnd w:id="6594"/>
              <w:bookmarkEnd w:id="6595"/>
              <w:bookmarkEnd w:id="6596"/>
              <w:bookmarkEnd w:id="6597"/>
              <w:bookmarkEnd w:id="6598"/>
              <w:bookmarkEnd w:id="6599"/>
              <w:bookmarkEnd w:id="6600"/>
              <w:bookmarkEnd w:id="6601"/>
              <w:bookmarkEnd w:id="6602"/>
              <w:bookmarkEnd w:id="6603"/>
            </w:del>
          </w:p>
        </w:tc>
        <w:bookmarkStart w:id="6604" w:name="_Toc158917198"/>
        <w:bookmarkStart w:id="6605" w:name="_Toc158917468"/>
        <w:bookmarkStart w:id="6606" w:name="_Toc158917652"/>
        <w:bookmarkStart w:id="6607" w:name="_Toc158924600"/>
        <w:bookmarkStart w:id="6608" w:name="_Toc158932314"/>
        <w:bookmarkStart w:id="6609" w:name="_Toc158932506"/>
        <w:bookmarkStart w:id="6610" w:name="_Toc158932700"/>
        <w:bookmarkStart w:id="6611" w:name="_Toc158972446"/>
        <w:bookmarkStart w:id="6612" w:name="_Toc158982223"/>
        <w:bookmarkStart w:id="6613" w:name="_Toc158983864"/>
        <w:bookmarkStart w:id="6614" w:name="_Toc158984704"/>
        <w:bookmarkStart w:id="6615" w:name="_Toc162453266"/>
        <w:bookmarkStart w:id="6616" w:name="_Toc162469156"/>
        <w:bookmarkStart w:id="6617" w:name="_Toc162471613"/>
        <w:bookmarkStart w:id="6618" w:name="_Toc162480566"/>
        <w:bookmarkStart w:id="6619" w:name="_Toc162526707"/>
        <w:bookmarkStart w:id="6620" w:name="_Toc162543167"/>
        <w:bookmarkStart w:id="6621" w:name="_Toc162544022"/>
        <w:bookmarkStart w:id="6622" w:name="_Toc163473400"/>
        <w:bookmarkStart w:id="6623" w:name="_Toc163475749"/>
        <w:bookmarkStart w:id="6624" w:name="_Toc163481641"/>
        <w:bookmarkStart w:id="6625" w:name="_Toc170718330"/>
        <w:bookmarkEnd w:id="6604"/>
        <w:bookmarkEnd w:id="6605"/>
        <w:bookmarkEnd w:id="6606"/>
        <w:bookmarkEnd w:id="6607"/>
        <w:bookmarkEnd w:id="6608"/>
        <w:bookmarkEnd w:id="6609"/>
        <w:bookmarkEnd w:id="6610"/>
        <w:bookmarkEnd w:id="6611"/>
        <w:bookmarkEnd w:id="6612"/>
        <w:bookmarkEnd w:id="6613"/>
        <w:bookmarkEnd w:id="6614"/>
        <w:bookmarkEnd w:id="6615"/>
        <w:bookmarkEnd w:id="6616"/>
        <w:bookmarkEnd w:id="6617"/>
        <w:bookmarkEnd w:id="6618"/>
        <w:bookmarkEnd w:id="6619"/>
        <w:bookmarkEnd w:id="6620"/>
        <w:bookmarkEnd w:id="6621"/>
        <w:bookmarkEnd w:id="6622"/>
        <w:bookmarkEnd w:id="6623"/>
        <w:bookmarkEnd w:id="6624"/>
        <w:bookmarkEnd w:id="6625"/>
      </w:tr>
      <w:tr w:rsidR="00F96791" w:rsidDel="006D40D7" w14:paraId="21880334" w14:textId="1FB8B61D">
        <w:trPr>
          <w:trHeight w:val="326"/>
          <w:del w:id="6626" w:author="Greenblue" w:date="2024-02-15T17:00:00Z"/>
        </w:trPr>
        <w:tc>
          <w:tcPr>
            <w:tcW w:w="1901" w:type="dxa"/>
          </w:tcPr>
          <w:p w14:paraId="51E85B88" w14:textId="02ED18DB" w:rsidR="00F96791" w:rsidDel="006D40D7" w:rsidRDefault="008B6669">
            <w:pPr>
              <w:pStyle w:val="TableParagraph"/>
              <w:spacing w:before="54"/>
              <w:ind w:left="98"/>
              <w:rPr>
                <w:del w:id="6627" w:author="Greenblue" w:date="2024-02-15T17:00:00Z"/>
                <w:b/>
                <w:sz w:val="18"/>
              </w:rPr>
            </w:pPr>
            <w:del w:id="6628" w:author="Greenblue" w:date="2024-02-15T17:00:00Z">
              <w:r w:rsidDel="006D40D7">
                <w:rPr>
                  <w:b/>
                  <w:sz w:val="18"/>
                </w:rPr>
                <w:delText>Role</w:delText>
              </w:r>
              <w:r w:rsidDel="006D40D7">
                <w:rPr>
                  <w:b/>
                  <w:spacing w:val="-2"/>
                  <w:sz w:val="18"/>
                </w:rPr>
                <w:delText xml:space="preserve"> </w:delText>
              </w:r>
              <w:r w:rsidDel="006D40D7">
                <w:rPr>
                  <w:b/>
                  <w:sz w:val="18"/>
                </w:rPr>
                <w:delText>Type</w:delText>
              </w:r>
              <w:bookmarkStart w:id="6629" w:name="_Toc158917199"/>
              <w:bookmarkStart w:id="6630" w:name="_Toc158917469"/>
              <w:bookmarkStart w:id="6631" w:name="_Toc158917653"/>
              <w:bookmarkStart w:id="6632" w:name="_Toc158924601"/>
              <w:bookmarkStart w:id="6633" w:name="_Toc158932315"/>
              <w:bookmarkStart w:id="6634" w:name="_Toc158932507"/>
              <w:bookmarkStart w:id="6635" w:name="_Toc158932701"/>
              <w:bookmarkStart w:id="6636" w:name="_Toc158972447"/>
              <w:bookmarkStart w:id="6637" w:name="_Toc158982224"/>
              <w:bookmarkStart w:id="6638" w:name="_Toc158983865"/>
              <w:bookmarkStart w:id="6639" w:name="_Toc158984705"/>
              <w:bookmarkStart w:id="6640" w:name="_Toc162453267"/>
              <w:bookmarkStart w:id="6641" w:name="_Toc162469157"/>
              <w:bookmarkStart w:id="6642" w:name="_Toc162471614"/>
              <w:bookmarkStart w:id="6643" w:name="_Toc162480567"/>
              <w:bookmarkStart w:id="6644" w:name="_Toc162526708"/>
              <w:bookmarkStart w:id="6645" w:name="_Toc162543168"/>
              <w:bookmarkStart w:id="6646" w:name="_Toc162544023"/>
              <w:bookmarkStart w:id="6647" w:name="_Toc163473401"/>
              <w:bookmarkStart w:id="6648" w:name="_Toc163475750"/>
              <w:bookmarkStart w:id="6649" w:name="_Toc163481642"/>
              <w:bookmarkStart w:id="6650" w:name="_Toc170718331"/>
              <w:bookmarkEnd w:id="6629"/>
              <w:bookmarkEnd w:id="6630"/>
              <w:bookmarkEnd w:id="6631"/>
              <w:bookmarkEnd w:id="6632"/>
              <w:bookmarkEnd w:id="6633"/>
              <w:bookmarkEnd w:id="6634"/>
              <w:bookmarkEnd w:id="6635"/>
              <w:bookmarkEnd w:id="6636"/>
              <w:bookmarkEnd w:id="6637"/>
              <w:bookmarkEnd w:id="6638"/>
              <w:bookmarkEnd w:id="6639"/>
              <w:bookmarkEnd w:id="6640"/>
              <w:bookmarkEnd w:id="6641"/>
              <w:bookmarkEnd w:id="6642"/>
              <w:bookmarkEnd w:id="6643"/>
              <w:bookmarkEnd w:id="6644"/>
              <w:bookmarkEnd w:id="6645"/>
              <w:bookmarkEnd w:id="6646"/>
              <w:bookmarkEnd w:id="6647"/>
              <w:bookmarkEnd w:id="6648"/>
              <w:bookmarkEnd w:id="6649"/>
              <w:bookmarkEnd w:id="6650"/>
            </w:del>
          </w:p>
        </w:tc>
        <w:tc>
          <w:tcPr>
            <w:tcW w:w="1424" w:type="dxa"/>
          </w:tcPr>
          <w:p w14:paraId="5A0C4ED1" w14:textId="7CB0C2DF" w:rsidR="00F96791" w:rsidDel="006D40D7" w:rsidRDefault="008B6669">
            <w:pPr>
              <w:pStyle w:val="TableParagraph"/>
              <w:spacing w:before="54"/>
              <w:ind w:left="97"/>
              <w:rPr>
                <w:del w:id="6651" w:author="Greenblue" w:date="2024-02-15T17:00:00Z"/>
                <w:b/>
                <w:sz w:val="18"/>
              </w:rPr>
            </w:pPr>
            <w:del w:id="6652" w:author="Greenblue" w:date="2024-02-15T17:00:00Z">
              <w:r w:rsidDel="006D40D7">
                <w:rPr>
                  <w:b/>
                  <w:sz w:val="18"/>
                </w:rPr>
                <w:delText>Role</w:delText>
              </w:r>
              <w:bookmarkStart w:id="6653" w:name="_Toc158917200"/>
              <w:bookmarkStart w:id="6654" w:name="_Toc158917470"/>
              <w:bookmarkStart w:id="6655" w:name="_Toc158917654"/>
              <w:bookmarkStart w:id="6656" w:name="_Toc158924602"/>
              <w:bookmarkStart w:id="6657" w:name="_Toc158932316"/>
              <w:bookmarkStart w:id="6658" w:name="_Toc158932508"/>
              <w:bookmarkStart w:id="6659" w:name="_Toc158932702"/>
              <w:bookmarkStart w:id="6660" w:name="_Toc158972448"/>
              <w:bookmarkStart w:id="6661" w:name="_Toc158982225"/>
              <w:bookmarkStart w:id="6662" w:name="_Toc158983866"/>
              <w:bookmarkStart w:id="6663" w:name="_Toc158984706"/>
              <w:bookmarkStart w:id="6664" w:name="_Toc162453268"/>
              <w:bookmarkStart w:id="6665" w:name="_Toc162469158"/>
              <w:bookmarkStart w:id="6666" w:name="_Toc162471615"/>
              <w:bookmarkStart w:id="6667" w:name="_Toc162480568"/>
              <w:bookmarkStart w:id="6668" w:name="_Toc162526709"/>
              <w:bookmarkStart w:id="6669" w:name="_Toc162543169"/>
              <w:bookmarkStart w:id="6670" w:name="_Toc162544024"/>
              <w:bookmarkStart w:id="6671" w:name="_Toc163473402"/>
              <w:bookmarkStart w:id="6672" w:name="_Toc163475751"/>
              <w:bookmarkStart w:id="6673" w:name="_Toc163481643"/>
              <w:bookmarkStart w:id="6674" w:name="_Toc170718332"/>
              <w:bookmarkEnd w:id="6653"/>
              <w:bookmarkEnd w:id="6654"/>
              <w:bookmarkEnd w:id="6655"/>
              <w:bookmarkEnd w:id="6656"/>
              <w:bookmarkEnd w:id="6657"/>
              <w:bookmarkEnd w:id="6658"/>
              <w:bookmarkEnd w:id="6659"/>
              <w:bookmarkEnd w:id="6660"/>
              <w:bookmarkEnd w:id="6661"/>
              <w:bookmarkEnd w:id="6662"/>
              <w:bookmarkEnd w:id="6663"/>
              <w:bookmarkEnd w:id="6664"/>
              <w:bookmarkEnd w:id="6665"/>
              <w:bookmarkEnd w:id="6666"/>
              <w:bookmarkEnd w:id="6667"/>
              <w:bookmarkEnd w:id="6668"/>
              <w:bookmarkEnd w:id="6669"/>
              <w:bookmarkEnd w:id="6670"/>
              <w:bookmarkEnd w:id="6671"/>
              <w:bookmarkEnd w:id="6672"/>
              <w:bookmarkEnd w:id="6673"/>
              <w:bookmarkEnd w:id="6674"/>
            </w:del>
          </w:p>
        </w:tc>
        <w:tc>
          <w:tcPr>
            <w:tcW w:w="4277" w:type="dxa"/>
          </w:tcPr>
          <w:p w14:paraId="25387CAC" w14:textId="5736C063" w:rsidR="00F96791" w:rsidDel="006D40D7" w:rsidRDefault="008B6669">
            <w:pPr>
              <w:pStyle w:val="TableParagraph"/>
              <w:spacing w:before="54"/>
              <w:ind w:left="100"/>
              <w:rPr>
                <w:del w:id="6675" w:author="Greenblue" w:date="2024-02-15T17:00:00Z"/>
                <w:b/>
                <w:sz w:val="18"/>
              </w:rPr>
            </w:pPr>
            <w:del w:id="6676" w:author="Greenblue" w:date="2024-02-15T17:00:00Z">
              <w:r w:rsidDel="006D40D7">
                <w:rPr>
                  <w:b/>
                  <w:sz w:val="18"/>
                </w:rPr>
                <w:delText>Associated</w:delText>
              </w:r>
              <w:r w:rsidDel="006D40D7">
                <w:rPr>
                  <w:b/>
                  <w:spacing w:val="-3"/>
                  <w:sz w:val="18"/>
                </w:rPr>
                <w:delText xml:space="preserve"> </w:delText>
              </w:r>
              <w:r w:rsidDel="006D40D7">
                <w:rPr>
                  <w:b/>
                  <w:sz w:val="18"/>
                </w:rPr>
                <w:delText>With</w:delText>
              </w:r>
              <w:bookmarkStart w:id="6677" w:name="_Toc158917201"/>
              <w:bookmarkStart w:id="6678" w:name="_Toc158917471"/>
              <w:bookmarkStart w:id="6679" w:name="_Toc158917655"/>
              <w:bookmarkStart w:id="6680" w:name="_Toc158924603"/>
              <w:bookmarkStart w:id="6681" w:name="_Toc158932317"/>
              <w:bookmarkStart w:id="6682" w:name="_Toc158932509"/>
              <w:bookmarkStart w:id="6683" w:name="_Toc158932703"/>
              <w:bookmarkStart w:id="6684" w:name="_Toc158972449"/>
              <w:bookmarkStart w:id="6685" w:name="_Toc158982226"/>
              <w:bookmarkStart w:id="6686" w:name="_Toc158983867"/>
              <w:bookmarkStart w:id="6687" w:name="_Toc158984707"/>
              <w:bookmarkStart w:id="6688" w:name="_Toc162453269"/>
              <w:bookmarkStart w:id="6689" w:name="_Toc162469159"/>
              <w:bookmarkStart w:id="6690" w:name="_Toc162471616"/>
              <w:bookmarkStart w:id="6691" w:name="_Toc162480569"/>
              <w:bookmarkStart w:id="6692" w:name="_Toc162526710"/>
              <w:bookmarkStart w:id="6693" w:name="_Toc162543170"/>
              <w:bookmarkStart w:id="6694" w:name="_Toc162544025"/>
              <w:bookmarkStart w:id="6695" w:name="_Toc163473403"/>
              <w:bookmarkStart w:id="6696" w:name="_Toc163475752"/>
              <w:bookmarkStart w:id="6697" w:name="_Toc163481644"/>
              <w:bookmarkStart w:id="6698" w:name="_Toc170718333"/>
              <w:bookmarkEnd w:id="6677"/>
              <w:bookmarkEnd w:id="6678"/>
              <w:bookmarkEnd w:id="6679"/>
              <w:bookmarkEnd w:id="6680"/>
              <w:bookmarkEnd w:id="6681"/>
              <w:bookmarkEnd w:id="6682"/>
              <w:bookmarkEnd w:id="6683"/>
              <w:bookmarkEnd w:id="6684"/>
              <w:bookmarkEnd w:id="6685"/>
              <w:bookmarkEnd w:id="6686"/>
              <w:bookmarkEnd w:id="6687"/>
              <w:bookmarkEnd w:id="6688"/>
              <w:bookmarkEnd w:id="6689"/>
              <w:bookmarkEnd w:id="6690"/>
              <w:bookmarkEnd w:id="6691"/>
              <w:bookmarkEnd w:id="6692"/>
              <w:bookmarkEnd w:id="6693"/>
              <w:bookmarkEnd w:id="6694"/>
              <w:bookmarkEnd w:id="6695"/>
              <w:bookmarkEnd w:id="6696"/>
              <w:bookmarkEnd w:id="6697"/>
              <w:bookmarkEnd w:id="6698"/>
            </w:del>
          </w:p>
        </w:tc>
        <w:tc>
          <w:tcPr>
            <w:tcW w:w="1426" w:type="dxa"/>
          </w:tcPr>
          <w:p w14:paraId="031396AC" w14:textId="34DD0FED" w:rsidR="00F96791" w:rsidDel="006D40D7" w:rsidRDefault="008B6669">
            <w:pPr>
              <w:pStyle w:val="TableParagraph"/>
              <w:spacing w:before="54"/>
              <w:ind w:left="97"/>
              <w:rPr>
                <w:del w:id="6699" w:author="Greenblue" w:date="2024-02-15T17:00:00Z"/>
                <w:b/>
                <w:sz w:val="18"/>
              </w:rPr>
            </w:pPr>
            <w:del w:id="6700" w:author="Greenblue" w:date="2024-02-15T17:00:00Z">
              <w:r w:rsidDel="006D40D7">
                <w:rPr>
                  <w:b/>
                  <w:sz w:val="18"/>
                </w:rPr>
                <w:delText>Multiplicity</w:delText>
              </w:r>
              <w:bookmarkStart w:id="6701" w:name="_Toc158917202"/>
              <w:bookmarkStart w:id="6702" w:name="_Toc158917472"/>
              <w:bookmarkStart w:id="6703" w:name="_Toc158917656"/>
              <w:bookmarkStart w:id="6704" w:name="_Toc158924604"/>
              <w:bookmarkStart w:id="6705" w:name="_Toc158932318"/>
              <w:bookmarkStart w:id="6706" w:name="_Toc158932510"/>
              <w:bookmarkStart w:id="6707" w:name="_Toc158932704"/>
              <w:bookmarkStart w:id="6708" w:name="_Toc158972450"/>
              <w:bookmarkStart w:id="6709" w:name="_Toc158982227"/>
              <w:bookmarkStart w:id="6710" w:name="_Toc158983868"/>
              <w:bookmarkStart w:id="6711" w:name="_Toc158984708"/>
              <w:bookmarkStart w:id="6712" w:name="_Toc162453270"/>
              <w:bookmarkStart w:id="6713" w:name="_Toc162469160"/>
              <w:bookmarkStart w:id="6714" w:name="_Toc162471617"/>
              <w:bookmarkStart w:id="6715" w:name="_Toc162480570"/>
              <w:bookmarkStart w:id="6716" w:name="_Toc162526711"/>
              <w:bookmarkStart w:id="6717" w:name="_Toc162543171"/>
              <w:bookmarkStart w:id="6718" w:name="_Toc162544026"/>
              <w:bookmarkStart w:id="6719" w:name="_Toc163473404"/>
              <w:bookmarkStart w:id="6720" w:name="_Toc163475753"/>
              <w:bookmarkStart w:id="6721" w:name="_Toc163481645"/>
              <w:bookmarkStart w:id="6722" w:name="_Toc170718334"/>
              <w:bookmarkEnd w:id="6701"/>
              <w:bookmarkEnd w:id="6702"/>
              <w:bookmarkEnd w:id="6703"/>
              <w:bookmarkEnd w:id="6704"/>
              <w:bookmarkEnd w:id="6705"/>
              <w:bookmarkEnd w:id="6706"/>
              <w:bookmarkEnd w:id="6707"/>
              <w:bookmarkEnd w:id="6708"/>
              <w:bookmarkEnd w:id="6709"/>
              <w:bookmarkEnd w:id="6710"/>
              <w:bookmarkEnd w:id="6711"/>
              <w:bookmarkEnd w:id="6712"/>
              <w:bookmarkEnd w:id="6713"/>
              <w:bookmarkEnd w:id="6714"/>
              <w:bookmarkEnd w:id="6715"/>
              <w:bookmarkEnd w:id="6716"/>
              <w:bookmarkEnd w:id="6717"/>
              <w:bookmarkEnd w:id="6718"/>
              <w:bookmarkEnd w:id="6719"/>
              <w:bookmarkEnd w:id="6720"/>
              <w:bookmarkEnd w:id="6721"/>
              <w:bookmarkEnd w:id="6722"/>
            </w:del>
          </w:p>
        </w:tc>
        <w:bookmarkStart w:id="6723" w:name="_Toc158917203"/>
        <w:bookmarkStart w:id="6724" w:name="_Toc158917473"/>
        <w:bookmarkStart w:id="6725" w:name="_Toc158917657"/>
        <w:bookmarkStart w:id="6726" w:name="_Toc158924605"/>
        <w:bookmarkStart w:id="6727" w:name="_Toc158932319"/>
        <w:bookmarkStart w:id="6728" w:name="_Toc158932511"/>
        <w:bookmarkStart w:id="6729" w:name="_Toc158932705"/>
        <w:bookmarkStart w:id="6730" w:name="_Toc158972451"/>
        <w:bookmarkStart w:id="6731" w:name="_Toc158982228"/>
        <w:bookmarkStart w:id="6732" w:name="_Toc158983869"/>
        <w:bookmarkStart w:id="6733" w:name="_Toc158984709"/>
        <w:bookmarkStart w:id="6734" w:name="_Toc162453271"/>
        <w:bookmarkStart w:id="6735" w:name="_Toc162469161"/>
        <w:bookmarkStart w:id="6736" w:name="_Toc162471618"/>
        <w:bookmarkStart w:id="6737" w:name="_Toc162480571"/>
        <w:bookmarkStart w:id="6738" w:name="_Toc162526712"/>
        <w:bookmarkStart w:id="6739" w:name="_Toc162543172"/>
        <w:bookmarkStart w:id="6740" w:name="_Toc162544027"/>
        <w:bookmarkStart w:id="6741" w:name="_Toc163473405"/>
        <w:bookmarkStart w:id="6742" w:name="_Toc163475754"/>
        <w:bookmarkStart w:id="6743" w:name="_Toc163481646"/>
        <w:bookmarkStart w:id="6744" w:name="_Toc170718335"/>
        <w:bookmarkEnd w:id="6723"/>
        <w:bookmarkEnd w:id="6724"/>
        <w:bookmarkEnd w:id="6725"/>
        <w:bookmarkEnd w:id="6726"/>
        <w:bookmarkEnd w:id="6727"/>
        <w:bookmarkEnd w:id="6728"/>
        <w:bookmarkEnd w:id="6729"/>
        <w:bookmarkEnd w:id="6730"/>
        <w:bookmarkEnd w:id="6731"/>
        <w:bookmarkEnd w:id="6732"/>
        <w:bookmarkEnd w:id="6733"/>
        <w:bookmarkEnd w:id="6734"/>
        <w:bookmarkEnd w:id="6735"/>
        <w:bookmarkEnd w:id="6736"/>
        <w:bookmarkEnd w:id="6737"/>
        <w:bookmarkEnd w:id="6738"/>
        <w:bookmarkEnd w:id="6739"/>
        <w:bookmarkEnd w:id="6740"/>
        <w:bookmarkEnd w:id="6741"/>
        <w:bookmarkEnd w:id="6742"/>
        <w:bookmarkEnd w:id="6743"/>
        <w:bookmarkEnd w:id="6744"/>
      </w:tr>
      <w:tr w:rsidR="00F96791" w:rsidDel="006D40D7" w14:paraId="7E88419C" w14:textId="482E109A">
        <w:trPr>
          <w:trHeight w:val="534"/>
          <w:del w:id="6745" w:author="Greenblue" w:date="2024-02-15T17:00:00Z"/>
        </w:trPr>
        <w:tc>
          <w:tcPr>
            <w:tcW w:w="1901" w:type="dxa"/>
            <w:vMerge w:val="restart"/>
          </w:tcPr>
          <w:p w14:paraId="79EF96A4" w14:textId="0CC9B475" w:rsidR="00F96791" w:rsidDel="006D40D7" w:rsidRDefault="008B6669">
            <w:pPr>
              <w:pStyle w:val="TableParagraph"/>
              <w:spacing w:before="59"/>
              <w:ind w:left="98"/>
              <w:rPr>
                <w:del w:id="6746" w:author="Greenblue" w:date="2024-02-15T17:00:00Z"/>
                <w:sz w:val="18"/>
              </w:rPr>
            </w:pPr>
            <w:del w:id="6747" w:author="Greenblue" w:date="2024-02-15T17:00:00Z">
              <w:r w:rsidDel="006D40D7">
                <w:rPr>
                  <w:sz w:val="18"/>
                </w:rPr>
                <w:delText>Association</w:delText>
              </w:r>
              <w:bookmarkStart w:id="6748" w:name="_Toc158917204"/>
              <w:bookmarkStart w:id="6749" w:name="_Toc158917474"/>
              <w:bookmarkStart w:id="6750" w:name="_Toc158917658"/>
              <w:bookmarkStart w:id="6751" w:name="_Toc158924606"/>
              <w:bookmarkStart w:id="6752" w:name="_Toc158932320"/>
              <w:bookmarkStart w:id="6753" w:name="_Toc158932512"/>
              <w:bookmarkStart w:id="6754" w:name="_Toc158932706"/>
              <w:bookmarkStart w:id="6755" w:name="_Toc158972452"/>
              <w:bookmarkStart w:id="6756" w:name="_Toc158982229"/>
              <w:bookmarkStart w:id="6757" w:name="_Toc158983870"/>
              <w:bookmarkStart w:id="6758" w:name="_Toc158984710"/>
              <w:bookmarkStart w:id="6759" w:name="_Toc162453272"/>
              <w:bookmarkStart w:id="6760" w:name="_Toc162469162"/>
              <w:bookmarkStart w:id="6761" w:name="_Toc162471619"/>
              <w:bookmarkStart w:id="6762" w:name="_Toc162480572"/>
              <w:bookmarkStart w:id="6763" w:name="_Toc162526713"/>
              <w:bookmarkStart w:id="6764" w:name="_Toc162543173"/>
              <w:bookmarkStart w:id="6765" w:name="_Toc162544028"/>
              <w:bookmarkStart w:id="6766" w:name="_Toc163473406"/>
              <w:bookmarkStart w:id="6767" w:name="_Toc163475755"/>
              <w:bookmarkStart w:id="6768" w:name="_Toc163481647"/>
              <w:bookmarkStart w:id="6769" w:name="_Toc170718336"/>
              <w:bookmarkEnd w:id="6748"/>
              <w:bookmarkEnd w:id="6749"/>
              <w:bookmarkEnd w:id="6750"/>
              <w:bookmarkEnd w:id="6751"/>
              <w:bookmarkEnd w:id="6752"/>
              <w:bookmarkEnd w:id="6753"/>
              <w:bookmarkEnd w:id="6754"/>
              <w:bookmarkEnd w:id="6755"/>
              <w:bookmarkEnd w:id="6756"/>
              <w:bookmarkEnd w:id="6757"/>
              <w:bookmarkEnd w:id="6758"/>
              <w:bookmarkEnd w:id="6759"/>
              <w:bookmarkEnd w:id="6760"/>
              <w:bookmarkEnd w:id="6761"/>
              <w:bookmarkEnd w:id="6762"/>
              <w:bookmarkEnd w:id="6763"/>
              <w:bookmarkEnd w:id="6764"/>
              <w:bookmarkEnd w:id="6765"/>
              <w:bookmarkEnd w:id="6766"/>
              <w:bookmarkEnd w:id="6767"/>
              <w:bookmarkEnd w:id="6768"/>
              <w:bookmarkEnd w:id="6769"/>
            </w:del>
          </w:p>
        </w:tc>
        <w:tc>
          <w:tcPr>
            <w:tcW w:w="1424" w:type="dxa"/>
          </w:tcPr>
          <w:p w14:paraId="7772FD9F" w14:textId="1C4DB864" w:rsidR="00F96791" w:rsidDel="006D40D7" w:rsidRDefault="008B6669">
            <w:pPr>
              <w:pStyle w:val="TableParagraph"/>
              <w:spacing w:before="59"/>
              <w:ind w:left="97" w:right="316"/>
              <w:rPr>
                <w:del w:id="6770" w:author="Greenblue" w:date="2024-02-15T17:00:00Z"/>
                <w:sz w:val="18"/>
              </w:rPr>
            </w:pPr>
            <w:del w:id="6771" w:author="Greenblue" w:date="2024-02-15T17:00:00Z">
              <w:r w:rsidDel="006D40D7">
                <w:rPr>
                  <w:sz w:val="18"/>
                </w:rPr>
                <w:delText>The Contact</w:delText>
              </w:r>
              <w:r w:rsidDel="006D40D7">
                <w:rPr>
                  <w:spacing w:val="-47"/>
                  <w:sz w:val="18"/>
                </w:rPr>
                <w:delText xml:space="preserve"> </w:delText>
              </w:r>
              <w:r w:rsidDel="006D40D7">
                <w:rPr>
                  <w:sz w:val="18"/>
                </w:rPr>
                <w:delText>Details</w:delText>
              </w:r>
              <w:bookmarkStart w:id="6772" w:name="_Toc158917205"/>
              <w:bookmarkStart w:id="6773" w:name="_Toc158917475"/>
              <w:bookmarkStart w:id="6774" w:name="_Toc158917659"/>
              <w:bookmarkStart w:id="6775" w:name="_Toc158924607"/>
              <w:bookmarkStart w:id="6776" w:name="_Toc158932321"/>
              <w:bookmarkStart w:id="6777" w:name="_Toc158932513"/>
              <w:bookmarkStart w:id="6778" w:name="_Toc158932707"/>
              <w:bookmarkStart w:id="6779" w:name="_Toc158972453"/>
              <w:bookmarkStart w:id="6780" w:name="_Toc158982230"/>
              <w:bookmarkStart w:id="6781" w:name="_Toc158983871"/>
              <w:bookmarkStart w:id="6782" w:name="_Toc158984711"/>
              <w:bookmarkStart w:id="6783" w:name="_Toc162453273"/>
              <w:bookmarkStart w:id="6784" w:name="_Toc162469163"/>
              <w:bookmarkStart w:id="6785" w:name="_Toc162471620"/>
              <w:bookmarkStart w:id="6786" w:name="_Toc162480573"/>
              <w:bookmarkStart w:id="6787" w:name="_Toc162526714"/>
              <w:bookmarkStart w:id="6788" w:name="_Toc162543174"/>
              <w:bookmarkStart w:id="6789" w:name="_Toc162544029"/>
              <w:bookmarkStart w:id="6790" w:name="_Toc163473407"/>
              <w:bookmarkStart w:id="6791" w:name="_Toc163475756"/>
              <w:bookmarkStart w:id="6792" w:name="_Toc163481648"/>
              <w:bookmarkStart w:id="6793" w:name="_Toc170718337"/>
              <w:bookmarkEnd w:id="6772"/>
              <w:bookmarkEnd w:id="6773"/>
              <w:bookmarkEnd w:id="6774"/>
              <w:bookmarkEnd w:id="6775"/>
              <w:bookmarkEnd w:id="6776"/>
              <w:bookmarkEnd w:id="6777"/>
              <w:bookmarkEnd w:id="6778"/>
              <w:bookmarkEnd w:id="6779"/>
              <w:bookmarkEnd w:id="6780"/>
              <w:bookmarkEnd w:id="6781"/>
              <w:bookmarkEnd w:id="6782"/>
              <w:bookmarkEnd w:id="6783"/>
              <w:bookmarkEnd w:id="6784"/>
              <w:bookmarkEnd w:id="6785"/>
              <w:bookmarkEnd w:id="6786"/>
              <w:bookmarkEnd w:id="6787"/>
              <w:bookmarkEnd w:id="6788"/>
              <w:bookmarkEnd w:id="6789"/>
              <w:bookmarkEnd w:id="6790"/>
              <w:bookmarkEnd w:id="6791"/>
              <w:bookmarkEnd w:id="6792"/>
              <w:bookmarkEnd w:id="6793"/>
            </w:del>
          </w:p>
        </w:tc>
        <w:tc>
          <w:tcPr>
            <w:tcW w:w="4277" w:type="dxa"/>
          </w:tcPr>
          <w:p w14:paraId="1178BA45" w14:textId="59307595" w:rsidR="00F96791" w:rsidDel="006D40D7" w:rsidRDefault="008B6669">
            <w:pPr>
              <w:pStyle w:val="TableParagraph"/>
              <w:spacing w:before="54"/>
              <w:ind w:left="100"/>
              <w:rPr>
                <w:del w:id="6794" w:author="Greenblue" w:date="2024-02-15T17:00:00Z"/>
                <w:b/>
                <w:sz w:val="18"/>
              </w:rPr>
            </w:pPr>
            <w:del w:id="6795" w:author="Greenblue" w:date="2024-02-15T17:00:00Z">
              <w:r w:rsidDel="006D40D7">
                <w:rPr>
                  <w:b/>
                  <w:sz w:val="18"/>
                </w:rPr>
                <w:delText>Catalogue</w:delText>
              </w:r>
              <w:r w:rsidDel="006D40D7">
                <w:rPr>
                  <w:b/>
                  <w:spacing w:val="-4"/>
                  <w:sz w:val="18"/>
                </w:rPr>
                <w:delText xml:space="preserve"> </w:delText>
              </w:r>
              <w:r w:rsidDel="006D40D7">
                <w:rPr>
                  <w:b/>
                  <w:sz w:val="18"/>
                </w:rPr>
                <w:delText>of</w:delText>
              </w:r>
              <w:r w:rsidDel="006D40D7">
                <w:rPr>
                  <w:b/>
                  <w:spacing w:val="-1"/>
                  <w:sz w:val="18"/>
                </w:rPr>
                <w:delText xml:space="preserve"> </w:delText>
              </w:r>
              <w:r w:rsidDel="006D40D7">
                <w:rPr>
                  <w:b/>
                  <w:sz w:val="18"/>
                </w:rPr>
                <w:delText>Nautical</w:delText>
              </w:r>
              <w:r w:rsidDel="006D40D7">
                <w:rPr>
                  <w:b/>
                  <w:spacing w:val="-2"/>
                  <w:sz w:val="18"/>
                </w:rPr>
                <w:delText xml:space="preserve"> </w:delText>
              </w:r>
              <w:r w:rsidDel="006D40D7">
                <w:rPr>
                  <w:b/>
                  <w:sz w:val="18"/>
                </w:rPr>
                <w:delText>Product</w:delText>
              </w:r>
              <w:bookmarkStart w:id="6796" w:name="_Toc158917206"/>
              <w:bookmarkStart w:id="6797" w:name="_Toc158917476"/>
              <w:bookmarkStart w:id="6798" w:name="_Toc158917660"/>
              <w:bookmarkStart w:id="6799" w:name="_Toc158924608"/>
              <w:bookmarkStart w:id="6800" w:name="_Toc158932322"/>
              <w:bookmarkStart w:id="6801" w:name="_Toc158932514"/>
              <w:bookmarkStart w:id="6802" w:name="_Toc158932708"/>
              <w:bookmarkStart w:id="6803" w:name="_Toc158972454"/>
              <w:bookmarkStart w:id="6804" w:name="_Toc158982231"/>
              <w:bookmarkStart w:id="6805" w:name="_Toc158983872"/>
              <w:bookmarkStart w:id="6806" w:name="_Toc158984712"/>
              <w:bookmarkStart w:id="6807" w:name="_Toc162453274"/>
              <w:bookmarkStart w:id="6808" w:name="_Toc162469164"/>
              <w:bookmarkStart w:id="6809" w:name="_Toc162471621"/>
              <w:bookmarkStart w:id="6810" w:name="_Toc162480574"/>
              <w:bookmarkStart w:id="6811" w:name="_Toc162526715"/>
              <w:bookmarkStart w:id="6812" w:name="_Toc162543175"/>
              <w:bookmarkStart w:id="6813" w:name="_Toc162544030"/>
              <w:bookmarkStart w:id="6814" w:name="_Toc163473408"/>
              <w:bookmarkStart w:id="6815" w:name="_Toc163475757"/>
              <w:bookmarkStart w:id="6816" w:name="_Toc163481649"/>
              <w:bookmarkStart w:id="6817" w:name="_Toc170718338"/>
              <w:bookmarkEnd w:id="6796"/>
              <w:bookmarkEnd w:id="6797"/>
              <w:bookmarkEnd w:id="6798"/>
              <w:bookmarkEnd w:id="6799"/>
              <w:bookmarkEnd w:id="6800"/>
              <w:bookmarkEnd w:id="6801"/>
              <w:bookmarkEnd w:id="6802"/>
              <w:bookmarkEnd w:id="6803"/>
              <w:bookmarkEnd w:id="6804"/>
              <w:bookmarkEnd w:id="6805"/>
              <w:bookmarkEnd w:id="6806"/>
              <w:bookmarkEnd w:id="6807"/>
              <w:bookmarkEnd w:id="6808"/>
              <w:bookmarkEnd w:id="6809"/>
              <w:bookmarkEnd w:id="6810"/>
              <w:bookmarkEnd w:id="6811"/>
              <w:bookmarkEnd w:id="6812"/>
              <w:bookmarkEnd w:id="6813"/>
              <w:bookmarkEnd w:id="6814"/>
              <w:bookmarkEnd w:id="6815"/>
              <w:bookmarkEnd w:id="6816"/>
              <w:bookmarkEnd w:id="6817"/>
            </w:del>
          </w:p>
        </w:tc>
        <w:tc>
          <w:tcPr>
            <w:tcW w:w="1426" w:type="dxa"/>
          </w:tcPr>
          <w:p w14:paraId="5F8EA622" w14:textId="331BAFA5" w:rsidR="00F96791" w:rsidDel="006D40D7" w:rsidRDefault="00F96791">
            <w:pPr>
              <w:pStyle w:val="TableParagraph"/>
              <w:rPr>
                <w:del w:id="6818" w:author="Greenblue" w:date="2024-02-15T17:00:00Z"/>
                <w:rFonts w:ascii="Times New Roman"/>
                <w:sz w:val="18"/>
              </w:rPr>
            </w:pPr>
            <w:bookmarkStart w:id="6819" w:name="_Toc158917207"/>
            <w:bookmarkStart w:id="6820" w:name="_Toc158917477"/>
            <w:bookmarkStart w:id="6821" w:name="_Toc158917661"/>
            <w:bookmarkStart w:id="6822" w:name="_Toc158924609"/>
            <w:bookmarkStart w:id="6823" w:name="_Toc158932323"/>
            <w:bookmarkStart w:id="6824" w:name="_Toc158932515"/>
            <w:bookmarkStart w:id="6825" w:name="_Toc158932709"/>
            <w:bookmarkStart w:id="6826" w:name="_Toc158972455"/>
            <w:bookmarkStart w:id="6827" w:name="_Toc158982232"/>
            <w:bookmarkStart w:id="6828" w:name="_Toc158983873"/>
            <w:bookmarkStart w:id="6829" w:name="_Toc158984713"/>
            <w:bookmarkStart w:id="6830" w:name="_Toc162453275"/>
            <w:bookmarkStart w:id="6831" w:name="_Toc162469165"/>
            <w:bookmarkStart w:id="6832" w:name="_Toc162471622"/>
            <w:bookmarkStart w:id="6833" w:name="_Toc162480575"/>
            <w:bookmarkStart w:id="6834" w:name="_Toc162526716"/>
            <w:bookmarkStart w:id="6835" w:name="_Toc162543176"/>
            <w:bookmarkStart w:id="6836" w:name="_Toc162544031"/>
            <w:bookmarkStart w:id="6837" w:name="_Toc163473409"/>
            <w:bookmarkStart w:id="6838" w:name="_Toc163475758"/>
            <w:bookmarkStart w:id="6839" w:name="_Toc163481650"/>
            <w:bookmarkStart w:id="6840" w:name="_Toc170718339"/>
            <w:bookmarkEnd w:id="6819"/>
            <w:bookmarkEnd w:id="6820"/>
            <w:bookmarkEnd w:id="6821"/>
            <w:bookmarkEnd w:id="6822"/>
            <w:bookmarkEnd w:id="6823"/>
            <w:bookmarkEnd w:id="6824"/>
            <w:bookmarkEnd w:id="6825"/>
            <w:bookmarkEnd w:id="6826"/>
            <w:bookmarkEnd w:id="6827"/>
            <w:bookmarkEnd w:id="6828"/>
            <w:bookmarkEnd w:id="6829"/>
            <w:bookmarkEnd w:id="6830"/>
            <w:bookmarkEnd w:id="6831"/>
            <w:bookmarkEnd w:id="6832"/>
            <w:bookmarkEnd w:id="6833"/>
            <w:bookmarkEnd w:id="6834"/>
            <w:bookmarkEnd w:id="6835"/>
            <w:bookmarkEnd w:id="6836"/>
            <w:bookmarkEnd w:id="6837"/>
            <w:bookmarkEnd w:id="6838"/>
            <w:bookmarkEnd w:id="6839"/>
            <w:bookmarkEnd w:id="6840"/>
          </w:p>
        </w:tc>
        <w:bookmarkStart w:id="6841" w:name="_Toc158917208"/>
        <w:bookmarkStart w:id="6842" w:name="_Toc158917478"/>
        <w:bookmarkStart w:id="6843" w:name="_Toc158917662"/>
        <w:bookmarkStart w:id="6844" w:name="_Toc158924610"/>
        <w:bookmarkStart w:id="6845" w:name="_Toc158932324"/>
        <w:bookmarkStart w:id="6846" w:name="_Toc158932516"/>
        <w:bookmarkStart w:id="6847" w:name="_Toc158932710"/>
        <w:bookmarkStart w:id="6848" w:name="_Toc158972456"/>
        <w:bookmarkStart w:id="6849" w:name="_Toc158982233"/>
        <w:bookmarkStart w:id="6850" w:name="_Toc158983874"/>
        <w:bookmarkStart w:id="6851" w:name="_Toc158984714"/>
        <w:bookmarkStart w:id="6852" w:name="_Toc162453276"/>
        <w:bookmarkStart w:id="6853" w:name="_Toc162469166"/>
        <w:bookmarkStart w:id="6854" w:name="_Toc162471623"/>
        <w:bookmarkStart w:id="6855" w:name="_Toc162480576"/>
        <w:bookmarkStart w:id="6856" w:name="_Toc162526717"/>
        <w:bookmarkStart w:id="6857" w:name="_Toc162543177"/>
        <w:bookmarkStart w:id="6858" w:name="_Toc162544032"/>
        <w:bookmarkStart w:id="6859" w:name="_Toc163473410"/>
        <w:bookmarkStart w:id="6860" w:name="_Toc163475759"/>
        <w:bookmarkStart w:id="6861" w:name="_Toc163481651"/>
        <w:bookmarkStart w:id="6862" w:name="_Toc170718340"/>
        <w:bookmarkEnd w:id="6841"/>
        <w:bookmarkEnd w:id="6842"/>
        <w:bookmarkEnd w:id="6843"/>
        <w:bookmarkEnd w:id="6844"/>
        <w:bookmarkEnd w:id="6845"/>
        <w:bookmarkEnd w:id="6846"/>
        <w:bookmarkEnd w:id="6847"/>
        <w:bookmarkEnd w:id="6848"/>
        <w:bookmarkEnd w:id="6849"/>
        <w:bookmarkEnd w:id="6850"/>
        <w:bookmarkEnd w:id="6851"/>
        <w:bookmarkEnd w:id="6852"/>
        <w:bookmarkEnd w:id="6853"/>
        <w:bookmarkEnd w:id="6854"/>
        <w:bookmarkEnd w:id="6855"/>
        <w:bookmarkEnd w:id="6856"/>
        <w:bookmarkEnd w:id="6857"/>
        <w:bookmarkEnd w:id="6858"/>
        <w:bookmarkEnd w:id="6859"/>
        <w:bookmarkEnd w:id="6860"/>
        <w:bookmarkEnd w:id="6861"/>
        <w:bookmarkEnd w:id="6862"/>
      </w:tr>
      <w:tr w:rsidR="00F96791" w:rsidDel="006D40D7" w14:paraId="05D4A5CC" w14:textId="4817C49C">
        <w:trPr>
          <w:trHeight w:val="325"/>
          <w:del w:id="6863" w:author="Greenblue" w:date="2024-02-15T17:00:00Z"/>
        </w:trPr>
        <w:tc>
          <w:tcPr>
            <w:tcW w:w="1901" w:type="dxa"/>
            <w:vMerge/>
            <w:tcBorders>
              <w:top w:val="nil"/>
            </w:tcBorders>
          </w:tcPr>
          <w:p w14:paraId="4C4A0704" w14:textId="2A3FBE9C" w:rsidR="00F96791" w:rsidDel="006D40D7" w:rsidRDefault="00F96791">
            <w:pPr>
              <w:rPr>
                <w:del w:id="6864" w:author="Greenblue" w:date="2024-02-15T17:00:00Z"/>
                <w:sz w:val="2"/>
                <w:szCs w:val="2"/>
              </w:rPr>
            </w:pPr>
            <w:bookmarkStart w:id="6865" w:name="_Toc158917209"/>
            <w:bookmarkStart w:id="6866" w:name="_Toc158917479"/>
            <w:bookmarkStart w:id="6867" w:name="_Toc158917663"/>
            <w:bookmarkStart w:id="6868" w:name="_Toc158924611"/>
            <w:bookmarkStart w:id="6869" w:name="_Toc158932325"/>
            <w:bookmarkStart w:id="6870" w:name="_Toc158932517"/>
            <w:bookmarkStart w:id="6871" w:name="_Toc158932711"/>
            <w:bookmarkStart w:id="6872" w:name="_Toc158972457"/>
            <w:bookmarkStart w:id="6873" w:name="_Toc158982234"/>
            <w:bookmarkStart w:id="6874" w:name="_Toc158983875"/>
            <w:bookmarkStart w:id="6875" w:name="_Toc158984715"/>
            <w:bookmarkStart w:id="6876" w:name="_Toc162453277"/>
            <w:bookmarkStart w:id="6877" w:name="_Toc162469167"/>
            <w:bookmarkStart w:id="6878" w:name="_Toc162471624"/>
            <w:bookmarkStart w:id="6879" w:name="_Toc162480577"/>
            <w:bookmarkStart w:id="6880" w:name="_Toc162526718"/>
            <w:bookmarkStart w:id="6881" w:name="_Toc162543178"/>
            <w:bookmarkStart w:id="6882" w:name="_Toc162544033"/>
            <w:bookmarkStart w:id="6883" w:name="_Toc163473411"/>
            <w:bookmarkStart w:id="6884" w:name="_Toc163475760"/>
            <w:bookmarkStart w:id="6885" w:name="_Toc163481652"/>
            <w:bookmarkStart w:id="6886" w:name="_Toc170718341"/>
            <w:bookmarkEnd w:id="6865"/>
            <w:bookmarkEnd w:id="6866"/>
            <w:bookmarkEnd w:id="6867"/>
            <w:bookmarkEnd w:id="6868"/>
            <w:bookmarkEnd w:id="6869"/>
            <w:bookmarkEnd w:id="6870"/>
            <w:bookmarkEnd w:id="6871"/>
            <w:bookmarkEnd w:id="6872"/>
            <w:bookmarkEnd w:id="6873"/>
            <w:bookmarkEnd w:id="6874"/>
            <w:bookmarkEnd w:id="6875"/>
            <w:bookmarkEnd w:id="6876"/>
            <w:bookmarkEnd w:id="6877"/>
            <w:bookmarkEnd w:id="6878"/>
            <w:bookmarkEnd w:id="6879"/>
            <w:bookmarkEnd w:id="6880"/>
            <w:bookmarkEnd w:id="6881"/>
            <w:bookmarkEnd w:id="6882"/>
            <w:bookmarkEnd w:id="6883"/>
            <w:bookmarkEnd w:id="6884"/>
            <w:bookmarkEnd w:id="6885"/>
            <w:bookmarkEnd w:id="6886"/>
          </w:p>
        </w:tc>
        <w:tc>
          <w:tcPr>
            <w:tcW w:w="1424" w:type="dxa"/>
          </w:tcPr>
          <w:p w14:paraId="4EFBFC58" w14:textId="02435FDC" w:rsidR="00F96791" w:rsidDel="006D40D7" w:rsidRDefault="008B6669">
            <w:pPr>
              <w:pStyle w:val="TableParagraph"/>
              <w:spacing w:before="59"/>
              <w:ind w:left="97"/>
              <w:rPr>
                <w:del w:id="6887" w:author="Greenblue" w:date="2024-02-15T17:00:00Z"/>
                <w:sz w:val="18"/>
              </w:rPr>
            </w:pPr>
            <w:del w:id="6888" w:author="Greenblue" w:date="2024-02-15T17:00:00Z">
              <w:r w:rsidDel="006D40D7">
                <w:rPr>
                  <w:sz w:val="18"/>
                </w:rPr>
                <w:delText>The</w:delText>
              </w:r>
              <w:r w:rsidDel="006D40D7">
                <w:rPr>
                  <w:spacing w:val="-1"/>
                  <w:sz w:val="18"/>
                </w:rPr>
                <w:delText xml:space="preserve"> </w:delText>
              </w:r>
              <w:r w:rsidDel="006D40D7">
                <w:rPr>
                  <w:sz w:val="18"/>
                </w:rPr>
                <w:delText>Authority</w:delText>
              </w:r>
              <w:bookmarkStart w:id="6889" w:name="_Toc158917210"/>
              <w:bookmarkStart w:id="6890" w:name="_Toc158917480"/>
              <w:bookmarkStart w:id="6891" w:name="_Toc158917664"/>
              <w:bookmarkStart w:id="6892" w:name="_Toc158924612"/>
              <w:bookmarkStart w:id="6893" w:name="_Toc158932326"/>
              <w:bookmarkStart w:id="6894" w:name="_Toc158932518"/>
              <w:bookmarkStart w:id="6895" w:name="_Toc158932712"/>
              <w:bookmarkStart w:id="6896" w:name="_Toc158972458"/>
              <w:bookmarkStart w:id="6897" w:name="_Toc158982235"/>
              <w:bookmarkStart w:id="6898" w:name="_Toc158983876"/>
              <w:bookmarkStart w:id="6899" w:name="_Toc158984716"/>
              <w:bookmarkStart w:id="6900" w:name="_Toc162453278"/>
              <w:bookmarkStart w:id="6901" w:name="_Toc162469168"/>
              <w:bookmarkStart w:id="6902" w:name="_Toc162471625"/>
              <w:bookmarkStart w:id="6903" w:name="_Toc162480578"/>
              <w:bookmarkStart w:id="6904" w:name="_Toc162526719"/>
              <w:bookmarkStart w:id="6905" w:name="_Toc162543179"/>
              <w:bookmarkStart w:id="6906" w:name="_Toc162544034"/>
              <w:bookmarkStart w:id="6907" w:name="_Toc163473412"/>
              <w:bookmarkStart w:id="6908" w:name="_Toc163475761"/>
              <w:bookmarkStart w:id="6909" w:name="_Toc163481653"/>
              <w:bookmarkStart w:id="6910" w:name="_Toc170718342"/>
              <w:bookmarkEnd w:id="6889"/>
              <w:bookmarkEnd w:id="6890"/>
              <w:bookmarkEnd w:id="6891"/>
              <w:bookmarkEnd w:id="6892"/>
              <w:bookmarkEnd w:id="6893"/>
              <w:bookmarkEnd w:id="6894"/>
              <w:bookmarkEnd w:id="6895"/>
              <w:bookmarkEnd w:id="6896"/>
              <w:bookmarkEnd w:id="6897"/>
              <w:bookmarkEnd w:id="6898"/>
              <w:bookmarkEnd w:id="6899"/>
              <w:bookmarkEnd w:id="6900"/>
              <w:bookmarkEnd w:id="6901"/>
              <w:bookmarkEnd w:id="6902"/>
              <w:bookmarkEnd w:id="6903"/>
              <w:bookmarkEnd w:id="6904"/>
              <w:bookmarkEnd w:id="6905"/>
              <w:bookmarkEnd w:id="6906"/>
              <w:bookmarkEnd w:id="6907"/>
              <w:bookmarkEnd w:id="6908"/>
              <w:bookmarkEnd w:id="6909"/>
              <w:bookmarkEnd w:id="6910"/>
            </w:del>
          </w:p>
        </w:tc>
        <w:tc>
          <w:tcPr>
            <w:tcW w:w="4277" w:type="dxa"/>
          </w:tcPr>
          <w:p w14:paraId="340C9848" w14:textId="6DC12434" w:rsidR="00F96791" w:rsidDel="006D40D7" w:rsidRDefault="00F96791">
            <w:pPr>
              <w:pStyle w:val="TableParagraph"/>
              <w:rPr>
                <w:del w:id="6911" w:author="Greenblue" w:date="2024-02-15T17:00:00Z"/>
                <w:rFonts w:ascii="Times New Roman"/>
                <w:sz w:val="18"/>
              </w:rPr>
            </w:pPr>
            <w:bookmarkStart w:id="6912" w:name="_Toc158917211"/>
            <w:bookmarkStart w:id="6913" w:name="_Toc158917481"/>
            <w:bookmarkStart w:id="6914" w:name="_Toc158917665"/>
            <w:bookmarkStart w:id="6915" w:name="_Toc158924613"/>
            <w:bookmarkStart w:id="6916" w:name="_Toc158932327"/>
            <w:bookmarkStart w:id="6917" w:name="_Toc158932519"/>
            <w:bookmarkStart w:id="6918" w:name="_Toc158932713"/>
            <w:bookmarkStart w:id="6919" w:name="_Toc158972459"/>
            <w:bookmarkStart w:id="6920" w:name="_Toc158982236"/>
            <w:bookmarkStart w:id="6921" w:name="_Toc158983877"/>
            <w:bookmarkStart w:id="6922" w:name="_Toc158984717"/>
            <w:bookmarkStart w:id="6923" w:name="_Toc162453279"/>
            <w:bookmarkStart w:id="6924" w:name="_Toc162469169"/>
            <w:bookmarkStart w:id="6925" w:name="_Toc162471626"/>
            <w:bookmarkStart w:id="6926" w:name="_Toc162480579"/>
            <w:bookmarkStart w:id="6927" w:name="_Toc162526720"/>
            <w:bookmarkStart w:id="6928" w:name="_Toc162543180"/>
            <w:bookmarkStart w:id="6929" w:name="_Toc162544035"/>
            <w:bookmarkStart w:id="6930" w:name="_Toc163473413"/>
            <w:bookmarkStart w:id="6931" w:name="_Toc163475762"/>
            <w:bookmarkStart w:id="6932" w:name="_Toc163481654"/>
            <w:bookmarkStart w:id="6933" w:name="_Toc170718343"/>
            <w:bookmarkEnd w:id="6912"/>
            <w:bookmarkEnd w:id="6913"/>
            <w:bookmarkEnd w:id="6914"/>
            <w:bookmarkEnd w:id="6915"/>
            <w:bookmarkEnd w:id="6916"/>
            <w:bookmarkEnd w:id="6917"/>
            <w:bookmarkEnd w:id="6918"/>
            <w:bookmarkEnd w:id="6919"/>
            <w:bookmarkEnd w:id="6920"/>
            <w:bookmarkEnd w:id="6921"/>
            <w:bookmarkEnd w:id="6922"/>
            <w:bookmarkEnd w:id="6923"/>
            <w:bookmarkEnd w:id="6924"/>
            <w:bookmarkEnd w:id="6925"/>
            <w:bookmarkEnd w:id="6926"/>
            <w:bookmarkEnd w:id="6927"/>
            <w:bookmarkEnd w:id="6928"/>
            <w:bookmarkEnd w:id="6929"/>
            <w:bookmarkEnd w:id="6930"/>
            <w:bookmarkEnd w:id="6931"/>
            <w:bookmarkEnd w:id="6932"/>
            <w:bookmarkEnd w:id="6933"/>
          </w:p>
        </w:tc>
        <w:tc>
          <w:tcPr>
            <w:tcW w:w="1426" w:type="dxa"/>
          </w:tcPr>
          <w:p w14:paraId="623AD39A" w14:textId="2BBB361D" w:rsidR="00F96791" w:rsidDel="006D40D7" w:rsidRDefault="008B6669">
            <w:pPr>
              <w:pStyle w:val="TableParagraph"/>
              <w:spacing w:before="59"/>
              <w:ind w:left="97"/>
              <w:rPr>
                <w:del w:id="6934" w:author="Greenblue" w:date="2024-02-15T17:00:00Z"/>
                <w:sz w:val="18"/>
              </w:rPr>
            </w:pPr>
            <w:del w:id="6935" w:author="Greenblue" w:date="2024-02-15T17:00:00Z">
              <w:r w:rsidDel="006D40D7">
                <w:rPr>
                  <w:sz w:val="18"/>
                </w:rPr>
                <w:delText>0,</w:delText>
              </w:r>
              <w:r w:rsidDel="006D40D7">
                <w:rPr>
                  <w:spacing w:val="-1"/>
                  <w:sz w:val="18"/>
                </w:rPr>
                <w:delText xml:space="preserve"> </w:delText>
              </w:r>
              <w:r w:rsidDel="006D40D7">
                <w:rPr>
                  <w:sz w:val="18"/>
                </w:rPr>
                <w:delText>*</w:delText>
              </w:r>
              <w:bookmarkStart w:id="6936" w:name="_Toc158917212"/>
              <w:bookmarkStart w:id="6937" w:name="_Toc158917482"/>
              <w:bookmarkStart w:id="6938" w:name="_Toc158917666"/>
              <w:bookmarkStart w:id="6939" w:name="_Toc158924614"/>
              <w:bookmarkStart w:id="6940" w:name="_Toc158932328"/>
              <w:bookmarkStart w:id="6941" w:name="_Toc158932520"/>
              <w:bookmarkStart w:id="6942" w:name="_Toc158932714"/>
              <w:bookmarkStart w:id="6943" w:name="_Toc158972460"/>
              <w:bookmarkStart w:id="6944" w:name="_Toc158982237"/>
              <w:bookmarkStart w:id="6945" w:name="_Toc158983878"/>
              <w:bookmarkStart w:id="6946" w:name="_Toc158984718"/>
              <w:bookmarkStart w:id="6947" w:name="_Toc162453280"/>
              <w:bookmarkStart w:id="6948" w:name="_Toc162469170"/>
              <w:bookmarkStart w:id="6949" w:name="_Toc162471627"/>
              <w:bookmarkStart w:id="6950" w:name="_Toc162480580"/>
              <w:bookmarkStart w:id="6951" w:name="_Toc162526721"/>
              <w:bookmarkStart w:id="6952" w:name="_Toc162543181"/>
              <w:bookmarkStart w:id="6953" w:name="_Toc162544036"/>
              <w:bookmarkStart w:id="6954" w:name="_Toc163473414"/>
              <w:bookmarkStart w:id="6955" w:name="_Toc163475763"/>
              <w:bookmarkStart w:id="6956" w:name="_Toc163481655"/>
              <w:bookmarkStart w:id="6957" w:name="_Toc170718344"/>
              <w:bookmarkEnd w:id="6936"/>
              <w:bookmarkEnd w:id="6937"/>
              <w:bookmarkEnd w:id="6938"/>
              <w:bookmarkEnd w:id="6939"/>
              <w:bookmarkEnd w:id="6940"/>
              <w:bookmarkEnd w:id="6941"/>
              <w:bookmarkEnd w:id="6942"/>
              <w:bookmarkEnd w:id="6943"/>
              <w:bookmarkEnd w:id="6944"/>
              <w:bookmarkEnd w:id="6945"/>
              <w:bookmarkEnd w:id="6946"/>
              <w:bookmarkEnd w:id="6947"/>
              <w:bookmarkEnd w:id="6948"/>
              <w:bookmarkEnd w:id="6949"/>
              <w:bookmarkEnd w:id="6950"/>
              <w:bookmarkEnd w:id="6951"/>
              <w:bookmarkEnd w:id="6952"/>
              <w:bookmarkEnd w:id="6953"/>
              <w:bookmarkEnd w:id="6954"/>
              <w:bookmarkEnd w:id="6955"/>
              <w:bookmarkEnd w:id="6956"/>
              <w:bookmarkEnd w:id="6957"/>
            </w:del>
          </w:p>
        </w:tc>
        <w:bookmarkStart w:id="6958" w:name="_Toc158917213"/>
        <w:bookmarkStart w:id="6959" w:name="_Toc158917483"/>
        <w:bookmarkStart w:id="6960" w:name="_Toc158917667"/>
        <w:bookmarkStart w:id="6961" w:name="_Toc158924615"/>
        <w:bookmarkStart w:id="6962" w:name="_Toc158932329"/>
        <w:bookmarkStart w:id="6963" w:name="_Toc158932521"/>
        <w:bookmarkStart w:id="6964" w:name="_Toc158932715"/>
        <w:bookmarkStart w:id="6965" w:name="_Toc158972461"/>
        <w:bookmarkStart w:id="6966" w:name="_Toc158982238"/>
        <w:bookmarkStart w:id="6967" w:name="_Toc158983879"/>
        <w:bookmarkStart w:id="6968" w:name="_Toc158984719"/>
        <w:bookmarkStart w:id="6969" w:name="_Toc162453281"/>
        <w:bookmarkStart w:id="6970" w:name="_Toc162469171"/>
        <w:bookmarkStart w:id="6971" w:name="_Toc162471628"/>
        <w:bookmarkStart w:id="6972" w:name="_Toc162480581"/>
        <w:bookmarkStart w:id="6973" w:name="_Toc162526722"/>
        <w:bookmarkStart w:id="6974" w:name="_Toc162543182"/>
        <w:bookmarkStart w:id="6975" w:name="_Toc162544037"/>
        <w:bookmarkStart w:id="6976" w:name="_Toc163473415"/>
        <w:bookmarkStart w:id="6977" w:name="_Toc163475764"/>
        <w:bookmarkStart w:id="6978" w:name="_Toc163481656"/>
        <w:bookmarkStart w:id="6979" w:name="_Toc170718345"/>
        <w:bookmarkEnd w:id="6958"/>
        <w:bookmarkEnd w:id="6959"/>
        <w:bookmarkEnd w:id="6960"/>
        <w:bookmarkEnd w:id="6961"/>
        <w:bookmarkEnd w:id="6962"/>
        <w:bookmarkEnd w:id="6963"/>
        <w:bookmarkEnd w:id="6964"/>
        <w:bookmarkEnd w:id="6965"/>
        <w:bookmarkEnd w:id="6966"/>
        <w:bookmarkEnd w:id="6967"/>
        <w:bookmarkEnd w:id="6968"/>
        <w:bookmarkEnd w:id="6969"/>
        <w:bookmarkEnd w:id="6970"/>
        <w:bookmarkEnd w:id="6971"/>
        <w:bookmarkEnd w:id="6972"/>
        <w:bookmarkEnd w:id="6973"/>
        <w:bookmarkEnd w:id="6974"/>
        <w:bookmarkEnd w:id="6975"/>
        <w:bookmarkEnd w:id="6976"/>
        <w:bookmarkEnd w:id="6977"/>
        <w:bookmarkEnd w:id="6978"/>
        <w:bookmarkEnd w:id="6979"/>
      </w:tr>
    </w:tbl>
    <w:p w14:paraId="5CB54B69" w14:textId="77777777" w:rsidR="006D40D7" w:rsidRDefault="006D40D7" w:rsidP="006D40D7">
      <w:pPr>
        <w:pStyle w:val="2"/>
        <w:numPr>
          <w:ilvl w:val="1"/>
          <w:numId w:val="153"/>
        </w:numPr>
        <w:tabs>
          <w:tab w:val="left" w:pos="686"/>
          <w:tab w:val="left" w:pos="687"/>
        </w:tabs>
        <w:spacing w:before="197"/>
        <w:rPr>
          <w:ins w:id="6980" w:author="Greenblue" w:date="2024-02-15T17:01:00Z"/>
        </w:rPr>
      </w:pPr>
      <w:bookmarkStart w:id="6981" w:name="_Toc170718346"/>
      <w:ins w:id="6982" w:author="Greenblue" w:date="2024-02-15T17:01:00Z">
        <w:r w:rsidRPr="00B40B64">
          <w:t>Carriage</w:t>
        </w:r>
        <w:r>
          <w:t xml:space="preserve"> </w:t>
        </w:r>
        <w:r w:rsidRPr="00B40B64">
          <w:t>Requirement</w:t>
        </w:r>
        <w:bookmarkEnd w:id="6981"/>
      </w:ins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01"/>
        <w:gridCol w:w="1424"/>
        <w:gridCol w:w="4277"/>
        <w:gridCol w:w="1426"/>
      </w:tblGrid>
      <w:tr w:rsidR="006D40D7" w14:paraId="7DAF0357" w14:textId="77777777" w:rsidTr="0084530E">
        <w:trPr>
          <w:trHeight w:val="850"/>
          <w:ins w:id="6983" w:author="Greenblue" w:date="2024-02-15T17:01:00Z"/>
        </w:trPr>
        <w:tc>
          <w:tcPr>
            <w:tcW w:w="9028" w:type="dxa"/>
            <w:gridSpan w:val="4"/>
          </w:tcPr>
          <w:p w14:paraId="4DD931A5" w14:textId="77777777" w:rsidR="006D40D7" w:rsidRDefault="006D40D7" w:rsidP="0084530E">
            <w:pPr>
              <w:pStyle w:val="TableParagraph"/>
              <w:spacing w:before="57"/>
              <w:ind w:left="98" w:right="97"/>
              <w:rPr>
                <w:ins w:id="6984" w:author="Greenblue" w:date="2024-02-15T17:01:00Z"/>
                <w:sz w:val="20"/>
              </w:rPr>
            </w:pPr>
            <w:ins w:id="6985" w:author="Greenblue" w:date="2024-02-15T17:01:00Z">
              <w:r>
                <w:rPr>
                  <w:sz w:val="20"/>
                  <w:u w:val="single"/>
                </w:rPr>
                <w:t>IHO</w:t>
              </w:r>
              <w:r>
                <w:rPr>
                  <w:spacing w:val="-9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Definition:</w:t>
              </w:r>
              <w:r>
                <w:rPr>
                  <w:spacing w:val="-6"/>
                  <w:sz w:val="20"/>
                </w:rPr>
                <w:t xml:space="preserve"> </w:t>
              </w:r>
              <w:r w:rsidRPr="00B40B64">
                <w:rPr>
                  <w:spacing w:val="-6"/>
                  <w:sz w:val="20"/>
                </w:rPr>
                <w:t>carriage requirement</w:t>
              </w:r>
            </w:ins>
          </w:p>
          <w:p w14:paraId="20526547" w14:textId="77777777" w:rsidR="006D40D7" w:rsidRDefault="006D40D7" w:rsidP="0084530E">
            <w:pPr>
              <w:pStyle w:val="TableParagraph"/>
              <w:spacing w:before="61"/>
              <w:ind w:left="98"/>
              <w:rPr>
                <w:ins w:id="6986" w:author="Greenblue" w:date="2024-02-15T17:01:00Z"/>
                <w:sz w:val="20"/>
              </w:rPr>
            </w:pPr>
            <w:ins w:id="6987" w:author="Greenblue" w:date="2024-02-15T17:01:00Z">
              <w:r>
                <w:rPr>
                  <w:sz w:val="20"/>
                  <w:u w:val="single"/>
                </w:rPr>
                <w:t>Remarks:</w:t>
              </w:r>
            </w:ins>
          </w:p>
          <w:p w14:paraId="14042292" w14:textId="77777777" w:rsidR="006D40D7" w:rsidRDefault="006D40D7" w:rsidP="006D40D7">
            <w:pPr>
              <w:pStyle w:val="TableParagraph"/>
              <w:numPr>
                <w:ilvl w:val="0"/>
                <w:numId w:val="152"/>
              </w:numPr>
              <w:tabs>
                <w:tab w:val="left" w:pos="238"/>
              </w:tabs>
              <w:spacing w:before="51"/>
              <w:rPr>
                <w:ins w:id="6988" w:author="Greenblue" w:date="2024-02-15T17:01:00Z"/>
                <w:sz w:val="20"/>
              </w:rPr>
            </w:pPr>
            <w:ins w:id="6989" w:author="Greenblue" w:date="2024-02-15T17:01:00Z">
              <w:r>
                <w:rPr>
                  <w:sz w:val="20"/>
                </w:rPr>
                <w:t>No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remarks.</w:t>
              </w:r>
            </w:ins>
          </w:p>
        </w:tc>
      </w:tr>
      <w:tr w:rsidR="006D40D7" w14:paraId="70421CF0" w14:textId="77777777" w:rsidTr="0084530E">
        <w:trPr>
          <w:trHeight w:val="326"/>
          <w:ins w:id="6990" w:author="Greenblue" w:date="2024-02-15T17:01:00Z"/>
        </w:trPr>
        <w:tc>
          <w:tcPr>
            <w:tcW w:w="1901" w:type="dxa"/>
          </w:tcPr>
          <w:p w14:paraId="3E202BAC" w14:textId="77777777" w:rsidR="006D40D7" w:rsidRDefault="006D40D7" w:rsidP="0084530E">
            <w:pPr>
              <w:pStyle w:val="TableParagraph"/>
              <w:spacing w:before="54"/>
              <w:ind w:left="98"/>
              <w:rPr>
                <w:ins w:id="6991" w:author="Greenblue" w:date="2024-02-15T17:01:00Z"/>
                <w:b/>
                <w:sz w:val="18"/>
              </w:rPr>
            </w:pPr>
            <w:ins w:id="6992" w:author="Greenblue" w:date="2024-02-15T17:01:00Z">
              <w:r>
                <w:rPr>
                  <w:b/>
                  <w:sz w:val="18"/>
                </w:rPr>
                <w:t>Role</w:t>
              </w:r>
              <w:r>
                <w:rPr>
                  <w:b/>
                  <w:spacing w:val="-2"/>
                  <w:sz w:val="18"/>
                </w:rPr>
                <w:t xml:space="preserve"> </w:t>
              </w:r>
              <w:r>
                <w:rPr>
                  <w:b/>
                  <w:sz w:val="18"/>
                </w:rPr>
                <w:t>Type</w:t>
              </w:r>
            </w:ins>
          </w:p>
        </w:tc>
        <w:tc>
          <w:tcPr>
            <w:tcW w:w="1424" w:type="dxa"/>
          </w:tcPr>
          <w:p w14:paraId="7338441E" w14:textId="77777777" w:rsidR="006D40D7" w:rsidRDefault="006D40D7" w:rsidP="0084530E">
            <w:pPr>
              <w:pStyle w:val="TableParagraph"/>
              <w:spacing w:before="54"/>
              <w:ind w:left="97"/>
              <w:rPr>
                <w:ins w:id="6993" w:author="Greenblue" w:date="2024-02-15T17:01:00Z"/>
                <w:b/>
                <w:sz w:val="18"/>
              </w:rPr>
            </w:pPr>
            <w:ins w:id="6994" w:author="Greenblue" w:date="2024-02-15T17:01:00Z">
              <w:r>
                <w:rPr>
                  <w:b/>
                  <w:sz w:val="18"/>
                </w:rPr>
                <w:t>Role</w:t>
              </w:r>
            </w:ins>
          </w:p>
        </w:tc>
        <w:tc>
          <w:tcPr>
            <w:tcW w:w="4277" w:type="dxa"/>
          </w:tcPr>
          <w:p w14:paraId="509A1C8C" w14:textId="77777777" w:rsidR="006D40D7" w:rsidRDefault="006D40D7" w:rsidP="0084530E">
            <w:pPr>
              <w:pStyle w:val="TableParagraph"/>
              <w:spacing w:before="54"/>
              <w:ind w:left="100"/>
              <w:rPr>
                <w:ins w:id="6995" w:author="Greenblue" w:date="2024-02-15T17:01:00Z"/>
                <w:b/>
                <w:sz w:val="18"/>
              </w:rPr>
            </w:pPr>
            <w:ins w:id="6996" w:author="Greenblue" w:date="2024-02-15T17:01:00Z">
              <w:r>
                <w:rPr>
                  <w:b/>
                  <w:sz w:val="18"/>
                </w:rPr>
                <w:t>Associated</w:t>
              </w:r>
              <w:r>
                <w:rPr>
                  <w:b/>
                  <w:spacing w:val="-3"/>
                  <w:sz w:val="18"/>
                </w:rPr>
                <w:t xml:space="preserve"> </w:t>
              </w:r>
              <w:r>
                <w:rPr>
                  <w:b/>
                  <w:sz w:val="18"/>
                </w:rPr>
                <w:t>With</w:t>
              </w:r>
            </w:ins>
          </w:p>
        </w:tc>
        <w:tc>
          <w:tcPr>
            <w:tcW w:w="1426" w:type="dxa"/>
          </w:tcPr>
          <w:p w14:paraId="43460532" w14:textId="77777777" w:rsidR="006D40D7" w:rsidRDefault="006D40D7" w:rsidP="0084530E">
            <w:pPr>
              <w:pStyle w:val="TableParagraph"/>
              <w:spacing w:before="54"/>
              <w:ind w:left="97"/>
              <w:rPr>
                <w:ins w:id="6997" w:author="Greenblue" w:date="2024-02-15T17:01:00Z"/>
                <w:b/>
                <w:sz w:val="18"/>
              </w:rPr>
            </w:pPr>
            <w:ins w:id="6998" w:author="Greenblue" w:date="2024-02-15T17:01:00Z">
              <w:r>
                <w:rPr>
                  <w:b/>
                  <w:sz w:val="18"/>
                </w:rPr>
                <w:t>Multiplicity</w:t>
              </w:r>
            </w:ins>
          </w:p>
        </w:tc>
      </w:tr>
      <w:tr w:rsidR="006D40D7" w14:paraId="7B62E345" w14:textId="77777777" w:rsidTr="0084530E">
        <w:trPr>
          <w:trHeight w:val="362"/>
          <w:ins w:id="6999" w:author="Greenblue" w:date="2024-02-15T17:01:00Z"/>
        </w:trPr>
        <w:tc>
          <w:tcPr>
            <w:tcW w:w="1901" w:type="dxa"/>
            <w:vMerge w:val="restart"/>
          </w:tcPr>
          <w:p w14:paraId="335D11DC" w14:textId="77777777" w:rsidR="006D40D7" w:rsidRDefault="006D40D7" w:rsidP="0084530E">
            <w:pPr>
              <w:pStyle w:val="TableParagraph"/>
              <w:spacing w:before="59"/>
              <w:ind w:left="98"/>
              <w:rPr>
                <w:ins w:id="7000" w:author="Greenblue" w:date="2024-02-15T17:01:00Z"/>
                <w:sz w:val="18"/>
              </w:rPr>
            </w:pPr>
            <w:ins w:id="7001" w:author="Greenblue" w:date="2024-02-15T17:01:00Z">
              <w:r>
                <w:rPr>
                  <w:sz w:val="18"/>
                </w:rPr>
                <w:t>Association</w:t>
              </w:r>
            </w:ins>
          </w:p>
        </w:tc>
        <w:tc>
          <w:tcPr>
            <w:tcW w:w="1424" w:type="dxa"/>
          </w:tcPr>
          <w:p w14:paraId="1482E357" w14:textId="77777777" w:rsidR="006D40D7" w:rsidRDefault="006D40D7" w:rsidP="0084530E">
            <w:pPr>
              <w:pStyle w:val="TableParagraph"/>
              <w:spacing w:before="59"/>
              <w:ind w:left="97" w:right="316"/>
              <w:rPr>
                <w:ins w:id="7002" w:author="Greenblue" w:date="2024-02-15T17:01:00Z"/>
                <w:sz w:val="18"/>
              </w:rPr>
            </w:pPr>
            <w:ins w:id="7003" w:author="Greenblue" w:date="2024-02-15T17:01:00Z">
              <w:r w:rsidRPr="00B40B64">
                <w:rPr>
                  <w:sz w:val="18"/>
                </w:rPr>
                <w:t>The</w:t>
              </w:r>
              <w:r>
                <w:rPr>
                  <w:sz w:val="18"/>
                </w:rPr>
                <w:t xml:space="preserve"> </w:t>
              </w:r>
              <w:r w:rsidRPr="00B40B64">
                <w:rPr>
                  <w:sz w:val="18"/>
                </w:rPr>
                <w:t>Element</w:t>
              </w:r>
            </w:ins>
          </w:p>
        </w:tc>
        <w:tc>
          <w:tcPr>
            <w:tcW w:w="4277" w:type="dxa"/>
          </w:tcPr>
          <w:p w14:paraId="7C583FD7" w14:textId="77777777" w:rsidR="006D40D7" w:rsidRDefault="006D40D7" w:rsidP="0084530E">
            <w:pPr>
              <w:pStyle w:val="TableParagraph"/>
              <w:spacing w:before="54"/>
              <w:ind w:left="100"/>
              <w:rPr>
                <w:ins w:id="7004" w:author="Greenblue" w:date="2024-02-15T17:01:00Z"/>
                <w:b/>
                <w:sz w:val="18"/>
              </w:rPr>
            </w:pPr>
            <w:ins w:id="7005" w:author="Greenblue" w:date="2024-02-15T17:01:00Z">
              <w:r w:rsidRPr="00B40B64">
                <w:rPr>
                  <w:b/>
                  <w:sz w:val="18"/>
                </w:rPr>
                <w:t>Catalogue</w:t>
              </w:r>
              <w:r>
                <w:rPr>
                  <w:b/>
                  <w:sz w:val="18"/>
                </w:rPr>
                <w:t xml:space="preserve"> </w:t>
              </w:r>
              <w:r w:rsidRPr="00B40B64">
                <w:rPr>
                  <w:b/>
                  <w:sz w:val="18"/>
                </w:rPr>
                <w:t>Element</w:t>
              </w:r>
            </w:ins>
          </w:p>
        </w:tc>
        <w:tc>
          <w:tcPr>
            <w:tcW w:w="1426" w:type="dxa"/>
          </w:tcPr>
          <w:p w14:paraId="609626FF" w14:textId="77777777" w:rsidR="006D40D7" w:rsidRPr="004B0908" w:rsidRDefault="006D40D7" w:rsidP="0084530E">
            <w:pPr>
              <w:pStyle w:val="TableParagraph"/>
              <w:spacing w:before="59"/>
              <w:ind w:left="97"/>
              <w:rPr>
                <w:ins w:id="7006" w:author="Greenblue" w:date="2024-02-15T17:01:00Z"/>
                <w:sz w:val="18"/>
              </w:rPr>
            </w:pPr>
            <w:ins w:id="7007" w:author="Greenblue" w:date="2024-02-15T17:01:00Z">
              <w:r w:rsidRPr="004B0908">
                <w:rPr>
                  <w:rFonts w:hint="eastAsia"/>
                  <w:sz w:val="18"/>
                </w:rPr>
                <w:t>1</w:t>
              </w:r>
              <w:r w:rsidRPr="004B0908">
                <w:rPr>
                  <w:sz w:val="18"/>
                </w:rPr>
                <w:t>, *</w:t>
              </w:r>
            </w:ins>
          </w:p>
        </w:tc>
      </w:tr>
      <w:tr w:rsidR="006D40D7" w14:paraId="045ADE5F" w14:textId="77777777" w:rsidTr="0084530E">
        <w:trPr>
          <w:trHeight w:val="362"/>
          <w:ins w:id="7008" w:author="Greenblue" w:date="2024-02-15T17:01:00Z"/>
        </w:trPr>
        <w:tc>
          <w:tcPr>
            <w:tcW w:w="1901" w:type="dxa"/>
            <w:vMerge/>
            <w:tcBorders>
              <w:top w:val="nil"/>
            </w:tcBorders>
          </w:tcPr>
          <w:p w14:paraId="1BB5B7B8" w14:textId="77777777" w:rsidR="006D40D7" w:rsidRDefault="006D40D7" w:rsidP="0084530E">
            <w:pPr>
              <w:rPr>
                <w:ins w:id="7009" w:author="Greenblue" w:date="2024-02-15T17:01:00Z"/>
                <w:sz w:val="2"/>
                <w:szCs w:val="2"/>
              </w:rPr>
            </w:pPr>
          </w:p>
        </w:tc>
        <w:tc>
          <w:tcPr>
            <w:tcW w:w="1424" w:type="dxa"/>
          </w:tcPr>
          <w:p w14:paraId="2555C5D1" w14:textId="77777777" w:rsidR="006D40D7" w:rsidRDefault="006D40D7" w:rsidP="0084530E">
            <w:pPr>
              <w:pStyle w:val="TableParagraph"/>
              <w:spacing w:before="59"/>
              <w:ind w:left="97"/>
              <w:rPr>
                <w:ins w:id="7010" w:author="Greenblue" w:date="2024-02-15T17:01:00Z"/>
                <w:sz w:val="18"/>
              </w:rPr>
            </w:pPr>
            <w:ins w:id="7011" w:author="Greenblue" w:date="2024-02-15T17:01:00Z">
              <w:r w:rsidRPr="00B40B64">
                <w:rPr>
                  <w:sz w:val="18"/>
                </w:rPr>
                <w:t>The</w:t>
              </w:r>
              <w:r>
                <w:rPr>
                  <w:sz w:val="18"/>
                </w:rPr>
                <w:t xml:space="preserve"> </w:t>
              </w:r>
              <w:r w:rsidRPr="00B40B64">
                <w:rPr>
                  <w:sz w:val="18"/>
                </w:rPr>
                <w:t>Requirement</w:t>
              </w:r>
            </w:ins>
          </w:p>
        </w:tc>
        <w:tc>
          <w:tcPr>
            <w:tcW w:w="4277" w:type="dxa"/>
          </w:tcPr>
          <w:p w14:paraId="6692B0B3" w14:textId="77777777" w:rsidR="006D40D7" w:rsidRDefault="006D40D7" w:rsidP="0084530E">
            <w:pPr>
              <w:pStyle w:val="TableParagraph"/>
              <w:spacing w:before="54"/>
              <w:ind w:left="100"/>
              <w:rPr>
                <w:ins w:id="7012" w:author="Greenblue" w:date="2024-02-15T17:01:00Z"/>
                <w:rFonts w:ascii="Times New Roman"/>
                <w:sz w:val="18"/>
              </w:rPr>
            </w:pPr>
            <w:ins w:id="7013" w:author="Greenblue" w:date="2024-02-15T17:01:00Z">
              <w:r w:rsidRPr="00B40B64">
                <w:rPr>
                  <w:b/>
                  <w:sz w:val="18"/>
                </w:rPr>
                <w:t>Indication</w:t>
              </w:r>
              <w:r>
                <w:rPr>
                  <w:b/>
                  <w:sz w:val="18"/>
                </w:rPr>
                <w:t xml:space="preserve"> </w:t>
              </w:r>
              <w:proofErr w:type="gramStart"/>
              <w:r w:rsidRPr="00B40B64">
                <w:rPr>
                  <w:b/>
                  <w:sz w:val="18"/>
                </w:rPr>
                <w:t>Of</w:t>
              </w:r>
              <w:proofErr w:type="gramEnd"/>
              <w:r>
                <w:rPr>
                  <w:b/>
                  <w:sz w:val="18"/>
                </w:rPr>
                <w:t xml:space="preserve"> </w:t>
              </w:r>
              <w:r w:rsidRPr="00B40B64">
                <w:rPr>
                  <w:b/>
                  <w:sz w:val="18"/>
                </w:rPr>
                <w:t>Carriage</w:t>
              </w:r>
              <w:r>
                <w:rPr>
                  <w:b/>
                  <w:sz w:val="18"/>
                </w:rPr>
                <w:t xml:space="preserve"> </w:t>
              </w:r>
              <w:r w:rsidRPr="00B40B64">
                <w:rPr>
                  <w:b/>
                  <w:sz w:val="18"/>
                </w:rPr>
                <w:t>Requirement</w:t>
              </w:r>
            </w:ins>
          </w:p>
        </w:tc>
        <w:tc>
          <w:tcPr>
            <w:tcW w:w="1426" w:type="dxa"/>
          </w:tcPr>
          <w:p w14:paraId="2491B1B3" w14:textId="77777777" w:rsidR="006D40D7" w:rsidRPr="004B0908" w:rsidRDefault="006D40D7" w:rsidP="0084530E">
            <w:pPr>
              <w:pStyle w:val="TableParagraph"/>
              <w:spacing w:before="59"/>
              <w:ind w:left="97"/>
              <w:rPr>
                <w:ins w:id="7014" w:author="Greenblue" w:date="2024-02-15T17:01:00Z"/>
                <w:sz w:val="18"/>
              </w:rPr>
            </w:pPr>
            <w:ins w:id="7015" w:author="Greenblue" w:date="2024-02-15T17:01:00Z">
              <w:r w:rsidRPr="004B0908">
                <w:rPr>
                  <w:rFonts w:hint="eastAsia"/>
                  <w:sz w:val="18"/>
                </w:rPr>
                <w:t>0</w:t>
              </w:r>
              <w:r w:rsidRPr="004B0908">
                <w:rPr>
                  <w:sz w:val="18"/>
                </w:rPr>
                <w:t>, *</w:t>
              </w:r>
            </w:ins>
          </w:p>
        </w:tc>
      </w:tr>
    </w:tbl>
    <w:p w14:paraId="2D119AC9" w14:textId="77777777" w:rsidR="006D40D7" w:rsidRPr="006D40D7" w:rsidRDefault="006D40D7" w:rsidP="006D40D7">
      <w:pPr>
        <w:rPr>
          <w:ins w:id="7016" w:author="Greenblue" w:date="2024-02-15T17:01:00Z"/>
          <w:sz w:val="8"/>
        </w:rPr>
      </w:pPr>
    </w:p>
    <w:p w14:paraId="176BD44F" w14:textId="77777777" w:rsidR="006D40D7" w:rsidRDefault="006D40D7" w:rsidP="006D40D7">
      <w:pPr>
        <w:pStyle w:val="2"/>
        <w:numPr>
          <w:ilvl w:val="1"/>
          <w:numId w:val="153"/>
        </w:numPr>
        <w:tabs>
          <w:tab w:val="left" w:pos="686"/>
          <w:tab w:val="left" w:pos="687"/>
        </w:tabs>
        <w:spacing w:before="197"/>
        <w:rPr>
          <w:ins w:id="7017" w:author="Greenblue" w:date="2024-02-15T17:01:00Z"/>
        </w:rPr>
      </w:pPr>
      <w:bookmarkStart w:id="7018" w:name="_Toc170718347"/>
      <w:ins w:id="7019" w:author="Greenblue" w:date="2024-02-15T17:01:00Z">
        <w:r w:rsidRPr="00B40B64">
          <w:t>Distribution</w:t>
        </w:r>
        <w:r>
          <w:t xml:space="preserve"> </w:t>
        </w:r>
        <w:r w:rsidRPr="00B40B64">
          <w:t>Details</w:t>
        </w:r>
        <w:bookmarkEnd w:id="7018"/>
      </w:ins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01"/>
        <w:gridCol w:w="1424"/>
        <w:gridCol w:w="4277"/>
        <w:gridCol w:w="1426"/>
      </w:tblGrid>
      <w:tr w:rsidR="006D40D7" w14:paraId="2A0947D7" w14:textId="77777777" w:rsidTr="0084530E">
        <w:trPr>
          <w:trHeight w:val="850"/>
          <w:ins w:id="7020" w:author="Greenblue" w:date="2024-02-15T17:01:00Z"/>
        </w:trPr>
        <w:tc>
          <w:tcPr>
            <w:tcW w:w="9028" w:type="dxa"/>
            <w:gridSpan w:val="4"/>
          </w:tcPr>
          <w:p w14:paraId="434DDE85" w14:textId="77777777" w:rsidR="006D40D7" w:rsidRDefault="006D40D7" w:rsidP="0084530E">
            <w:pPr>
              <w:pStyle w:val="TableParagraph"/>
              <w:spacing w:before="57"/>
              <w:ind w:left="98" w:right="97"/>
              <w:rPr>
                <w:ins w:id="7021" w:author="Greenblue" w:date="2024-02-15T17:01:00Z"/>
                <w:sz w:val="20"/>
              </w:rPr>
            </w:pPr>
            <w:ins w:id="7022" w:author="Greenblue" w:date="2024-02-15T17:01:00Z">
              <w:r>
                <w:rPr>
                  <w:sz w:val="20"/>
                  <w:u w:val="single"/>
                </w:rPr>
                <w:t>IHO</w:t>
              </w:r>
              <w:r>
                <w:rPr>
                  <w:spacing w:val="-9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Definition:</w:t>
              </w:r>
              <w:r>
                <w:rPr>
                  <w:spacing w:val="-6"/>
                  <w:sz w:val="20"/>
                </w:rPr>
                <w:t xml:space="preserve"> </w:t>
              </w:r>
              <w:r w:rsidRPr="00B40B64">
                <w:rPr>
                  <w:spacing w:val="-6"/>
                  <w:sz w:val="20"/>
                </w:rPr>
                <w:t>Contact information of nautical product suppliers.</w:t>
              </w:r>
            </w:ins>
          </w:p>
          <w:p w14:paraId="1D5E64DE" w14:textId="77777777" w:rsidR="006D40D7" w:rsidRDefault="006D40D7" w:rsidP="0084530E">
            <w:pPr>
              <w:pStyle w:val="TableParagraph"/>
              <w:spacing w:before="61"/>
              <w:ind w:left="98"/>
              <w:rPr>
                <w:ins w:id="7023" w:author="Greenblue" w:date="2024-02-15T17:01:00Z"/>
                <w:sz w:val="20"/>
              </w:rPr>
            </w:pPr>
            <w:ins w:id="7024" w:author="Greenblue" w:date="2024-02-15T17:01:00Z">
              <w:r>
                <w:rPr>
                  <w:sz w:val="20"/>
                  <w:u w:val="single"/>
                </w:rPr>
                <w:t>Remarks:</w:t>
              </w:r>
            </w:ins>
          </w:p>
          <w:p w14:paraId="4950563D" w14:textId="77777777" w:rsidR="006D40D7" w:rsidRDefault="006D40D7" w:rsidP="006D40D7">
            <w:pPr>
              <w:pStyle w:val="TableParagraph"/>
              <w:numPr>
                <w:ilvl w:val="0"/>
                <w:numId w:val="152"/>
              </w:numPr>
              <w:tabs>
                <w:tab w:val="left" w:pos="238"/>
              </w:tabs>
              <w:spacing w:before="51"/>
              <w:rPr>
                <w:ins w:id="7025" w:author="Greenblue" w:date="2024-02-15T17:01:00Z"/>
                <w:sz w:val="20"/>
              </w:rPr>
            </w:pPr>
            <w:ins w:id="7026" w:author="Greenblue" w:date="2024-02-15T17:01:00Z">
              <w:r>
                <w:rPr>
                  <w:sz w:val="20"/>
                </w:rPr>
                <w:t>No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remarks.</w:t>
              </w:r>
            </w:ins>
          </w:p>
        </w:tc>
      </w:tr>
      <w:tr w:rsidR="006D40D7" w14:paraId="071B8BF8" w14:textId="77777777" w:rsidTr="0084530E">
        <w:trPr>
          <w:trHeight w:val="326"/>
          <w:ins w:id="7027" w:author="Greenblue" w:date="2024-02-15T17:01:00Z"/>
        </w:trPr>
        <w:tc>
          <w:tcPr>
            <w:tcW w:w="1901" w:type="dxa"/>
          </w:tcPr>
          <w:p w14:paraId="4115C93D" w14:textId="77777777" w:rsidR="006D40D7" w:rsidRDefault="006D40D7" w:rsidP="0084530E">
            <w:pPr>
              <w:pStyle w:val="TableParagraph"/>
              <w:spacing w:before="54"/>
              <w:ind w:left="98"/>
              <w:rPr>
                <w:ins w:id="7028" w:author="Greenblue" w:date="2024-02-15T17:01:00Z"/>
                <w:b/>
                <w:sz w:val="18"/>
              </w:rPr>
            </w:pPr>
            <w:ins w:id="7029" w:author="Greenblue" w:date="2024-02-15T17:01:00Z">
              <w:r>
                <w:rPr>
                  <w:b/>
                  <w:sz w:val="18"/>
                </w:rPr>
                <w:t>Role</w:t>
              </w:r>
              <w:r>
                <w:rPr>
                  <w:b/>
                  <w:spacing w:val="-2"/>
                  <w:sz w:val="18"/>
                </w:rPr>
                <w:t xml:space="preserve"> </w:t>
              </w:r>
              <w:r>
                <w:rPr>
                  <w:b/>
                  <w:sz w:val="18"/>
                </w:rPr>
                <w:t>Type</w:t>
              </w:r>
            </w:ins>
          </w:p>
        </w:tc>
        <w:tc>
          <w:tcPr>
            <w:tcW w:w="1424" w:type="dxa"/>
          </w:tcPr>
          <w:p w14:paraId="7BD60398" w14:textId="77777777" w:rsidR="006D40D7" w:rsidRDefault="006D40D7" w:rsidP="0084530E">
            <w:pPr>
              <w:pStyle w:val="TableParagraph"/>
              <w:spacing w:before="54"/>
              <w:ind w:left="97"/>
              <w:rPr>
                <w:ins w:id="7030" w:author="Greenblue" w:date="2024-02-15T17:01:00Z"/>
                <w:b/>
                <w:sz w:val="18"/>
              </w:rPr>
            </w:pPr>
            <w:ins w:id="7031" w:author="Greenblue" w:date="2024-02-15T17:01:00Z">
              <w:r>
                <w:rPr>
                  <w:b/>
                  <w:sz w:val="18"/>
                </w:rPr>
                <w:t>Role</w:t>
              </w:r>
            </w:ins>
          </w:p>
        </w:tc>
        <w:tc>
          <w:tcPr>
            <w:tcW w:w="4277" w:type="dxa"/>
          </w:tcPr>
          <w:p w14:paraId="5C54E7A3" w14:textId="77777777" w:rsidR="006D40D7" w:rsidRDefault="006D40D7" w:rsidP="0084530E">
            <w:pPr>
              <w:pStyle w:val="TableParagraph"/>
              <w:spacing w:before="54"/>
              <w:ind w:left="100"/>
              <w:rPr>
                <w:ins w:id="7032" w:author="Greenblue" w:date="2024-02-15T17:01:00Z"/>
                <w:b/>
                <w:sz w:val="18"/>
              </w:rPr>
            </w:pPr>
            <w:ins w:id="7033" w:author="Greenblue" w:date="2024-02-15T17:01:00Z">
              <w:r>
                <w:rPr>
                  <w:b/>
                  <w:sz w:val="18"/>
                </w:rPr>
                <w:t>Associated</w:t>
              </w:r>
              <w:r>
                <w:rPr>
                  <w:b/>
                  <w:spacing w:val="-3"/>
                  <w:sz w:val="18"/>
                </w:rPr>
                <w:t xml:space="preserve"> </w:t>
              </w:r>
              <w:r>
                <w:rPr>
                  <w:b/>
                  <w:sz w:val="18"/>
                </w:rPr>
                <w:t>With</w:t>
              </w:r>
            </w:ins>
          </w:p>
        </w:tc>
        <w:tc>
          <w:tcPr>
            <w:tcW w:w="1426" w:type="dxa"/>
          </w:tcPr>
          <w:p w14:paraId="40473726" w14:textId="77777777" w:rsidR="006D40D7" w:rsidRDefault="006D40D7" w:rsidP="0084530E">
            <w:pPr>
              <w:pStyle w:val="TableParagraph"/>
              <w:spacing w:before="54"/>
              <w:ind w:left="97"/>
              <w:rPr>
                <w:ins w:id="7034" w:author="Greenblue" w:date="2024-02-15T17:01:00Z"/>
                <w:b/>
                <w:sz w:val="18"/>
              </w:rPr>
            </w:pPr>
            <w:ins w:id="7035" w:author="Greenblue" w:date="2024-02-15T17:01:00Z">
              <w:r>
                <w:rPr>
                  <w:b/>
                  <w:sz w:val="18"/>
                </w:rPr>
                <w:t>Multiplicity</w:t>
              </w:r>
            </w:ins>
          </w:p>
        </w:tc>
      </w:tr>
      <w:tr w:rsidR="006D40D7" w14:paraId="263B619F" w14:textId="77777777" w:rsidTr="0084530E">
        <w:trPr>
          <w:trHeight w:val="362"/>
          <w:ins w:id="7036" w:author="Greenblue" w:date="2024-02-15T17:01:00Z"/>
        </w:trPr>
        <w:tc>
          <w:tcPr>
            <w:tcW w:w="1901" w:type="dxa"/>
            <w:vMerge w:val="restart"/>
          </w:tcPr>
          <w:p w14:paraId="46D5506E" w14:textId="77777777" w:rsidR="006D40D7" w:rsidRDefault="006D40D7" w:rsidP="0084530E">
            <w:pPr>
              <w:pStyle w:val="TableParagraph"/>
              <w:spacing w:before="59"/>
              <w:ind w:left="98"/>
              <w:rPr>
                <w:ins w:id="7037" w:author="Greenblue" w:date="2024-02-15T17:01:00Z"/>
                <w:sz w:val="18"/>
              </w:rPr>
            </w:pPr>
            <w:ins w:id="7038" w:author="Greenblue" w:date="2024-02-15T17:01:00Z">
              <w:r>
                <w:rPr>
                  <w:sz w:val="18"/>
                </w:rPr>
                <w:t>Association</w:t>
              </w:r>
            </w:ins>
          </w:p>
        </w:tc>
        <w:tc>
          <w:tcPr>
            <w:tcW w:w="1424" w:type="dxa"/>
          </w:tcPr>
          <w:p w14:paraId="007B73AA" w14:textId="77777777" w:rsidR="006D40D7" w:rsidRPr="004B0908" w:rsidRDefault="006D40D7" w:rsidP="0084530E">
            <w:pPr>
              <w:pStyle w:val="TableParagraph"/>
              <w:spacing w:before="59"/>
              <w:ind w:left="97"/>
              <w:rPr>
                <w:ins w:id="7039" w:author="Greenblue" w:date="2024-02-15T17:01:00Z"/>
                <w:spacing w:val="-16"/>
                <w:sz w:val="18"/>
              </w:rPr>
            </w:pPr>
            <w:ins w:id="7040" w:author="Greenblue" w:date="2024-02-15T17:01:00Z">
              <w:r w:rsidRPr="004B0908">
                <w:rPr>
                  <w:sz w:val="18"/>
                </w:rPr>
                <w:t>Catalogue</w:t>
              </w:r>
              <w:r>
                <w:rPr>
                  <w:sz w:val="18"/>
                </w:rPr>
                <w:t xml:space="preserve"> </w:t>
              </w:r>
              <w:r w:rsidRPr="004B0908">
                <w:rPr>
                  <w:sz w:val="18"/>
                </w:rPr>
                <w:t>Header</w:t>
              </w:r>
            </w:ins>
          </w:p>
        </w:tc>
        <w:tc>
          <w:tcPr>
            <w:tcW w:w="4277" w:type="dxa"/>
          </w:tcPr>
          <w:p w14:paraId="1B110339" w14:textId="77777777" w:rsidR="006D40D7" w:rsidRDefault="006D40D7" w:rsidP="0084530E">
            <w:pPr>
              <w:pStyle w:val="TableParagraph"/>
              <w:spacing w:before="54"/>
              <w:ind w:left="100"/>
              <w:rPr>
                <w:ins w:id="7041" w:author="Greenblue" w:date="2024-02-15T17:01:00Z"/>
                <w:b/>
                <w:sz w:val="18"/>
              </w:rPr>
            </w:pPr>
            <w:ins w:id="7042" w:author="Greenblue" w:date="2024-02-15T17:01:00Z">
              <w:r w:rsidRPr="004B0908">
                <w:rPr>
                  <w:b/>
                  <w:sz w:val="18"/>
                </w:rPr>
                <w:t>Catalogue</w:t>
              </w:r>
              <w:r>
                <w:rPr>
                  <w:b/>
                  <w:sz w:val="18"/>
                </w:rPr>
                <w:t xml:space="preserve"> </w:t>
              </w:r>
              <w:r w:rsidRPr="004B0908">
                <w:rPr>
                  <w:b/>
                  <w:sz w:val="18"/>
                </w:rPr>
                <w:t>Section</w:t>
              </w:r>
              <w:r>
                <w:rPr>
                  <w:b/>
                  <w:sz w:val="18"/>
                </w:rPr>
                <w:t xml:space="preserve"> </w:t>
              </w:r>
              <w:r w:rsidRPr="004B0908">
                <w:rPr>
                  <w:b/>
                  <w:sz w:val="18"/>
                </w:rPr>
                <w:t>Header</w:t>
              </w:r>
            </w:ins>
          </w:p>
        </w:tc>
        <w:tc>
          <w:tcPr>
            <w:tcW w:w="1426" w:type="dxa"/>
          </w:tcPr>
          <w:p w14:paraId="76B5599A" w14:textId="799CCEB3" w:rsidR="006D40D7" w:rsidRPr="004B0908" w:rsidRDefault="00DD6D32" w:rsidP="0084530E">
            <w:pPr>
              <w:pStyle w:val="TableParagraph"/>
              <w:spacing w:before="59"/>
              <w:ind w:left="97"/>
              <w:rPr>
                <w:ins w:id="7043" w:author="Greenblue" w:date="2024-02-15T17:01:00Z"/>
                <w:sz w:val="18"/>
                <w:lang w:eastAsia="ko-KR"/>
              </w:rPr>
            </w:pPr>
            <w:ins w:id="7044" w:author="Greenblue" w:date="2024-02-16T13:01:00Z">
              <w:r>
                <w:rPr>
                  <w:rFonts w:asciiTheme="minorEastAsia" w:eastAsiaTheme="minorEastAsia" w:hAnsiTheme="minorEastAsia" w:hint="eastAsia"/>
                  <w:sz w:val="18"/>
                  <w:lang w:eastAsia="ko-KR"/>
                </w:rPr>
                <w:t>1,</w:t>
              </w:r>
              <w:r>
                <w:rPr>
                  <w:sz w:val="18"/>
                  <w:lang w:eastAsia="ko-KR"/>
                </w:rPr>
                <w:t xml:space="preserve"> </w:t>
              </w:r>
              <w:r>
                <w:rPr>
                  <w:rFonts w:asciiTheme="minorEastAsia" w:eastAsiaTheme="minorEastAsia" w:hAnsiTheme="minorEastAsia" w:hint="eastAsia"/>
                  <w:sz w:val="18"/>
                  <w:lang w:eastAsia="ko-KR"/>
                </w:rPr>
                <w:t>1</w:t>
              </w:r>
            </w:ins>
          </w:p>
        </w:tc>
      </w:tr>
      <w:tr w:rsidR="006D40D7" w14:paraId="1F343425" w14:textId="77777777" w:rsidTr="0084530E">
        <w:trPr>
          <w:trHeight w:val="362"/>
          <w:ins w:id="7045" w:author="Greenblue" w:date="2024-02-15T17:01:00Z"/>
        </w:trPr>
        <w:tc>
          <w:tcPr>
            <w:tcW w:w="1901" w:type="dxa"/>
            <w:vMerge/>
            <w:tcBorders>
              <w:top w:val="nil"/>
            </w:tcBorders>
          </w:tcPr>
          <w:p w14:paraId="4F1CC596" w14:textId="77777777" w:rsidR="006D40D7" w:rsidRDefault="006D40D7" w:rsidP="0084530E">
            <w:pPr>
              <w:rPr>
                <w:ins w:id="7046" w:author="Greenblue" w:date="2024-02-15T17:01:00Z"/>
                <w:sz w:val="2"/>
                <w:szCs w:val="2"/>
              </w:rPr>
            </w:pPr>
          </w:p>
        </w:tc>
        <w:tc>
          <w:tcPr>
            <w:tcW w:w="1424" w:type="dxa"/>
          </w:tcPr>
          <w:p w14:paraId="1DD4E782" w14:textId="77777777" w:rsidR="006D40D7" w:rsidRDefault="006D40D7" w:rsidP="0084530E">
            <w:pPr>
              <w:pStyle w:val="TableParagraph"/>
              <w:spacing w:before="59"/>
              <w:ind w:left="97"/>
              <w:rPr>
                <w:ins w:id="7047" w:author="Greenblue" w:date="2024-02-15T17:01:00Z"/>
                <w:sz w:val="18"/>
              </w:rPr>
            </w:pPr>
            <w:ins w:id="7048" w:author="Greenblue" w:date="2024-02-15T17:01:00Z">
              <w:r w:rsidRPr="004B0908">
                <w:rPr>
                  <w:sz w:val="18"/>
                </w:rPr>
                <w:t>The</w:t>
              </w:r>
              <w:r>
                <w:rPr>
                  <w:sz w:val="18"/>
                </w:rPr>
                <w:t xml:space="preserve"> </w:t>
              </w:r>
              <w:r w:rsidRPr="004B0908">
                <w:rPr>
                  <w:sz w:val="18"/>
                </w:rPr>
                <w:t>Distributor</w:t>
              </w:r>
            </w:ins>
          </w:p>
        </w:tc>
        <w:tc>
          <w:tcPr>
            <w:tcW w:w="4277" w:type="dxa"/>
          </w:tcPr>
          <w:p w14:paraId="0BC21BCE" w14:textId="77777777" w:rsidR="006D40D7" w:rsidRPr="004B0908" w:rsidRDefault="006D40D7" w:rsidP="0084530E">
            <w:pPr>
              <w:pStyle w:val="TableParagraph"/>
              <w:spacing w:before="54"/>
              <w:ind w:left="100"/>
              <w:rPr>
                <w:ins w:id="7049" w:author="Greenblue" w:date="2024-02-15T17:01:00Z"/>
                <w:b/>
                <w:sz w:val="18"/>
              </w:rPr>
            </w:pPr>
            <w:ins w:id="7050" w:author="Greenblue" w:date="2024-02-15T17:01:00Z">
              <w:r w:rsidRPr="004B0908">
                <w:rPr>
                  <w:b/>
                  <w:sz w:val="18"/>
                </w:rPr>
                <w:t>Distributor</w:t>
              </w:r>
              <w:r>
                <w:rPr>
                  <w:b/>
                  <w:sz w:val="18"/>
                </w:rPr>
                <w:t xml:space="preserve"> </w:t>
              </w:r>
              <w:r w:rsidRPr="004B0908">
                <w:rPr>
                  <w:b/>
                  <w:sz w:val="18"/>
                </w:rPr>
                <w:t>Information</w:t>
              </w:r>
            </w:ins>
          </w:p>
        </w:tc>
        <w:tc>
          <w:tcPr>
            <w:tcW w:w="1426" w:type="dxa"/>
          </w:tcPr>
          <w:p w14:paraId="30B15C71" w14:textId="77777777" w:rsidR="006D40D7" w:rsidRPr="004B0908" w:rsidRDefault="006D40D7" w:rsidP="0084530E">
            <w:pPr>
              <w:pStyle w:val="TableParagraph"/>
              <w:spacing w:before="59"/>
              <w:ind w:left="97"/>
              <w:rPr>
                <w:ins w:id="7051" w:author="Greenblue" w:date="2024-02-15T17:01:00Z"/>
                <w:sz w:val="18"/>
                <w:lang w:eastAsia="ko-KR"/>
              </w:rPr>
            </w:pPr>
            <w:ins w:id="7052" w:author="Greenblue" w:date="2024-02-15T17:01:00Z">
              <w:r>
                <w:rPr>
                  <w:rFonts w:hint="eastAsia"/>
                  <w:sz w:val="18"/>
                  <w:lang w:eastAsia="ko-KR"/>
                </w:rPr>
                <w:t>0</w:t>
              </w:r>
              <w:r>
                <w:rPr>
                  <w:sz w:val="18"/>
                  <w:lang w:eastAsia="ko-KR"/>
                </w:rPr>
                <w:t>, *</w:t>
              </w:r>
            </w:ins>
          </w:p>
        </w:tc>
      </w:tr>
    </w:tbl>
    <w:p w14:paraId="30C121CB" w14:textId="77777777" w:rsidR="006D40D7" w:rsidRPr="006D40D7" w:rsidRDefault="006D40D7" w:rsidP="006D40D7">
      <w:pPr>
        <w:rPr>
          <w:ins w:id="7053" w:author="Greenblue" w:date="2024-02-15T17:01:00Z"/>
          <w:sz w:val="10"/>
        </w:rPr>
      </w:pPr>
    </w:p>
    <w:p w14:paraId="7C3A44FB" w14:textId="77777777" w:rsidR="006D40D7" w:rsidRDefault="006D40D7" w:rsidP="006D40D7">
      <w:pPr>
        <w:pStyle w:val="2"/>
        <w:numPr>
          <w:ilvl w:val="1"/>
          <w:numId w:val="153"/>
        </w:numPr>
        <w:tabs>
          <w:tab w:val="left" w:pos="686"/>
          <w:tab w:val="left" w:pos="687"/>
        </w:tabs>
        <w:spacing w:before="197"/>
        <w:rPr>
          <w:ins w:id="7054" w:author="Greenblue" w:date="2024-02-15T17:01:00Z"/>
        </w:rPr>
      </w:pPr>
      <w:bookmarkStart w:id="7055" w:name="_Toc170718348"/>
      <w:ins w:id="7056" w:author="Greenblue" w:date="2024-02-15T17:01:00Z">
        <w:r w:rsidRPr="00B40B64">
          <w:t>Distributor</w:t>
        </w:r>
        <w:r>
          <w:t xml:space="preserve"> </w:t>
        </w:r>
        <w:r w:rsidRPr="00B40B64">
          <w:t>Contact</w:t>
        </w:r>
        <w:bookmarkEnd w:id="7055"/>
      </w:ins>
    </w:p>
    <w:p w14:paraId="62754206" w14:textId="77777777" w:rsidR="006D40D7" w:rsidRDefault="006D40D7" w:rsidP="006D40D7">
      <w:pPr>
        <w:pStyle w:val="a3"/>
        <w:spacing w:before="10"/>
        <w:rPr>
          <w:ins w:id="7057" w:author="Greenblue" w:date="2024-02-15T17:01:00Z"/>
          <w:b/>
          <w:sz w:val="17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01"/>
        <w:gridCol w:w="1424"/>
        <w:gridCol w:w="4277"/>
        <w:gridCol w:w="1426"/>
      </w:tblGrid>
      <w:tr w:rsidR="006D40D7" w14:paraId="1386BF49" w14:textId="77777777" w:rsidTr="0084530E">
        <w:trPr>
          <w:trHeight w:val="907"/>
          <w:ins w:id="7058" w:author="Greenblue" w:date="2024-02-15T17:01:00Z"/>
        </w:trPr>
        <w:tc>
          <w:tcPr>
            <w:tcW w:w="9028" w:type="dxa"/>
            <w:gridSpan w:val="4"/>
          </w:tcPr>
          <w:p w14:paraId="4772CF4C" w14:textId="77777777" w:rsidR="006D40D7" w:rsidRDefault="006D40D7" w:rsidP="0084530E">
            <w:pPr>
              <w:pStyle w:val="TableParagraph"/>
              <w:spacing w:before="57"/>
              <w:ind w:left="98" w:right="97"/>
              <w:rPr>
                <w:ins w:id="7059" w:author="Greenblue" w:date="2024-02-15T17:01:00Z"/>
                <w:sz w:val="20"/>
              </w:rPr>
            </w:pPr>
            <w:ins w:id="7060" w:author="Greenblue" w:date="2024-02-15T17:01:00Z">
              <w:r>
                <w:rPr>
                  <w:sz w:val="20"/>
                  <w:u w:val="single"/>
                </w:rPr>
                <w:t>IHO</w:t>
              </w:r>
              <w:r>
                <w:rPr>
                  <w:spacing w:val="-9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Definition:</w:t>
              </w:r>
              <w:r>
                <w:rPr>
                  <w:spacing w:val="-6"/>
                  <w:sz w:val="20"/>
                </w:rPr>
                <w:t xml:space="preserve"> </w:t>
              </w:r>
              <w:r w:rsidRPr="00B40B64">
                <w:rPr>
                  <w:spacing w:val="-6"/>
                  <w:sz w:val="20"/>
                </w:rPr>
                <w:t>Contact information of distributor</w:t>
              </w:r>
            </w:ins>
          </w:p>
          <w:p w14:paraId="1A877EC3" w14:textId="77777777" w:rsidR="006D40D7" w:rsidRDefault="006D40D7" w:rsidP="0084530E">
            <w:pPr>
              <w:pStyle w:val="TableParagraph"/>
              <w:spacing w:before="61"/>
              <w:ind w:left="98"/>
              <w:rPr>
                <w:ins w:id="7061" w:author="Greenblue" w:date="2024-02-15T17:01:00Z"/>
                <w:sz w:val="20"/>
              </w:rPr>
            </w:pPr>
            <w:ins w:id="7062" w:author="Greenblue" w:date="2024-02-15T17:01:00Z">
              <w:r>
                <w:rPr>
                  <w:sz w:val="20"/>
                  <w:u w:val="single"/>
                </w:rPr>
                <w:t>Remarks:</w:t>
              </w:r>
            </w:ins>
          </w:p>
          <w:p w14:paraId="5B16C4BF" w14:textId="77777777" w:rsidR="006D40D7" w:rsidRDefault="006D40D7" w:rsidP="006D40D7">
            <w:pPr>
              <w:pStyle w:val="TableParagraph"/>
              <w:numPr>
                <w:ilvl w:val="0"/>
                <w:numId w:val="152"/>
              </w:numPr>
              <w:tabs>
                <w:tab w:val="left" w:pos="238"/>
              </w:tabs>
              <w:spacing w:before="51"/>
              <w:rPr>
                <w:ins w:id="7063" w:author="Greenblue" w:date="2024-02-15T17:01:00Z"/>
                <w:sz w:val="20"/>
              </w:rPr>
            </w:pPr>
            <w:ins w:id="7064" w:author="Greenblue" w:date="2024-02-15T17:01:00Z">
              <w:r>
                <w:rPr>
                  <w:sz w:val="20"/>
                </w:rPr>
                <w:t>No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remarks.</w:t>
              </w:r>
            </w:ins>
          </w:p>
        </w:tc>
      </w:tr>
      <w:tr w:rsidR="006D40D7" w14:paraId="77F1E826" w14:textId="77777777" w:rsidTr="0084530E">
        <w:trPr>
          <w:trHeight w:val="326"/>
          <w:ins w:id="7065" w:author="Greenblue" w:date="2024-02-15T17:01:00Z"/>
        </w:trPr>
        <w:tc>
          <w:tcPr>
            <w:tcW w:w="1901" w:type="dxa"/>
          </w:tcPr>
          <w:p w14:paraId="33651C93" w14:textId="77777777" w:rsidR="006D40D7" w:rsidRDefault="006D40D7" w:rsidP="0084530E">
            <w:pPr>
              <w:pStyle w:val="TableParagraph"/>
              <w:spacing w:before="54"/>
              <w:ind w:left="98"/>
              <w:rPr>
                <w:ins w:id="7066" w:author="Greenblue" w:date="2024-02-15T17:01:00Z"/>
                <w:b/>
                <w:sz w:val="18"/>
              </w:rPr>
            </w:pPr>
            <w:ins w:id="7067" w:author="Greenblue" w:date="2024-02-15T17:01:00Z">
              <w:r>
                <w:rPr>
                  <w:b/>
                  <w:sz w:val="18"/>
                </w:rPr>
                <w:t>Role</w:t>
              </w:r>
              <w:r>
                <w:rPr>
                  <w:b/>
                  <w:spacing w:val="-2"/>
                  <w:sz w:val="18"/>
                </w:rPr>
                <w:t xml:space="preserve"> </w:t>
              </w:r>
              <w:r>
                <w:rPr>
                  <w:b/>
                  <w:sz w:val="18"/>
                </w:rPr>
                <w:t>Type</w:t>
              </w:r>
            </w:ins>
          </w:p>
        </w:tc>
        <w:tc>
          <w:tcPr>
            <w:tcW w:w="1424" w:type="dxa"/>
          </w:tcPr>
          <w:p w14:paraId="49061110" w14:textId="77777777" w:rsidR="006D40D7" w:rsidRDefault="006D40D7" w:rsidP="0084530E">
            <w:pPr>
              <w:pStyle w:val="TableParagraph"/>
              <w:spacing w:before="54"/>
              <w:ind w:left="97"/>
              <w:rPr>
                <w:ins w:id="7068" w:author="Greenblue" w:date="2024-02-15T17:01:00Z"/>
                <w:b/>
                <w:sz w:val="18"/>
              </w:rPr>
            </w:pPr>
            <w:ins w:id="7069" w:author="Greenblue" w:date="2024-02-15T17:01:00Z">
              <w:r>
                <w:rPr>
                  <w:b/>
                  <w:sz w:val="18"/>
                </w:rPr>
                <w:t>Role</w:t>
              </w:r>
            </w:ins>
          </w:p>
        </w:tc>
        <w:tc>
          <w:tcPr>
            <w:tcW w:w="4277" w:type="dxa"/>
          </w:tcPr>
          <w:p w14:paraId="08C96E9A" w14:textId="77777777" w:rsidR="006D40D7" w:rsidRDefault="006D40D7" w:rsidP="0084530E">
            <w:pPr>
              <w:pStyle w:val="TableParagraph"/>
              <w:spacing w:before="54"/>
              <w:ind w:left="100"/>
              <w:rPr>
                <w:ins w:id="7070" w:author="Greenblue" w:date="2024-02-15T17:01:00Z"/>
                <w:b/>
                <w:sz w:val="18"/>
              </w:rPr>
            </w:pPr>
            <w:ins w:id="7071" w:author="Greenblue" w:date="2024-02-15T17:01:00Z">
              <w:r>
                <w:rPr>
                  <w:b/>
                  <w:sz w:val="18"/>
                </w:rPr>
                <w:t>Associated</w:t>
              </w:r>
              <w:r>
                <w:rPr>
                  <w:b/>
                  <w:spacing w:val="-3"/>
                  <w:sz w:val="18"/>
                </w:rPr>
                <w:t xml:space="preserve"> </w:t>
              </w:r>
              <w:r>
                <w:rPr>
                  <w:b/>
                  <w:sz w:val="18"/>
                </w:rPr>
                <w:t>With</w:t>
              </w:r>
            </w:ins>
          </w:p>
        </w:tc>
        <w:tc>
          <w:tcPr>
            <w:tcW w:w="1426" w:type="dxa"/>
          </w:tcPr>
          <w:p w14:paraId="32A4D0FA" w14:textId="77777777" w:rsidR="006D40D7" w:rsidRDefault="006D40D7" w:rsidP="0084530E">
            <w:pPr>
              <w:pStyle w:val="TableParagraph"/>
              <w:spacing w:before="54"/>
              <w:ind w:left="97"/>
              <w:rPr>
                <w:ins w:id="7072" w:author="Greenblue" w:date="2024-02-15T17:01:00Z"/>
                <w:b/>
                <w:sz w:val="18"/>
              </w:rPr>
            </w:pPr>
            <w:ins w:id="7073" w:author="Greenblue" w:date="2024-02-15T17:01:00Z">
              <w:r>
                <w:rPr>
                  <w:b/>
                  <w:sz w:val="18"/>
                </w:rPr>
                <w:t>Multiplicity</w:t>
              </w:r>
            </w:ins>
          </w:p>
        </w:tc>
      </w:tr>
      <w:tr w:rsidR="006D40D7" w14:paraId="73ADD082" w14:textId="77777777" w:rsidTr="0084530E">
        <w:trPr>
          <w:trHeight w:val="340"/>
          <w:ins w:id="7074" w:author="Greenblue" w:date="2024-02-15T17:01:00Z"/>
        </w:trPr>
        <w:tc>
          <w:tcPr>
            <w:tcW w:w="1901" w:type="dxa"/>
            <w:vMerge w:val="restart"/>
          </w:tcPr>
          <w:p w14:paraId="1663F823" w14:textId="77777777" w:rsidR="006D40D7" w:rsidRDefault="006D40D7" w:rsidP="0084530E">
            <w:pPr>
              <w:pStyle w:val="TableParagraph"/>
              <w:spacing w:before="59"/>
              <w:ind w:left="98"/>
              <w:rPr>
                <w:ins w:id="7075" w:author="Greenblue" w:date="2024-02-15T17:01:00Z"/>
                <w:sz w:val="18"/>
              </w:rPr>
            </w:pPr>
            <w:ins w:id="7076" w:author="Greenblue" w:date="2024-02-15T17:01:00Z">
              <w:r>
                <w:rPr>
                  <w:sz w:val="18"/>
                </w:rPr>
                <w:t>Association</w:t>
              </w:r>
            </w:ins>
          </w:p>
        </w:tc>
        <w:tc>
          <w:tcPr>
            <w:tcW w:w="1424" w:type="dxa"/>
          </w:tcPr>
          <w:p w14:paraId="143313C9" w14:textId="77777777" w:rsidR="006D40D7" w:rsidRDefault="006D40D7" w:rsidP="0084530E">
            <w:pPr>
              <w:pStyle w:val="TableParagraph"/>
              <w:spacing w:before="59"/>
              <w:ind w:left="97"/>
              <w:rPr>
                <w:ins w:id="7077" w:author="Greenblue" w:date="2024-02-15T17:01:00Z"/>
                <w:sz w:val="18"/>
              </w:rPr>
            </w:pPr>
            <w:ins w:id="7078" w:author="Greenblue" w:date="2024-02-15T17:01:00Z">
              <w:r w:rsidRPr="004B0908">
                <w:rPr>
                  <w:sz w:val="18"/>
                </w:rPr>
                <w:t>The</w:t>
              </w:r>
              <w:r>
                <w:rPr>
                  <w:sz w:val="18"/>
                </w:rPr>
                <w:t xml:space="preserve"> </w:t>
              </w:r>
              <w:r w:rsidRPr="004B0908">
                <w:rPr>
                  <w:sz w:val="18"/>
                </w:rPr>
                <w:t>Distributor</w:t>
              </w:r>
            </w:ins>
          </w:p>
        </w:tc>
        <w:tc>
          <w:tcPr>
            <w:tcW w:w="4277" w:type="dxa"/>
          </w:tcPr>
          <w:p w14:paraId="068ABAEC" w14:textId="77777777" w:rsidR="006D40D7" w:rsidRDefault="006D40D7" w:rsidP="0084530E">
            <w:pPr>
              <w:pStyle w:val="TableParagraph"/>
              <w:spacing w:before="54"/>
              <w:ind w:left="100"/>
              <w:rPr>
                <w:ins w:id="7079" w:author="Greenblue" w:date="2024-02-15T17:01:00Z"/>
                <w:b/>
                <w:sz w:val="18"/>
              </w:rPr>
            </w:pPr>
            <w:ins w:id="7080" w:author="Greenblue" w:date="2024-02-15T17:01:00Z">
              <w:r w:rsidRPr="004B0908">
                <w:rPr>
                  <w:b/>
                  <w:sz w:val="18"/>
                </w:rPr>
                <w:t>Distributor</w:t>
              </w:r>
              <w:r>
                <w:rPr>
                  <w:b/>
                  <w:sz w:val="18"/>
                </w:rPr>
                <w:t xml:space="preserve"> </w:t>
              </w:r>
              <w:r w:rsidRPr="004B0908">
                <w:rPr>
                  <w:b/>
                  <w:sz w:val="18"/>
                </w:rPr>
                <w:t>Information</w:t>
              </w:r>
            </w:ins>
          </w:p>
        </w:tc>
        <w:tc>
          <w:tcPr>
            <w:tcW w:w="1426" w:type="dxa"/>
          </w:tcPr>
          <w:p w14:paraId="1331AC5B" w14:textId="1D32C8A9" w:rsidR="006D40D7" w:rsidRPr="004B0908" w:rsidRDefault="00DD6D32" w:rsidP="0084530E">
            <w:pPr>
              <w:pStyle w:val="TableParagraph"/>
              <w:spacing w:before="59"/>
              <w:ind w:left="97"/>
              <w:rPr>
                <w:ins w:id="7081" w:author="Greenblue" w:date="2024-02-15T17:01:00Z"/>
                <w:sz w:val="18"/>
                <w:lang w:eastAsia="ko-KR"/>
              </w:rPr>
            </w:pPr>
            <w:ins w:id="7082" w:author="Greenblue" w:date="2024-02-16T13:01:00Z">
              <w:r>
                <w:rPr>
                  <w:rFonts w:asciiTheme="minorEastAsia" w:eastAsiaTheme="minorEastAsia" w:hAnsiTheme="minorEastAsia" w:hint="eastAsia"/>
                  <w:sz w:val="18"/>
                  <w:lang w:eastAsia="ko-KR"/>
                </w:rPr>
                <w:t>1,</w:t>
              </w:r>
              <w:r>
                <w:rPr>
                  <w:sz w:val="18"/>
                  <w:lang w:eastAsia="ko-KR"/>
                </w:rPr>
                <w:t xml:space="preserve"> </w:t>
              </w:r>
              <w:r>
                <w:rPr>
                  <w:rFonts w:asciiTheme="minorEastAsia" w:eastAsiaTheme="minorEastAsia" w:hAnsiTheme="minorEastAsia" w:hint="eastAsia"/>
                  <w:sz w:val="18"/>
                  <w:lang w:eastAsia="ko-KR"/>
                </w:rPr>
                <w:t>1</w:t>
              </w:r>
            </w:ins>
          </w:p>
        </w:tc>
      </w:tr>
      <w:tr w:rsidR="006D40D7" w14:paraId="4CCC259B" w14:textId="77777777" w:rsidTr="0084530E">
        <w:trPr>
          <w:trHeight w:val="340"/>
          <w:ins w:id="7083" w:author="Greenblue" w:date="2024-02-15T17:01:00Z"/>
        </w:trPr>
        <w:tc>
          <w:tcPr>
            <w:tcW w:w="1901" w:type="dxa"/>
            <w:vMerge/>
            <w:tcBorders>
              <w:top w:val="nil"/>
            </w:tcBorders>
          </w:tcPr>
          <w:p w14:paraId="6E2506EE" w14:textId="77777777" w:rsidR="006D40D7" w:rsidRDefault="006D40D7" w:rsidP="0084530E">
            <w:pPr>
              <w:rPr>
                <w:ins w:id="7084" w:author="Greenblue" w:date="2024-02-15T17:01:00Z"/>
                <w:sz w:val="2"/>
                <w:szCs w:val="2"/>
              </w:rPr>
            </w:pPr>
          </w:p>
        </w:tc>
        <w:tc>
          <w:tcPr>
            <w:tcW w:w="1424" w:type="dxa"/>
          </w:tcPr>
          <w:p w14:paraId="1D87D478" w14:textId="77777777" w:rsidR="006D40D7" w:rsidRPr="00DD6D32" w:rsidRDefault="006D40D7" w:rsidP="0084530E">
            <w:pPr>
              <w:pStyle w:val="TableParagraph"/>
              <w:spacing w:before="59"/>
              <w:ind w:left="97"/>
              <w:rPr>
                <w:ins w:id="7085" w:author="Greenblue" w:date="2024-02-15T17:01:00Z"/>
                <w:sz w:val="18"/>
              </w:rPr>
            </w:pPr>
            <w:proofErr w:type="gramStart"/>
            <w:ins w:id="7086" w:author="Greenblue" w:date="2024-02-15T17:01:00Z">
              <w:r w:rsidRPr="00DD6D32">
                <w:rPr>
                  <w:sz w:val="18"/>
                </w:rPr>
                <w:t>The  Contact</w:t>
              </w:r>
              <w:proofErr w:type="gramEnd"/>
              <w:r w:rsidRPr="00DD6D32">
                <w:rPr>
                  <w:sz w:val="18"/>
                </w:rPr>
                <w:t xml:space="preserve"> Details</w:t>
              </w:r>
            </w:ins>
          </w:p>
        </w:tc>
        <w:tc>
          <w:tcPr>
            <w:tcW w:w="4277" w:type="dxa"/>
          </w:tcPr>
          <w:p w14:paraId="7EEECABE" w14:textId="77777777" w:rsidR="006D40D7" w:rsidRDefault="006D40D7" w:rsidP="0084530E">
            <w:pPr>
              <w:pStyle w:val="TableParagraph"/>
              <w:spacing w:before="54"/>
              <w:ind w:left="100"/>
              <w:rPr>
                <w:ins w:id="7087" w:author="Greenblue" w:date="2024-02-15T17:01:00Z"/>
                <w:rFonts w:ascii="Times New Roman"/>
                <w:sz w:val="18"/>
              </w:rPr>
            </w:pPr>
            <w:ins w:id="7088" w:author="Greenblue" w:date="2024-02-15T17:01:00Z">
              <w:r w:rsidRPr="004B0908">
                <w:rPr>
                  <w:b/>
                  <w:sz w:val="18"/>
                </w:rPr>
                <w:t>Contact Details</w:t>
              </w:r>
            </w:ins>
          </w:p>
        </w:tc>
        <w:tc>
          <w:tcPr>
            <w:tcW w:w="1426" w:type="dxa"/>
          </w:tcPr>
          <w:p w14:paraId="29E4E258" w14:textId="77777777" w:rsidR="006D40D7" w:rsidRPr="004B0908" w:rsidRDefault="006D40D7" w:rsidP="0084530E">
            <w:pPr>
              <w:pStyle w:val="TableParagraph"/>
              <w:spacing w:before="59"/>
              <w:ind w:left="97"/>
              <w:rPr>
                <w:ins w:id="7089" w:author="Greenblue" w:date="2024-02-15T17:01:00Z"/>
                <w:sz w:val="18"/>
                <w:lang w:eastAsia="ko-KR"/>
              </w:rPr>
            </w:pPr>
            <w:ins w:id="7090" w:author="Greenblue" w:date="2024-02-15T17:01:00Z">
              <w:r>
                <w:rPr>
                  <w:rFonts w:hint="eastAsia"/>
                  <w:sz w:val="18"/>
                  <w:lang w:eastAsia="ko-KR"/>
                </w:rPr>
                <w:t>0</w:t>
              </w:r>
              <w:r>
                <w:rPr>
                  <w:sz w:val="18"/>
                  <w:lang w:eastAsia="ko-KR"/>
                </w:rPr>
                <w:t>, *</w:t>
              </w:r>
            </w:ins>
          </w:p>
        </w:tc>
      </w:tr>
    </w:tbl>
    <w:p w14:paraId="4ECB8AC4" w14:textId="77777777" w:rsidR="006D40D7" w:rsidRPr="006D40D7" w:rsidRDefault="006D40D7" w:rsidP="006D40D7">
      <w:pPr>
        <w:rPr>
          <w:ins w:id="7091" w:author="Greenblue" w:date="2024-02-15T17:01:00Z"/>
          <w:sz w:val="10"/>
        </w:rPr>
      </w:pPr>
    </w:p>
    <w:p w14:paraId="71976AC6" w14:textId="06FC632B" w:rsidR="006D40D7" w:rsidRDefault="00CB7894" w:rsidP="006D40D7">
      <w:pPr>
        <w:pStyle w:val="2"/>
        <w:numPr>
          <w:ilvl w:val="1"/>
          <w:numId w:val="153"/>
        </w:numPr>
        <w:tabs>
          <w:tab w:val="left" w:pos="686"/>
          <w:tab w:val="left" w:pos="687"/>
        </w:tabs>
        <w:spacing w:before="197"/>
        <w:rPr>
          <w:ins w:id="7092" w:author="Greenblue" w:date="2024-02-15T17:01:00Z"/>
        </w:rPr>
      </w:pPr>
      <w:bookmarkStart w:id="7093" w:name="_Toc170718349"/>
      <w:proofErr w:type="spellStart"/>
      <w:ins w:id="7094" w:author="USER" w:date="2024-06-28T14:03:00Z">
        <w:r w:rsidRPr="00CB7894">
          <w:t>ProductMapping</w:t>
        </w:r>
      </w:ins>
      <w:bookmarkEnd w:id="7093"/>
      <w:proofErr w:type="spellEnd"/>
      <w:ins w:id="7095" w:author="Greenblue" w:date="2024-02-15T17:01:00Z">
        <w:del w:id="7096" w:author="USER" w:date="2024-06-28T14:03:00Z">
          <w:r w:rsidR="006D40D7" w:rsidRPr="00B40B64" w:rsidDel="00CB7894">
            <w:delText>Mapping</w:delText>
          </w:r>
          <w:r w:rsidR="006D40D7" w:rsidDel="00CB7894">
            <w:delText xml:space="preserve"> </w:delText>
          </w:r>
          <w:r w:rsidR="006D40D7" w:rsidRPr="00B40B64" w:rsidDel="00CB7894">
            <w:delText>Between</w:delText>
          </w:r>
          <w:r w:rsidR="006D40D7" w:rsidDel="00CB7894">
            <w:delText xml:space="preserve"> </w:delText>
          </w:r>
          <w:r w:rsidR="006D40D7" w:rsidRPr="00B40B64" w:rsidDel="00CB7894">
            <w:delText>Products</w:delText>
          </w:r>
        </w:del>
      </w:ins>
    </w:p>
    <w:p w14:paraId="58E82B82" w14:textId="77777777" w:rsidR="006D40D7" w:rsidRDefault="006D40D7" w:rsidP="006D40D7">
      <w:pPr>
        <w:pStyle w:val="a3"/>
        <w:spacing w:before="10"/>
        <w:rPr>
          <w:ins w:id="7097" w:author="Greenblue" w:date="2024-02-15T17:01:00Z"/>
          <w:b/>
          <w:sz w:val="17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01"/>
        <w:gridCol w:w="1424"/>
        <w:gridCol w:w="4277"/>
        <w:gridCol w:w="1426"/>
      </w:tblGrid>
      <w:tr w:rsidR="006D40D7" w14:paraId="3DB4348B" w14:textId="77777777" w:rsidTr="0084530E">
        <w:trPr>
          <w:trHeight w:val="850"/>
          <w:ins w:id="7098" w:author="Greenblue" w:date="2024-02-15T17:01:00Z"/>
        </w:trPr>
        <w:tc>
          <w:tcPr>
            <w:tcW w:w="9028" w:type="dxa"/>
            <w:gridSpan w:val="4"/>
          </w:tcPr>
          <w:p w14:paraId="5DDA048C" w14:textId="77777777" w:rsidR="006D40D7" w:rsidRDefault="006D40D7" w:rsidP="0084530E">
            <w:pPr>
              <w:pStyle w:val="TableParagraph"/>
              <w:spacing w:before="57"/>
              <w:ind w:left="98" w:right="97"/>
              <w:rPr>
                <w:ins w:id="7099" w:author="Greenblue" w:date="2024-02-15T17:01:00Z"/>
                <w:sz w:val="20"/>
              </w:rPr>
            </w:pPr>
            <w:ins w:id="7100" w:author="Greenblue" w:date="2024-02-15T17:01:00Z">
              <w:r>
                <w:rPr>
                  <w:sz w:val="20"/>
                  <w:u w:val="single"/>
                </w:rPr>
                <w:t>IHO</w:t>
              </w:r>
              <w:r>
                <w:rPr>
                  <w:spacing w:val="-9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Definition:</w:t>
              </w:r>
              <w:r>
                <w:rPr>
                  <w:spacing w:val="-6"/>
                  <w:sz w:val="20"/>
                </w:rPr>
                <w:t xml:space="preserve"> </w:t>
              </w:r>
              <w:r w:rsidRPr="00B40B64">
                <w:rPr>
                  <w:spacing w:val="-6"/>
                  <w:sz w:val="20"/>
                </w:rPr>
                <w:t>mapping information between S-100 products and existing publications.</w:t>
              </w:r>
            </w:ins>
          </w:p>
          <w:p w14:paraId="0FED6566" w14:textId="77777777" w:rsidR="006D40D7" w:rsidRDefault="006D40D7" w:rsidP="0084530E">
            <w:pPr>
              <w:pStyle w:val="TableParagraph"/>
              <w:spacing w:before="61"/>
              <w:ind w:left="98"/>
              <w:rPr>
                <w:ins w:id="7101" w:author="Greenblue" w:date="2024-02-15T17:01:00Z"/>
                <w:sz w:val="20"/>
              </w:rPr>
            </w:pPr>
            <w:ins w:id="7102" w:author="Greenblue" w:date="2024-02-15T17:01:00Z">
              <w:r>
                <w:rPr>
                  <w:sz w:val="20"/>
                  <w:u w:val="single"/>
                </w:rPr>
                <w:t>Remarks:</w:t>
              </w:r>
            </w:ins>
          </w:p>
          <w:p w14:paraId="2157BB2B" w14:textId="77777777" w:rsidR="006D40D7" w:rsidRDefault="006D40D7" w:rsidP="006D40D7">
            <w:pPr>
              <w:pStyle w:val="TableParagraph"/>
              <w:numPr>
                <w:ilvl w:val="0"/>
                <w:numId w:val="152"/>
              </w:numPr>
              <w:tabs>
                <w:tab w:val="left" w:pos="238"/>
              </w:tabs>
              <w:spacing w:before="51"/>
              <w:rPr>
                <w:ins w:id="7103" w:author="Greenblue" w:date="2024-02-15T17:01:00Z"/>
                <w:sz w:val="20"/>
              </w:rPr>
            </w:pPr>
            <w:ins w:id="7104" w:author="Greenblue" w:date="2024-02-15T17:01:00Z">
              <w:r>
                <w:rPr>
                  <w:sz w:val="20"/>
                </w:rPr>
                <w:t>No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remarks.</w:t>
              </w:r>
            </w:ins>
          </w:p>
        </w:tc>
      </w:tr>
      <w:tr w:rsidR="006D40D7" w14:paraId="32CA16A4" w14:textId="77777777" w:rsidTr="0084530E">
        <w:trPr>
          <w:trHeight w:val="326"/>
          <w:ins w:id="7105" w:author="Greenblue" w:date="2024-02-15T17:01:00Z"/>
        </w:trPr>
        <w:tc>
          <w:tcPr>
            <w:tcW w:w="1901" w:type="dxa"/>
          </w:tcPr>
          <w:p w14:paraId="45507CC1" w14:textId="77777777" w:rsidR="006D40D7" w:rsidRDefault="006D40D7" w:rsidP="0084530E">
            <w:pPr>
              <w:pStyle w:val="TableParagraph"/>
              <w:spacing w:before="54"/>
              <w:ind w:left="98"/>
              <w:rPr>
                <w:ins w:id="7106" w:author="Greenblue" w:date="2024-02-15T17:01:00Z"/>
                <w:b/>
                <w:sz w:val="18"/>
              </w:rPr>
            </w:pPr>
            <w:ins w:id="7107" w:author="Greenblue" w:date="2024-02-15T17:01:00Z">
              <w:r>
                <w:rPr>
                  <w:b/>
                  <w:sz w:val="18"/>
                </w:rPr>
                <w:t>Role</w:t>
              </w:r>
              <w:r>
                <w:rPr>
                  <w:b/>
                  <w:spacing w:val="-2"/>
                  <w:sz w:val="18"/>
                </w:rPr>
                <w:t xml:space="preserve"> </w:t>
              </w:r>
              <w:r>
                <w:rPr>
                  <w:b/>
                  <w:sz w:val="18"/>
                </w:rPr>
                <w:t>Type</w:t>
              </w:r>
            </w:ins>
          </w:p>
        </w:tc>
        <w:tc>
          <w:tcPr>
            <w:tcW w:w="1424" w:type="dxa"/>
          </w:tcPr>
          <w:p w14:paraId="3BCEE429" w14:textId="77777777" w:rsidR="006D40D7" w:rsidRDefault="006D40D7" w:rsidP="0084530E">
            <w:pPr>
              <w:pStyle w:val="TableParagraph"/>
              <w:spacing w:before="54"/>
              <w:ind w:left="97"/>
              <w:rPr>
                <w:ins w:id="7108" w:author="Greenblue" w:date="2024-02-15T17:01:00Z"/>
                <w:b/>
                <w:sz w:val="18"/>
              </w:rPr>
            </w:pPr>
            <w:ins w:id="7109" w:author="Greenblue" w:date="2024-02-15T17:01:00Z">
              <w:r>
                <w:rPr>
                  <w:b/>
                  <w:sz w:val="18"/>
                </w:rPr>
                <w:t>Role</w:t>
              </w:r>
            </w:ins>
          </w:p>
        </w:tc>
        <w:tc>
          <w:tcPr>
            <w:tcW w:w="4277" w:type="dxa"/>
          </w:tcPr>
          <w:p w14:paraId="0B13CFE4" w14:textId="77777777" w:rsidR="006D40D7" w:rsidRDefault="006D40D7" w:rsidP="0084530E">
            <w:pPr>
              <w:pStyle w:val="TableParagraph"/>
              <w:spacing w:before="54"/>
              <w:ind w:left="100"/>
              <w:rPr>
                <w:ins w:id="7110" w:author="Greenblue" w:date="2024-02-15T17:01:00Z"/>
                <w:b/>
                <w:sz w:val="18"/>
              </w:rPr>
            </w:pPr>
            <w:ins w:id="7111" w:author="Greenblue" w:date="2024-02-15T17:01:00Z">
              <w:r>
                <w:rPr>
                  <w:b/>
                  <w:sz w:val="18"/>
                </w:rPr>
                <w:t>Associated</w:t>
              </w:r>
              <w:r>
                <w:rPr>
                  <w:b/>
                  <w:spacing w:val="-3"/>
                  <w:sz w:val="18"/>
                </w:rPr>
                <w:t xml:space="preserve"> </w:t>
              </w:r>
              <w:r>
                <w:rPr>
                  <w:b/>
                  <w:sz w:val="18"/>
                </w:rPr>
                <w:t>With</w:t>
              </w:r>
            </w:ins>
          </w:p>
        </w:tc>
        <w:tc>
          <w:tcPr>
            <w:tcW w:w="1426" w:type="dxa"/>
          </w:tcPr>
          <w:p w14:paraId="121B0CE3" w14:textId="77777777" w:rsidR="006D40D7" w:rsidRDefault="006D40D7" w:rsidP="0084530E">
            <w:pPr>
              <w:pStyle w:val="TableParagraph"/>
              <w:spacing w:before="54"/>
              <w:ind w:left="97"/>
              <w:rPr>
                <w:ins w:id="7112" w:author="Greenblue" w:date="2024-02-15T17:01:00Z"/>
                <w:b/>
                <w:sz w:val="18"/>
              </w:rPr>
            </w:pPr>
            <w:ins w:id="7113" w:author="Greenblue" w:date="2024-02-15T17:01:00Z">
              <w:r>
                <w:rPr>
                  <w:b/>
                  <w:sz w:val="18"/>
                </w:rPr>
                <w:t>Multiplicity</w:t>
              </w:r>
            </w:ins>
          </w:p>
        </w:tc>
      </w:tr>
      <w:tr w:rsidR="006D40D7" w14:paraId="3644CFC0" w14:textId="77777777" w:rsidTr="0084530E">
        <w:trPr>
          <w:trHeight w:val="340"/>
          <w:ins w:id="7114" w:author="Greenblue" w:date="2024-02-15T17:01:00Z"/>
        </w:trPr>
        <w:tc>
          <w:tcPr>
            <w:tcW w:w="1901" w:type="dxa"/>
            <w:vMerge w:val="restart"/>
          </w:tcPr>
          <w:p w14:paraId="0DD35192" w14:textId="77777777" w:rsidR="006D40D7" w:rsidRDefault="006D40D7" w:rsidP="0084530E">
            <w:pPr>
              <w:pStyle w:val="TableParagraph"/>
              <w:spacing w:before="59"/>
              <w:ind w:left="98"/>
              <w:rPr>
                <w:ins w:id="7115" w:author="Greenblue" w:date="2024-02-15T17:01:00Z"/>
                <w:sz w:val="18"/>
              </w:rPr>
            </w:pPr>
            <w:ins w:id="7116" w:author="Greenblue" w:date="2024-02-15T17:01:00Z">
              <w:r>
                <w:rPr>
                  <w:sz w:val="18"/>
                </w:rPr>
                <w:t>Association</w:t>
              </w:r>
            </w:ins>
          </w:p>
        </w:tc>
        <w:tc>
          <w:tcPr>
            <w:tcW w:w="1424" w:type="dxa"/>
          </w:tcPr>
          <w:p w14:paraId="7EED0628" w14:textId="77777777" w:rsidR="006D40D7" w:rsidRDefault="006D40D7" w:rsidP="0084530E">
            <w:pPr>
              <w:pStyle w:val="TableParagraph"/>
              <w:spacing w:before="59"/>
              <w:ind w:left="97" w:right="316"/>
              <w:rPr>
                <w:ins w:id="7117" w:author="Greenblue" w:date="2024-02-15T17:01:00Z"/>
                <w:sz w:val="18"/>
              </w:rPr>
            </w:pPr>
            <w:ins w:id="7118" w:author="Greenblue" w:date="2024-02-15T17:01:00Z">
              <w:r w:rsidRPr="004B0908">
                <w:rPr>
                  <w:sz w:val="18"/>
                </w:rPr>
                <w:t>The</w:t>
              </w:r>
              <w:r>
                <w:rPr>
                  <w:sz w:val="18"/>
                </w:rPr>
                <w:t xml:space="preserve"> </w:t>
              </w:r>
              <w:r w:rsidRPr="004B0908">
                <w:rPr>
                  <w:sz w:val="18"/>
                </w:rPr>
                <w:t>Source</w:t>
              </w:r>
            </w:ins>
          </w:p>
        </w:tc>
        <w:tc>
          <w:tcPr>
            <w:tcW w:w="4277" w:type="dxa"/>
          </w:tcPr>
          <w:p w14:paraId="66122E9B" w14:textId="77777777" w:rsidR="006D40D7" w:rsidRDefault="006D40D7" w:rsidP="0084530E">
            <w:pPr>
              <w:pStyle w:val="TableParagraph"/>
              <w:spacing w:before="54"/>
              <w:ind w:left="100"/>
              <w:rPr>
                <w:ins w:id="7119" w:author="Greenblue" w:date="2024-02-15T17:01:00Z"/>
                <w:b/>
                <w:sz w:val="18"/>
              </w:rPr>
            </w:pPr>
            <w:ins w:id="7120" w:author="Greenblue" w:date="2024-02-15T17:01:00Z">
              <w:r w:rsidRPr="004B0908">
                <w:rPr>
                  <w:b/>
                  <w:sz w:val="18"/>
                </w:rPr>
                <w:t>Catalogue</w:t>
              </w:r>
              <w:r>
                <w:rPr>
                  <w:b/>
                  <w:sz w:val="18"/>
                </w:rPr>
                <w:t xml:space="preserve"> </w:t>
              </w:r>
              <w:r w:rsidRPr="004B0908">
                <w:rPr>
                  <w:b/>
                  <w:sz w:val="18"/>
                </w:rPr>
                <w:t>Element</w:t>
              </w:r>
            </w:ins>
          </w:p>
        </w:tc>
        <w:tc>
          <w:tcPr>
            <w:tcW w:w="1426" w:type="dxa"/>
          </w:tcPr>
          <w:p w14:paraId="6292D6BC" w14:textId="0210A2D9" w:rsidR="006D40D7" w:rsidRPr="00747441" w:rsidRDefault="006D40D7" w:rsidP="0084530E">
            <w:pPr>
              <w:pStyle w:val="TableParagraph"/>
              <w:spacing w:before="59"/>
              <w:ind w:left="97"/>
              <w:rPr>
                <w:ins w:id="7121" w:author="Greenblue" w:date="2024-02-15T17:01:00Z"/>
                <w:sz w:val="18"/>
                <w:lang w:eastAsia="ko-KR"/>
              </w:rPr>
            </w:pPr>
            <w:ins w:id="7122" w:author="Greenblue" w:date="2024-02-15T17:01:00Z">
              <w:r>
                <w:rPr>
                  <w:rFonts w:hint="eastAsia"/>
                  <w:sz w:val="18"/>
                  <w:lang w:eastAsia="ko-KR"/>
                </w:rPr>
                <w:t>1</w:t>
              </w:r>
              <w:r>
                <w:rPr>
                  <w:sz w:val="18"/>
                  <w:lang w:eastAsia="ko-KR"/>
                </w:rPr>
                <w:t xml:space="preserve">, </w:t>
              </w:r>
            </w:ins>
            <w:ins w:id="7123" w:author="USER" w:date="2024-06-27T16:59:00Z">
              <w:r w:rsidR="009B3277">
                <w:rPr>
                  <w:sz w:val="18"/>
                  <w:lang w:eastAsia="ko-KR"/>
                </w:rPr>
                <w:t>1</w:t>
              </w:r>
            </w:ins>
            <w:ins w:id="7124" w:author="Greenblue" w:date="2024-02-15T17:01:00Z">
              <w:del w:id="7125" w:author="USER" w:date="2024-06-27T16:59:00Z">
                <w:r w:rsidDel="009B3277">
                  <w:rPr>
                    <w:sz w:val="18"/>
                    <w:lang w:eastAsia="ko-KR"/>
                  </w:rPr>
                  <w:delText>*</w:delText>
                </w:r>
              </w:del>
            </w:ins>
          </w:p>
        </w:tc>
      </w:tr>
      <w:tr w:rsidR="006D40D7" w14:paraId="23C3CE4B" w14:textId="77777777" w:rsidTr="0084530E">
        <w:trPr>
          <w:trHeight w:val="384"/>
          <w:ins w:id="7126" w:author="Greenblue" w:date="2024-02-15T17:01:00Z"/>
        </w:trPr>
        <w:tc>
          <w:tcPr>
            <w:tcW w:w="1901" w:type="dxa"/>
            <w:vMerge/>
            <w:tcBorders>
              <w:top w:val="nil"/>
            </w:tcBorders>
          </w:tcPr>
          <w:p w14:paraId="08E2D058" w14:textId="77777777" w:rsidR="006D40D7" w:rsidRDefault="006D40D7" w:rsidP="0084530E">
            <w:pPr>
              <w:rPr>
                <w:ins w:id="7127" w:author="Greenblue" w:date="2024-02-15T17:01:00Z"/>
                <w:sz w:val="2"/>
                <w:szCs w:val="2"/>
              </w:rPr>
            </w:pPr>
          </w:p>
        </w:tc>
        <w:tc>
          <w:tcPr>
            <w:tcW w:w="1424" w:type="dxa"/>
          </w:tcPr>
          <w:p w14:paraId="005F8069" w14:textId="77777777" w:rsidR="006D40D7" w:rsidRDefault="006D40D7" w:rsidP="0084530E">
            <w:pPr>
              <w:pStyle w:val="TableParagraph"/>
              <w:spacing w:before="59"/>
              <w:ind w:left="97"/>
              <w:rPr>
                <w:ins w:id="7128" w:author="Greenblue" w:date="2024-02-15T17:01:00Z"/>
                <w:sz w:val="18"/>
              </w:rPr>
            </w:pPr>
            <w:ins w:id="7129" w:author="Greenblue" w:date="2024-02-15T17:01:00Z">
              <w:r w:rsidRPr="004B0908">
                <w:rPr>
                  <w:sz w:val="18"/>
                </w:rPr>
                <w:t>The</w:t>
              </w:r>
              <w:r>
                <w:rPr>
                  <w:sz w:val="18"/>
                </w:rPr>
                <w:t xml:space="preserve"> </w:t>
              </w:r>
              <w:r w:rsidRPr="004B0908">
                <w:rPr>
                  <w:sz w:val="18"/>
                </w:rPr>
                <w:t>Reference</w:t>
              </w:r>
            </w:ins>
          </w:p>
        </w:tc>
        <w:tc>
          <w:tcPr>
            <w:tcW w:w="4277" w:type="dxa"/>
          </w:tcPr>
          <w:p w14:paraId="6ACDF7B6" w14:textId="33F04478" w:rsidR="006D40D7" w:rsidRDefault="00662722" w:rsidP="0084530E">
            <w:pPr>
              <w:pStyle w:val="TableParagraph"/>
              <w:spacing w:before="54"/>
              <w:ind w:left="100"/>
              <w:rPr>
                <w:ins w:id="7130" w:author="Greenblue" w:date="2024-02-15T17:01:00Z"/>
                <w:rFonts w:ascii="Times New Roman"/>
                <w:sz w:val="18"/>
              </w:rPr>
            </w:pPr>
            <w:ins w:id="7131" w:author="USER" w:date="2024-06-27T16:52:00Z">
              <w:r w:rsidRPr="004B0908">
                <w:rPr>
                  <w:b/>
                  <w:sz w:val="18"/>
                </w:rPr>
                <w:t>Catalogue</w:t>
              </w:r>
              <w:r>
                <w:rPr>
                  <w:b/>
                  <w:sz w:val="18"/>
                </w:rPr>
                <w:t xml:space="preserve"> </w:t>
              </w:r>
              <w:r w:rsidRPr="004B0908">
                <w:rPr>
                  <w:b/>
                  <w:sz w:val="18"/>
                </w:rPr>
                <w:t>Element</w:t>
              </w:r>
            </w:ins>
            <w:ins w:id="7132" w:author="Greenblue" w:date="2024-02-15T17:01:00Z">
              <w:del w:id="7133" w:author="USER" w:date="2024-06-27T16:52:00Z">
                <w:r w:rsidR="006D40D7" w:rsidRPr="004B0908" w:rsidDel="00662722">
                  <w:rPr>
                    <w:b/>
                    <w:sz w:val="18"/>
                  </w:rPr>
                  <w:delText>Product</w:delText>
                </w:r>
                <w:r w:rsidR="006D40D7" w:rsidDel="00662722">
                  <w:rPr>
                    <w:b/>
                    <w:sz w:val="18"/>
                  </w:rPr>
                  <w:delText xml:space="preserve"> </w:delText>
                </w:r>
                <w:r w:rsidR="006D40D7" w:rsidRPr="004B0908" w:rsidDel="00662722">
                  <w:rPr>
                    <w:b/>
                    <w:sz w:val="18"/>
                  </w:rPr>
                  <w:delText>Mapping</w:delText>
                </w:r>
              </w:del>
            </w:ins>
          </w:p>
        </w:tc>
        <w:tc>
          <w:tcPr>
            <w:tcW w:w="1426" w:type="dxa"/>
          </w:tcPr>
          <w:p w14:paraId="7AA4EA77" w14:textId="77777777" w:rsidR="006D40D7" w:rsidRPr="00747441" w:rsidRDefault="006D40D7" w:rsidP="0084530E">
            <w:pPr>
              <w:pStyle w:val="TableParagraph"/>
              <w:spacing w:before="59"/>
              <w:ind w:left="97"/>
              <w:rPr>
                <w:ins w:id="7134" w:author="Greenblue" w:date="2024-02-15T17:01:00Z"/>
                <w:sz w:val="18"/>
                <w:lang w:eastAsia="ko-KR"/>
              </w:rPr>
            </w:pPr>
            <w:ins w:id="7135" w:author="Greenblue" w:date="2024-02-15T17:01:00Z">
              <w:r>
                <w:rPr>
                  <w:rFonts w:hint="eastAsia"/>
                  <w:sz w:val="18"/>
                  <w:lang w:eastAsia="ko-KR"/>
                </w:rPr>
                <w:t>0</w:t>
              </w:r>
              <w:r>
                <w:rPr>
                  <w:sz w:val="18"/>
                  <w:lang w:eastAsia="ko-KR"/>
                </w:rPr>
                <w:t>, *</w:t>
              </w:r>
            </w:ins>
          </w:p>
        </w:tc>
      </w:tr>
    </w:tbl>
    <w:p w14:paraId="29CDDEDA" w14:textId="77777777" w:rsidR="006D40D7" w:rsidRPr="006D40D7" w:rsidRDefault="006D40D7" w:rsidP="006D40D7">
      <w:pPr>
        <w:rPr>
          <w:ins w:id="7136" w:author="Greenblue" w:date="2024-02-15T17:01:00Z"/>
          <w:sz w:val="6"/>
        </w:rPr>
      </w:pPr>
    </w:p>
    <w:p w14:paraId="59EB0F3C" w14:textId="77777777" w:rsidR="006D40D7" w:rsidRDefault="006D40D7" w:rsidP="006D40D7">
      <w:pPr>
        <w:pStyle w:val="2"/>
        <w:numPr>
          <w:ilvl w:val="1"/>
          <w:numId w:val="153"/>
        </w:numPr>
        <w:tabs>
          <w:tab w:val="left" w:pos="686"/>
          <w:tab w:val="left" w:pos="687"/>
        </w:tabs>
        <w:spacing w:before="197"/>
        <w:rPr>
          <w:ins w:id="7137" w:author="Greenblue" w:date="2024-02-15T17:01:00Z"/>
        </w:rPr>
      </w:pPr>
      <w:bookmarkStart w:id="7138" w:name="_Toc170718350"/>
      <w:ins w:id="7139" w:author="Greenblue" w:date="2024-02-15T17:01:00Z">
        <w:r w:rsidRPr="00B40B64">
          <w:t>Price</w:t>
        </w:r>
        <w:r>
          <w:t xml:space="preserve"> </w:t>
        </w:r>
        <w:proofErr w:type="gramStart"/>
        <w:r w:rsidRPr="00B40B64">
          <w:t>Of</w:t>
        </w:r>
        <w:proofErr w:type="gramEnd"/>
        <w:r>
          <w:t xml:space="preserve"> </w:t>
        </w:r>
        <w:r w:rsidRPr="00B40B64">
          <w:t>Element</w:t>
        </w:r>
        <w:bookmarkEnd w:id="7138"/>
      </w:ins>
    </w:p>
    <w:p w14:paraId="29B459EC" w14:textId="77777777" w:rsidR="006D40D7" w:rsidRDefault="006D40D7" w:rsidP="006D40D7">
      <w:pPr>
        <w:pStyle w:val="a3"/>
        <w:spacing w:before="10"/>
        <w:rPr>
          <w:ins w:id="7140" w:author="Greenblue" w:date="2024-02-15T17:01:00Z"/>
          <w:b/>
          <w:sz w:val="17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01"/>
        <w:gridCol w:w="1424"/>
        <w:gridCol w:w="4277"/>
        <w:gridCol w:w="1426"/>
      </w:tblGrid>
      <w:tr w:rsidR="006D40D7" w14:paraId="6C98720B" w14:textId="77777777" w:rsidTr="0084530E">
        <w:trPr>
          <w:trHeight w:val="907"/>
          <w:ins w:id="7141" w:author="Greenblue" w:date="2024-02-15T17:01:00Z"/>
        </w:trPr>
        <w:tc>
          <w:tcPr>
            <w:tcW w:w="9028" w:type="dxa"/>
            <w:gridSpan w:val="4"/>
          </w:tcPr>
          <w:p w14:paraId="06EA8682" w14:textId="77777777" w:rsidR="006D40D7" w:rsidRDefault="006D40D7" w:rsidP="0084530E">
            <w:pPr>
              <w:pStyle w:val="TableParagraph"/>
              <w:spacing w:before="57"/>
              <w:ind w:left="98" w:right="97"/>
              <w:rPr>
                <w:ins w:id="7142" w:author="Greenblue" w:date="2024-02-15T17:01:00Z"/>
                <w:sz w:val="20"/>
              </w:rPr>
            </w:pPr>
            <w:ins w:id="7143" w:author="Greenblue" w:date="2024-02-15T17:01:00Z">
              <w:r>
                <w:rPr>
                  <w:sz w:val="20"/>
                  <w:u w:val="single"/>
                </w:rPr>
                <w:t>IHO</w:t>
              </w:r>
              <w:r>
                <w:rPr>
                  <w:spacing w:val="-9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Definition:</w:t>
              </w:r>
              <w:r>
                <w:rPr>
                  <w:spacing w:val="-6"/>
                  <w:sz w:val="20"/>
                </w:rPr>
                <w:t xml:space="preserve"> </w:t>
              </w:r>
              <w:r w:rsidRPr="00B40B64">
                <w:rPr>
                  <w:spacing w:val="-6"/>
                  <w:sz w:val="20"/>
                </w:rPr>
                <w:t>price of element</w:t>
              </w:r>
            </w:ins>
          </w:p>
          <w:p w14:paraId="6E36DF8C" w14:textId="77777777" w:rsidR="006D40D7" w:rsidRDefault="006D40D7" w:rsidP="0084530E">
            <w:pPr>
              <w:pStyle w:val="TableParagraph"/>
              <w:spacing w:before="61"/>
              <w:ind w:left="98"/>
              <w:rPr>
                <w:ins w:id="7144" w:author="Greenblue" w:date="2024-02-15T17:01:00Z"/>
                <w:sz w:val="20"/>
              </w:rPr>
            </w:pPr>
            <w:ins w:id="7145" w:author="Greenblue" w:date="2024-02-15T17:01:00Z">
              <w:r>
                <w:rPr>
                  <w:sz w:val="20"/>
                  <w:u w:val="single"/>
                </w:rPr>
                <w:t>Remarks:</w:t>
              </w:r>
            </w:ins>
          </w:p>
          <w:p w14:paraId="4A2AF226" w14:textId="77777777" w:rsidR="006D40D7" w:rsidRDefault="006D40D7" w:rsidP="006D40D7">
            <w:pPr>
              <w:pStyle w:val="TableParagraph"/>
              <w:numPr>
                <w:ilvl w:val="0"/>
                <w:numId w:val="152"/>
              </w:numPr>
              <w:tabs>
                <w:tab w:val="left" w:pos="238"/>
              </w:tabs>
              <w:spacing w:before="51"/>
              <w:rPr>
                <w:ins w:id="7146" w:author="Greenblue" w:date="2024-02-15T17:01:00Z"/>
                <w:sz w:val="20"/>
              </w:rPr>
            </w:pPr>
            <w:ins w:id="7147" w:author="Greenblue" w:date="2024-02-15T17:01:00Z">
              <w:r>
                <w:rPr>
                  <w:sz w:val="20"/>
                </w:rPr>
                <w:t>No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remarks.</w:t>
              </w:r>
            </w:ins>
          </w:p>
        </w:tc>
      </w:tr>
      <w:tr w:rsidR="006D40D7" w14:paraId="2B7DDF66" w14:textId="77777777" w:rsidTr="0084530E">
        <w:trPr>
          <w:trHeight w:val="326"/>
          <w:ins w:id="7148" w:author="Greenblue" w:date="2024-02-15T17:01:00Z"/>
        </w:trPr>
        <w:tc>
          <w:tcPr>
            <w:tcW w:w="1901" w:type="dxa"/>
          </w:tcPr>
          <w:p w14:paraId="2F5C12D2" w14:textId="77777777" w:rsidR="006D40D7" w:rsidRDefault="006D40D7" w:rsidP="0084530E">
            <w:pPr>
              <w:pStyle w:val="TableParagraph"/>
              <w:spacing w:before="54"/>
              <w:ind w:left="98"/>
              <w:rPr>
                <w:ins w:id="7149" w:author="Greenblue" w:date="2024-02-15T17:01:00Z"/>
                <w:b/>
                <w:sz w:val="18"/>
              </w:rPr>
            </w:pPr>
            <w:ins w:id="7150" w:author="Greenblue" w:date="2024-02-15T17:01:00Z">
              <w:r>
                <w:rPr>
                  <w:b/>
                  <w:sz w:val="18"/>
                </w:rPr>
                <w:t>Role</w:t>
              </w:r>
              <w:r>
                <w:rPr>
                  <w:b/>
                  <w:spacing w:val="-2"/>
                  <w:sz w:val="18"/>
                </w:rPr>
                <w:t xml:space="preserve"> </w:t>
              </w:r>
              <w:r>
                <w:rPr>
                  <w:b/>
                  <w:sz w:val="18"/>
                </w:rPr>
                <w:t>Type</w:t>
              </w:r>
            </w:ins>
          </w:p>
        </w:tc>
        <w:tc>
          <w:tcPr>
            <w:tcW w:w="1424" w:type="dxa"/>
          </w:tcPr>
          <w:p w14:paraId="7A4AE1D2" w14:textId="77777777" w:rsidR="006D40D7" w:rsidRDefault="006D40D7" w:rsidP="0084530E">
            <w:pPr>
              <w:pStyle w:val="TableParagraph"/>
              <w:spacing w:before="54"/>
              <w:ind w:left="97"/>
              <w:rPr>
                <w:ins w:id="7151" w:author="Greenblue" w:date="2024-02-15T17:01:00Z"/>
                <w:b/>
                <w:sz w:val="18"/>
              </w:rPr>
            </w:pPr>
            <w:ins w:id="7152" w:author="Greenblue" w:date="2024-02-15T17:01:00Z">
              <w:r>
                <w:rPr>
                  <w:b/>
                  <w:sz w:val="18"/>
                </w:rPr>
                <w:t>Role</w:t>
              </w:r>
            </w:ins>
          </w:p>
        </w:tc>
        <w:tc>
          <w:tcPr>
            <w:tcW w:w="4277" w:type="dxa"/>
          </w:tcPr>
          <w:p w14:paraId="25C625D5" w14:textId="77777777" w:rsidR="006D40D7" w:rsidRDefault="006D40D7" w:rsidP="0084530E">
            <w:pPr>
              <w:pStyle w:val="TableParagraph"/>
              <w:spacing w:before="54"/>
              <w:ind w:left="100"/>
              <w:rPr>
                <w:ins w:id="7153" w:author="Greenblue" w:date="2024-02-15T17:01:00Z"/>
                <w:b/>
                <w:sz w:val="18"/>
              </w:rPr>
            </w:pPr>
            <w:ins w:id="7154" w:author="Greenblue" w:date="2024-02-15T17:01:00Z">
              <w:r>
                <w:rPr>
                  <w:b/>
                  <w:sz w:val="18"/>
                </w:rPr>
                <w:t>Associated</w:t>
              </w:r>
              <w:r>
                <w:rPr>
                  <w:b/>
                  <w:spacing w:val="-3"/>
                  <w:sz w:val="18"/>
                </w:rPr>
                <w:t xml:space="preserve"> </w:t>
              </w:r>
              <w:r>
                <w:rPr>
                  <w:b/>
                  <w:sz w:val="18"/>
                </w:rPr>
                <w:t>With</w:t>
              </w:r>
            </w:ins>
          </w:p>
        </w:tc>
        <w:tc>
          <w:tcPr>
            <w:tcW w:w="1426" w:type="dxa"/>
          </w:tcPr>
          <w:p w14:paraId="3DA62FA0" w14:textId="77777777" w:rsidR="006D40D7" w:rsidRDefault="006D40D7" w:rsidP="0084530E">
            <w:pPr>
              <w:pStyle w:val="TableParagraph"/>
              <w:spacing w:before="54"/>
              <w:ind w:left="97"/>
              <w:rPr>
                <w:ins w:id="7155" w:author="Greenblue" w:date="2024-02-15T17:01:00Z"/>
                <w:b/>
                <w:sz w:val="18"/>
              </w:rPr>
            </w:pPr>
            <w:ins w:id="7156" w:author="Greenblue" w:date="2024-02-15T17:01:00Z">
              <w:r>
                <w:rPr>
                  <w:b/>
                  <w:sz w:val="18"/>
                </w:rPr>
                <w:t>Multiplicity</w:t>
              </w:r>
            </w:ins>
          </w:p>
        </w:tc>
      </w:tr>
      <w:tr w:rsidR="006D40D7" w14:paraId="3911C61F" w14:textId="77777777" w:rsidTr="0084530E">
        <w:trPr>
          <w:trHeight w:val="340"/>
          <w:ins w:id="7157" w:author="Greenblue" w:date="2024-02-15T17:01:00Z"/>
        </w:trPr>
        <w:tc>
          <w:tcPr>
            <w:tcW w:w="1901" w:type="dxa"/>
            <w:vMerge w:val="restart"/>
          </w:tcPr>
          <w:p w14:paraId="16F01078" w14:textId="77777777" w:rsidR="006D40D7" w:rsidRDefault="006D40D7" w:rsidP="0084530E">
            <w:pPr>
              <w:pStyle w:val="TableParagraph"/>
              <w:spacing w:before="59"/>
              <w:ind w:left="98"/>
              <w:rPr>
                <w:ins w:id="7158" w:author="Greenblue" w:date="2024-02-15T17:01:00Z"/>
                <w:sz w:val="18"/>
              </w:rPr>
            </w:pPr>
            <w:ins w:id="7159" w:author="Greenblue" w:date="2024-02-15T17:01:00Z">
              <w:r>
                <w:rPr>
                  <w:sz w:val="18"/>
                </w:rPr>
                <w:t>Association</w:t>
              </w:r>
            </w:ins>
          </w:p>
        </w:tc>
        <w:tc>
          <w:tcPr>
            <w:tcW w:w="1424" w:type="dxa"/>
          </w:tcPr>
          <w:p w14:paraId="12B478DB" w14:textId="0B78FC31" w:rsidR="006D40D7" w:rsidRDefault="0099596D" w:rsidP="0084530E">
            <w:pPr>
              <w:pStyle w:val="TableParagraph"/>
              <w:spacing w:before="59"/>
              <w:ind w:left="97" w:right="316"/>
              <w:rPr>
                <w:ins w:id="7160" w:author="Greenblue" w:date="2024-02-15T17:01:00Z"/>
                <w:sz w:val="18"/>
              </w:rPr>
            </w:pPr>
            <w:ins w:id="7161" w:author="Greenblue" w:date="2024-02-16T10:46:00Z">
              <w:r w:rsidRPr="00E24023">
                <w:rPr>
                  <w:sz w:val="18"/>
                </w:rPr>
                <w:t>The</w:t>
              </w:r>
              <w:r>
                <w:rPr>
                  <w:sz w:val="18"/>
                </w:rPr>
                <w:t xml:space="preserve"> </w:t>
              </w:r>
              <w:r w:rsidRPr="00E24023">
                <w:rPr>
                  <w:sz w:val="18"/>
                </w:rPr>
                <w:t>Catalogue</w:t>
              </w:r>
              <w:r>
                <w:rPr>
                  <w:sz w:val="18"/>
                </w:rPr>
                <w:t xml:space="preserve"> </w:t>
              </w:r>
              <w:r w:rsidRPr="00E24023">
                <w:rPr>
                  <w:sz w:val="18"/>
                </w:rPr>
                <w:t>Elem</w:t>
              </w:r>
              <w:r>
                <w:rPr>
                  <w:sz w:val="18"/>
                </w:rPr>
                <w:t>e</w:t>
              </w:r>
              <w:r w:rsidRPr="00E24023">
                <w:rPr>
                  <w:sz w:val="18"/>
                </w:rPr>
                <w:t>nt</w:t>
              </w:r>
            </w:ins>
          </w:p>
        </w:tc>
        <w:tc>
          <w:tcPr>
            <w:tcW w:w="4277" w:type="dxa"/>
          </w:tcPr>
          <w:p w14:paraId="308D11F2" w14:textId="77777777" w:rsidR="006D40D7" w:rsidRDefault="006D40D7" w:rsidP="0084530E">
            <w:pPr>
              <w:pStyle w:val="TableParagraph"/>
              <w:spacing w:before="54"/>
              <w:ind w:left="100"/>
              <w:rPr>
                <w:ins w:id="7162" w:author="Greenblue" w:date="2024-02-15T17:01:00Z"/>
                <w:b/>
                <w:sz w:val="18"/>
              </w:rPr>
            </w:pPr>
            <w:ins w:id="7163" w:author="Greenblue" w:date="2024-02-15T17:01:00Z">
              <w:r w:rsidRPr="004B0908">
                <w:rPr>
                  <w:b/>
                  <w:sz w:val="18"/>
                </w:rPr>
                <w:t>Catalogue</w:t>
              </w:r>
              <w:r>
                <w:rPr>
                  <w:b/>
                  <w:sz w:val="18"/>
                </w:rPr>
                <w:t xml:space="preserve"> </w:t>
              </w:r>
              <w:r w:rsidRPr="004B0908">
                <w:rPr>
                  <w:b/>
                  <w:sz w:val="18"/>
                </w:rPr>
                <w:t>Element</w:t>
              </w:r>
            </w:ins>
          </w:p>
        </w:tc>
        <w:tc>
          <w:tcPr>
            <w:tcW w:w="1426" w:type="dxa"/>
          </w:tcPr>
          <w:p w14:paraId="2EF64715" w14:textId="77777777" w:rsidR="006D40D7" w:rsidRPr="00E24023" w:rsidRDefault="006D40D7" w:rsidP="0084530E">
            <w:pPr>
              <w:pStyle w:val="TableParagraph"/>
              <w:spacing w:before="59"/>
              <w:ind w:left="97"/>
              <w:rPr>
                <w:ins w:id="7164" w:author="Greenblue" w:date="2024-02-15T17:01:00Z"/>
                <w:sz w:val="18"/>
                <w:lang w:eastAsia="ko-KR"/>
              </w:rPr>
            </w:pPr>
            <w:ins w:id="7165" w:author="Greenblue" w:date="2024-02-15T17:01:00Z">
              <w:r>
                <w:rPr>
                  <w:rFonts w:hint="eastAsia"/>
                  <w:sz w:val="18"/>
                  <w:lang w:eastAsia="ko-KR"/>
                </w:rPr>
                <w:t>0</w:t>
              </w:r>
              <w:r>
                <w:rPr>
                  <w:sz w:val="18"/>
                  <w:lang w:eastAsia="ko-KR"/>
                </w:rPr>
                <w:t>, 1</w:t>
              </w:r>
            </w:ins>
          </w:p>
        </w:tc>
      </w:tr>
      <w:tr w:rsidR="006D40D7" w14:paraId="602FC76A" w14:textId="77777777" w:rsidTr="0084530E">
        <w:trPr>
          <w:trHeight w:val="384"/>
          <w:ins w:id="7166" w:author="Greenblue" w:date="2024-02-15T17:01:00Z"/>
        </w:trPr>
        <w:tc>
          <w:tcPr>
            <w:tcW w:w="1901" w:type="dxa"/>
            <w:vMerge/>
            <w:tcBorders>
              <w:top w:val="nil"/>
            </w:tcBorders>
          </w:tcPr>
          <w:p w14:paraId="79EA76C3" w14:textId="77777777" w:rsidR="006D40D7" w:rsidRDefault="006D40D7" w:rsidP="0084530E">
            <w:pPr>
              <w:rPr>
                <w:ins w:id="7167" w:author="Greenblue" w:date="2024-02-15T17:01:00Z"/>
                <w:sz w:val="2"/>
                <w:szCs w:val="2"/>
              </w:rPr>
            </w:pPr>
          </w:p>
        </w:tc>
        <w:tc>
          <w:tcPr>
            <w:tcW w:w="1424" w:type="dxa"/>
          </w:tcPr>
          <w:p w14:paraId="32DB1F6F" w14:textId="77777777" w:rsidR="006D40D7" w:rsidRDefault="006D40D7" w:rsidP="0084530E">
            <w:pPr>
              <w:pStyle w:val="TableParagraph"/>
              <w:spacing w:before="59"/>
              <w:ind w:left="97"/>
              <w:rPr>
                <w:ins w:id="7168" w:author="Greenblue" w:date="2024-02-15T17:01:00Z"/>
                <w:sz w:val="18"/>
              </w:rPr>
            </w:pPr>
            <w:ins w:id="7169" w:author="Greenblue" w:date="2024-02-15T17:01:00Z">
              <w:r w:rsidRPr="00E24023">
                <w:rPr>
                  <w:sz w:val="18"/>
                </w:rPr>
                <w:t>The</w:t>
              </w:r>
              <w:r>
                <w:rPr>
                  <w:sz w:val="18"/>
                </w:rPr>
                <w:t xml:space="preserve"> </w:t>
              </w:r>
              <w:r w:rsidRPr="00E24023">
                <w:rPr>
                  <w:sz w:val="18"/>
                </w:rPr>
                <w:t>Price</w:t>
              </w:r>
              <w:r>
                <w:rPr>
                  <w:sz w:val="18"/>
                </w:rPr>
                <w:t xml:space="preserve"> </w:t>
              </w:r>
              <w:r w:rsidRPr="00E24023">
                <w:rPr>
                  <w:sz w:val="18"/>
                </w:rPr>
                <w:t>Information</w:t>
              </w:r>
            </w:ins>
          </w:p>
        </w:tc>
        <w:tc>
          <w:tcPr>
            <w:tcW w:w="4277" w:type="dxa"/>
          </w:tcPr>
          <w:p w14:paraId="1B51C443" w14:textId="77777777" w:rsidR="006D40D7" w:rsidRDefault="006D40D7" w:rsidP="0084530E">
            <w:pPr>
              <w:pStyle w:val="TableParagraph"/>
              <w:spacing w:before="54"/>
              <w:ind w:left="100"/>
              <w:rPr>
                <w:ins w:id="7170" w:author="Greenblue" w:date="2024-02-15T17:01:00Z"/>
                <w:rFonts w:ascii="Times New Roman"/>
                <w:sz w:val="18"/>
              </w:rPr>
            </w:pPr>
            <w:ins w:id="7171" w:author="Greenblue" w:date="2024-02-15T17:01:00Z">
              <w:r w:rsidRPr="00E24023">
                <w:rPr>
                  <w:b/>
                  <w:sz w:val="18"/>
                </w:rPr>
                <w:t>Price Information</w:t>
              </w:r>
            </w:ins>
          </w:p>
        </w:tc>
        <w:tc>
          <w:tcPr>
            <w:tcW w:w="1426" w:type="dxa"/>
          </w:tcPr>
          <w:p w14:paraId="2AE2F723" w14:textId="77777777" w:rsidR="006D40D7" w:rsidRPr="00E24023" w:rsidRDefault="006D40D7" w:rsidP="0084530E">
            <w:pPr>
              <w:pStyle w:val="TableParagraph"/>
              <w:spacing w:before="59"/>
              <w:ind w:left="97"/>
              <w:rPr>
                <w:ins w:id="7172" w:author="Greenblue" w:date="2024-02-15T17:01:00Z"/>
                <w:sz w:val="18"/>
                <w:lang w:eastAsia="ko-KR"/>
              </w:rPr>
            </w:pPr>
            <w:ins w:id="7173" w:author="Greenblue" w:date="2024-02-15T17:01:00Z">
              <w:r>
                <w:rPr>
                  <w:sz w:val="18"/>
                  <w:lang w:eastAsia="ko-KR"/>
                </w:rPr>
                <w:t>0, *</w:t>
              </w:r>
            </w:ins>
          </w:p>
        </w:tc>
      </w:tr>
    </w:tbl>
    <w:p w14:paraId="49E93756" w14:textId="77777777" w:rsidR="00F96791" w:rsidRDefault="00F96791">
      <w:pPr>
        <w:pStyle w:val="a3"/>
        <w:spacing w:before="2"/>
        <w:rPr>
          <w:b/>
          <w:sz w:val="32"/>
        </w:rPr>
      </w:pPr>
    </w:p>
    <w:p w14:paraId="12FCA8E0" w14:textId="77B7D1E0" w:rsidR="00F96791" w:rsidRDefault="008B6669">
      <w:pPr>
        <w:pStyle w:val="a4"/>
        <w:numPr>
          <w:ilvl w:val="1"/>
          <w:numId w:val="153"/>
        </w:numPr>
        <w:tabs>
          <w:tab w:val="left" w:pos="686"/>
          <w:tab w:val="left" w:pos="687"/>
        </w:tabs>
        <w:rPr>
          <w:b/>
        </w:rPr>
      </w:pPr>
      <w:r>
        <w:rPr>
          <w:b/>
        </w:rPr>
        <w:t>Price</w:t>
      </w:r>
      <w:r>
        <w:rPr>
          <w:b/>
          <w:spacing w:val="-4"/>
        </w:rPr>
        <w:t xml:space="preserve"> </w:t>
      </w:r>
      <w:proofErr w:type="gramStart"/>
      <w:r w:rsidR="0054324B">
        <w:rPr>
          <w:b/>
          <w:spacing w:val="-4"/>
        </w:rPr>
        <w:t>O</w:t>
      </w:r>
      <w:r>
        <w:rPr>
          <w:b/>
        </w:rPr>
        <w:t>f</w:t>
      </w:r>
      <w:proofErr w:type="gramEnd"/>
      <w:r>
        <w:rPr>
          <w:b/>
          <w:spacing w:val="-2"/>
        </w:rPr>
        <w:t xml:space="preserve"> </w:t>
      </w:r>
      <w:r>
        <w:rPr>
          <w:b/>
        </w:rPr>
        <w:t>Nautical</w:t>
      </w:r>
      <w:r>
        <w:rPr>
          <w:b/>
          <w:spacing w:val="-1"/>
        </w:rPr>
        <w:t xml:space="preserve"> </w:t>
      </w:r>
      <w:r>
        <w:rPr>
          <w:b/>
        </w:rPr>
        <w:t>Product</w:t>
      </w:r>
    </w:p>
    <w:p w14:paraId="01E7498F" w14:textId="77777777" w:rsidR="00F96791" w:rsidRDefault="00F96791">
      <w:pPr>
        <w:pStyle w:val="a3"/>
        <w:spacing w:before="10"/>
        <w:rPr>
          <w:b/>
          <w:sz w:val="17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01"/>
        <w:gridCol w:w="1424"/>
        <w:gridCol w:w="4277"/>
        <w:gridCol w:w="1426"/>
      </w:tblGrid>
      <w:tr w:rsidR="00F96791" w14:paraId="124C59F1" w14:textId="77777777">
        <w:trPr>
          <w:trHeight w:val="1045"/>
        </w:trPr>
        <w:tc>
          <w:tcPr>
            <w:tcW w:w="9028" w:type="dxa"/>
            <w:gridSpan w:val="4"/>
          </w:tcPr>
          <w:p w14:paraId="20FD9E8F" w14:textId="77777777" w:rsidR="00F96791" w:rsidRDefault="008B6669">
            <w:pPr>
              <w:pStyle w:val="TableParagraph"/>
              <w:spacing w:before="57" w:line="302" w:lineRule="auto"/>
              <w:ind w:left="98" w:right="4977"/>
              <w:rPr>
                <w:sz w:val="20"/>
              </w:rPr>
            </w:pPr>
            <w:r>
              <w:rPr>
                <w:sz w:val="20"/>
                <w:u w:val="single"/>
              </w:rPr>
              <w:t>IHO</w:t>
            </w:r>
            <w:r>
              <w:rPr>
                <w:spacing w:val="-3"/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>Definition: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price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nautical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product.</w:t>
            </w:r>
            <w:r>
              <w:rPr>
                <w:spacing w:val="-52"/>
                <w:sz w:val="20"/>
              </w:rPr>
              <w:t xml:space="preserve"> </w:t>
            </w:r>
            <w:r>
              <w:rPr>
                <w:sz w:val="20"/>
                <w:u w:val="single"/>
              </w:rPr>
              <w:t>Remarks:</w:t>
            </w:r>
          </w:p>
          <w:p w14:paraId="3CB8A2DA" w14:textId="77777777" w:rsidR="00F96791" w:rsidRDefault="008B6669">
            <w:pPr>
              <w:pStyle w:val="TableParagraph"/>
              <w:numPr>
                <w:ilvl w:val="0"/>
                <w:numId w:val="151"/>
              </w:numPr>
              <w:tabs>
                <w:tab w:val="left" w:pos="238"/>
              </w:tabs>
              <w:spacing w:line="353" w:lineRule="exact"/>
              <w:rPr>
                <w:sz w:val="20"/>
              </w:rPr>
            </w:pPr>
            <w:r>
              <w:rPr>
                <w:sz w:val="20"/>
              </w:rPr>
              <w:t>No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remarks.</w:t>
            </w:r>
          </w:p>
        </w:tc>
      </w:tr>
      <w:tr w:rsidR="00F96791" w14:paraId="09CEC6B4" w14:textId="77777777">
        <w:trPr>
          <w:trHeight w:val="326"/>
        </w:trPr>
        <w:tc>
          <w:tcPr>
            <w:tcW w:w="1901" w:type="dxa"/>
          </w:tcPr>
          <w:p w14:paraId="162336BD" w14:textId="77777777" w:rsidR="00F96791" w:rsidRDefault="008B6669">
            <w:pPr>
              <w:pStyle w:val="TableParagraph"/>
              <w:spacing w:before="54"/>
              <w:ind w:left="98"/>
              <w:rPr>
                <w:b/>
                <w:sz w:val="18"/>
              </w:rPr>
            </w:pPr>
            <w:r>
              <w:rPr>
                <w:b/>
                <w:sz w:val="18"/>
              </w:rPr>
              <w:t>Role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Type</w:t>
            </w:r>
          </w:p>
        </w:tc>
        <w:tc>
          <w:tcPr>
            <w:tcW w:w="1424" w:type="dxa"/>
          </w:tcPr>
          <w:p w14:paraId="5FF7AF60" w14:textId="77777777" w:rsidR="00F96791" w:rsidRDefault="008B6669">
            <w:pPr>
              <w:pStyle w:val="TableParagraph"/>
              <w:spacing w:before="54"/>
              <w:ind w:left="97"/>
              <w:rPr>
                <w:b/>
                <w:sz w:val="18"/>
              </w:rPr>
            </w:pPr>
            <w:r>
              <w:rPr>
                <w:b/>
                <w:sz w:val="18"/>
              </w:rPr>
              <w:t>Role</w:t>
            </w:r>
          </w:p>
        </w:tc>
        <w:tc>
          <w:tcPr>
            <w:tcW w:w="4277" w:type="dxa"/>
          </w:tcPr>
          <w:p w14:paraId="3C0FD0FD" w14:textId="77777777" w:rsidR="00F96791" w:rsidRDefault="008B6669">
            <w:pPr>
              <w:pStyle w:val="TableParagraph"/>
              <w:spacing w:before="54"/>
              <w:ind w:left="100"/>
              <w:rPr>
                <w:b/>
                <w:sz w:val="18"/>
              </w:rPr>
            </w:pPr>
            <w:r>
              <w:rPr>
                <w:b/>
                <w:sz w:val="18"/>
              </w:rPr>
              <w:t>Associated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With</w:t>
            </w:r>
          </w:p>
        </w:tc>
        <w:tc>
          <w:tcPr>
            <w:tcW w:w="1426" w:type="dxa"/>
          </w:tcPr>
          <w:p w14:paraId="45D14EF4" w14:textId="77777777" w:rsidR="00F96791" w:rsidRDefault="008B6669">
            <w:pPr>
              <w:pStyle w:val="TableParagraph"/>
              <w:spacing w:before="54"/>
              <w:ind w:left="97"/>
              <w:rPr>
                <w:b/>
                <w:sz w:val="18"/>
              </w:rPr>
            </w:pPr>
            <w:r>
              <w:rPr>
                <w:b/>
                <w:sz w:val="18"/>
              </w:rPr>
              <w:t>Multiplicity</w:t>
            </w:r>
          </w:p>
        </w:tc>
      </w:tr>
      <w:tr w:rsidR="006D40D7" w14:paraId="4EE30BFB" w14:textId="77777777">
        <w:trPr>
          <w:trHeight w:val="534"/>
        </w:trPr>
        <w:tc>
          <w:tcPr>
            <w:tcW w:w="1901" w:type="dxa"/>
            <w:vMerge w:val="restart"/>
          </w:tcPr>
          <w:p w14:paraId="5CA9959F" w14:textId="77777777" w:rsidR="006D40D7" w:rsidRDefault="006D40D7" w:rsidP="006D40D7">
            <w:pPr>
              <w:pStyle w:val="TableParagraph"/>
              <w:spacing w:before="59"/>
              <w:ind w:left="98"/>
              <w:rPr>
                <w:sz w:val="18"/>
              </w:rPr>
            </w:pPr>
            <w:r>
              <w:rPr>
                <w:sz w:val="18"/>
              </w:rPr>
              <w:t>Association</w:t>
            </w:r>
          </w:p>
        </w:tc>
        <w:tc>
          <w:tcPr>
            <w:tcW w:w="1424" w:type="dxa"/>
          </w:tcPr>
          <w:p w14:paraId="70DDD15F" w14:textId="2CD1AD78" w:rsidR="006D40D7" w:rsidRDefault="006D40D7" w:rsidP="006D40D7">
            <w:pPr>
              <w:pStyle w:val="TableParagraph"/>
              <w:spacing w:before="59"/>
              <w:ind w:left="97" w:right="396"/>
              <w:rPr>
                <w:sz w:val="18"/>
              </w:rPr>
            </w:pPr>
            <w:ins w:id="7174" w:author="Greenblue" w:date="2024-02-14T20:44:00Z">
              <w:r w:rsidRPr="00E24023">
                <w:rPr>
                  <w:sz w:val="18"/>
                </w:rPr>
                <w:t>The</w:t>
              </w:r>
              <w:r>
                <w:rPr>
                  <w:sz w:val="18"/>
                </w:rPr>
                <w:t xml:space="preserve"> </w:t>
              </w:r>
              <w:r w:rsidRPr="00E24023">
                <w:rPr>
                  <w:sz w:val="18"/>
                </w:rPr>
                <w:t>Catalogue</w:t>
              </w:r>
              <w:r>
                <w:rPr>
                  <w:sz w:val="18"/>
                </w:rPr>
                <w:t xml:space="preserve"> </w:t>
              </w:r>
              <w:proofErr w:type="gramStart"/>
              <w:r w:rsidRPr="00E24023">
                <w:rPr>
                  <w:sz w:val="18"/>
                </w:rPr>
                <w:t>Of</w:t>
              </w:r>
              <w:proofErr w:type="gramEnd"/>
              <w:r>
                <w:rPr>
                  <w:sz w:val="18"/>
                </w:rPr>
                <w:t xml:space="preserve"> </w:t>
              </w:r>
              <w:r w:rsidRPr="00E24023">
                <w:rPr>
                  <w:sz w:val="18"/>
                </w:rPr>
                <w:t>Nautical</w:t>
              </w:r>
              <w:r>
                <w:rPr>
                  <w:sz w:val="18"/>
                </w:rPr>
                <w:t xml:space="preserve"> </w:t>
              </w:r>
              <w:r w:rsidRPr="00E24023">
                <w:rPr>
                  <w:sz w:val="18"/>
                </w:rPr>
                <w:t>Product</w:t>
              </w:r>
            </w:ins>
          </w:p>
        </w:tc>
        <w:tc>
          <w:tcPr>
            <w:tcW w:w="4277" w:type="dxa"/>
          </w:tcPr>
          <w:p w14:paraId="08B616D6" w14:textId="181DB773" w:rsidR="006D40D7" w:rsidRDefault="006D40D7" w:rsidP="006D40D7">
            <w:pPr>
              <w:pStyle w:val="TableParagraph"/>
              <w:spacing w:before="54"/>
              <w:ind w:left="100"/>
              <w:rPr>
                <w:b/>
                <w:sz w:val="18"/>
              </w:rPr>
            </w:pPr>
            <w:ins w:id="7175" w:author="Greenblue" w:date="2024-02-14T20:43:00Z">
              <w:r w:rsidRPr="00E24023">
                <w:rPr>
                  <w:b/>
                  <w:sz w:val="18"/>
                </w:rPr>
                <w:t>Catalogue</w:t>
              </w:r>
              <w:r>
                <w:rPr>
                  <w:b/>
                  <w:sz w:val="18"/>
                </w:rPr>
                <w:t xml:space="preserve"> </w:t>
              </w:r>
              <w:r w:rsidRPr="00E24023">
                <w:rPr>
                  <w:b/>
                  <w:sz w:val="18"/>
                </w:rPr>
                <w:t>Section</w:t>
              </w:r>
              <w:r>
                <w:rPr>
                  <w:b/>
                  <w:sz w:val="18"/>
                </w:rPr>
                <w:t xml:space="preserve"> </w:t>
              </w:r>
              <w:r w:rsidRPr="00E24023">
                <w:rPr>
                  <w:b/>
                  <w:sz w:val="18"/>
                </w:rPr>
                <w:t>Header</w:t>
              </w:r>
            </w:ins>
          </w:p>
        </w:tc>
        <w:tc>
          <w:tcPr>
            <w:tcW w:w="1426" w:type="dxa"/>
          </w:tcPr>
          <w:p w14:paraId="4C96C3D1" w14:textId="47137066" w:rsidR="006D40D7" w:rsidRDefault="006D40D7" w:rsidP="006D40D7">
            <w:pPr>
              <w:pStyle w:val="TableParagraph"/>
              <w:rPr>
                <w:rFonts w:ascii="Times New Roman"/>
                <w:sz w:val="18"/>
              </w:rPr>
            </w:pPr>
            <w:ins w:id="7176" w:author="Greenblue" w:date="2024-02-14T20:43:00Z">
              <w:r>
                <w:rPr>
                  <w:rFonts w:hint="eastAsia"/>
                  <w:sz w:val="18"/>
                  <w:lang w:eastAsia="ko-KR"/>
                </w:rPr>
                <w:t>1</w:t>
              </w:r>
              <w:r>
                <w:rPr>
                  <w:sz w:val="18"/>
                  <w:lang w:eastAsia="ko-KR"/>
                </w:rPr>
                <w:t>, 1</w:t>
              </w:r>
            </w:ins>
          </w:p>
        </w:tc>
      </w:tr>
      <w:tr w:rsidR="006D40D7" w14:paraId="09E799F4" w14:textId="77777777">
        <w:trPr>
          <w:trHeight w:val="741"/>
        </w:trPr>
        <w:tc>
          <w:tcPr>
            <w:tcW w:w="1901" w:type="dxa"/>
            <w:vMerge/>
            <w:tcBorders>
              <w:top w:val="nil"/>
            </w:tcBorders>
          </w:tcPr>
          <w:p w14:paraId="774F7AF7" w14:textId="77777777" w:rsidR="006D40D7" w:rsidRDefault="006D40D7" w:rsidP="006D40D7">
            <w:pPr>
              <w:rPr>
                <w:sz w:val="2"/>
                <w:szCs w:val="2"/>
              </w:rPr>
            </w:pPr>
          </w:p>
        </w:tc>
        <w:tc>
          <w:tcPr>
            <w:tcW w:w="1424" w:type="dxa"/>
          </w:tcPr>
          <w:p w14:paraId="3F2D4D51" w14:textId="5B045A3D" w:rsidR="006D40D7" w:rsidRDefault="006D40D7" w:rsidP="006D40D7">
            <w:pPr>
              <w:pStyle w:val="TableParagraph"/>
              <w:spacing w:before="59"/>
              <w:ind w:left="97" w:right="116"/>
              <w:rPr>
                <w:sz w:val="18"/>
              </w:rPr>
            </w:pPr>
            <w:ins w:id="7177" w:author="Greenblue" w:date="2024-02-14T20:44:00Z">
              <w:r w:rsidRPr="00E24023">
                <w:rPr>
                  <w:sz w:val="18"/>
                </w:rPr>
                <w:t>The</w:t>
              </w:r>
              <w:r>
                <w:rPr>
                  <w:sz w:val="18"/>
                </w:rPr>
                <w:t xml:space="preserve"> </w:t>
              </w:r>
              <w:r w:rsidRPr="00E24023">
                <w:rPr>
                  <w:sz w:val="18"/>
                </w:rPr>
                <w:t>Price</w:t>
              </w:r>
              <w:r>
                <w:rPr>
                  <w:sz w:val="18"/>
                </w:rPr>
                <w:t xml:space="preserve"> </w:t>
              </w:r>
              <w:r w:rsidRPr="00E24023">
                <w:rPr>
                  <w:sz w:val="18"/>
                </w:rPr>
                <w:t>Information</w:t>
              </w:r>
            </w:ins>
          </w:p>
        </w:tc>
        <w:tc>
          <w:tcPr>
            <w:tcW w:w="4277" w:type="dxa"/>
          </w:tcPr>
          <w:p w14:paraId="47FBF25E" w14:textId="5106C3EE" w:rsidR="006D40D7" w:rsidRDefault="006D40D7" w:rsidP="006D40D7">
            <w:pPr>
              <w:pStyle w:val="TableParagraph"/>
              <w:rPr>
                <w:rFonts w:ascii="Times New Roman"/>
                <w:sz w:val="18"/>
              </w:rPr>
            </w:pPr>
            <w:ins w:id="7178" w:author="Greenblue" w:date="2024-02-14T20:44:00Z">
              <w:r w:rsidRPr="00E24023">
                <w:rPr>
                  <w:b/>
                  <w:sz w:val="18"/>
                </w:rPr>
                <w:t>Price</w:t>
              </w:r>
            </w:ins>
            <w:r>
              <w:rPr>
                <w:b/>
                <w:sz w:val="18"/>
              </w:rPr>
              <w:t xml:space="preserve"> </w:t>
            </w:r>
            <w:ins w:id="7179" w:author="Greenblue" w:date="2024-02-14T20:44:00Z">
              <w:r w:rsidRPr="00E24023">
                <w:rPr>
                  <w:b/>
                  <w:sz w:val="18"/>
                </w:rPr>
                <w:t>Information</w:t>
              </w:r>
            </w:ins>
          </w:p>
        </w:tc>
        <w:tc>
          <w:tcPr>
            <w:tcW w:w="1426" w:type="dxa"/>
          </w:tcPr>
          <w:p w14:paraId="278DE71A" w14:textId="492EC3CA" w:rsidR="006D40D7" w:rsidRDefault="006D40D7" w:rsidP="006D40D7">
            <w:pPr>
              <w:pStyle w:val="TableParagraph"/>
              <w:spacing w:before="59"/>
              <w:ind w:left="97"/>
              <w:rPr>
                <w:sz w:val="18"/>
              </w:rPr>
            </w:pPr>
            <w:ins w:id="7180" w:author="Greenblue" w:date="2024-02-14T20:24:00Z">
              <w:r w:rsidRPr="004B0908">
                <w:rPr>
                  <w:sz w:val="18"/>
                </w:rPr>
                <w:t>0, *</w:t>
              </w:r>
            </w:ins>
          </w:p>
        </w:tc>
      </w:tr>
    </w:tbl>
    <w:p w14:paraId="1509E063" w14:textId="35C0CCC6" w:rsidR="00F96791" w:rsidRPr="006D40D7" w:rsidRDefault="00F96791">
      <w:pPr>
        <w:pStyle w:val="a3"/>
        <w:spacing w:before="11"/>
        <w:rPr>
          <w:ins w:id="7181" w:author="Greenblue" w:date="2024-02-15T17:03:00Z"/>
          <w:b/>
        </w:rPr>
      </w:pPr>
    </w:p>
    <w:p w14:paraId="59F0FB93" w14:textId="77777777" w:rsidR="006D40D7" w:rsidRDefault="006D40D7" w:rsidP="006D40D7">
      <w:pPr>
        <w:pStyle w:val="2"/>
        <w:numPr>
          <w:ilvl w:val="1"/>
          <w:numId w:val="153"/>
        </w:numPr>
        <w:tabs>
          <w:tab w:val="left" w:pos="686"/>
          <w:tab w:val="left" w:pos="687"/>
        </w:tabs>
        <w:spacing w:before="197"/>
        <w:rPr>
          <w:ins w:id="7182" w:author="Greenblue" w:date="2024-02-15T17:03:00Z"/>
        </w:rPr>
      </w:pPr>
      <w:bookmarkStart w:id="7183" w:name="_Toc170718351"/>
      <w:ins w:id="7184" w:author="Greenblue" w:date="2024-02-15T17:03:00Z">
        <w:r w:rsidRPr="00B40B64">
          <w:t>Producer</w:t>
        </w:r>
        <w:r>
          <w:t xml:space="preserve"> </w:t>
        </w:r>
        <w:r w:rsidRPr="00B40B64">
          <w:t>Contact</w:t>
        </w:r>
        <w:bookmarkEnd w:id="7183"/>
      </w:ins>
    </w:p>
    <w:p w14:paraId="0CF01531" w14:textId="77777777" w:rsidR="006D40D7" w:rsidRDefault="006D40D7" w:rsidP="006D40D7">
      <w:pPr>
        <w:pStyle w:val="a3"/>
        <w:spacing w:before="10"/>
        <w:rPr>
          <w:ins w:id="7185" w:author="Greenblue" w:date="2024-02-15T17:03:00Z"/>
          <w:b/>
          <w:sz w:val="17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01"/>
        <w:gridCol w:w="1424"/>
        <w:gridCol w:w="4277"/>
        <w:gridCol w:w="1426"/>
      </w:tblGrid>
      <w:tr w:rsidR="006D40D7" w14:paraId="7314E99D" w14:textId="77777777" w:rsidTr="0084530E">
        <w:trPr>
          <w:trHeight w:val="1020"/>
          <w:ins w:id="7186" w:author="Greenblue" w:date="2024-02-15T17:03:00Z"/>
        </w:trPr>
        <w:tc>
          <w:tcPr>
            <w:tcW w:w="9028" w:type="dxa"/>
            <w:gridSpan w:val="4"/>
          </w:tcPr>
          <w:p w14:paraId="7169A3A8" w14:textId="77777777" w:rsidR="006D40D7" w:rsidRDefault="006D40D7" w:rsidP="0084530E">
            <w:pPr>
              <w:pStyle w:val="TableParagraph"/>
              <w:spacing w:before="57"/>
              <w:ind w:left="98" w:right="97"/>
              <w:rPr>
                <w:ins w:id="7187" w:author="Greenblue" w:date="2024-02-15T17:03:00Z"/>
                <w:sz w:val="20"/>
              </w:rPr>
            </w:pPr>
            <w:ins w:id="7188" w:author="Greenblue" w:date="2024-02-15T17:03:00Z">
              <w:r>
                <w:rPr>
                  <w:sz w:val="20"/>
                  <w:u w:val="single"/>
                </w:rPr>
                <w:t>IHO</w:t>
              </w:r>
              <w:r>
                <w:rPr>
                  <w:spacing w:val="-9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Definition:</w:t>
              </w:r>
              <w:r>
                <w:rPr>
                  <w:spacing w:val="-6"/>
                  <w:sz w:val="20"/>
                </w:rPr>
                <w:t xml:space="preserve"> </w:t>
              </w:r>
              <w:r w:rsidRPr="00B40B64">
                <w:rPr>
                  <w:spacing w:val="-6"/>
                  <w:sz w:val="20"/>
                </w:rPr>
                <w:t>Contact information of producer</w:t>
              </w:r>
            </w:ins>
          </w:p>
          <w:p w14:paraId="7CB86055" w14:textId="77777777" w:rsidR="006D40D7" w:rsidRDefault="006D40D7" w:rsidP="0084530E">
            <w:pPr>
              <w:pStyle w:val="TableParagraph"/>
              <w:spacing w:before="61"/>
              <w:ind w:left="98"/>
              <w:rPr>
                <w:ins w:id="7189" w:author="Greenblue" w:date="2024-02-15T17:03:00Z"/>
                <w:sz w:val="20"/>
              </w:rPr>
            </w:pPr>
            <w:ins w:id="7190" w:author="Greenblue" w:date="2024-02-15T17:03:00Z">
              <w:r>
                <w:rPr>
                  <w:sz w:val="20"/>
                  <w:u w:val="single"/>
                </w:rPr>
                <w:t>Remarks:</w:t>
              </w:r>
            </w:ins>
          </w:p>
          <w:p w14:paraId="4854AA45" w14:textId="77777777" w:rsidR="006D40D7" w:rsidRDefault="006D40D7" w:rsidP="006D40D7">
            <w:pPr>
              <w:pStyle w:val="TableParagraph"/>
              <w:numPr>
                <w:ilvl w:val="0"/>
                <w:numId w:val="152"/>
              </w:numPr>
              <w:tabs>
                <w:tab w:val="left" w:pos="238"/>
              </w:tabs>
              <w:spacing w:before="51"/>
              <w:rPr>
                <w:ins w:id="7191" w:author="Greenblue" w:date="2024-02-15T17:03:00Z"/>
                <w:sz w:val="20"/>
              </w:rPr>
            </w:pPr>
            <w:ins w:id="7192" w:author="Greenblue" w:date="2024-02-15T17:03:00Z">
              <w:r>
                <w:rPr>
                  <w:sz w:val="20"/>
                </w:rPr>
                <w:t>No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remarks.</w:t>
              </w:r>
            </w:ins>
          </w:p>
        </w:tc>
      </w:tr>
      <w:tr w:rsidR="006D40D7" w14:paraId="40E37968" w14:textId="77777777" w:rsidTr="0084530E">
        <w:trPr>
          <w:trHeight w:val="326"/>
          <w:ins w:id="7193" w:author="Greenblue" w:date="2024-02-15T17:03:00Z"/>
        </w:trPr>
        <w:tc>
          <w:tcPr>
            <w:tcW w:w="1901" w:type="dxa"/>
          </w:tcPr>
          <w:p w14:paraId="04530FFE" w14:textId="77777777" w:rsidR="006D40D7" w:rsidRDefault="006D40D7" w:rsidP="0084530E">
            <w:pPr>
              <w:pStyle w:val="TableParagraph"/>
              <w:spacing w:before="54"/>
              <w:ind w:left="98"/>
              <w:rPr>
                <w:ins w:id="7194" w:author="Greenblue" w:date="2024-02-15T17:03:00Z"/>
                <w:b/>
                <w:sz w:val="18"/>
              </w:rPr>
            </w:pPr>
            <w:ins w:id="7195" w:author="Greenblue" w:date="2024-02-15T17:03:00Z">
              <w:r>
                <w:rPr>
                  <w:b/>
                  <w:sz w:val="18"/>
                </w:rPr>
                <w:t>Role</w:t>
              </w:r>
              <w:r>
                <w:rPr>
                  <w:b/>
                  <w:spacing w:val="-2"/>
                  <w:sz w:val="18"/>
                </w:rPr>
                <w:t xml:space="preserve"> </w:t>
              </w:r>
              <w:r>
                <w:rPr>
                  <w:b/>
                  <w:sz w:val="18"/>
                </w:rPr>
                <w:t>Type</w:t>
              </w:r>
            </w:ins>
          </w:p>
        </w:tc>
        <w:tc>
          <w:tcPr>
            <w:tcW w:w="1424" w:type="dxa"/>
          </w:tcPr>
          <w:p w14:paraId="019942BE" w14:textId="77777777" w:rsidR="006D40D7" w:rsidRDefault="006D40D7" w:rsidP="0084530E">
            <w:pPr>
              <w:pStyle w:val="TableParagraph"/>
              <w:spacing w:before="54"/>
              <w:ind w:left="97"/>
              <w:rPr>
                <w:ins w:id="7196" w:author="Greenblue" w:date="2024-02-15T17:03:00Z"/>
                <w:b/>
                <w:sz w:val="18"/>
              </w:rPr>
            </w:pPr>
            <w:ins w:id="7197" w:author="Greenblue" w:date="2024-02-15T17:03:00Z">
              <w:r>
                <w:rPr>
                  <w:b/>
                  <w:sz w:val="18"/>
                </w:rPr>
                <w:t>Role</w:t>
              </w:r>
            </w:ins>
          </w:p>
        </w:tc>
        <w:tc>
          <w:tcPr>
            <w:tcW w:w="4277" w:type="dxa"/>
          </w:tcPr>
          <w:p w14:paraId="6FA220BA" w14:textId="77777777" w:rsidR="006D40D7" w:rsidRDefault="006D40D7" w:rsidP="0084530E">
            <w:pPr>
              <w:pStyle w:val="TableParagraph"/>
              <w:spacing w:before="54"/>
              <w:ind w:left="100"/>
              <w:rPr>
                <w:ins w:id="7198" w:author="Greenblue" w:date="2024-02-15T17:03:00Z"/>
                <w:b/>
                <w:sz w:val="18"/>
              </w:rPr>
            </w:pPr>
            <w:ins w:id="7199" w:author="Greenblue" w:date="2024-02-15T17:03:00Z">
              <w:r>
                <w:rPr>
                  <w:b/>
                  <w:sz w:val="18"/>
                </w:rPr>
                <w:t>Associated</w:t>
              </w:r>
              <w:r>
                <w:rPr>
                  <w:b/>
                  <w:spacing w:val="-3"/>
                  <w:sz w:val="18"/>
                </w:rPr>
                <w:t xml:space="preserve"> </w:t>
              </w:r>
              <w:r>
                <w:rPr>
                  <w:b/>
                  <w:sz w:val="18"/>
                </w:rPr>
                <w:t>With</w:t>
              </w:r>
            </w:ins>
          </w:p>
        </w:tc>
        <w:tc>
          <w:tcPr>
            <w:tcW w:w="1426" w:type="dxa"/>
          </w:tcPr>
          <w:p w14:paraId="39CE7822" w14:textId="77777777" w:rsidR="006D40D7" w:rsidRDefault="006D40D7" w:rsidP="0084530E">
            <w:pPr>
              <w:pStyle w:val="TableParagraph"/>
              <w:spacing w:before="54"/>
              <w:ind w:left="97"/>
              <w:rPr>
                <w:ins w:id="7200" w:author="Greenblue" w:date="2024-02-15T17:03:00Z"/>
                <w:b/>
                <w:sz w:val="18"/>
              </w:rPr>
            </w:pPr>
            <w:ins w:id="7201" w:author="Greenblue" w:date="2024-02-15T17:03:00Z">
              <w:r>
                <w:rPr>
                  <w:b/>
                  <w:sz w:val="18"/>
                </w:rPr>
                <w:t>Multiplicity</w:t>
              </w:r>
            </w:ins>
          </w:p>
        </w:tc>
      </w:tr>
      <w:tr w:rsidR="006D40D7" w14:paraId="7C98BF36" w14:textId="77777777" w:rsidTr="0084530E">
        <w:trPr>
          <w:trHeight w:val="429"/>
          <w:ins w:id="7202" w:author="Greenblue" w:date="2024-02-15T17:03:00Z"/>
        </w:trPr>
        <w:tc>
          <w:tcPr>
            <w:tcW w:w="1901" w:type="dxa"/>
            <w:vMerge w:val="restart"/>
          </w:tcPr>
          <w:p w14:paraId="71B56870" w14:textId="77777777" w:rsidR="006D40D7" w:rsidRDefault="006D40D7" w:rsidP="0084530E">
            <w:pPr>
              <w:pStyle w:val="TableParagraph"/>
              <w:spacing w:before="59"/>
              <w:ind w:left="98"/>
              <w:rPr>
                <w:ins w:id="7203" w:author="Greenblue" w:date="2024-02-15T17:03:00Z"/>
                <w:sz w:val="18"/>
              </w:rPr>
            </w:pPr>
            <w:ins w:id="7204" w:author="Greenblue" w:date="2024-02-15T17:03:00Z">
              <w:r>
                <w:rPr>
                  <w:sz w:val="18"/>
                </w:rPr>
                <w:t>Association</w:t>
              </w:r>
            </w:ins>
          </w:p>
        </w:tc>
        <w:tc>
          <w:tcPr>
            <w:tcW w:w="1424" w:type="dxa"/>
          </w:tcPr>
          <w:p w14:paraId="577492D6" w14:textId="77777777" w:rsidR="006D40D7" w:rsidRDefault="006D40D7" w:rsidP="0084530E">
            <w:pPr>
              <w:pStyle w:val="TableParagraph"/>
              <w:spacing w:before="59"/>
              <w:ind w:left="97" w:right="316"/>
              <w:rPr>
                <w:ins w:id="7205" w:author="Greenblue" w:date="2024-02-15T17:03:00Z"/>
                <w:sz w:val="18"/>
              </w:rPr>
            </w:pPr>
            <w:ins w:id="7206" w:author="Greenblue" w:date="2024-02-15T17:03:00Z">
              <w:r w:rsidRPr="00E24023">
                <w:rPr>
                  <w:sz w:val="18"/>
                </w:rPr>
                <w:t>The</w:t>
              </w:r>
              <w:r>
                <w:rPr>
                  <w:sz w:val="18"/>
                </w:rPr>
                <w:t xml:space="preserve"> </w:t>
              </w:r>
              <w:r w:rsidRPr="00E24023">
                <w:rPr>
                  <w:sz w:val="18"/>
                </w:rPr>
                <w:t>Producer</w:t>
              </w:r>
            </w:ins>
          </w:p>
        </w:tc>
        <w:tc>
          <w:tcPr>
            <w:tcW w:w="4277" w:type="dxa"/>
          </w:tcPr>
          <w:p w14:paraId="2E320937" w14:textId="77777777" w:rsidR="006D40D7" w:rsidRDefault="006D40D7" w:rsidP="0084530E">
            <w:pPr>
              <w:pStyle w:val="TableParagraph"/>
              <w:spacing w:before="54"/>
              <w:ind w:left="100"/>
              <w:rPr>
                <w:ins w:id="7207" w:author="Greenblue" w:date="2024-02-15T17:03:00Z"/>
                <w:b/>
                <w:sz w:val="18"/>
              </w:rPr>
            </w:pPr>
            <w:ins w:id="7208" w:author="Greenblue" w:date="2024-02-15T17:03:00Z">
              <w:r w:rsidRPr="00E24023">
                <w:rPr>
                  <w:b/>
                  <w:sz w:val="18"/>
                </w:rPr>
                <w:t>Producer</w:t>
              </w:r>
              <w:r>
                <w:rPr>
                  <w:b/>
                  <w:sz w:val="18"/>
                </w:rPr>
                <w:t xml:space="preserve"> </w:t>
              </w:r>
              <w:r w:rsidRPr="00E24023">
                <w:rPr>
                  <w:b/>
                  <w:sz w:val="18"/>
                </w:rPr>
                <w:t>Information</w:t>
              </w:r>
            </w:ins>
          </w:p>
        </w:tc>
        <w:tc>
          <w:tcPr>
            <w:tcW w:w="1426" w:type="dxa"/>
          </w:tcPr>
          <w:p w14:paraId="509844EB" w14:textId="1AA75E48" w:rsidR="006D40D7" w:rsidRPr="00E24023" w:rsidRDefault="00DD6D32" w:rsidP="0084530E">
            <w:pPr>
              <w:pStyle w:val="TableParagraph"/>
              <w:spacing w:before="59"/>
              <w:ind w:left="97"/>
              <w:rPr>
                <w:ins w:id="7209" w:author="Greenblue" w:date="2024-02-15T17:03:00Z"/>
                <w:sz w:val="18"/>
                <w:lang w:eastAsia="ko-KR"/>
              </w:rPr>
            </w:pPr>
            <w:ins w:id="7210" w:author="Greenblue" w:date="2024-02-16T13:03:00Z">
              <w:r>
                <w:rPr>
                  <w:rFonts w:asciiTheme="minorEastAsia" w:eastAsiaTheme="minorEastAsia" w:hAnsiTheme="minorEastAsia" w:hint="eastAsia"/>
                  <w:sz w:val="18"/>
                  <w:lang w:eastAsia="ko-KR"/>
                </w:rPr>
                <w:t>1,</w:t>
              </w:r>
              <w:r>
                <w:rPr>
                  <w:rFonts w:asciiTheme="minorEastAsia" w:eastAsiaTheme="minorEastAsia" w:hAnsiTheme="minorEastAsia"/>
                  <w:sz w:val="18"/>
                  <w:lang w:eastAsia="ko-KR"/>
                </w:rPr>
                <w:t xml:space="preserve"> </w:t>
              </w:r>
              <w:r>
                <w:rPr>
                  <w:rFonts w:asciiTheme="minorEastAsia" w:eastAsiaTheme="minorEastAsia" w:hAnsiTheme="minorEastAsia" w:hint="eastAsia"/>
                  <w:sz w:val="18"/>
                  <w:lang w:eastAsia="ko-KR"/>
                </w:rPr>
                <w:t>1</w:t>
              </w:r>
            </w:ins>
          </w:p>
        </w:tc>
      </w:tr>
      <w:tr w:rsidR="006D40D7" w14:paraId="0EF5E7E4" w14:textId="77777777" w:rsidTr="0084530E">
        <w:trPr>
          <w:trHeight w:val="429"/>
          <w:ins w:id="7211" w:author="Greenblue" w:date="2024-02-15T17:03:00Z"/>
        </w:trPr>
        <w:tc>
          <w:tcPr>
            <w:tcW w:w="1901" w:type="dxa"/>
            <w:vMerge/>
            <w:tcBorders>
              <w:top w:val="nil"/>
            </w:tcBorders>
          </w:tcPr>
          <w:p w14:paraId="0AEC84A4" w14:textId="77777777" w:rsidR="006D40D7" w:rsidRDefault="006D40D7" w:rsidP="0084530E">
            <w:pPr>
              <w:rPr>
                <w:ins w:id="7212" w:author="Greenblue" w:date="2024-02-15T17:03:00Z"/>
                <w:sz w:val="2"/>
                <w:szCs w:val="2"/>
              </w:rPr>
            </w:pPr>
          </w:p>
        </w:tc>
        <w:tc>
          <w:tcPr>
            <w:tcW w:w="1424" w:type="dxa"/>
          </w:tcPr>
          <w:p w14:paraId="2EA92B2C" w14:textId="77777777" w:rsidR="006D40D7" w:rsidRDefault="006D40D7" w:rsidP="0084530E">
            <w:pPr>
              <w:pStyle w:val="TableParagraph"/>
              <w:spacing w:before="59"/>
              <w:ind w:left="97"/>
              <w:rPr>
                <w:ins w:id="7213" w:author="Greenblue" w:date="2024-02-15T17:03:00Z"/>
                <w:sz w:val="18"/>
              </w:rPr>
            </w:pPr>
            <w:ins w:id="7214" w:author="Greenblue" w:date="2024-02-15T17:03:00Z">
              <w:r w:rsidRPr="00E24023">
                <w:rPr>
                  <w:sz w:val="18"/>
                </w:rPr>
                <w:t>The</w:t>
              </w:r>
              <w:r>
                <w:rPr>
                  <w:sz w:val="18"/>
                </w:rPr>
                <w:t xml:space="preserve"> </w:t>
              </w:r>
              <w:r w:rsidRPr="00E24023">
                <w:rPr>
                  <w:sz w:val="18"/>
                </w:rPr>
                <w:t>Contact</w:t>
              </w:r>
              <w:r>
                <w:rPr>
                  <w:sz w:val="18"/>
                </w:rPr>
                <w:t xml:space="preserve"> </w:t>
              </w:r>
              <w:r w:rsidRPr="00E24023">
                <w:rPr>
                  <w:sz w:val="18"/>
                </w:rPr>
                <w:t>Details</w:t>
              </w:r>
            </w:ins>
          </w:p>
        </w:tc>
        <w:tc>
          <w:tcPr>
            <w:tcW w:w="4277" w:type="dxa"/>
          </w:tcPr>
          <w:p w14:paraId="2AE9F52D" w14:textId="77777777" w:rsidR="006D40D7" w:rsidRDefault="006D40D7" w:rsidP="0084530E">
            <w:pPr>
              <w:pStyle w:val="TableParagraph"/>
              <w:spacing w:before="54"/>
              <w:ind w:left="100"/>
              <w:rPr>
                <w:ins w:id="7215" w:author="Greenblue" w:date="2024-02-15T17:03:00Z"/>
                <w:rFonts w:ascii="Times New Roman"/>
                <w:sz w:val="18"/>
              </w:rPr>
            </w:pPr>
            <w:ins w:id="7216" w:author="Greenblue" w:date="2024-02-15T17:03:00Z">
              <w:r w:rsidRPr="00E24023">
                <w:rPr>
                  <w:b/>
                  <w:sz w:val="18"/>
                </w:rPr>
                <w:t>Contact</w:t>
              </w:r>
              <w:r>
                <w:rPr>
                  <w:b/>
                  <w:sz w:val="18"/>
                </w:rPr>
                <w:t xml:space="preserve"> </w:t>
              </w:r>
              <w:r w:rsidRPr="00E24023">
                <w:rPr>
                  <w:b/>
                  <w:sz w:val="18"/>
                </w:rPr>
                <w:t>Details</w:t>
              </w:r>
            </w:ins>
          </w:p>
        </w:tc>
        <w:tc>
          <w:tcPr>
            <w:tcW w:w="1426" w:type="dxa"/>
          </w:tcPr>
          <w:p w14:paraId="6C6F900B" w14:textId="77777777" w:rsidR="006D40D7" w:rsidRPr="00E24023" w:rsidRDefault="006D40D7" w:rsidP="0084530E">
            <w:pPr>
              <w:pStyle w:val="TableParagraph"/>
              <w:spacing w:before="59"/>
              <w:ind w:left="97"/>
              <w:rPr>
                <w:ins w:id="7217" w:author="Greenblue" w:date="2024-02-15T17:03:00Z"/>
                <w:sz w:val="18"/>
                <w:lang w:eastAsia="ko-KR"/>
              </w:rPr>
            </w:pPr>
            <w:ins w:id="7218" w:author="Greenblue" w:date="2024-02-15T17:03:00Z">
              <w:r>
                <w:rPr>
                  <w:rFonts w:hint="eastAsia"/>
                  <w:sz w:val="18"/>
                  <w:lang w:eastAsia="ko-KR"/>
                </w:rPr>
                <w:t>0</w:t>
              </w:r>
              <w:r>
                <w:rPr>
                  <w:sz w:val="18"/>
                  <w:lang w:eastAsia="ko-KR"/>
                </w:rPr>
                <w:t>, *</w:t>
              </w:r>
            </w:ins>
          </w:p>
        </w:tc>
      </w:tr>
    </w:tbl>
    <w:p w14:paraId="0ACDCCE7" w14:textId="77777777" w:rsidR="006D40D7" w:rsidRDefault="006D40D7" w:rsidP="006D40D7">
      <w:pPr>
        <w:rPr>
          <w:ins w:id="7219" w:author="Greenblue" w:date="2024-02-15T17:03:00Z"/>
        </w:rPr>
      </w:pPr>
    </w:p>
    <w:p w14:paraId="143A80CE" w14:textId="77777777" w:rsidR="006D40D7" w:rsidRDefault="006D40D7" w:rsidP="006D40D7">
      <w:pPr>
        <w:pStyle w:val="2"/>
        <w:numPr>
          <w:ilvl w:val="1"/>
          <w:numId w:val="153"/>
        </w:numPr>
        <w:tabs>
          <w:tab w:val="left" w:pos="686"/>
          <w:tab w:val="left" w:pos="687"/>
        </w:tabs>
        <w:spacing w:before="197"/>
        <w:rPr>
          <w:ins w:id="7220" w:author="Greenblue" w:date="2024-02-15T17:03:00Z"/>
        </w:rPr>
      </w:pPr>
      <w:bookmarkStart w:id="7221" w:name="_Toc170718352"/>
      <w:ins w:id="7222" w:author="Greenblue" w:date="2024-02-15T17:03:00Z">
        <w:r w:rsidRPr="00B40B64">
          <w:t>Production</w:t>
        </w:r>
        <w:r>
          <w:t xml:space="preserve"> </w:t>
        </w:r>
        <w:r w:rsidRPr="00B40B64">
          <w:t>Details</w:t>
        </w:r>
        <w:bookmarkEnd w:id="7221"/>
      </w:ins>
    </w:p>
    <w:p w14:paraId="236C0BDF" w14:textId="77777777" w:rsidR="006D40D7" w:rsidRDefault="006D40D7" w:rsidP="006D40D7">
      <w:pPr>
        <w:pStyle w:val="a3"/>
        <w:spacing w:before="10"/>
        <w:rPr>
          <w:ins w:id="7223" w:author="Greenblue" w:date="2024-02-15T17:03:00Z"/>
          <w:b/>
          <w:sz w:val="17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01"/>
        <w:gridCol w:w="1424"/>
        <w:gridCol w:w="4277"/>
        <w:gridCol w:w="1426"/>
      </w:tblGrid>
      <w:tr w:rsidR="006D40D7" w14:paraId="3EE52F48" w14:textId="77777777" w:rsidTr="0084530E">
        <w:trPr>
          <w:trHeight w:val="1020"/>
          <w:ins w:id="7224" w:author="Greenblue" w:date="2024-02-15T17:03:00Z"/>
        </w:trPr>
        <w:tc>
          <w:tcPr>
            <w:tcW w:w="9028" w:type="dxa"/>
            <w:gridSpan w:val="4"/>
          </w:tcPr>
          <w:p w14:paraId="031023DC" w14:textId="77777777" w:rsidR="006D40D7" w:rsidRDefault="006D40D7" w:rsidP="0084530E">
            <w:pPr>
              <w:pStyle w:val="TableParagraph"/>
              <w:spacing w:before="57"/>
              <w:ind w:left="98" w:right="97"/>
              <w:rPr>
                <w:ins w:id="7225" w:author="Greenblue" w:date="2024-02-15T17:03:00Z"/>
                <w:sz w:val="20"/>
              </w:rPr>
            </w:pPr>
            <w:ins w:id="7226" w:author="Greenblue" w:date="2024-02-15T17:03:00Z">
              <w:r>
                <w:rPr>
                  <w:sz w:val="20"/>
                  <w:u w:val="single"/>
                </w:rPr>
                <w:t>IHO</w:t>
              </w:r>
              <w:r>
                <w:rPr>
                  <w:spacing w:val="-9"/>
                  <w:sz w:val="20"/>
                  <w:u w:val="single"/>
                </w:rPr>
                <w:t xml:space="preserve"> </w:t>
              </w:r>
              <w:r>
                <w:rPr>
                  <w:sz w:val="20"/>
                  <w:u w:val="single"/>
                </w:rPr>
                <w:t>Definition:</w:t>
              </w:r>
              <w:r>
                <w:rPr>
                  <w:spacing w:val="-6"/>
                  <w:sz w:val="20"/>
                </w:rPr>
                <w:t xml:space="preserve"> </w:t>
              </w:r>
              <w:r w:rsidRPr="00B40B64">
                <w:rPr>
                  <w:spacing w:val="-6"/>
                  <w:sz w:val="20"/>
                </w:rPr>
                <w:t>Contact information of nautical product publishing organizations.</w:t>
              </w:r>
            </w:ins>
          </w:p>
          <w:p w14:paraId="1D3C6B17" w14:textId="77777777" w:rsidR="006D40D7" w:rsidRDefault="006D40D7" w:rsidP="0084530E">
            <w:pPr>
              <w:pStyle w:val="TableParagraph"/>
              <w:spacing w:before="61"/>
              <w:ind w:left="98"/>
              <w:rPr>
                <w:ins w:id="7227" w:author="Greenblue" w:date="2024-02-15T17:03:00Z"/>
                <w:sz w:val="20"/>
              </w:rPr>
            </w:pPr>
            <w:ins w:id="7228" w:author="Greenblue" w:date="2024-02-15T17:03:00Z">
              <w:r>
                <w:rPr>
                  <w:sz w:val="20"/>
                  <w:u w:val="single"/>
                </w:rPr>
                <w:t>Remarks:</w:t>
              </w:r>
            </w:ins>
          </w:p>
          <w:p w14:paraId="31E525BA" w14:textId="77777777" w:rsidR="006D40D7" w:rsidRDefault="006D40D7" w:rsidP="006D40D7">
            <w:pPr>
              <w:pStyle w:val="TableParagraph"/>
              <w:numPr>
                <w:ilvl w:val="0"/>
                <w:numId w:val="152"/>
              </w:numPr>
              <w:tabs>
                <w:tab w:val="left" w:pos="238"/>
              </w:tabs>
              <w:spacing w:before="51"/>
              <w:rPr>
                <w:ins w:id="7229" w:author="Greenblue" w:date="2024-02-15T17:03:00Z"/>
                <w:sz w:val="20"/>
              </w:rPr>
            </w:pPr>
            <w:ins w:id="7230" w:author="Greenblue" w:date="2024-02-15T17:03:00Z">
              <w:r>
                <w:rPr>
                  <w:sz w:val="20"/>
                </w:rPr>
                <w:t>No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remarks.</w:t>
              </w:r>
            </w:ins>
          </w:p>
        </w:tc>
      </w:tr>
      <w:tr w:rsidR="006D40D7" w14:paraId="1D8B24EA" w14:textId="77777777" w:rsidTr="0084530E">
        <w:trPr>
          <w:trHeight w:val="326"/>
          <w:ins w:id="7231" w:author="Greenblue" w:date="2024-02-15T17:03:00Z"/>
        </w:trPr>
        <w:tc>
          <w:tcPr>
            <w:tcW w:w="1901" w:type="dxa"/>
          </w:tcPr>
          <w:p w14:paraId="7953A768" w14:textId="77777777" w:rsidR="006D40D7" w:rsidRDefault="006D40D7" w:rsidP="0084530E">
            <w:pPr>
              <w:pStyle w:val="TableParagraph"/>
              <w:spacing w:before="54"/>
              <w:ind w:left="98"/>
              <w:rPr>
                <w:ins w:id="7232" w:author="Greenblue" w:date="2024-02-15T17:03:00Z"/>
                <w:b/>
                <w:sz w:val="18"/>
              </w:rPr>
            </w:pPr>
            <w:ins w:id="7233" w:author="Greenblue" w:date="2024-02-15T17:03:00Z">
              <w:r>
                <w:rPr>
                  <w:b/>
                  <w:sz w:val="18"/>
                </w:rPr>
                <w:t>Role</w:t>
              </w:r>
              <w:r>
                <w:rPr>
                  <w:b/>
                  <w:spacing w:val="-2"/>
                  <w:sz w:val="18"/>
                </w:rPr>
                <w:t xml:space="preserve"> </w:t>
              </w:r>
              <w:r>
                <w:rPr>
                  <w:b/>
                  <w:sz w:val="18"/>
                </w:rPr>
                <w:t>Type</w:t>
              </w:r>
            </w:ins>
          </w:p>
        </w:tc>
        <w:tc>
          <w:tcPr>
            <w:tcW w:w="1424" w:type="dxa"/>
          </w:tcPr>
          <w:p w14:paraId="194A4136" w14:textId="77777777" w:rsidR="006D40D7" w:rsidRDefault="006D40D7" w:rsidP="0084530E">
            <w:pPr>
              <w:pStyle w:val="TableParagraph"/>
              <w:spacing w:before="54"/>
              <w:ind w:left="97"/>
              <w:rPr>
                <w:ins w:id="7234" w:author="Greenblue" w:date="2024-02-15T17:03:00Z"/>
                <w:b/>
                <w:sz w:val="18"/>
              </w:rPr>
            </w:pPr>
            <w:ins w:id="7235" w:author="Greenblue" w:date="2024-02-15T17:03:00Z">
              <w:r>
                <w:rPr>
                  <w:b/>
                  <w:sz w:val="18"/>
                </w:rPr>
                <w:t>Role</w:t>
              </w:r>
            </w:ins>
          </w:p>
        </w:tc>
        <w:tc>
          <w:tcPr>
            <w:tcW w:w="4277" w:type="dxa"/>
          </w:tcPr>
          <w:p w14:paraId="50B474FB" w14:textId="77777777" w:rsidR="006D40D7" w:rsidRDefault="006D40D7" w:rsidP="0084530E">
            <w:pPr>
              <w:pStyle w:val="TableParagraph"/>
              <w:spacing w:before="54"/>
              <w:ind w:left="100"/>
              <w:rPr>
                <w:ins w:id="7236" w:author="Greenblue" w:date="2024-02-15T17:03:00Z"/>
                <w:b/>
                <w:sz w:val="18"/>
              </w:rPr>
            </w:pPr>
            <w:ins w:id="7237" w:author="Greenblue" w:date="2024-02-15T17:03:00Z">
              <w:r>
                <w:rPr>
                  <w:b/>
                  <w:sz w:val="18"/>
                </w:rPr>
                <w:t>Associated</w:t>
              </w:r>
              <w:r>
                <w:rPr>
                  <w:b/>
                  <w:spacing w:val="-3"/>
                  <w:sz w:val="18"/>
                </w:rPr>
                <w:t xml:space="preserve"> </w:t>
              </w:r>
              <w:r>
                <w:rPr>
                  <w:b/>
                  <w:sz w:val="18"/>
                </w:rPr>
                <w:t>With</w:t>
              </w:r>
            </w:ins>
          </w:p>
        </w:tc>
        <w:tc>
          <w:tcPr>
            <w:tcW w:w="1426" w:type="dxa"/>
          </w:tcPr>
          <w:p w14:paraId="35F89C26" w14:textId="77777777" w:rsidR="006D40D7" w:rsidRDefault="006D40D7" w:rsidP="0084530E">
            <w:pPr>
              <w:pStyle w:val="TableParagraph"/>
              <w:spacing w:before="54"/>
              <w:ind w:left="97"/>
              <w:rPr>
                <w:ins w:id="7238" w:author="Greenblue" w:date="2024-02-15T17:03:00Z"/>
                <w:b/>
                <w:sz w:val="18"/>
              </w:rPr>
            </w:pPr>
            <w:ins w:id="7239" w:author="Greenblue" w:date="2024-02-15T17:03:00Z">
              <w:r>
                <w:rPr>
                  <w:b/>
                  <w:sz w:val="18"/>
                </w:rPr>
                <w:t>Multiplicity</w:t>
              </w:r>
            </w:ins>
          </w:p>
        </w:tc>
      </w:tr>
      <w:tr w:rsidR="006D40D7" w14:paraId="65AAB809" w14:textId="77777777" w:rsidTr="0084530E">
        <w:trPr>
          <w:trHeight w:val="429"/>
          <w:ins w:id="7240" w:author="Greenblue" w:date="2024-02-15T17:03:00Z"/>
        </w:trPr>
        <w:tc>
          <w:tcPr>
            <w:tcW w:w="1901" w:type="dxa"/>
            <w:vMerge w:val="restart"/>
          </w:tcPr>
          <w:p w14:paraId="7E13E6F1" w14:textId="77777777" w:rsidR="006D40D7" w:rsidRDefault="006D40D7" w:rsidP="0084530E">
            <w:pPr>
              <w:pStyle w:val="TableParagraph"/>
              <w:spacing w:before="59"/>
              <w:ind w:left="98"/>
              <w:rPr>
                <w:ins w:id="7241" w:author="Greenblue" w:date="2024-02-15T17:03:00Z"/>
                <w:sz w:val="18"/>
              </w:rPr>
            </w:pPr>
            <w:ins w:id="7242" w:author="Greenblue" w:date="2024-02-15T17:03:00Z">
              <w:r>
                <w:rPr>
                  <w:sz w:val="18"/>
                </w:rPr>
                <w:t>Association</w:t>
              </w:r>
            </w:ins>
          </w:p>
        </w:tc>
        <w:tc>
          <w:tcPr>
            <w:tcW w:w="1424" w:type="dxa"/>
          </w:tcPr>
          <w:p w14:paraId="5C8FA5C2" w14:textId="77777777" w:rsidR="006D40D7" w:rsidRDefault="006D40D7" w:rsidP="0084530E">
            <w:pPr>
              <w:pStyle w:val="TableParagraph"/>
              <w:spacing w:before="59"/>
              <w:ind w:left="97" w:right="316"/>
              <w:rPr>
                <w:ins w:id="7243" w:author="Greenblue" w:date="2024-02-15T17:03:00Z"/>
                <w:sz w:val="18"/>
                <w:lang w:eastAsia="ko-KR"/>
              </w:rPr>
            </w:pPr>
            <w:ins w:id="7244" w:author="Greenblue" w:date="2024-02-15T17:03:00Z">
              <w:r w:rsidRPr="00E24023">
                <w:rPr>
                  <w:sz w:val="18"/>
                  <w:lang w:eastAsia="ko-KR"/>
                </w:rPr>
                <w:t>Catalogue</w:t>
              </w:r>
              <w:r>
                <w:rPr>
                  <w:sz w:val="18"/>
                  <w:lang w:eastAsia="ko-KR"/>
                </w:rPr>
                <w:t xml:space="preserve"> </w:t>
              </w:r>
              <w:r w:rsidRPr="00E24023">
                <w:rPr>
                  <w:sz w:val="18"/>
                  <w:lang w:eastAsia="ko-KR"/>
                </w:rPr>
                <w:t>Header</w:t>
              </w:r>
            </w:ins>
          </w:p>
        </w:tc>
        <w:tc>
          <w:tcPr>
            <w:tcW w:w="4277" w:type="dxa"/>
          </w:tcPr>
          <w:p w14:paraId="0DD6E736" w14:textId="77777777" w:rsidR="006D40D7" w:rsidRDefault="006D40D7" w:rsidP="0084530E">
            <w:pPr>
              <w:pStyle w:val="TableParagraph"/>
              <w:spacing w:before="54"/>
              <w:ind w:left="100"/>
              <w:rPr>
                <w:ins w:id="7245" w:author="Greenblue" w:date="2024-02-15T17:03:00Z"/>
                <w:b/>
                <w:sz w:val="18"/>
              </w:rPr>
            </w:pPr>
            <w:ins w:id="7246" w:author="Greenblue" w:date="2024-02-15T17:03:00Z">
              <w:r w:rsidRPr="00E24023">
                <w:rPr>
                  <w:b/>
                  <w:sz w:val="18"/>
                </w:rPr>
                <w:t>Catalogue</w:t>
              </w:r>
              <w:r>
                <w:rPr>
                  <w:b/>
                  <w:sz w:val="18"/>
                </w:rPr>
                <w:t xml:space="preserve"> </w:t>
              </w:r>
              <w:r w:rsidRPr="00E24023">
                <w:rPr>
                  <w:b/>
                  <w:sz w:val="18"/>
                </w:rPr>
                <w:t>Section</w:t>
              </w:r>
              <w:r>
                <w:rPr>
                  <w:b/>
                  <w:sz w:val="18"/>
                </w:rPr>
                <w:t xml:space="preserve"> </w:t>
              </w:r>
              <w:r w:rsidRPr="00E24023">
                <w:rPr>
                  <w:b/>
                  <w:sz w:val="18"/>
                </w:rPr>
                <w:t>Header</w:t>
              </w:r>
            </w:ins>
          </w:p>
        </w:tc>
        <w:tc>
          <w:tcPr>
            <w:tcW w:w="1426" w:type="dxa"/>
          </w:tcPr>
          <w:p w14:paraId="0870AD08" w14:textId="0CB865AA" w:rsidR="006D40D7" w:rsidRPr="00E24023" w:rsidRDefault="006D40D7" w:rsidP="0084530E">
            <w:pPr>
              <w:pStyle w:val="TableParagraph"/>
              <w:spacing w:before="59"/>
              <w:ind w:left="97"/>
              <w:rPr>
                <w:ins w:id="7247" w:author="Greenblue" w:date="2024-02-15T17:03:00Z"/>
                <w:sz w:val="18"/>
                <w:lang w:eastAsia="ko-KR"/>
              </w:rPr>
            </w:pPr>
            <w:ins w:id="7248" w:author="Greenblue" w:date="2024-02-15T17:03:00Z">
              <w:r>
                <w:rPr>
                  <w:rFonts w:hint="eastAsia"/>
                  <w:sz w:val="18"/>
                  <w:lang w:eastAsia="ko-KR"/>
                </w:rPr>
                <w:t>1</w:t>
              </w:r>
            </w:ins>
            <w:ins w:id="7249" w:author="Greenblue" w:date="2024-02-16T13:03:00Z">
              <w:r w:rsidR="00DD6D32">
                <w:rPr>
                  <w:rFonts w:asciiTheme="minorEastAsia" w:eastAsiaTheme="minorEastAsia" w:hAnsiTheme="minorEastAsia" w:hint="eastAsia"/>
                  <w:sz w:val="18"/>
                  <w:lang w:eastAsia="ko-KR"/>
                </w:rPr>
                <w:t>,</w:t>
              </w:r>
              <w:r w:rsidR="00DD6D32">
                <w:rPr>
                  <w:sz w:val="18"/>
                  <w:lang w:eastAsia="ko-KR"/>
                </w:rPr>
                <w:t xml:space="preserve"> </w:t>
              </w:r>
              <w:r w:rsidR="00DD6D32">
                <w:rPr>
                  <w:rFonts w:asciiTheme="minorEastAsia" w:eastAsiaTheme="minorEastAsia" w:hAnsiTheme="minorEastAsia" w:hint="eastAsia"/>
                  <w:sz w:val="18"/>
                  <w:lang w:eastAsia="ko-KR"/>
                </w:rPr>
                <w:t>1</w:t>
              </w:r>
            </w:ins>
          </w:p>
        </w:tc>
      </w:tr>
      <w:tr w:rsidR="006D40D7" w14:paraId="20717DE7" w14:textId="77777777" w:rsidTr="0084530E">
        <w:trPr>
          <w:trHeight w:val="429"/>
          <w:ins w:id="7250" w:author="Greenblue" w:date="2024-02-15T17:03:00Z"/>
        </w:trPr>
        <w:tc>
          <w:tcPr>
            <w:tcW w:w="1901" w:type="dxa"/>
            <w:vMerge/>
            <w:tcBorders>
              <w:top w:val="nil"/>
            </w:tcBorders>
          </w:tcPr>
          <w:p w14:paraId="616330F2" w14:textId="77777777" w:rsidR="006D40D7" w:rsidRDefault="006D40D7" w:rsidP="0084530E">
            <w:pPr>
              <w:rPr>
                <w:ins w:id="7251" w:author="Greenblue" w:date="2024-02-15T17:03:00Z"/>
                <w:sz w:val="2"/>
                <w:szCs w:val="2"/>
              </w:rPr>
            </w:pPr>
          </w:p>
        </w:tc>
        <w:tc>
          <w:tcPr>
            <w:tcW w:w="1424" w:type="dxa"/>
          </w:tcPr>
          <w:p w14:paraId="3559A189" w14:textId="77777777" w:rsidR="006D40D7" w:rsidRDefault="006D40D7" w:rsidP="0084530E">
            <w:pPr>
              <w:pStyle w:val="TableParagraph"/>
              <w:spacing w:before="59"/>
              <w:ind w:left="97"/>
              <w:rPr>
                <w:ins w:id="7252" w:author="Greenblue" w:date="2024-02-15T17:03:00Z"/>
                <w:sz w:val="18"/>
              </w:rPr>
            </w:pPr>
            <w:ins w:id="7253" w:author="Greenblue" w:date="2024-02-15T17:03:00Z">
              <w:r w:rsidRPr="00E24023">
                <w:rPr>
                  <w:sz w:val="18"/>
                </w:rPr>
                <w:t>The</w:t>
              </w:r>
              <w:r>
                <w:rPr>
                  <w:sz w:val="18"/>
                </w:rPr>
                <w:t xml:space="preserve"> </w:t>
              </w:r>
              <w:r w:rsidRPr="00E24023">
                <w:rPr>
                  <w:sz w:val="18"/>
                </w:rPr>
                <w:t>Producer</w:t>
              </w:r>
            </w:ins>
          </w:p>
        </w:tc>
        <w:tc>
          <w:tcPr>
            <w:tcW w:w="4277" w:type="dxa"/>
          </w:tcPr>
          <w:p w14:paraId="4A96D4A5" w14:textId="77777777" w:rsidR="006D40D7" w:rsidRPr="00E24023" w:rsidRDefault="006D40D7" w:rsidP="0084530E">
            <w:pPr>
              <w:pStyle w:val="TableParagraph"/>
              <w:spacing w:before="54"/>
              <w:ind w:left="100"/>
              <w:rPr>
                <w:ins w:id="7254" w:author="Greenblue" w:date="2024-02-15T17:03:00Z"/>
                <w:b/>
                <w:sz w:val="18"/>
              </w:rPr>
            </w:pPr>
            <w:ins w:id="7255" w:author="Greenblue" w:date="2024-02-15T17:03:00Z">
              <w:r w:rsidRPr="00E24023">
                <w:rPr>
                  <w:b/>
                  <w:sz w:val="18"/>
                </w:rPr>
                <w:t>Producer Information</w:t>
              </w:r>
            </w:ins>
          </w:p>
        </w:tc>
        <w:tc>
          <w:tcPr>
            <w:tcW w:w="1426" w:type="dxa"/>
          </w:tcPr>
          <w:p w14:paraId="1768898C" w14:textId="77777777" w:rsidR="006D40D7" w:rsidRPr="00E24023" w:rsidRDefault="006D40D7" w:rsidP="0084530E">
            <w:pPr>
              <w:pStyle w:val="TableParagraph"/>
              <w:spacing w:before="59"/>
              <w:ind w:left="97"/>
              <w:rPr>
                <w:ins w:id="7256" w:author="Greenblue" w:date="2024-02-15T17:03:00Z"/>
                <w:sz w:val="18"/>
                <w:lang w:eastAsia="ko-KR"/>
              </w:rPr>
            </w:pPr>
            <w:ins w:id="7257" w:author="Greenblue" w:date="2024-02-15T17:03:00Z">
              <w:r>
                <w:rPr>
                  <w:rFonts w:hint="eastAsia"/>
                  <w:sz w:val="18"/>
                  <w:lang w:eastAsia="ko-KR"/>
                </w:rPr>
                <w:t>0</w:t>
              </w:r>
              <w:r>
                <w:rPr>
                  <w:sz w:val="18"/>
                  <w:lang w:eastAsia="ko-KR"/>
                </w:rPr>
                <w:t>, 1</w:t>
              </w:r>
            </w:ins>
          </w:p>
        </w:tc>
      </w:tr>
    </w:tbl>
    <w:p w14:paraId="57F13AB1" w14:textId="77777777" w:rsidR="006D40D7" w:rsidRDefault="006D40D7">
      <w:pPr>
        <w:pStyle w:val="a3"/>
        <w:spacing w:before="11"/>
        <w:rPr>
          <w:b/>
          <w:sz w:val="31"/>
        </w:rPr>
      </w:pPr>
    </w:p>
    <w:p w14:paraId="36F1F907" w14:textId="77777777" w:rsidR="00F96791" w:rsidRDefault="008B6669">
      <w:pPr>
        <w:pStyle w:val="2"/>
        <w:numPr>
          <w:ilvl w:val="1"/>
          <w:numId w:val="153"/>
        </w:numPr>
        <w:tabs>
          <w:tab w:val="left" w:pos="686"/>
          <w:tab w:val="left" w:pos="687"/>
        </w:tabs>
        <w:spacing w:before="0"/>
      </w:pPr>
      <w:bookmarkStart w:id="7258" w:name="_Toc170718353"/>
      <w:r>
        <w:t>Product</w:t>
      </w:r>
      <w:r>
        <w:rPr>
          <w:spacing w:val="1"/>
        </w:rPr>
        <w:t xml:space="preserve"> </w:t>
      </w:r>
      <w:r>
        <w:t>Package</w:t>
      </w:r>
      <w:bookmarkEnd w:id="7258"/>
    </w:p>
    <w:p w14:paraId="7BEB4AD2" w14:textId="77777777" w:rsidR="00F96791" w:rsidRDefault="00F96791">
      <w:pPr>
        <w:pStyle w:val="a3"/>
        <w:spacing w:before="10"/>
        <w:rPr>
          <w:b/>
          <w:sz w:val="17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01"/>
        <w:gridCol w:w="1426"/>
        <w:gridCol w:w="4275"/>
        <w:gridCol w:w="1426"/>
      </w:tblGrid>
      <w:tr w:rsidR="00F96791" w14:paraId="32123793" w14:textId="77777777">
        <w:trPr>
          <w:trHeight w:val="1046"/>
        </w:trPr>
        <w:tc>
          <w:tcPr>
            <w:tcW w:w="9028" w:type="dxa"/>
            <w:gridSpan w:val="4"/>
          </w:tcPr>
          <w:p w14:paraId="0CA24CDC" w14:textId="77777777" w:rsidR="00F96791" w:rsidRDefault="008B6669">
            <w:pPr>
              <w:pStyle w:val="TableParagraph"/>
              <w:spacing w:before="57" w:line="302" w:lineRule="auto"/>
              <w:ind w:left="98"/>
              <w:rPr>
                <w:sz w:val="20"/>
              </w:rPr>
            </w:pPr>
            <w:r>
              <w:rPr>
                <w:sz w:val="20"/>
                <w:u w:val="single"/>
              </w:rPr>
              <w:t>IHO</w:t>
            </w:r>
            <w:r>
              <w:rPr>
                <w:spacing w:val="-3"/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>Definition: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Package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various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substances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which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are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transported,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stored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or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exploited.</w:t>
            </w:r>
            <w:r>
              <w:rPr>
                <w:spacing w:val="-52"/>
                <w:sz w:val="20"/>
              </w:rPr>
              <w:t xml:space="preserve"> </w:t>
            </w:r>
            <w:r>
              <w:rPr>
                <w:sz w:val="20"/>
                <w:u w:val="single"/>
              </w:rPr>
              <w:t>Remarks:</w:t>
            </w:r>
          </w:p>
          <w:p w14:paraId="496B3D0F" w14:textId="77777777" w:rsidR="00F96791" w:rsidRDefault="008B6669">
            <w:pPr>
              <w:pStyle w:val="TableParagraph"/>
              <w:numPr>
                <w:ilvl w:val="0"/>
                <w:numId w:val="150"/>
              </w:numPr>
              <w:tabs>
                <w:tab w:val="left" w:pos="238"/>
              </w:tabs>
              <w:spacing w:line="355" w:lineRule="exact"/>
              <w:rPr>
                <w:sz w:val="20"/>
              </w:rPr>
            </w:pPr>
            <w:r>
              <w:rPr>
                <w:sz w:val="20"/>
              </w:rPr>
              <w:t>No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remarks.</w:t>
            </w:r>
          </w:p>
        </w:tc>
      </w:tr>
      <w:tr w:rsidR="00F96791" w14:paraId="64ADFF8B" w14:textId="77777777">
        <w:trPr>
          <w:trHeight w:val="325"/>
        </w:trPr>
        <w:tc>
          <w:tcPr>
            <w:tcW w:w="1901" w:type="dxa"/>
          </w:tcPr>
          <w:p w14:paraId="7FEAD50B" w14:textId="77777777" w:rsidR="00F96791" w:rsidRDefault="008B6669">
            <w:pPr>
              <w:pStyle w:val="TableParagraph"/>
              <w:spacing w:before="54"/>
              <w:ind w:left="98"/>
              <w:rPr>
                <w:b/>
                <w:sz w:val="18"/>
              </w:rPr>
            </w:pPr>
            <w:r>
              <w:rPr>
                <w:b/>
                <w:sz w:val="18"/>
              </w:rPr>
              <w:t>Role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Type</w:t>
            </w:r>
          </w:p>
        </w:tc>
        <w:tc>
          <w:tcPr>
            <w:tcW w:w="1426" w:type="dxa"/>
          </w:tcPr>
          <w:p w14:paraId="6EFC149C" w14:textId="77777777" w:rsidR="00F96791" w:rsidRDefault="008B6669">
            <w:pPr>
              <w:pStyle w:val="TableParagraph"/>
              <w:spacing w:before="54"/>
              <w:ind w:left="97"/>
              <w:rPr>
                <w:b/>
                <w:sz w:val="18"/>
              </w:rPr>
            </w:pPr>
            <w:r>
              <w:rPr>
                <w:b/>
                <w:sz w:val="18"/>
              </w:rPr>
              <w:t>Role</w:t>
            </w:r>
          </w:p>
        </w:tc>
        <w:tc>
          <w:tcPr>
            <w:tcW w:w="4275" w:type="dxa"/>
          </w:tcPr>
          <w:p w14:paraId="57AF8A33" w14:textId="77777777" w:rsidR="00F96791" w:rsidRDefault="008B6669">
            <w:pPr>
              <w:pStyle w:val="TableParagraph"/>
              <w:spacing w:before="54"/>
              <w:ind w:left="98"/>
              <w:rPr>
                <w:b/>
                <w:sz w:val="18"/>
              </w:rPr>
            </w:pPr>
            <w:r>
              <w:rPr>
                <w:b/>
                <w:sz w:val="18"/>
              </w:rPr>
              <w:t>Associated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With</w:t>
            </w:r>
          </w:p>
        </w:tc>
        <w:tc>
          <w:tcPr>
            <w:tcW w:w="1426" w:type="dxa"/>
          </w:tcPr>
          <w:p w14:paraId="0455A52A" w14:textId="77777777" w:rsidR="00F96791" w:rsidRDefault="008B6669">
            <w:pPr>
              <w:pStyle w:val="TableParagraph"/>
              <w:spacing w:before="54"/>
              <w:ind w:left="97"/>
              <w:rPr>
                <w:b/>
                <w:sz w:val="18"/>
              </w:rPr>
            </w:pPr>
            <w:r>
              <w:rPr>
                <w:b/>
                <w:sz w:val="18"/>
              </w:rPr>
              <w:t>Multiplicity</w:t>
            </w:r>
          </w:p>
        </w:tc>
      </w:tr>
      <w:tr w:rsidR="006D40D7" w14:paraId="2BF4939C" w14:textId="77777777">
        <w:trPr>
          <w:trHeight w:val="534"/>
        </w:trPr>
        <w:tc>
          <w:tcPr>
            <w:tcW w:w="1901" w:type="dxa"/>
            <w:vMerge w:val="restart"/>
          </w:tcPr>
          <w:p w14:paraId="023155AF" w14:textId="14C13B58" w:rsidR="006D40D7" w:rsidRDefault="006D40D7" w:rsidP="006D40D7">
            <w:pPr>
              <w:pStyle w:val="TableParagraph"/>
              <w:spacing w:before="59"/>
              <w:ind w:left="98"/>
              <w:rPr>
                <w:sz w:val="18"/>
              </w:rPr>
            </w:pPr>
            <w:ins w:id="7259" w:author="Greenblue" w:date="2024-02-14T20:25:00Z">
              <w:r>
                <w:rPr>
                  <w:sz w:val="18"/>
                </w:rPr>
                <w:t>Association</w:t>
              </w:r>
            </w:ins>
          </w:p>
        </w:tc>
        <w:tc>
          <w:tcPr>
            <w:tcW w:w="1426" w:type="dxa"/>
          </w:tcPr>
          <w:p w14:paraId="39B0DA6A" w14:textId="455B0721" w:rsidR="006D40D7" w:rsidRDefault="006D40D7" w:rsidP="006D40D7">
            <w:pPr>
              <w:pStyle w:val="TableParagraph"/>
              <w:spacing w:before="59"/>
              <w:ind w:left="97" w:right="118"/>
              <w:rPr>
                <w:sz w:val="18"/>
              </w:rPr>
            </w:pPr>
            <w:ins w:id="7260" w:author="Greenblue" w:date="2024-02-14T20:49:00Z">
              <w:r w:rsidRPr="001412E7">
                <w:rPr>
                  <w:sz w:val="18"/>
                </w:rPr>
                <w:t>The</w:t>
              </w:r>
              <w:r>
                <w:rPr>
                  <w:sz w:val="18"/>
                </w:rPr>
                <w:t xml:space="preserve"> </w:t>
              </w:r>
              <w:r w:rsidRPr="001412E7">
                <w:rPr>
                  <w:sz w:val="18"/>
                </w:rPr>
                <w:t>Catalogue</w:t>
              </w:r>
              <w:r>
                <w:rPr>
                  <w:sz w:val="18"/>
                </w:rPr>
                <w:t xml:space="preserve"> </w:t>
              </w:r>
              <w:r w:rsidRPr="001412E7">
                <w:rPr>
                  <w:sz w:val="18"/>
                </w:rPr>
                <w:t>Element</w:t>
              </w:r>
            </w:ins>
          </w:p>
        </w:tc>
        <w:tc>
          <w:tcPr>
            <w:tcW w:w="4275" w:type="dxa"/>
          </w:tcPr>
          <w:p w14:paraId="50B7E50F" w14:textId="74C80770" w:rsidR="006D40D7" w:rsidRDefault="006D40D7" w:rsidP="006D40D7">
            <w:pPr>
              <w:pStyle w:val="TableParagraph"/>
              <w:spacing w:before="54"/>
              <w:ind w:left="98"/>
              <w:rPr>
                <w:b/>
                <w:sz w:val="18"/>
              </w:rPr>
            </w:pPr>
            <w:ins w:id="7261" w:author="Greenblue" w:date="2024-02-14T20:48:00Z">
              <w:r w:rsidRPr="001412E7">
                <w:rPr>
                  <w:b/>
                  <w:sz w:val="18"/>
                </w:rPr>
                <w:t>Catalogue</w:t>
              </w:r>
              <w:r>
                <w:rPr>
                  <w:b/>
                  <w:sz w:val="18"/>
                </w:rPr>
                <w:t xml:space="preserve"> </w:t>
              </w:r>
              <w:r w:rsidRPr="001412E7">
                <w:rPr>
                  <w:b/>
                  <w:sz w:val="18"/>
                </w:rPr>
                <w:t>Element</w:t>
              </w:r>
            </w:ins>
          </w:p>
        </w:tc>
        <w:tc>
          <w:tcPr>
            <w:tcW w:w="1426" w:type="dxa"/>
          </w:tcPr>
          <w:p w14:paraId="39DB450B" w14:textId="75682056" w:rsidR="006D40D7" w:rsidRDefault="006D40D7" w:rsidP="006D40D7">
            <w:pPr>
              <w:pStyle w:val="TableParagraph"/>
              <w:spacing w:before="59"/>
              <w:ind w:left="97"/>
              <w:rPr>
                <w:sz w:val="18"/>
              </w:rPr>
            </w:pPr>
            <w:ins w:id="7262" w:author="Greenblue" w:date="2024-02-14T20:49:00Z">
              <w:r>
                <w:rPr>
                  <w:rFonts w:hint="eastAsia"/>
                  <w:sz w:val="18"/>
                  <w:lang w:eastAsia="ko-KR"/>
                </w:rPr>
                <w:t>1</w:t>
              </w:r>
              <w:r>
                <w:rPr>
                  <w:sz w:val="18"/>
                  <w:lang w:eastAsia="ko-KR"/>
                </w:rPr>
                <w:t>, 1</w:t>
              </w:r>
            </w:ins>
          </w:p>
        </w:tc>
      </w:tr>
      <w:tr w:rsidR="006D40D7" w14:paraId="675EDEA8" w14:textId="77777777">
        <w:trPr>
          <w:trHeight w:val="534"/>
        </w:trPr>
        <w:tc>
          <w:tcPr>
            <w:tcW w:w="1901" w:type="dxa"/>
            <w:vMerge/>
            <w:tcBorders>
              <w:top w:val="nil"/>
            </w:tcBorders>
          </w:tcPr>
          <w:p w14:paraId="60CF8EA1" w14:textId="77777777" w:rsidR="006D40D7" w:rsidRDefault="006D40D7" w:rsidP="006D40D7">
            <w:pPr>
              <w:rPr>
                <w:sz w:val="2"/>
                <w:szCs w:val="2"/>
              </w:rPr>
            </w:pPr>
          </w:p>
        </w:tc>
        <w:tc>
          <w:tcPr>
            <w:tcW w:w="1426" w:type="dxa"/>
          </w:tcPr>
          <w:p w14:paraId="159F90DB" w14:textId="394521FD" w:rsidR="006D40D7" w:rsidRDefault="006D40D7" w:rsidP="006D40D7">
            <w:pPr>
              <w:pStyle w:val="TableParagraph"/>
              <w:spacing w:before="59"/>
              <w:ind w:left="97" w:right="518"/>
              <w:rPr>
                <w:sz w:val="18"/>
              </w:rPr>
            </w:pPr>
            <w:ins w:id="7263" w:author="Greenblue" w:date="2024-02-14T20:49:00Z">
              <w:r w:rsidRPr="001412E7">
                <w:rPr>
                  <w:sz w:val="18"/>
                </w:rPr>
                <w:t>Element</w:t>
              </w:r>
              <w:r>
                <w:rPr>
                  <w:sz w:val="18"/>
                </w:rPr>
                <w:t xml:space="preserve"> </w:t>
              </w:r>
              <w:r w:rsidRPr="001412E7">
                <w:rPr>
                  <w:sz w:val="18"/>
                </w:rPr>
                <w:t>Container</w:t>
              </w:r>
            </w:ins>
          </w:p>
        </w:tc>
        <w:tc>
          <w:tcPr>
            <w:tcW w:w="4275" w:type="dxa"/>
          </w:tcPr>
          <w:p w14:paraId="2584D749" w14:textId="221F9ABB" w:rsidR="006D40D7" w:rsidRDefault="006D40D7" w:rsidP="006D40D7">
            <w:pPr>
              <w:pStyle w:val="TableParagraph"/>
              <w:spacing w:before="54"/>
              <w:ind w:left="98"/>
              <w:rPr>
                <w:b/>
                <w:sz w:val="18"/>
              </w:rPr>
            </w:pPr>
            <w:ins w:id="7264" w:author="Greenblue" w:date="2024-02-14T20:49:00Z">
              <w:r w:rsidRPr="001412E7">
                <w:rPr>
                  <w:b/>
                  <w:sz w:val="18"/>
                </w:rPr>
                <w:t>Catalogue</w:t>
              </w:r>
              <w:r>
                <w:rPr>
                  <w:b/>
                  <w:sz w:val="18"/>
                </w:rPr>
                <w:t xml:space="preserve"> </w:t>
              </w:r>
              <w:r w:rsidRPr="001412E7">
                <w:rPr>
                  <w:b/>
                  <w:sz w:val="18"/>
                </w:rPr>
                <w:t>Section</w:t>
              </w:r>
              <w:r>
                <w:rPr>
                  <w:b/>
                  <w:sz w:val="18"/>
                </w:rPr>
                <w:t xml:space="preserve"> </w:t>
              </w:r>
              <w:r w:rsidRPr="001412E7">
                <w:rPr>
                  <w:b/>
                  <w:sz w:val="18"/>
                </w:rPr>
                <w:t>Header</w:t>
              </w:r>
            </w:ins>
          </w:p>
        </w:tc>
        <w:tc>
          <w:tcPr>
            <w:tcW w:w="1426" w:type="dxa"/>
          </w:tcPr>
          <w:p w14:paraId="7443C80F" w14:textId="0BAE7800" w:rsidR="006D40D7" w:rsidRDefault="006D40D7" w:rsidP="006D40D7">
            <w:pPr>
              <w:pStyle w:val="TableParagraph"/>
              <w:spacing w:before="59"/>
              <w:ind w:left="97"/>
              <w:rPr>
                <w:sz w:val="18"/>
              </w:rPr>
            </w:pPr>
            <w:ins w:id="7265" w:author="Greenblue" w:date="2024-02-14T20:49:00Z">
              <w:r>
                <w:rPr>
                  <w:rFonts w:hint="eastAsia"/>
                  <w:sz w:val="18"/>
                  <w:lang w:eastAsia="ko-KR"/>
                </w:rPr>
                <w:t>1</w:t>
              </w:r>
              <w:r>
                <w:rPr>
                  <w:sz w:val="18"/>
                  <w:lang w:eastAsia="ko-KR"/>
                </w:rPr>
                <w:t>, *</w:t>
              </w:r>
            </w:ins>
          </w:p>
        </w:tc>
      </w:tr>
    </w:tbl>
    <w:p w14:paraId="3D90D2EF" w14:textId="77777777" w:rsidR="00F96791" w:rsidRDefault="00F96791">
      <w:pPr>
        <w:pStyle w:val="a3"/>
        <w:spacing w:before="10"/>
        <w:rPr>
          <w:b/>
          <w:sz w:val="31"/>
        </w:rPr>
      </w:pPr>
    </w:p>
    <w:p w14:paraId="77F8F6FC" w14:textId="7B13D45A" w:rsidR="00F96791" w:rsidDel="006D40D7" w:rsidRDefault="008B6669">
      <w:pPr>
        <w:pStyle w:val="a4"/>
        <w:numPr>
          <w:ilvl w:val="1"/>
          <w:numId w:val="153"/>
        </w:numPr>
        <w:tabs>
          <w:tab w:val="left" w:pos="686"/>
          <w:tab w:val="left" w:pos="687"/>
        </w:tabs>
        <w:rPr>
          <w:del w:id="7266" w:author="Greenblue" w:date="2024-02-15T17:00:00Z"/>
          <w:b/>
        </w:rPr>
      </w:pPr>
      <w:del w:id="7267" w:author="Greenblue" w:date="2024-02-15T17:00:00Z">
        <w:r w:rsidDel="006D40D7">
          <w:rPr>
            <w:b/>
          </w:rPr>
          <w:delText>Insert</w:delText>
        </w:r>
        <w:r w:rsidDel="006D40D7">
          <w:rPr>
            <w:b/>
            <w:spacing w:val="-3"/>
          </w:rPr>
          <w:delText xml:space="preserve"> </w:delText>
        </w:r>
        <w:r w:rsidDel="006D40D7">
          <w:rPr>
            <w:b/>
          </w:rPr>
          <w:delText>Association</w:delText>
        </w:r>
      </w:del>
    </w:p>
    <w:p w14:paraId="25280B6C" w14:textId="42C671C3" w:rsidR="00F96791" w:rsidDel="006D40D7" w:rsidRDefault="00F96791">
      <w:pPr>
        <w:pStyle w:val="a3"/>
        <w:spacing w:before="11"/>
        <w:rPr>
          <w:del w:id="7268" w:author="Greenblue" w:date="2024-02-15T17:00:00Z"/>
          <w:b/>
          <w:sz w:val="17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01"/>
        <w:gridCol w:w="1426"/>
        <w:gridCol w:w="4275"/>
        <w:gridCol w:w="1426"/>
      </w:tblGrid>
      <w:tr w:rsidR="00F96791" w:rsidDel="006D40D7" w14:paraId="5304F1D1" w14:textId="620DD73F">
        <w:trPr>
          <w:trHeight w:val="1045"/>
          <w:del w:id="7269" w:author="Greenblue" w:date="2024-02-15T17:00:00Z"/>
        </w:trPr>
        <w:tc>
          <w:tcPr>
            <w:tcW w:w="9028" w:type="dxa"/>
            <w:gridSpan w:val="4"/>
          </w:tcPr>
          <w:p w14:paraId="0C4AFB0A" w14:textId="5A2FD517" w:rsidR="00F96791" w:rsidDel="006D40D7" w:rsidRDefault="008B6669">
            <w:pPr>
              <w:pStyle w:val="TableParagraph"/>
              <w:spacing w:before="57" w:line="302" w:lineRule="auto"/>
              <w:ind w:left="98" w:right="1192"/>
              <w:rPr>
                <w:del w:id="7270" w:author="Greenblue" w:date="2024-02-15T17:00:00Z"/>
                <w:sz w:val="20"/>
              </w:rPr>
            </w:pPr>
            <w:del w:id="7271" w:author="Greenblue" w:date="2024-02-15T17:00:00Z">
              <w:r w:rsidDel="006D40D7">
                <w:rPr>
                  <w:sz w:val="20"/>
                  <w:u w:val="single"/>
                </w:rPr>
                <w:delText>IHO</w:delText>
              </w:r>
              <w:r w:rsidDel="006D40D7">
                <w:rPr>
                  <w:spacing w:val="-2"/>
                  <w:sz w:val="20"/>
                  <w:u w:val="single"/>
                </w:rPr>
                <w:delText xml:space="preserve"> </w:delText>
              </w:r>
              <w:r w:rsidDel="006D40D7">
                <w:rPr>
                  <w:sz w:val="20"/>
                  <w:u w:val="single"/>
                </w:rPr>
                <w:delText>Definition:</w:delText>
              </w:r>
              <w:r w:rsidDel="006D40D7">
                <w:rPr>
                  <w:spacing w:val="-3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IHO Definition:</w:delText>
              </w:r>
              <w:r w:rsidDel="006D40D7">
                <w:rPr>
                  <w:spacing w:val="-3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This will</w:delText>
              </w:r>
              <w:r w:rsidDel="006D40D7">
                <w:rPr>
                  <w:spacing w:val="-2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be</w:delText>
              </w:r>
              <w:r w:rsidDel="006D40D7">
                <w:rPr>
                  <w:spacing w:val="-1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improve</w:delText>
              </w:r>
              <w:r w:rsidDel="006D40D7">
                <w:rPr>
                  <w:spacing w:val="-3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in</w:delText>
              </w:r>
              <w:r w:rsidDel="006D40D7">
                <w:rPr>
                  <w:spacing w:val="-1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S-128</w:delText>
              </w:r>
              <w:r w:rsidDel="006D40D7">
                <w:rPr>
                  <w:spacing w:val="-1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PS</w:delText>
              </w:r>
              <w:r w:rsidDel="006D40D7">
                <w:rPr>
                  <w:spacing w:val="-3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Package</w:delText>
              </w:r>
              <w:r w:rsidDel="006D40D7">
                <w:rPr>
                  <w:spacing w:val="-3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v1.1.</w:delText>
              </w:r>
              <w:r w:rsidDel="006D40D7">
                <w:rPr>
                  <w:spacing w:val="-52"/>
                  <w:sz w:val="20"/>
                </w:rPr>
                <w:delText xml:space="preserve"> </w:delText>
              </w:r>
              <w:r w:rsidDel="006D40D7">
                <w:rPr>
                  <w:sz w:val="20"/>
                  <w:u w:val="single"/>
                </w:rPr>
                <w:delText>Remarks:</w:delText>
              </w:r>
            </w:del>
          </w:p>
          <w:p w14:paraId="338D6914" w14:textId="6EA8F00B" w:rsidR="00F96791" w:rsidDel="006D40D7" w:rsidRDefault="008B6669">
            <w:pPr>
              <w:pStyle w:val="TableParagraph"/>
              <w:numPr>
                <w:ilvl w:val="0"/>
                <w:numId w:val="149"/>
              </w:numPr>
              <w:tabs>
                <w:tab w:val="left" w:pos="238"/>
              </w:tabs>
              <w:spacing w:line="355" w:lineRule="exact"/>
              <w:rPr>
                <w:del w:id="7272" w:author="Greenblue" w:date="2024-02-15T17:00:00Z"/>
                <w:sz w:val="20"/>
              </w:rPr>
            </w:pPr>
            <w:del w:id="7273" w:author="Greenblue" w:date="2024-02-15T17:00:00Z">
              <w:r w:rsidDel="006D40D7">
                <w:rPr>
                  <w:sz w:val="20"/>
                </w:rPr>
                <w:delText>No</w:delText>
              </w:r>
              <w:r w:rsidDel="006D40D7">
                <w:rPr>
                  <w:spacing w:val="-1"/>
                  <w:sz w:val="20"/>
                </w:rPr>
                <w:delText xml:space="preserve"> </w:delText>
              </w:r>
              <w:r w:rsidDel="006D40D7">
                <w:rPr>
                  <w:sz w:val="20"/>
                </w:rPr>
                <w:delText>remarks.</w:delText>
              </w:r>
            </w:del>
          </w:p>
        </w:tc>
      </w:tr>
      <w:tr w:rsidR="00F96791" w:rsidDel="006D40D7" w14:paraId="01B4953D" w14:textId="134EDA9C">
        <w:trPr>
          <w:trHeight w:val="326"/>
          <w:del w:id="7274" w:author="Greenblue" w:date="2024-02-15T17:00:00Z"/>
        </w:trPr>
        <w:tc>
          <w:tcPr>
            <w:tcW w:w="1901" w:type="dxa"/>
          </w:tcPr>
          <w:p w14:paraId="7FBDB8B0" w14:textId="46C6CAB4" w:rsidR="00F96791" w:rsidDel="006D40D7" w:rsidRDefault="008B6669">
            <w:pPr>
              <w:pStyle w:val="TableParagraph"/>
              <w:spacing w:before="54"/>
              <w:ind w:left="98"/>
              <w:rPr>
                <w:del w:id="7275" w:author="Greenblue" w:date="2024-02-15T17:00:00Z"/>
                <w:b/>
                <w:sz w:val="18"/>
              </w:rPr>
            </w:pPr>
            <w:del w:id="7276" w:author="Greenblue" w:date="2024-02-15T17:00:00Z">
              <w:r w:rsidDel="006D40D7">
                <w:rPr>
                  <w:b/>
                  <w:sz w:val="18"/>
                </w:rPr>
                <w:delText>Role</w:delText>
              </w:r>
              <w:r w:rsidDel="006D40D7">
                <w:rPr>
                  <w:b/>
                  <w:spacing w:val="-2"/>
                  <w:sz w:val="18"/>
                </w:rPr>
                <w:delText xml:space="preserve"> </w:delText>
              </w:r>
              <w:r w:rsidDel="006D40D7">
                <w:rPr>
                  <w:b/>
                  <w:sz w:val="18"/>
                </w:rPr>
                <w:delText>Type</w:delText>
              </w:r>
            </w:del>
          </w:p>
        </w:tc>
        <w:tc>
          <w:tcPr>
            <w:tcW w:w="1426" w:type="dxa"/>
          </w:tcPr>
          <w:p w14:paraId="2C632901" w14:textId="6D3E284B" w:rsidR="00F96791" w:rsidDel="006D40D7" w:rsidRDefault="008B6669">
            <w:pPr>
              <w:pStyle w:val="TableParagraph"/>
              <w:spacing w:before="54"/>
              <w:ind w:left="97"/>
              <w:rPr>
                <w:del w:id="7277" w:author="Greenblue" w:date="2024-02-15T17:00:00Z"/>
                <w:b/>
                <w:sz w:val="18"/>
              </w:rPr>
            </w:pPr>
            <w:del w:id="7278" w:author="Greenblue" w:date="2024-02-15T17:00:00Z">
              <w:r w:rsidDel="006D40D7">
                <w:rPr>
                  <w:b/>
                  <w:sz w:val="18"/>
                </w:rPr>
                <w:delText>Role</w:delText>
              </w:r>
            </w:del>
          </w:p>
        </w:tc>
        <w:tc>
          <w:tcPr>
            <w:tcW w:w="4275" w:type="dxa"/>
          </w:tcPr>
          <w:p w14:paraId="7328E8F2" w14:textId="10DBA336" w:rsidR="00F96791" w:rsidDel="006D40D7" w:rsidRDefault="008B6669">
            <w:pPr>
              <w:pStyle w:val="TableParagraph"/>
              <w:spacing w:before="54"/>
              <w:ind w:left="98"/>
              <w:rPr>
                <w:del w:id="7279" w:author="Greenblue" w:date="2024-02-15T17:00:00Z"/>
                <w:b/>
                <w:sz w:val="18"/>
              </w:rPr>
            </w:pPr>
            <w:del w:id="7280" w:author="Greenblue" w:date="2024-02-15T17:00:00Z">
              <w:r w:rsidDel="006D40D7">
                <w:rPr>
                  <w:b/>
                  <w:sz w:val="18"/>
                </w:rPr>
                <w:delText>Associated</w:delText>
              </w:r>
              <w:r w:rsidDel="006D40D7">
                <w:rPr>
                  <w:b/>
                  <w:spacing w:val="-3"/>
                  <w:sz w:val="18"/>
                </w:rPr>
                <w:delText xml:space="preserve"> </w:delText>
              </w:r>
              <w:r w:rsidDel="006D40D7">
                <w:rPr>
                  <w:b/>
                  <w:sz w:val="18"/>
                </w:rPr>
                <w:delText>With</w:delText>
              </w:r>
            </w:del>
          </w:p>
        </w:tc>
        <w:tc>
          <w:tcPr>
            <w:tcW w:w="1426" w:type="dxa"/>
          </w:tcPr>
          <w:p w14:paraId="037D871A" w14:textId="07D50C8B" w:rsidR="00F96791" w:rsidDel="006D40D7" w:rsidRDefault="008B6669">
            <w:pPr>
              <w:pStyle w:val="TableParagraph"/>
              <w:spacing w:before="54"/>
              <w:ind w:left="97"/>
              <w:rPr>
                <w:del w:id="7281" w:author="Greenblue" w:date="2024-02-15T17:00:00Z"/>
                <w:b/>
                <w:sz w:val="18"/>
              </w:rPr>
            </w:pPr>
            <w:del w:id="7282" w:author="Greenblue" w:date="2024-02-15T17:00:00Z">
              <w:r w:rsidDel="006D40D7">
                <w:rPr>
                  <w:b/>
                  <w:sz w:val="18"/>
                </w:rPr>
                <w:delText>Multiplicity</w:delText>
              </w:r>
            </w:del>
          </w:p>
        </w:tc>
      </w:tr>
      <w:tr w:rsidR="00F96791" w:rsidDel="006D40D7" w14:paraId="32BDFC09" w14:textId="4F72FAF5">
        <w:trPr>
          <w:trHeight w:val="328"/>
          <w:del w:id="7283" w:author="Greenblue" w:date="2024-02-15T17:00:00Z"/>
        </w:trPr>
        <w:tc>
          <w:tcPr>
            <w:tcW w:w="1901" w:type="dxa"/>
            <w:vMerge w:val="restart"/>
          </w:tcPr>
          <w:p w14:paraId="07CDFFC2" w14:textId="5879AC0B" w:rsidR="00F96791" w:rsidDel="006D40D7" w:rsidRDefault="008B6669">
            <w:pPr>
              <w:pStyle w:val="TableParagraph"/>
              <w:spacing w:before="59"/>
              <w:ind w:left="98"/>
              <w:rPr>
                <w:del w:id="7284" w:author="Greenblue" w:date="2024-02-15T17:00:00Z"/>
                <w:sz w:val="18"/>
              </w:rPr>
            </w:pPr>
            <w:del w:id="7285" w:author="Greenblue" w:date="2024-02-15T17:00:00Z">
              <w:r w:rsidDel="006D40D7">
                <w:rPr>
                  <w:sz w:val="18"/>
                </w:rPr>
                <w:delText>Association</w:delText>
              </w:r>
            </w:del>
          </w:p>
        </w:tc>
        <w:tc>
          <w:tcPr>
            <w:tcW w:w="1426" w:type="dxa"/>
          </w:tcPr>
          <w:p w14:paraId="04D96A9B" w14:textId="388C72DC" w:rsidR="00F96791" w:rsidDel="006D40D7" w:rsidRDefault="008B6669">
            <w:pPr>
              <w:pStyle w:val="TableParagraph"/>
              <w:spacing w:before="59"/>
              <w:ind w:left="97"/>
              <w:rPr>
                <w:del w:id="7286" w:author="Greenblue" w:date="2024-02-15T17:00:00Z"/>
                <w:sz w:val="18"/>
              </w:rPr>
            </w:pPr>
            <w:del w:id="7287" w:author="Greenblue" w:date="2024-02-15T17:00:00Z">
              <w:r w:rsidDel="006D40D7">
                <w:rPr>
                  <w:sz w:val="18"/>
                </w:rPr>
                <w:delText>Boundary</w:delText>
              </w:r>
            </w:del>
          </w:p>
        </w:tc>
        <w:tc>
          <w:tcPr>
            <w:tcW w:w="4275" w:type="dxa"/>
          </w:tcPr>
          <w:p w14:paraId="23DB7E77" w14:textId="7F1F3337" w:rsidR="00F96791" w:rsidDel="006D40D7" w:rsidRDefault="00F96791">
            <w:pPr>
              <w:pStyle w:val="TableParagraph"/>
              <w:rPr>
                <w:del w:id="7288" w:author="Greenblue" w:date="2024-02-15T17:00:00Z"/>
                <w:rFonts w:ascii="Times New Roman"/>
                <w:sz w:val="18"/>
              </w:rPr>
            </w:pPr>
          </w:p>
        </w:tc>
        <w:tc>
          <w:tcPr>
            <w:tcW w:w="1426" w:type="dxa"/>
          </w:tcPr>
          <w:p w14:paraId="368F4E5C" w14:textId="282285C7" w:rsidR="00F96791" w:rsidDel="006D40D7" w:rsidRDefault="008B6669">
            <w:pPr>
              <w:pStyle w:val="TableParagraph"/>
              <w:spacing w:before="59"/>
              <w:ind w:left="97"/>
              <w:rPr>
                <w:del w:id="7289" w:author="Greenblue" w:date="2024-02-15T17:00:00Z"/>
                <w:sz w:val="18"/>
              </w:rPr>
            </w:pPr>
            <w:del w:id="7290" w:author="Greenblue" w:date="2024-02-15T17:00:00Z">
              <w:r w:rsidDel="006D40D7">
                <w:rPr>
                  <w:sz w:val="18"/>
                </w:rPr>
                <w:delText>0,</w:delText>
              </w:r>
              <w:r w:rsidDel="006D40D7">
                <w:rPr>
                  <w:spacing w:val="-1"/>
                  <w:sz w:val="18"/>
                </w:rPr>
                <w:delText xml:space="preserve"> </w:delText>
              </w:r>
              <w:r w:rsidDel="006D40D7">
                <w:rPr>
                  <w:sz w:val="18"/>
                </w:rPr>
                <w:delText>1</w:delText>
              </w:r>
            </w:del>
          </w:p>
        </w:tc>
      </w:tr>
      <w:tr w:rsidR="00F96791" w:rsidDel="006D40D7" w14:paraId="3F9A9792" w14:textId="02DCA3A5">
        <w:trPr>
          <w:trHeight w:val="325"/>
          <w:del w:id="7291" w:author="Greenblue" w:date="2024-02-15T17:00:00Z"/>
        </w:trPr>
        <w:tc>
          <w:tcPr>
            <w:tcW w:w="1901" w:type="dxa"/>
            <w:vMerge/>
            <w:tcBorders>
              <w:top w:val="nil"/>
            </w:tcBorders>
          </w:tcPr>
          <w:p w14:paraId="3D7AAC3A" w14:textId="091276C7" w:rsidR="00F96791" w:rsidDel="006D40D7" w:rsidRDefault="00F96791">
            <w:pPr>
              <w:rPr>
                <w:del w:id="7292" w:author="Greenblue" w:date="2024-02-15T17:00:00Z"/>
                <w:sz w:val="2"/>
                <w:szCs w:val="2"/>
              </w:rPr>
            </w:pPr>
          </w:p>
        </w:tc>
        <w:tc>
          <w:tcPr>
            <w:tcW w:w="1426" w:type="dxa"/>
          </w:tcPr>
          <w:p w14:paraId="262E0770" w14:textId="148FA763" w:rsidR="00F96791" w:rsidDel="006D40D7" w:rsidRDefault="008B6669">
            <w:pPr>
              <w:pStyle w:val="TableParagraph"/>
              <w:spacing w:before="59"/>
              <w:ind w:left="97"/>
              <w:rPr>
                <w:del w:id="7293" w:author="Greenblue" w:date="2024-02-15T17:00:00Z"/>
                <w:sz w:val="18"/>
              </w:rPr>
            </w:pPr>
            <w:del w:id="7294" w:author="Greenblue" w:date="2024-02-15T17:00:00Z">
              <w:r w:rsidDel="006D40D7">
                <w:rPr>
                  <w:sz w:val="18"/>
                </w:rPr>
                <w:delText>Insert</w:delText>
              </w:r>
            </w:del>
          </w:p>
        </w:tc>
        <w:tc>
          <w:tcPr>
            <w:tcW w:w="4275" w:type="dxa"/>
          </w:tcPr>
          <w:p w14:paraId="4EE00969" w14:textId="5C9B5910" w:rsidR="00F96791" w:rsidDel="006D40D7" w:rsidRDefault="008B6669">
            <w:pPr>
              <w:pStyle w:val="TableParagraph"/>
              <w:spacing w:before="54"/>
              <w:ind w:left="98"/>
              <w:rPr>
                <w:del w:id="7295" w:author="Greenblue" w:date="2024-02-15T17:00:00Z"/>
                <w:b/>
                <w:sz w:val="18"/>
              </w:rPr>
            </w:pPr>
            <w:del w:id="7296" w:author="Greenblue" w:date="2024-02-15T17:00:00Z">
              <w:r w:rsidDel="006D40D7">
                <w:rPr>
                  <w:b/>
                  <w:sz w:val="18"/>
                </w:rPr>
                <w:delText>Electronic</w:delText>
              </w:r>
              <w:r w:rsidDel="006D40D7">
                <w:rPr>
                  <w:b/>
                  <w:spacing w:val="-4"/>
                  <w:sz w:val="18"/>
                </w:rPr>
                <w:delText xml:space="preserve"> </w:delText>
              </w:r>
              <w:r w:rsidDel="006D40D7">
                <w:rPr>
                  <w:b/>
                  <w:sz w:val="18"/>
                </w:rPr>
                <w:delText>Chart,</w:delText>
              </w:r>
              <w:r w:rsidDel="006D40D7">
                <w:rPr>
                  <w:b/>
                  <w:spacing w:val="-1"/>
                  <w:sz w:val="18"/>
                </w:rPr>
                <w:delText xml:space="preserve"> </w:delText>
              </w:r>
              <w:r w:rsidDel="006D40D7">
                <w:rPr>
                  <w:b/>
                  <w:sz w:val="18"/>
                </w:rPr>
                <w:delText>Paper</w:delText>
              </w:r>
              <w:r w:rsidDel="006D40D7">
                <w:rPr>
                  <w:b/>
                  <w:spacing w:val="-1"/>
                  <w:sz w:val="18"/>
                </w:rPr>
                <w:delText xml:space="preserve"> </w:delText>
              </w:r>
              <w:r w:rsidDel="006D40D7">
                <w:rPr>
                  <w:b/>
                  <w:sz w:val="18"/>
                </w:rPr>
                <w:delText>Chart</w:delText>
              </w:r>
            </w:del>
          </w:p>
        </w:tc>
        <w:tc>
          <w:tcPr>
            <w:tcW w:w="1426" w:type="dxa"/>
          </w:tcPr>
          <w:p w14:paraId="03D5E40E" w14:textId="4EB4A2F6" w:rsidR="00F96791" w:rsidDel="006D40D7" w:rsidRDefault="00F96791">
            <w:pPr>
              <w:pStyle w:val="TableParagraph"/>
              <w:rPr>
                <w:del w:id="7297" w:author="Greenblue" w:date="2024-02-15T17:00:00Z"/>
                <w:rFonts w:ascii="Times New Roman"/>
                <w:sz w:val="18"/>
              </w:rPr>
            </w:pPr>
          </w:p>
        </w:tc>
      </w:tr>
    </w:tbl>
    <w:p w14:paraId="642E35BD" w14:textId="657E901C" w:rsidR="00F96791" w:rsidDel="006D40D7" w:rsidRDefault="00F96791">
      <w:pPr>
        <w:pStyle w:val="a3"/>
        <w:spacing w:before="9"/>
        <w:rPr>
          <w:del w:id="7298" w:author="Greenblue" w:date="2024-02-15T17:00:00Z"/>
          <w:sz w:val="18"/>
        </w:rPr>
      </w:pPr>
    </w:p>
    <w:p w14:paraId="13F8609B" w14:textId="77777777" w:rsidR="003A0D3B" w:rsidRDefault="003A0D3B">
      <w:pPr>
        <w:rPr>
          <w:b/>
          <w:bCs/>
          <w:sz w:val="24"/>
          <w:szCs w:val="24"/>
        </w:rPr>
      </w:pPr>
      <w:r>
        <w:br w:type="page"/>
      </w:r>
    </w:p>
    <w:p w14:paraId="5BD08E51" w14:textId="7D467B62" w:rsidR="00F96791" w:rsidRDefault="008B6669">
      <w:pPr>
        <w:pStyle w:val="1"/>
        <w:numPr>
          <w:ilvl w:val="0"/>
          <w:numId w:val="148"/>
        </w:numPr>
        <w:tabs>
          <w:tab w:val="left" w:pos="552"/>
          <w:tab w:val="left" w:pos="553"/>
        </w:tabs>
        <w:spacing w:before="92"/>
        <w:ind w:hanging="433"/>
      </w:pPr>
      <w:bookmarkStart w:id="7299" w:name="_Toc170718354"/>
      <w:r>
        <w:lastRenderedPageBreak/>
        <w:t>Association</w:t>
      </w:r>
      <w:r>
        <w:rPr>
          <w:spacing w:val="-4"/>
        </w:rPr>
        <w:t xml:space="preserve"> </w:t>
      </w:r>
      <w:r>
        <w:t>Roles</w:t>
      </w:r>
      <w:bookmarkEnd w:id="7299"/>
    </w:p>
    <w:p w14:paraId="5297A199" w14:textId="77777777" w:rsidR="00AD013E" w:rsidRDefault="00AD013E" w:rsidP="00AD013E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7300" w:author="Greenblue" w:date="2024-02-15T17:07:00Z"/>
        </w:rPr>
      </w:pPr>
      <w:bookmarkStart w:id="7301" w:name="_Toc170718355"/>
      <w:ins w:id="7302" w:author="Greenblue" w:date="2024-02-15T17:07:00Z">
        <w:r>
          <w:t>C</w:t>
        </w:r>
        <w:r w:rsidRPr="00E66064">
          <w:t>atalogue</w:t>
        </w:r>
        <w:r>
          <w:t xml:space="preserve"> </w:t>
        </w:r>
        <w:r w:rsidRPr="00E66064">
          <w:t>Header</w:t>
        </w:r>
        <w:bookmarkEnd w:id="7301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9151F6" w14:paraId="0F6B42DE" w14:textId="77777777" w:rsidTr="00531E44">
        <w:trPr>
          <w:trHeight w:val="454"/>
        </w:trPr>
        <w:tc>
          <w:tcPr>
            <w:tcW w:w="9072" w:type="dxa"/>
            <w:vAlign w:val="center"/>
          </w:tcPr>
          <w:p w14:paraId="4981B0DF" w14:textId="551F52E7" w:rsidR="009151F6" w:rsidRDefault="009151F6" w:rsidP="009151F6">
            <w:pPr>
              <w:pStyle w:val="a3"/>
              <w:tabs>
                <w:tab w:val="left" w:pos="219"/>
              </w:tabs>
              <w:spacing w:line="227" w:lineRule="exact"/>
              <w:jc w:val="both"/>
            </w:pPr>
            <w:r w:rsidRPr="009151F6">
              <w:rPr>
                <w:u w:val="single"/>
              </w:rPr>
              <w:t>IHO Definition:</w:t>
            </w:r>
            <w:r w:rsidRPr="009151F6">
              <w:t xml:space="preserve"> </w:t>
            </w:r>
            <w:ins w:id="7303" w:author="Greenblue" w:date="2024-02-14T20:54:00Z">
              <w:r w:rsidRPr="009151F6">
                <w:t>The top section of a catalogue.</w:t>
              </w:r>
            </w:ins>
          </w:p>
        </w:tc>
      </w:tr>
    </w:tbl>
    <w:p w14:paraId="335D2612" w14:textId="77777777" w:rsidR="00AD013E" w:rsidRPr="00AD013E" w:rsidRDefault="00AD013E" w:rsidP="00AD013E">
      <w:pPr>
        <w:pStyle w:val="a4"/>
        <w:rPr>
          <w:ins w:id="7304" w:author="Greenblue" w:date="2024-02-15T17:09:00Z"/>
          <w:sz w:val="16"/>
        </w:rPr>
      </w:pPr>
    </w:p>
    <w:p w14:paraId="3B53AF03" w14:textId="1133563A" w:rsidR="00AD013E" w:rsidRDefault="00AD013E" w:rsidP="00AD013E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moveTo w:id="7305" w:author="Greenblue" w:date="2024-02-15T17:07:00Z"/>
        </w:rPr>
      </w:pPr>
      <w:bookmarkStart w:id="7306" w:name="_Toc170718356"/>
      <w:moveToRangeStart w:id="7307" w:author="Greenblue" w:date="2024-02-15T17:07:00Z" w:name="move158909287"/>
      <w:moveTo w:id="7308" w:author="Greenblue" w:date="2024-02-15T17:07:00Z">
        <w:r>
          <w:t>Element</w:t>
        </w:r>
        <w:r w:rsidRPr="00AD013E">
          <w:t xml:space="preserve"> </w:t>
        </w:r>
        <w:r>
          <w:t>Container</w:t>
        </w:r>
        <w:bookmarkEnd w:id="7306"/>
      </w:moveTo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9151F6" w14:paraId="789F36BF" w14:textId="77777777" w:rsidTr="00531E44">
        <w:trPr>
          <w:trHeight w:val="454"/>
        </w:trPr>
        <w:tc>
          <w:tcPr>
            <w:tcW w:w="9072" w:type="dxa"/>
            <w:vAlign w:val="center"/>
          </w:tcPr>
          <w:p w14:paraId="6C6BA4D3" w14:textId="5CC74D0D" w:rsidR="009151F6" w:rsidRDefault="009151F6" w:rsidP="009151F6">
            <w:pPr>
              <w:pStyle w:val="a3"/>
              <w:spacing w:before="57"/>
              <w:ind w:left="93"/>
              <w:jc w:val="both"/>
            </w:pPr>
            <w:r>
              <w:rPr>
                <w:u w:val="single"/>
              </w:rPr>
              <w:t>IHO</w:t>
            </w:r>
            <w:r>
              <w:rPr>
                <w:spacing w:val="-3"/>
                <w:u w:val="single"/>
              </w:rPr>
              <w:t xml:space="preserve"> </w:t>
            </w:r>
            <w:r>
              <w:rPr>
                <w:u w:val="single"/>
              </w:rPr>
              <w:t>Definition:</w:t>
            </w:r>
            <w:r>
              <w:rPr>
                <w:spacing w:val="-3"/>
              </w:rPr>
              <w:t xml:space="preserve"> </w:t>
            </w:r>
            <w:r>
              <w:t>Container</w:t>
            </w:r>
            <w:r>
              <w:rPr>
                <w:spacing w:val="-3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element.</w:t>
            </w:r>
          </w:p>
        </w:tc>
      </w:tr>
    </w:tbl>
    <w:p w14:paraId="0F044695" w14:textId="77777777" w:rsidR="009151F6" w:rsidRPr="00AD013E" w:rsidRDefault="009151F6" w:rsidP="009151F6">
      <w:pPr>
        <w:pStyle w:val="a4"/>
        <w:rPr>
          <w:ins w:id="7309" w:author="Greenblue" w:date="2024-02-15T17:09:00Z"/>
          <w:sz w:val="16"/>
        </w:rPr>
      </w:pPr>
    </w:p>
    <w:p w14:paraId="6CE419E8" w14:textId="2BBD5520" w:rsidR="00AD013E" w:rsidRPr="00AD013E" w:rsidRDefault="00AD013E" w:rsidP="00AD013E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7310" w:author="Greenblue" w:date="2024-02-15T17:11:00Z"/>
        </w:rPr>
      </w:pPr>
      <w:bookmarkStart w:id="7311" w:name="_Toc170718357"/>
      <w:ins w:id="7312" w:author="Greenblue" w:date="2024-02-15T17:11:00Z">
        <w:r w:rsidRPr="00AD013E">
          <w:t>The Catalogue of Element</w:t>
        </w:r>
        <w:bookmarkEnd w:id="7311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9151F6" w14:paraId="03912CBF" w14:textId="77777777" w:rsidTr="00531E44">
        <w:trPr>
          <w:trHeight w:val="454"/>
        </w:trPr>
        <w:tc>
          <w:tcPr>
            <w:tcW w:w="9072" w:type="dxa"/>
            <w:vAlign w:val="center"/>
          </w:tcPr>
          <w:p w14:paraId="494BFF62" w14:textId="660D6A8B" w:rsidR="009151F6" w:rsidRDefault="009151F6" w:rsidP="009151F6">
            <w:pPr>
              <w:pStyle w:val="a3"/>
              <w:spacing w:before="59"/>
              <w:ind w:left="93"/>
              <w:jc w:val="both"/>
            </w:pPr>
            <w:r>
              <w:rPr>
                <w:u w:val="single"/>
              </w:rPr>
              <w:t>IHO</w:t>
            </w:r>
            <w:r>
              <w:rPr>
                <w:spacing w:val="-2"/>
                <w:u w:val="single"/>
              </w:rPr>
              <w:t xml:space="preserve"> </w:t>
            </w:r>
            <w:r>
              <w:rPr>
                <w:u w:val="single"/>
              </w:rPr>
              <w:t>Definition:</w:t>
            </w:r>
            <w:r>
              <w:rPr>
                <w:spacing w:val="-3"/>
              </w:rPr>
              <w:t xml:space="preserve"> </w:t>
            </w:r>
            <w:r>
              <w:t>Catalogue</w:t>
            </w:r>
            <w:r>
              <w:rPr>
                <w:spacing w:val="-1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Elements.</w:t>
            </w:r>
          </w:p>
        </w:tc>
      </w:tr>
    </w:tbl>
    <w:p w14:paraId="123CE9F8" w14:textId="77777777" w:rsidR="009151F6" w:rsidRPr="00AD013E" w:rsidRDefault="009151F6" w:rsidP="00AD013E">
      <w:pPr>
        <w:pStyle w:val="a3"/>
        <w:rPr>
          <w:ins w:id="7313" w:author="Greenblue" w:date="2024-02-15T17:08:00Z"/>
          <w:b/>
          <w:sz w:val="16"/>
        </w:rPr>
      </w:pPr>
    </w:p>
    <w:p w14:paraId="54EAF4D1" w14:textId="05A08489" w:rsidR="00AD013E" w:rsidRDefault="00AD013E" w:rsidP="00AD013E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7314" w:author="Greenblue" w:date="2024-02-15T17:09:00Z"/>
          <w:b w:val="0"/>
        </w:rPr>
      </w:pPr>
      <w:bookmarkStart w:id="7315" w:name="_Toc170718358"/>
      <w:ins w:id="7316" w:author="Greenblue" w:date="2024-02-15T17:09:00Z">
        <w:r w:rsidRPr="00AD013E">
          <w:t>The Catalogue of Nautical Product</w:t>
        </w:r>
        <w:bookmarkEnd w:id="7315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9151F6" w14:paraId="4096490B" w14:textId="77777777" w:rsidTr="00531E44">
        <w:trPr>
          <w:trHeight w:val="454"/>
        </w:trPr>
        <w:tc>
          <w:tcPr>
            <w:tcW w:w="9072" w:type="dxa"/>
            <w:vAlign w:val="center"/>
          </w:tcPr>
          <w:p w14:paraId="4E918B35" w14:textId="42FD3CC2" w:rsidR="009151F6" w:rsidRDefault="009151F6" w:rsidP="00A10E5C">
            <w:pPr>
              <w:pStyle w:val="a3"/>
              <w:spacing w:before="59"/>
              <w:ind w:left="93"/>
              <w:jc w:val="both"/>
            </w:pPr>
            <w:r>
              <w:rPr>
                <w:u w:val="single"/>
              </w:rPr>
              <w:t>IHO</w:t>
            </w:r>
            <w:r>
              <w:rPr>
                <w:spacing w:val="-2"/>
                <w:u w:val="single"/>
              </w:rPr>
              <w:t xml:space="preserve"> </w:t>
            </w:r>
            <w:r>
              <w:rPr>
                <w:u w:val="single"/>
              </w:rPr>
              <w:t>Definition:</w:t>
            </w:r>
            <w:r>
              <w:rPr>
                <w:spacing w:val="-3"/>
              </w:rPr>
              <w:t xml:space="preserve"> </w:t>
            </w:r>
            <w:r>
              <w:t>Types of</w:t>
            </w:r>
            <w:r>
              <w:rPr>
                <w:spacing w:val="-1"/>
              </w:rPr>
              <w:t xml:space="preserve"> </w:t>
            </w:r>
            <w:r>
              <w:t>nautical</w:t>
            </w:r>
            <w:r>
              <w:rPr>
                <w:spacing w:val="-4"/>
              </w:rPr>
              <w:t xml:space="preserve"> </w:t>
            </w:r>
            <w:r>
              <w:t>products.</w:t>
            </w:r>
          </w:p>
        </w:tc>
      </w:tr>
    </w:tbl>
    <w:p w14:paraId="607D0E33" w14:textId="77777777" w:rsidR="009151F6" w:rsidRPr="00AD013E" w:rsidRDefault="009151F6" w:rsidP="009151F6">
      <w:pPr>
        <w:pStyle w:val="a3"/>
        <w:rPr>
          <w:ins w:id="7317" w:author="Greenblue" w:date="2024-02-15T17:08:00Z"/>
          <w:b/>
          <w:sz w:val="16"/>
        </w:rPr>
      </w:pPr>
    </w:p>
    <w:p w14:paraId="300BE525" w14:textId="77777777" w:rsidR="00AD013E" w:rsidRPr="00AD013E" w:rsidRDefault="00AD013E" w:rsidP="00AD013E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7318" w:author="Greenblue" w:date="2024-02-15T17:10:00Z"/>
        </w:rPr>
      </w:pPr>
      <w:bookmarkStart w:id="7319" w:name="_Toc170718359"/>
      <w:ins w:id="7320" w:author="Greenblue" w:date="2024-02-15T17:10:00Z">
        <w:r w:rsidRPr="00AD013E">
          <w:t>The Contact Details</w:t>
        </w:r>
        <w:bookmarkEnd w:id="7319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9151F6" w14:paraId="7FBD52F3" w14:textId="77777777" w:rsidTr="00531E44">
        <w:trPr>
          <w:trHeight w:val="567"/>
        </w:trPr>
        <w:tc>
          <w:tcPr>
            <w:tcW w:w="9072" w:type="dxa"/>
            <w:vAlign w:val="center"/>
          </w:tcPr>
          <w:p w14:paraId="0ADDF2EE" w14:textId="0810B2B3" w:rsidR="009151F6" w:rsidRDefault="009151F6" w:rsidP="009151F6">
            <w:pPr>
              <w:pStyle w:val="a3"/>
              <w:spacing w:before="59"/>
              <w:ind w:left="93"/>
            </w:pPr>
            <w:r>
              <w:rPr>
                <w:u w:val="single"/>
              </w:rPr>
              <w:t>IHO</w:t>
            </w:r>
            <w:r>
              <w:rPr>
                <w:spacing w:val="-2"/>
                <w:u w:val="single"/>
              </w:rPr>
              <w:t xml:space="preserve"> </w:t>
            </w:r>
            <w:r>
              <w:rPr>
                <w:u w:val="single"/>
              </w:rPr>
              <w:t>Definition:</w:t>
            </w:r>
            <w:r>
              <w:rPr>
                <w:spacing w:val="-3"/>
              </w:rPr>
              <w:t xml:space="preserve"> </w:t>
            </w:r>
            <w:r>
              <w:t>Information</w:t>
            </w:r>
            <w:r>
              <w:rPr>
                <w:spacing w:val="6"/>
              </w:rPr>
              <w:t xml:space="preserve"> </w:t>
            </w:r>
            <w:r>
              <w:t>on</w:t>
            </w:r>
            <w:r>
              <w:rPr>
                <w:spacing w:val="4"/>
              </w:rPr>
              <w:t xml:space="preserve"> </w:t>
            </w:r>
            <w:r>
              <w:t>how</w:t>
            </w:r>
            <w:r>
              <w:rPr>
                <w:spacing w:val="2"/>
              </w:rPr>
              <w:t xml:space="preserve"> </w:t>
            </w:r>
            <w:r>
              <w:t>to</w:t>
            </w:r>
            <w:r>
              <w:rPr>
                <w:spacing w:val="7"/>
              </w:rPr>
              <w:t xml:space="preserve"> </w:t>
            </w:r>
            <w:r>
              <w:t>reach</w:t>
            </w:r>
            <w:r>
              <w:rPr>
                <w:spacing w:val="6"/>
              </w:rPr>
              <w:t xml:space="preserve"> </w:t>
            </w:r>
            <w:r>
              <w:t>a</w:t>
            </w:r>
            <w:r>
              <w:rPr>
                <w:spacing w:val="5"/>
              </w:rPr>
              <w:t xml:space="preserve"> </w:t>
            </w:r>
            <w:r>
              <w:t>person</w:t>
            </w:r>
            <w:r>
              <w:rPr>
                <w:spacing w:val="6"/>
              </w:rPr>
              <w:t xml:space="preserve"> </w:t>
            </w:r>
            <w:r>
              <w:t>or</w:t>
            </w:r>
            <w:r>
              <w:rPr>
                <w:spacing w:val="6"/>
              </w:rPr>
              <w:t xml:space="preserve"> </w:t>
            </w:r>
            <w:proofErr w:type="spellStart"/>
            <w:r>
              <w:t>organisation</w:t>
            </w:r>
            <w:proofErr w:type="spellEnd"/>
            <w:r>
              <w:rPr>
                <w:spacing w:val="5"/>
              </w:rPr>
              <w:t xml:space="preserve"> </w:t>
            </w:r>
            <w:r>
              <w:t>by</w:t>
            </w:r>
            <w:r>
              <w:rPr>
                <w:spacing w:val="2"/>
              </w:rPr>
              <w:t xml:space="preserve"> </w:t>
            </w:r>
            <w:r>
              <w:t>postal,</w:t>
            </w:r>
            <w:r>
              <w:rPr>
                <w:spacing w:val="6"/>
              </w:rPr>
              <w:t xml:space="preserve"> </w:t>
            </w:r>
            <w:r>
              <w:t>internet,</w:t>
            </w:r>
            <w:r>
              <w:rPr>
                <w:spacing w:val="5"/>
              </w:rPr>
              <w:t xml:space="preserve"> </w:t>
            </w:r>
            <w:r>
              <w:t>telephone,</w:t>
            </w:r>
            <w:r>
              <w:rPr>
                <w:spacing w:val="-53"/>
              </w:rPr>
              <w:t xml:space="preserve"> </w:t>
            </w:r>
            <w:r>
              <w:t>telex</w:t>
            </w:r>
            <w:r>
              <w:rPr>
                <w:spacing w:val="1"/>
              </w:rPr>
              <w:t xml:space="preserve"> </w:t>
            </w:r>
            <w:r>
              <w:t>and</w:t>
            </w:r>
            <w:r>
              <w:rPr>
                <w:spacing w:val="-1"/>
              </w:rPr>
              <w:t xml:space="preserve"> </w:t>
            </w:r>
            <w:r>
              <w:t>radio</w:t>
            </w:r>
            <w:r>
              <w:rPr>
                <w:spacing w:val="-1"/>
              </w:rPr>
              <w:t xml:space="preserve"> </w:t>
            </w:r>
            <w:r>
              <w:t>systems.</w:t>
            </w:r>
          </w:p>
        </w:tc>
      </w:tr>
    </w:tbl>
    <w:p w14:paraId="1D2420DA" w14:textId="77777777" w:rsidR="009151F6" w:rsidRPr="00AD013E" w:rsidRDefault="009151F6" w:rsidP="009151F6">
      <w:pPr>
        <w:pStyle w:val="a3"/>
        <w:rPr>
          <w:ins w:id="7321" w:author="Greenblue" w:date="2024-02-15T17:08:00Z"/>
          <w:b/>
          <w:sz w:val="16"/>
        </w:rPr>
      </w:pPr>
    </w:p>
    <w:p w14:paraId="54376065" w14:textId="77777777" w:rsidR="00AD013E" w:rsidRDefault="00AD013E" w:rsidP="00AD013E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7322" w:author="Greenblue" w:date="2024-02-15T17:09:00Z"/>
        </w:rPr>
      </w:pPr>
      <w:bookmarkStart w:id="7323" w:name="_Toc170718360"/>
      <w:ins w:id="7324" w:author="Greenblue" w:date="2024-02-15T17:09:00Z">
        <w:r w:rsidRPr="007C6DED">
          <w:t>The</w:t>
        </w:r>
        <w:r>
          <w:t xml:space="preserve"> </w:t>
        </w:r>
        <w:r w:rsidRPr="007C6DED">
          <w:t>Distributor</w:t>
        </w:r>
        <w:bookmarkEnd w:id="7323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9151F6" w14:paraId="598B2AC5" w14:textId="77777777" w:rsidTr="00531E44">
        <w:trPr>
          <w:trHeight w:val="454"/>
        </w:trPr>
        <w:tc>
          <w:tcPr>
            <w:tcW w:w="9072" w:type="dxa"/>
            <w:vAlign w:val="center"/>
          </w:tcPr>
          <w:p w14:paraId="0B2D07A6" w14:textId="619C2531" w:rsidR="009151F6" w:rsidRDefault="009151F6" w:rsidP="00A10E5C">
            <w:pPr>
              <w:pStyle w:val="a3"/>
              <w:spacing w:before="59"/>
              <w:ind w:left="93"/>
            </w:pPr>
            <w:r>
              <w:rPr>
                <w:u w:val="single"/>
              </w:rPr>
              <w:t>IHO</w:t>
            </w:r>
            <w:r>
              <w:rPr>
                <w:spacing w:val="-2"/>
                <w:u w:val="single"/>
              </w:rPr>
              <w:t xml:space="preserve"> </w:t>
            </w:r>
            <w:r>
              <w:rPr>
                <w:u w:val="single"/>
              </w:rPr>
              <w:t>Definition:</w:t>
            </w:r>
            <w:r>
              <w:rPr>
                <w:spacing w:val="-3"/>
              </w:rPr>
              <w:t xml:space="preserve"> </w:t>
            </w:r>
            <w:ins w:id="7325" w:author="Greenblue" w:date="2024-02-14T20:55:00Z">
              <w:r>
                <w:t>One that distributes.</w:t>
              </w:r>
            </w:ins>
          </w:p>
        </w:tc>
      </w:tr>
    </w:tbl>
    <w:p w14:paraId="3B8E8492" w14:textId="77777777" w:rsidR="009151F6" w:rsidRPr="00AD013E" w:rsidRDefault="009151F6" w:rsidP="00AD013E">
      <w:pPr>
        <w:rPr>
          <w:ins w:id="7326" w:author="Greenblue" w:date="2024-02-15T17:09:00Z"/>
          <w:sz w:val="16"/>
        </w:rPr>
      </w:pPr>
    </w:p>
    <w:p w14:paraId="2A3B00EA" w14:textId="77777777" w:rsidR="00AD013E" w:rsidRDefault="00AD013E" w:rsidP="00AD013E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7327" w:author="Greenblue" w:date="2024-02-15T17:09:00Z"/>
        </w:rPr>
      </w:pPr>
      <w:bookmarkStart w:id="7328" w:name="_Toc170718361"/>
      <w:ins w:id="7329" w:author="Greenblue" w:date="2024-02-15T17:09:00Z">
        <w:r w:rsidRPr="007C6DED">
          <w:t>The</w:t>
        </w:r>
        <w:r>
          <w:t xml:space="preserve"> </w:t>
        </w:r>
        <w:r w:rsidRPr="007C6DED">
          <w:t>Element</w:t>
        </w:r>
        <w:bookmarkEnd w:id="7328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9151F6" w14:paraId="310A25D4" w14:textId="77777777" w:rsidTr="00531E44">
        <w:trPr>
          <w:trHeight w:val="454"/>
        </w:trPr>
        <w:tc>
          <w:tcPr>
            <w:tcW w:w="9072" w:type="dxa"/>
            <w:vAlign w:val="center"/>
          </w:tcPr>
          <w:p w14:paraId="6B86E4F3" w14:textId="2C3845A9" w:rsidR="009151F6" w:rsidRDefault="009151F6" w:rsidP="009151F6">
            <w:pPr>
              <w:pStyle w:val="a3"/>
              <w:spacing w:before="57"/>
              <w:ind w:left="93"/>
            </w:pPr>
            <w:r>
              <w:rPr>
                <w:u w:val="single"/>
              </w:rPr>
              <w:t>IHO</w:t>
            </w:r>
            <w:r>
              <w:rPr>
                <w:spacing w:val="-2"/>
                <w:u w:val="single"/>
              </w:rPr>
              <w:t xml:space="preserve"> </w:t>
            </w:r>
            <w:r>
              <w:rPr>
                <w:u w:val="single"/>
              </w:rPr>
              <w:t>Definition:</w:t>
            </w:r>
            <w:r>
              <w:rPr>
                <w:spacing w:val="-3"/>
              </w:rPr>
              <w:t xml:space="preserve"> </w:t>
            </w:r>
            <w:ins w:id="7330" w:author="Greenblue" w:date="2024-02-14T20:55:00Z">
              <w:r>
                <w:t>A component or part within the context of maritime information and charts.</w:t>
              </w:r>
            </w:ins>
          </w:p>
        </w:tc>
      </w:tr>
    </w:tbl>
    <w:p w14:paraId="6D5A110D" w14:textId="77777777" w:rsidR="009151F6" w:rsidRPr="00AD013E" w:rsidRDefault="009151F6" w:rsidP="009151F6">
      <w:pPr>
        <w:rPr>
          <w:ins w:id="7331" w:author="Greenblue" w:date="2024-02-15T17:09:00Z"/>
          <w:sz w:val="16"/>
        </w:rPr>
      </w:pPr>
    </w:p>
    <w:p w14:paraId="76656A51" w14:textId="77777777" w:rsidR="00AD013E" w:rsidRDefault="00AD013E" w:rsidP="00AD013E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7332" w:author="Greenblue" w:date="2024-02-15T17:10:00Z"/>
        </w:rPr>
      </w:pPr>
      <w:bookmarkStart w:id="7333" w:name="_Toc170718362"/>
      <w:ins w:id="7334" w:author="Greenblue" w:date="2024-02-15T17:10:00Z">
        <w:r>
          <w:t>The</w:t>
        </w:r>
        <w:r w:rsidRPr="00AD013E">
          <w:t xml:space="preserve"> </w:t>
        </w:r>
        <w:r>
          <w:t>Price</w:t>
        </w:r>
        <w:r w:rsidRPr="00AD013E">
          <w:t xml:space="preserve"> </w:t>
        </w:r>
        <w:r>
          <w:t>Information</w:t>
        </w:r>
        <w:bookmarkEnd w:id="7333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9151F6" w14:paraId="7B644B0F" w14:textId="77777777" w:rsidTr="00531E44">
        <w:trPr>
          <w:trHeight w:val="510"/>
        </w:trPr>
        <w:tc>
          <w:tcPr>
            <w:tcW w:w="9072" w:type="dxa"/>
            <w:vAlign w:val="center"/>
          </w:tcPr>
          <w:p w14:paraId="17ED084E" w14:textId="15B6788B" w:rsidR="009151F6" w:rsidRDefault="009151F6" w:rsidP="00A10E5C">
            <w:pPr>
              <w:pStyle w:val="a3"/>
              <w:spacing w:before="57"/>
              <w:ind w:left="93"/>
            </w:pPr>
            <w:r>
              <w:rPr>
                <w:u w:val="single"/>
              </w:rPr>
              <w:t>IHO</w:t>
            </w:r>
            <w:r>
              <w:rPr>
                <w:spacing w:val="-2"/>
                <w:u w:val="single"/>
              </w:rPr>
              <w:t xml:space="preserve"> </w:t>
            </w:r>
            <w:r>
              <w:rPr>
                <w:u w:val="single"/>
              </w:rPr>
              <w:t>Definition:</w:t>
            </w:r>
            <w:r>
              <w:rPr>
                <w:spacing w:val="-3"/>
              </w:rPr>
              <w:t xml:space="preserve"> </w:t>
            </w:r>
            <w:r>
              <w:t>Information</w:t>
            </w:r>
            <w:r>
              <w:rPr>
                <w:spacing w:val="-1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price.</w:t>
            </w:r>
          </w:p>
        </w:tc>
      </w:tr>
    </w:tbl>
    <w:p w14:paraId="51A07D87" w14:textId="77777777" w:rsidR="009151F6" w:rsidRPr="00AD013E" w:rsidRDefault="009151F6" w:rsidP="009151F6">
      <w:pPr>
        <w:rPr>
          <w:ins w:id="7335" w:author="Greenblue" w:date="2024-02-15T17:09:00Z"/>
          <w:sz w:val="16"/>
        </w:rPr>
      </w:pPr>
    </w:p>
    <w:p w14:paraId="77E47E39" w14:textId="77777777" w:rsidR="00AD013E" w:rsidRDefault="00AD013E" w:rsidP="00AD013E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7336" w:author="Greenblue" w:date="2024-02-15T17:12:00Z"/>
        </w:rPr>
      </w:pPr>
      <w:bookmarkStart w:id="7337" w:name="_Toc170718363"/>
      <w:ins w:id="7338" w:author="Greenblue" w:date="2024-02-15T17:12:00Z">
        <w:r w:rsidRPr="007C6DED">
          <w:t>The</w:t>
        </w:r>
        <w:r>
          <w:t xml:space="preserve"> </w:t>
        </w:r>
        <w:r w:rsidRPr="007C6DED">
          <w:t>Producer</w:t>
        </w:r>
        <w:bookmarkEnd w:id="7337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9151F6" w14:paraId="71B8FA13" w14:textId="77777777" w:rsidTr="00531E44">
        <w:trPr>
          <w:trHeight w:val="510"/>
        </w:trPr>
        <w:tc>
          <w:tcPr>
            <w:tcW w:w="9072" w:type="dxa"/>
            <w:vAlign w:val="center"/>
          </w:tcPr>
          <w:p w14:paraId="1A56098C" w14:textId="143B2751" w:rsidR="009151F6" w:rsidRDefault="009151F6" w:rsidP="009151F6">
            <w:pPr>
              <w:pStyle w:val="a3"/>
              <w:spacing w:before="57"/>
              <w:ind w:left="93"/>
            </w:pPr>
            <w:r>
              <w:rPr>
                <w:u w:val="single"/>
              </w:rPr>
              <w:t>IHO</w:t>
            </w:r>
            <w:r>
              <w:rPr>
                <w:spacing w:val="-2"/>
                <w:u w:val="single"/>
              </w:rPr>
              <w:t xml:space="preserve"> </w:t>
            </w:r>
            <w:r>
              <w:rPr>
                <w:u w:val="single"/>
              </w:rPr>
              <w:t>Definition:</w:t>
            </w:r>
            <w:r>
              <w:rPr>
                <w:spacing w:val="-3"/>
              </w:rPr>
              <w:t xml:space="preserve"> </w:t>
            </w:r>
            <w:ins w:id="7339" w:author="Greenblue" w:date="2024-02-14T20:55:00Z">
              <w:r>
                <w:t>Information about the producer or creator of chart.</w:t>
              </w:r>
            </w:ins>
          </w:p>
        </w:tc>
      </w:tr>
    </w:tbl>
    <w:p w14:paraId="605EB046" w14:textId="77777777" w:rsidR="009151F6" w:rsidRPr="00AD013E" w:rsidRDefault="009151F6" w:rsidP="009151F6">
      <w:pPr>
        <w:rPr>
          <w:ins w:id="7340" w:author="Greenblue" w:date="2024-02-15T17:09:00Z"/>
          <w:sz w:val="16"/>
        </w:rPr>
      </w:pPr>
    </w:p>
    <w:p w14:paraId="46A5CECF" w14:textId="77777777" w:rsidR="00AD013E" w:rsidRDefault="00AD013E" w:rsidP="00AD013E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7341" w:author="Greenblue" w:date="2024-02-15T17:12:00Z"/>
        </w:rPr>
      </w:pPr>
      <w:bookmarkStart w:id="7342" w:name="_Toc170718364"/>
      <w:ins w:id="7343" w:author="Greenblue" w:date="2024-02-15T17:12:00Z">
        <w:r w:rsidRPr="007C6DED">
          <w:t>The</w:t>
        </w:r>
        <w:r>
          <w:t xml:space="preserve"> </w:t>
        </w:r>
        <w:r w:rsidRPr="000C3221">
          <w:t>Reference</w:t>
        </w:r>
        <w:bookmarkEnd w:id="7342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9151F6" w14:paraId="1B59FE6F" w14:textId="77777777" w:rsidTr="00531E44">
        <w:trPr>
          <w:trHeight w:val="510"/>
        </w:trPr>
        <w:tc>
          <w:tcPr>
            <w:tcW w:w="9072" w:type="dxa"/>
            <w:vAlign w:val="center"/>
          </w:tcPr>
          <w:p w14:paraId="44BCD591" w14:textId="63509484" w:rsidR="009151F6" w:rsidRDefault="009151F6" w:rsidP="009151F6">
            <w:pPr>
              <w:pStyle w:val="a3"/>
              <w:spacing w:before="57"/>
              <w:ind w:left="93"/>
            </w:pPr>
            <w:r>
              <w:rPr>
                <w:u w:val="single"/>
              </w:rPr>
              <w:t>IHO</w:t>
            </w:r>
            <w:r>
              <w:rPr>
                <w:spacing w:val="-2"/>
                <w:u w:val="single"/>
              </w:rPr>
              <w:t xml:space="preserve"> </w:t>
            </w:r>
            <w:r>
              <w:rPr>
                <w:u w:val="single"/>
              </w:rPr>
              <w:t>Definition:</w:t>
            </w:r>
            <w:r>
              <w:rPr>
                <w:spacing w:val="-3"/>
              </w:rPr>
              <w:t xml:space="preserve"> </w:t>
            </w:r>
            <w:ins w:id="7344" w:author="Greenblue" w:date="2024-02-14T20:55:00Z">
              <w:r>
                <w:rPr>
                  <w:spacing w:val="-3"/>
                </w:rPr>
                <w:t>Indicates supporting material or information related to a specific element or data.</w:t>
              </w:r>
            </w:ins>
          </w:p>
        </w:tc>
      </w:tr>
    </w:tbl>
    <w:p w14:paraId="6682AB3C" w14:textId="77777777" w:rsidR="009151F6" w:rsidRPr="00AD013E" w:rsidRDefault="009151F6" w:rsidP="009151F6">
      <w:pPr>
        <w:rPr>
          <w:ins w:id="7345" w:author="Greenblue" w:date="2024-02-15T17:09:00Z"/>
          <w:sz w:val="16"/>
        </w:rPr>
      </w:pPr>
    </w:p>
    <w:p w14:paraId="342E011A" w14:textId="77777777" w:rsidR="00AD013E" w:rsidRDefault="00AD013E" w:rsidP="00AD013E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7346" w:author="Greenblue" w:date="2024-02-15T17:12:00Z"/>
        </w:rPr>
      </w:pPr>
      <w:bookmarkStart w:id="7347" w:name="_Toc170718365"/>
      <w:ins w:id="7348" w:author="Greenblue" w:date="2024-02-15T17:12:00Z">
        <w:r w:rsidRPr="007C6DED">
          <w:t>The</w:t>
        </w:r>
        <w:r>
          <w:t xml:space="preserve"> </w:t>
        </w:r>
        <w:r w:rsidRPr="000C3221">
          <w:t>Requirement</w:t>
        </w:r>
        <w:bookmarkEnd w:id="7347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9151F6" w14:paraId="19BE88E2" w14:textId="77777777" w:rsidTr="00531E44">
        <w:trPr>
          <w:trHeight w:val="510"/>
        </w:trPr>
        <w:tc>
          <w:tcPr>
            <w:tcW w:w="9072" w:type="dxa"/>
            <w:vAlign w:val="center"/>
          </w:tcPr>
          <w:p w14:paraId="312CAB90" w14:textId="03C2B841" w:rsidR="009151F6" w:rsidRDefault="009151F6" w:rsidP="009151F6">
            <w:pPr>
              <w:pStyle w:val="a3"/>
              <w:spacing w:before="57"/>
              <w:ind w:left="93"/>
            </w:pPr>
            <w:r>
              <w:rPr>
                <w:u w:val="single"/>
              </w:rPr>
              <w:t>IHO</w:t>
            </w:r>
            <w:r>
              <w:rPr>
                <w:spacing w:val="-2"/>
                <w:u w:val="single"/>
              </w:rPr>
              <w:t xml:space="preserve"> </w:t>
            </w:r>
            <w:r>
              <w:rPr>
                <w:u w:val="single"/>
              </w:rPr>
              <w:t>Definition:</w:t>
            </w:r>
            <w:r>
              <w:rPr>
                <w:spacing w:val="-3"/>
              </w:rPr>
              <w:t xml:space="preserve"> </w:t>
            </w:r>
            <w:ins w:id="7349" w:author="Greenblue" w:date="2024-02-14T20:56:00Z">
              <w:r>
                <w:rPr>
                  <w:spacing w:val="-3"/>
                </w:rPr>
                <w:t>Essential conditions of functionalities for a specific system of process.</w:t>
              </w:r>
            </w:ins>
          </w:p>
        </w:tc>
      </w:tr>
    </w:tbl>
    <w:p w14:paraId="3695D3D8" w14:textId="77777777" w:rsidR="009151F6" w:rsidRPr="00AD013E" w:rsidRDefault="009151F6" w:rsidP="00AD013E">
      <w:pPr>
        <w:rPr>
          <w:ins w:id="7350" w:author="Greenblue" w:date="2024-02-15T17:12:00Z"/>
          <w:sz w:val="14"/>
        </w:rPr>
      </w:pPr>
    </w:p>
    <w:p w14:paraId="4CB82D04" w14:textId="77777777" w:rsidR="00AD013E" w:rsidRDefault="00AD013E" w:rsidP="00AD013E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7351" w:author="Greenblue" w:date="2024-02-15T17:12:00Z"/>
        </w:rPr>
      </w:pPr>
      <w:bookmarkStart w:id="7352" w:name="_Toc170718366"/>
      <w:ins w:id="7353" w:author="Greenblue" w:date="2024-02-15T17:12:00Z">
        <w:r w:rsidRPr="007C6DED">
          <w:t>The</w:t>
        </w:r>
        <w:r>
          <w:t xml:space="preserve"> </w:t>
        </w:r>
        <w:r w:rsidRPr="000C3221">
          <w:t>Source</w:t>
        </w:r>
        <w:bookmarkEnd w:id="7352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9151F6" w14:paraId="0B008444" w14:textId="77777777" w:rsidTr="00531E44">
        <w:trPr>
          <w:trHeight w:val="510"/>
        </w:trPr>
        <w:tc>
          <w:tcPr>
            <w:tcW w:w="9072" w:type="dxa"/>
            <w:vAlign w:val="center"/>
          </w:tcPr>
          <w:p w14:paraId="62D47104" w14:textId="262FA87B" w:rsidR="009151F6" w:rsidRDefault="009151F6" w:rsidP="00A10E5C">
            <w:pPr>
              <w:pStyle w:val="a3"/>
              <w:spacing w:before="57"/>
              <w:ind w:left="93"/>
            </w:pPr>
            <w:r>
              <w:rPr>
                <w:u w:val="single"/>
              </w:rPr>
              <w:t>IHO</w:t>
            </w:r>
            <w:r>
              <w:rPr>
                <w:spacing w:val="-2"/>
                <w:u w:val="single"/>
              </w:rPr>
              <w:t xml:space="preserve"> </w:t>
            </w:r>
            <w:r>
              <w:rPr>
                <w:u w:val="single"/>
              </w:rPr>
              <w:t>Definition:</w:t>
            </w:r>
            <w:r>
              <w:rPr>
                <w:spacing w:val="-3"/>
              </w:rPr>
              <w:t xml:space="preserve"> </w:t>
            </w:r>
            <w:ins w:id="7354" w:author="Greenblue" w:date="2024-02-14T20:56:00Z">
              <w:r>
                <w:rPr>
                  <w:spacing w:val="-3"/>
                </w:rPr>
                <w:t>Source of information of data.</w:t>
              </w:r>
            </w:ins>
          </w:p>
        </w:tc>
      </w:tr>
    </w:tbl>
    <w:p w14:paraId="359CFE4C" w14:textId="77777777" w:rsidR="009151F6" w:rsidDel="000F56E5" w:rsidRDefault="009151F6" w:rsidP="00AD013E">
      <w:pPr>
        <w:rPr>
          <w:ins w:id="7355" w:author="Greenblue" w:date="2024-02-15T17:12:00Z"/>
          <w:del w:id="7356" w:author="Greenblue" w:date="2024-02-14T20:57:00Z"/>
        </w:rPr>
      </w:pPr>
    </w:p>
    <w:p w14:paraId="5D479ADC" w14:textId="77777777" w:rsidR="00AD013E" w:rsidDel="000F56E5" w:rsidRDefault="00AD013E" w:rsidP="00AD013E">
      <w:pPr>
        <w:rPr>
          <w:ins w:id="7357" w:author="Greenblue" w:date="2024-02-15T17:12:00Z"/>
          <w:del w:id="7358" w:author="Greenblue" w:date="2024-02-14T20:57:00Z"/>
        </w:rPr>
      </w:pPr>
    </w:p>
    <w:p w14:paraId="1F0CD5F9" w14:textId="77777777" w:rsidR="00AD013E" w:rsidDel="000F56E5" w:rsidRDefault="00AD013E" w:rsidP="00AD013E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7359" w:author="Greenblue" w:date="2024-02-15T17:12:00Z"/>
          <w:del w:id="7360" w:author="Greenblue" w:date="2024-02-14T20:57:00Z"/>
        </w:rPr>
      </w:pPr>
      <w:ins w:id="7361" w:author="Greenblue" w:date="2024-02-15T17:12:00Z">
        <w:del w:id="7362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4A796216" w14:textId="77777777" w:rsidR="00AD013E" w:rsidDel="000F56E5" w:rsidRDefault="00AD013E" w:rsidP="00AD013E">
      <w:pPr>
        <w:pStyle w:val="a3"/>
        <w:spacing w:before="5"/>
        <w:rPr>
          <w:ins w:id="7363" w:author="Greenblue" w:date="2024-02-15T17:12:00Z"/>
          <w:del w:id="7364" w:author="Greenblue" w:date="2024-02-14T20:57:00Z"/>
          <w:b/>
          <w:sz w:val="14"/>
        </w:rPr>
      </w:pPr>
      <w:ins w:id="7365" w:author="Greenblue" w:date="2024-02-15T17:12:00Z">
        <w:del w:id="736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7688192" behindDoc="1" locked="0" layoutInCell="1" allowOverlap="1" wp14:anchorId="127826E5" wp14:editId="2678D61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184" name="Text Box 18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2A9EB6D" w14:textId="77777777" w:rsidR="008D1FA0" w:rsidRDefault="008D1FA0" w:rsidP="00AD013E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27826E5" id="Text Box 184" o:spid="_x0000_s1038" type="#_x0000_t202" style="position:absolute;margin-left:72.25pt;margin-top:10.5pt;width:451.4pt;height:18pt;z-index:-15628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" filled="f" strokeweight=".48pt">
                    <v:textbox inset="0,0,0,0">
                      <w:txbxContent>
                        <w:p w14:paraId="62A9EB6D" w14:textId="77777777" w:rsidR="008D1FA0" w:rsidRDefault="008D1FA0" w:rsidP="00AD013E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DB4BB69" w14:textId="77777777" w:rsidR="00AD013E" w:rsidDel="000F56E5" w:rsidRDefault="00AD013E" w:rsidP="00AD013E">
      <w:pPr>
        <w:pStyle w:val="a3"/>
        <w:spacing w:before="5"/>
        <w:rPr>
          <w:ins w:id="7367" w:author="Greenblue" w:date="2024-02-15T17:12:00Z"/>
          <w:del w:id="7368" w:author="Greenblue" w:date="2024-02-14T20:57:00Z"/>
          <w:b/>
          <w:sz w:val="21"/>
        </w:rPr>
      </w:pPr>
    </w:p>
    <w:p w14:paraId="098687AF" w14:textId="77777777" w:rsidR="00AD013E" w:rsidDel="000F56E5" w:rsidRDefault="00AD013E" w:rsidP="00AD013E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7369" w:author="Greenblue" w:date="2024-02-15T17:12:00Z"/>
          <w:del w:id="7370" w:author="Greenblue" w:date="2024-02-14T20:57:00Z"/>
          <w:b/>
        </w:rPr>
      </w:pPr>
      <w:ins w:id="7371" w:author="Greenblue" w:date="2024-02-15T17:12:00Z">
        <w:del w:id="7372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09100491" w14:textId="77777777" w:rsidR="00AD013E" w:rsidDel="000F56E5" w:rsidRDefault="00AD013E" w:rsidP="00AD013E">
      <w:pPr>
        <w:pStyle w:val="a3"/>
        <w:spacing w:before="2"/>
        <w:rPr>
          <w:ins w:id="7373" w:author="Greenblue" w:date="2024-02-15T17:12:00Z"/>
          <w:del w:id="7374" w:author="Greenblue" w:date="2024-02-14T20:57:00Z"/>
          <w:b/>
          <w:sz w:val="14"/>
        </w:rPr>
      </w:pPr>
      <w:ins w:id="7375" w:author="Greenblue" w:date="2024-02-15T17:12:00Z">
        <w:del w:id="737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7689216" behindDoc="1" locked="0" layoutInCell="1" allowOverlap="1" wp14:anchorId="04BAF5D9" wp14:editId="13763B1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185" name="Text Box 18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DE41373" w14:textId="77777777" w:rsidR="008D1FA0" w:rsidRDefault="008D1FA0" w:rsidP="00AD013E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4BAF5D9" id="Text Box 185" o:spid="_x0000_s1039" type="#_x0000_t202" style="position:absolute;margin-left:72.25pt;margin-top:10.4pt;width:451.4pt;height:32.55pt;z-index:-15627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" filled="f" strokeweight=".48pt">
                    <v:textbox inset="0,0,0,0">
                      <w:txbxContent>
                        <w:p w14:paraId="0DE41373" w14:textId="77777777" w:rsidR="008D1FA0" w:rsidRDefault="008D1FA0" w:rsidP="00AD013E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68BE6CC" w14:textId="77777777" w:rsidR="00AD013E" w:rsidDel="000F56E5" w:rsidRDefault="00AD013E" w:rsidP="00AD013E">
      <w:pPr>
        <w:pStyle w:val="a3"/>
        <w:spacing w:before="5"/>
        <w:rPr>
          <w:ins w:id="7377" w:author="Greenblue" w:date="2024-02-15T17:12:00Z"/>
          <w:del w:id="7378" w:author="Greenblue" w:date="2024-02-14T20:57:00Z"/>
          <w:b/>
          <w:sz w:val="21"/>
        </w:rPr>
      </w:pPr>
    </w:p>
    <w:p w14:paraId="0021FBD3" w14:textId="77777777" w:rsidR="00AD013E" w:rsidDel="000F56E5" w:rsidRDefault="00AD013E" w:rsidP="00AD013E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7379" w:author="Greenblue" w:date="2024-02-15T17:12:00Z"/>
          <w:del w:id="7380" w:author="Greenblue" w:date="2024-02-14T20:57:00Z"/>
        </w:rPr>
      </w:pPr>
      <w:ins w:id="7381" w:author="Greenblue" w:date="2024-02-15T17:12:00Z">
        <w:del w:id="7382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32C68DB8" w14:textId="77777777" w:rsidR="00AD013E" w:rsidDel="000F56E5" w:rsidRDefault="00AD013E" w:rsidP="00AD013E">
      <w:pPr>
        <w:pStyle w:val="a3"/>
        <w:spacing w:before="5"/>
        <w:rPr>
          <w:ins w:id="7383" w:author="Greenblue" w:date="2024-02-15T17:12:00Z"/>
          <w:del w:id="7384" w:author="Greenblue" w:date="2024-02-14T20:57:00Z"/>
          <w:b/>
          <w:sz w:val="14"/>
        </w:rPr>
      </w:pPr>
      <w:ins w:id="7385" w:author="Greenblue" w:date="2024-02-15T17:12:00Z">
        <w:del w:id="738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7690240" behindDoc="1" locked="0" layoutInCell="1" allowOverlap="1" wp14:anchorId="39C65A45" wp14:editId="0981CC48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186" name="Text Box 18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FCC134A" w14:textId="77777777" w:rsidR="008D1FA0" w:rsidRDefault="008D1FA0" w:rsidP="00AD013E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9C65A45" id="Text Box 186" o:spid="_x0000_s1040" type="#_x0000_t202" style="position:absolute;margin-left:72.25pt;margin-top:10.5pt;width:451.4pt;height:18.05pt;z-index:-15626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" filled="f" strokeweight=".48pt">
                    <v:textbox inset="0,0,0,0">
                      <w:txbxContent>
                        <w:p w14:paraId="5FCC134A" w14:textId="77777777" w:rsidR="008D1FA0" w:rsidRDefault="008D1FA0" w:rsidP="00AD013E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6378AF0" w14:textId="77777777" w:rsidR="00AD013E" w:rsidDel="000F56E5" w:rsidRDefault="00AD013E" w:rsidP="00AD013E">
      <w:pPr>
        <w:pStyle w:val="a3"/>
        <w:rPr>
          <w:ins w:id="7387" w:author="Greenblue" w:date="2024-02-15T17:12:00Z"/>
          <w:del w:id="7388" w:author="Greenblue" w:date="2024-02-14T20:57:00Z"/>
          <w:b/>
        </w:rPr>
      </w:pPr>
    </w:p>
    <w:p w14:paraId="1BD9D8CE" w14:textId="77777777" w:rsidR="00AD013E" w:rsidDel="000F56E5" w:rsidRDefault="00AD013E" w:rsidP="00AD013E">
      <w:pPr>
        <w:pStyle w:val="a3"/>
        <w:spacing w:before="9"/>
        <w:rPr>
          <w:ins w:id="7389" w:author="Greenblue" w:date="2024-02-15T17:12:00Z"/>
          <w:del w:id="7390" w:author="Greenblue" w:date="2024-02-14T20:57:00Z"/>
          <w:b/>
          <w:sz w:val="19"/>
        </w:rPr>
      </w:pPr>
    </w:p>
    <w:p w14:paraId="0F5F127B" w14:textId="77777777" w:rsidR="00AD013E" w:rsidDel="000F56E5" w:rsidRDefault="00AD013E" w:rsidP="00AD013E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7391" w:author="Greenblue" w:date="2024-02-15T17:12:00Z"/>
          <w:del w:id="7392" w:author="Greenblue" w:date="2024-02-14T20:57:00Z"/>
          <w:b/>
        </w:rPr>
      </w:pPr>
      <w:ins w:id="7393" w:author="Greenblue" w:date="2024-02-15T17:12:00Z">
        <w:del w:id="7394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4D54C2A3" w14:textId="77777777" w:rsidR="00AD013E" w:rsidDel="000F56E5" w:rsidRDefault="00AD013E" w:rsidP="00AD013E">
      <w:pPr>
        <w:pStyle w:val="a3"/>
        <w:spacing w:before="9"/>
        <w:rPr>
          <w:ins w:id="7395" w:author="Greenblue" w:date="2024-02-15T17:12:00Z"/>
          <w:del w:id="7396" w:author="Greenblue" w:date="2024-02-14T20:57:00Z"/>
          <w:b/>
          <w:sz w:val="17"/>
        </w:rPr>
      </w:pPr>
      <w:ins w:id="7397" w:author="Greenblue" w:date="2024-02-15T17:12:00Z">
        <w:del w:id="739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7691264" behindDoc="1" locked="0" layoutInCell="1" allowOverlap="1" wp14:anchorId="53869702" wp14:editId="6D5C120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179" name="Text Box 17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10442A2" w14:textId="77777777" w:rsidR="008D1FA0" w:rsidRDefault="008D1FA0" w:rsidP="00AD013E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3869702" id="Text Box 179" o:spid="_x0000_s1041" type="#_x0000_t202" style="position:absolute;margin-left:72.25pt;margin-top:12.45pt;width:451.4pt;height:18.15pt;z-index:-15625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" filled="f" strokeweight=".48pt">
                    <v:textbox inset="0,0,0,0">
                      <w:txbxContent>
                        <w:p w14:paraId="110442A2" w14:textId="77777777" w:rsidR="008D1FA0" w:rsidRDefault="008D1FA0" w:rsidP="00AD013E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7BBCBC5" w14:textId="77777777" w:rsidR="00AD013E" w:rsidDel="000F56E5" w:rsidRDefault="00AD013E" w:rsidP="00AD013E">
      <w:pPr>
        <w:pStyle w:val="a3"/>
        <w:spacing w:before="3"/>
        <w:rPr>
          <w:ins w:id="7399" w:author="Greenblue" w:date="2024-02-15T17:12:00Z"/>
          <w:del w:id="7400" w:author="Greenblue" w:date="2024-02-14T20:57:00Z"/>
          <w:b/>
          <w:sz w:val="21"/>
        </w:rPr>
      </w:pPr>
    </w:p>
    <w:p w14:paraId="0A851545" w14:textId="77777777" w:rsidR="00AD013E" w:rsidDel="000F56E5" w:rsidRDefault="00AD013E" w:rsidP="00AD013E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7401" w:author="Greenblue" w:date="2024-02-15T17:12:00Z"/>
          <w:del w:id="7402" w:author="Greenblue" w:date="2024-02-14T20:57:00Z"/>
        </w:rPr>
      </w:pPr>
      <w:ins w:id="7403" w:author="Greenblue" w:date="2024-02-15T17:12:00Z">
        <w:del w:id="7404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2E8D9D3B" w14:textId="77777777" w:rsidR="00AD013E" w:rsidDel="000F56E5" w:rsidRDefault="00AD013E" w:rsidP="00AD013E">
      <w:pPr>
        <w:pStyle w:val="a3"/>
        <w:spacing w:before="5"/>
        <w:rPr>
          <w:ins w:id="7405" w:author="Greenblue" w:date="2024-02-15T17:12:00Z"/>
          <w:del w:id="7406" w:author="Greenblue" w:date="2024-02-14T20:57:00Z"/>
          <w:b/>
          <w:sz w:val="14"/>
        </w:rPr>
      </w:pPr>
      <w:ins w:id="7407" w:author="Greenblue" w:date="2024-02-15T17:12:00Z">
        <w:del w:id="740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7692288" behindDoc="1" locked="0" layoutInCell="1" allowOverlap="1" wp14:anchorId="002D4CE6" wp14:editId="64EBD4D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187" name="Text Box 18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3658FCF" w14:textId="77777777" w:rsidR="008D1FA0" w:rsidRDefault="008D1FA0" w:rsidP="00AD013E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02D4CE6" id="Text Box 187" o:spid="_x0000_s1042" type="#_x0000_t202" style="position:absolute;margin-left:72.25pt;margin-top:10.55pt;width:451.4pt;height:18pt;z-index:-15624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" filled="f" strokeweight=".48pt">
                    <v:textbox inset="0,0,0,0">
                      <w:txbxContent>
                        <w:p w14:paraId="33658FCF" w14:textId="77777777" w:rsidR="008D1FA0" w:rsidRDefault="008D1FA0" w:rsidP="00AD013E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9D5BDDF" w14:textId="77777777" w:rsidR="00AD013E" w:rsidDel="000F56E5" w:rsidRDefault="00AD013E" w:rsidP="00AD013E">
      <w:pPr>
        <w:pStyle w:val="a3"/>
        <w:spacing w:before="3"/>
        <w:rPr>
          <w:ins w:id="7409" w:author="Greenblue" w:date="2024-02-15T17:12:00Z"/>
          <w:del w:id="7410" w:author="Greenblue" w:date="2024-02-14T20:57:00Z"/>
          <w:b/>
          <w:sz w:val="21"/>
        </w:rPr>
      </w:pPr>
    </w:p>
    <w:p w14:paraId="67E1DAE4" w14:textId="77777777" w:rsidR="00AD013E" w:rsidDel="000F56E5" w:rsidRDefault="00AD013E" w:rsidP="00AD013E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7411" w:author="Greenblue" w:date="2024-02-15T17:12:00Z"/>
          <w:del w:id="7412" w:author="Greenblue" w:date="2024-02-14T20:57:00Z"/>
          <w:b/>
        </w:rPr>
      </w:pPr>
      <w:ins w:id="7413" w:author="Greenblue" w:date="2024-02-15T17:12:00Z">
        <w:del w:id="741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7693312" behindDoc="1" locked="0" layoutInCell="1" allowOverlap="1" wp14:anchorId="465037C9" wp14:editId="0E78E46D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177" name="Text Box 17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3689B4F" w14:textId="77777777" w:rsidR="008D1FA0" w:rsidRDefault="008D1FA0" w:rsidP="00AD013E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65037C9" id="Text Box 177" o:spid="_x0000_s1043" type="#_x0000_t202" style="position:absolute;left:0;text-align:left;margin-left:72.25pt;margin-top:23.85pt;width:451.4pt;height:18.05pt;z-index:-15623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" filled="f" strokeweight=".48pt">
                    <v:textbox inset="0,0,0,0">
                      <w:txbxContent>
                        <w:p w14:paraId="03689B4F" w14:textId="77777777" w:rsidR="008D1FA0" w:rsidRDefault="008D1FA0" w:rsidP="00AD013E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5E975696" w14:textId="77777777" w:rsidR="00AD013E" w:rsidDel="000F56E5" w:rsidRDefault="00AD013E" w:rsidP="00AD013E">
      <w:pPr>
        <w:pStyle w:val="a3"/>
        <w:spacing w:before="3"/>
        <w:rPr>
          <w:ins w:id="7415" w:author="Greenblue" w:date="2024-02-15T17:12:00Z"/>
          <w:del w:id="7416" w:author="Greenblue" w:date="2024-02-14T20:57:00Z"/>
          <w:b/>
          <w:sz w:val="21"/>
        </w:rPr>
      </w:pPr>
    </w:p>
    <w:p w14:paraId="6EE198B3" w14:textId="77777777" w:rsidR="00AD013E" w:rsidDel="000F56E5" w:rsidRDefault="00AD013E" w:rsidP="00AD013E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7417" w:author="Greenblue" w:date="2024-02-15T17:12:00Z"/>
          <w:del w:id="7418" w:author="Greenblue" w:date="2024-02-14T20:57:00Z"/>
        </w:rPr>
      </w:pPr>
      <w:ins w:id="7419" w:author="Greenblue" w:date="2024-02-15T17:12:00Z">
        <w:del w:id="7420" w:author="Greenblue" w:date="2024-02-14T20:57:00Z">
          <w:r w:rsidDel="000F56E5">
            <w:delText>Insert</w:delText>
          </w:r>
        </w:del>
      </w:ins>
    </w:p>
    <w:p w14:paraId="5FABED8E" w14:textId="77777777" w:rsidR="00AD013E" w:rsidDel="000F56E5" w:rsidRDefault="00AD013E" w:rsidP="00AD013E">
      <w:pPr>
        <w:pStyle w:val="a3"/>
        <w:spacing w:before="5"/>
        <w:rPr>
          <w:ins w:id="7421" w:author="Greenblue" w:date="2024-02-15T17:12:00Z"/>
          <w:del w:id="7422" w:author="Greenblue" w:date="2024-02-14T20:57:00Z"/>
          <w:b/>
          <w:sz w:val="14"/>
        </w:rPr>
      </w:pPr>
      <w:ins w:id="7423" w:author="Greenblue" w:date="2024-02-15T17:12:00Z">
        <w:del w:id="742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7694336" behindDoc="1" locked="0" layoutInCell="1" allowOverlap="1" wp14:anchorId="4EDFEB3C" wp14:editId="7F503B2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190" name="Text Box 19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3F925CC" w14:textId="77777777" w:rsidR="008D1FA0" w:rsidRDefault="008D1FA0" w:rsidP="00AD013E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EDFEB3C" id="Text Box 190" o:spid="_x0000_s1044" type="#_x0000_t202" style="position:absolute;margin-left:72.25pt;margin-top:10.55pt;width:451.4pt;height:18pt;z-index:-156221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" filled="f" strokeweight=".48pt">
                    <v:textbox inset="0,0,0,0">
                      <w:txbxContent>
                        <w:p w14:paraId="23F925CC" w14:textId="77777777" w:rsidR="008D1FA0" w:rsidRDefault="008D1FA0" w:rsidP="00AD013E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1C55B64" w14:textId="77777777" w:rsidR="00AD013E" w:rsidDel="000F56E5" w:rsidRDefault="00AD013E" w:rsidP="00AD013E">
      <w:pPr>
        <w:pStyle w:val="a3"/>
        <w:spacing w:before="5"/>
        <w:rPr>
          <w:ins w:id="7425" w:author="Greenblue" w:date="2024-02-15T17:12:00Z"/>
          <w:del w:id="7426" w:author="Greenblue" w:date="2024-02-14T20:57:00Z"/>
          <w:b/>
          <w:sz w:val="21"/>
        </w:rPr>
      </w:pPr>
    </w:p>
    <w:p w14:paraId="6B50005D" w14:textId="77777777" w:rsidR="00AD013E" w:rsidDel="000F56E5" w:rsidRDefault="00AD013E" w:rsidP="00AD013E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7427" w:author="Greenblue" w:date="2024-02-15T17:12:00Z"/>
          <w:del w:id="7428" w:author="Greenblue" w:date="2024-02-14T20:57:00Z"/>
          <w:b/>
        </w:rPr>
      </w:pPr>
      <w:ins w:id="7429" w:author="Greenblue" w:date="2024-02-15T17:12:00Z">
        <w:del w:id="7430" w:author="Greenblue" w:date="2024-02-14T20:57:00Z">
          <w:r w:rsidDel="000F56E5">
            <w:rPr>
              <w:b/>
            </w:rPr>
            <w:delText>Boundary</w:delText>
          </w:r>
        </w:del>
      </w:ins>
    </w:p>
    <w:p w14:paraId="772AE558" w14:textId="77777777" w:rsidR="00AD013E" w:rsidDel="000F56E5" w:rsidRDefault="00AD013E" w:rsidP="00AD013E">
      <w:pPr>
        <w:pStyle w:val="a3"/>
        <w:spacing w:before="2"/>
        <w:rPr>
          <w:ins w:id="7431" w:author="Greenblue" w:date="2024-02-15T17:12:00Z"/>
          <w:del w:id="7432" w:author="Greenblue" w:date="2024-02-14T20:57:00Z"/>
          <w:b/>
          <w:sz w:val="14"/>
        </w:rPr>
      </w:pPr>
      <w:ins w:id="7433" w:author="Greenblue" w:date="2024-02-15T17:12:00Z">
        <w:del w:id="743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7695360" behindDoc="1" locked="0" layoutInCell="1" allowOverlap="1" wp14:anchorId="43F95521" wp14:editId="4F439B7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175" name="Text Box 17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3ABC043" w14:textId="77777777" w:rsidR="008D1FA0" w:rsidRDefault="008D1FA0" w:rsidP="00AD013E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3F95521" id="Text Box 175" o:spid="_x0000_s1045" type="#_x0000_t202" style="position:absolute;margin-left:72.25pt;margin-top:10.4pt;width:451.4pt;height:18.15pt;z-index:-156211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" filled="f" strokeweight=".48pt">
                    <v:textbox inset="0,0,0,0">
                      <w:txbxContent>
                        <w:p w14:paraId="33ABC043" w14:textId="77777777" w:rsidR="008D1FA0" w:rsidRDefault="008D1FA0" w:rsidP="00AD013E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3AD6105" w14:textId="77777777" w:rsidR="00AD013E" w:rsidDel="000F56E5" w:rsidRDefault="00AD013E" w:rsidP="00AD013E">
      <w:pPr>
        <w:pStyle w:val="a3"/>
        <w:rPr>
          <w:ins w:id="7435" w:author="Greenblue" w:date="2024-02-15T17:12:00Z"/>
          <w:del w:id="7436" w:author="Greenblue" w:date="2024-02-14T20:57:00Z"/>
          <w:b/>
        </w:rPr>
      </w:pPr>
    </w:p>
    <w:p w14:paraId="23398183" w14:textId="18C93DB8" w:rsidR="00AD013E" w:rsidDel="00AD013E" w:rsidRDefault="00AD013E" w:rsidP="00AD013E">
      <w:pPr>
        <w:pStyle w:val="a3"/>
        <w:rPr>
          <w:del w:id="7437" w:author="Greenblue" w:date="2024-02-15T17:12:00Z"/>
          <w:moveTo w:id="7438" w:author="Greenblue" w:date="2024-02-15T17:07:00Z"/>
          <w:b/>
        </w:rPr>
      </w:pPr>
      <w:ins w:id="7439" w:author="Greenblue" w:date="2024-02-15T17:12:00Z">
        <w:del w:id="7440" w:author="Greenblue" w:date="2024-02-14T20:57:00Z">
          <w:r w:rsidDel="000F56E5">
            <w:br w:type="page"/>
          </w:r>
        </w:del>
      </w:ins>
    </w:p>
    <w:moveToRangeEnd w:id="7307"/>
    <w:p w14:paraId="6AF0A086" w14:textId="3327DD0E" w:rsidR="00F96791" w:rsidDel="00AD013E" w:rsidRDefault="008B6669" w:rsidP="004E20F1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7441" w:author="Greenblue" w:date="2024-02-15T17:04:00Z"/>
        </w:rPr>
      </w:pPr>
      <w:del w:id="7442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2C4B327C" w14:textId="674F9375" w:rsidR="00F96791" w:rsidRPr="00AD013E" w:rsidDel="00AD013E" w:rsidRDefault="006E4C86" w:rsidP="004E20F1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7443" w:author="Greenblue" w:date="2024-02-15T17:04:00Z"/>
        </w:rPr>
      </w:pPr>
      <w:del w:id="7444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7589376" behindDoc="1" locked="0" layoutInCell="1" allowOverlap="1" wp14:anchorId="2730AE8B" wp14:editId="59638B7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155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C359FAB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730AE8B" id="Text Box 157" o:spid="_x0000_s1046" type="#_x0000_t202" style="position:absolute;left:0;text-align:left;margin-left:72.25pt;margin-top:10.5pt;width:451.4pt;height:18pt;z-index:-15727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" filled="f" strokeweight=".48pt">
                  <v:textbox inset="0,0,0,0">
                    <w:txbxContent>
                      <w:p w14:paraId="3C359FAB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BDC97FC" w14:textId="706198E2" w:rsidR="00F96791" w:rsidRPr="00AD013E" w:rsidDel="00AD013E" w:rsidRDefault="00F96791" w:rsidP="004E20F1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7445" w:author="Greenblue" w:date="2024-02-15T17:08:00Z"/>
        </w:rPr>
      </w:pPr>
    </w:p>
    <w:p w14:paraId="38BF8FB0" w14:textId="5EC2ADAB" w:rsidR="00F96791" w:rsidRPr="00AD013E" w:rsidDel="00AD013E" w:rsidRDefault="008B6669" w:rsidP="004E20F1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7446" w:author="Greenblue" w:date="2024-02-15T17:10:00Z"/>
        </w:rPr>
      </w:pPr>
      <w:del w:id="7447" w:author="Greenblue" w:date="2024-02-15T17:10:00Z">
        <w:r w:rsidRPr="00AD013E" w:rsidDel="00AD013E">
          <w:delText>The Contact Details</w:delText>
        </w:r>
      </w:del>
    </w:p>
    <w:p w14:paraId="27F8376B" w14:textId="53BD5E1F" w:rsidR="00F96791" w:rsidDel="00AD013E" w:rsidRDefault="006E4C86">
      <w:pPr>
        <w:pStyle w:val="a3"/>
        <w:spacing w:before="2"/>
        <w:rPr>
          <w:del w:id="7448" w:author="Greenblue" w:date="2024-02-15T17:10:00Z"/>
          <w:b/>
          <w:sz w:val="14"/>
        </w:rPr>
      </w:pPr>
      <w:del w:id="7449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7589888" behindDoc="1" locked="0" layoutInCell="1" allowOverlap="1" wp14:anchorId="11A4D342" wp14:editId="428237A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154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C875091" w14:textId="77777777" w:rsidR="008D1FA0" w:rsidRDefault="008D1FA0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1A4D342" id="Text Box 156" o:spid="_x0000_s1047" type="#_x0000_t202" style="position:absolute;margin-left:72.25pt;margin-top:10.4pt;width:451.4pt;height:32.55pt;z-index:-15726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" filled="f" strokeweight=".48pt">
                  <v:textbox inset="0,0,0,0">
                    <w:txbxContent>
                      <w:p w14:paraId="2C875091" w14:textId="77777777" w:rsidR="008D1FA0" w:rsidRDefault="008D1FA0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872CD99" w14:textId="18247C0C" w:rsidR="00F96791" w:rsidDel="00AD013E" w:rsidRDefault="00F96791">
      <w:pPr>
        <w:pStyle w:val="a3"/>
        <w:spacing w:before="5"/>
        <w:rPr>
          <w:del w:id="7450" w:author="Greenblue" w:date="2024-02-15T17:12:00Z"/>
          <w:b/>
          <w:sz w:val="21"/>
        </w:rPr>
      </w:pPr>
    </w:p>
    <w:p w14:paraId="67465C98" w14:textId="2DB18D02" w:rsidR="00F96791" w:rsidDel="00AD013E" w:rsidRDefault="008B6669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moveFrom w:id="7451" w:author="Greenblue" w:date="2024-02-15T17:07:00Z"/>
        </w:rPr>
      </w:pPr>
      <w:moveFromRangeStart w:id="7452" w:author="Greenblue" w:date="2024-02-15T17:07:00Z" w:name="move158909287"/>
      <w:moveFrom w:id="7453" w:author="Greenblue" w:date="2024-02-15T17:07:00Z">
        <w:r w:rsidDel="00AD013E">
          <w:t>Element</w:t>
        </w:r>
        <w:r w:rsidDel="00AD013E">
          <w:rPr>
            <w:spacing w:val="-5"/>
          </w:rPr>
          <w:t xml:space="preserve"> </w:t>
        </w:r>
        <w:r w:rsidDel="00AD013E">
          <w:t>Container</w:t>
        </w:r>
      </w:moveFrom>
    </w:p>
    <w:p w14:paraId="115B105C" w14:textId="361E5328" w:rsidR="00F96791" w:rsidDel="00AD013E" w:rsidRDefault="006E4C86">
      <w:pPr>
        <w:pStyle w:val="a3"/>
        <w:spacing w:before="5"/>
        <w:rPr>
          <w:moveFrom w:id="7454" w:author="Greenblue" w:date="2024-02-15T17:07:00Z"/>
          <w:b/>
          <w:sz w:val="14"/>
        </w:rPr>
      </w:pPr>
      <w:moveFrom w:id="7455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7590400" behindDoc="1" locked="0" layoutInCell="1" allowOverlap="1" wp14:anchorId="7B493D66" wp14:editId="17177D1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153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0DFDCB4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B493D66" id="Text Box 155" o:spid="_x0000_s1048" type="#_x0000_t202" style="position:absolute;margin-left:72.25pt;margin-top:10.5pt;width:451.4pt;height:18.05pt;z-index:-15726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" filled="f" strokeweight=".48pt">
                  <v:textbox inset="0,0,0,0">
                    <w:txbxContent>
                      <w:p w14:paraId="20DFDCB4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moveFrom>
    </w:p>
    <w:p w14:paraId="6D8F446E" w14:textId="44690284" w:rsidR="00F96791" w:rsidDel="00AD013E" w:rsidRDefault="00F96791">
      <w:pPr>
        <w:pStyle w:val="a3"/>
        <w:rPr>
          <w:moveFrom w:id="7456" w:author="Greenblue" w:date="2024-02-15T17:07:00Z"/>
          <w:b/>
        </w:rPr>
      </w:pPr>
    </w:p>
    <w:moveFromRangeEnd w:id="7452"/>
    <w:p w14:paraId="2C4113D8" w14:textId="16910DF9" w:rsidR="00F96791" w:rsidDel="00AD013E" w:rsidRDefault="00F96791">
      <w:pPr>
        <w:pStyle w:val="a3"/>
        <w:spacing w:before="9"/>
        <w:rPr>
          <w:del w:id="7457" w:author="Greenblue" w:date="2024-02-15T17:12:00Z"/>
          <w:b/>
          <w:sz w:val="19"/>
        </w:rPr>
      </w:pPr>
    </w:p>
    <w:p w14:paraId="57A2FDE3" w14:textId="68868D97" w:rsidR="00F96791" w:rsidDel="00AD013E" w:rsidRDefault="008B6669" w:rsidP="004E20F1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7458" w:author="Greenblue" w:date="2024-02-15T17:08:00Z"/>
          <w:b/>
        </w:rPr>
      </w:pPr>
      <w:del w:id="7459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22F2E50D" w14:textId="396CFDD7" w:rsidR="00F96791" w:rsidDel="00AD013E" w:rsidRDefault="006E4C86">
      <w:pPr>
        <w:pStyle w:val="a3"/>
        <w:spacing w:before="9"/>
        <w:rPr>
          <w:del w:id="7460" w:author="Greenblue" w:date="2024-02-15T17:08:00Z"/>
          <w:b/>
          <w:sz w:val="17"/>
        </w:rPr>
      </w:pPr>
      <w:del w:id="7461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7590912" behindDoc="1" locked="0" layoutInCell="1" allowOverlap="1" wp14:anchorId="43C57BA0" wp14:editId="0881BD6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152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5D38860" w14:textId="77777777" w:rsidR="008D1FA0" w:rsidRDefault="008D1FA0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3C57BA0" id="Text Box 154" o:spid="_x0000_s1049" type="#_x0000_t202" style="position:absolute;margin-left:72.25pt;margin-top:12.45pt;width:451.4pt;height:18.15pt;z-index:-15725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" filled="f" strokeweight=".48pt">
                  <v:textbox inset="0,0,0,0">
                    <w:txbxContent>
                      <w:p w14:paraId="15D38860" w14:textId="77777777" w:rsidR="008D1FA0" w:rsidRDefault="008D1FA0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B49F9AA" w14:textId="255306A3" w:rsidR="00F96791" w:rsidDel="00AD013E" w:rsidRDefault="00F96791">
      <w:pPr>
        <w:pStyle w:val="a3"/>
        <w:spacing w:before="3"/>
        <w:rPr>
          <w:del w:id="7462" w:author="Greenblue" w:date="2024-02-15T17:08:00Z"/>
          <w:b/>
          <w:sz w:val="21"/>
        </w:rPr>
      </w:pPr>
    </w:p>
    <w:p w14:paraId="3FFBD5B6" w14:textId="54AED15E" w:rsidR="00F96791" w:rsidDel="00AD013E" w:rsidRDefault="008B6669" w:rsidP="004E20F1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7463" w:author="Greenblue" w:date="2024-02-15T17:10:00Z"/>
        </w:rPr>
      </w:pPr>
      <w:del w:id="7464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3B42709F" w14:textId="04367043" w:rsidR="00F96791" w:rsidDel="00AD013E" w:rsidRDefault="006E4C86">
      <w:pPr>
        <w:pStyle w:val="a3"/>
        <w:spacing w:before="5"/>
        <w:rPr>
          <w:del w:id="7465" w:author="Greenblue" w:date="2024-02-15T17:10:00Z"/>
          <w:b/>
          <w:sz w:val="14"/>
        </w:rPr>
      </w:pPr>
      <w:del w:id="7466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7591424" behindDoc="1" locked="0" layoutInCell="1" allowOverlap="1" wp14:anchorId="0A246F7C" wp14:editId="470C213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151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FF81144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A246F7C" id="Text Box 153" o:spid="_x0000_s1050" type="#_x0000_t202" style="position:absolute;margin-left:72.25pt;margin-top:10.55pt;width:451.4pt;height:18pt;z-index:-15725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Bgda9IfwIA&#10;AAsFAAAOAAAAAAAAAAAAAAAAAC4CAABkcnMvZTJvRG9jLnhtbFBLAQItABQABgAIAAAAIQAmUKxU&#10;3gAAAAoBAAAPAAAAAAAAAAAAAAAAANkEAABkcnMvZG93bnJldi54bWxQSwUGAAAAAAQABADzAAAA&#10;5AUAAAAA&#10;" filled="f" strokeweight=".48pt">
                  <v:textbox inset="0,0,0,0">
                    <w:txbxContent>
                      <w:p w14:paraId="3FF81144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EE764DE" w14:textId="377D5ADC" w:rsidR="00F96791" w:rsidDel="00AD013E" w:rsidRDefault="00F96791">
      <w:pPr>
        <w:pStyle w:val="a3"/>
        <w:spacing w:before="3"/>
        <w:rPr>
          <w:del w:id="7467" w:author="Greenblue" w:date="2024-02-15T17:10:00Z"/>
          <w:b/>
          <w:sz w:val="21"/>
        </w:rPr>
      </w:pPr>
    </w:p>
    <w:p w14:paraId="0E158213" w14:textId="3358E204" w:rsidR="00F96791" w:rsidDel="00AD013E" w:rsidRDefault="006E4C86" w:rsidP="004E20F1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7468" w:author="Greenblue" w:date="2024-02-15T17:09:00Z"/>
          <w:b/>
        </w:rPr>
      </w:pPr>
      <w:del w:id="7469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7591936" behindDoc="1" locked="0" layoutInCell="1" allowOverlap="1" wp14:anchorId="32D5B107" wp14:editId="68D0DB5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150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7F047F7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2D5B107" id="Text Box 152" o:spid="_x0000_s1051" type="#_x0000_t202" style="position:absolute;left:0;text-align:left;margin-left:72.25pt;margin-top:23.85pt;width:451.4pt;height:18.05pt;z-index:-157245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" filled="f" strokeweight=".48pt">
                  <v:textbox inset="0,0,0,0">
                    <w:txbxContent>
                      <w:p w14:paraId="67F047F7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R="008B6669" w:rsidDel="00AD013E">
          <w:rPr>
            <w:b/>
          </w:rPr>
          <w:delText>The</w:delText>
        </w:r>
        <w:r w:rsidR="008B6669" w:rsidDel="00AD013E">
          <w:rPr>
            <w:b/>
            <w:spacing w:val="-3"/>
          </w:rPr>
          <w:delText xml:space="preserve"> </w:delText>
        </w:r>
        <w:r w:rsidR="008B6669" w:rsidDel="00AD013E">
          <w:rPr>
            <w:b/>
          </w:rPr>
          <w:delText>Catalogue</w:delText>
        </w:r>
        <w:r w:rsidR="008B6669" w:rsidDel="00AD013E">
          <w:rPr>
            <w:b/>
            <w:spacing w:val="-2"/>
          </w:rPr>
          <w:delText xml:space="preserve"> </w:delText>
        </w:r>
        <w:r w:rsidR="008B6669" w:rsidDel="00AD013E">
          <w:rPr>
            <w:b/>
          </w:rPr>
          <w:delText>of</w:delText>
        </w:r>
        <w:r w:rsidR="008B6669" w:rsidDel="00AD013E">
          <w:rPr>
            <w:b/>
            <w:spacing w:val="-3"/>
          </w:rPr>
          <w:delText xml:space="preserve"> </w:delText>
        </w:r>
        <w:r w:rsidR="008B6669" w:rsidDel="00AD013E">
          <w:rPr>
            <w:b/>
          </w:rPr>
          <w:delText>Nautical</w:delText>
        </w:r>
        <w:r w:rsidR="008B6669" w:rsidDel="00AD013E">
          <w:rPr>
            <w:b/>
            <w:spacing w:val="-1"/>
          </w:rPr>
          <w:delText xml:space="preserve"> </w:delText>
        </w:r>
        <w:r w:rsidR="008B6669" w:rsidDel="00AD013E">
          <w:rPr>
            <w:b/>
          </w:rPr>
          <w:delText>Product</w:delText>
        </w:r>
      </w:del>
    </w:p>
    <w:p w14:paraId="6A2BDC41" w14:textId="73E383D9" w:rsidR="00F96791" w:rsidDel="00AD013E" w:rsidRDefault="00F96791">
      <w:pPr>
        <w:pStyle w:val="a3"/>
        <w:spacing w:before="3"/>
        <w:rPr>
          <w:del w:id="7470" w:author="Greenblue" w:date="2024-02-15T17:09:00Z"/>
          <w:b/>
          <w:sz w:val="21"/>
        </w:rPr>
      </w:pPr>
    </w:p>
    <w:p w14:paraId="2FADA326" w14:textId="36AC16DC" w:rsidR="00F96791" w:rsidDel="00AD013E" w:rsidRDefault="008B6669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7471" w:author="Greenblue" w:date="2024-02-15T17:07:00Z"/>
        </w:rPr>
      </w:pPr>
      <w:del w:id="7472" w:author="Greenblue" w:date="2024-02-15T17:07:00Z">
        <w:r w:rsidDel="00AD013E">
          <w:delText>Insert</w:delText>
        </w:r>
      </w:del>
    </w:p>
    <w:p w14:paraId="3358B41C" w14:textId="5DAF0522" w:rsidR="00F96791" w:rsidDel="00AD013E" w:rsidRDefault="006E4C86">
      <w:pPr>
        <w:pStyle w:val="a3"/>
        <w:spacing w:before="5"/>
        <w:rPr>
          <w:del w:id="7473" w:author="Greenblue" w:date="2024-02-15T17:07:00Z"/>
          <w:b/>
          <w:sz w:val="14"/>
        </w:rPr>
      </w:pPr>
      <w:del w:id="7474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7592448" behindDoc="1" locked="0" layoutInCell="1" allowOverlap="1" wp14:anchorId="4AF5303C" wp14:editId="055C36D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149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D5CEC7C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AF5303C" id="Text Box 151" o:spid="_x0000_s1052" type="#_x0000_t202" style="position:absolute;margin-left:72.25pt;margin-top:10.55pt;width:451.4pt;height:18pt;z-index:-157240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CxcfC4AC&#10;AAALBQAADgAAAAAAAAAAAAAAAAAuAgAAZHJzL2Uyb0RvYy54bWxQSwECLQAUAAYACAAAACEAJlCs&#10;VN4AAAAKAQAADwAAAAAAAAAAAAAAAADaBAAAZHJzL2Rvd25yZXYueG1sUEsFBgAAAAAEAAQA8wAA&#10;AOUFAAAAAA==&#10;" filled="f" strokeweight=".48pt">
                  <v:textbox inset="0,0,0,0">
                    <w:txbxContent>
                      <w:p w14:paraId="5D5CEC7C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D025EB3" w14:textId="1E64DC4B" w:rsidR="00F96791" w:rsidDel="00AD013E" w:rsidRDefault="00F96791">
      <w:pPr>
        <w:pStyle w:val="a3"/>
        <w:spacing w:before="5"/>
        <w:rPr>
          <w:del w:id="7475" w:author="Greenblue" w:date="2024-02-15T17:07:00Z"/>
          <w:b/>
          <w:sz w:val="21"/>
        </w:rPr>
      </w:pPr>
    </w:p>
    <w:p w14:paraId="0EF7F2A4" w14:textId="7BC08CB7" w:rsidR="00F96791" w:rsidDel="00AD013E" w:rsidRDefault="008B6669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7476" w:author="Greenblue" w:date="2024-02-15T17:07:00Z"/>
          <w:b/>
        </w:rPr>
      </w:pPr>
      <w:del w:id="7477" w:author="Greenblue" w:date="2024-02-15T17:07:00Z">
        <w:r w:rsidDel="00AD013E">
          <w:rPr>
            <w:b/>
          </w:rPr>
          <w:delText>Boundary</w:delText>
        </w:r>
      </w:del>
    </w:p>
    <w:p w14:paraId="5924298F" w14:textId="3F1891C5" w:rsidR="00F96791" w:rsidDel="00AD013E" w:rsidRDefault="006E4C86">
      <w:pPr>
        <w:pStyle w:val="a3"/>
        <w:spacing w:before="2"/>
        <w:rPr>
          <w:del w:id="7478" w:author="Greenblue" w:date="2024-02-15T17:07:00Z"/>
          <w:b/>
          <w:sz w:val="14"/>
        </w:rPr>
      </w:pPr>
      <w:del w:id="7479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7592960" behindDoc="1" locked="0" layoutInCell="1" allowOverlap="1" wp14:anchorId="3B484DB5" wp14:editId="2ACF951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148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D1C0CC2" w14:textId="77777777" w:rsidR="008D1FA0" w:rsidRDefault="008D1FA0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B484DB5" id="Text Box 150" o:spid="_x0000_s1053" type="#_x0000_t202" style="position:absolute;margin-left:72.25pt;margin-top:10.4pt;width:451.4pt;height:18.15pt;z-index:-15723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" filled="f" strokeweight=".48pt">
                  <v:textbox inset="0,0,0,0">
                    <w:txbxContent>
                      <w:p w14:paraId="1D1C0CC2" w14:textId="77777777" w:rsidR="008D1FA0" w:rsidRDefault="008D1FA0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EC738E2" w14:textId="2C9D1626" w:rsidR="00F96791" w:rsidDel="00AD013E" w:rsidRDefault="00F96791">
      <w:pPr>
        <w:tabs>
          <w:tab w:val="right" w:pos="9148"/>
        </w:tabs>
        <w:spacing w:before="75"/>
        <w:ind w:left="3248"/>
        <w:rPr>
          <w:del w:id="7480" w:author="Greenblue" w:date="2024-02-15T17:07:00Z"/>
          <w:sz w:val="16"/>
        </w:rPr>
      </w:pPr>
    </w:p>
    <w:p w14:paraId="7024F3D9" w14:textId="5D468C72" w:rsidR="00531E44" w:rsidRDefault="003A0D3B">
      <w:pPr>
        <w:rPr>
          <w:b/>
          <w:bCs/>
          <w:sz w:val="24"/>
          <w:szCs w:val="24"/>
        </w:rPr>
      </w:pPr>
      <w:del w:id="7481" w:author="Greenblue" w:date="2024-02-15T17:13:00Z">
        <w:r w:rsidDel="00AD013E">
          <w:br w:type="page"/>
        </w:r>
      </w:del>
    </w:p>
    <w:p w14:paraId="1BDE28D2" w14:textId="48228A6B" w:rsidR="00F96791" w:rsidRDefault="008B6669" w:rsidP="0084530E">
      <w:pPr>
        <w:pStyle w:val="1"/>
        <w:numPr>
          <w:ilvl w:val="0"/>
          <w:numId w:val="148"/>
        </w:numPr>
        <w:tabs>
          <w:tab w:val="left" w:pos="552"/>
          <w:tab w:val="left" w:pos="553"/>
        </w:tabs>
        <w:spacing w:before="92"/>
        <w:ind w:hanging="433"/>
      </w:pPr>
      <w:bookmarkStart w:id="7482" w:name="_Toc170718367"/>
      <w:r>
        <w:lastRenderedPageBreak/>
        <w:t>Attribute</w:t>
      </w:r>
      <w:r w:rsidRPr="0084530E">
        <w:t xml:space="preserve"> </w:t>
      </w:r>
      <w:r>
        <w:t>and</w:t>
      </w:r>
      <w:r w:rsidRPr="0084530E">
        <w:t xml:space="preserve"> </w:t>
      </w:r>
      <w:r>
        <w:t>Enumerate</w:t>
      </w:r>
      <w:r w:rsidRPr="0084530E">
        <w:t xml:space="preserve"> </w:t>
      </w:r>
      <w:r>
        <w:t>Descriptions</w:t>
      </w:r>
      <w:bookmarkEnd w:id="7482"/>
    </w:p>
    <w:p w14:paraId="34D0B74A" w14:textId="0B8A76DA" w:rsidR="00F96791" w:rsidRDefault="008B6669">
      <w:pPr>
        <w:pStyle w:val="a3"/>
        <w:spacing w:before="9"/>
      </w:pPr>
      <w:del w:id="7483" w:author="Greenblue" w:date="2024-02-15T17:14:00Z">
        <w:r w:rsidDel="0084530E">
          <w:delText>Telecommunication</w:delText>
        </w:r>
        <w:r w:rsidDel="0084530E">
          <w:rPr>
            <w:spacing w:val="-4"/>
          </w:rPr>
          <w:delText xml:space="preserve"> </w:delText>
        </w:r>
        <w:r w:rsidDel="0084530E">
          <w:delText>Identifier</w:delText>
        </w:r>
      </w:del>
    </w:p>
    <w:p w14:paraId="1F1FE34E" w14:textId="592D9807" w:rsidR="00EC4C0F" w:rsidRPr="00E0194B" w:rsidRDefault="00EC4C0F" w:rsidP="00EC4C0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7484" w:author="Greenblue" w:date="2024-02-15T17:15:00Z"/>
        </w:rPr>
      </w:pPr>
      <w:bookmarkStart w:id="7485" w:name="_Toc170718368"/>
      <w:ins w:id="7486" w:author="Greenblue" w:date="2024-02-15T17:15:00Z">
        <w:r w:rsidRPr="00C3330D">
          <w:t>Administrative</w:t>
        </w:r>
        <w:r>
          <w:t xml:space="preserve"> </w:t>
        </w:r>
        <w:r w:rsidRPr="00C3330D">
          <w:t>Division</w:t>
        </w:r>
        <w:bookmarkEnd w:id="7485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8C65DD" w14:paraId="2E637088" w14:textId="77777777" w:rsidTr="00A10E5C">
        <w:trPr>
          <w:trHeight w:val="510"/>
        </w:trPr>
        <w:tc>
          <w:tcPr>
            <w:tcW w:w="9072" w:type="dxa"/>
            <w:vAlign w:val="center"/>
          </w:tcPr>
          <w:p w14:paraId="13311454" w14:textId="77777777" w:rsidR="008C65DD" w:rsidRDefault="008C65DD" w:rsidP="008C65DD">
            <w:pPr>
              <w:pStyle w:val="a3"/>
              <w:spacing w:before="57"/>
              <w:ind w:left="93"/>
              <w:rPr>
                <w:ins w:id="7487" w:author="Greenblue" w:date="2024-02-14T22:56:00Z"/>
              </w:rPr>
            </w:pPr>
            <w:ins w:id="7488" w:author="Greenblue" w:date="2024-02-14T22:56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C3330D">
                <w:rPr>
                  <w:spacing w:val="5"/>
                </w:rPr>
                <w:t>A generic term for an administrative region within a country at a level below that of the sovereign state.</w:t>
              </w:r>
            </w:ins>
          </w:p>
          <w:p w14:paraId="5CE58F7D" w14:textId="77777777" w:rsidR="008C65DD" w:rsidRDefault="008C65DD" w:rsidP="008C65DD">
            <w:pPr>
              <w:pStyle w:val="a3"/>
              <w:spacing w:before="61"/>
              <w:ind w:left="93"/>
              <w:rPr>
                <w:ins w:id="7489" w:author="Greenblue" w:date="2024-02-14T22:56:00Z"/>
              </w:rPr>
            </w:pPr>
            <w:ins w:id="7490" w:author="Greenblue" w:date="2024-02-14T22:56:00Z">
              <w:r>
                <w:rPr>
                  <w:u w:val="single"/>
                </w:rPr>
                <w:t>Remarks:</w:t>
              </w:r>
            </w:ins>
          </w:p>
          <w:p w14:paraId="76296DBA" w14:textId="60708F12" w:rsidR="008C65DD" w:rsidRDefault="008C65DD" w:rsidP="008C65DD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7491" w:author="Greenblue" w:date="2024-02-14T22:56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37E0E3E7" w14:textId="77777777" w:rsidR="008C65DD" w:rsidDel="000F56E5" w:rsidRDefault="008C65DD" w:rsidP="008C65DD">
      <w:pPr>
        <w:rPr>
          <w:ins w:id="7492" w:author="Greenblue" w:date="2024-02-15T17:12:00Z"/>
          <w:del w:id="7493" w:author="Greenblue" w:date="2024-02-14T20:57:00Z"/>
        </w:rPr>
      </w:pPr>
    </w:p>
    <w:p w14:paraId="4993EE3B" w14:textId="77777777" w:rsidR="008C65DD" w:rsidDel="000F56E5" w:rsidRDefault="008C65DD" w:rsidP="008C65DD">
      <w:pPr>
        <w:rPr>
          <w:ins w:id="7494" w:author="Greenblue" w:date="2024-02-15T17:12:00Z"/>
          <w:del w:id="7495" w:author="Greenblue" w:date="2024-02-14T20:57:00Z"/>
        </w:rPr>
      </w:pPr>
    </w:p>
    <w:p w14:paraId="4B273B0E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7496" w:author="Greenblue" w:date="2024-02-15T17:12:00Z"/>
          <w:del w:id="7497" w:author="Greenblue" w:date="2024-02-14T20:57:00Z"/>
        </w:rPr>
      </w:pPr>
      <w:ins w:id="7498" w:author="Greenblue" w:date="2024-02-15T17:12:00Z">
        <w:del w:id="7499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3B1157F6" w14:textId="77777777" w:rsidR="008C65DD" w:rsidDel="000F56E5" w:rsidRDefault="008C65DD" w:rsidP="008C65DD">
      <w:pPr>
        <w:pStyle w:val="a3"/>
        <w:spacing w:before="5"/>
        <w:rPr>
          <w:ins w:id="7500" w:author="Greenblue" w:date="2024-02-15T17:12:00Z"/>
          <w:del w:id="7501" w:author="Greenblue" w:date="2024-02-14T20:57:00Z"/>
          <w:b/>
          <w:sz w:val="14"/>
        </w:rPr>
      </w:pPr>
      <w:ins w:id="7502" w:author="Greenblue" w:date="2024-02-15T17:12:00Z">
        <w:del w:id="750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22368" behindDoc="1" locked="0" layoutInCell="1" allowOverlap="1" wp14:anchorId="6B573AD8" wp14:editId="0C796EBA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460" name="Text Box 46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4DF27D1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B573AD8" id="Text Box 460" o:spid="_x0000_s1054" type="#_x0000_t202" style="position:absolute;margin-left:72.25pt;margin-top:10.5pt;width:451.4pt;height:18pt;z-index:-151941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" filled="f" strokeweight=".48pt">
                    <v:textbox inset="0,0,0,0">
                      <w:txbxContent>
                        <w:p w14:paraId="64DF27D1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36843F9" w14:textId="77777777" w:rsidR="008C65DD" w:rsidDel="000F56E5" w:rsidRDefault="008C65DD" w:rsidP="008C65DD">
      <w:pPr>
        <w:pStyle w:val="a3"/>
        <w:spacing w:before="5"/>
        <w:rPr>
          <w:ins w:id="7504" w:author="Greenblue" w:date="2024-02-15T17:12:00Z"/>
          <w:del w:id="7505" w:author="Greenblue" w:date="2024-02-14T20:57:00Z"/>
          <w:b/>
          <w:sz w:val="21"/>
        </w:rPr>
      </w:pPr>
    </w:p>
    <w:p w14:paraId="7204657F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7506" w:author="Greenblue" w:date="2024-02-15T17:12:00Z"/>
          <w:del w:id="7507" w:author="Greenblue" w:date="2024-02-14T20:57:00Z"/>
          <w:b/>
        </w:rPr>
      </w:pPr>
      <w:ins w:id="7508" w:author="Greenblue" w:date="2024-02-15T17:12:00Z">
        <w:del w:id="7509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2DB6A243" w14:textId="77777777" w:rsidR="008C65DD" w:rsidDel="000F56E5" w:rsidRDefault="008C65DD" w:rsidP="008C65DD">
      <w:pPr>
        <w:pStyle w:val="a3"/>
        <w:spacing w:before="2"/>
        <w:rPr>
          <w:ins w:id="7510" w:author="Greenblue" w:date="2024-02-15T17:12:00Z"/>
          <w:del w:id="7511" w:author="Greenblue" w:date="2024-02-14T20:57:00Z"/>
          <w:b/>
          <w:sz w:val="14"/>
        </w:rPr>
      </w:pPr>
      <w:ins w:id="7512" w:author="Greenblue" w:date="2024-02-15T17:12:00Z">
        <w:del w:id="751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23392" behindDoc="1" locked="0" layoutInCell="1" allowOverlap="1" wp14:anchorId="29998B98" wp14:editId="028D1EA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461" name="Text Box 46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0076081" w14:textId="77777777" w:rsidR="008D1FA0" w:rsidRDefault="008D1FA0" w:rsidP="008C65DD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9998B98" id="Text Box 461" o:spid="_x0000_s1055" type="#_x0000_t202" style="position:absolute;margin-left:72.25pt;margin-top:10.4pt;width:451.4pt;height:32.55pt;z-index:-151930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" filled="f" strokeweight=".48pt">
                    <v:textbox inset="0,0,0,0">
                      <w:txbxContent>
                        <w:p w14:paraId="60076081" w14:textId="77777777" w:rsidR="008D1FA0" w:rsidRDefault="008D1FA0" w:rsidP="008C65DD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27BB82F" w14:textId="77777777" w:rsidR="008C65DD" w:rsidDel="000F56E5" w:rsidRDefault="008C65DD" w:rsidP="008C65DD">
      <w:pPr>
        <w:pStyle w:val="a3"/>
        <w:spacing w:before="5"/>
        <w:rPr>
          <w:ins w:id="7514" w:author="Greenblue" w:date="2024-02-15T17:12:00Z"/>
          <w:del w:id="7515" w:author="Greenblue" w:date="2024-02-14T20:57:00Z"/>
          <w:b/>
          <w:sz w:val="21"/>
        </w:rPr>
      </w:pPr>
    </w:p>
    <w:p w14:paraId="6F55C6BA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7516" w:author="Greenblue" w:date="2024-02-15T17:12:00Z"/>
          <w:del w:id="7517" w:author="Greenblue" w:date="2024-02-14T20:57:00Z"/>
        </w:rPr>
      </w:pPr>
      <w:ins w:id="7518" w:author="Greenblue" w:date="2024-02-15T17:12:00Z">
        <w:del w:id="7519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48B5BDBD" w14:textId="77777777" w:rsidR="008C65DD" w:rsidDel="000F56E5" w:rsidRDefault="008C65DD" w:rsidP="008C65DD">
      <w:pPr>
        <w:pStyle w:val="a3"/>
        <w:spacing w:before="5"/>
        <w:rPr>
          <w:ins w:id="7520" w:author="Greenblue" w:date="2024-02-15T17:12:00Z"/>
          <w:del w:id="7521" w:author="Greenblue" w:date="2024-02-14T20:57:00Z"/>
          <w:b/>
          <w:sz w:val="14"/>
        </w:rPr>
      </w:pPr>
      <w:ins w:id="7522" w:author="Greenblue" w:date="2024-02-15T17:12:00Z">
        <w:del w:id="752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24416" behindDoc="1" locked="0" layoutInCell="1" allowOverlap="1" wp14:anchorId="7ADD1393" wp14:editId="0E44EFB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464" name="Text Box 46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60E1E11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ADD1393" id="Text Box 464" o:spid="_x0000_s1056" type="#_x0000_t202" style="position:absolute;margin-left:72.25pt;margin-top:10.5pt;width:451.4pt;height:18.05pt;z-index:-151920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DXmX2/fwIA&#10;AAsFAAAOAAAAAAAAAAAAAAAAAC4CAABkcnMvZTJvRG9jLnhtbFBLAQItABQABgAIAAAAIQA5R1zU&#10;3gAAAAoBAAAPAAAAAAAAAAAAAAAAANkEAABkcnMvZG93bnJldi54bWxQSwUGAAAAAAQABADzAAAA&#10;5AUAAAAA&#10;" filled="f" strokeweight=".48pt">
                    <v:textbox inset="0,0,0,0">
                      <w:txbxContent>
                        <w:p w14:paraId="160E1E11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F3CD259" w14:textId="77777777" w:rsidR="008C65DD" w:rsidDel="000F56E5" w:rsidRDefault="008C65DD" w:rsidP="008C65DD">
      <w:pPr>
        <w:pStyle w:val="a3"/>
        <w:rPr>
          <w:ins w:id="7524" w:author="Greenblue" w:date="2024-02-15T17:12:00Z"/>
          <w:del w:id="7525" w:author="Greenblue" w:date="2024-02-14T20:57:00Z"/>
          <w:b/>
        </w:rPr>
      </w:pPr>
    </w:p>
    <w:p w14:paraId="5B5EA69A" w14:textId="77777777" w:rsidR="008C65DD" w:rsidDel="000F56E5" w:rsidRDefault="008C65DD" w:rsidP="008C65DD">
      <w:pPr>
        <w:pStyle w:val="a3"/>
        <w:spacing w:before="9"/>
        <w:rPr>
          <w:ins w:id="7526" w:author="Greenblue" w:date="2024-02-15T17:12:00Z"/>
          <w:del w:id="7527" w:author="Greenblue" w:date="2024-02-14T20:57:00Z"/>
          <w:b/>
          <w:sz w:val="19"/>
        </w:rPr>
      </w:pPr>
    </w:p>
    <w:p w14:paraId="592A4EF7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7528" w:author="Greenblue" w:date="2024-02-15T17:12:00Z"/>
          <w:del w:id="7529" w:author="Greenblue" w:date="2024-02-14T20:57:00Z"/>
          <w:b/>
        </w:rPr>
      </w:pPr>
      <w:ins w:id="7530" w:author="Greenblue" w:date="2024-02-15T17:12:00Z">
        <w:del w:id="7531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47243E95" w14:textId="77777777" w:rsidR="008C65DD" w:rsidDel="000F56E5" w:rsidRDefault="008C65DD" w:rsidP="008C65DD">
      <w:pPr>
        <w:pStyle w:val="a3"/>
        <w:spacing w:before="9"/>
        <w:rPr>
          <w:ins w:id="7532" w:author="Greenblue" w:date="2024-02-15T17:12:00Z"/>
          <w:del w:id="7533" w:author="Greenblue" w:date="2024-02-14T20:57:00Z"/>
          <w:b/>
          <w:sz w:val="17"/>
        </w:rPr>
      </w:pPr>
      <w:ins w:id="7534" w:author="Greenblue" w:date="2024-02-15T17:12:00Z">
        <w:del w:id="753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25440" behindDoc="1" locked="0" layoutInCell="1" allowOverlap="1" wp14:anchorId="05ADB71F" wp14:editId="7456E019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466" name="Text Box 46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6A4268D" w14:textId="77777777" w:rsidR="008D1FA0" w:rsidRDefault="008D1FA0" w:rsidP="008C65DD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5ADB71F" id="Text Box 466" o:spid="_x0000_s1057" type="#_x0000_t202" style="position:absolute;margin-left:72.25pt;margin-top:12.45pt;width:451.4pt;height:18.15pt;z-index:-151910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B8pOTrfwIA&#10;AAsFAAAOAAAAAAAAAAAAAAAAAC4CAABkcnMvZTJvRG9jLnhtbFBLAQItABQABgAIAAAAIQBuZFkC&#10;3gAAAAoBAAAPAAAAAAAAAAAAAAAAANkEAABkcnMvZG93bnJldi54bWxQSwUGAAAAAAQABADzAAAA&#10;5AUAAAAA&#10;" filled="f" strokeweight=".48pt">
                    <v:textbox inset="0,0,0,0">
                      <w:txbxContent>
                        <w:p w14:paraId="36A4268D" w14:textId="77777777" w:rsidR="008D1FA0" w:rsidRDefault="008D1FA0" w:rsidP="008C65DD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481C6B3" w14:textId="77777777" w:rsidR="008C65DD" w:rsidDel="000F56E5" w:rsidRDefault="008C65DD" w:rsidP="008C65DD">
      <w:pPr>
        <w:pStyle w:val="a3"/>
        <w:spacing w:before="3"/>
        <w:rPr>
          <w:ins w:id="7536" w:author="Greenblue" w:date="2024-02-15T17:12:00Z"/>
          <w:del w:id="7537" w:author="Greenblue" w:date="2024-02-14T20:57:00Z"/>
          <w:b/>
          <w:sz w:val="21"/>
        </w:rPr>
      </w:pPr>
    </w:p>
    <w:p w14:paraId="11B0A270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7538" w:author="Greenblue" w:date="2024-02-15T17:12:00Z"/>
          <w:del w:id="7539" w:author="Greenblue" w:date="2024-02-14T20:57:00Z"/>
        </w:rPr>
      </w:pPr>
      <w:ins w:id="7540" w:author="Greenblue" w:date="2024-02-15T17:12:00Z">
        <w:del w:id="7541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40545B42" w14:textId="77777777" w:rsidR="008C65DD" w:rsidDel="000F56E5" w:rsidRDefault="008C65DD" w:rsidP="008C65DD">
      <w:pPr>
        <w:pStyle w:val="a3"/>
        <w:spacing w:before="5"/>
        <w:rPr>
          <w:ins w:id="7542" w:author="Greenblue" w:date="2024-02-15T17:12:00Z"/>
          <w:del w:id="7543" w:author="Greenblue" w:date="2024-02-14T20:57:00Z"/>
          <w:b/>
          <w:sz w:val="14"/>
        </w:rPr>
      </w:pPr>
      <w:ins w:id="7544" w:author="Greenblue" w:date="2024-02-15T17:12:00Z">
        <w:del w:id="754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26464" behindDoc="1" locked="0" layoutInCell="1" allowOverlap="1" wp14:anchorId="43E015FE" wp14:editId="06B8954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467" name="Text Box 46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267C7C9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3E015FE" id="Text Box 467" o:spid="_x0000_s1058" type="#_x0000_t202" style="position:absolute;margin-left:72.25pt;margin-top:10.55pt;width:451.4pt;height:18pt;z-index:-151900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BXvvTefwIA&#10;AAs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5267C7C9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F3DD222" w14:textId="77777777" w:rsidR="008C65DD" w:rsidDel="000F56E5" w:rsidRDefault="008C65DD" w:rsidP="008C65DD">
      <w:pPr>
        <w:pStyle w:val="a3"/>
        <w:spacing w:before="3"/>
        <w:rPr>
          <w:ins w:id="7546" w:author="Greenblue" w:date="2024-02-15T17:12:00Z"/>
          <w:del w:id="7547" w:author="Greenblue" w:date="2024-02-14T20:57:00Z"/>
          <w:b/>
          <w:sz w:val="21"/>
        </w:rPr>
      </w:pPr>
    </w:p>
    <w:p w14:paraId="01B3566B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7548" w:author="Greenblue" w:date="2024-02-15T17:12:00Z"/>
          <w:del w:id="7549" w:author="Greenblue" w:date="2024-02-14T20:57:00Z"/>
          <w:b/>
        </w:rPr>
      </w:pPr>
      <w:ins w:id="7550" w:author="Greenblue" w:date="2024-02-15T17:12:00Z">
        <w:del w:id="755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27488" behindDoc="1" locked="0" layoutInCell="1" allowOverlap="1" wp14:anchorId="7244979E" wp14:editId="4C7970C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468" name="Text Box 46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2685EAE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244979E" id="Text Box 468" o:spid="_x0000_s1059" type="#_x0000_t202" style="position:absolute;left:0;text-align:left;margin-left:72.25pt;margin-top:23.85pt;width:451.4pt;height:18.05pt;z-index:-151889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AI1qbtfwIA&#10;AAsFAAAOAAAAAAAAAAAAAAAAAC4CAABkcnMvZTJvRG9jLnhtbFBLAQItABQABgAIAAAAIQBI6YY/&#10;3gAAAAoBAAAPAAAAAAAAAAAAAAAAANkEAABkcnMvZG93bnJldi54bWxQSwUGAAAAAAQABADzAAAA&#10;5AUAAAAA&#10;" filled="f" strokeweight=".48pt">
                    <v:textbox inset="0,0,0,0">
                      <w:txbxContent>
                        <w:p w14:paraId="72685EAE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58070848" w14:textId="77777777" w:rsidR="008C65DD" w:rsidDel="000F56E5" w:rsidRDefault="008C65DD" w:rsidP="008C65DD">
      <w:pPr>
        <w:pStyle w:val="a3"/>
        <w:spacing w:before="3"/>
        <w:rPr>
          <w:ins w:id="7552" w:author="Greenblue" w:date="2024-02-15T17:12:00Z"/>
          <w:del w:id="7553" w:author="Greenblue" w:date="2024-02-14T20:57:00Z"/>
          <w:b/>
          <w:sz w:val="21"/>
        </w:rPr>
      </w:pPr>
    </w:p>
    <w:p w14:paraId="20D5A1F4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7554" w:author="Greenblue" w:date="2024-02-15T17:12:00Z"/>
          <w:del w:id="7555" w:author="Greenblue" w:date="2024-02-14T20:57:00Z"/>
        </w:rPr>
      </w:pPr>
      <w:ins w:id="7556" w:author="Greenblue" w:date="2024-02-15T17:12:00Z">
        <w:del w:id="7557" w:author="Greenblue" w:date="2024-02-14T20:57:00Z">
          <w:r w:rsidDel="000F56E5">
            <w:delText>Insert</w:delText>
          </w:r>
        </w:del>
      </w:ins>
    </w:p>
    <w:p w14:paraId="3EB2D86B" w14:textId="77777777" w:rsidR="008C65DD" w:rsidDel="000F56E5" w:rsidRDefault="008C65DD" w:rsidP="008C65DD">
      <w:pPr>
        <w:pStyle w:val="a3"/>
        <w:spacing w:before="5"/>
        <w:rPr>
          <w:ins w:id="7558" w:author="Greenblue" w:date="2024-02-15T17:12:00Z"/>
          <w:del w:id="7559" w:author="Greenblue" w:date="2024-02-14T20:57:00Z"/>
          <w:b/>
          <w:sz w:val="14"/>
        </w:rPr>
      </w:pPr>
      <w:ins w:id="7560" w:author="Greenblue" w:date="2024-02-15T17:12:00Z">
        <w:del w:id="756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28512" behindDoc="1" locked="0" layoutInCell="1" allowOverlap="1" wp14:anchorId="69E836D1" wp14:editId="0C8BD66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472" name="Text Box 47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905324C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9E836D1" id="Text Box 472" o:spid="_x0000_s1060" type="#_x0000_t202" style="position:absolute;margin-left:72.25pt;margin-top:10.55pt;width:451.4pt;height:18pt;z-index:-151879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AF9K6sfwIA&#10;AAs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2905324C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E256559" w14:textId="77777777" w:rsidR="008C65DD" w:rsidDel="000F56E5" w:rsidRDefault="008C65DD" w:rsidP="008C65DD">
      <w:pPr>
        <w:pStyle w:val="a3"/>
        <w:spacing w:before="5"/>
        <w:rPr>
          <w:ins w:id="7562" w:author="Greenblue" w:date="2024-02-15T17:12:00Z"/>
          <w:del w:id="7563" w:author="Greenblue" w:date="2024-02-14T20:57:00Z"/>
          <w:b/>
          <w:sz w:val="21"/>
        </w:rPr>
      </w:pPr>
    </w:p>
    <w:p w14:paraId="2BADF76D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7564" w:author="Greenblue" w:date="2024-02-15T17:12:00Z"/>
          <w:del w:id="7565" w:author="Greenblue" w:date="2024-02-14T20:57:00Z"/>
          <w:b/>
        </w:rPr>
      </w:pPr>
      <w:ins w:id="7566" w:author="Greenblue" w:date="2024-02-15T17:12:00Z">
        <w:del w:id="7567" w:author="Greenblue" w:date="2024-02-14T20:57:00Z">
          <w:r w:rsidDel="000F56E5">
            <w:rPr>
              <w:b/>
            </w:rPr>
            <w:delText>Boundary</w:delText>
          </w:r>
        </w:del>
      </w:ins>
    </w:p>
    <w:p w14:paraId="4BF9E03F" w14:textId="77777777" w:rsidR="008C65DD" w:rsidDel="000F56E5" w:rsidRDefault="008C65DD" w:rsidP="008C65DD">
      <w:pPr>
        <w:pStyle w:val="a3"/>
        <w:spacing w:before="2"/>
        <w:rPr>
          <w:ins w:id="7568" w:author="Greenblue" w:date="2024-02-15T17:12:00Z"/>
          <w:del w:id="7569" w:author="Greenblue" w:date="2024-02-14T20:57:00Z"/>
          <w:b/>
          <w:sz w:val="14"/>
        </w:rPr>
      </w:pPr>
      <w:ins w:id="7570" w:author="Greenblue" w:date="2024-02-15T17:12:00Z">
        <w:del w:id="757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29536" behindDoc="1" locked="0" layoutInCell="1" allowOverlap="1" wp14:anchorId="6BAE0004" wp14:editId="0D43934A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474" name="Text Box 47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7675577" w14:textId="77777777" w:rsidR="008D1FA0" w:rsidRDefault="008D1FA0" w:rsidP="008C65DD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BAE0004" id="Text Box 474" o:spid="_x0000_s1061" type="#_x0000_t202" style="position:absolute;margin-left:72.25pt;margin-top:10.4pt;width:451.4pt;height:18.15pt;z-index:-151869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" filled="f" strokeweight=".48pt">
                    <v:textbox inset="0,0,0,0">
                      <w:txbxContent>
                        <w:p w14:paraId="47675577" w14:textId="77777777" w:rsidR="008D1FA0" w:rsidRDefault="008D1FA0" w:rsidP="008C65DD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C1CADF2" w14:textId="77777777" w:rsidR="008C65DD" w:rsidDel="000F56E5" w:rsidRDefault="008C65DD" w:rsidP="008C65DD">
      <w:pPr>
        <w:pStyle w:val="a3"/>
        <w:rPr>
          <w:ins w:id="7572" w:author="Greenblue" w:date="2024-02-15T17:12:00Z"/>
          <w:del w:id="7573" w:author="Greenblue" w:date="2024-02-14T20:57:00Z"/>
          <w:b/>
        </w:rPr>
      </w:pPr>
    </w:p>
    <w:p w14:paraId="034A0DAF" w14:textId="77777777" w:rsidR="008C65DD" w:rsidDel="00AD013E" w:rsidRDefault="008C65DD" w:rsidP="008C65DD">
      <w:pPr>
        <w:pStyle w:val="a3"/>
        <w:rPr>
          <w:ins w:id="7574" w:author="Greenblue" w:date="2024-02-15T17:07:00Z"/>
          <w:del w:id="7575" w:author="Greenblue" w:date="2024-02-15T17:12:00Z"/>
          <w:b/>
        </w:rPr>
      </w:pPr>
      <w:ins w:id="7576" w:author="Greenblue" w:date="2024-02-15T17:12:00Z">
        <w:del w:id="7577" w:author="Greenblue" w:date="2024-02-14T20:57:00Z">
          <w:r w:rsidDel="000F56E5">
            <w:br w:type="page"/>
          </w:r>
        </w:del>
      </w:ins>
    </w:p>
    <w:p w14:paraId="4AFBB436" w14:textId="77777777" w:rsidR="008C65DD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7578" w:author="Greenblue" w:date="2024-02-15T17:04:00Z"/>
        </w:rPr>
      </w:pPr>
      <w:del w:id="7579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353D59F5" w14:textId="77777777" w:rsidR="008C65DD" w:rsidRPr="00AD013E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7580" w:author="Greenblue" w:date="2024-02-15T17:04:00Z"/>
        </w:rPr>
      </w:pPr>
      <w:del w:id="7581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14176" behindDoc="1" locked="0" layoutInCell="1" allowOverlap="1" wp14:anchorId="74763ED8" wp14:editId="7755D0D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477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246977C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4763ED8" id="_x0000_s1062" type="#_x0000_t202" style="position:absolute;left:0;text-align:left;margin-left:72.25pt;margin-top:10.5pt;width:451.4pt;height:18pt;z-index:-15202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DYxZUygAIA&#10;AAsFAAAOAAAAAAAAAAAAAAAAAC4CAABkcnMvZTJvRG9jLnhtbFBLAQItABQABgAIAAAAIQBhx74D&#10;3QAAAAoBAAAPAAAAAAAAAAAAAAAAANoEAABkcnMvZG93bnJldi54bWxQSwUGAAAAAAQABADzAAAA&#10;5AUAAAAA&#10;" filled="f" strokeweight=".48pt">
                  <v:textbox inset="0,0,0,0">
                    <w:txbxContent>
                      <w:p w14:paraId="6246977C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DB0CA6C" w14:textId="77777777" w:rsidR="008C65DD" w:rsidRPr="00AD013E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7582" w:author="Greenblue" w:date="2024-02-15T17:08:00Z"/>
        </w:rPr>
      </w:pPr>
    </w:p>
    <w:p w14:paraId="52525079" w14:textId="77777777" w:rsidR="008C65DD" w:rsidRPr="00AD013E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7583" w:author="Greenblue" w:date="2024-02-15T17:10:00Z"/>
        </w:rPr>
      </w:pPr>
      <w:del w:id="7584" w:author="Greenblue" w:date="2024-02-15T17:10:00Z">
        <w:r w:rsidRPr="00AD013E" w:rsidDel="00AD013E">
          <w:delText>The Contact Details</w:delText>
        </w:r>
      </w:del>
    </w:p>
    <w:p w14:paraId="3AE6177C" w14:textId="77777777" w:rsidR="008C65DD" w:rsidDel="00AD013E" w:rsidRDefault="008C65DD" w:rsidP="008C65DD">
      <w:pPr>
        <w:pStyle w:val="a3"/>
        <w:spacing w:before="2"/>
        <w:rPr>
          <w:del w:id="7585" w:author="Greenblue" w:date="2024-02-15T17:10:00Z"/>
          <w:b/>
          <w:sz w:val="14"/>
        </w:rPr>
      </w:pPr>
      <w:del w:id="7586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15200" behindDoc="1" locked="0" layoutInCell="1" allowOverlap="1" wp14:anchorId="3238AE94" wp14:editId="438E36B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486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92E6768" w14:textId="77777777" w:rsidR="008D1FA0" w:rsidRDefault="008D1FA0" w:rsidP="008C65DD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238AE94" id="_x0000_s1063" type="#_x0000_t202" style="position:absolute;margin-left:72.25pt;margin-top:10.4pt;width:451.4pt;height:32.55pt;z-index:-15201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A3kQ7MgAIA&#10;AAs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492E6768" w14:textId="77777777" w:rsidR="008D1FA0" w:rsidRDefault="008D1FA0" w:rsidP="008C65DD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81FCE9C" w14:textId="77777777" w:rsidR="008C65DD" w:rsidDel="00AD013E" w:rsidRDefault="008C65DD" w:rsidP="008C65DD">
      <w:pPr>
        <w:pStyle w:val="a3"/>
        <w:spacing w:before="5"/>
        <w:rPr>
          <w:del w:id="7587" w:author="Greenblue" w:date="2024-02-15T17:12:00Z"/>
          <w:b/>
          <w:sz w:val="21"/>
        </w:rPr>
      </w:pPr>
    </w:p>
    <w:p w14:paraId="6745F2FD" w14:textId="77777777" w:rsidR="008C65DD" w:rsidDel="00AD013E" w:rsidRDefault="008C65DD" w:rsidP="008C65DD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7588" w:author="Greenblue" w:date="2024-02-15T17:07:00Z"/>
        </w:rPr>
      </w:pPr>
      <w:del w:id="7589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0187B638" w14:textId="77777777" w:rsidR="008C65DD" w:rsidDel="00AD013E" w:rsidRDefault="008C65DD" w:rsidP="008C65DD">
      <w:pPr>
        <w:pStyle w:val="a3"/>
        <w:spacing w:before="5"/>
        <w:rPr>
          <w:del w:id="7590" w:author="Greenblue" w:date="2024-02-15T17:07:00Z"/>
          <w:b/>
          <w:sz w:val="14"/>
        </w:rPr>
      </w:pPr>
      <w:del w:id="7591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16224" behindDoc="1" locked="0" layoutInCell="1" allowOverlap="1" wp14:anchorId="41D5C0E1" wp14:editId="40554CA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487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441E82F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1D5C0E1" id="_x0000_s1064" type="#_x0000_t202" style="position:absolute;margin-left:72.25pt;margin-top:10.5pt;width:451.4pt;height:18.05pt;z-index:-15200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QlnbEoAC&#10;AAAL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1441E82F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E6641CF" w14:textId="77777777" w:rsidR="008C65DD" w:rsidDel="00AD013E" w:rsidRDefault="008C65DD" w:rsidP="008C65DD">
      <w:pPr>
        <w:pStyle w:val="a3"/>
        <w:rPr>
          <w:del w:id="7592" w:author="Greenblue" w:date="2024-02-15T17:07:00Z"/>
          <w:b/>
        </w:rPr>
      </w:pPr>
    </w:p>
    <w:p w14:paraId="43F77645" w14:textId="77777777" w:rsidR="008C65DD" w:rsidDel="00AD013E" w:rsidRDefault="008C65DD" w:rsidP="008C65DD">
      <w:pPr>
        <w:pStyle w:val="a3"/>
        <w:spacing w:before="9"/>
        <w:rPr>
          <w:del w:id="7593" w:author="Greenblue" w:date="2024-02-15T17:12:00Z"/>
          <w:b/>
          <w:sz w:val="19"/>
        </w:rPr>
      </w:pPr>
    </w:p>
    <w:p w14:paraId="078112BB" w14:textId="77777777" w:rsidR="008C65DD" w:rsidDel="00AD013E" w:rsidRDefault="008C65DD" w:rsidP="008C65DD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7594" w:author="Greenblue" w:date="2024-02-15T17:08:00Z"/>
          <w:b/>
        </w:rPr>
      </w:pPr>
      <w:del w:id="7595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7DB8455B" w14:textId="77777777" w:rsidR="008C65DD" w:rsidDel="00AD013E" w:rsidRDefault="008C65DD" w:rsidP="008C65DD">
      <w:pPr>
        <w:pStyle w:val="a3"/>
        <w:spacing w:before="9"/>
        <w:rPr>
          <w:del w:id="7596" w:author="Greenblue" w:date="2024-02-15T17:08:00Z"/>
          <w:b/>
          <w:sz w:val="17"/>
        </w:rPr>
      </w:pPr>
      <w:del w:id="7597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17248" behindDoc="1" locked="0" layoutInCell="1" allowOverlap="1" wp14:anchorId="2369B4FA" wp14:editId="2950914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488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F752007" w14:textId="77777777" w:rsidR="008D1FA0" w:rsidRDefault="008D1FA0" w:rsidP="008C65DD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369B4FA" id="_x0000_s1065" type="#_x0000_t202" style="position:absolute;margin-left:72.25pt;margin-top:12.45pt;width:451.4pt;height:18.15pt;z-index:-151992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CeS5BefwIA&#10;AAsFAAAOAAAAAAAAAAAAAAAAAC4CAABkcnMvZTJvRG9jLnhtbFBLAQItABQABgAIAAAAIQBuZFkC&#10;3gAAAAoBAAAPAAAAAAAAAAAAAAAAANkEAABkcnMvZG93bnJldi54bWxQSwUGAAAAAAQABADzAAAA&#10;5AUAAAAA&#10;" filled="f" strokeweight=".48pt">
                  <v:textbox inset="0,0,0,0">
                    <w:txbxContent>
                      <w:p w14:paraId="3F752007" w14:textId="77777777" w:rsidR="008D1FA0" w:rsidRDefault="008D1FA0" w:rsidP="008C65DD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149A175" w14:textId="77777777" w:rsidR="008C65DD" w:rsidDel="00AD013E" w:rsidRDefault="008C65DD" w:rsidP="008C65DD">
      <w:pPr>
        <w:pStyle w:val="a3"/>
        <w:spacing w:before="3"/>
        <w:rPr>
          <w:del w:id="7598" w:author="Greenblue" w:date="2024-02-15T17:08:00Z"/>
          <w:b/>
          <w:sz w:val="21"/>
        </w:rPr>
      </w:pPr>
    </w:p>
    <w:p w14:paraId="20C3C07A" w14:textId="77777777" w:rsidR="008C65DD" w:rsidDel="00AD013E" w:rsidRDefault="008C65DD" w:rsidP="008C65DD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7599" w:author="Greenblue" w:date="2024-02-15T17:10:00Z"/>
        </w:rPr>
      </w:pPr>
      <w:del w:id="7600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10BBB9ED" w14:textId="77777777" w:rsidR="008C65DD" w:rsidDel="00AD013E" w:rsidRDefault="008C65DD" w:rsidP="008C65DD">
      <w:pPr>
        <w:pStyle w:val="a3"/>
        <w:spacing w:before="5"/>
        <w:rPr>
          <w:del w:id="7601" w:author="Greenblue" w:date="2024-02-15T17:10:00Z"/>
          <w:b/>
          <w:sz w:val="14"/>
        </w:rPr>
      </w:pPr>
      <w:del w:id="7602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18272" behindDoc="1" locked="0" layoutInCell="1" allowOverlap="1" wp14:anchorId="12E2C61C" wp14:editId="20D6EE2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489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B5A74ED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2E2C61C" id="_x0000_s1066" type="#_x0000_t202" style="position:absolute;margin-left:72.25pt;margin-top:10.55pt;width:451.4pt;height:18pt;z-index:-15198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O5SvyoAC&#10;AAALBQAADgAAAAAAAAAAAAAAAAAuAgAAZHJzL2Uyb0RvYy54bWxQSwECLQAUAAYACAAAACEAJlCs&#10;VN4AAAAKAQAADwAAAAAAAAAAAAAAAADaBAAAZHJzL2Rvd25yZXYueG1sUEsFBgAAAAAEAAQA8wAA&#10;AOUFAAAAAA==&#10;" filled="f" strokeweight=".48pt">
                  <v:textbox inset="0,0,0,0">
                    <w:txbxContent>
                      <w:p w14:paraId="0B5A74ED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CD87605" w14:textId="77777777" w:rsidR="008C65DD" w:rsidDel="00AD013E" w:rsidRDefault="008C65DD" w:rsidP="008C65DD">
      <w:pPr>
        <w:pStyle w:val="a3"/>
        <w:spacing w:before="3"/>
        <w:rPr>
          <w:del w:id="7603" w:author="Greenblue" w:date="2024-02-15T17:10:00Z"/>
          <w:b/>
          <w:sz w:val="21"/>
        </w:rPr>
      </w:pPr>
    </w:p>
    <w:p w14:paraId="673444C7" w14:textId="77777777" w:rsidR="008C65DD" w:rsidDel="00AD013E" w:rsidRDefault="008C65DD" w:rsidP="008C65DD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7604" w:author="Greenblue" w:date="2024-02-15T17:09:00Z"/>
          <w:b/>
        </w:rPr>
      </w:pPr>
      <w:del w:id="7605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19296" behindDoc="1" locked="0" layoutInCell="1" allowOverlap="1" wp14:anchorId="707BEB31" wp14:editId="5CFAB58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490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8446D68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07BEB31" id="_x0000_s1067" type="#_x0000_t202" style="position:absolute;left:0;text-align:left;margin-left:72.25pt;margin-top:23.85pt;width:451.4pt;height:18.05pt;z-index:-151971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" filled="f" strokeweight=".48pt">
                  <v:textbox inset="0,0,0,0">
                    <w:txbxContent>
                      <w:p w14:paraId="28446D68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5B3F7184" w14:textId="77777777" w:rsidR="008C65DD" w:rsidDel="00AD013E" w:rsidRDefault="008C65DD" w:rsidP="008C65DD">
      <w:pPr>
        <w:pStyle w:val="a3"/>
        <w:spacing w:before="3"/>
        <w:rPr>
          <w:del w:id="7606" w:author="Greenblue" w:date="2024-02-15T17:09:00Z"/>
          <w:b/>
          <w:sz w:val="21"/>
        </w:rPr>
      </w:pPr>
    </w:p>
    <w:p w14:paraId="2BF2AC05" w14:textId="77777777" w:rsidR="008C65DD" w:rsidDel="00AD013E" w:rsidRDefault="008C65DD" w:rsidP="008C65DD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7607" w:author="Greenblue" w:date="2024-02-15T17:07:00Z"/>
        </w:rPr>
      </w:pPr>
      <w:del w:id="7608" w:author="Greenblue" w:date="2024-02-15T17:07:00Z">
        <w:r w:rsidDel="00AD013E">
          <w:delText>Insert</w:delText>
        </w:r>
      </w:del>
    </w:p>
    <w:p w14:paraId="17BE1835" w14:textId="77777777" w:rsidR="008C65DD" w:rsidDel="00AD013E" w:rsidRDefault="008C65DD" w:rsidP="008C65DD">
      <w:pPr>
        <w:pStyle w:val="a3"/>
        <w:spacing w:before="5"/>
        <w:rPr>
          <w:del w:id="7609" w:author="Greenblue" w:date="2024-02-15T17:07:00Z"/>
          <w:b/>
          <w:sz w:val="14"/>
        </w:rPr>
      </w:pPr>
      <w:del w:id="7610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20320" behindDoc="1" locked="0" layoutInCell="1" allowOverlap="1" wp14:anchorId="1911F5B3" wp14:editId="610B93B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491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426094B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911F5B3" id="_x0000_s1068" type="#_x0000_t202" style="position:absolute;margin-left:72.25pt;margin-top:10.55pt;width:451.4pt;height:18pt;z-index:-151961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IalAcSB&#10;AgAACw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6426094B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2B35B4E" w14:textId="77777777" w:rsidR="008C65DD" w:rsidDel="00AD013E" w:rsidRDefault="008C65DD" w:rsidP="008C65DD">
      <w:pPr>
        <w:pStyle w:val="a3"/>
        <w:spacing w:before="5"/>
        <w:rPr>
          <w:del w:id="7611" w:author="Greenblue" w:date="2024-02-15T17:07:00Z"/>
          <w:b/>
          <w:sz w:val="21"/>
        </w:rPr>
      </w:pPr>
    </w:p>
    <w:p w14:paraId="65C2A610" w14:textId="77777777" w:rsidR="008C65DD" w:rsidDel="00AD013E" w:rsidRDefault="008C65DD" w:rsidP="008C65DD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7612" w:author="Greenblue" w:date="2024-02-15T17:07:00Z"/>
          <w:b/>
        </w:rPr>
      </w:pPr>
      <w:del w:id="7613" w:author="Greenblue" w:date="2024-02-15T17:07:00Z">
        <w:r w:rsidDel="00AD013E">
          <w:rPr>
            <w:b/>
          </w:rPr>
          <w:delText>Boundary</w:delText>
        </w:r>
      </w:del>
    </w:p>
    <w:p w14:paraId="77698ED9" w14:textId="77777777" w:rsidR="008C65DD" w:rsidDel="00AD013E" w:rsidRDefault="008C65DD" w:rsidP="008C65DD">
      <w:pPr>
        <w:pStyle w:val="a3"/>
        <w:spacing w:before="2"/>
        <w:rPr>
          <w:del w:id="7614" w:author="Greenblue" w:date="2024-02-15T17:07:00Z"/>
          <w:b/>
          <w:sz w:val="14"/>
        </w:rPr>
      </w:pPr>
      <w:del w:id="7615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21344" behindDoc="1" locked="0" layoutInCell="1" allowOverlap="1" wp14:anchorId="142EBC75" wp14:editId="60009A5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494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23F6C46" w14:textId="77777777" w:rsidR="008D1FA0" w:rsidRDefault="008D1FA0" w:rsidP="008C65DD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42EBC75" id="_x0000_s1069" type="#_x0000_t202" style="position:absolute;margin-left:72.25pt;margin-top:10.4pt;width:451.4pt;height:18.15pt;z-index:-151951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" filled="f" strokeweight=".48pt">
                  <v:textbox inset="0,0,0,0">
                    <w:txbxContent>
                      <w:p w14:paraId="223F6C46" w14:textId="77777777" w:rsidR="008D1FA0" w:rsidRDefault="008D1FA0" w:rsidP="008C65DD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79A0F46" w14:textId="77777777" w:rsidR="008C65DD" w:rsidDel="00AD013E" w:rsidRDefault="008C65DD" w:rsidP="008C65DD">
      <w:pPr>
        <w:tabs>
          <w:tab w:val="right" w:pos="9148"/>
        </w:tabs>
        <w:spacing w:before="75"/>
        <w:ind w:left="3248"/>
        <w:rPr>
          <w:del w:id="7616" w:author="Greenblue" w:date="2024-02-15T17:07:00Z"/>
          <w:sz w:val="16"/>
        </w:rPr>
      </w:pPr>
    </w:p>
    <w:p w14:paraId="7B4D706E" w14:textId="452E335D" w:rsidR="008C65DD" w:rsidRDefault="008C65DD" w:rsidP="008C65DD">
      <w:del w:id="7617" w:author="Greenblue" w:date="2024-02-15T17:13:00Z">
        <w:r w:rsidDel="00AD013E">
          <w:br w:type="page"/>
        </w:r>
      </w:del>
    </w:p>
    <w:p w14:paraId="4DABFFD0" w14:textId="7707D3F1" w:rsidR="00355FAD" w:rsidRPr="00E0194B" w:rsidRDefault="00355FAD" w:rsidP="00355FAD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7618" w:author="Greenblue" w:date="2024-02-15T21:50:00Z"/>
        </w:rPr>
      </w:pPr>
      <w:bookmarkStart w:id="7619" w:name="_Toc170718369"/>
      <w:ins w:id="7620" w:author="Greenblue" w:date="2024-02-15T21:50:00Z">
        <w:r w:rsidRPr="00C3330D">
          <w:t>Agency</w:t>
        </w:r>
        <w:r>
          <w:t xml:space="preserve"> </w:t>
        </w:r>
        <w:r w:rsidRPr="00C3330D">
          <w:t>Name</w:t>
        </w:r>
        <w:bookmarkEnd w:id="7619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8C65DD" w14:paraId="0B01140B" w14:textId="77777777" w:rsidTr="00A10E5C">
        <w:trPr>
          <w:trHeight w:val="510"/>
        </w:trPr>
        <w:tc>
          <w:tcPr>
            <w:tcW w:w="9072" w:type="dxa"/>
            <w:vAlign w:val="center"/>
          </w:tcPr>
          <w:p w14:paraId="12605556" w14:textId="77777777" w:rsidR="008C65DD" w:rsidRDefault="008C65DD" w:rsidP="008C65DD">
            <w:pPr>
              <w:pStyle w:val="a3"/>
              <w:spacing w:before="57"/>
              <w:ind w:left="93"/>
              <w:rPr>
                <w:ins w:id="7621" w:author="Greenblue" w:date="2024-02-14T22:58:00Z"/>
              </w:rPr>
            </w:pPr>
            <w:ins w:id="7622" w:author="Greenblue" w:date="2024-02-14T22:58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C3330D">
                <w:rPr>
                  <w:spacing w:val="5"/>
                </w:rPr>
                <w:t>The name of an agency, entity or organization.</w:t>
              </w:r>
            </w:ins>
          </w:p>
          <w:p w14:paraId="14B670C1" w14:textId="77777777" w:rsidR="008C65DD" w:rsidRDefault="008C65DD" w:rsidP="008C65DD">
            <w:pPr>
              <w:pStyle w:val="a3"/>
              <w:spacing w:before="61"/>
              <w:ind w:left="93"/>
              <w:rPr>
                <w:ins w:id="7623" w:author="Greenblue" w:date="2024-02-14T22:58:00Z"/>
              </w:rPr>
            </w:pPr>
            <w:ins w:id="7624" w:author="Greenblue" w:date="2024-02-14T22:58:00Z">
              <w:r>
                <w:rPr>
                  <w:u w:val="single"/>
                </w:rPr>
                <w:t>Remarks:</w:t>
              </w:r>
            </w:ins>
          </w:p>
          <w:p w14:paraId="44339C54" w14:textId="6B27F5A6" w:rsidR="008C65DD" w:rsidRDefault="008C65DD" w:rsidP="008C65DD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7625" w:author="Greenblue" w:date="2024-02-14T22:58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436A8F16" w14:textId="77777777" w:rsidR="008C65DD" w:rsidDel="000F56E5" w:rsidRDefault="008C65DD" w:rsidP="008C65DD">
      <w:pPr>
        <w:rPr>
          <w:ins w:id="7626" w:author="Greenblue" w:date="2024-02-15T17:12:00Z"/>
          <w:del w:id="7627" w:author="Greenblue" w:date="2024-02-14T20:57:00Z"/>
        </w:rPr>
      </w:pPr>
    </w:p>
    <w:p w14:paraId="6A001575" w14:textId="77777777" w:rsidR="008C65DD" w:rsidDel="000F56E5" w:rsidRDefault="008C65DD" w:rsidP="008C65DD">
      <w:pPr>
        <w:rPr>
          <w:ins w:id="7628" w:author="Greenblue" w:date="2024-02-15T17:12:00Z"/>
          <w:del w:id="7629" w:author="Greenblue" w:date="2024-02-14T20:57:00Z"/>
        </w:rPr>
      </w:pPr>
    </w:p>
    <w:p w14:paraId="20441ADF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7630" w:author="Greenblue" w:date="2024-02-15T17:12:00Z"/>
          <w:del w:id="7631" w:author="Greenblue" w:date="2024-02-14T20:57:00Z"/>
        </w:rPr>
      </w:pPr>
      <w:ins w:id="7632" w:author="Greenblue" w:date="2024-02-15T17:12:00Z">
        <w:del w:id="7633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6FC7B008" w14:textId="77777777" w:rsidR="008C65DD" w:rsidDel="000F56E5" w:rsidRDefault="008C65DD" w:rsidP="008C65DD">
      <w:pPr>
        <w:pStyle w:val="a3"/>
        <w:spacing w:before="5"/>
        <w:rPr>
          <w:ins w:id="7634" w:author="Greenblue" w:date="2024-02-15T17:12:00Z"/>
          <w:del w:id="7635" w:author="Greenblue" w:date="2024-02-14T20:57:00Z"/>
          <w:b/>
          <w:sz w:val="14"/>
        </w:rPr>
      </w:pPr>
      <w:ins w:id="7636" w:author="Greenblue" w:date="2024-02-15T17:12:00Z">
        <w:del w:id="763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39776" behindDoc="1" locked="0" layoutInCell="1" allowOverlap="1" wp14:anchorId="1CC2AFB8" wp14:editId="73DBE7B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495" name="Text Box 49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5DD74F5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CC2AFB8" id="Text Box 495" o:spid="_x0000_s1070" type="#_x0000_t202" style="position:absolute;margin-left:72.25pt;margin-top:10.5pt;width:451.4pt;height:18pt;z-index:-151767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" filled="f" strokeweight=".48pt">
                    <v:textbox inset="0,0,0,0">
                      <w:txbxContent>
                        <w:p w14:paraId="45DD74F5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AB906A2" w14:textId="77777777" w:rsidR="008C65DD" w:rsidDel="000F56E5" w:rsidRDefault="008C65DD" w:rsidP="008C65DD">
      <w:pPr>
        <w:pStyle w:val="a3"/>
        <w:spacing w:before="5"/>
        <w:rPr>
          <w:ins w:id="7638" w:author="Greenblue" w:date="2024-02-15T17:12:00Z"/>
          <w:del w:id="7639" w:author="Greenblue" w:date="2024-02-14T20:57:00Z"/>
          <w:b/>
          <w:sz w:val="21"/>
        </w:rPr>
      </w:pPr>
    </w:p>
    <w:p w14:paraId="07406C11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7640" w:author="Greenblue" w:date="2024-02-15T17:12:00Z"/>
          <w:del w:id="7641" w:author="Greenblue" w:date="2024-02-14T20:57:00Z"/>
          <w:b/>
        </w:rPr>
      </w:pPr>
      <w:ins w:id="7642" w:author="Greenblue" w:date="2024-02-15T17:12:00Z">
        <w:del w:id="7643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4D7E7B47" w14:textId="77777777" w:rsidR="008C65DD" w:rsidDel="000F56E5" w:rsidRDefault="008C65DD" w:rsidP="008C65DD">
      <w:pPr>
        <w:pStyle w:val="a3"/>
        <w:spacing w:before="2"/>
        <w:rPr>
          <w:ins w:id="7644" w:author="Greenblue" w:date="2024-02-15T17:12:00Z"/>
          <w:del w:id="7645" w:author="Greenblue" w:date="2024-02-14T20:57:00Z"/>
          <w:b/>
          <w:sz w:val="14"/>
        </w:rPr>
      </w:pPr>
      <w:ins w:id="7646" w:author="Greenblue" w:date="2024-02-15T17:12:00Z">
        <w:del w:id="764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40800" behindDoc="1" locked="0" layoutInCell="1" allowOverlap="1" wp14:anchorId="5654D7A1" wp14:editId="0FE1236B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496" name="Text Box 49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BDCBDD5" w14:textId="77777777" w:rsidR="008D1FA0" w:rsidRDefault="008D1FA0" w:rsidP="008C65DD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654D7A1" id="Text Box 496" o:spid="_x0000_s1071" type="#_x0000_t202" style="position:absolute;margin-left:72.25pt;margin-top:10.4pt;width:451.4pt;height:32.55pt;z-index:-1517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" filled="f" strokeweight=".48pt">
                    <v:textbox inset="0,0,0,0">
                      <w:txbxContent>
                        <w:p w14:paraId="5BDCBDD5" w14:textId="77777777" w:rsidR="008D1FA0" w:rsidRDefault="008D1FA0" w:rsidP="008C65DD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84C27FD" w14:textId="77777777" w:rsidR="008C65DD" w:rsidDel="000F56E5" w:rsidRDefault="008C65DD" w:rsidP="008C65DD">
      <w:pPr>
        <w:pStyle w:val="a3"/>
        <w:spacing w:before="5"/>
        <w:rPr>
          <w:ins w:id="7648" w:author="Greenblue" w:date="2024-02-15T17:12:00Z"/>
          <w:del w:id="7649" w:author="Greenblue" w:date="2024-02-14T20:57:00Z"/>
          <w:b/>
          <w:sz w:val="21"/>
        </w:rPr>
      </w:pPr>
    </w:p>
    <w:p w14:paraId="6CA6DC8A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7650" w:author="Greenblue" w:date="2024-02-15T17:12:00Z"/>
          <w:del w:id="7651" w:author="Greenblue" w:date="2024-02-14T20:57:00Z"/>
        </w:rPr>
      </w:pPr>
      <w:ins w:id="7652" w:author="Greenblue" w:date="2024-02-15T17:12:00Z">
        <w:del w:id="7653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58678CD9" w14:textId="77777777" w:rsidR="008C65DD" w:rsidDel="000F56E5" w:rsidRDefault="008C65DD" w:rsidP="008C65DD">
      <w:pPr>
        <w:pStyle w:val="a3"/>
        <w:spacing w:before="5"/>
        <w:rPr>
          <w:ins w:id="7654" w:author="Greenblue" w:date="2024-02-15T17:12:00Z"/>
          <w:del w:id="7655" w:author="Greenblue" w:date="2024-02-14T20:57:00Z"/>
          <w:b/>
          <w:sz w:val="14"/>
        </w:rPr>
      </w:pPr>
      <w:ins w:id="7656" w:author="Greenblue" w:date="2024-02-15T17:12:00Z">
        <w:del w:id="765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41824" behindDoc="1" locked="0" layoutInCell="1" allowOverlap="1" wp14:anchorId="4B1870E0" wp14:editId="03AF1347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501" name="Text Box 50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E6B849F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B1870E0" id="Text Box 501" o:spid="_x0000_s1072" type="#_x0000_t202" style="position:absolute;margin-left:72.25pt;margin-top:10.5pt;width:451.4pt;height:18.05pt;z-index:-151746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" filled="f" strokeweight=".48pt">
                    <v:textbox inset="0,0,0,0">
                      <w:txbxContent>
                        <w:p w14:paraId="3E6B849F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7933E45" w14:textId="77777777" w:rsidR="008C65DD" w:rsidDel="000F56E5" w:rsidRDefault="008C65DD" w:rsidP="008C65DD">
      <w:pPr>
        <w:pStyle w:val="a3"/>
        <w:rPr>
          <w:ins w:id="7658" w:author="Greenblue" w:date="2024-02-15T17:12:00Z"/>
          <w:del w:id="7659" w:author="Greenblue" w:date="2024-02-14T20:57:00Z"/>
          <w:b/>
        </w:rPr>
      </w:pPr>
    </w:p>
    <w:p w14:paraId="06C8A3F4" w14:textId="77777777" w:rsidR="008C65DD" w:rsidDel="000F56E5" w:rsidRDefault="008C65DD" w:rsidP="008C65DD">
      <w:pPr>
        <w:pStyle w:val="a3"/>
        <w:spacing w:before="9"/>
        <w:rPr>
          <w:ins w:id="7660" w:author="Greenblue" w:date="2024-02-15T17:12:00Z"/>
          <w:del w:id="7661" w:author="Greenblue" w:date="2024-02-14T20:57:00Z"/>
          <w:b/>
          <w:sz w:val="19"/>
        </w:rPr>
      </w:pPr>
    </w:p>
    <w:p w14:paraId="5A4674AC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7662" w:author="Greenblue" w:date="2024-02-15T17:12:00Z"/>
          <w:del w:id="7663" w:author="Greenblue" w:date="2024-02-14T20:57:00Z"/>
          <w:b/>
        </w:rPr>
      </w:pPr>
      <w:ins w:id="7664" w:author="Greenblue" w:date="2024-02-15T17:12:00Z">
        <w:del w:id="7665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5BF6CAB1" w14:textId="77777777" w:rsidR="008C65DD" w:rsidDel="000F56E5" w:rsidRDefault="008C65DD" w:rsidP="008C65DD">
      <w:pPr>
        <w:pStyle w:val="a3"/>
        <w:spacing w:before="9"/>
        <w:rPr>
          <w:ins w:id="7666" w:author="Greenblue" w:date="2024-02-15T17:12:00Z"/>
          <w:del w:id="7667" w:author="Greenblue" w:date="2024-02-14T20:57:00Z"/>
          <w:b/>
          <w:sz w:val="17"/>
        </w:rPr>
      </w:pPr>
      <w:ins w:id="7668" w:author="Greenblue" w:date="2024-02-15T17:12:00Z">
        <w:del w:id="766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42848" behindDoc="1" locked="0" layoutInCell="1" allowOverlap="1" wp14:anchorId="6E832C5C" wp14:editId="3949ADA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502" name="Text Box 50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DCBA559" w14:textId="77777777" w:rsidR="008D1FA0" w:rsidRDefault="008D1FA0" w:rsidP="008C65DD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E832C5C" id="Text Box 502" o:spid="_x0000_s1073" type="#_x0000_t202" style="position:absolute;margin-left:72.25pt;margin-top:12.45pt;width:451.4pt;height:18.15pt;z-index:-151736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Ax7gLIfwIA&#10;AAsFAAAOAAAAAAAAAAAAAAAAAC4CAABkcnMvZTJvRG9jLnhtbFBLAQItABQABgAIAAAAIQBuZFkC&#10;3gAAAAoBAAAPAAAAAAAAAAAAAAAAANkEAABkcnMvZG93bnJldi54bWxQSwUGAAAAAAQABADzAAAA&#10;5AUAAAAA&#10;" filled="f" strokeweight=".48pt">
                    <v:textbox inset="0,0,0,0">
                      <w:txbxContent>
                        <w:p w14:paraId="3DCBA559" w14:textId="77777777" w:rsidR="008D1FA0" w:rsidRDefault="008D1FA0" w:rsidP="008C65DD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5CACAD5" w14:textId="77777777" w:rsidR="008C65DD" w:rsidDel="000F56E5" w:rsidRDefault="008C65DD" w:rsidP="008C65DD">
      <w:pPr>
        <w:pStyle w:val="a3"/>
        <w:spacing w:before="3"/>
        <w:rPr>
          <w:ins w:id="7670" w:author="Greenblue" w:date="2024-02-15T17:12:00Z"/>
          <w:del w:id="7671" w:author="Greenblue" w:date="2024-02-14T20:57:00Z"/>
          <w:b/>
          <w:sz w:val="21"/>
        </w:rPr>
      </w:pPr>
    </w:p>
    <w:p w14:paraId="6FD421BF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7672" w:author="Greenblue" w:date="2024-02-15T17:12:00Z"/>
          <w:del w:id="7673" w:author="Greenblue" w:date="2024-02-14T20:57:00Z"/>
        </w:rPr>
      </w:pPr>
      <w:ins w:id="7674" w:author="Greenblue" w:date="2024-02-15T17:12:00Z">
        <w:del w:id="7675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381F8A75" w14:textId="77777777" w:rsidR="008C65DD" w:rsidDel="000F56E5" w:rsidRDefault="008C65DD" w:rsidP="008C65DD">
      <w:pPr>
        <w:pStyle w:val="a3"/>
        <w:spacing w:before="5"/>
        <w:rPr>
          <w:ins w:id="7676" w:author="Greenblue" w:date="2024-02-15T17:12:00Z"/>
          <w:del w:id="7677" w:author="Greenblue" w:date="2024-02-14T20:57:00Z"/>
          <w:b/>
          <w:sz w:val="14"/>
        </w:rPr>
      </w:pPr>
      <w:ins w:id="7678" w:author="Greenblue" w:date="2024-02-15T17:12:00Z">
        <w:del w:id="767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43872" behindDoc="1" locked="0" layoutInCell="1" allowOverlap="1" wp14:anchorId="5A978641" wp14:editId="02065A5D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503" name="Text Box 50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8931C27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A978641" id="Text Box 503" o:spid="_x0000_s1074" type="#_x0000_t202" style="position:absolute;margin-left:72.25pt;margin-top:10.55pt;width:451.4pt;height:18pt;z-index:-151726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QWvWPYAC&#10;AAAL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48931C27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D0F7DE7" w14:textId="77777777" w:rsidR="008C65DD" w:rsidDel="000F56E5" w:rsidRDefault="008C65DD" w:rsidP="008C65DD">
      <w:pPr>
        <w:pStyle w:val="a3"/>
        <w:spacing w:before="3"/>
        <w:rPr>
          <w:ins w:id="7680" w:author="Greenblue" w:date="2024-02-15T17:12:00Z"/>
          <w:del w:id="7681" w:author="Greenblue" w:date="2024-02-14T20:57:00Z"/>
          <w:b/>
          <w:sz w:val="21"/>
        </w:rPr>
      </w:pPr>
    </w:p>
    <w:p w14:paraId="465DC0C3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7682" w:author="Greenblue" w:date="2024-02-15T17:12:00Z"/>
          <w:del w:id="7683" w:author="Greenblue" w:date="2024-02-14T20:57:00Z"/>
          <w:b/>
        </w:rPr>
      </w:pPr>
      <w:ins w:id="7684" w:author="Greenblue" w:date="2024-02-15T17:12:00Z">
        <w:del w:id="768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44896" behindDoc="1" locked="0" layoutInCell="1" allowOverlap="1" wp14:anchorId="48C540BB" wp14:editId="5251207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504" name="Text Box 50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EABCF52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8C540BB" id="Text Box 504" o:spid="_x0000_s1075" type="#_x0000_t202" style="position:absolute;left:0;text-align:left;margin-left:72.25pt;margin-top:23.85pt;width:451.4pt;height:18.05pt;z-index:-151715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" filled="f" strokeweight=".48pt">
                    <v:textbox inset="0,0,0,0">
                      <w:txbxContent>
                        <w:p w14:paraId="4EABCF52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15B8DB60" w14:textId="77777777" w:rsidR="008C65DD" w:rsidDel="000F56E5" w:rsidRDefault="008C65DD" w:rsidP="008C65DD">
      <w:pPr>
        <w:pStyle w:val="a3"/>
        <w:spacing w:before="3"/>
        <w:rPr>
          <w:ins w:id="7686" w:author="Greenblue" w:date="2024-02-15T17:12:00Z"/>
          <w:del w:id="7687" w:author="Greenblue" w:date="2024-02-14T20:57:00Z"/>
          <w:b/>
          <w:sz w:val="21"/>
        </w:rPr>
      </w:pPr>
    </w:p>
    <w:p w14:paraId="6FC49FE1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7688" w:author="Greenblue" w:date="2024-02-15T17:12:00Z"/>
          <w:del w:id="7689" w:author="Greenblue" w:date="2024-02-14T20:57:00Z"/>
        </w:rPr>
      </w:pPr>
      <w:ins w:id="7690" w:author="Greenblue" w:date="2024-02-15T17:12:00Z">
        <w:del w:id="7691" w:author="Greenblue" w:date="2024-02-14T20:57:00Z">
          <w:r w:rsidDel="000F56E5">
            <w:delText>Insert</w:delText>
          </w:r>
        </w:del>
      </w:ins>
    </w:p>
    <w:p w14:paraId="653668CE" w14:textId="77777777" w:rsidR="008C65DD" w:rsidDel="000F56E5" w:rsidRDefault="008C65DD" w:rsidP="008C65DD">
      <w:pPr>
        <w:pStyle w:val="a3"/>
        <w:spacing w:before="5"/>
        <w:rPr>
          <w:ins w:id="7692" w:author="Greenblue" w:date="2024-02-15T17:12:00Z"/>
          <w:del w:id="7693" w:author="Greenblue" w:date="2024-02-14T20:57:00Z"/>
          <w:b/>
          <w:sz w:val="14"/>
        </w:rPr>
      </w:pPr>
      <w:ins w:id="7694" w:author="Greenblue" w:date="2024-02-15T17:12:00Z">
        <w:del w:id="769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45920" behindDoc="1" locked="0" layoutInCell="1" allowOverlap="1" wp14:anchorId="0D56B672" wp14:editId="52A1DEA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505" name="Text Box 50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03D5DBF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D56B672" id="Text Box 505" o:spid="_x0000_s1076" type="#_x0000_t202" style="position:absolute;margin-left:72.25pt;margin-top:10.55pt;width:451.4pt;height:18pt;z-index:-151705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DJix7mfwIA&#10;AAs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303D5DBF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35FA097" w14:textId="77777777" w:rsidR="008C65DD" w:rsidDel="000F56E5" w:rsidRDefault="008C65DD" w:rsidP="008C65DD">
      <w:pPr>
        <w:pStyle w:val="a3"/>
        <w:spacing w:before="5"/>
        <w:rPr>
          <w:ins w:id="7696" w:author="Greenblue" w:date="2024-02-15T17:12:00Z"/>
          <w:del w:id="7697" w:author="Greenblue" w:date="2024-02-14T20:57:00Z"/>
          <w:b/>
          <w:sz w:val="21"/>
        </w:rPr>
      </w:pPr>
    </w:p>
    <w:p w14:paraId="36A0C76D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7698" w:author="Greenblue" w:date="2024-02-15T17:12:00Z"/>
          <w:del w:id="7699" w:author="Greenblue" w:date="2024-02-14T20:57:00Z"/>
          <w:b/>
        </w:rPr>
      </w:pPr>
      <w:ins w:id="7700" w:author="Greenblue" w:date="2024-02-15T17:12:00Z">
        <w:del w:id="7701" w:author="Greenblue" w:date="2024-02-14T20:57:00Z">
          <w:r w:rsidDel="000F56E5">
            <w:rPr>
              <w:b/>
            </w:rPr>
            <w:delText>Boundary</w:delText>
          </w:r>
        </w:del>
      </w:ins>
    </w:p>
    <w:p w14:paraId="510F8321" w14:textId="77777777" w:rsidR="008C65DD" w:rsidDel="000F56E5" w:rsidRDefault="008C65DD" w:rsidP="008C65DD">
      <w:pPr>
        <w:pStyle w:val="a3"/>
        <w:spacing w:before="2"/>
        <w:rPr>
          <w:ins w:id="7702" w:author="Greenblue" w:date="2024-02-15T17:12:00Z"/>
          <w:del w:id="7703" w:author="Greenblue" w:date="2024-02-14T20:57:00Z"/>
          <w:b/>
          <w:sz w:val="14"/>
        </w:rPr>
      </w:pPr>
      <w:ins w:id="7704" w:author="Greenblue" w:date="2024-02-15T17:12:00Z">
        <w:del w:id="770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46944" behindDoc="1" locked="0" layoutInCell="1" allowOverlap="1" wp14:anchorId="26E758BA" wp14:editId="1443A9EB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506" name="Text Box 50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D4243E0" w14:textId="77777777" w:rsidR="008D1FA0" w:rsidRDefault="008D1FA0" w:rsidP="008C65DD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6E758BA" id="Text Box 506" o:spid="_x0000_s1077" type="#_x0000_t202" style="position:absolute;margin-left:72.25pt;margin-top:10.4pt;width:451.4pt;height:18.15pt;z-index:-151695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" filled="f" strokeweight=".48pt">
                    <v:textbox inset="0,0,0,0">
                      <w:txbxContent>
                        <w:p w14:paraId="3D4243E0" w14:textId="77777777" w:rsidR="008D1FA0" w:rsidRDefault="008D1FA0" w:rsidP="008C65DD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B265D5B" w14:textId="77777777" w:rsidR="008C65DD" w:rsidDel="000F56E5" w:rsidRDefault="008C65DD" w:rsidP="008C65DD">
      <w:pPr>
        <w:pStyle w:val="a3"/>
        <w:rPr>
          <w:ins w:id="7706" w:author="Greenblue" w:date="2024-02-15T17:12:00Z"/>
          <w:del w:id="7707" w:author="Greenblue" w:date="2024-02-14T20:57:00Z"/>
          <w:b/>
        </w:rPr>
      </w:pPr>
    </w:p>
    <w:p w14:paraId="69D85A20" w14:textId="77777777" w:rsidR="008C65DD" w:rsidDel="00AD013E" w:rsidRDefault="008C65DD" w:rsidP="008C65DD">
      <w:pPr>
        <w:pStyle w:val="a3"/>
        <w:rPr>
          <w:ins w:id="7708" w:author="Greenblue" w:date="2024-02-15T17:07:00Z"/>
          <w:del w:id="7709" w:author="Greenblue" w:date="2024-02-15T17:12:00Z"/>
          <w:b/>
        </w:rPr>
      </w:pPr>
      <w:ins w:id="7710" w:author="Greenblue" w:date="2024-02-15T17:12:00Z">
        <w:del w:id="7711" w:author="Greenblue" w:date="2024-02-14T20:57:00Z">
          <w:r w:rsidDel="000F56E5">
            <w:br w:type="page"/>
          </w:r>
        </w:del>
      </w:ins>
    </w:p>
    <w:p w14:paraId="2C06774F" w14:textId="77777777" w:rsidR="008C65DD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7712" w:author="Greenblue" w:date="2024-02-15T17:04:00Z"/>
        </w:rPr>
      </w:pPr>
      <w:del w:id="7713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0F1BEAF1" w14:textId="77777777" w:rsidR="008C65DD" w:rsidRPr="00AD013E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7714" w:author="Greenblue" w:date="2024-02-15T17:04:00Z"/>
        </w:rPr>
      </w:pPr>
      <w:del w:id="7715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31584" behindDoc="1" locked="0" layoutInCell="1" allowOverlap="1" wp14:anchorId="02DA67C1" wp14:editId="0FCB004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507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232B9E6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2DA67C1" id="_x0000_s1078" type="#_x0000_t202" style="position:absolute;left:0;text-align:left;margin-left:72.25pt;margin-top:10.5pt;width:451.4pt;height:18pt;z-index:-151848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Czq9g1gAIA&#10;AAsFAAAOAAAAAAAAAAAAAAAAAC4CAABkcnMvZTJvRG9jLnhtbFBLAQItABQABgAIAAAAIQBhx74D&#10;3QAAAAoBAAAPAAAAAAAAAAAAAAAAANoEAABkcnMvZG93bnJldi54bWxQSwUGAAAAAAQABADzAAAA&#10;5AUAAAAA&#10;" filled="f" strokeweight=".48pt">
                  <v:textbox inset="0,0,0,0">
                    <w:txbxContent>
                      <w:p w14:paraId="3232B9E6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D10DFD7" w14:textId="77777777" w:rsidR="008C65DD" w:rsidRPr="00AD013E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7716" w:author="Greenblue" w:date="2024-02-15T17:08:00Z"/>
        </w:rPr>
      </w:pPr>
    </w:p>
    <w:p w14:paraId="4B680F1A" w14:textId="77777777" w:rsidR="008C65DD" w:rsidRPr="00AD013E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7717" w:author="Greenblue" w:date="2024-02-15T17:10:00Z"/>
        </w:rPr>
      </w:pPr>
      <w:del w:id="7718" w:author="Greenblue" w:date="2024-02-15T17:10:00Z">
        <w:r w:rsidRPr="00AD013E" w:rsidDel="00AD013E">
          <w:delText>The Contact Details</w:delText>
        </w:r>
      </w:del>
    </w:p>
    <w:p w14:paraId="721823AC" w14:textId="77777777" w:rsidR="008C65DD" w:rsidDel="00AD013E" w:rsidRDefault="008C65DD" w:rsidP="008C65DD">
      <w:pPr>
        <w:pStyle w:val="a3"/>
        <w:spacing w:before="2"/>
        <w:rPr>
          <w:del w:id="7719" w:author="Greenblue" w:date="2024-02-15T17:10:00Z"/>
          <w:b/>
          <w:sz w:val="14"/>
        </w:rPr>
      </w:pPr>
      <w:del w:id="7720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32608" behindDoc="1" locked="0" layoutInCell="1" allowOverlap="1" wp14:anchorId="79D56660" wp14:editId="0AC55A8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508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F127802" w14:textId="77777777" w:rsidR="008D1FA0" w:rsidRDefault="008D1FA0" w:rsidP="008C65DD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9D56660" id="_x0000_s1079" type="#_x0000_t202" style="position:absolute;margin-left:72.25pt;margin-top:10.4pt;width:451.4pt;height:32.55pt;z-index:-151838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Cde62/gAIA&#10;AAs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5F127802" w14:textId="77777777" w:rsidR="008D1FA0" w:rsidRDefault="008D1FA0" w:rsidP="008C65DD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31D6569" w14:textId="77777777" w:rsidR="008C65DD" w:rsidDel="00AD013E" w:rsidRDefault="008C65DD" w:rsidP="008C65DD">
      <w:pPr>
        <w:pStyle w:val="a3"/>
        <w:spacing w:before="5"/>
        <w:rPr>
          <w:del w:id="7721" w:author="Greenblue" w:date="2024-02-15T17:12:00Z"/>
          <w:b/>
          <w:sz w:val="21"/>
        </w:rPr>
      </w:pPr>
    </w:p>
    <w:p w14:paraId="39C84496" w14:textId="77777777" w:rsidR="008C65DD" w:rsidDel="00AD013E" w:rsidRDefault="008C65DD" w:rsidP="008C65DD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7722" w:author="Greenblue" w:date="2024-02-15T17:07:00Z"/>
        </w:rPr>
      </w:pPr>
      <w:del w:id="7723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52FC075B" w14:textId="77777777" w:rsidR="008C65DD" w:rsidDel="00AD013E" w:rsidRDefault="008C65DD" w:rsidP="008C65DD">
      <w:pPr>
        <w:pStyle w:val="a3"/>
        <w:spacing w:before="5"/>
        <w:rPr>
          <w:del w:id="7724" w:author="Greenblue" w:date="2024-02-15T17:07:00Z"/>
          <w:b/>
          <w:sz w:val="14"/>
        </w:rPr>
      </w:pPr>
      <w:del w:id="7725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33632" behindDoc="1" locked="0" layoutInCell="1" allowOverlap="1" wp14:anchorId="502EA504" wp14:editId="287D583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509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292BB31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02EA504" id="_x0000_s1080" type="#_x0000_t202" style="position:absolute;margin-left:72.25pt;margin-top:10.5pt;width:451.4pt;height:18.05pt;z-index:-151828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CcTQ7VfwIA&#10;AAsFAAAOAAAAAAAAAAAAAAAAAC4CAABkcnMvZTJvRG9jLnhtbFBLAQItABQABgAIAAAAIQA5R1zU&#10;3gAAAAoBAAAPAAAAAAAAAAAAAAAAANkEAABkcnMvZG93bnJldi54bWxQSwUGAAAAAAQABADzAAAA&#10;5AUAAAAA&#10;" filled="f" strokeweight=".48pt">
                  <v:textbox inset="0,0,0,0">
                    <w:txbxContent>
                      <w:p w14:paraId="6292BB31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9B3183C" w14:textId="77777777" w:rsidR="008C65DD" w:rsidDel="00AD013E" w:rsidRDefault="008C65DD" w:rsidP="008C65DD">
      <w:pPr>
        <w:pStyle w:val="a3"/>
        <w:rPr>
          <w:del w:id="7726" w:author="Greenblue" w:date="2024-02-15T17:07:00Z"/>
          <w:b/>
        </w:rPr>
      </w:pPr>
    </w:p>
    <w:p w14:paraId="56B57808" w14:textId="77777777" w:rsidR="008C65DD" w:rsidDel="00AD013E" w:rsidRDefault="008C65DD" w:rsidP="008C65DD">
      <w:pPr>
        <w:pStyle w:val="a3"/>
        <w:spacing w:before="9"/>
        <w:rPr>
          <w:del w:id="7727" w:author="Greenblue" w:date="2024-02-15T17:12:00Z"/>
          <w:b/>
          <w:sz w:val="19"/>
        </w:rPr>
      </w:pPr>
    </w:p>
    <w:p w14:paraId="0ACABAA1" w14:textId="77777777" w:rsidR="008C65DD" w:rsidDel="00AD013E" w:rsidRDefault="008C65DD" w:rsidP="008C65DD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7728" w:author="Greenblue" w:date="2024-02-15T17:08:00Z"/>
          <w:b/>
        </w:rPr>
      </w:pPr>
      <w:del w:id="7729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1E665F4C" w14:textId="77777777" w:rsidR="008C65DD" w:rsidDel="00AD013E" w:rsidRDefault="008C65DD" w:rsidP="008C65DD">
      <w:pPr>
        <w:pStyle w:val="a3"/>
        <w:spacing w:before="9"/>
        <w:rPr>
          <w:del w:id="7730" w:author="Greenblue" w:date="2024-02-15T17:08:00Z"/>
          <w:b/>
          <w:sz w:val="17"/>
        </w:rPr>
      </w:pPr>
      <w:del w:id="7731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34656" behindDoc="1" locked="0" layoutInCell="1" allowOverlap="1" wp14:anchorId="6BAE97BD" wp14:editId="2400125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510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224382B" w14:textId="77777777" w:rsidR="008D1FA0" w:rsidRDefault="008D1FA0" w:rsidP="008C65DD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BAE97BD" id="_x0000_s1081" type="#_x0000_t202" style="position:absolute;margin-left:72.25pt;margin-top:12.45pt;width:451.4pt;height:18.15pt;z-index:-151818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" filled="f" strokeweight=".48pt">
                  <v:textbox inset="0,0,0,0">
                    <w:txbxContent>
                      <w:p w14:paraId="3224382B" w14:textId="77777777" w:rsidR="008D1FA0" w:rsidRDefault="008D1FA0" w:rsidP="008C65DD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862B1E9" w14:textId="77777777" w:rsidR="008C65DD" w:rsidDel="00AD013E" w:rsidRDefault="008C65DD" w:rsidP="008C65DD">
      <w:pPr>
        <w:pStyle w:val="a3"/>
        <w:spacing w:before="3"/>
        <w:rPr>
          <w:del w:id="7732" w:author="Greenblue" w:date="2024-02-15T17:08:00Z"/>
          <w:b/>
          <w:sz w:val="21"/>
        </w:rPr>
      </w:pPr>
    </w:p>
    <w:p w14:paraId="5D502689" w14:textId="77777777" w:rsidR="008C65DD" w:rsidDel="00AD013E" w:rsidRDefault="008C65DD" w:rsidP="008C65DD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7733" w:author="Greenblue" w:date="2024-02-15T17:10:00Z"/>
        </w:rPr>
      </w:pPr>
      <w:del w:id="7734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66E34F60" w14:textId="77777777" w:rsidR="008C65DD" w:rsidDel="00AD013E" w:rsidRDefault="008C65DD" w:rsidP="008C65DD">
      <w:pPr>
        <w:pStyle w:val="a3"/>
        <w:spacing w:before="5"/>
        <w:rPr>
          <w:del w:id="7735" w:author="Greenblue" w:date="2024-02-15T17:10:00Z"/>
          <w:b/>
          <w:sz w:val="14"/>
        </w:rPr>
      </w:pPr>
      <w:del w:id="7736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35680" behindDoc="1" locked="0" layoutInCell="1" allowOverlap="1" wp14:anchorId="31CD586C" wp14:editId="2DC5EA8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511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28B9CA5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1CD586C" id="_x0000_s1082" type="#_x0000_t202" style="position:absolute;margin-left:72.25pt;margin-top:10.55pt;width:451.4pt;height:18pt;z-index:-151808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nyU8KIAC&#10;AAALBQAADgAAAAAAAAAAAAAAAAAuAgAAZHJzL2Uyb0RvYy54bWxQSwECLQAUAAYACAAAACEAJlCs&#10;VN4AAAAKAQAADwAAAAAAAAAAAAAAAADaBAAAZHJzL2Rvd25yZXYueG1sUEsFBgAAAAAEAAQA8wAA&#10;AOUFAAAAAA==&#10;" filled="f" strokeweight=".48pt">
                  <v:textbox inset="0,0,0,0">
                    <w:txbxContent>
                      <w:p w14:paraId="328B9CA5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9690E83" w14:textId="77777777" w:rsidR="008C65DD" w:rsidDel="00AD013E" w:rsidRDefault="008C65DD" w:rsidP="008C65DD">
      <w:pPr>
        <w:pStyle w:val="a3"/>
        <w:spacing w:before="3"/>
        <w:rPr>
          <w:del w:id="7737" w:author="Greenblue" w:date="2024-02-15T17:10:00Z"/>
          <w:b/>
          <w:sz w:val="21"/>
        </w:rPr>
      </w:pPr>
    </w:p>
    <w:p w14:paraId="0E5E7C01" w14:textId="77777777" w:rsidR="008C65DD" w:rsidDel="00AD013E" w:rsidRDefault="008C65DD" w:rsidP="008C65DD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7738" w:author="Greenblue" w:date="2024-02-15T17:09:00Z"/>
          <w:b/>
        </w:rPr>
      </w:pPr>
      <w:del w:id="7739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36704" behindDoc="1" locked="0" layoutInCell="1" allowOverlap="1" wp14:anchorId="1CC2CE81" wp14:editId="7878EAB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168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105234F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CC2CE81" id="_x0000_s1083" type="#_x0000_t202" style="position:absolute;left:0;text-align:left;margin-left:72.25pt;margin-top:23.85pt;width:451.4pt;height:18.05pt;z-index:-151797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Dhb6XWfwIA&#10;AAsFAAAOAAAAAAAAAAAAAAAAAC4CAABkcnMvZTJvRG9jLnhtbFBLAQItABQABgAIAAAAIQBI6YY/&#10;3gAAAAoBAAAPAAAAAAAAAAAAAAAAANkEAABkcnMvZG93bnJldi54bWxQSwUGAAAAAAQABADzAAAA&#10;5AUAAAAA&#10;" filled="f" strokeweight=".48pt">
                  <v:textbox inset="0,0,0,0">
                    <w:txbxContent>
                      <w:p w14:paraId="3105234F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59C7DF9E" w14:textId="77777777" w:rsidR="008C65DD" w:rsidDel="00AD013E" w:rsidRDefault="008C65DD" w:rsidP="008C65DD">
      <w:pPr>
        <w:pStyle w:val="a3"/>
        <w:spacing w:before="3"/>
        <w:rPr>
          <w:del w:id="7740" w:author="Greenblue" w:date="2024-02-15T17:09:00Z"/>
          <w:b/>
          <w:sz w:val="21"/>
        </w:rPr>
      </w:pPr>
    </w:p>
    <w:p w14:paraId="63DAA582" w14:textId="77777777" w:rsidR="008C65DD" w:rsidDel="00AD013E" w:rsidRDefault="008C65DD" w:rsidP="008C65DD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7741" w:author="Greenblue" w:date="2024-02-15T17:07:00Z"/>
        </w:rPr>
      </w:pPr>
      <w:del w:id="7742" w:author="Greenblue" w:date="2024-02-15T17:07:00Z">
        <w:r w:rsidDel="00AD013E">
          <w:delText>Insert</w:delText>
        </w:r>
      </w:del>
    </w:p>
    <w:p w14:paraId="560C68C2" w14:textId="77777777" w:rsidR="008C65DD" w:rsidDel="00AD013E" w:rsidRDefault="008C65DD" w:rsidP="008C65DD">
      <w:pPr>
        <w:pStyle w:val="a3"/>
        <w:spacing w:before="5"/>
        <w:rPr>
          <w:del w:id="7743" w:author="Greenblue" w:date="2024-02-15T17:07:00Z"/>
          <w:b/>
          <w:sz w:val="14"/>
        </w:rPr>
      </w:pPr>
      <w:del w:id="7744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37728" behindDoc="1" locked="0" layoutInCell="1" allowOverlap="1" wp14:anchorId="51D0CBF0" wp14:editId="522C9A3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169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D285E79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1D0CBF0" id="_x0000_s1084" type="#_x0000_t202" style="position:absolute;margin-left:72.25pt;margin-top:10.55pt;width:451.4pt;height:18pt;z-index:-151787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CSp9uCB&#10;AgAACw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2D285E79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51BAFF9" w14:textId="77777777" w:rsidR="008C65DD" w:rsidDel="00AD013E" w:rsidRDefault="008C65DD" w:rsidP="008C65DD">
      <w:pPr>
        <w:pStyle w:val="a3"/>
        <w:spacing w:before="5"/>
        <w:rPr>
          <w:del w:id="7745" w:author="Greenblue" w:date="2024-02-15T17:07:00Z"/>
          <w:b/>
          <w:sz w:val="21"/>
        </w:rPr>
      </w:pPr>
    </w:p>
    <w:p w14:paraId="023AA09A" w14:textId="77777777" w:rsidR="008C65DD" w:rsidDel="00AD013E" w:rsidRDefault="008C65DD" w:rsidP="008C65DD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7746" w:author="Greenblue" w:date="2024-02-15T17:07:00Z"/>
          <w:b/>
        </w:rPr>
      </w:pPr>
      <w:del w:id="7747" w:author="Greenblue" w:date="2024-02-15T17:07:00Z">
        <w:r w:rsidDel="00AD013E">
          <w:rPr>
            <w:b/>
          </w:rPr>
          <w:delText>Boundary</w:delText>
        </w:r>
      </w:del>
    </w:p>
    <w:p w14:paraId="1E2FEFD1" w14:textId="77777777" w:rsidR="008C65DD" w:rsidDel="00AD013E" w:rsidRDefault="008C65DD" w:rsidP="008C65DD">
      <w:pPr>
        <w:pStyle w:val="a3"/>
        <w:spacing w:before="2"/>
        <w:rPr>
          <w:del w:id="7748" w:author="Greenblue" w:date="2024-02-15T17:07:00Z"/>
          <w:b/>
          <w:sz w:val="14"/>
        </w:rPr>
      </w:pPr>
      <w:del w:id="7749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38752" behindDoc="1" locked="0" layoutInCell="1" allowOverlap="1" wp14:anchorId="14251CA1" wp14:editId="6EC80E7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170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0BD1A75" w14:textId="77777777" w:rsidR="008D1FA0" w:rsidRDefault="008D1FA0" w:rsidP="008C65DD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4251CA1" id="_x0000_s1085" type="#_x0000_t202" style="position:absolute;margin-left:72.25pt;margin-top:10.4pt;width:451.4pt;height:18.15pt;z-index:-15177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" filled="f" strokeweight=".48pt">
                  <v:textbox inset="0,0,0,0">
                    <w:txbxContent>
                      <w:p w14:paraId="00BD1A75" w14:textId="77777777" w:rsidR="008D1FA0" w:rsidRDefault="008D1FA0" w:rsidP="008C65DD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00FDD6D" w14:textId="77777777" w:rsidR="008C65DD" w:rsidDel="00AD013E" w:rsidRDefault="008C65DD" w:rsidP="008C65DD">
      <w:pPr>
        <w:tabs>
          <w:tab w:val="right" w:pos="9148"/>
        </w:tabs>
        <w:spacing w:before="75"/>
        <w:ind w:left="3248"/>
        <w:rPr>
          <w:del w:id="7750" w:author="Greenblue" w:date="2024-02-15T17:07:00Z"/>
          <w:sz w:val="16"/>
        </w:rPr>
      </w:pPr>
    </w:p>
    <w:p w14:paraId="0E3BAE80" w14:textId="025AC176" w:rsidR="008C65DD" w:rsidRDefault="008C65DD" w:rsidP="00EC4C0F">
      <w:pPr>
        <w:rPr>
          <w:ins w:id="7751" w:author="Greenblue" w:date="2024-02-15T21:49:00Z"/>
        </w:rPr>
      </w:pPr>
      <w:del w:id="7752" w:author="Greenblue" w:date="2024-02-15T17:13:00Z">
        <w:r w:rsidDel="00AD013E">
          <w:br w:type="page"/>
        </w:r>
      </w:del>
    </w:p>
    <w:p w14:paraId="07C6DE7D" w14:textId="1DA63E11" w:rsidR="000E46FF" w:rsidRPr="00E0194B" w:rsidRDefault="000E46FF" w:rsidP="000E46F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7753" w:author="Greenblue" w:date="2024-02-15T21:49:00Z"/>
        </w:rPr>
      </w:pPr>
      <w:bookmarkStart w:id="7754" w:name="_Toc170718370"/>
      <w:ins w:id="7755" w:author="Greenblue" w:date="2024-02-15T21:49:00Z">
        <w:r w:rsidRPr="004F5025">
          <w:rPr>
            <w:lang w:eastAsia="ko-KR"/>
          </w:rPr>
          <w:t>Agency</w:t>
        </w:r>
        <w:r>
          <w:rPr>
            <w:lang w:eastAsia="ko-KR"/>
          </w:rPr>
          <w:t xml:space="preserve"> </w:t>
        </w:r>
        <w:r w:rsidRPr="004F5025">
          <w:rPr>
            <w:lang w:eastAsia="ko-KR"/>
          </w:rPr>
          <w:t>Responsible</w:t>
        </w:r>
        <w:r>
          <w:rPr>
            <w:lang w:eastAsia="ko-KR"/>
          </w:rPr>
          <w:t xml:space="preserve"> </w:t>
        </w:r>
        <w:proofErr w:type="gramStart"/>
        <w:r w:rsidRPr="004F5025">
          <w:rPr>
            <w:lang w:eastAsia="ko-KR"/>
          </w:rPr>
          <w:t>For</w:t>
        </w:r>
        <w:proofErr w:type="gramEnd"/>
        <w:r>
          <w:rPr>
            <w:lang w:eastAsia="ko-KR"/>
          </w:rPr>
          <w:t xml:space="preserve"> </w:t>
        </w:r>
        <w:r w:rsidRPr="004F5025">
          <w:rPr>
            <w:lang w:eastAsia="ko-KR"/>
          </w:rPr>
          <w:t>Production</w:t>
        </w:r>
        <w:bookmarkEnd w:id="7754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8C65DD" w14:paraId="47754DDD" w14:textId="77777777" w:rsidTr="00A10E5C">
        <w:trPr>
          <w:trHeight w:val="510"/>
        </w:trPr>
        <w:tc>
          <w:tcPr>
            <w:tcW w:w="9072" w:type="dxa"/>
            <w:vAlign w:val="center"/>
          </w:tcPr>
          <w:p w14:paraId="2A593C9C" w14:textId="77777777" w:rsidR="008C65DD" w:rsidRDefault="008C65DD" w:rsidP="008C65DD">
            <w:pPr>
              <w:pStyle w:val="a3"/>
              <w:spacing w:before="57"/>
              <w:ind w:left="93"/>
              <w:rPr>
                <w:ins w:id="7756" w:author="Greenblue" w:date="2024-02-14T22:57:00Z"/>
              </w:rPr>
            </w:pPr>
            <w:ins w:id="7757" w:author="Greenblue" w:date="2024-02-14T22:57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 xml:space="preserve">Definition: </w:t>
              </w:r>
              <w:r w:rsidRPr="00253A77">
                <w:t>Identifies the agency which produced the data</w:t>
              </w:r>
              <w:r w:rsidRPr="004F5025">
                <w:rPr>
                  <w:u w:val="single"/>
                </w:rPr>
                <w:t>.</w:t>
              </w:r>
            </w:ins>
          </w:p>
          <w:p w14:paraId="3C76FF18" w14:textId="77777777" w:rsidR="008C65DD" w:rsidRDefault="008C65DD" w:rsidP="008C65DD">
            <w:pPr>
              <w:pStyle w:val="a3"/>
              <w:spacing w:before="61"/>
              <w:ind w:left="93"/>
              <w:rPr>
                <w:ins w:id="7758" w:author="Greenblue" w:date="2024-02-14T22:57:00Z"/>
              </w:rPr>
            </w:pPr>
            <w:ins w:id="7759" w:author="Greenblue" w:date="2024-02-14T22:57:00Z">
              <w:r>
                <w:rPr>
                  <w:u w:val="single"/>
                </w:rPr>
                <w:t>Remarks:</w:t>
              </w:r>
            </w:ins>
          </w:p>
          <w:p w14:paraId="0382AEB7" w14:textId="4372940B" w:rsidR="008C65DD" w:rsidRDefault="008C65DD" w:rsidP="008C65DD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7760" w:author="Greenblue" w:date="2024-02-14T22:57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7A38F7A4" w14:textId="77777777" w:rsidR="008C65DD" w:rsidDel="000F56E5" w:rsidRDefault="008C65DD" w:rsidP="008C65DD">
      <w:pPr>
        <w:rPr>
          <w:ins w:id="7761" w:author="Greenblue" w:date="2024-02-15T17:12:00Z"/>
          <w:del w:id="7762" w:author="Greenblue" w:date="2024-02-14T20:57:00Z"/>
        </w:rPr>
      </w:pPr>
    </w:p>
    <w:p w14:paraId="76813F0B" w14:textId="77777777" w:rsidR="008C65DD" w:rsidDel="000F56E5" w:rsidRDefault="008C65DD" w:rsidP="008C65DD">
      <w:pPr>
        <w:rPr>
          <w:ins w:id="7763" w:author="Greenblue" w:date="2024-02-15T17:12:00Z"/>
          <w:del w:id="7764" w:author="Greenblue" w:date="2024-02-14T20:57:00Z"/>
        </w:rPr>
      </w:pPr>
    </w:p>
    <w:p w14:paraId="575C7B8F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7765" w:author="Greenblue" w:date="2024-02-15T17:12:00Z"/>
          <w:del w:id="7766" w:author="Greenblue" w:date="2024-02-14T20:57:00Z"/>
        </w:rPr>
      </w:pPr>
      <w:ins w:id="7767" w:author="Greenblue" w:date="2024-02-15T17:12:00Z">
        <w:del w:id="7768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11FD12D1" w14:textId="77777777" w:rsidR="008C65DD" w:rsidDel="000F56E5" w:rsidRDefault="008C65DD" w:rsidP="008C65DD">
      <w:pPr>
        <w:pStyle w:val="a3"/>
        <w:spacing w:before="5"/>
        <w:rPr>
          <w:ins w:id="7769" w:author="Greenblue" w:date="2024-02-15T17:12:00Z"/>
          <w:del w:id="7770" w:author="Greenblue" w:date="2024-02-14T20:57:00Z"/>
          <w:b/>
          <w:sz w:val="14"/>
        </w:rPr>
      </w:pPr>
      <w:ins w:id="7771" w:author="Greenblue" w:date="2024-02-15T17:12:00Z">
        <w:del w:id="777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57184" behindDoc="1" locked="0" layoutInCell="1" allowOverlap="1" wp14:anchorId="478401C5" wp14:editId="2E44B22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171" name="Text Box 17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3D46A50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78401C5" id="Text Box 171" o:spid="_x0000_s1086" type="#_x0000_t202" style="position:absolute;margin-left:72.25pt;margin-top:10.5pt;width:451.4pt;height:18pt;z-index:-151592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" filled="f" strokeweight=".48pt">
                    <v:textbox inset="0,0,0,0">
                      <w:txbxContent>
                        <w:p w14:paraId="43D46A50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4C784B0" w14:textId="77777777" w:rsidR="008C65DD" w:rsidDel="000F56E5" w:rsidRDefault="008C65DD" w:rsidP="008C65DD">
      <w:pPr>
        <w:pStyle w:val="a3"/>
        <w:spacing w:before="5"/>
        <w:rPr>
          <w:ins w:id="7773" w:author="Greenblue" w:date="2024-02-15T17:12:00Z"/>
          <w:del w:id="7774" w:author="Greenblue" w:date="2024-02-14T20:57:00Z"/>
          <w:b/>
          <w:sz w:val="21"/>
        </w:rPr>
      </w:pPr>
    </w:p>
    <w:p w14:paraId="653A2695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7775" w:author="Greenblue" w:date="2024-02-15T17:12:00Z"/>
          <w:del w:id="7776" w:author="Greenblue" w:date="2024-02-14T20:57:00Z"/>
          <w:b/>
        </w:rPr>
      </w:pPr>
      <w:ins w:id="7777" w:author="Greenblue" w:date="2024-02-15T17:12:00Z">
        <w:del w:id="7778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02E70962" w14:textId="77777777" w:rsidR="008C65DD" w:rsidDel="000F56E5" w:rsidRDefault="008C65DD" w:rsidP="008C65DD">
      <w:pPr>
        <w:pStyle w:val="a3"/>
        <w:spacing w:before="2"/>
        <w:rPr>
          <w:ins w:id="7779" w:author="Greenblue" w:date="2024-02-15T17:12:00Z"/>
          <w:del w:id="7780" w:author="Greenblue" w:date="2024-02-14T20:57:00Z"/>
          <w:b/>
          <w:sz w:val="14"/>
        </w:rPr>
      </w:pPr>
      <w:ins w:id="7781" w:author="Greenblue" w:date="2024-02-15T17:12:00Z">
        <w:del w:id="778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58208" behindDoc="1" locked="0" layoutInCell="1" allowOverlap="1" wp14:anchorId="1C72E52C" wp14:editId="7ECE978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172" name="Text Box 17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6FF65A4" w14:textId="77777777" w:rsidR="008D1FA0" w:rsidRDefault="008D1FA0" w:rsidP="008C65DD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C72E52C" id="Text Box 172" o:spid="_x0000_s1087" type="#_x0000_t202" style="position:absolute;margin-left:72.25pt;margin-top:10.4pt;width:451.4pt;height:32.55pt;z-index:-151582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" filled="f" strokeweight=".48pt">
                    <v:textbox inset="0,0,0,0">
                      <w:txbxContent>
                        <w:p w14:paraId="46FF65A4" w14:textId="77777777" w:rsidR="008D1FA0" w:rsidRDefault="008D1FA0" w:rsidP="008C65DD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45FB39D" w14:textId="77777777" w:rsidR="008C65DD" w:rsidDel="000F56E5" w:rsidRDefault="008C65DD" w:rsidP="008C65DD">
      <w:pPr>
        <w:pStyle w:val="a3"/>
        <w:spacing w:before="5"/>
        <w:rPr>
          <w:ins w:id="7783" w:author="Greenblue" w:date="2024-02-15T17:12:00Z"/>
          <w:del w:id="7784" w:author="Greenblue" w:date="2024-02-14T20:57:00Z"/>
          <w:b/>
          <w:sz w:val="21"/>
        </w:rPr>
      </w:pPr>
    </w:p>
    <w:p w14:paraId="167A8507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7785" w:author="Greenblue" w:date="2024-02-15T17:12:00Z"/>
          <w:del w:id="7786" w:author="Greenblue" w:date="2024-02-14T20:57:00Z"/>
        </w:rPr>
      </w:pPr>
      <w:ins w:id="7787" w:author="Greenblue" w:date="2024-02-15T17:12:00Z">
        <w:del w:id="7788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754E12D0" w14:textId="77777777" w:rsidR="008C65DD" w:rsidDel="000F56E5" w:rsidRDefault="008C65DD" w:rsidP="008C65DD">
      <w:pPr>
        <w:pStyle w:val="a3"/>
        <w:spacing w:before="5"/>
        <w:rPr>
          <w:ins w:id="7789" w:author="Greenblue" w:date="2024-02-15T17:12:00Z"/>
          <w:del w:id="7790" w:author="Greenblue" w:date="2024-02-14T20:57:00Z"/>
          <w:b/>
          <w:sz w:val="14"/>
        </w:rPr>
      </w:pPr>
      <w:ins w:id="7791" w:author="Greenblue" w:date="2024-02-15T17:12:00Z">
        <w:del w:id="779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59232" behindDoc="1" locked="0" layoutInCell="1" allowOverlap="1" wp14:anchorId="56973DDA" wp14:editId="032CB62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173" name="Text Box 17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EEB119B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6973DDA" id="Text Box 173" o:spid="_x0000_s1088" type="#_x0000_t202" style="position:absolute;margin-left:72.25pt;margin-top:10.5pt;width:451.4pt;height:18.05pt;z-index:-151572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" filled="f" strokeweight=".48pt">
                    <v:textbox inset="0,0,0,0">
                      <w:txbxContent>
                        <w:p w14:paraId="4EEB119B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F34BB62" w14:textId="77777777" w:rsidR="008C65DD" w:rsidDel="000F56E5" w:rsidRDefault="008C65DD" w:rsidP="008C65DD">
      <w:pPr>
        <w:pStyle w:val="a3"/>
        <w:rPr>
          <w:ins w:id="7793" w:author="Greenblue" w:date="2024-02-15T17:12:00Z"/>
          <w:del w:id="7794" w:author="Greenblue" w:date="2024-02-14T20:57:00Z"/>
          <w:b/>
        </w:rPr>
      </w:pPr>
    </w:p>
    <w:p w14:paraId="35058854" w14:textId="77777777" w:rsidR="008C65DD" w:rsidDel="000F56E5" w:rsidRDefault="008C65DD" w:rsidP="008C65DD">
      <w:pPr>
        <w:pStyle w:val="a3"/>
        <w:spacing w:before="9"/>
        <w:rPr>
          <w:ins w:id="7795" w:author="Greenblue" w:date="2024-02-15T17:12:00Z"/>
          <w:del w:id="7796" w:author="Greenblue" w:date="2024-02-14T20:57:00Z"/>
          <w:b/>
          <w:sz w:val="19"/>
        </w:rPr>
      </w:pPr>
    </w:p>
    <w:p w14:paraId="304BBD4F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7797" w:author="Greenblue" w:date="2024-02-15T17:12:00Z"/>
          <w:del w:id="7798" w:author="Greenblue" w:date="2024-02-14T20:57:00Z"/>
          <w:b/>
        </w:rPr>
      </w:pPr>
      <w:ins w:id="7799" w:author="Greenblue" w:date="2024-02-15T17:12:00Z">
        <w:del w:id="7800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64AA3B6A" w14:textId="77777777" w:rsidR="008C65DD" w:rsidDel="000F56E5" w:rsidRDefault="008C65DD" w:rsidP="008C65DD">
      <w:pPr>
        <w:pStyle w:val="a3"/>
        <w:spacing w:before="9"/>
        <w:rPr>
          <w:ins w:id="7801" w:author="Greenblue" w:date="2024-02-15T17:12:00Z"/>
          <w:del w:id="7802" w:author="Greenblue" w:date="2024-02-14T20:57:00Z"/>
          <w:b/>
          <w:sz w:val="17"/>
        </w:rPr>
      </w:pPr>
      <w:ins w:id="7803" w:author="Greenblue" w:date="2024-02-15T17:12:00Z">
        <w:del w:id="780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60256" behindDoc="1" locked="0" layoutInCell="1" allowOverlap="1" wp14:anchorId="6553D2F9" wp14:editId="5BD18322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174" name="Text Box 17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B0F36A9" w14:textId="77777777" w:rsidR="008D1FA0" w:rsidRDefault="008D1FA0" w:rsidP="008C65DD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553D2F9" id="Text Box 174" o:spid="_x0000_s1089" type="#_x0000_t202" style="position:absolute;margin-left:72.25pt;margin-top:12.45pt;width:451.4pt;height:18.15pt;z-index:-151562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" filled="f" strokeweight=".48pt">
                    <v:textbox inset="0,0,0,0">
                      <w:txbxContent>
                        <w:p w14:paraId="2B0F36A9" w14:textId="77777777" w:rsidR="008D1FA0" w:rsidRDefault="008D1FA0" w:rsidP="008C65DD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1B648CA" w14:textId="77777777" w:rsidR="008C65DD" w:rsidDel="000F56E5" w:rsidRDefault="008C65DD" w:rsidP="008C65DD">
      <w:pPr>
        <w:pStyle w:val="a3"/>
        <w:spacing w:before="3"/>
        <w:rPr>
          <w:ins w:id="7805" w:author="Greenblue" w:date="2024-02-15T17:12:00Z"/>
          <w:del w:id="7806" w:author="Greenblue" w:date="2024-02-14T20:57:00Z"/>
          <w:b/>
          <w:sz w:val="21"/>
        </w:rPr>
      </w:pPr>
    </w:p>
    <w:p w14:paraId="7913742D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7807" w:author="Greenblue" w:date="2024-02-15T17:12:00Z"/>
          <w:del w:id="7808" w:author="Greenblue" w:date="2024-02-14T20:57:00Z"/>
        </w:rPr>
      </w:pPr>
      <w:ins w:id="7809" w:author="Greenblue" w:date="2024-02-15T17:12:00Z">
        <w:del w:id="7810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7A5CD9DB" w14:textId="77777777" w:rsidR="008C65DD" w:rsidDel="000F56E5" w:rsidRDefault="008C65DD" w:rsidP="008C65DD">
      <w:pPr>
        <w:pStyle w:val="a3"/>
        <w:spacing w:before="5"/>
        <w:rPr>
          <w:ins w:id="7811" w:author="Greenblue" w:date="2024-02-15T17:12:00Z"/>
          <w:del w:id="7812" w:author="Greenblue" w:date="2024-02-14T20:57:00Z"/>
          <w:b/>
          <w:sz w:val="14"/>
        </w:rPr>
      </w:pPr>
      <w:ins w:id="7813" w:author="Greenblue" w:date="2024-02-15T17:12:00Z">
        <w:del w:id="781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61280" behindDoc="1" locked="0" layoutInCell="1" allowOverlap="1" wp14:anchorId="0FA096AE" wp14:editId="1EC15732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198" name="Text Box 19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2BFD904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FA096AE" id="Text Box 198" o:spid="_x0000_s1090" type="#_x0000_t202" style="position:absolute;margin-left:72.25pt;margin-top:10.55pt;width:451.4pt;height:18pt;z-index:-151552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" filled="f" strokeweight=".48pt">
                    <v:textbox inset="0,0,0,0">
                      <w:txbxContent>
                        <w:p w14:paraId="72BFD904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71E9BF8" w14:textId="77777777" w:rsidR="008C65DD" w:rsidDel="000F56E5" w:rsidRDefault="008C65DD" w:rsidP="008C65DD">
      <w:pPr>
        <w:pStyle w:val="a3"/>
        <w:spacing w:before="3"/>
        <w:rPr>
          <w:ins w:id="7815" w:author="Greenblue" w:date="2024-02-15T17:12:00Z"/>
          <w:del w:id="7816" w:author="Greenblue" w:date="2024-02-14T20:57:00Z"/>
          <w:b/>
          <w:sz w:val="21"/>
        </w:rPr>
      </w:pPr>
    </w:p>
    <w:p w14:paraId="4C526B36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7817" w:author="Greenblue" w:date="2024-02-15T17:12:00Z"/>
          <w:del w:id="7818" w:author="Greenblue" w:date="2024-02-14T20:57:00Z"/>
          <w:b/>
        </w:rPr>
      </w:pPr>
      <w:ins w:id="7819" w:author="Greenblue" w:date="2024-02-15T17:12:00Z">
        <w:del w:id="782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62304" behindDoc="1" locked="0" layoutInCell="1" allowOverlap="1" wp14:anchorId="7A3AE5AA" wp14:editId="4089960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199" name="Text Box 19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2C91825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A3AE5AA" id="Text Box 199" o:spid="_x0000_s1091" type="#_x0000_t202" style="position:absolute;left:0;text-align:left;margin-left:72.25pt;margin-top:23.85pt;width:451.4pt;height:18.05pt;z-index:-151541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" filled="f" strokeweight=".48pt">
                    <v:textbox inset="0,0,0,0">
                      <w:txbxContent>
                        <w:p w14:paraId="12C91825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10E7C299" w14:textId="77777777" w:rsidR="008C65DD" w:rsidDel="000F56E5" w:rsidRDefault="008C65DD" w:rsidP="008C65DD">
      <w:pPr>
        <w:pStyle w:val="a3"/>
        <w:spacing w:before="3"/>
        <w:rPr>
          <w:ins w:id="7821" w:author="Greenblue" w:date="2024-02-15T17:12:00Z"/>
          <w:del w:id="7822" w:author="Greenblue" w:date="2024-02-14T20:57:00Z"/>
          <w:b/>
          <w:sz w:val="21"/>
        </w:rPr>
      </w:pPr>
    </w:p>
    <w:p w14:paraId="2621221A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7823" w:author="Greenblue" w:date="2024-02-15T17:12:00Z"/>
          <w:del w:id="7824" w:author="Greenblue" w:date="2024-02-14T20:57:00Z"/>
        </w:rPr>
      </w:pPr>
      <w:ins w:id="7825" w:author="Greenblue" w:date="2024-02-15T17:12:00Z">
        <w:del w:id="7826" w:author="Greenblue" w:date="2024-02-14T20:57:00Z">
          <w:r w:rsidDel="000F56E5">
            <w:delText>Insert</w:delText>
          </w:r>
        </w:del>
      </w:ins>
    </w:p>
    <w:p w14:paraId="602613F6" w14:textId="77777777" w:rsidR="008C65DD" w:rsidDel="000F56E5" w:rsidRDefault="008C65DD" w:rsidP="008C65DD">
      <w:pPr>
        <w:pStyle w:val="a3"/>
        <w:spacing w:before="5"/>
        <w:rPr>
          <w:ins w:id="7827" w:author="Greenblue" w:date="2024-02-15T17:12:00Z"/>
          <w:del w:id="7828" w:author="Greenblue" w:date="2024-02-14T20:57:00Z"/>
          <w:b/>
          <w:sz w:val="14"/>
        </w:rPr>
      </w:pPr>
      <w:ins w:id="7829" w:author="Greenblue" w:date="2024-02-15T17:12:00Z">
        <w:del w:id="783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63328" behindDoc="1" locked="0" layoutInCell="1" allowOverlap="1" wp14:anchorId="794E751E" wp14:editId="51EFFE87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202" name="Text Box 20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35B95A8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94E751E" id="Text Box 202" o:spid="_x0000_s1092" type="#_x0000_t202" style="position:absolute;margin-left:72.25pt;margin-top:10.55pt;width:451.4pt;height:18pt;z-index:-151531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" filled="f" strokeweight=".48pt">
                    <v:textbox inset="0,0,0,0">
                      <w:txbxContent>
                        <w:p w14:paraId="435B95A8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FD8C060" w14:textId="77777777" w:rsidR="008C65DD" w:rsidDel="000F56E5" w:rsidRDefault="008C65DD" w:rsidP="008C65DD">
      <w:pPr>
        <w:pStyle w:val="a3"/>
        <w:spacing w:before="5"/>
        <w:rPr>
          <w:ins w:id="7831" w:author="Greenblue" w:date="2024-02-15T17:12:00Z"/>
          <w:del w:id="7832" w:author="Greenblue" w:date="2024-02-14T20:57:00Z"/>
          <w:b/>
          <w:sz w:val="21"/>
        </w:rPr>
      </w:pPr>
    </w:p>
    <w:p w14:paraId="2958EDF4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7833" w:author="Greenblue" w:date="2024-02-15T17:12:00Z"/>
          <w:del w:id="7834" w:author="Greenblue" w:date="2024-02-14T20:57:00Z"/>
          <w:b/>
        </w:rPr>
      </w:pPr>
      <w:ins w:id="7835" w:author="Greenblue" w:date="2024-02-15T17:12:00Z">
        <w:del w:id="7836" w:author="Greenblue" w:date="2024-02-14T20:57:00Z">
          <w:r w:rsidDel="000F56E5">
            <w:rPr>
              <w:b/>
            </w:rPr>
            <w:delText>Boundary</w:delText>
          </w:r>
        </w:del>
      </w:ins>
    </w:p>
    <w:p w14:paraId="53AD83A1" w14:textId="77777777" w:rsidR="008C65DD" w:rsidDel="000F56E5" w:rsidRDefault="008C65DD" w:rsidP="008C65DD">
      <w:pPr>
        <w:pStyle w:val="a3"/>
        <w:spacing w:before="2"/>
        <w:rPr>
          <w:ins w:id="7837" w:author="Greenblue" w:date="2024-02-15T17:12:00Z"/>
          <w:del w:id="7838" w:author="Greenblue" w:date="2024-02-14T20:57:00Z"/>
          <w:b/>
          <w:sz w:val="14"/>
        </w:rPr>
      </w:pPr>
      <w:ins w:id="7839" w:author="Greenblue" w:date="2024-02-15T17:12:00Z">
        <w:del w:id="784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64352" behindDoc="1" locked="0" layoutInCell="1" allowOverlap="1" wp14:anchorId="7F0459FB" wp14:editId="64FCE35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203" name="Text Box 20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8863F47" w14:textId="77777777" w:rsidR="008D1FA0" w:rsidRDefault="008D1FA0" w:rsidP="008C65DD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F0459FB" id="Text Box 203" o:spid="_x0000_s1093" type="#_x0000_t202" style="position:absolute;margin-left:72.25pt;margin-top:10.4pt;width:451.4pt;height:18.15pt;z-index:-15152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" filled="f" strokeweight=".48pt">
                    <v:textbox inset="0,0,0,0">
                      <w:txbxContent>
                        <w:p w14:paraId="48863F47" w14:textId="77777777" w:rsidR="008D1FA0" w:rsidRDefault="008D1FA0" w:rsidP="008C65DD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29F9719" w14:textId="77777777" w:rsidR="008C65DD" w:rsidDel="000F56E5" w:rsidRDefault="008C65DD" w:rsidP="008C65DD">
      <w:pPr>
        <w:pStyle w:val="a3"/>
        <w:rPr>
          <w:ins w:id="7841" w:author="Greenblue" w:date="2024-02-15T17:12:00Z"/>
          <w:del w:id="7842" w:author="Greenblue" w:date="2024-02-14T20:57:00Z"/>
          <w:b/>
        </w:rPr>
      </w:pPr>
    </w:p>
    <w:p w14:paraId="7F746B3A" w14:textId="77777777" w:rsidR="008C65DD" w:rsidDel="00AD013E" w:rsidRDefault="008C65DD" w:rsidP="008C65DD">
      <w:pPr>
        <w:pStyle w:val="a3"/>
        <w:rPr>
          <w:ins w:id="7843" w:author="Greenblue" w:date="2024-02-15T17:07:00Z"/>
          <w:del w:id="7844" w:author="Greenblue" w:date="2024-02-15T17:12:00Z"/>
          <w:b/>
        </w:rPr>
      </w:pPr>
      <w:ins w:id="7845" w:author="Greenblue" w:date="2024-02-15T17:12:00Z">
        <w:del w:id="7846" w:author="Greenblue" w:date="2024-02-14T20:57:00Z">
          <w:r w:rsidDel="000F56E5">
            <w:br w:type="page"/>
          </w:r>
        </w:del>
      </w:ins>
    </w:p>
    <w:p w14:paraId="30428569" w14:textId="77777777" w:rsidR="008C65DD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7847" w:author="Greenblue" w:date="2024-02-15T17:04:00Z"/>
        </w:rPr>
      </w:pPr>
      <w:del w:id="7848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0304D202" w14:textId="77777777" w:rsidR="008C65DD" w:rsidRPr="00AD013E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7849" w:author="Greenblue" w:date="2024-02-15T17:04:00Z"/>
        </w:rPr>
      </w:pPr>
      <w:del w:id="7850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48992" behindDoc="1" locked="0" layoutInCell="1" allowOverlap="1" wp14:anchorId="54A9CBC8" wp14:editId="10FB8F5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204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E2E9822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4A9CBC8" id="_x0000_s1094" type="#_x0000_t202" style="position:absolute;left:0;text-align:left;margin-left:72.25pt;margin-top:10.5pt;width:451.4pt;height:18pt;z-index:-151674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D3ExjbgAIA&#10;AAsFAAAOAAAAAAAAAAAAAAAAAC4CAABkcnMvZTJvRG9jLnhtbFBLAQItABQABgAIAAAAIQBhx74D&#10;3QAAAAoBAAAPAAAAAAAAAAAAAAAAANoEAABkcnMvZG93bnJldi54bWxQSwUGAAAAAAQABADzAAAA&#10;5AUAAAAA&#10;" filled="f" strokeweight=".48pt">
                  <v:textbox inset="0,0,0,0">
                    <w:txbxContent>
                      <w:p w14:paraId="7E2E9822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AF9476D" w14:textId="77777777" w:rsidR="008C65DD" w:rsidRPr="00AD013E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7851" w:author="Greenblue" w:date="2024-02-15T17:08:00Z"/>
        </w:rPr>
      </w:pPr>
    </w:p>
    <w:p w14:paraId="78362359" w14:textId="77777777" w:rsidR="008C65DD" w:rsidRPr="00AD013E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7852" w:author="Greenblue" w:date="2024-02-15T17:10:00Z"/>
        </w:rPr>
      </w:pPr>
      <w:del w:id="7853" w:author="Greenblue" w:date="2024-02-15T17:10:00Z">
        <w:r w:rsidRPr="00AD013E" w:rsidDel="00AD013E">
          <w:delText>The Contact Details</w:delText>
        </w:r>
      </w:del>
    </w:p>
    <w:p w14:paraId="4FF6FCC0" w14:textId="77777777" w:rsidR="008C65DD" w:rsidDel="00AD013E" w:rsidRDefault="008C65DD" w:rsidP="008C65DD">
      <w:pPr>
        <w:pStyle w:val="a3"/>
        <w:spacing w:before="2"/>
        <w:rPr>
          <w:del w:id="7854" w:author="Greenblue" w:date="2024-02-15T17:10:00Z"/>
          <w:b/>
          <w:sz w:val="14"/>
        </w:rPr>
      </w:pPr>
      <w:del w:id="7855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50016" behindDoc="1" locked="0" layoutInCell="1" allowOverlap="1" wp14:anchorId="1DB62A90" wp14:editId="708B8DC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209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F269F5E" w14:textId="77777777" w:rsidR="008D1FA0" w:rsidRDefault="008D1FA0" w:rsidP="008C65DD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DB62A90" id="_x0000_s1095" type="#_x0000_t202" style="position:absolute;margin-left:72.25pt;margin-top:10.4pt;width:451.4pt;height:32.55pt;z-index:-151664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HRP2ZN/AgAA&#10;CwUAAA4AAAAAAAAAAAAAAAAALgIAAGRycy9lMm9Eb2MueG1sUEsBAi0AFAAGAAgAAAAhAP/yzO7d&#10;AAAACgEAAA8AAAAAAAAAAAAAAAAA2QQAAGRycy9kb3ducmV2LnhtbFBLBQYAAAAABAAEAPMAAADj&#10;BQAAAAA=&#10;" filled="f" strokeweight=".48pt">
                  <v:textbox inset="0,0,0,0">
                    <w:txbxContent>
                      <w:p w14:paraId="7F269F5E" w14:textId="77777777" w:rsidR="008D1FA0" w:rsidRDefault="008D1FA0" w:rsidP="008C65DD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14B2F7C" w14:textId="77777777" w:rsidR="008C65DD" w:rsidDel="00AD013E" w:rsidRDefault="008C65DD" w:rsidP="008C65DD">
      <w:pPr>
        <w:pStyle w:val="a3"/>
        <w:spacing w:before="5"/>
        <w:rPr>
          <w:del w:id="7856" w:author="Greenblue" w:date="2024-02-15T17:12:00Z"/>
          <w:b/>
          <w:sz w:val="21"/>
        </w:rPr>
      </w:pPr>
    </w:p>
    <w:p w14:paraId="4C698ACD" w14:textId="77777777" w:rsidR="008C65DD" w:rsidDel="00AD013E" w:rsidRDefault="008C65DD" w:rsidP="008C65DD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7857" w:author="Greenblue" w:date="2024-02-15T17:07:00Z"/>
        </w:rPr>
      </w:pPr>
      <w:del w:id="7858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07FEC3C0" w14:textId="77777777" w:rsidR="008C65DD" w:rsidDel="00AD013E" w:rsidRDefault="008C65DD" w:rsidP="008C65DD">
      <w:pPr>
        <w:pStyle w:val="a3"/>
        <w:spacing w:before="5"/>
        <w:rPr>
          <w:del w:id="7859" w:author="Greenblue" w:date="2024-02-15T17:07:00Z"/>
          <w:b/>
          <w:sz w:val="14"/>
        </w:rPr>
      </w:pPr>
      <w:del w:id="7860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51040" behindDoc="1" locked="0" layoutInCell="1" allowOverlap="1" wp14:anchorId="34CA3534" wp14:editId="4C67CAC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211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4F92BD9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4CA3534" id="_x0000_s1096" type="#_x0000_t202" style="position:absolute;margin-left:72.25pt;margin-top:10.5pt;width:451.4pt;height:18.05pt;z-index:-151654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AIbuSYAC&#10;AAAL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74F92BD9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3A85818" w14:textId="77777777" w:rsidR="008C65DD" w:rsidDel="00AD013E" w:rsidRDefault="008C65DD" w:rsidP="008C65DD">
      <w:pPr>
        <w:pStyle w:val="a3"/>
        <w:rPr>
          <w:del w:id="7861" w:author="Greenblue" w:date="2024-02-15T17:07:00Z"/>
          <w:b/>
        </w:rPr>
      </w:pPr>
    </w:p>
    <w:p w14:paraId="7C486529" w14:textId="77777777" w:rsidR="008C65DD" w:rsidDel="00AD013E" w:rsidRDefault="008C65DD" w:rsidP="008C65DD">
      <w:pPr>
        <w:pStyle w:val="a3"/>
        <w:spacing w:before="9"/>
        <w:rPr>
          <w:del w:id="7862" w:author="Greenblue" w:date="2024-02-15T17:12:00Z"/>
          <w:b/>
          <w:sz w:val="19"/>
        </w:rPr>
      </w:pPr>
    </w:p>
    <w:p w14:paraId="005DCAF0" w14:textId="77777777" w:rsidR="008C65DD" w:rsidDel="00AD013E" w:rsidRDefault="008C65DD" w:rsidP="008C65DD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7863" w:author="Greenblue" w:date="2024-02-15T17:08:00Z"/>
          <w:b/>
        </w:rPr>
      </w:pPr>
      <w:del w:id="7864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293F022D" w14:textId="77777777" w:rsidR="008C65DD" w:rsidDel="00AD013E" w:rsidRDefault="008C65DD" w:rsidP="008C65DD">
      <w:pPr>
        <w:pStyle w:val="a3"/>
        <w:spacing w:before="9"/>
        <w:rPr>
          <w:del w:id="7865" w:author="Greenblue" w:date="2024-02-15T17:08:00Z"/>
          <w:b/>
          <w:sz w:val="17"/>
        </w:rPr>
      </w:pPr>
      <w:del w:id="7866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52064" behindDoc="1" locked="0" layoutInCell="1" allowOverlap="1" wp14:anchorId="44DA372A" wp14:editId="0283131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213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BF3F366" w14:textId="77777777" w:rsidR="008D1FA0" w:rsidRDefault="008D1FA0" w:rsidP="008C65DD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4DA372A" id="_x0000_s1097" type="#_x0000_t202" style="position:absolute;margin-left:72.25pt;margin-top:12.45pt;width:451.4pt;height:18.15pt;z-index:-151644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h3Bva4AC&#10;AAAL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1BF3F366" w14:textId="77777777" w:rsidR="008D1FA0" w:rsidRDefault="008D1FA0" w:rsidP="008C65DD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1433989" w14:textId="77777777" w:rsidR="008C65DD" w:rsidDel="00AD013E" w:rsidRDefault="008C65DD" w:rsidP="008C65DD">
      <w:pPr>
        <w:pStyle w:val="a3"/>
        <w:spacing w:before="3"/>
        <w:rPr>
          <w:del w:id="7867" w:author="Greenblue" w:date="2024-02-15T17:08:00Z"/>
          <w:b/>
          <w:sz w:val="21"/>
        </w:rPr>
      </w:pPr>
    </w:p>
    <w:p w14:paraId="3B03260B" w14:textId="77777777" w:rsidR="008C65DD" w:rsidDel="00AD013E" w:rsidRDefault="008C65DD" w:rsidP="008C65DD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7868" w:author="Greenblue" w:date="2024-02-15T17:10:00Z"/>
        </w:rPr>
      </w:pPr>
      <w:del w:id="7869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02D755C8" w14:textId="77777777" w:rsidR="008C65DD" w:rsidDel="00AD013E" w:rsidRDefault="008C65DD" w:rsidP="008C65DD">
      <w:pPr>
        <w:pStyle w:val="a3"/>
        <w:spacing w:before="5"/>
        <w:rPr>
          <w:del w:id="7870" w:author="Greenblue" w:date="2024-02-15T17:10:00Z"/>
          <w:b/>
          <w:sz w:val="14"/>
        </w:rPr>
      </w:pPr>
      <w:del w:id="7871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53088" behindDoc="1" locked="0" layoutInCell="1" allowOverlap="1" wp14:anchorId="797F0741" wp14:editId="19463C8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220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6E39BB8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97F0741" id="_x0000_s1098" type="#_x0000_t202" style="position:absolute;margin-left:72.25pt;margin-top:10.55pt;width:451.4pt;height:18pt;z-index:-151633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TC21YYAC&#10;AAALBQAADgAAAAAAAAAAAAAAAAAuAgAAZHJzL2Uyb0RvYy54bWxQSwECLQAUAAYACAAAACEAJlCs&#10;VN4AAAAKAQAADwAAAAAAAAAAAAAAAADaBAAAZHJzL2Rvd25yZXYueG1sUEsFBgAAAAAEAAQA8wAA&#10;AOUFAAAAAA==&#10;" filled="f" strokeweight=".48pt">
                  <v:textbox inset="0,0,0,0">
                    <w:txbxContent>
                      <w:p w14:paraId="76E39BB8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A028EB5" w14:textId="77777777" w:rsidR="008C65DD" w:rsidDel="00AD013E" w:rsidRDefault="008C65DD" w:rsidP="008C65DD">
      <w:pPr>
        <w:pStyle w:val="a3"/>
        <w:spacing w:before="3"/>
        <w:rPr>
          <w:del w:id="7872" w:author="Greenblue" w:date="2024-02-15T17:10:00Z"/>
          <w:b/>
          <w:sz w:val="21"/>
        </w:rPr>
      </w:pPr>
    </w:p>
    <w:p w14:paraId="6F29804F" w14:textId="77777777" w:rsidR="008C65DD" w:rsidDel="00AD013E" w:rsidRDefault="008C65DD" w:rsidP="008C65DD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7873" w:author="Greenblue" w:date="2024-02-15T17:09:00Z"/>
          <w:b/>
        </w:rPr>
      </w:pPr>
      <w:del w:id="7874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54112" behindDoc="1" locked="0" layoutInCell="1" allowOverlap="1" wp14:anchorId="368CF7D0" wp14:editId="590BA83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221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62373B7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68CF7D0" id="_x0000_s1099" type="#_x0000_t202" style="position:absolute;left:0;text-align:left;margin-left:72.25pt;margin-top:23.85pt;width:451.4pt;height:18.05pt;z-index:-151623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lU1WnIAC&#10;AAAL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062373B7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262C3D47" w14:textId="77777777" w:rsidR="008C65DD" w:rsidDel="00AD013E" w:rsidRDefault="008C65DD" w:rsidP="008C65DD">
      <w:pPr>
        <w:pStyle w:val="a3"/>
        <w:spacing w:before="3"/>
        <w:rPr>
          <w:del w:id="7875" w:author="Greenblue" w:date="2024-02-15T17:09:00Z"/>
          <w:b/>
          <w:sz w:val="21"/>
        </w:rPr>
      </w:pPr>
    </w:p>
    <w:p w14:paraId="0A3799E6" w14:textId="77777777" w:rsidR="008C65DD" w:rsidDel="00AD013E" w:rsidRDefault="008C65DD" w:rsidP="008C65DD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7876" w:author="Greenblue" w:date="2024-02-15T17:07:00Z"/>
        </w:rPr>
      </w:pPr>
      <w:del w:id="7877" w:author="Greenblue" w:date="2024-02-15T17:07:00Z">
        <w:r w:rsidDel="00AD013E">
          <w:delText>Insert</w:delText>
        </w:r>
      </w:del>
    </w:p>
    <w:p w14:paraId="1217BC83" w14:textId="77777777" w:rsidR="008C65DD" w:rsidDel="00AD013E" w:rsidRDefault="008C65DD" w:rsidP="008C65DD">
      <w:pPr>
        <w:pStyle w:val="a3"/>
        <w:spacing w:before="5"/>
        <w:rPr>
          <w:del w:id="7878" w:author="Greenblue" w:date="2024-02-15T17:07:00Z"/>
          <w:b/>
          <w:sz w:val="14"/>
        </w:rPr>
      </w:pPr>
      <w:del w:id="7879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55136" behindDoc="1" locked="0" layoutInCell="1" allowOverlap="1" wp14:anchorId="2F408ADD" wp14:editId="5A1C0E0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223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555169F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F408ADD" id="_x0000_s1100" type="#_x0000_t202" style="position:absolute;margin-left:72.25pt;margin-top:10.55pt;width:451.4pt;height:18pt;z-index:-151613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P88JVCB&#10;AgAACw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3555169F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3A7AAA8" w14:textId="77777777" w:rsidR="008C65DD" w:rsidDel="00AD013E" w:rsidRDefault="008C65DD" w:rsidP="008C65DD">
      <w:pPr>
        <w:pStyle w:val="a3"/>
        <w:spacing w:before="5"/>
        <w:rPr>
          <w:del w:id="7880" w:author="Greenblue" w:date="2024-02-15T17:07:00Z"/>
          <w:b/>
          <w:sz w:val="21"/>
        </w:rPr>
      </w:pPr>
    </w:p>
    <w:p w14:paraId="424ACA4B" w14:textId="77777777" w:rsidR="008C65DD" w:rsidDel="00AD013E" w:rsidRDefault="008C65DD" w:rsidP="008C65DD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7881" w:author="Greenblue" w:date="2024-02-15T17:07:00Z"/>
          <w:b/>
        </w:rPr>
      </w:pPr>
      <w:del w:id="7882" w:author="Greenblue" w:date="2024-02-15T17:07:00Z">
        <w:r w:rsidDel="00AD013E">
          <w:rPr>
            <w:b/>
          </w:rPr>
          <w:delText>Boundary</w:delText>
        </w:r>
      </w:del>
    </w:p>
    <w:p w14:paraId="4A3F823A" w14:textId="77777777" w:rsidR="008C65DD" w:rsidDel="00AD013E" w:rsidRDefault="008C65DD" w:rsidP="008C65DD">
      <w:pPr>
        <w:pStyle w:val="a3"/>
        <w:spacing w:before="2"/>
        <w:rPr>
          <w:del w:id="7883" w:author="Greenblue" w:date="2024-02-15T17:07:00Z"/>
          <w:b/>
          <w:sz w:val="14"/>
        </w:rPr>
      </w:pPr>
      <w:del w:id="7884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56160" behindDoc="1" locked="0" layoutInCell="1" allowOverlap="1" wp14:anchorId="0154441F" wp14:editId="18C6179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224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170C44E" w14:textId="77777777" w:rsidR="008D1FA0" w:rsidRDefault="008D1FA0" w:rsidP="008C65DD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154441F" id="_x0000_s1101" type="#_x0000_t202" style="position:absolute;margin-left:72.25pt;margin-top:10.4pt;width:451.4pt;height:18.15pt;z-index:-151603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" filled="f" strokeweight=".48pt">
                  <v:textbox inset="0,0,0,0">
                    <w:txbxContent>
                      <w:p w14:paraId="0170C44E" w14:textId="77777777" w:rsidR="008D1FA0" w:rsidRDefault="008D1FA0" w:rsidP="008C65DD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173C2E4" w14:textId="77777777" w:rsidR="008C65DD" w:rsidDel="00AD013E" w:rsidRDefault="008C65DD" w:rsidP="008C65DD">
      <w:pPr>
        <w:tabs>
          <w:tab w:val="right" w:pos="9148"/>
        </w:tabs>
        <w:spacing w:before="75"/>
        <w:ind w:left="3248"/>
        <w:rPr>
          <w:del w:id="7885" w:author="Greenblue" w:date="2024-02-15T17:07:00Z"/>
          <w:sz w:val="16"/>
        </w:rPr>
      </w:pPr>
    </w:p>
    <w:p w14:paraId="510853CF" w14:textId="77777777" w:rsidR="008C65DD" w:rsidRDefault="008C65DD" w:rsidP="008C65DD">
      <w:pPr>
        <w:rPr>
          <w:ins w:id="7886" w:author="Greenblue" w:date="2024-02-15T21:49:00Z"/>
        </w:rPr>
      </w:pPr>
      <w:del w:id="7887" w:author="Greenblue" w:date="2024-02-15T17:13:00Z">
        <w:r w:rsidDel="00AD013E">
          <w:br w:type="page"/>
        </w:r>
      </w:del>
    </w:p>
    <w:p w14:paraId="03958B28" w14:textId="4CB624C4" w:rsidR="000E46FF" w:rsidRPr="00E0194B" w:rsidRDefault="000E46FF" w:rsidP="000E46F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7888" w:author="Greenblue" w:date="2024-02-15T21:49:00Z"/>
        </w:rPr>
      </w:pPr>
      <w:bookmarkStart w:id="7889" w:name="_Toc170718371"/>
      <w:ins w:id="7890" w:author="Greenblue" w:date="2024-02-15T21:49:00Z">
        <w:r w:rsidRPr="00C3330D">
          <w:t>Application</w:t>
        </w:r>
        <w:r>
          <w:t xml:space="preserve"> </w:t>
        </w:r>
        <w:r w:rsidRPr="00C3330D">
          <w:t>Profile</w:t>
        </w:r>
        <w:bookmarkEnd w:id="7889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8C65DD" w14:paraId="74EBE3E9" w14:textId="77777777" w:rsidTr="00A10E5C">
        <w:trPr>
          <w:trHeight w:val="510"/>
        </w:trPr>
        <w:tc>
          <w:tcPr>
            <w:tcW w:w="9072" w:type="dxa"/>
            <w:vAlign w:val="center"/>
          </w:tcPr>
          <w:p w14:paraId="5A601E0C" w14:textId="77777777" w:rsidR="008C65DD" w:rsidRDefault="008C65DD" w:rsidP="008C65DD">
            <w:pPr>
              <w:pStyle w:val="a3"/>
              <w:spacing w:before="57"/>
              <w:ind w:left="93"/>
              <w:rPr>
                <w:ins w:id="7891" w:author="Greenblue" w:date="2024-02-14T23:00:00Z"/>
              </w:rPr>
            </w:pPr>
            <w:ins w:id="7892" w:author="Greenblue" w:date="2024-02-14T23:00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C3330D">
                <w:rPr>
                  <w:spacing w:val="5"/>
                </w:rPr>
                <w:t>Name of an application profile that can be used with the online resource.</w:t>
              </w:r>
            </w:ins>
          </w:p>
          <w:p w14:paraId="346D89E0" w14:textId="77777777" w:rsidR="008C65DD" w:rsidRDefault="008C65DD" w:rsidP="008C65DD">
            <w:pPr>
              <w:pStyle w:val="a3"/>
              <w:spacing w:before="61"/>
              <w:ind w:left="93"/>
              <w:rPr>
                <w:ins w:id="7893" w:author="Greenblue" w:date="2024-02-14T23:00:00Z"/>
              </w:rPr>
            </w:pPr>
            <w:ins w:id="7894" w:author="Greenblue" w:date="2024-02-14T23:00:00Z">
              <w:r>
                <w:rPr>
                  <w:u w:val="single"/>
                </w:rPr>
                <w:t>Remarks:</w:t>
              </w:r>
            </w:ins>
          </w:p>
          <w:p w14:paraId="6EF62B66" w14:textId="22CA79FA" w:rsidR="008C65DD" w:rsidRDefault="008C65DD" w:rsidP="008C65DD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7895" w:author="Greenblue" w:date="2024-02-14T23:00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1893453A" w14:textId="77777777" w:rsidR="008C65DD" w:rsidDel="000F56E5" w:rsidRDefault="008C65DD" w:rsidP="008C65DD">
      <w:pPr>
        <w:rPr>
          <w:ins w:id="7896" w:author="Greenblue" w:date="2024-02-15T17:12:00Z"/>
          <w:del w:id="7897" w:author="Greenblue" w:date="2024-02-14T20:57:00Z"/>
        </w:rPr>
      </w:pPr>
    </w:p>
    <w:p w14:paraId="64D384FB" w14:textId="77777777" w:rsidR="008C65DD" w:rsidDel="000F56E5" w:rsidRDefault="008C65DD" w:rsidP="008C65DD">
      <w:pPr>
        <w:rPr>
          <w:ins w:id="7898" w:author="Greenblue" w:date="2024-02-15T17:12:00Z"/>
          <w:del w:id="7899" w:author="Greenblue" w:date="2024-02-14T20:57:00Z"/>
        </w:rPr>
      </w:pPr>
    </w:p>
    <w:p w14:paraId="21A172E4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7900" w:author="Greenblue" w:date="2024-02-15T17:12:00Z"/>
          <w:del w:id="7901" w:author="Greenblue" w:date="2024-02-14T20:57:00Z"/>
        </w:rPr>
      </w:pPr>
      <w:ins w:id="7902" w:author="Greenblue" w:date="2024-02-15T17:12:00Z">
        <w:del w:id="7903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49C16946" w14:textId="77777777" w:rsidR="008C65DD" w:rsidDel="000F56E5" w:rsidRDefault="008C65DD" w:rsidP="008C65DD">
      <w:pPr>
        <w:pStyle w:val="a3"/>
        <w:spacing w:before="5"/>
        <w:rPr>
          <w:ins w:id="7904" w:author="Greenblue" w:date="2024-02-15T17:12:00Z"/>
          <w:del w:id="7905" w:author="Greenblue" w:date="2024-02-14T20:57:00Z"/>
          <w:b/>
          <w:sz w:val="14"/>
        </w:rPr>
      </w:pPr>
      <w:ins w:id="7906" w:author="Greenblue" w:date="2024-02-15T17:12:00Z">
        <w:del w:id="790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74592" behindDoc="1" locked="0" layoutInCell="1" allowOverlap="1" wp14:anchorId="1605834B" wp14:editId="6C8A813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225" name="Text Box 22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4858AE3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605834B" id="Text Box 225" o:spid="_x0000_s1102" type="#_x0000_t202" style="position:absolute;margin-left:72.25pt;margin-top:10.5pt;width:451.4pt;height:18pt;z-index:-151418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" filled="f" strokeweight=".48pt">
                    <v:textbox inset="0,0,0,0">
                      <w:txbxContent>
                        <w:p w14:paraId="04858AE3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BF0711B" w14:textId="77777777" w:rsidR="008C65DD" w:rsidDel="000F56E5" w:rsidRDefault="008C65DD" w:rsidP="008C65DD">
      <w:pPr>
        <w:pStyle w:val="a3"/>
        <w:spacing w:before="5"/>
        <w:rPr>
          <w:ins w:id="7908" w:author="Greenblue" w:date="2024-02-15T17:12:00Z"/>
          <w:del w:id="7909" w:author="Greenblue" w:date="2024-02-14T20:57:00Z"/>
          <w:b/>
          <w:sz w:val="21"/>
        </w:rPr>
      </w:pPr>
    </w:p>
    <w:p w14:paraId="722FE801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7910" w:author="Greenblue" w:date="2024-02-15T17:12:00Z"/>
          <w:del w:id="7911" w:author="Greenblue" w:date="2024-02-14T20:57:00Z"/>
          <w:b/>
        </w:rPr>
      </w:pPr>
      <w:ins w:id="7912" w:author="Greenblue" w:date="2024-02-15T17:12:00Z">
        <w:del w:id="7913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32E46E58" w14:textId="77777777" w:rsidR="008C65DD" w:rsidDel="000F56E5" w:rsidRDefault="008C65DD" w:rsidP="008C65DD">
      <w:pPr>
        <w:pStyle w:val="a3"/>
        <w:spacing w:before="2"/>
        <w:rPr>
          <w:ins w:id="7914" w:author="Greenblue" w:date="2024-02-15T17:12:00Z"/>
          <w:del w:id="7915" w:author="Greenblue" w:date="2024-02-14T20:57:00Z"/>
          <w:b/>
          <w:sz w:val="14"/>
        </w:rPr>
      </w:pPr>
      <w:ins w:id="7916" w:author="Greenblue" w:date="2024-02-15T17:12:00Z">
        <w:del w:id="791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75616" behindDoc="1" locked="0" layoutInCell="1" allowOverlap="1" wp14:anchorId="188B8122" wp14:editId="3AE5B5B7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226" name="Text Box 22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22DEB67" w14:textId="77777777" w:rsidR="008D1FA0" w:rsidRDefault="008D1FA0" w:rsidP="008C65DD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88B8122" id="Text Box 226" o:spid="_x0000_s1103" type="#_x0000_t202" style="position:absolute;margin-left:72.25pt;margin-top:10.4pt;width:451.4pt;height:32.55pt;z-index:-15140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LLv8aJ/AgAA&#10;CwUAAA4AAAAAAAAAAAAAAAAALgIAAGRycy9lMm9Eb2MueG1sUEsBAi0AFAAGAAgAAAAhAP/yzO7d&#10;AAAACgEAAA8AAAAAAAAAAAAAAAAA2QQAAGRycy9kb3ducmV2LnhtbFBLBQYAAAAABAAEAPMAAADj&#10;BQAAAAA=&#10;" filled="f" strokeweight=".48pt">
                    <v:textbox inset="0,0,0,0">
                      <w:txbxContent>
                        <w:p w14:paraId="122DEB67" w14:textId="77777777" w:rsidR="008D1FA0" w:rsidRDefault="008D1FA0" w:rsidP="008C65DD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069E2BD" w14:textId="77777777" w:rsidR="008C65DD" w:rsidDel="000F56E5" w:rsidRDefault="008C65DD" w:rsidP="008C65DD">
      <w:pPr>
        <w:pStyle w:val="a3"/>
        <w:spacing w:before="5"/>
        <w:rPr>
          <w:ins w:id="7918" w:author="Greenblue" w:date="2024-02-15T17:12:00Z"/>
          <w:del w:id="7919" w:author="Greenblue" w:date="2024-02-14T20:57:00Z"/>
          <w:b/>
          <w:sz w:val="21"/>
        </w:rPr>
      </w:pPr>
    </w:p>
    <w:p w14:paraId="792C2C0C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7920" w:author="Greenblue" w:date="2024-02-15T17:12:00Z"/>
          <w:del w:id="7921" w:author="Greenblue" w:date="2024-02-14T20:57:00Z"/>
        </w:rPr>
      </w:pPr>
      <w:ins w:id="7922" w:author="Greenblue" w:date="2024-02-15T17:12:00Z">
        <w:del w:id="7923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2EA2BBD4" w14:textId="77777777" w:rsidR="008C65DD" w:rsidDel="000F56E5" w:rsidRDefault="008C65DD" w:rsidP="008C65DD">
      <w:pPr>
        <w:pStyle w:val="a3"/>
        <w:spacing w:before="5"/>
        <w:rPr>
          <w:ins w:id="7924" w:author="Greenblue" w:date="2024-02-15T17:12:00Z"/>
          <w:del w:id="7925" w:author="Greenblue" w:date="2024-02-14T20:57:00Z"/>
          <w:b/>
          <w:sz w:val="14"/>
        </w:rPr>
      </w:pPr>
      <w:ins w:id="7926" w:author="Greenblue" w:date="2024-02-15T17:12:00Z">
        <w:del w:id="792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76640" behindDoc="1" locked="0" layoutInCell="1" allowOverlap="1" wp14:anchorId="19790872" wp14:editId="5345C48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227" name="Text Box 22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3A0F8A0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9790872" id="Text Box 227" o:spid="_x0000_s1104" type="#_x0000_t202" style="position:absolute;margin-left:72.25pt;margin-top:10.5pt;width:451.4pt;height:18.05pt;z-index:-151398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AwqBuRfwIA&#10;AAsFAAAOAAAAAAAAAAAAAAAAAC4CAABkcnMvZTJvRG9jLnhtbFBLAQItABQABgAIAAAAIQA5R1zU&#10;3gAAAAoBAAAPAAAAAAAAAAAAAAAAANkEAABkcnMvZG93bnJldi54bWxQSwUGAAAAAAQABADzAAAA&#10;5AUAAAAA&#10;" filled="f" strokeweight=".48pt">
                    <v:textbox inset="0,0,0,0">
                      <w:txbxContent>
                        <w:p w14:paraId="23A0F8A0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40C726F" w14:textId="77777777" w:rsidR="008C65DD" w:rsidDel="000F56E5" w:rsidRDefault="008C65DD" w:rsidP="008C65DD">
      <w:pPr>
        <w:pStyle w:val="a3"/>
        <w:rPr>
          <w:ins w:id="7928" w:author="Greenblue" w:date="2024-02-15T17:12:00Z"/>
          <w:del w:id="7929" w:author="Greenblue" w:date="2024-02-14T20:57:00Z"/>
          <w:b/>
        </w:rPr>
      </w:pPr>
    </w:p>
    <w:p w14:paraId="5C8ECB90" w14:textId="77777777" w:rsidR="008C65DD" w:rsidDel="000F56E5" w:rsidRDefault="008C65DD" w:rsidP="008C65DD">
      <w:pPr>
        <w:pStyle w:val="a3"/>
        <w:spacing w:before="9"/>
        <w:rPr>
          <w:ins w:id="7930" w:author="Greenblue" w:date="2024-02-15T17:12:00Z"/>
          <w:del w:id="7931" w:author="Greenblue" w:date="2024-02-14T20:57:00Z"/>
          <w:b/>
          <w:sz w:val="19"/>
        </w:rPr>
      </w:pPr>
    </w:p>
    <w:p w14:paraId="6D2438D7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7932" w:author="Greenblue" w:date="2024-02-15T17:12:00Z"/>
          <w:del w:id="7933" w:author="Greenblue" w:date="2024-02-14T20:57:00Z"/>
          <w:b/>
        </w:rPr>
      </w:pPr>
      <w:ins w:id="7934" w:author="Greenblue" w:date="2024-02-15T17:12:00Z">
        <w:del w:id="7935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21A56EAB" w14:textId="77777777" w:rsidR="008C65DD" w:rsidDel="000F56E5" w:rsidRDefault="008C65DD" w:rsidP="008C65DD">
      <w:pPr>
        <w:pStyle w:val="a3"/>
        <w:spacing w:before="9"/>
        <w:rPr>
          <w:ins w:id="7936" w:author="Greenblue" w:date="2024-02-15T17:12:00Z"/>
          <w:del w:id="7937" w:author="Greenblue" w:date="2024-02-14T20:57:00Z"/>
          <w:b/>
          <w:sz w:val="17"/>
        </w:rPr>
      </w:pPr>
      <w:ins w:id="7938" w:author="Greenblue" w:date="2024-02-15T17:12:00Z">
        <w:del w:id="793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77664" behindDoc="1" locked="0" layoutInCell="1" allowOverlap="1" wp14:anchorId="36910A9E" wp14:editId="7551233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228" name="Text Box 22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177386E" w14:textId="77777777" w:rsidR="008D1FA0" w:rsidRDefault="008D1FA0" w:rsidP="008C65DD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6910A9E" id="Text Box 228" o:spid="_x0000_s1105" type="#_x0000_t202" style="position:absolute;margin-left:72.25pt;margin-top:12.45pt;width:451.4pt;height:18.15pt;z-index:-151388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" filled="f" strokeweight=".48pt">
                    <v:textbox inset="0,0,0,0">
                      <w:txbxContent>
                        <w:p w14:paraId="4177386E" w14:textId="77777777" w:rsidR="008D1FA0" w:rsidRDefault="008D1FA0" w:rsidP="008C65DD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2935296" w14:textId="77777777" w:rsidR="008C65DD" w:rsidDel="000F56E5" w:rsidRDefault="008C65DD" w:rsidP="008C65DD">
      <w:pPr>
        <w:pStyle w:val="a3"/>
        <w:spacing w:before="3"/>
        <w:rPr>
          <w:ins w:id="7940" w:author="Greenblue" w:date="2024-02-15T17:12:00Z"/>
          <w:del w:id="7941" w:author="Greenblue" w:date="2024-02-14T20:57:00Z"/>
          <w:b/>
          <w:sz w:val="21"/>
        </w:rPr>
      </w:pPr>
    </w:p>
    <w:p w14:paraId="48D434BC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7942" w:author="Greenblue" w:date="2024-02-15T17:12:00Z"/>
          <w:del w:id="7943" w:author="Greenblue" w:date="2024-02-14T20:57:00Z"/>
        </w:rPr>
      </w:pPr>
      <w:ins w:id="7944" w:author="Greenblue" w:date="2024-02-15T17:12:00Z">
        <w:del w:id="7945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0FF7EDE3" w14:textId="77777777" w:rsidR="008C65DD" w:rsidDel="000F56E5" w:rsidRDefault="008C65DD" w:rsidP="008C65DD">
      <w:pPr>
        <w:pStyle w:val="a3"/>
        <w:spacing w:before="5"/>
        <w:rPr>
          <w:ins w:id="7946" w:author="Greenblue" w:date="2024-02-15T17:12:00Z"/>
          <w:del w:id="7947" w:author="Greenblue" w:date="2024-02-14T20:57:00Z"/>
          <w:b/>
          <w:sz w:val="14"/>
        </w:rPr>
      </w:pPr>
      <w:ins w:id="7948" w:author="Greenblue" w:date="2024-02-15T17:12:00Z">
        <w:del w:id="794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78688" behindDoc="1" locked="0" layoutInCell="1" allowOverlap="1" wp14:anchorId="44C1E52E" wp14:editId="5D81DFAA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229" name="Text Box 22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F7904C4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4C1E52E" id="Text Box 229" o:spid="_x0000_s1106" type="#_x0000_t202" style="position:absolute;margin-left:72.25pt;margin-top:10.55pt;width:451.4pt;height:18pt;z-index:-151377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AXVnNLfwIA&#10;AAs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7F7904C4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56DCBEC" w14:textId="77777777" w:rsidR="008C65DD" w:rsidDel="000F56E5" w:rsidRDefault="008C65DD" w:rsidP="008C65DD">
      <w:pPr>
        <w:pStyle w:val="a3"/>
        <w:spacing w:before="3"/>
        <w:rPr>
          <w:ins w:id="7950" w:author="Greenblue" w:date="2024-02-15T17:12:00Z"/>
          <w:del w:id="7951" w:author="Greenblue" w:date="2024-02-14T20:57:00Z"/>
          <w:b/>
          <w:sz w:val="21"/>
        </w:rPr>
      </w:pPr>
    </w:p>
    <w:p w14:paraId="5034E7E3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7952" w:author="Greenblue" w:date="2024-02-15T17:12:00Z"/>
          <w:del w:id="7953" w:author="Greenblue" w:date="2024-02-14T20:57:00Z"/>
          <w:b/>
        </w:rPr>
      </w:pPr>
      <w:ins w:id="7954" w:author="Greenblue" w:date="2024-02-15T17:12:00Z">
        <w:del w:id="795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79712" behindDoc="1" locked="0" layoutInCell="1" allowOverlap="1" wp14:anchorId="5A6E614F" wp14:editId="57980AC2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231" name="Text Box 23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D1A53F6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A6E614F" id="Text Box 231" o:spid="_x0000_s1107" type="#_x0000_t202" style="position:absolute;left:0;text-align:left;margin-left:72.25pt;margin-top:23.85pt;width:451.4pt;height:18.05pt;z-index:-151367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" filled="f" strokeweight=".48pt">
                    <v:textbox inset="0,0,0,0">
                      <w:txbxContent>
                        <w:p w14:paraId="2D1A53F6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18B0D06D" w14:textId="77777777" w:rsidR="008C65DD" w:rsidDel="000F56E5" w:rsidRDefault="008C65DD" w:rsidP="008C65DD">
      <w:pPr>
        <w:pStyle w:val="a3"/>
        <w:spacing w:before="3"/>
        <w:rPr>
          <w:ins w:id="7956" w:author="Greenblue" w:date="2024-02-15T17:12:00Z"/>
          <w:del w:id="7957" w:author="Greenblue" w:date="2024-02-14T20:57:00Z"/>
          <w:b/>
          <w:sz w:val="21"/>
        </w:rPr>
      </w:pPr>
    </w:p>
    <w:p w14:paraId="52389AB9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7958" w:author="Greenblue" w:date="2024-02-15T17:12:00Z"/>
          <w:del w:id="7959" w:author="Greenblue" w:date="2024-02-14T20:57:00Z"/>
        </w:rPr>
      </w:pPr>
      <w:ins w:id="7960" w:author="Greenblue" w:date="2024-02-15T17:12:00Z">
        <w:del w:id="7961" w:author="Greenblue" w:date="2024-02-14T20:57:00Z">
          <w:r w:rsidDel="000F56E5">
            <w:delText>Insert</w:delText>
          </w:r>
        </w:del>
      </w:ins>
    </w:p>
    <w:p w14:paraId="60947CBA" w14:textId="77777777" w:rsidR="008C65DD" w:rsidDel="000F56E5" w:rsidRDefault="008C65DD" w:rsidP="008C65DD">
      <w:pPr>
        <w:pStyle w:val="a3"/>
        <w:spacing w:before="5"/>
        <w:rPr>
          <w:ins w:id="7962" w:author="Greenblue" w:date="2024-02-15T17:12:00Z"/>
          <w:del w:id="7963" w:author="Greenblue" w:date="2024-02-14T20:57:00Z"/>
          <w:b/>
          <w:sz w:val="14"/>
        </w:rPr>
      </w:pPr>
      <w:ins w:id="7964" w:author="Greenblue" w:date="2024-02-15T17:12:00Z">
        <w:del w:id="796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80736" behindDoc="1" locked="0" layoutInCell="1" allowOverlap="1" wp14:anchorId="7EE1A65D" wp14:editId="31B8419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233" name="Text Box 23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16BDE02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EE1A65D" id="Text Box 233" o:spid="_x0000_s1108" type="#_x0000_t202" style="position:absolute;margin-left:72.25pt;margin-top:10.55pt;width:451.4pt;height:18pt;z-index:-15135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QfTvlIAC&#10;AAAL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216BDE02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B81DD63" w14:textId="77777777" w:rsidR="008C65DD" w:rsidDel="000F56E5" w:rsidRDefault="008C65DD" w:rsidP="008C65DD">
      <w:pPr>
        <w:pStyle w:val="a3"/>
        <w:spacing w:before="5"/>
        <w:rPr>
          <w:ins w:id="7966" w:author="Greenblue" w:date="2024-02-15T17:12:00Z"/>
          <w:del w:id="7967" w:author="Greenblue" w:date="2024-02-14T20:57:00Z"/>
          <w:b/>
          <w:sz w:val="21"/>
        </w:rPr>
      </w:pPr>
    </w:p>
    <w:p w14:paraId="0016F570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7968" w:author="Greenblue" w:date="2024-02-15T17:12:00Z"/>
          <w:del w:id="7969" w:author="Greenblue" w:date="2024-02-14T20:57:00Z"/>
          <w:b/>
        </w:rPr>
      </w:pPr>
      <w:ins w:id="7970" w:author="Greenblue" w:date="2024-02-15T17:12:00Z">
        <w:del w:id="7971" w:author="Greenblue" w:date="2024-02-14T20:57:00Z">
          <w:r w:rsidDel="000F56E5">
            <w:rPr>
              <w:b/>
            </w:rPr>
            <w:delText>Boundary</w:delText>
          </w:r>
        </w:del>
      </w:ins>
    </w:p>
    <w:p w14:paraId="0BD26E55" w14:textId="77777777" w:rsidR="008C65DD" w:rsidDel="000F56E5" w:rsidRDefault="008C65DD" w:rsidP="008C65DD">
      <w:pPr>
        <w:pStyle w:val="a3"/>
        <w:spacing w:before="2"/>
        <w:rPr>
          <w:ins w:id="7972" w:author="Greenblue" w:date="2024-02-15T17:12:00Z"/>
          <w:del w:id="7973" w:author="Greenblue" w:date="2024-02-14T20:57:00Z"/>
          <w:b/>
          <w:sz w:val="14"/>
        </w:rPr>
      </w:pPr>
      <w:ins w:id="7974" w:author="Greenblue" w:date="2024-02-15T17:12:00Z">
        <w:del w:id="797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81760" behindDoc="1" locked="0" layoutInCell="1" allowOverlap="1" wp14:anchorId="04B8DE74" wp14:editId="433ABC2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234" name="Text Box 23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241E995" w14:textId="77777777" w:rsidR="008D1FA0" w:rsidRDefault="008D1FA0" w:rsidP="008C65DD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4B8DE74" id="Text Box 234" o:spid="_x0000_s1109" type="#_x0000_t202" style="position:absolute;margin-left:72.25pt;margin-top:10.4pt;width:451.4pt;height:18.15pt;z-index:-151347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" filled="f" strokeweight=".48pt">
                    <v:textbox inset="0,0,0,0">
                      <w:txbxContent>
                        <w:p w14:paraId="6241E995" w14:textId="77777777" w:rsidR="008D1FA0" w:rsidRDefault="008D1FA0" w:rsidP="008C65DD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2DF5F8A" w14:textId="77777777" w:rsidR="008C65DD" w:rsidDel="000F56E5" w:rsidRDefault="008C65DD" w:rsidP="008C65DD">
      <w:pPr>
        <w:pStyle w:val="a3"/>
        <w:rPr>
          <w:ins w:id="7976" w:author="Greenblue" w:date="2024-02-15T17:12:00Z"/>
          <w:del w:id="7977" w:author="Greenblue" w:date="2024-02-14T20:57:00Z"/>
          <w:b/>
        </w:rPr>
      </w:pPr>
    </w:p>
    <w:p w14:paraId="6E60FC27" w14:textId="77777777" w:rsidR="008C65DD" w:rsidDel="00AD013E" w:rsidRDefault="008C65DD" w:rsidP="008C65DD">
      <w:pPr>
        <w:pStyle w:val="a3"/>
        <w:rPr>
          <w:ins w:id="7978" w:author="Greenblue" w:date="2024-02-15T17:07:00Z"/>
          <w:del w:id="7979" w:author="Greenblue" w:date="2024-02-15T17:12:00Z"/>
          <w:b/>
        </w:rPr>
      </w:pPr>
      <w:ins w:id="7980" w:author="Greenblue" w:date="2024-02-15T17:12:00Z">
        <w:del w:id="7981" w:author="Greenblue" w:date="2024-02-14T20:57:00Z">
          <w:r w:rsidDel="000F56E5">
            <w:br w:type="page"/>
          </w:r>
        </w:del>
      </w:ins>
    </w:p>
    <w:p w14:paraId="19B655B0" w14:textId="77777777" w:rsidR="008C65DD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7982" w:author="Greenblue" w:date="2024-02-15T17:04:00Z"/>
        </w:rPr>
      </w:pPr>
      <w:del w:id="7983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0301FB9C" w14:textId="77777777" w:rsidR="008C65DD" w:rsidRPr="00AD013E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7984" w:author="Greenblue" w:date="2024-02-15T17:04:00Z"/>
        </w:rPr>
      </w:pPr>
      <w:del w:id="7985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66400" behindDoc="1" locked="0" layoutInCell="1" allowOverlap="1" wp14:anchorId="3F508D2A" wp14:editId="1044672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235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8D8FE52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F508D2A" id="_x0000_s1110" type="#_x0000_t202" style="position:absolute;left:0;text-align:left;margin-left:72.25pt;margin-top:10.5pt;width:451.4pt;height:18pt;z-index:-15150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Ajv+gAgAIA&#10;AAsFAAAOAAAAAAAAAAAAAAAAAC4CAABkcnMvZTJvRG9jLnhtbFBLAQItABQABgAIAAAAIQBhx74D&#10;3QAAAAoBAAAPAAAAAAAAAAAAAAAAANoEAABkcnMvZG93bnJldi54bWxQSwUGAAAAAAQABADzAAAA&#10;5AUAAAAA&#10;" filled="f" strokeweight=".48pt">
                  <v:textbox inset="0,0,0,0">
                    <w:txbxContent>
                      <w:p w14:paraId="58D8FE52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E1E4BC3" w14:textId="77777777" w:rsidR="008C65DD" w:rsidRPr="00AD013E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7986" w:author="Greenblue" w:date="2024-02-15T17:08:00Z"/>
        </w:rPr>
      </w:pPr>
    </w:p>
    <w:p w14:paraId="6B4D6B9B" w14:textId="77777777" w:rsidR="008C65DD" w:rsidRPr="00AD013E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7987" w:author="Greenblue" w:date="2024-02-15T17:10:00Z"/>
        </w:rPr>
      </w:pPr>
      <w:del w:id="7988" w:author="Greenblue" w:date="2024-02-15T17:10:00Z">
        <w:r w:rsidRPr="00AD013E" w:rsidDel="00AD013E">
          <w:delText>The Contact Details</w:delText>
        </w:r>
      </w:del>
    </w:p>
    <w:p w14:paraId="1425FC24" w14:textId="77777777" w:rsidR="008C65DD" w:rsidDel="00AD013E" w:rsidRDefault="008C65DD" w:rsidP="008C65DD">
      <w:pPr>
        <w:pStyle w:val="a3"/>
        <w:spacing w:before="2"/>
        <w:rPr>
          <w:del w:id="7989" w:author="Greenblue" w:date="2024-02-15T17:10:00Z"/>
          <w:b/>
          <w:sz w:val="14"/>
        </w:rPr>
      </w:pPr>
      <w:del w:id="7990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67424" behindDoc="1" locked="0" layoutInCell="1" allowOverlap="1" wp14:anchorId="2B36871B" wp14:editId="65E9F04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238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7A8A84A" w14:textId="77777777" w:rsidR="008D1FA0" w:rsidRDefault="008D1FA0" w:rsidP="008C65DD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B36871B" id="_x0000_s1111" type="#_x0000_t202" style="position:absolute;margin-left:72.25pt;margin-top:10.4pt;width:451.4pt;height:32.55pt;z-index:-15149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KDjKUh/AgAA&#10;CwUAAA4AAAAAAAAAAAAAAAAALgIAAGRycy9lMm9Eb2MueG1sUEsBAi0AFAAGAAgAAAAhAP/yzO7d&#10;AAAACgEAAA8AAAAAAAAAAAAAAAAA2QQAAGRycy9kb3ducmV2LnhtbFBLBQYAAAAABAAEAPMAAADj&#10;BQAAAAA=&#10;" filled="f" strokeweight=".48pt">
                  <v:textbox inset="0,0,0,0">
                    <w:txbxContent>
                      <w:p w14:paraId="27A8A84A" w14:textId="77777777" w:rsidR="008D1FA0" w:rsidRDefault="008D1FA0" w:rsidP="008C65DD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046BB09" w14:textId="77777777" w:rsidR="008C65DD" w:rsidDel="00AD013E" w:rsidRDefault="008C65DD" w:rsidP="008C65DD">
      <w:pPr>
        <w:pStyle w:val="a3"/>
        <w:spacing w:before="5"/>
        <w:rPr>
          <w:del w:id="7991" w:author="Greenblue" w:date="2024-02-15T17:12:00Z"/>
          <w:b/>
          <w:sz w:val="21"/>
        </w:rPr>
      </w:pPr>
    </w:p>
    <w:p w14:paraId="04820677" w14:textId="77777777" w:rsidR="008C65DD" w:rsidDel="00AD013E" w:rsidRDefault="008C65DD" w:rsidP="008C65DD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7992" w:author="Greenblue" w:date="2024-02-15T17:07:00Z"/>
        </w:rPr>
      </w:pPr>
      <w:del w:id="7993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0B3EAD92" w14:textId="77777777" w:rsidR="008C65DD" w:rsidDel="00AD013E" w:rsidRDefault="008C65DD" w:rsidP="008C65DD">
      <w:pPr>
        <w:pStyle w:val="a3"/>
        <w:spacing w:before="5"/>
        <w:rPr>
          <w:del w:id="7994" w:author="Greenblue" w:date="2024-02-15T17:07:00Z"/>
          <w:b/>
          <w:sz w:val="14"/>
        </w:rPr>
      </w:pPr>
      <w:del w:id="7995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68448" behindDoc="1" locked="0" layoutInCell="1" allowOverlap="1" wp14:anchorId="5AB3829F" wp14:editId="33A6FBC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239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DD51B0F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AB3829F" id="_x0000_s1112" type="#_x0000_t202" style="position:absolute;margin-left:72.25pt;margin-top:10.5pt;width:451.4pt;height:18.05pt;z-index:-151480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WOcmG4AC&#10;AAAL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7DD51B0F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E955F33" w14:textId="77777777" w:rsidR="008C65DD" w:rsidDel="00AD013E" w:rsidRDefault="008C65DD" w:rsidP="008C65DD">
      <w:pPr>
        <w:pStyle w:val="a3"/>
        <w:rPr>
          <w:del w:id="7996" w:author="Greenblue" w:date="2024-02-15T17:07:00Z"/>
          <w:b/>
        </w:rPr>
      </w:pPr>
    </w:p>
    <w:p w14:paraId="43722B54" w14:textId="77777777" w:rsidR="008C65DD" w:rsidDel="00AD013E" w:rsidRDefault="008C65DD" w:rsidP="008C65DD">
      <w:pPr>
        <w:pStyle w:val="a3"/>
        <w:spacing w:before="9"/>
        <w:rPr>
          <w:del w:id="7997" w:author="Greenblue" w:date="2024-02-15T17:12:00Z"/>
          <w:b/>
          <w:sz w:val="19"/>
        </w:rPr>
      </w:pPr>
    </w:p>
    <w:p w14:paraId="0DF4FC7A" w14:textId="77777777" w:rsidR="008C65DD" w:rsidDel="00AD013E" w:rsidRDefault="008C65DD" w:rsidP="008C65DD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7998" w:author="Greenblue" w:date="2024-02-15T17:08:00Z"/>
          <w:b/>
        </w:rPr>
      </w:pPr>
      <w:del w:id="7999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0A868853" w14:textId="77777777" w:rsidR="008C65DD" w:rsidDel="00AD013E" w:rsidRDefault="008C65DD" w:rsidP="008C65DD">
      <w:pPr>
        <w:pStyle w:val="a3"/>
        <w:spacing w:before="9"/>
        <w:rPr>
          <w:del w:id="8000" w:author="Greenblue" w:date="2024-02-15T17:08:00Z"/>
          <w:b/>
          <w:sz w:val="17"/>
        </w:rPr>
      </w:pPr>
      <w:del w:id="8001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69472" behindDoc="1" locked="0" layoutInCell="1" allowOverlap="1" wp14:anchorId="28150DD5" wp14:editId="4AC05B6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240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9BB0971" w14:textId="77777777" w:rsidR="008D1FA0" w:rsidRDefault="008D1FA0" w:rsidP="008C65DD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8150DD5" id="_x0000_s1113" type="#_x0000_t202" style="position:absolute;margin-left:72.25pt;margin-top:12.45pt;width:451.4pt;height:18.15pt;z-index:-151470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DU6rVQfwIA&#10;AAsFAAAOAAAAAAAAAAAAAAAAAC4CAABkcnMvZTJvRG9jLnhtbFBLAQItABQABgAIAAAAIQBuZFkC&#10;3gAAAAoBAAAPAAAAAAAAAAAAAAAAANkEAABkcnMvZG93bnJldi54bWxQSwUGAAAAAAQABADzAAAA&#10;5AUAAAAA&#10;" filled="f" strokeweight=".48pt">
                  <v:textbox inset="0,0,0,0">
                    <w:txbxContent>
                      <w:p w14:paraId="79BB0971" w14:textId="77777777" w:rsidR="008D1FA0" w:rsidRDefault="008D1FA0" w:rsidP="008C65DD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6288DE0" w14:textId="77777777" w:rsidR="008C65DD" w:rsidDel="00AD013E" w:rsidRDefault="008C65DD" w:rsidP="008C65DD">
      <w:pPr>
        <w:pStyle w:val="a3"/>
        <w:spacing w:before="3"/>
        <w:rPr>
          <w:del w:id="8002" w:author="Greenblue" w:date="2024-02-15T17:08:00Z"/>
          <w:b/>
          <w:sz w:val="21"/>
        </w:rPr>
      </w:pPr>
    </w:p>
    <w:p w14:paraId="3CD7AD48" w14:textId="77777777" w:rsidR="008C65DD" w:rsidDel="00AD013E" w:rsidRDefault="008C65DD" w:rsidP="008C65DD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8003" w:author="Greenblue" w:date="2024-02-15T17:10:00Z"/>
        </w:rPr>
      </w:pPr>
      <w:del w:id="8004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391F7401" w14:textId="77777777" w:rsidR="008C65DD" w:rsidDel="00AD013E" w:rsidRDefault="008C65DD" w:rsidP="008C65DD">
      <w:pPr>
        <w:pStyle w:val="a3"/>
        <w:spacing w:before="5"/>
        <w:rPr>
          <w:del w:id="8005" w:author="Greenblue" w:date="2024-02-15T17:10:00Z"/>
          <w:b/>
          <w:sz w:val="14"/>
        </w:rPr>
      </w:pPr>
      <w:del w:id="8006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70496" behindDoc="1" locked="0" layoutInCell="1" allowOverlap="1" wp14:anchorId="507E5827" wp14:editId="1A08A7B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241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7E0E87F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07E5827" id="_x0000_s1114" type="#_x0000_t202" style="position:absolute;margin-left:72.25pt;margin-top:10.55pt;width:451.4pt;height:18pt;z-index:-15145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/PlQSYAC&#10;AAALBQAADgAAAAAAAAAAAAAAAAAuAgAAZHJzL2Uyb0RvYy54bWxQSwECLQAUAAYACAAAACEAJlCs&#10;VN4AAAAKAQAADwAAAAAAAAAAAAAAAADaBAAAZHJzL2Rvd25yZXYueG1sUEsFBgAAAAAEAAQA8wAA&#10;AOUFAAAAAA==&#10;" filled="f" strokeweight=".48pt">
                  <v:textbox inset="0,0,0,0">
                    <w:txbxContent>
                      <w:p w14:paraId="47E0E87F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6B223D5" w14:textId="77777777" w:rsidR="008C65DD" w:rsidDel="00AD013E" w:rsidRDefault="008C65DD" w:rsidP="008C65DD">
      <w:pPr>
        <w:pStyle w:val="a3"/>
        <w:spacing w:before="3"/>
        <w:rPr>
          <w:del w:id="8007" w:author="Greenblue" w:date="2024-02-15T17:10:00Z"/>
          <w:b/>
          <w:sz w:val="21"/>
        </w:rPr>
      </w:pPr>
    </w:p>
    <w:p w14:paraId="7B155135" w14:textId="77777777" w:rsidR="008C65DD" w:rsidDel="00AD013E" w:rsidRDefault="008C65DD" w:rsidP="008C65DD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8008" w:author="Greenblue" w:date="2024-02-15T17:09:00Z"/>
          <w:b/>
        </w:rPr>
      </w:pPr>
      <w:del w:id="8009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71520" behindDoc="1" locked="0" layoutInCell="1" allowOverlap="1" wp14:anchorId="5915C468" wp14:editId="331CAFD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244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4E2C3CB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915C468" id="_x0000_s1115" type="#_x0000_t202" style="position:absolute;left:0;text-align:left;margin-left:72.25pt;margin-top:23.85pt;width:451.4pt;height:18.05pt;z-index:-151449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A+hqvqfwIA&#10;AAsFAAAOAAAAAAAAAAAAAAAAAC4CAABkcnMvZTJvRG9jLnhtbFBLAQItABQABgAIAAAAIQBI6YY/&#10;3gAAAAoBAAAPAAAAAAAAAAAAAAAAANkEAABkcnMvZG93bnJldi54bWxQSwUGAAAAAAQABADzAAAA&#10;5AUAAAAA&#10;" filled="f" strokeweight=".48pt">
                  <v:textbox inset="0,0,0,0">
                    <w:txbxContent>
                      <w:p w14:paraId="44E2C3CB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7BD94C3F" w14:textId="77777777" w:rsidR="008C65DD" w:rsidDel="00AD013E" w:rsidRDefault="008C65DD" w:rsidP="008C65DD">
      <w:pPr>
        <w:pStyle w:val="a3"/>
        <w:spacing w:before="3"/>
        <w:rPr>
          <w:del w:id="8010" w:author="Greenblue" w:date="2024-02-15T17:09:00Z"/>
          <w:b/>
          <w:sz w:val="21"/>
        </w:rPr>
      </w:pPr>
    </w:p>
    <w:p w14:paraId="5A4EFF9A" w14:textId="77777777" w:rsidR="008C65DD" w:rsidDel="00AD013E" w:rsidRDefault="008C65DD" w:rsidP="008C65DD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8011" w:author="Greenblue" w:date="2024-02-15T17:07:00Z"/>
        </w:rPr>
      </w:pPr>
      <w:del w:id="8012" w:author="Greenblue" w:date="2024-02-15T17:07:00Z">
        <w:r w:rsidDel="00AD013E">
          <w:delText>Insert</w:delText>
        </w:r>
      </w:del>
    </w:p>
    <w:p w14:paraId="23B09462" w14:textId="77777777" w:rsidR="008C65DD" w:rsidDel="00AD013E" w:rsidRDefault="008C65DD" w:rsidP="008C65DD">
      <w:pPr>
        <w:pStyle w:val="a3"/>
        <w:spacing w:before="5"/>
        <w:rPr>
          <w:del w:id="8013" w:author="Greenblue" w:date="2024-02-15T17:07:00Z"/>
          <w:b/>
          <w:sz w:val="14"/>
        </w:rPr>
      </w:pPr>
      <w:del w:id="8014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72544" behindDoc="1" locked="0" layoutInCell="1" allowOverlap="1" wp14:anchorId="6E92675A" wp14:editId="0193D3E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245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2B6DCB0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E92675A" id="_x0000_s1116" type="#_x0000_t202" style="position:absolute;margin-left:72.25pt;margin-top:10.55pt;width:451.4pt;height:18pt;z-index:-151439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HaMIlGB&#10;AgAACw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62B6DCB0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8393A7C" w14:textId="77777777" w:rsidR="008C65DD" w:rsidDel="00AD013E" w:rsidRDefault="008C65DD" w:rsidP="008C65DD">
      <w:pPr>
        <w:pStyle w:val="a3"/>
        <w:spacing w:before="5"/>
        <w:rPr>
          <w:del w:id="8015" w:author="Greenblue" w:date="2024-02-15T17:07:00Z"/>
          <w:b/>
          <w:sz w:val="21"/>
        </w:rPr>
      </w:pPr>
    </w:p>
    <w:p w14:paraId="56857A71" w14:textId="77777777" w:rsidR="008C65DD" w:rsidDel="00AD013E" w:rsidRDefault="008C65DD" w:rsidP="008C65DD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8016" w:author="Greenblue" w:date="2024-02-15T17:07:00Z"/>
          <w:b/>
        </w:rPr>
      </w:pPr>
      <w:del w:id="8017" w:author="Greenblue" w:date="2024-02-15T17:07:00Z">
        <w:r w:rsidDel="00AD013E">
          <w:rPr>
            <w:b/>
          </w:rPr>
          <w:delText>Boundary</w:delText>
        </w:r>
      </w:del>
    </w:p>
    <w:p w14:paraId="59B72142" w14:textId="77777777" w:rsidR="008C65DD" w:rsidDel="00AD013E" w:rsidRDefault="008C65DD" w:rsidP="008C65DD">
      <w:pPr>
        <w:pStyle w:val="a3"/>
        <w:spacing w:before="2"/>
        <w:rPr>
          <w:del w:id="8018" w:author="Greenblue" w:date="2024-02-15T17:07:00Z"/>
          <w:b/>
          <w:sz w:val="14"/>
        </w:rPr>
      </w:pPr>
      <w:del w:id="8019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73568" behindDoc="1" locked="0" layoutInCell="1" allowOverlap="1" wp14:anchorId="1F34B6C2" wp14:editId="4453FDA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246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52C036E" w14:textId="77777777" w:rsidR="008D1FA0" w:rsidRDefault="008D1FA0" w:rsidP="008C65DD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F34B6C2" id="_x0000_s1117" type="#_x0000_t202" style="position:absolute;margin-left:72.25pt;margin-top:10.4pt;width:451.4pt;height:18.15pt;z-index:-151429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" filled="f" strokeweight=".48pt">
                  <v:textbox inset="0,0,0,0">
                    <w:txbxContent>
                      <w:p w14:paraId="752C036E" w14:textId="77777777" w:rsidR="008D1FA0" w:rsidRDefault="008D1FA0" w:rsidP="008C65DD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183C381" w14:textId="77777777" w:rsidR="008C65DD" w:rsidDel="00AD013E" w:rsidRDefault="008C65DD" w:rsidP="008C65DD">
      <w:pPr>
        <w:tabs>
          <w:tab w:val="right" w:pos="9148"/>
        </w:tabs>
        <w:spacing w:before="75"/>
        <w:ind w:left="3248"/>
        <w:rPr>
          <w:del w:id="8020" w:author="Greenblue" w:date="2024-02-15T17:07:00Z"/>
          <w:sz w:val="16"/>
        </w:rPr>
      </w:pPr>
    </w:p>
    <w:p w14:paraId="16F02699" w14:textId="77777777" w:rsidR="008C65DD" w:rsidRDefault="008C65DD" w:rsidP="008C65DD">
      <w:pPr>
        <w:rPr>
          <w:ins w:id="8021" w:author="Greenblue" w:date="2024-02-15T21:49:00Z"/>
        </w:rPr>
      </w:pPr>
      <w:del w:id="8022" w:author="Greenblue" w:date="2024-02-15T17:13:00Z">
        <w:r w:rsidDel="00AD013E">
          <w:br w:type="page"/>
        </w:r>
      </w:del>
    </w:p>
    <w:p w14:paraId="7E7C121B" w14:textId="79BCF5A7" w:rsidR="00355FAD" w:rsidRPr="00E0194B" w:rsidRDefault="00355FAD" w:rsidP="00355FAD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8023" w:author="Greenblue" w:date="2024-02-15T21:53:00Z"/>
        </w:rPr>
      </w:pPr>
      <w:bookmarkStart w:id="8024" w:name="_Toc170718372"/>
      <w:ins w:id="8025" w:author="Greenblue" w:date="2024-02-15T21:53:00Z">
        <w:r w:rsidRPr="00D80A7D">
          <w:t>Approximate</w:t>
        </w:r>
        <w:r>
          <w:t xml:space="preserve"> </w:t>
        </w:r>
        <w:r w:rsidRPr="00D80A7D">
          <w:t>Grid</w:t>
        </w:r>
        <w:r>
          <w:t xml:space="preserve"> </w:t>
        </w:r>
        <w:r w:rsidRPr="00D80A7D">
          <w:t>Resolution</w:t>
        </w:r>
        <w:bookmarkEnd w:id="8024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8C65DD" w14:paraId="7B86E3BE" w14:textId="77777777" w:rsidTr="00A10E5C">
        <w:trPr>
          <w:trHeight w:val="510"/>
        </w:trPr>
        <w:tc>
          <w:tcPr>
            <w:tcW w:w="9072" w:type="dxa"/>
            <w:vAlign w:val="center"/>
          </w:tcPr>
          <w:p w14:paraId="530A48F5" w14:textId="77777777" w:rsidR="008C65DD" w:rsidRDefault="008C65DD" w:rsidP="008C65DD">
            <w:pPr>
              <w:pStyle w:val="a3"/>
              <w:spacing w:before="57"/>
              <w:ind w:left="93"/>
              <w:rPr>
                <w:ins w:id="8026" w:author="Greenblue" w:date="2024-02-14T23:01:00Z"/>
              </w:rPr>
            </w:pPr>
            <w:ins w:id="8027" w:author="Greenblue" w:date="2024-02-14T23:01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D80A7D">
                <w:rPr>
                  <w:spacing w:val="5"/>
                </w:rPr>
                <w:t>Approximate grid resolution for nautical products</w:t>
              </w:r>
              <w:r>
                <w:rPr>
                  <w:spacing w:val="5"/>
                </w:rPr>
                <w:t>.</w:t>
              </w:r>
            </w:ins>
          </w:p>
          <w:p w14:paraId="4C9DBE3D" w14:textId="77777777" w:rsidR="008C65DD" w:rsidRDefault="008C65DD" w:rsidP="008C65DD">
            <w:pPr>
              <w:pStyle w:val="a3"/>
              <w:spacing w:before="61"/>
              <w:ind w:left="93"/>
              <w:rPr>
                <w:ins w:id="8028" w:author="Greenblue" w:date="2024-02-14T23:01:00Z"/>
              </w:rPr>
            </w:pPr>
            <w:ins w:id="8029" w:author="Greenblue" w:date="2024-02-14T23:01:00Z">
              <w:r>
                <w:rPr>
                  <w:u w:val="single"/>
                </w:rPr>
                <w:t>Remarks:</w:t>
              </w:r>
            </w:ins>
          </w:p>
          <w:p w14:paraId="20691CE9" w14:textId="5D9A0BA1" w:rsidR="008C65DD" w:rsidRDefault="008C65DD" w:rsidP="008C65DD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8030" w:author="Greenblue" w:date="2024-02-14T23:01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00DBECB5" w14:textId="77777777" w:rsidR="008C65DD" w:rsidDel="000F56E5" w:rsidRDefault="008C65DD" w:rsidP="008C65DD">
      <w:pPr>
        <w:rPr>
          <w:ins w:id="8031" w:author="Greenblue" w:date="2024-02-15T17:12:00Z"/>
          <w:del w:id="8032" w:author="Greenblue" w:date="2024-02-14T20:57:00Z"/>
        </w:rPr>
      </w:pPr>
    </w:p>
    <w:p w14:paraId="101498D3" w14:textId="77777777" w:rsidR="008C65DD" w:rsidDel="000F56E5" w:rsidRDefault="008C65DD" w:rsidP="008C65DD">
      <w:pPr>
        <w:rPr>
          <w:ins w:id="8033" w:author="Greenblue" w:date="2024-02-15T17:12:00Z"/>
          <w:del w:id="8034" w:author="Greenblue" w:date="2024-02-14T20:57:00Z"/>
        </w:rPr>
      </w:pPr>
    </w:p>
    <w:p w14:paraId="01378B8F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8035" w:author="Greenblue" w:date="2024-02-15T17:12:00Z"/>
          <w:del w:id="8036" w:author="Greenblue" w:date="2024-02-14T20:57:00Z"/>
        </w:rPr>
      </w:pPr>
      <w:ins w:id="8037" w:author="Greenblue" w:date="2024-02-15T17:12:00Z">
        <w:del w:id="8038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4AF18EB4" w14:textId="77777777" w:rsidR="008C65DD" w:rsidDel="000F56E5" w:rsidRDefault="008C65DD" w:rsidP="008C65DD">
      <w:pPr>
        <w:pStyle w:val="a3"/>
        <w:spacing w:before="5"/>
        <w:rPr>
          <w:ins w:id="8039" w:author="Greenblue" w:date="2024-02-15T17:12:00Z"/>
          <w:del w:id="8040" w:author="Greenblue" w:date="2024-02-14T20:57:00Z"/>
          <w:b/>
          <w:sz w:val="14"/>
        </w:rPr>
      </w:pPr>
      <w:ins w:id="8041" w:author="Greenblue" w:date="2024-02-15T17:12:00Z">
        <w:del w:id="804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92000" behindDoc="1" locked="0" layoutInCell="1" allowOverlap="1" wp14:anchorId="56E02896" wp14:editId="7081F07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247" name="Text Box 24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003AF1B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6E02896" id="Text Box 247" o:spid="_x0000_s1118" type="#_x0000_t202" style="position:absolute;margin-left:72.25pt;margin-top:10.5pt;width:451.4pt;height:18pt;z-index:-151244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" filled="f" strokeweight=".48pt">
                    <v:textbox inset="0,0,0,0">
                      <w:txbxContent>
                        <w:p w14:paraId="5003AF1B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FFC75DC" w14:textId="77777777" w:rsidR="008C65DD" w:rsidDel="000F56E5" w:rsidRDefault="008C65DD" w:rsidP="008C65DD">
      <w:pPr>
        <w:pStyle w:val="a3"/>
        <w:spacing w:before="5"/>
        <w:rPr>
          <w:ins w:id="8043" w:author="Greenblue" w:date="2024-02-15T17:12:00Z"/>
          <w:del w:id="8044" w:author="Greenblue" w:date="2024-02-14T20:57:00Z"/>
          <w:b/>
          <w:sz w:val="21"/>
        </w:rPr>
      </w:pPr>
    </w:p>
    <w:p w14:paraId="034233D2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8045" w:author="Greenblue" w:date="2024-02-15T17:12:00Z"/>
          <w:del w:id="8046" w:author="Greenblue" w:date="2024-02-14T20:57:00Z"/>
          <w:b/>
        </w:rPr>
      </w:pPr>
      <w:ins w:id="8047" w:author="Greenblue" w:date="2024-02-15T17:12:00Z">
        <w:del w:id="8048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1DCAA9ED" w14:textId="77777777" w:rsidR="008C65DD" w:rsidDel="000F56E5" w:rsidRDefault="008C65DD" w:rsidP="008C65DD">
      <w:pPr>
        <w:pStyle w:val="a3"/>
        <w:spacing w:before="2"/>
        <w:rPr>
          <w:ins w:id="8049" w:author="Greenblue" w:date="2024-02-15T17:12:00Z"/>
          <w:del w:id="8050" w:author="Greenblue" w:date="2024-02-14T20:57:00Z"/>
          <w:b/>
          <w:sz w:val="14"/>
        </w:rPr>
      </w:pPr>
      <w:ins w:id="8051" w:author="Greenblue" w:date="2024-02-15T17:12:00Z">
        <w:del w:id="805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93024" behindDoc="1" locked="0" layoutInCell="1" allowOverlap="1" wp14:anchorId="43F3B7C3" wp14:editId="77DD914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248" name="Text Box 24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8618935" w14:textId="77777777" w:rsidR="008D1FA0" w:rsidRDefault="008D1FA0" w:rsidP="008C65DD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3F3B7C3" id="Text Box 248" o:spid="_x0000_s1119" type="#_x0000_t202" style="position:absolute;margin-left:72.25pt;margin-top:10.4pt;width:451.4pt;height:32.55pt;z-index:-151234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I1/qdl/AgAA&#10;CwUAAA4AAAAAAAAAAAAAAAAALgIAAGRycy9lMm9Eb2MueG1sUEsBAi0AFAAGAAgAAAAhAP/yzO7d&#10;AAAACgEAAA8AAAAAAAAAAAAAAAAA2QQAAGRycy9kb3ducmV2LnhtbFBLBQYAAAAABAAEAPMAAADj&#10;BQAAAAA=&#10;" filled="f" strokeweight=".48pt">
                    <v:textbox inset="0,0,0,0">
                      <w:txbxContent>
                        <w:p w14:paraId="38618935" w14:textId="77777777" w:rsidR="008D1FA0" w:rsidRDefault="008D1FA0" w:rsidP="008C65DD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2E5AA24" w14:textId="77777777" w:rsidR="008C65DD" w:rsidDel="000F56E5" w:rsidRDefault="008C65DD" w:rsidP="008C65DD">
      <w:pPr>
        <w:pStyle w:val="a3"/>
        <w:spacing w:before="5"/>
        <w:rPr>
          <w:ins w:id="8053" w:author="Greenblue" w:date="2024-02-15T17:12:00Z"/>
          <w:del w:id="8054" w:author="Greenblue" w:date="2024-02-14T20:57:00Z"/>
          <w:b/>
          <w:sz w:val="21"/>
        </w:rPr>
      </w:pPr>
    </w:p>
    <w:p w14:paraId="3FBCE4AB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8055" w:author="Greenblue" w:date="2024-02-15T17:12:00Z"/>
          <w:del w:id="8056" w:author="Greenblue" w:date="2024-02-14T20:57:00Z"/>
        </w:rPr>
      </w:pPr>
      <w:ins w:id="8057" w:author="Greenblue" w:date="2024-02-15T17:12:00Z">
        <w:del w:id="8058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4C9D59CD" w14:textId="77777777" w:rsidR="008C65DD" w:rsidDel="000F56E5" w:rsidRDefault="008C65DD" w:rsidP="008C65DD">
      <w:pPr>
        <w:pStyle w:val="a3"/>
        <w:spacing w:before="5"/>
        <w:rPr>
          <w:ins w:id="8059" w:author="Greenblue" w:date="2024-02-15T17:12:00Z"/>
          <w:del w:id="8060" w:author="Greenblue" w:date="2024-02-14T20:57:00Z"/>
          <w:b/>
          <w:sz w:val="14"/>
        </w:rPr>
      </w:pPr>
      <w:ins w:id="8061" w:author="Greenblue" w:date="2024-02-15T17:12:00Z">
        <w:del w:id="806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94048" behindDoc="1" locked="0" layoutInCell="1" allowOverlap="1" wp14:anchorId="0A1B17AE" wp14:editId="4C681B6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249" name="Text Box 24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5123F0D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A1B17AE" id="Text Box 249" o:spid="_x0000_s1120" type="#_x0000_t202" style="position:absolute;margin-left:72.25pt;margin-top:10.5pt;width:451.4pt;height:18.05pt;z-index:-151224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B7xjVefwIA&#10;AAsFAAAOAAAAAAAAAAAAAAAAAC4CAABkcnMvZTJvRG9jLnhtbFBLAQItABQABgAIAAAAIQA5R1zU&#10;3gAAAAoBAAAPAAAAAAAAAAAAAAAAANkEAABkcnMvZG93bnJldi54bWxQSwUGAAAAAAQABADzAAAA&#10;5AUAAAAA&#10;" filled="f" strokeweight=".48pt">
                    <v:textbox inset="0,0,0,0">
                      <w:txbxContent>
                        <w:p w14:paraId="05123F0D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B8AEA9C" w14:textId="77777777" w:rsidR="008C65DD" w:rsidDel="000F56E5" w:rsidRDefault="008C65DD" w:rsidP="008C65DD">
      <w:pPr>
        <w:pStyle w:val="a3"/>
        <w:rPr>
          <w:ins w:id="8063" w:author="Greenblue" w:date="2024-02-15T17:12:00Z"/>
          <w:del w:id="8064" w:author="Greenblue" w:date="2024-02-14T20:57:00Z"/>
          <w:b/>
        </w:rPr>
      </w:pPr>
    </w:p>
    <w:p w14:paraId="2B57340C" w14:textId="77777777" w:rsidR="008C65DD" w:rsidDel="000F56E5" w:rsidRDefault="008C65DD" w:rsidP="008C65DD">
      <w:pPr>
        <w:pStyle w:val="a3"/>
        <w:spacing w:before="9"/>
        <w:rPr>
          <w:ins w:id="8065" w:author="Greenblue" w:date="2024-02-15T17:12:00Z"/>
          <w:del w:id="8066" w:author="Greenblue" w:date="2024-02-14T20:57:00Z"/>
          <w:b/>
          <w:sz w:val="19"/>
        </w:rPr>
      </w:pPr>
    </w:p>
    <w:p w14:paraId="4B746DE0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8067" w:author="Greenblue" w:date="2024-02-15T17:12:00Z"/>
          <w:del w:id="8068" w:author="Greenblue" w:date="2024-02-14T20:57:00Z"/>
          <w:b/>
        </w:rPr>
      </w:pPr>
      <w:ins w:id="8069" w:author="Greenblue" w:date="2024-02-15T17:12:00Z">
        <w:del w:id="8070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4CA80915" w14:textId="77777777" w:rsidR="008C65DD" w:rsidDel="000F56E5" w:rsidRDefault="008C65DD" w:rsidP="008C65DD">
      <w:pPr>
        <w:pStyle w:val="a3"/>
        <w:spacing w:before="9"/>
        <w:rPr>
          <w:ins w:id="8071" w:author="Greenblue" w:date="2024-02-15T17:12:00Z"/>
          <w:del w:id="8072" w:author="Greenblue" w:date="2024-02-14T20:57:00Z"/>
          <w:b/>
          <w:sz w:val="17"/>
        </w:rPr>
      </w:pPr>
      <w:ins w:id="8073" w:author="Greenblue" w:date="2024-02-15T17:12:00Z">
        <w:del w:id="807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95072" behindDoc="1" locked="0" layoutInCell="1" allowOverlap="1" wp14:anchorId="50EFB979" wp14:editId="17AB3140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260" name="Text Box 26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00C84C6" w14:textId="77777777" w:rsidR="008D1FA0" w:rsidRDefault="008D1FA0" w:rsidP="008C65DD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0EFB979" id="Text Box 260" o:spid="_x0000_s1121" type="#_x0000_t202" style="position:absolute;margin-left:72.25pt;margin-top:12.45pt;width:451.4pt;height:18.15pt;z-index:-151214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" filled="f" strokeweight=".48pt">
                    <v:textbox inset="0,0,0,0">
                      <w:txbxContent>
                        <w:p w14:paraId="100C84C6" w14:textId="77777777" w:rsidR="008D1FA0" w:rsidRDefault="008D1FA0" w:rsidP="008C65DD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5715B3F" w14:textId="77777777" w:rsidR="008C65DD" w:rsidDel="000F56E5" w:rsidRDefault="008C65DD" w:rsidP="008C65DD">
      <w:pPr>
        <w:pStyle w:val="a3"/>
        <w:spacing w:before="3"/>
        <w:rPr>
          <w:ins w:id="8075" w:author="Greenblue" w:date="2024-02-15T17:12:00Z"/>
          <w:del w:id="8076" w:author="Greenblue" w:date="2024-02-14T20:57:00Z"/>
          <w:b/>
          <w:sz w:val="21"/>
        </w:rPr>
      </w:pPr>
    </w:p>
    <w:p w14:paraId="48C659F3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8077" w:author="Greenblue" w:date="2024-02-15T17:12:00Z"/>
          <w:del w:id="8078" w:author="Greenblue" w:date="2024-02-14T20:57:00Z"/>
        </w:rPr>
      </w:pPr>
      <w:ins w:id="8079" w:author="Greenblue" w:date="2024-02-15T17:12:00Z">
        <w:del w:id="8080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7C75A5DA" w14:textId="77777777" w:rsidR="008C65DD" w:rsidDel="000F56E5" w:rsidRDefault="008C65DD" w:rsidP="008C65DD">
      <w:pPr>
        <w:pStyle w:val="a3"/>
        <w:spacing w:before="5"/>
        <w:rPr>
          <w:ins w:id="8081" w:author="Greenblue" w:date="2024-02-15T17:12:00Z"/>
          <w:del w:id="8082" w:author="Greenblue" w:date="2024-02-14T20:57:00Z"/>
          <w:b/>
          <w:sz w:val="14"/>
        </w:rPr>
      </w:pPr>
      <w:ins w:id="8083" w:author="Greenblue" w:date="2024-02-15T17:12:00Z">
        <w:del w:id="808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96096" behindDoc="1" locked="0" layoutInCell="1" allowOverlap="1" wp14:anchorId="1D8D1302" wp14:editId="481EF46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262" name="Text Box 26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6869298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D8D1302" id="Text Box 262" o:spid="_x0000_s1122" type="#_x0000_t202" style="position:absolute;margin-left:72.25pt;margin-top:10.55pt;width:451.4pt;height:18pt;z-index:-151203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" filled="f" strokeweight=".48pt">
                    <v:textbox inset="0,0,0,0">
                      <w:txbxContent>
                        <w:p w14:paraId="16869298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8688F96" w14:textId="77777777" w:rsidR="008C65DD" w:rsidDel="000F56E5" w:rsidRDefault="008C65DD" w:rsidP="008C65DD">
      <w:pPr>
        <w:pStyle w:val="a3"/>
        <w:spacing w:before="3"/>
        <w:rPr>
          <w:ins w:id="8085" w:author="Greenblue" w:date="2024-02-15T17:12:00Z"/>
          <w:del w:id="8086" w:author="Greenblue" w:date="2024-02-14T20:57:00Z"/>
          <w:b/>
          <w:sz w:val="21"/>
        </w:rPr>
      </w:pPr>
    </w:p>
    <w:p w14:paraId="6E593CD7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8087" w:author="Greenblue" w:date="2024-02-15T17:12:00Z"/>
          <w:del w:id="8088" w:author="Greenblue" w:date="2024-02-14T20:57:00Z"/>
          <w:b/>
        </w:rPr>
      </w:pPr>
      <w:ins w:id="8089" w:author="Greenblue" w:date="2024-02-15T17:12:00Z">
        <w:del w:id="809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97120" behindDoc="1" locked="0" layoutInCell="1" allowOverlap="1" wp14:anchorId="669270CD" wp14:editId="1AFE457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264" name="Text Box 26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50C1625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69270CD" id="Text Box 264" o:spid="_x0000_s1123" type="#_x0000_t202" style="position:absolute;left:0;text-align:left;margin-left:72.25pt;margin-top:23.85pt;width:451.4pt;height:18.05pt;z-index:-151193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A2aKTdfwIA&#10;AAsFAAAOAAAAAAAAAAAAAAAAAC4CAABkcnMvZTJvRG9jLnhtbFBLAQItABQABgAIAAAAIQBI6YY/&#10;3gAAAAoBAAAPAAAAAAAAAAAAAAAAANkEAABkcnMvZG93bnJldi54bWxQSwUGAAAAAAQABADzAAAA&#10;5AUAAAAA&#10;" filled="f" strokeweight=".48pt">
                    <v:textbox inset="0,0,0,0">
                      <w:txbxContent>
                        <w:p w14:paraId="350C1625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707FEBA7" w14:textId="77777777" w:rsidR="008C65DD" w:rsidDel="000F56E5" w:rsidRDefault="008C65DD" w:rsidP="008C65DD">
      <w:pPr>
        <w:pStyle w:val="a3"/>
        <w:spacing w:before="3"/>
        <w:rPr>
          <w:ins w:id="8091" w:author="Greenblue" w:date="2024-02-15T17:12:00Z"/>
          <w:del w:id="8092" w:author="Greenblue" w:date="2024-02-14T20:57:00Z"/>
          <w:b/>
          <w:sz w:val="21"/>
        </w:rPr>
      </w:pPr>
    </w:p>
    <w:p w14:paraId="76806711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8093" w:author="Greenblue" w:date="2024-02-15T17:12:00Z"/>
          <w:del w:id="8094" w:author="Greenblue" w:date="2024-02-14T20:57:00Z"/>
        </w:rPr>
      </w:pPr>
      <w:ins w:id="8095" w:author="Greenblue" w:date="2024-02-15T17:12:00Z">
        <w:del w:id="8096" w:author="Greenblue" w:date="2024-02-14T20:57:00Z">
          <w:r w:rsidDel="000F56E5">
            <w:delText>Insert</w:delText>
          </w:r>
        </w:del>
      </w:ins>
    </w:p>
    <w:p w14:paraId="36FEEBB1" w14:textId="77777777" w:rsidR="008C65DD" w:rsidDel="000F56E5" w:rsidRDefault="008C65DD" w:rsidP="008C65DD">
      <w:pPr>
        <w:pStyle w:val="a3"/>
        <w:spacing w:before="5"/>
        <w:rPr>
          <w:ins w:id="8097" w:author="Greenblue" w:date="2024-02-15T17:12:00Z"/>
          <w:del w:id="8098" w:author="Greenblue" w:date="2024-02-14T20:57:00Z"/>
          <w:b/>
          <w:sz w:val="14"/>
        </w:rPr>
      </w:pPr>
      <w:ins w:id="8099" w:author="Greenblue" w:date="2024-02-15T17:12:00Z">
        <w:del w:id="810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98144" behindDoc="1" locked="0" layoutInCell="1" allowOverlap="1" wp14:anchorId="27BB834E" wp14:editId="5FA90D18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265" name="Text Box 26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6072F48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7BB834E" id="Text Box 265" o:spid="_x0000_s1124" type="#_x0000_t202" style="position:absolute;margin-left:72.25pt;margin-top:10.55pt;width:451.4pt;height:18pt;z-index:-151183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AEIcgGfwIA&#10;AAs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26072F48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CA4AA28" w14:textId="77777777" w:rsidR="008C65DD" w:rsidDel="000F56E5" w:rsidRDefault="008C65DD" w:rsidP="008C65DD">
      <w:pPr>
        <w:pStyle w:val="a3"/>
        <w:spacing w:before="5"/>
        <w:rPr>
          <w:ins w:id="8101" w:author="Greenblue" w:date="2024-02-15T17:12:00Z"/>
          <w:del w:id="8102" w:author="Greenblue" w:date="2024-02-14T20:57:00Z"/>
          <w:b/>
          <w:sz w:val="21"/>
        </w:rPr>
      </w:pPr>
    </w:p>
    <w:p w14:paraId="0420BDF7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8103" w:author="Greenblue" w:date="2024-02-15T17:12:00Z"/>
          <w:del w:id="8104" w:author="Greenblue" w:date="2024-02-14T20:57:00Z"/>
          <w:b/>
        </w:rPr>
      </w:pPr>
      <w:ins w:id="8105" w:author="Greenblue" w:date="2024-02-15T17:12:00Z">
        <w:del w:id="8106" w:author="Greenblue" w:date="2024-02-14T20:57:00Z">
          <w:r w:rsidDel="000F56E5">
            <w:rPr>
              <w:b/>
            </w:rPr>
            <w:delText>Boundary</w:delText>
          </w:r>
        </w:del>
      </w:ins>
    </w:p>
    <w:p w14:paraId="772462E7" w14:textId="77777777" w:rsidR="008C65DD" w:rsidDel="000F56E5" w:rsidRDefault="008C65DD" w:rsidP="008C65DD">
      <w:pPr>
        <w:pStyle w:val="a3"/>
        <w:spacing w:before="2"/>
        <w:rPr>
          <w:ins w:id="8107" w:author="Greenblue" w:date="2024-02-15T17:12:00Z"/>
          <w:del w:id="8108" w:author="Greenblue" w:date="2024-02-14T20:57:00Z"/>
          <w:b/>
          <w:sz w:val="14"/>
        </w:rPr>
      </w:pPr>
      <w:ins w:id="8109" w:author="Greenblue" w:date="2024-02-15T17:12:00Z">
        <w:del w:id="811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199168" behindDoc="1" locked="0" layoutInCell="1" allowOverlap="1" wp14:anchorId="73682FAD" wp14:editId="7EF9F78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266" name="Text Box 26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D247F66" w14:textId="77777777" w:rsidR="008D1FA0" w:rsidRDefault="008D1FA0" w:rsidP="008C65DD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3682FAD" id="Text Box 266" o:spid="_x0000_s1125" type="#_x0000_t202" style="position:absolute;margin-left:72.25pt;margin-top:10.4pt;width:451.4pt;height:18.15pt;z-index:-151173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" filled="f" strokeweight=".48pt">
                    <v:textbox inset="0,0,0,0">
                      <w:txbxContent>
                        <w:p w14:paraId="2D247F66" w14:textId="77777777" w:rsidR="008D1FA0" w:rsidRDefault="008D1FA0" w:rsidP="008C65DD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9F31E45" w14:textId="77777777" w:rsidR="008C65DD" w:rsidDel="000F56E5" w:rsidRDefault="008C65DD" w:rsidP="008C65DD">
      <w:pPr>
        <w:pStyle w:val="a3"/>
        <w:rPr>
          <w:ins w:id="8111" w:author="Greenblue" w:date="2024-02-15T17:12:00Z"/>
          <w:del w:id="8112" w:author="Greenblue" w:date="2024-02-14T20:57:00Z"/>
          <w:b/>
        </w:rPr>
      </w:pPr>
    </w:p>
    <w:p w14:paraId="0EDD1BB4" w14:textId="77777777" w:rsidR="008C65DD" w:rsidDel="00AD013E" w:rsidRDefault="008C65DD" w:rsidP="008C65DD">
      <w:pPr>
        <w:pStyle w:val="a3"/>
        <w:rPr>
          <w:ins w:id="8113" w:author="Greenblue" w:date="2024-02-15T17:07:00Z"/>
          <w:del w:id="8114" w:author="Greenblue" w:date="2024-02-15T17:12:00Z"/>
          <w:b/>
        </w:rPr>
      </w:pPr>
      <w:ins w:id="8115" w:author="Greenblue" w:date="2024-02-15T17:12:00Z">
        <w:del w:id="8116" w:author="Greenblue" w:date="2024-02-14T20:57:00Z">
          <w:r w:rsidDel="000F56E5">
            <w:br w:type="page"/>
          </w:r>
        </w:del>
      </w:ins>
    </w:p>
    <w:p w14:paraId="537C8BAD" w14:textId="77777777" w:rsidR="008C65DD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8117" w:author="Greenblue" w:date="2024-02-15T17:04:00Z"/>
        </w:rPr>
      </w:pPr>
      <w:del w:id="8118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6C074A08" w14:textId="77777777" w:rsidR="008C65DD" w:rsidRPr="00AD013E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8119" w:author="Greenblue" w:date="2024-02-15T17:04:00Z"/>
        </w:rPr>
      </w:pPr>
      <w:del w:id="8120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83808" behindDoc="1" locked="0" layoutInCell="1" allowOverlap="1" wp14:anchorId="56991336" wp14:editId="4982E87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267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4E13F3E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6991336" id="_x0000_s1126" type="#_x0000_t202" style="position:absolute;left:0;text-align:left;margin-left:72.25pt;margin-top:10.5pt;width:451.4pt;height:18pt;z-index:-151326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" filled="f" strokeweight=".48pt">
                  <v:textbox inset="0,0,0,0">
                    <w:txbxContent>
                      <w:p w14:paraId="44E13F3E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EAFFB1B" w14:textId="77777777" w:rsidR="008C65DD" w:rsidRPr="00AD013E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8121" w:author="Greenblue" w:date="2024-02-15T17:08:00Z"/>
        </w:rPr>
      </w:pPr>
    </w:p>
    <w:p w14:paraId="704131B8" w14:textId="77777777" w:rsidR="008C65DD" w:rsidRPr="00AD013E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8122" w:author="Greenblue" w:date="2024-02-15T17:10:00Z"/>
        </w:rPr>
      </w:pPr>
      <w:del w:id="8123" w:author="Greenblue" w:date="2024-02-15T17:10:00Z">
        <w:r w:rsidRPr="00AD013E" w:rsidDel="00AD013E">
          <w:delText>The Contact Details</w:delText>
        </w:r>
      </w:del>
    </w:p>
    <w:p w14:paraId="101D43E0" w14:textId="77777777" w:rsidR="008C65DD" w:rsidDel="00AD013E" w:rsidRDefault="008C65DD" w:rsidP="008C65DD">
      <w:pPr>
        <w:pStyle w:val="a3"/>
        <w:spacing w:before="2"/>
        <w:rPr>
          <w:del w:id="8124" w:author="Greenblue" w:date="2024-02-15T17:10:00Z"/>
          <w:b/>
          <w:sz w:val="14"/>
        </w:rPr>
      </w:pPr>
      <w:del w:id="8125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84832" behindDoc="1" locked="0" layoutInCell="1" allowOverlap="1" wp14:anchorId="3E1DF680" wp14:editId="1E86665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268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F6AAEF9" w14:textId="77777777" w:rsidR="008D1FA0" w:rsidRDefault="008D1FA0" w:rsidP="008C65DD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E1DF680" id="_x0000_s1127" type="#_x0000_t202" style="position:absolute;margin-left:72.25pt;margin-top:10.4pt;width:451.4pt;height:32.55pt;z-index:-151316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CwZUoPgAIA&#10;AAs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1F6AAEF9" w14:textId="77777777" w:rsidR="008D1FA0" w:rsidRDefault="008D1FA0" w:rsidP="008C65DD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DC1AEBB" w14:textId="77777777" w:rsidR="008C65DD" w:rsidDel="00AD013E" w:rsidRDefault="008C65DD" w:rsidP="008C65DD">
      <w:pPr>
        <w:pStyle w:val="a3"/>
        <w:spacing w:before="5"/>
        <w:rPr>
          <w:del w:id="8126" w:author="Greenblue" w:date="2024-02-15T17:12:00Z"/>
          <w:b/>
          <w:sz w:val="21"/>
        </w:rPr>
      </w:pPr>
    </w:p>
    <w:p w14:paraId="1A592B48" w14:textId="77777777" w:rsidR="008C65DD" w:rsidDel="00AD013E" w:rsidRDefault="008C65DD" w:rsidP="008C65DD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8127" w:author="Greenblue" w:date="2024-02-15T17:07:00Z"/>
        </w:rPr>
      </w:pPr>
      <w:del w:id="8128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69DE197C" w14:textId="77777777" w:rsidR="008C65DD" w:rsidDel="00AD013E" w:rsidRDefault="008C65DD" w:rsidP="008C65DD">
      <w:pPr>
        <w:pStyle w:val="a3"/>
        <w:spacing w:before="5"/>
        <w:rPr>
          <w:del w:id="8129" w:author="Greenblue" w:date="2024-02-15T17:07:00Z"/>
          <w:b/>
          <w:sz w:val="14"/>
        </w:rPr>
      </w:pPr>
      <w:del w:id="8130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85856" behindDoc="1" locked="0" layoutInCell="1" allowOverlap="1" wp14:anchorId="2510E947" wp14:editId="14D2222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269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AE076A6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510E947" id="_x0000_s1128" type="#_x0000_t202" style="position:absolute;margin-left:72.25pt;margin-top:10.5pt;width:451.4pt;height:18.05pt;z-index:-151306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njJbEYAC&#10;AAAL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2AE076A6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88489F5" w14:textId="77777777" w:rsidR="008C65DD" w:rsidDel="00AD013E" w:rsidRDefault="008C65DD" w:rsidP="008C65DD">
      <w:pPr>
        <w:pStyle w:val="a3"/>
        <w:rPr>
          <w:del w:id="8131" w:author="Greenblue" w:date="2024-02-15T17:07:00Z"/>
          <w:b/>
        </w:rPr>
      </w:pPr>
    </w:p>
    <w:p w14:paraId="5FAD42A9" w14:textId="77777777" w:rsidR="008C65DD" w:rsidDel="00AD013E" w:rsidRDefault="008C65DD" w:rsidP="008C65DD">
      <w:pPr>
        <w:pStyle w:val="a3"/>
        <w:spacing w:before="9"/>
        <w:rPr>
          <w:del w:id="8132" w:author="Greenblue" w:date="2024-02-15T17:12:00Z"/>
          <w:b/>
          <w:sz w:val="19"/>
        </w:rPr>
      </w:pPr>
    </w:p>
    <w:p w14:paraId="14E33240" w14:textId="77777777" w:rsidR="008C65DD" w:rsidDel="00AD013E" w:rsidRDefault="008C65DD" w:rsidP="008C65DD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8133" w:author="Greenblue" w:date="2024-02-15T17:08:00Z"/>
          <w:b/>
        </w:rPr>
      </w:pPr>
      <w:del w:id="8134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6B0B8775" w14:textId="77777777" w:rsidR="008C65DD" w:rsidDel="00AD013E" w:rsidRDefault="008C65DD" w:rsidP="008C65DD">
      <w:pPr>
        <w:pStyle w:val="a3"/>
        <w:spacing w:before="9"/>
        <w:rPr>
          <w:del w:id="8135" w:author="Greenblue" w:date="2024-02-15T17:08:00Z"/>
          <w:b/>
          <w:sz w:val="17"/>
        </w:rPr>
      </w:pPr>
      <w:del w:id="8136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86880" behindDoc="1" locked="0" layoutInCell="1" allowOverlap="1" wp14:anchorId="5C76334C" wp14:editId="3D9ADCB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272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B08A8C4" w14:textId="77777777" w:rsidR="008D1FA0" w:rsidRDefault="008D1FA0" w:rsidP="008C65DD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C76334C" id="_x0000_s1129" type="#_x0000_t202" style="position:absolute;margin-left:72.25pt;margin-top:12.45pt;width:451.4pt;height:18.15pt;z-index:-151296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CVCeK6fwIA&#10;AAsFAAAOAAAAAAAAAAAAAAAAAC4CAABkcnMvZTJvRG9jLnhtbFBLAQItABQABgAIAAAAIQBuZFkC&#10;3gAAAAoBAAAPAAAAAAAAAAAAAAAAANkEAABkcnMvZG93bnJldi54bWxQSwUGAAAAAAQABADzAAAA&#10;5AUAAAAA&#10;" filled="f" strokeweight=".48pt">
                  <v:textbox inset="0,0,0,0">
                    <w:txbxContent>
                      <w:p w14:paraId="7B08A8C4" w14:textId="77777777" w:rsidR="008D1FA0" w:rsidRDefault="008D1FA0" w:rsidP="008C65DD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45874E9" w14:textId="77777777" w:rsidR="008C65DD" w:rsidDel="00AD013E" w:rsidRDefault="008C65DD" w:rsidP="008C65DD">
      <w:pPr>
        <w:pStyle w:val="a3"/>
        <w:spacing w:before="3"/>
        <w:rPr>
          <w:del w:id="8137" w:author="Greenblue" w:date="2024-02-15T17:08:00Z"/>
          <w:b/>
          <w:sz w:val="21"/>
        </w:rPr>
      </w:pPr>
    </w:p>
    <w:p w14:paraId="4089ED94" w14:textId="77777777" w:rsidR="008C65DD" w:rsidDel="00AD013E" w:rsidRDefault="008C65DD" w:rsidP="008C65DD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8138" w:author="Greenblue" w:date="2024-02-15T17:10:00Z"/>
        </w:rPr>
      </w:pPr>
      <w:del w:id="8139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066C25EE" w14:textId="77777777" w:rsidR="008C65DD" w:rsidDel="00AD013E" w:rsidRDefault="008C65DD" w:rsidP="008C65DD">
      <w:pPr>
        <w:pStyle w:val="a3"/>
        <w:spacing w:before="5"/>
        <w:rPr>
          <w:del w:id="8140" w:author="Greenblue" w:date="2024-02-15T17:10:00Z"/>
          <w:b/>
          <w:sz w:val="14"/>
        </w:rPr>
      </w:pPr>
      <w:del w:id="8141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87904" behindDoc="1" locked="0" layoutInCell="1" allowOverlap="1" wp14:anchorId="7912978B" wp14:editId="594CB6B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273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B408BF7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912978B" id="_x0000_s1130" type="#_x0000_t202" style="position:absolute;margin-left:72.25pt;margin-top:10.55pt;width:451.4pt;height:18pt;z-index:-151285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QZq1WIAC&#10;AAAMBQAADgAAAAAAAAAAAAAAAAAuAgAAZHJzL2Uyb0RvYy54bWxQSwECLQAUAAYACAAAACEAJlCs&#10;VN4AAAAKAQAADwAAAAAAAAAAAAAAAADaBAAAZHJzL2Rvd25yZXYueG1sUEsFBgAAAAAEAAQA8wAA&#10;AOUFAAAAAA==&#10;" filled="f" strokeweight=".48pt">
                  <v:textbox inset="0,0,0,0">
                    <w:txbxContent>
                      <w:p w14:paraId="1B408BF7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DF7C2CB" w14:textId="77777777" w:rsidR="008C65DD" w:rsidDel="00AD013E" w:rsidRDefault="008C65DD" w:rsidP="008C65DD">
      <w:pPr>
        <w:pStyle w:val="a3"/>
        <w:spacing w:before="3"/>
        <w:rPr>
          <w:del w:id="8142" w:author="Greenblue" w:date="2024-02-15T17:10:00Z"/>
          <w:b/>
          <w:sz w:val="21"/>
        </w:rPr>
      </w:pPr>
    </w:p>
    <w:p w14:paraId="24F8F3D0" w14:textId="77777777" w:rsidR="008C65DD" w:rsidDel="00AD013E" w:rsidRDefault="008C65DD" w:rsidP="008C65DD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8143" w:author="Greenblue" w:date="2024-02-15T17:09:00Z"/>
          <w:b/>
        </w:rPr>
      </w:pPr>
      <w:del w:id="8144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88928" behindDoc="1" locked="0" layoutInCell="1" allowOverlap="1" wp14:anchorId="6F0B6B9D" wp14:editId="242C690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275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24C1661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F0B6B9D" id="_x0000_s1131" type="#_x0000_t202" style="position:absolute;left:0;text-align:left;margin-left:72.25pt;margin-top:23.85pt;width:451.4pt;height:18.05pt;z-index:-151275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DAJaQ7fwIA&#10;AAwFAAAOAAAAAAAAAAAAAAAAAC4CAABkcnMvZTJvRG9jLnhtbFBLAQItABQABgAIAAAAIQBI6YY/&#10;3gAAAAoBAAAPAAAAAAAAAAAAAAAAANkEAABkcnMvZG93bnJldi54bWxQSwUGAAAAAAQABADzAAAA&#10;5AUAAAAA&#10;" filled="f" strokeweight=".48pt">
                  <v:textbox inset="0,0,0,0">
                    <w:txbxContent>
                      <w:p w14:paraId="224C1661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7DAE3505" w14:textId="77777777" w:rsidR="008C65DD" w:rsidDel="00AD013E" w:rsidRDefault="008C65DD" w:rsidP="008C65DD">
      <w:pPr>
        <w:pStyle w:val="a3"/>
        <w:spacing w:before="3"/>
        <w:rPr>
          <w:del w:id="8145" w:author="Greenblue" w:date="2024-02-15T17:09:00Z"/>
          <w:b/>
          <w:sz w:val="21"/>
        </w:rPr>
      </w:pPr>
    </w:p>
    <w:p w14:paraId="1F350571" w14:textId="77777777" w:rsidR="008C65DD" w:rsidDel="00AD013E" w:rsidRDefault="008C65DD" w:rsidP="008C65DD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8146" w:author="Greenblue" w:date="2024-02-15T17:07:00Z"/>
        </w:rPr>
      </w:pPr>
      <w:del w:id="8147" w:author="Greenblue" w:date="2024-02-15T17:07:00Z">
        <w:r w:rsidDel="00AD013E">
          <w:delText>Insert</w:delText>
        </w:r>
      </w:del>
    </w:p>
    <w:p w14:paraId="501E8702" w14:textId="77777777" w:rsidR="008C65DD" w:rsidDel="00AD013E" w:rsidRDefault="008C65DD" w:rsidP="008C65DD">
      <w:pPr>
        <w:pStyle w:val="a3"/>
        <w:spacing w:before="5"/>
        <w:rPr>
          <w:del w:id="8148" w:author="Greenblue" w:date="2024-02-15T17:07:00Z"/>
          <w:b/>
          <w:sz w:val="14"/>
        </w:rPr>
      </w:pPr>
      <w:del w:id="8149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89952" behindDoc="1" locked="0" layoutInCell="1" allowOverlap="1" wp14:anchorId="56C55F0C" wp14:editId="6CDC29B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277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6A7C559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6C55F0C" id="_x0000_s1132" type="#_x0000_t202" style="position:absolute;margin-left:72.25pt;margin-top:10.55pt;width:451.4pt;height:18pt;z-index:-151265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Dk9u9a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06A7C559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E2E3217" w14:textId="77777777" w:rsidR="008C65DD" w:rsidDel="00AD013E" w:rsidRDefault="008C65DD" w:rsidP="008C65DD">
      <w:pPr>
        <w:pStyle w:val="a3"/>
        <w:spacing w:before="5"/>
        <w:rPr>
          <w:del w:id="8150" w:author="Greenblue" w:date="2024-02-15T17:07:00Z"/>
          <w:b/>
          <w:sz w:val="21"/>
        </w:rPr>
      </w:pPr>
    </w:p>
    <w:p w14:paraId="0D447872" w14:textId="77777777" w:rsidR="008C65DD" w:rsidDel="00AD013E" w:rsidRDefault="008C65DD" w:rsidP="008C65DD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8151" w:author="Greenblue" w:date="2024-02-15T17:07:00Z"/>
          <w:b/>
        </w:rPr>
      </w:pPr>
      <w:del w:id="8152" w:author="Greenblue" w:date="2024-02-15T17:07:00Z">
        <w:r w:rsidDel="00AD013E">
          <w:rPr>
            <w:b/>
          </w:rPr>
          <w:delText>Boundary</w:delText>
        </w:r>
      </w:del>
    </w:p>
    <w:p w14:paraId="16CD69F5" w14:textId="77777777" w:rsidR="008C65DD" w:rsidDel="00AD013E" w:rsidRDefault="008C65DD" w:rsidP="008C65DD">
      <w:pPr>
        <w:pStyle w:val="a3"/>
        <w:spacing w:before="2"/>
        <w:rPr>
          <w:del w:id="8153" w:author="Greenblue" w:date="2024-02-15T17:07:00Z"/>
          <w:b/>
          <w:sz w:val="14"/>
        </w:rPr>
      </w:pPr>
      <w:del w:id="8154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190976" behindDoc="1" locked="0" layoutInCell="1" allowOverlap="1" wp14:anchorId="55397A4B" wp14:editId="1915723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281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49D0C4A" w14:textId="77777777" w:rsidR="008D1FA0" w:rsidRDefault="008D1FA0" w:rsidP="008C65DD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5397A4B" id="_x0000_s1133" type="#_x0000_t202" style="position:absolute;margin-left:72.25pt;margin-top:10.4pt;width:451.4pt;height:18.15pt;z-index:-151255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" filled="f" strokeweight=".48pt">
                  <v:textbox inset="0,0,0,0">
                    <w:txbxContent>
                      <w:p w14:paraId="649D0C4A" w14:textId="77777777" w:rsidR="008D1FA0" w:rsidRDefault="008D1FA0" w:rsidP="008C65DD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166ACDA" w14:textId="77777777" w:rsidR="008C65DD" w:rsidDel="00AD013E" w:rsidRDefault="008C65DD" w:rsidP="008C65DD">
      <w:pPr>
        <w:tabs>
          <w:tab w:val="right" w:pos="9148"/>
        </w:tabs>
        <w:spacing w:before="75"/>
        <w:ind w:left="3248"/>
        <w:rPr>
          <w:del w:id="8155" w:author="Greenblue" w:date="2024-02-15T17:07:00Z"/>
          <w:sz w:val="16"/>
        </w:rPr>
      </w:pPr>
    </w:p>
    <w:p w14:paraId="3B0200A9" w14:textId="77777777" w:rsidR="008C65DD" w:rsidRDefault="008C65DD" w:rsidP="008C65DD">
      <w:pPr>
        <w:rPr>
          <w:ins w:id="8156" w:author="Greenblue" w:date="2024-02-15T21:49:00Z"/>
        </w:rPr>
      </w:pPr>
      <w:del w:id="8157" w:author="Greenblue" w:date="2024-02-15T17:13:00Z">
        <w:r w:rsidDel="00AD013E">
          <w:br w:type="page"/>
        </w:r>
      </w:del>
    </w:p>
    <w:p w14:paraId="3C86B5BE" w14:textId="1DCEBAA4" w:rsidR="00EC4C0F" w:rsidRPr="00E0194B" w:rsidRDefault="00EC4C0F" w:rsidP="00EC4C0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8158" w:author="Greenblue" w:date="2024-02-15T17:15:00Z"/>
        </w:rPr>
      </w:pPr>
      <w:bookmarkStart w:id="8159" w:name="_Toc170718373"/>
      <w:ins w:id="8160" w:author="Greenblue" w:date="2024-02-15T17:15:00Z">
        <w:r w:rsidRPr="00E0194B">
          <w:t>Catalogue</w:t>
        </w:r>
        <w:r>
          <w:t xml:space="preserve"> </w:t>
        </w:r>
        <w:r w:rsidRPr="00E0194B">
          <w:t>Element</w:t>
        </w:r>
        <w:r>
          <w:t xml:space="preserve"> </w:t>
        </w:r>
        <w:r w:rsidRPr="00E0194B">
          <w:t>Classification</w:t>
        </w:r>
        <w:bookmarkEnd w:id="8159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8C65DD" w14:paraId="4B9703C6" w14:textId="77777777" w:rsidTr="00A10E5C">
        <w:trPr>
          <w:trHeight w:val="510"/>
        </w:trPr>
        <w:tc>
          <w:tcPr>
            <w:tcW w:w="9072" w:type="dxa"/>
            <w:vAlign w:val="center"/>
          </w:tcPr>
          <w:p w14:paraId="41CD6D3F" w14:textId="77777777" w:rsidR="008C65DD" w:rsidRPr="0045238F" w:rsidRDefault="008C65DD" w:rsidP="0045238F">
            <w:pPr>
              <w:pStyle w:val="a3"/>
              <w:spacing w:before="63"/>
              <w:ind w:left="376" w:right="99"/>
              <w:jc w:val="both"/>
              <w:rPr>
                <w:ins w:id="8161" w:author="Greenblue" w:date="2024-02-15T02:41:00Z"/>
                <w:u w:val="single"/>
              </w:rPr>
            </w:pPr>
            <w:ins w:id="8162" w:author="Greenblue" w:date="2024-02-15T02:41:00Z">
              <w:r>
                <w:rPr>
                  <w:u w:val="single"/>
                </w:rPr>
                <w:t>IHO</w:t>
              </w:r>
              <w:r w:rsidRPr="0045238F">
                <w:rPr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 w:rsidRPr="0045238F">
                <w:rPr>
                  <w:u w:val="single"/>
                </w:rPr>
                <w:t xml:space="preserve"> </w:t>
              </w:r>
            </w:ins>
            <w:ins w:id="8163" w:author="Greenblue" w:date="2024-02-15T23:35:00Z">
              <w:r w:rsidRPr="0045238F">
                <w:rPr>
                  <w:u w:val="single"/>
                </w:rPr>
                <w:t>C</w:t>
              </w:r>
            </w:ins>
            <w:ins w:id="8164" w:author="Greenblue" w:date="2024-02-15T02:41:00Z">
              <w:r w:rsidRPr="0045238F">
                <w:rPr>
                  <w:u w:val="single"/>
                </w:rPr>
                <w:t>atalogue element classification.</w:t>
              </w:r>
            </w:ins>
          </w:p>
          <w:p w14:paraId="00E4D5CB" w14:textId="7F38576E" w:rsidR="008C65DD" w:rsidRDefault="0045238F" w:rsidP="008C65DD">
            <w:pPr>
              <w:tabs>
                <w:tab w:val="left" w:pos="382"/>
              </w:tabs>
              <w:spacing w:before="58"/>
              <w:ind w:firstLineChars="50" w:firstLine="100"/>
              <w:jc w:val="both"/>
              <w:rPr>
                <w:ins w:id="8165" w:author="Greenblue" w:date="2024-02-15T02:41:00Z"/>
                <w:b/>
                <w:sz w:val="20"/>
              </w:rPr>
            </w:pPr>
            <w:ins w:id="8166" w:author="USER" w:date="2024-03-27T13:33:00Z">
              <w:r>
                <w:rPr>
                  <w:rFonts w:asciiTheme="minorEastAsia" w:eastAsiaTheme="minorEastAsia" w:hAnsiTheme="minorEastAsia" w:hint="eastAsia"/>
                  <w:b/>
                  <w:sz w:val="20"/>
                  <w:lang w:eastAsia="ko-KR"/>
                </w:rPr>
                <w:t>1)</w:t>
              </w:r>
              <w:r>
                <w:rPr>
                  <w:b/>
                  <w:sz w:val="20"/>
                </w:rPr>
                <w:t xml:space="preserve"> </w:t>
              </w:r>
            </w:ins>
            <w:ins w:id="8167" w:author="Greenblue" w:date="2024-02-15T02:41:00Z">
              <w:r w:rsidR="008C65DD" w:rsidRPr="00A369C8">
                <w:rPr>
                  <w:b/>
                  <w:sz w:val="20"/>
                </w:rPr>
                <w:t>ENC</w:t>
              </w:r>
            </w:ins>
          </w:p>
          <w:p w14:paraId="65EA804B" w14:textId="77777777" w:rsidR="008C65DD" w:rsidRPr="0045238F" w:rsidRDefault="008C65DD" w:rsidP="0045238F">
            <w:pPr>
              <w:pStyle w:val="a3"/>
              <w:spacing w:before="63"/>
              <w:ind w:left="376" w:right="99"/>
              <w:jc w:val="both"/>
              <w:rPr>
                <w:ins w:id="8168" w:author="Greenblue" w:date="2024-02-15T02:41:00Z"/>
                <w:u w:val="single"/>
              </w:rPr>
            </w:pPr>
            <w:ins w:id="8169" w:author="Greenblue" w:date="2024-02-15T02:41:00Z">
              <w:r>
                <w:rPr>
                  <w:u w:val="single"/>
                </w:rPr>
                <w:t>IHO Definition:</w:t>
              </w:r>
              <w:r w:rsidRPr="0045238F">
                <w:rPr>
                  <w:u w:val="single"/>
                </w:rPr>
                <w:t xml:space="preserve"> Electronic Navigational Chart.</w:t>
              </w:r>
            </w:ins>
          </w:p>
          <w:p w14:paraId="7048BC40" w14:textId="69785439" w:rsidR="008C65DD" w:rsidRDefault="0045238F" w:rsidP="008C65DD">
            <w:pPr>
              <w:tabs>
                <w:tab w:val="left" w:pos="382"/>
              </w:tabs>
              <w:spacing w:before="58"/>
              <w:ind w:firstLineChars="50" w:firstLine="100"/>
              <w:jc w:val="both"/>
              <w:rPr>
                <w:ins w:id="8170" w:author="Greenblue" w:date="2024-02-15T02:41:00Z"/>
                <w:b/>
                <w:sz w:val="20"/>
              </w:rPr>
            </w:pPr>
            <w:ins w:id="8171" w:author="USER" w:date="2024-03-27T13:33:00Z">
              <w:r>
                <w:rPr>
                  <w:rFonts w:asciiTheme="minorEastAsia" w:eastAsiaTheme="minorEastAsia" w:hAnsiTheme="minorEastAsia" w:hint="eastAsia"/>
                  <w:b/>
                  <w:sz w:val="20"/>
                  <w:lang w:eastAsia="ko-KR"/>
                </w:rPr>
                <w:t>2)</w:t>
              </w:r>
              <w:r>
                <w:rPr>
                  <w:b/>
                  <w:sz w:val="20"/>
                </w:rPr>
                <w:t xml:space="preserve"> </w:t>
              </w:r>
            </w:ins>
            <w:ins w:id="8172" w:author="Greenblue" w:date="2024-02-15T02:41:00Z">
              <w:r w:rsidR="008C65DD" w:rsidRPr="00A369C8">
                <w:rPr>
                  <w:b/>
                  <w:sz w:val="20"/>
                </w:rPr>
                <w:t>Bathymetric Chart</w:t>
              </w:r>
            </w:ins>
          </w:p>
          <w:p w14:paraId="316AC3FC" w14:textId="77777777" w:rsidR="008C65DD" w:rsidRPr="0045238F" w:rsidRDefault="008C65DD" w:rsidP="0045238F">
            <w:pPr>
              <w:pStyle w:val="a3"/>
              <w:spacing w:before="63"/>
              <w:ind w:left="376" w:right="99"/>
              <w:jc w:val="both"/>
              <w:rPr>
                <w:ins w:id="8173" w:author="Greenblue" w:date="2024-02-15T02:41:00Z"/>
                <w:u w:val="single"/>
              </w:rPr>
            </w:pPr>
            <w:ins w:id="8174" w:author="Greenblue" w:date="2024-02-15T02:41:00Z">
              <w:r>
                <w:rPr>
                  <w:u w:val="single"/>
                </w:rPr>
                <w:t>IHO Definition:</w:t>
              </w:r>
              <w:r w:rsidRPr="0045238F">
                <w:rPr>
                  <w:u w:val="single"/>
                </w:rPr>
                <w:t xml:space="preserve"> Bathymetric Surface.</w:t>
              </w:r>
            </w:ins>
          </w:p>
          <w:p w14:paraId="67ED6134" w14:textId="408D2D46" w:rsidR="008C65DD" w:rsidRDefault="0045238F" w:rsidP="008C65DD">
            <w:pPr>
              <w:tabs>
                <w:tab w:val="left" w:pos="382"/>
              </w:tabs>
              <w:spacing w:before="58"/>
              <w:ind w:firstLineChars="50" w:firstLine="100"/>
              <w:jc w:val="both"/>
              <w:rPr>
                <w:ins w:id="8175" w:author="Greenblue" w:date="2024-02-15T02:41:00Z"/>
                <w:b/>
                <w:sz w:val="20"/>
              </w:rPr>
            </w:pPr>
            <w:ins w:id="8176" w:author="USER" w:date="2024-03-27T13:33:00Z">
              <w:r>
                <w:rPr>
                  <w:rFonts w:asciiTheme="minorEastAsia" w:eastAsiaTheme="minorEastAsia" w:hAnsiTheme="minorEastAsia" w:hint="eastAsia"/>
                  <w:b/>
                  <w:sz w:val="20"/>
                  <w:lang w:eastAsia="ko-KR"/>
                </w:rPr>
                <w:t>3)</w:t>
              </w:r>
              <w:r>
                <w:rPr>
                  <w:b/>
                  <w:sz w:val="20"/>
                </w:rPr>
                <w:t xml:space="preserve"> </w:t>
              </w:r>
            </w:ins>
            <w:ins w:id="8177" w:author="Greenblue" w:date="2024-02-15T02:41:00Z">
              <w:r w:rsidR="008C65DD" w:rsidRPr="00A369C8">
                <w:rPr>
                  <w:b/>
                  <w:sz w:val="20"/>
                </w:rPr>
                <w:t>Water Level Product</w:t>
              </w:r>
            </w:ins>
          </w:p>
          <w:p w14:paraId="18B6ECBF" w14:textId="77777777" w:rsidR="008C65DD" w:rsidRPr="0045238F" w:rsidRDefault="008C65DD" w:rsidP="0045238F">
            <w:pPr>
              <w:pStyle w:val="a3"/>
              <w:spacing w:before="63"/>
              <w:ind w:left="376" w:right="99"/>
              <w:jc w:val="both"/>
              <w:rPr>
                <w:ins w:id="8178" w:author="Greenblue" w:date="2024-02-15T02:41:00Z"/>
                <w:u w:val="single"/>
              </w:rPr>
            </w:pPr>
            <w:ins w:id="8179" w:author="Greenblue" w:date="2024-02-15T02:41:00Z">
              <w:r>
                <w:rPr>
                  <w:u w:val="single"/>
                </w:rPr>
                <w:t>IHO Definition:</w:t>
              </w:r>
              <w:r w:rsidRPr="0045238F">
                <w:rPr>
                  <w:u w:val="single"/>
                </w:rPr>
                <w:t xml:space="preserve"> Water Level Information for Surface Navigation.</w:t>
              </w:r>
            </w:ins>
          </w:p>
          <w:p w14:paraId="3CA52198" w14:textId="084A0940" w:rsidR="008C65DD" w:rsidRDefault="0045238F" w:rsidP="008C65DD">
            <w:pPr>
              <w:tabs>
                <w:tab w:val="left" w:pos="382"/>
              </w:tabs>
              <w:spacing w:before="58"/>
              <w:ind w:firstLineChars="50" w:firstLine="100"/>
              <w:jc w:val="both"/>
              <w:rPr>
                <w:ins w:id="8180" w:author="Greenblue" w:date="2024-02-15T02:41:00Z"/>
                <w:b/>
                <w:sz w:val="20"/>
              </w:rPr>
            </w:pPr>
            <w:ins w:id="8181" w:author="USER" w:date="2024-03-27T13:33:00Z">
              <w:r>
                <w:rPr>
                  <w:rFonts w:asciiTheme="minorEastAsia" w:eastAsiaTheme="minorEastAsia" w:hAnsiTheme="minorEastAsia" w:hint="eastAsia"/>
                  <w:b/>
                  <w:sz w:val="20"/>
                  <w:lang w:eastAsia="ko-KR"/>
                </w:rPr>
                <w:t>4)</w:t>
              </w:r>
              <w:r>
                <w:rPr>
                  <w:b/>
                  <w:sz w:val="20"/>
                </w:rPr>
                <w:t xml:space="preserve"> </w:t>
              </w:r>
            </w:ins>
            <w:ins w:id="8182" w:author="Greenblue" w:date="2024-02-15T02:41:00Z">
              <w:r w:rsidR="008C65DD" w:rsidRPr="00A369C8">
                <w:rPr>
                  <w:b/>
                  <w:sz w:val="20"/>
                </w:rPr>
                <w:t>Surface Current Product</w:t>
              </w:r>
            </w:ins>
          </w:p>
          <w:p w14:paraId="2606A5A1" w14:textId="77777777" w:rsidR="008C65DD" w:rsidRPr="0045238F" w:rsidRDefault="008C65DD" w:rsidP="0045238F">
            <w:pPr>
              <w:pStyle w:val="a3"/>
              <w:spacing w:before="63"/>
              <w:ind w:left="376" w:right="99"/>
              <w:jc w:val="both"/>
              <w:rPr>
                <w:ins w:id="8183" w:author="Greenblue" w:date="2024-02-15T02:41:00Z"/>
                <w:u w:val="single"/>
              </w:rPr>
            </w:pPr>
            <w:ins w:id="8184" w:author="Greenblue" w:date="2024-02-15T02:41:00Z">
              <w:r>
                <w:rPr>
                  <w:u w:val="single"/>
                </w:rPr>
                <w:t>IHO Definition:</w:t>
              </w:r>
              <w:r w:rsidRPr="0045238F">
                <w:rPr>
                  <w:u w:val="single"/>
                </w:rPr>
                <w:t xml:space="preserve"> Surface Currents.</w:t>
              </w:r>
            </w:ins>
          </w:p>
          <w:p w14:paraId="680CCA0F" w14:textId="3273C13A" w:rsidR="008C65DD" w:rsidRDefault="0045238F" w:rsidP="008C65DD">
            <w:pPr>
              <w:tabs>
                <w:tab w:val="left" w:pos="382"/>
              </w:tabs>
              <w:spacing w:before="58"/>
              <w:ind w:firstLineChars="50" w:firstLine="100"/>
              <w:jc w:val="both"/>
              <w:rPr>
                <w:ins w:id="8185" w:author="Greenblue" w:date="2024-02-15T02:41:00Z"/>
                <w:b/>
                <w:sz w:val="20"/>
              </w:rPr>
            </w:pPr>
            <w:ins w:id="8186" w:author="USER" w:date="2024-03-27T13:33:00Z">
              <w:r>
                <w:rPr>
                  <w:rFonts w:asciiTheme="minorEastAsia" w:eastAsiaTheme="minorEastAsia" w:hAnsiTheme="minorEastAsia" w:hint="eastAsia"/>
                  <w:b/>
                  <w:sz w:val="20"/>
                  <w:lang w:eastAsia="ko-KR"/>
                </w:rPr>
                <w:t>5)</w:t>
              </w:r>
              <w:r>
                <w:rPr>
                  <w:b/>
                  <w:sz w:val="20"/>
                </w:rPr>
                <w:t xml:space="preserve"> </w:t>
              </w:r>
            </w:ins>
            <w:ins w:id="8187" w:author="Greenblue" w:date="2024-02-15T02:41:00Z">
              <w:r w:rsidR="008C65DD" w:rsidRPr="00A369C8">
                <w:rPr>
                  <w:b/>
                  <w:sz w:val="20"/>
                </w:rPr>
                <w:t>MSI Service</w:t>
              </w:r>
            </w:ins>
          </w:p>
          <w:p w14:paraId="4DB0809C" w14:textId="77777777" w:rsidR="008C65DD" w:rsidRPr="001A17F1" w:rsidRDefault="008C65DD" w:rsidP="001A17F1">
            <w:pPr>
              <w:pStyle w:val="a3"/>
              <w:spacing w:before="63"/>
              <w:ind w:left="376" w:right="99"/>
              <w:jc w:val="both"/>
              <w:rPr>
                <w:ins w:id="8188" w:author="Greenblue" w:date="2024-02-15T02:41:00Z"/>
                <w:u w:val="single"/>
              </w:rPr>
            </w:pPr>
            <w:ins w:id="8189" w:author="Greenblue" w:date="2024-02-15T02:41:00Z">
              <w:r>
                <w:rPr>
                  <w:u w:val="single"/>
                </w:rPr>
                <w:t>IHO Definition:</w:t>
              </w:r>
              <w:r w:rsidRPr="001A17F1">
                <w:rPr>
                  <w:u w:val="single"/>
                </w:rPr>
                <w:t xml:space="preserve"> </w:t>
              </w:r>
              <w:proofErr w:type="gramStart"/>
              <w:r w:rsidRPr="001A17F1">
                <w:rPr>
                  <w:u w:val="single"/>
                </w:rPr>
                <w:t>MSI(</w:t>
              </w:r>
              <w:proofErr w:type="gramEnd"/>
              <w:r w:rsidRPr="001A17F1">
                <w:rPr>
                  <w:u w:val="single"/>
                </w:rPr>
                <w:t>Maritime Safety Information) service.</w:t>
              </w:r>
            </w:ins>
          </w:p>
          <w:p w14:paraId="0742AE60" w14:textId="130B7953" w:rsidR="008C65DD" w:rsidRDefault="0045238F" w:rsidP="008C65DD">
            <w:pPr>
              <w:pStyle w:val="a3"/>
              <w:spacing w:before="57"/>
              <w:ind w:left="93"/>
              <w:rPr>
                <w:ins w:id="8190" w:author="Greenblue" w:date="2024-02-15T02:41:00Z"/>
                <w:b/>
                <w:szCs w:val="22"/>
              </w:rPr>
            </w:pPr>
            <w:ins w:id="8191" w:author="USER" w:date="2024-03-27T13:33:00Z">
              <w:r>
                <w:rPr>
                  <w:rFonts w:asciiTheme="minorEastAsia" w:eastAsiaTheme="minorEastAsia" w:hAnsiTheme="minorEastAsia" w:hint="eastAsia"/>
                  <w:b/>
                  <w:szCs w:val="22"/>
                  <w:lang w:eastAsia="ko-KR"/>
                </w:rPr>
                <w:t>6)</w:t>
              </w:r>
              <w:r>
                <w:rPr>
                  <w:b/>
                  <w:szCs w:val="22"/>
                </w:rPr>
                <w:t xml:space="preserve"> </w:t>
              </w:r>
            </w:ins>
            <w:proofErr w:type="spellStart"/>
            <w:ins w:id="8192" w:author="Greenblue" w:date="2024-02-15T02:41:00Z">
              <w:r w:rsidR="008C65DD" w:rsidRPr="00A369C8">
                <w:rPr>
                  <w:b/>
                  <w:szCs w:val="22"/>
                </w:rPr>
                <w:t>AtoN</w:t>
              </w:r>
              <w:proofErr w:type="spellEnd"/>
              <w:r w:rsidR="008C65DD" w:rsidRPr="00A369C8">
                <w:rPr>
                  <w:b/>
                  <w:szCs w:val="22"/>
                </w:rPr>
                <w:t xml:space="preserve"> Information</w:t>
              </w:r>
            </w:ins>
          </w:p>
          <w:p w14:paraId="24285A37" w14:textId="40652EB8" w:rsidR="008C65DD" w:rsidRPr="001A17F1" w:rsidRDefault="008C65DD" w:rsidP="001A17F1">
            <w:pPr>
              <w:pStyle w:val="a3"/>
              <w:spacing w:before="63"/>
              <w:ind w:left="376" w:right="99"/>
              <w:jc w:val="both"/>
              <w:rPr>
                <w:u w:val="single"/>
              </w:rPr>
            </w:pPr>
            <w:ins w:id="8193" w:author="Greenblue" w:date="2024-02-15T02:41:00Z">
              <w:r>
                <w:rPr>
                  <w:u w:val="single"/>
                </w:rPr>
                <w:t>IHO Definition:</w:t>
              </w:r>
              <w:r w:rsidRPr="001A17F1">
                <w:rPr>
                  <w:u w:val="single"/>
                </w:rPr>
                <w:t xml:space="preserve"> Marine Aids to Navigational</w:t>
              </w:r>
            </w:ins>
            <w:ins w:id="8194" w:author="USER" w:date="2024-03-27T13:37:00Z">
              <w:r w:rsidR="001A17F1" w:rsidRPr="001A17F1">
                <w:rPr>
                  <w:u w:val="single"/>
                </w:rPr>
                <w:t>.</w:t>
              </w:r>
            </w:ins>
          </w:p>
          <w:p w14:paraId="36158401" w14:textId="5F23AEB6" w:rsidR="008C65DD" w:rsidDel="0045238F" w:rsidRDefault="008C65DD" w:rsidP="008C65DD">
            <w:pPr>
              <w:pStyle w:val="a3"/>
              <w:spacing w:before="57"/>
              <w:ind w:left="93"/>
              <w:rPr>
                <w:ins w:id="8195" w:author="Greenblue" w:date="2024-02-15T02:41:00Z"/>
                <w:del w:id="8196" w:author="USER" w:date="2024-03-27T13:33:00Z"/>
                <w:b/>
                <w:szCs w:val="22"/>
              </w:rPr>
            </w:pPr>
            <w:ins w:id="8197" w:author="Greenblue" w:date="2024-02-15T02:41:00Z">
              <w:del w:id="8198" w:author="USER" w:date="2024-03-27T13:33:00Z">
                <w:r w:rsidRPr="00A369C8" w:rsidDel="0045238F">
                  <w:rPr>
                    <w:b/>
                    <w:szCs w:val="22"/>
                  </w:rPr>
                  <w:delText>AtoN Information</w:delText>
                </w:r>
              </w:del>
            </w:ins>
          </w:p>
          <w:p w14:paraId="7275F194" w14:textId="30D824D7" w:rsidR="008C65DD" w:rsidDel="0045238F" w:rsidRDefault="008C65DD" w:rsidP="008C65DD">
            <w:pPr>
              <w:pStyle w:val="a3"/>
              <w:spacing w:before="57"/>
              <w:ind w:left="93"/>
              <w:rPr>
                <w:ins w:id="8199" w:author="Greenblue" w:date="2024-02-15T02:41:00Z"/>
                <w:del w:id="8200" w:author="USER" w:date="2024-03-27T13:33:00Z"/>
              </w:rPr>
            </w:pPr>
            <w:ins w:id="8201" w:author="Greenblue" w:date="2024-02-15T02:41:00Z">
              <w:del w:id="8202" w:author="USER" w:date="2024-03-27T13:33:00Z">
                <w:r w:rsidDel="0045238F">
                  <w:rPr>
                    <w:u w:val="single"/>
                  </w:rPr>
                  <w:delText>IHO Definition:</w:delText>
                </w:r>
                <w:r w:rsidDel="0045238F">
                  <w:delText xml:space="preserve"> </w:delText>
                </w:r>
                <w:r w:rsidRPr="00A369C8" w:rsidDel="0045238F">
                  <w:delText>Marine Aids to Navigational</w:delText>
                </w:r>
                <w:r w:rsidRPr="004364A2" w:rsidDel="0045238F">
                  <w:delText>.</w:delText>
                </w:r>
              </w:del>
            </w:ins>
          </w:p>
          <w:p w14:paraId="31C1A517" w14:textId="6F98B209" w:rsidR="008C65DD" w:rsidRDefault="0045238F" w:rsidP="008C65DD">
            <w:pPr>
              <w:tabs>
                <w:tab w:val="left" w:pos="382"/>
              </w:tabs>
              <w:spacing w:before="58"/>
              <w:ind w:firstLineChars="50" w:firstLine="100"/>
              <w:jc w:val="both"/>
              <w:rPr>
                <w:ins w:id="8203" w:author="Greenblue" w:date="2024-02-15T02:41:00Z"/>
                <w:b/>
                <w:sz w:val="20"/>
              </w:rPr>
            </w:pPr>
            <w:ins w:id="8204" w:author="USER" w:date="2024-03-27T13:34:00Z">
              <w:r>
                <w:rPr>
                  <w:rFonts w:asciiTheme="minorEastAsia" w:eastAsiaTheme="minorEastAsia" w:hAnsiTheme="minorEastAsia" w:hint="eastAsia"/>
                  <w:b/>
                  <w:sz w:val="20"/>
                  <w:lang w:eastAsia="ko-KR"/>
                </w:rPr>
                <w:t>7</w:t>
              </w:r>
            </w:ins>
            <w:ins w:id="8205" w:author="USER" w:date="2024-03-27T13:33:00Z">
              <w:r>
                <w:rPr>
                  <w:rFonts w:asciiTheme="minorEastAsia" w:eastAsiaTheme="minorEastAsia" w:hAnsiTheme="minorEastAsia" w:hint="eastAsia"/>
                  <w:b/>
                  <w:sz w:val="20"/>
                  <w:lang w:eastAsia="ko-KR"/>
                </w:rPr>
                <w:t>)</w:t>
              </w:r>
              <w:r>
                <w:rPr>
                  <w:b/>
                  <w:sz w:val="20"/>
                </w:rPr>
                <w:t xml:space="preserve"> </w:t>
              </w:r>
            </w:ins>
            <w:ins w:id="8206" w:author="Greenblue" w:date="2024-02-15T02:41:00Z">
              <w:r w:rsidR="008C65DD" w:rsidRPr="00A369C8">
                <w:rPr>
                  <w:b/>
                  <w:sz w:val="20"/>
                </w:rPr>
                <w:t>Catalogue Service</w:t>
              </w:r>
            </w:ins>
          </w:p>
          <w:p w14:paraId="6CE7339A" w14:textId="77777777" w:rsidR="008C65DD" w:rsidRPr="001A17F1" w:rsidRDefault="008C65DD" w:rsidP="001A17F1">
            <w:pPr>
              <w:pStyle w:val="a3"/>
              <w:spacing w:before="63"/>
              <w:ind w:left="376" w:right="99"/>
              <w:jc w:val="both"/>
              <w:rPr>
                <w:ins w:id="8207" w:author="Greenblue" w:date="2024-02-15T02:41:00Z"/>
                <w:u w:val="single"/>
              </w:rPr>
            </w:pPr>
            <w:ins w:id="8208" w:author="Greenblue" w:date="2024-02-15T02:41:00Z">
              <w:r>
                <w:rPr>
                  <w:u w:val="single"/>
                </w:rPr>
                <w:t>IHO Definition:</w:t>
              </w:r>
              <w:r w:rsidRPr="001A17F1">
                <w:rPr>
                  <w:u w:val="single"/>
                </w:rPr>
                <w:t xml:space="preserve"> Catalogue Service.</w:t>
              </w:r>
            </w:ins>
          </w:p>
          <w:p w14:paraId="7CB38963" w14:textId="48C207C7" w:rsidR="008C65DD" w:rsidRDefault="0045238F" w:rsidP="008C65DD">
            <w:pPr>
              <w:tabs>
                <w:tab w:val="left" w:pos="382"/>
              </w:tabs>
              <w:spacing w:before="58"/>
              <w:ind w:firstLineChars="50" w:firstLine="100"/>
              <w:jc w:val="both"/>
              <w:rPr>
                <w:ins w:id="8209" w:author="Greenblue" w:date="2024-02-15T02:41:00Z"/>
                <w:b/>
                <w:sz w:val="20"/>
              </w:rPr>
            </w:pPr>
            <w:ins w:id="8210" w:author="USER" w:date="2024-03-27T13:34:00Z">
              <w:r>
                <w:rPr>
                  <w:rFonts w:asciiTheme="minorEastAsia" w:eastAsiaTheme="minorEastAsia" w:hAnsiTheme="minorEastAsia" w:hint="eastAsia"/>
                  <w:b/>
                  <w:sz w:val="20"/>
                  <w:lang w:eastAsia="ko-KR"/>
                </w:rPr>
                <w:lastRenderedPageBreak/>
                <w:t>8</w:t>
              </w:r>
            </w:ins>
            <w:ins w:id="8211" w:author="USER" w:date="2024-03-27T13:33:00Z">
              <w:r>
                <w:rPr>
                  <w:rFonts w:asciiTheme="minorEastAsia" w:eastAsiaTheme="minorEastAsia" w:hAnsiTheme="minorEastAsia" w:hint="eastAsia"/>
                  <w:b/>
                  <w:sz w:val="20"/>
                  <w:lang w:eastAsia="ko-KR"/>
                </w:rPr>
                <w:t>)</w:t>
              </w:r>
              <w:r>
                <w:rPr>
                  <w:b/>
                  <w:sz w:val="20"/>
                </w:rPr>
                <w:t xml:space="preserve"> </w:t>
              </w:r>
            </w:ins>
            <w:ins w:id="8212" w:author="Greenblue" w:date="2024-02-15T02:41:00Z">
              <w:r w:rsidR="008C65DD" w:rsidRPr="00A369C8">
                <w:rPr>
                  <w:b/>
                  <w:sz w:val="20"/>
                </w:rPr>
                <w:t>Routing Service</w:t>
              </w:r>
            </w:ins>
          </w:p>
          <w:p w14:paraId="0EAA9148" w14:textId="77777777" w:rsidR="008C65DD" w:rsidRPr="0045238F" w:rsidRDefault="008C65DD" w:rsidP="0045238F">
            <w:pPr>
              <w:pStyle w:val="a3"/>
              <w:spacing w:before="63"/>
              <w:ind w:left="376" w:right="99"/>
              <w:jc w:val="both"/>
              <w:rPr>
                <w:ins w:id="8213" w:author="Greenblue" w:date="2024-02-15T02:41:00Z"/>
                <w:u w:val="single"/>
              </w:rPr>
            </w:pPr>
            <w:ins w:id="8214" w:author="Greenblue" w:date="2024-02-15T02:41:00Z">
              <w:r>
                <w:rPr>
                  <w:u w:val="single"/>
                </w:rPr>
                <w:t>IHO Definition:</w:t>
              </w:r>
              <w:r w:rsidRPr="0045238F">
                <w:rPr>
                  <w:u w:val="single"/>
                </w:rPr>
                <w:t xml:space="preserve"> the services associated with the route.</w:t>
              </w:r>
            </w:ins>
          </w:p>
          <w:p w14:paraId="40942370" w14:textId="057B62A9" w:rsidR="008C65DD" w:rsidRDefault="0045238F" w:rsidP="008C65DD">
            <w:pPr>
              <w:tabs>
                <w:tab w:val="left" w:pos="382"/>
              </w:tabs>
              <w:spacing w:before="58"/>
              <w:ind w:firstLineChars="50" w:firstLine="100"/>
              <w:jc w:val="both"/>
              <w:rPr>
                <w:ins w:id="8215" w:author="Greenblue" w:date="2024-02-15T02:41:00Z"/>
                <w:b/>
                <w:sz w:val="20"/>
              </w:rPr>
            </w:pPr>
            <w:ins w:id="8216" w:author="USER" w:date="2024-03-27T13:34:00Z">
              <w:r>
                <w:rPr>
                  <w:rFonts w:asciiTheme="minorEastAsia" w:eastAsiaTheme="minorEastAsia" w:hAnsiTheme="minorEastAsia" w:hint="eastAsia"/>
                  <w:b/>
                  <w:sz w:val="20"/>
                  <w:lang w:eastAsia="ko-KR"/>
                </w:rPr>
                <w:t>9</w:t>
              </w:r>
            </w:ins>
            <w:ins w:id="8217" w:author="USER" w:date="2024-03-27T13:33:00Z">
              <w:r>
                <w:rPr>
                  <w:rFonts w:asciiTheme="minorEastAsia" w:eastAsiaTheme="minorEastAsia" w:hAnsiTheme="minorEastAsia" w:hint="eastAsia"/>
                  <w:b/>
                  <w:sz w:val="20"/>
                  <w:lang w:eastAsia="ko-KR"/>
                </w:rPr>
                <w:t>)</w:t>
              </w:r>
              <w:r>
                <w:rPr>
                  <w:b/>
                  <w:sz w:val="20"/>
                </w:rPr>
                <w:t xml:space="preserve"> </w:t>
              </w:r>
            </w:ins>
            <w:ins w:id="8218" w:author="Greenblue" w:date="2024-02-15T02:41:00Z">
              <w:r w:rsidR="008C65DD" w:rsidRPr="00A369C8">
                <w:rPr>
                  <w:b/>
                  <w:sz w:val="20"/>
                </w:rPr>
                <w:t>Ice Information</w:t>
              </w:r>
            </w:ins>
          </w:p>
          <w:p w14:paraId="0E2066F1" w14:textId="77777777" w:rsidR="008C65DD" w:rsidRPr="0045238F" w:rsidRDefault="008C65DD" w:rsidP="0045238F">
            <w:pPr>
              <w:pStyle w:val="a3"/>
              <w:spacing w:before="63"/>
              <w:ind w:left="376" w:right="99"/>
              <w:jc w:val="both"/>
              <w:rPr>
                <w:ins w:id="8219" w:author="Greenblue" w:date="2024-02-15T02:41:00Z"/>
                <w:u w:val="single"/>
              </w:rPr>
            </w:pPr>
            <w:ins w:id="8220" w:author="Greenblue" w:date="2024-02-15T02:41:00Z">
              <w:r>
                <w:rPr>
                  <w:u w:val="single"/>
                </w:rPr>
                <w:t>IHO Definition:</w:t>
              </w:r>
              <w:r w:rsidRPr="0045238F">
                <w:rPr>
                  <w:u w:val="single"/>
                </w:rPr>
                <w:t xml:space="preserve"> ice information.</w:t>
              </w:r>
            </w:ins>
          </w:p>
          <w:p w14:paraId="0C19EA92" w14:textId="1E870EEC" w:rsidR="008C65DD" w:rsidRDefault="0045238F" w:rsidP="008C65DD">
            <w:pPr>
              <w:tabs>
                <w:tab w:val="left" w:pos="382"/>
              </w:tabs>
              <w:spacing w:before="58"/>
              <w:ind w:firstLineChars="50" w:firstLine="100"/>
              <w:jc w:val="both"/>
              <w:rPr>
                <w:ins w:id="8221" w:author="Greenblue" w:date="2024-02-15T02:41:00Z"/>
                <w:b/>
                <w:sz w:val="20"/>
              </w:rPr>
            </w:pPr>
            <w:ins w:id="8222" w:author="USER" w:date="2024-03-27T13:33:00Z">
              <w:r>
                <w:rPr>
                  <w:rFonts w:asciiTheme="minorEastAsia" w:eastAsiaTheme="minorEastAsia" w:hAnsiTheme="minorEastAsia" w:hint="eastAsia"/>
                  <w:b/>
                  <w:sz w:val="20"/>
                  <w:lang w:eastAsia="ko-KR"/>
                </w:rPr>
                <w:t>1</w:t>
              </w:r>
            </w:ins>
            <w:ins w:id="8223" w:author="USER" w:date="2024-03-27T13:34:00Z">
              <w:r>
                <w:rPr>
                  <w:rFonts w:asciiTheme="minorEastAsia" w:eastAsiaTheme="minorEastAsia" w:hAnsiTheme="minorEastAsia" w:hint="eastAsia"/>
                  <w:b/>
                  <w:sz w:val="20"/>
                  <w:lang w:eastAsia="ko-KR"/>
                </w:rPr>
                <w:t>0</w:t>
              </w:r>
            </w:ins>
            <w:ins w:id="8224" w:author="USER" w:date="2024-03-27T13:33:00Z">
              <w:r>
                <w:rPr>
                  <w:rFonts w:asciiTheme="minorEastAsia" w:eastAsiaTheme="minorEastAsia" w:hAnsiTheme="minorEastAsia" w:hint="eastAsia"/>
                  <w:b/>
                  <w:sz w:val="20"/>
                  <w:lang w:eastAsia="ko-KR"/>
                </w:rPr>
                <w:t>)</w:t>
              </w:r>
              <w:r>
                <w:rPr>
                  <w:b/>
                  <w:sz w:val="20"/>
                </w:rPr>
                <w:t xml:space="preserve"> </w:t>
              </w:r>
            </w:ins>
            <w:ins w:id="8225" w:author="Greenblue" w:date="2024-02-15T02:41:00Z">
              <w:r w:rsidR="008C65DD" w:rsidRPr="00A369C8">
                <w:rPr>
                  <w:b/>
                  <w:sz w:val="20"/>
                </w:rPr>
                <w:t>Routing Information</w:t>
              </w:r>
            </w:ins>
          </w:p>
          <w:p w14:paraId="59488D4C" w14:textId="77777777" w:rsidR="008C65DD" w:rsidRPr="0045238F" w:rsidRDefault="008C65DD" w:rsidP="0045238F">
            <w:pPr>
              <w:pStyle w:val="a3"/>
              <w:spacing w:before="63"/>
              <w:ind w:left="376" w:right="99"/>
              <w:jc w:val="both"/>
              <w:rPr>
                <w:ins w:id="8226" w:author="Greenblue" w:date="2024-02-15T02:41:00Z"/>
                <w:u w:val="single"/>
              </w:rPr>
            </w:pPr>
            <w:ins w:id="8227" w:author="Greenblue" w:date="2024-02-15T02:41:00Z">
              <w:r>
                <w:rPr>
                  <w:u w:val="single"/>
                </w:rPr>
                <w:t>IHO Definition:</w:t>
              </w:r>
              <w:r w:rsidRPr="0045238F">
                <w:rPr>
                  <w:u w:val="single"/>
                </w:rPr>
                <w:t xml:space="preserve"> the information associated with the route.</w:t>
              </w:r>
            </w:ins>
          </w:p>
          <w:p w14:paraId="4F618788" w14:textId="0987CDA6" w:rsidR="008C65DD" w:rsidRDefault="0045238F" w:rsidP="008C65DD">
            <w:pPr>
              <w:tabs>
                <w:tab w:val="left" w:pos="382"/>
              </w:tabs>
              <w:spacing w:before="58"/>
              <w:ind w:firstLineChars="50" w:firstLine="100"/>
              <w:jc w:val="both"/>
              <w:rPr>
                <w:ins w:id="8228" w:author="Greenblue" w:date="2024-02-15T02:41:00Z"/>
                <w:b/>
                <w:sz w:val="20"/>
              </w:rPr>
            </w:pPr>
            <w:ins w:id="8229" w:author="USER" w:date="2024-03-27T13:33:00Z">
              <w:r>
                <w:rPr>
                  <w:rFonts w:asciiTheme="minorEastAsia" w:eastAsiaTheme="minorEastAsia" w:hAnsiTheme="minorEastAsia" w:hint="eastAsia"/>
                  <w:b/>
                  <w:sz w:val="20"/>
                  <w:lang w:eastAsia="ko-KR"/>
                </w:rPr>
                <w:t>1</w:t>
              </w:r>
            </w:ins>
            <w:ins w:id="8230" w:author="USER" w:date="2024-03-27T13:34:00Z">
              <w:r>
                <w:rPr>
                  <w:rFonts w:asciiTheme="minorEastAsia" w:eastAsiaTheme="minorEastAsia" w:hAnsiTheme="minorEastAsia" w:hint="eastAsia"/>
                  <w:b/>
                  <w:sz w:val="20"/>
                  <w:lang w:eastAsia="ko-KR"/>
                </w:rPr>
                <w:t>1</w:t>
              </w:r>
            </w:ins>
            <w:ins w:id="8231" w:author="USER" w:date="2024-03-27T13:33:00Z">
              <w:r>
                <w:rPr>
                  <w:rFonts w:asciiTheme="minorEastAsia" w:eastAsiaTheme="minorEastAsia" w:hAnsiTheme="minorEastAsia" w:hint="eastAsia"/>
                  <w:b/>
                  <w:sz w:val="20"/>
                  <w:lang w:eastAsia="ko-KR"/>
                </w:rPr>
                <w:t>)</w:t>
              </w:r>
              <w:r>
                <w:rPr>
                  <w:b/>
                  <w:sz w:val="20"/>
                </w:rPr>
                <w:t xml:space="preserve"> </w:t>
              </w:r>
            </w:ins>
            <w:ins w:id="8232" w:author="Greenblue" w:date="2024-02-15T02:41:00Z">
              <w:r w:rsidR="008C65DD" w:rsidRPr="00A369C8">
                <w:rPr>
                  <w:b/>
                  <w:sz w:val="20"/>
                </w:rPr>
                <w:t>Special Purpose Chart</w:t>
              </w:r>
            </w:ins>
          </w:p>
          <w:p w14:paraId="6B994DF6" w14:textId="77777777" w:rsidR="008C65DD" w:rsidRPr="0045238F" w:rsidRDefault="008C65DD" w:rsidP="0045238F">
            <w:pPr>
              <w:pStyle w:val="a3"/>
              <w:spacing w:before="63"/>
              <w:ind w:left="376" w:right="99"/>
              <w:jc w:val="both"/>
              <w:rPr>
                <w:ins w:id="8233" w:author="Greenblue" w:date="2024-02-15T02:41:00Z"/>
                <w:u w:val="single"/>
              </w:rPr>
            </w:pPr>
            <w:ins w:id="8234" w:author="Greenblue" w:date="2024-02-15T02:41:00Z">
              <w:r>
                <w:rPr>
                  <w:u w:val="single"/>
                </w:rPr>
                <w:t>IHO Definition:</w:t>
              </w:r>
              <w:r w:rsidRPr="0045238F">
                <w:rPr>
                  <w:u w:val="single"/>
                </w:rPr>
                <w:t xml:space="preserve"> a special purpose chart.</w:t>
              </w:r>
            </w:ins>
          </w:p>
          <w:p w14:paraId="7350C33C" w14:textId="6E76FABB" w:rsidR="008C65DD" w:rsidRDefault="0045238F" w:rsidP="008C65DD">
            <w:pPr>
              <w:tabs>
                <w:tab w:val="left" w:pos="382"/>
              </w:tabs>
              <w:spacing w:before="58"/>
              <w:ind w:firstLineChars="50" w:firstLine="100"/>
              <w:jc w:val="both"/>
              <w:rPr>
                <w:ins w:id="8235" w:author="Greenblue" w:date="2024-02-15T02:41:00Z"/>
                <w:b/>
                <w:sz w:val="20"/>
              </w:rPr>
            </w:pPr>
            <w:ins w:id="8236" w:author="USER" w:date="2024-03-27T13:34:00Z">
              <w:r>
                <w:rPr>
                  <w:rFonts w:asciiTheme="minorEastAsia" w:eastAsiaTheme="minorEastAsia" w:hAnsiTheme="minorEastAsia" w:hint="eastAsia"/>
                  <w:b/>
                  <w:sz w:val="20"/>
                  <w:lang w:eastAsia="ko-KR"/>
                </w:rPr>
                <w:t>12)</w:t>
              </w:r>
              <w:r>
                <w:rPr>
                  <w:b/>
                  <w:sz w:val="20"/>
                </w:rPr>
                <w:t xml:space="preserve"> </w:t>
              </w:r>
            </w:ins>
            <w:ins w:id="8237" w:author="Greenblue" w:date="2024-02-15T02:41:00Z">
              <w:r w:rsidR="008C65DD" w:rsidRPr="00A369C8">
                <w:rPr>
                  <w:b/>
                  <w:sz w:val="20"/>
                </w:rPr>
                <w:t>Nautical Publication</w:t>
              </w:r>
            </w:ins>
          </w:p>
          <w:p w14:paraId="7C5ED226" w14:textId="5BCD8C31" w:rsidR="008C65DD" w:rsidRDefault="008C65DD" w:rsidP="0045238F">
            <w:pPr>
              <w:pStyle w:val="a3"/>
              <w:spacing w:before="63"/>
              <w:ind w:left="376" w:right="99"/>
              <w:jc w:val="both"/>
              <w:rPr>
                <w:ins w:id="8238" w:author="USER" w:date="2024-03-28T13:52:00Z"/>
                <w:u w:val="single"/>
              </w:rPr>
            </w:pPr>
            <w:ins w:id="8239" w:author="Greenblue" w:date="2024-02-15T02:41:00Z">
              <w:r>
                <w:rPr>
                  <w:u w:val="single"/>
                </w:rPr>
                <w:t>IHO Definition:</w:t>
              </w:r>
              <w:r w:rsidRPr="0045238F">
                <w:rPr>
                  <w:u w:val="single"/>
                </w:rPr>
                <w:t xml:space="preserve"> Catalogue of Nautical Products.</w:t>
              </w:r>
            </w:ins>
          </w:p>
          <w:p w14:paraId="3E12099D" w14:textId="7FCCB606" w:rsidR="007A5E4E" w:rsidRDefault="007A5E4E" w:rsidP="007A5E4E">
            <w:pPr>
              <w:tabs>
                <w:tab w:val="left" w:pos="382"/>
              </w:tabs>
              <w:spacing w:before="58"/>
              <w:ind w:firstLineChars="50" w:firstLine="100"/>
              <w:jc w:val="both"/>
              <w:rPr>
                <w:ins w:id="8240" w:author="USER" w:date="2024-03-28T13:52:00Z"/>
                <w:b/>
                <w:sz w:val="20"/>
              </w:rPr>
            </w:pPr>
            <w:ins w:id="8241" w:author="USER" w:date="2024-03-28T13:52:00Z">
              <w:r>
                <w:rPr>
                  <w:rFonts w:asciiTheme="minorEastAsia" w:eastAsiaTheme="minorEastAsia" w:hAnsiTheme="minorEastAsia" w:hint="eastAsia"/>
                  <w:b/>
                  <w:sz w:val="20"/>
                  <w:lang w:eastAsia="ko-KR"/>
                </w:rPr>
                <w:t>1</w:t>
              </w:r>
            </w:ins>
            <w:ins w:id="8242" w:author="USER" w:date="2024-03-28T13:53:00Z">
              <w:r>
                <w:rPr>
                  <w:rFonts w:asciiTheme="minorEastAsia" w:eastAsiaTheme="minorEastAsia" w:hAnsiTheme="minorEastAsia"/>
                  <w:b/>
                  <w:sz w:val="20"/>
                  <w:lang w:eastAsia="ko-KR"/>
                </w:rPr>
                <w:t>3</w:t>
              </w:r>
            </w:ins>
            <w:ins w:id="8243" w:author="USER" w:date="2024-03-28T13:52:00Z">
              <w:r>
                <w:rPr>
                  <w:rFonts w:asciiTheme="minorEastAsia" w:eastAsiaTheme="minorEastAsia" w:hAnsiTheme="minorEastAsia" w:hint="eastAsia"/>
                  <w:b/>
                  <w:sz w:val="20"/>
                  <w:lang w:eastAsia="ko-KR"/>
                </w:rPr>
                <w:t>)</w:t>
              </w:r>
              <w:r>
                <w:rPr>
                  <w:b/>
                  <w:sz w:val="20"/>
                </w:rPr>
                <w:t xml:space="preserve"> </w:t>
              </w:r>
            </w:ins>
            <w:ins w:id="8244" w:author="USER" w:date="2024-03-28T13:54:00Z">
              <w:r>
                <w:rPr>
                  <w:b/>
                  <w:sz w:val="20"/>
                </w:rPr>
                <w:t>P</w:t>
              </w:r>
            </w:ins>
            <w:ins w:id="8245" w:author="USER" w:date="2024-03-28T13:53:00Z">
              <w:r w:rsidRPr="007A5E4E">
                <w:rPr>
                  <w:b/>
                  <w:sz w:val="20"/>
                </w:rPr>
                <w:t>rinted Nautical Chart</w:t>
              </w:r>
            </w:ins>
          </w:p>
          <w:p w14:paraId="77882C22" w14:textId="59BBD216" w:rsidR="007A5E4E" w:rsidRPr="0045238F" w:rsidRDefault="007A5E4E" w:rsidP="007A5E4E">
            <w:pPr>
              <w:pStyle w:val="a3"/>
              <w:spacing w:before="63"/>
              <w:ind w:left="376" w:right="99"/>
              <w:jc w:val="both"/>
              <w:rPr>
                <w:ins w:id="8246" w:author="Greenblue" w:date="2024-02-15T02:41:00Z"/>
                <w:u w:val="single"/>
              </w:rPr>
            </w:pPr>
            <w:ins w:id="8247" w:author="USER" w:date="2024-03-28T13:52:00Z">
              <w:r>
                <w:rPr>
                  <w:u w:val="single"/>
                </w:rPr>
                <w:t>IHO Definition:</w:t>
              </w:r>
              <w:r w:rsidRPr="0045238F">
                <w:rPr>
                  <w:u w:val="single"/>
                </w:rPr>
                <w:t xml:space="preserve"> </w:t>
              </w:r>
            </w:ins>
            <w:ins w:id="8248" w:author="USER" w:date="2024-03-28T13:54:00Z">
              <w:r>
                <w:t>Printed Nautical Chart</w:t>
              </w:r>
            </w:ins>
          </w:p>
          <w:p w14:paraId="5CB0F7A9" w14:textId="77777777" w:rsidR="008C65DD" w:rsidRDefault="008C65DD" w:rsidP="008C65DD">
            <w:pPr>
              <w:pStyle w:val="a3"/>
              <w:spacing w:before="61"/>
              <w:ind w:left="93"/>
              <w:rPr>
                <w:ins w:id="8249" w:author="Greenblue" w:date="2024-02-15T02:41:00Z"/>
              </w:rPr>
            </w:pPr>
            <w:ins w:id="8250" w:author="Greenblue" w:date="2024-02-15T02:41:00Z">
              <w:r>
                <w:rPr>
                  <w:u w:val="single"/>
                </w:rPr>
                <w:t>Remarks:</w:t>
              </w:r>
            </w:ins>
          </w:p>
          <w:p w14:paraId="451B83AB" w14:textId="2EB08E68" w:rsidR="008C65DD" w:rsidRDefault="008C65DD" w:rsidP="008C65DD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8251" w:author="Greenblue" w:date="2024-02-15T02:41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7C26F1C0" w14:textId="77777777" w:rsidR="004D05FB" w:rsidRPr="005B69F0" w:rsidRDefault="004D05FB" w:rsidP="004D05FB">
      <w:pPr>
        <w:rPr>
          <w:ins w:id="8252" w:author="USER" w:date="2024-04-08T13:27:00Z"/>
          <w:rFonts w:eastAsiaTheme="minorEastAsia"/>
          <w:lang w:eastAsia="ko-KR"/>
        </w:rPr>
      </w:pPr>
    </w:p>
    <w:p w14:paraId="7D154B4E" w14:textId="77777777" w:rsidR="004D05FB" w:rsidRPr="00E0194B" w:rsidRDefault="004D05FB" w:rsidP="004D05F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8253" w:author="USER" w:date="2024-04-08T13:27:00Z"/>
        </w:rPr>
      </w:pPr>
      <w:bookmarkStart w:id="8254" w:name="_Toc170718374"/>
      <w:ins w:id="8255" w:author="USER" w:date="2024-04-08T13:27:00Z">
        <w:r>
          <w:rPr>
            <w:lang w:eastAsia="ko-KR"/>
          </w:rPr>
          <w:t>C</w:t>
        </w:r>
        <w:r w:rsidRPr="00B24B30">
          <w:rPr>
            <w:lang w:eastAsia="ko-KR"/>
          </w:rPr>
          <w:t>atalogue Element Identifier</w:t>
        </w:r>
        <w:bookmarkEnd w:id="8254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4D05FB" w14:paraId="591A1E5C" w14:textId="77777777" w:rsidTr="006348CB">
        <w:trPr>
          <w:trHeight w:val="895"/>
          <w:ins w:id="8256" w:author="USER" w:date="2024-04-08T13:27:00Z"/>
        </w:trPr>
        <w:tc>
          <w:tcPr>
            <w:tcW w:w="9072" w:type="dxa"/>
            <w:vAlign w:val="center"/>
          </w:tcPr>
          <w:p w14:paraId="34F6F994" w14:textId="77777777" w:rsidR="004D05FB" w:rsidRDefault="004D05FB" w:rsidP="006348CB">
            <w:pPr>
              <w:pStyle w:val="a3"/>
              <w:spacing w:before="57"/>
              <w:ind w:left="93"/>
              <w:rPr>
                <w:ins w:id="8257" w:author="USER" w:date="2024-04-08T13:27:00Z"/>
              </w:rPr>
            </w:pPr>
            <w:ins w:id="8258" w:author="USER" w:date="2024-04-08T13:27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B24B30">
                <w:rPr>
                  <w:spacing w:val="5"/>
                </w:rPr>
                <w:t>catalogue Element Identifier</w:t>
              </w:r>
              <w:r w:rsidRPr="00655541">
                <w:rPr>
                  <w:spacing w:val="5"/>
                </w:rPr>
                <w:t>.</w:t>
              </w:r>
            </w:ins>
          </w:p>
          <w:p w14:paraId="01D1818E" w14:textId="77777777" w:rsidR="004D05FB" w:rsidRDefault="004D05FB" w:rsidP="006348CB">
            <w:pPr>
              <w:pStyle w:val="a3"/>
              <w:spacing w:before="61"/>
              <w:ind w:left="93"/>
              <w:rPr>
                <w:ins w:id="8259" w:author="USER" w:date="2024-04-08T13:27:00Z"/>
              </w:rPr>
            </w:pPr>
            <w:ins w:id="8260" w:author="USER" w:date="2024-04-08T13:27:00Z">
              <w:r>
                <w:rPr>
                  <w:u w:val="single"/>
                </w:rPr>
                <w:t>Remarks:</w:t>
              </w:r>
            </w:ins>
          </w:p>
          <w:p w14:paraId="5D63CF72" w14:textId="77777777" w:rsidR="004D05FB" w:rsidRDefault="004D05FB" w:rsidP="006348CB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before="60"/>
              <w:rPr>
                <w:ins w:id="8261" w:author="USER" w:date="2024-04-08T13:27:00Z"/>
              </w:rPr>
            </w:pPr>
            <w:ins w:id="8262" w:author="USER" w:date="2024-04-08T13:27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7B7895CC" w14:textId="77777777" w:rsidR="008C65DD" w:rsidDel="000F56E5" w:rsidRDefault="008C65DD" w:rsidP="008C65DD">
      <w:pPr>
        <w:rPr>
          <w:ins w:id="8263" w:author="Greenblue" w:date="2024-02-15T17:12:00Z"/>
          <w:del w:id="8264" w:author="Greenblue" w:date="2024-02-14T20:57:00Z"/>
        </w:rPr>
      </w:pPr>
    </w:p>
    <w:p w14:paraId="5C17AF44" w14:textId="77777777" w:rsidR="008C65DD" w:rsidDel="000F56E5" w:rsidRDefault="008C65DD" w:rsidP="008C65DD">
      <w:pPr>
        <w:rPr>
          <w:ins w:id="8265" w:author="Greenblue" w:date="2024-02-15T17:12:00Z"/>
          <w:del w:id="8266" w:author="Greenblue" w:date="2024-02-14T20:57:00Z"/>
        </w:rPr>
      </w:pPr>
    </w:p>
    <w:p w14:paraId="13AB9CCC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8267" w:author="Greenblue" w:date="2024-02-15T17:12:00Z"/>
          <w:del w:id="8268" w:author="Greenblue" w:date="2024-02-14T20:57:00Z"/>
        </w:rPr>
      </w:pPr>
      <w:ins w:id="8269" w:author="Greenblue" w:date="2024-02-15T17:12:00Z">
        <w:del w:id="8270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39AAF076" w14:textId="77777777" w:rsidR="008C65DD" w:rsidDel="000F56E5" w:rsidRDefault="008C65DD" w:rsidP="008C65DD">
      <w:pPr>
        <w:pStyle w:val="a3"/>
        <w:spacing w:before="5"/>
        <w:rPr>
          <w:ins w:id="8271" w:author="Greenblue" w:date="2024-02-15T17:12:00Z"/>
          <w:del w:id="8272" w:author="Greenblue" w:date="2024-02-14T20:57:00Z"/>
          <w:b/>
          <w:sz w:val="14"/>
        </w:rPr>
      </w:pPr>
      <w:ins w:id="8273" w:author="Greenblue" w:date="2024-02-15T17:12:00Z">
        <w:del w:id="827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09408" behindDoc="1" locked="0" layoutInCell="1" allowOverlap="1" wp14:anchorId="68B0009B" wp14:editId="43142C80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282" name="Text Box 28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A4DDA42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8B0009B" id="Text Box 282" o:spid="_x0000_s1134" type="#_x0000_t202" style="position:absolute;margin-left:72.25pt;margin-top:10.5pt;width:451.4pt;height:18pt;z-index:-151070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BUfsSz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0A4DDA42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DD7BB1A" w14:textId="77777777" w:rsidR="008C65DD" w:rsidDel="000F56E5" w:rsidRDefault="008C65DD" w:rsidP="008C65DD">
      <w:pPr>
        <w:pStyle w:val="a3"/>
        <w:spacing w:before="5"/>
        <w:rPr>
          <w:ins w:id="8275" w:author="Greenblue" w:date="2024-02-15T17:12:00Z"/>
          <w:del w:id="8276" w:author="Greenblue" w:date="2024-02-14T20:57:00Z"/>
          <w:b/>
          <w:sz w:val="21"/>
        </w:rPr>
      </w:pPr>
    </w:p>
    <w:p w14:paraId="0831C54B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8277" w:author="Greenblue" w:date="2024-02-15T17:12:00Z"/>
          <w:del w:id="8278" w:author="Greenblue" w:date="2024-02-14T20:57:00Z"/>
          <w:b/>
        </w:rPr>
      </w:pPr>
      <w:ins w:id="8279" w:author="Greenblue" w:date="2024-02-15T17:12:00Z">
        <w:del w:id="8280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786A70A3" w14:textId="77777777" w:rsidR="008C65DD" w:rsidDel="000F56E5" w:rsidRDefault="008C65DD" w:rsidP="008C65DD">
      <w:pPr>
        <w:pStyle w:val="a3"/>
        <w:spacing w:before="2"/>
        <w:rPr>
          <w:ins w:id="8281" w:author="Greenblue" w:date="2024-02-15T17:12:00Z"/>
          <w:del w:id="8282" w:author="Greenblue" w:date="2024-02-14T20:57:00Z"/>
          <w:b/>
          <w:sz w:val="14"/>
        </w:rPr>
      </w:pPr>
      <w:ins w:id="8283" w:author="Greenblue" w:date="2024-02-15T17:12:00Z">
        <w:del w:id="828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10432" behindDoc="1" locked="0" layoutInCell="1" allowOverlap="1" wp14:anchorId="77FBFD71" wp14:editId="1936DB2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283" name="Text Box 28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7BADBBC" w14:textId="77777777" w:rsidR="008D1FA0" w:rsidRDefault="008D1FA0" w:rsidP="008C65DD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7FBFD71" id="Text Box 283" o:spid="_x0000_s1135" type="#_x0000_t202" style="position:absolute;margin-left:72.25pt;margin-top:10.4pt;width:451.4pt;height:32.55pt;z-index:-151060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LGjl4V/AgAA&#10;DAUAAA4AAAAAAAAAAAAAAAAALgIAAGRycy9lMm9Eb2MueG1sUEsBAi0AFAAGAAgAAAAhAP/yzO7d&#10;AAAACgEAAA8AAAAAAAAAAAAAAAAA2QQAAGRycy9kb3ducmV2LnhtbFBLBQYAAAAABAAEAPMAAADj&#10;BQAAAAA=&#10;" filled="f" strokeweight=".48pt">
                    <v:textbox inset="0,0,0,0">
                      <w:txbxContent>
                        <w:p w14:paraId="67BADBBC" w14:textId="77777777" w:rsidR="008D1FA0" w:rsidRDefault="008D1FA0" w:rsidP="008C65DD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670055E" w14:textId="77777777" w:rsidR="008C65DD" w:rsidDel="000F56E5" w:rsidRDefault="008C65DD" w:rsidP="008C65DD">
      <w:pPr>
        <w:pStyle w:val="a3"/>
        <w:spacing w:before="5"/>
        <w:rPr>
          <w:ins w:id="8285" w:author="Greenblue" w:date="2024-02-15T17:12:00Z"/>
          <w:del w:id="8286" w:author="Greenblue" w:date="2024-02-14T20:57:00Z"/>
          <w:b/>
          <w:sz w:val="21"/>
        </w:rPr>
      </w:pPr>
    </w:p>
    <w:p w14:paraId="328AAD35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8287" w:author="Greenblue" w:date="2024-02-15T17:12:00Z"/>
          <w:del w:id="8288" w:author="Greenblue" w:date="2024-02-14T20:57:00Z"/>
        </w:rPr>
      </w:pPr>
      <w:ins w:id="8289" w:author="Greenblue" w:date="2024-02-15T17:12:00Z">
        <w:del w:id="8290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0D239DBA" w14:textId="77777777" w:rsidR="008C65DD" w:rsidDel="000F56E5" w:rsidRDefault="008C65DD" w:rsidP="008C65DD">
      <w:pPr>
        <w:pStyle w:val="a3"/>
        <w:spacing w:before="5"/>
        <w:rPr>
          <w:ins w:id="8291" w:author="Greenblue" w:date="2024-02-15T17:12:00Z"/>
          <w:del w:id="8292" w:author="Greenblue" w:date="2024-02-14T20:57:00Z"/>
          <w:b/>
          <w:sz w:val="14"/>
        </w:rPr>
      </w:pPr>
      <w:ins w:id="8293" w:author="Greenblue" w:date="2024-02-15T17:12:00Z">
        <w:del w:id="829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11456" behindDoc="1" locked="0" layoutInCell="1" allowOverlap="1" wp14:anchorId="68832264" wp14:editId="09CB366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284" name="Text Box 28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AE04A46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8832264" id="Text Box 284" o:spid="_x0000_s1136" type="#_x0000_t202" style="position:absolute;margin-left:72.25pt;margin-top:10.5pt;width:451.4pt;height:18.05pt;z-index:-15105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SBLsWoAC&#10;AAAMBQAADgAAAAAAAAAAAAAAAAAuAgAAZHJzL2Uyb0RvYy54bWxQSwECLQAUAAYACAAAACEAOUdc&#10;1N4AAAAKAQAADwAAAAAAAAAAAAAAAADaBAAAZHJzL2Rvd25yZXYueG1sUEsFBgAAAAAEAAQA8wAA&#10;AOUFAAAAAA==&#10;" filled="f" strokeweight=".48pt">
                    <v:textbox inset="0,0,0,0">
                      <w:txbxContent>
                        <w:p w14:paraId="5AE04A46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A66A963" w14:textId="77777777" w:rsidR="008C65DD" w:rsidDel="000F56E5" w:rsidRDefault="008C65DD" w:rsidP="008C65DD">
      <w:pPr>
        <w:pStyle w:val="a3"/>
        <w:rPr>
          <w:ins w:id="8295" w:author="Greenblue" w:date="2024-02-15T17:12:00Z"/>
          <w:del w:id="8296" w:author="Greenblue" w:date="2024-02-14T20:57:00Z"/>
          <w:b/>
        </w:rPr>
      </w:pPr>
    </w:p>
    <w:p w14:paraId="3F7CF303" w14:textId="77777777" w:rsidR="008C65DD" w:rsidDel="000F56E5" w:rsidRDefault="008C65DD" w:rsidP="008C65DD">
      <w:pPr>
        <w:pStyle w:val="a3"/>
        <w:spacing w:before="9"/>
        <w:rPr>
          <w:ins w:id="8297" w:author="Greenblue" w:date="2024-02-15T17:12:00Z"/>
          <w:del w:id="8298" w:author="Greenblue" w:date="2024-02-14T20:57:00Z"/>
          <w:b/>
          <w:sz w:val="19"/>
        </w:rPr>
      </w:pPr>
    </w:p>
    <w:p w14:paraId="37838ED6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8299" w:author="Greenblue" w:date="2024-02-15T17:12:00Z"/>
          <w:del w:id="8300" w:author="Greenblue" w:date="2024-02-14T20:57:00Z"/>
          <w:b/>
        </w:rPr>
      </w:pPr>
      <w:ins w:id="8301" w:author="Greenblue" w:date="2024-02-15T17:12:00Z">
        <w:del w:id="8302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4D0B6BED" w14:textId="77777777" w:rsidR="008C65DD" w:rsidDel="000F56E5" w:rsidRDefault="008C65DD" w:rsidP="008C65DD">
      <w:pPr>
        <w:pStyle w:val="a3"/>
        <w:spacing w:before="9"/>
        <w:rPr>
          <w:ins w:id="8303" w:author="Greenblue" w:date="2024-02-15T17:12:00Z"/>
          <w:del w:id="8304" w:author="Greenblue" w:date="2024-02-14T20:57:00Z"/>
          <w:b/>
          <w:sz w:val="17"/>
        </w:rPr>
      </w:pPr>
      <w:ins w:id="8305" w:author="Greenblue" w:date="2024-02-15T17:12:00Z">
        <w:del w:id="830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12480" behindDoc="1" locked="0" layoutInCell="1" allowOverlap="1" wp14:anchorId="53F2488F" wp14:editId="10D67290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285" name="Text Box 28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0ADB870" w14:textId="77777777" w:rsidR="008D1FA0" w:rsidRDefault="008D1FA0" w:rsidP="008C65DD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3F2488F" id="Text Box 285" o:spid="_x0000_s1137" type="#_x0000_t202" style="position:absolute;margin-left:72.25pt;margin-top:12.45pt;width:451.4pt;height:18.15pt;z-index:-151040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BfYso/fwIA&#10;AAwFAAAOAAAAAAAAAAAAAAAAAC4CAABkcnMvZTJvRG9jLnhtbFBLAQItABQABgAIAAAAIQBuZFkC&#10;3gAAAAoBAAAPAAAAAAAAAAAAAAAAANkEAABkcnMvZG93bnJldi54bWxQSwUGAAAAAAQABADzAAAA&#10;5AUAAAAA&#10;" filled="f" strokeweight=".48pt">
                    <v:textbox inset="0,0,0,0">
                      <w:txbxContent>
                        <w:p w14:paraId="10ADB870" w14:textId="77777777" w:rsidR="008D1FA0" w:rsidRDefault="008D1FA0" w:rsidP="008C65DD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A38482D" w14:textId="77777777" w:rsidR="008C65DD" w:rsidDel="000F56E5" w:rsidRDefault="008C65DD" w:rsidP="008C65DD">
      <w:pPr>
        <w:pStyle w:val="a3"/>
        <w:spacing w:before="3"/>
        <w:rPr>
          <w:ins w:id="8307" w:author="Greenblue" w:date="2024-02-15T17:12:00Z"/>
          <w:del w:id="8308" w:author="Greenblue" w:date="2024-02-14T20:57:00Z"/>
          <w:b/>
          <w:sz w:val="21"/>
        </w:rPr>
      </w:pPr>
    </w:p>
    <w:p w14:paraId="6C35C175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8309" w:author="Greenblue" w:date="2024-02-15T17:12:00Z"/>
          <w:del w:id="8310" w:author="Greenblue" w:date="2024-02-14T20:57:00Z"/>
        </w:rPr>
      </w:pPr>
      <w:ins w:id="8311" w:author="Greenblue" w:date="2024-02-15T17:12:00Z">
        <w:del w:id="8312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654BA0E9" w14:textId="77777777" w:rsidR="008C65DD" w:rsidDel="000F56E5" w:rsidRDefault="008C65DD" w:rsidP="008C65DD">
      <w:pPr>
        <w:pStyle w:val="a3"/>
        <w:spacing w:before="5"/>
        <w:rPr>
          <w:ins w:id="8313" w:author="Greenblue" w:date="2024-02-15T17:12:00Z"/>
          <w:del w:id="8314" w:author="Greenblue" w:date="2024-02-14T20:57:00Z"/>
          <w:b/>
          <w:sz w:val="14"/>
        </w:rPr>
      </w:pPr>
      <w:ins w:id="8315" w:author="Greenblue" w:date="2024-02-15T17:12:00Z">
        <w:del w:id="831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13504" behindDoc="1" locked="0" layoutInCell="1" allowOverlap="1" wp14:anchorId="0DF5C546" wp14:editId="289DC26F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289" name="Text Box 28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9CA1A42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DF5C546" id="Text Box 289" o:spid="_x0000_s1138" type="#_x0000_t202" style="position:absolute;margin-left:72.25pt;margin-top:10.55pt;width:451.4pt;height:18pt;z-index:-151029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DYweye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79CA1A42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168EAC8" w14:textId="77777777" w:rsidR="008C65DD" w:rsidDel="000F56E5" w:rsidRDefault="008C65DD" w:rsidP="008C65DD">
      <w:pPr>
        <w:pStyle w:val="a3"/>
        <w:spacing w:before="3"/>
        <w:rPr>
          <w:ins w:id="8317" w:author="Greenblue" w:date="2024-02-15T17:12:00Z"/>
          <w:del w:id="8318" w:author="Greenblue" w:date="2024-02-14T20:57:00Z"/>
          <w:b/>
          <w:sz w:val="21"/>
        </w:rPr>
      </w:pPr>
    </w:p>
    <w:p w14:paraId="5103AFDB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8319" w:author="Greenblue" w:date="2024-02-15T17:12:00Z"/>
          <w:del w:id="8320" w:author="Greenblue" w:date="2024-02-14T20:57:00Z"/>
          <w:b/>
        </w:rPr>
      </w:pPr>
      <w:ins w:id="8321" w:author="Greenblue" w:date="2024-02-15T17:12:00Z">
        <w:del w:id="832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14528" behindDoc="1" locked="0" layoutInCell="1" allowOverlap="1" wp14:anchorId="4738D20C" wp14:editId="69DEF94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290" name="Text Box 29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25F3CFF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738D20C" id="Text Box 290" o:spid="_x0000_s1139" type="#_x0000_t202" style="position:absolute;left:0;text-align:left;margin-left:72.25pt;margin-top:23.85pt;width:451.4pt;height:18.05pt;z-index:-151019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" filled="f" strokeweight=".48pt">
                    <v:textbox inset="0,0,0,0">
                      <w:txbxContent>
                        <w:p w14:paraId="125F3CFF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157E3D0D" w14:textId="77777777" w:rsidR="008C65DD" w:rsidDel="000F56E5" w:rsidRDefault="008C65DD" w:rsidP="008C65DD">
      <w:pPr>
        <w:pStyle w:val="a3"/>
        <w:spacing w:before="3"/>
        <w:rPr>
          <w:ins w:id="8323" w:author="Greenblue" w:date="2024-02-15T17:12:00Z"/>
          <w:del w:id="8324" w:author="Greenblue" w:date="2024-02-14T20:57:00Z"/>
          <w:b/>
          <w:sz w:val="21"/>
        </w:rPr>
      </w:pPr>
    </w:p>
    <w:p w14:paraId="26F8E30E" w14:textId="77777777" w:rsidR="008C65DD" w:rsidDel="000F56E5" w:rsidRDefault="008C65DD" w:rsidP="008C65DD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8325" w:author="Greenblue" w:date="2024-02-15T17:12:00Z"/>
          <w:del w:id="8326" w:author="Greenblue" w:date="2024-02-14T20:57:00Z"/>
        </w:rPr>
      </w:pPr>
      <w:ins w:id="8327" w:author="Greenblue" w:date="2024-02-15T17:12:00Z">
        <w:del w:id="8328" w:author="Greenblue" w:date="2024-02-14T20:57:00Z">
          <w:r w:rsidDel="000F56E5">
            <w:delText>Insert</w:delText>
          </w:r>
        </w:del>
      </w:ins>
    </w:p>
    <w:p w14:paraId="352B66EE" w14:textId="77777777" w:rsidR="008C65DD" w:rsidDel="000F56E5" w:rsidRDefault="008C65DD" w:rsidP="008C65DD">
      <w:pPr>
        <w:pStyle w:val="a3"/>
        <w:spacing w:before="5"/>
        <w:rPr>
          <w:ins w:id="8329" w:author="Greenblue" w:date="2024-02-15T17:12:00Z"/>
          <w:del w:id="8330" w:author="Greenblue" w:date="2024-02-14T20:57:00Z"/>
          <w:b/>
          <w:sz w:val="14"/>
        </w:rPr>
      </w:pPr>
      <w:ins w:id="8331" w:author="Greenblue" w:date="2024-02-15T17:12:00Z">
        <w:del w:id="833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15552" behindDoc="1" locked="0" layoutInCell="1" allowOverlap="1" wp14:anchorId="2A0D768D" wp14:editId="6189D8AF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293" name="Text Box 29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CDC9703" w14:textId="77777777" w:rsidR="008D1FA0" w:rsidRDefault="008D1FA0" w:rsidP="008C65DD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A0D768D" id="Text Box 293" o:spid="_x0000_s1140" type="#_x0000_t202" style="position:absolute;margin-left:72.25pt;margin-top:10.55pt;width:451.4pt;height:18pt;z-index:-151009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AehkVF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0CDC9703" w14:textId="77777777" w:rsidR="008D1FA0" w:rsidRDefault="008D1FA0" w:rsidP="008C65DD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D187FF1" w14:textId="77777777" w:rsidR="008C65DD" w:rsidDel="000F56E5" w:rsidRDefault="008C65DD" w:rsidP="008C65DD">
      <w:pPr>
        <w:pStyle w:val="a3"/>
        <w:spacing w:before="5"/>
        <w:rPr>
          <w:ins w:id="8333" w:author="Greenblue" w:date="2024-02-15T17:12:00Z"/>
          <w:del w:id="8334" w:author="Greenblue" w:date="2024-02-14T20:57:00Z"/>
          <w:b/>
          <w:sz w:val="21"/>
        </w:rPr>
      </w:pPr>
    </w:p>
    <w:p w14:paraId="0FF12555" w14:textId="77777777" w:rsidR="008C65DD" w:rsidDel="000F56E5" w:rsidRDefault="008C65DD" w:rsidP="008C65DD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8335" w:author="Greenblue" w:date="2024-02-15T17:12:00Z"/>
          <w:del w:id="8336" w:author="Greenblue" w:date="2024-02-14T20:57:00Z"/>
          <w:b/>
        </w:rPr>
      </w:pPr>
      <w:ins w:id="8337" w:author="Greenblue" w:date="2024-02-15T17:12:00Z">
        <w:del w:id="8338" w:author="Greenblue" w:date="2024-02-14T20:57:00Z">
          <w:r w:rsidDel="000F56E5">
            <w:rPr>
              <w:b/>
            </w:rPr>
            <w:delText>Boundary</w:delText>
          </w:r>
        </w:del>
      </w:ins>
    </w:p>
    <w:p w14:paraId="3131ED1F" w14:textId="77777777" w:rsidR="008C65DD" w:rsidDel="000F56E5" w:rsidRDefault="008C65DD" w:rsidP="008C65DD">
      <w:pPr>
        <w:pStyle w:val="a3"/>
        <w:spacing w:before="2"/>
        <w:rPr>
          <w:ins w:id="8339" w:author="Greenblue" w:date="2024-02-15T17:12:00Z"/>
          <w:del w:id="8340" w:author="Greenblue" w:date="2024-02-14T20:57:00Z"/>
          <w:b/>
          <w:sz w:val="14"/>
        </w:rPr>
      </w:pPr>
      <w:ins w:id="8341" w:author="Greenblue" w:date="2024-02-15T17:12:00Z">
        <w:del w:id="834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16576" behindDoc="1" locked="0" layoutInCell="1" allowOverlap="1" wp14:anchorId="004AAD23" wp14:editId="4BE0B8F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294" name="Text Box 29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E831D22" w14:textId="77777777" w:rsidR="008D1FA0" w:rsidRDefault="008D1FA0" w:rsidP="008C65DD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04AAD23" id="Text Box 294" o:spid="_x0000_s1141" type="#_x0000_t202" style="position:absolute;margin-left:72.25pt;margin-top:10.4pt;width:451.4pt;height:18.15pt;z-index:-150999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" filled="f" strokeweight=".48pt">
                    <v:textbox inset="0,0,0,0">
                      <w:txbxContent>
                        <w:p w14:paraId="7E831D22" w14:textId="77777777" w:rsidR="008D1FA0" w:rsidRDefault="008D1FA0" w:rsidP="008C65DD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3627D6D" w14:textId="77777777" w:rsidR="008C65DD" w:rsidDel="000F56E5" w:rsidRDefault="008C65DD" w:rsidP="008C65DD">
      <w:pPr>
        <w:pStyle w:val="a3"/>
        <w:rPr>
          <w:ins w:id="8343" w:author="Greenblue" w:date="2024-02-15T17:12:00Z"/>
          <w:del w:id="8344" w:author="Greenblue" w:date="2024-02-14T20:57:00Z"/>
          <w:b/>
        </w:rPr>
      </w:pPr>
    </w:p>
    <w:p w14:paraId="54729D28" w14:textId="77777777" w:rsidR="008C65DD" w:rsidDel="00AD013E" w:rsidRDefault="008C65DD" w:rsidP="008C65DD">
      <w:pPr>
        <w:pStyle w:val="a3"/>
        <w:rPr>
          <w:ins w:id="8345" w:author="Greenblue" w:date="2024-02-15T17:07:00Z"/>
          <w:del w:id="8346" w:author="Greenblue" w:date="2024-02-15T17:12:00Z"/>
          <w:b/>
        </w:rPr>
      </w:pPr>
      <w:ins w:id="8347" w:author="Greenblue" w:date="2024-02-15T17:12:00Z">
        <w:del w:id="8348" w:author="Greenblue" w:date="2024-02-14T20:57:00Z">
          <w:r w:rsidDel="000F56E5">
            <w:br w:type="page"/>
          </w:r>
        </w:del>
      </w:ins>
    </w:p>
    <w:p w14:paraId="4C03EA36" w14:textId="77777777" w:rsidR="008C65DD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8349" w:author="Greenblue" w:date="2024-02-15T17:04:00Z"/>
        </w:rPr>
      </w:pPr>
      <w:del w:id="8350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4D3CFBEC" w14:textId="77777777" w:rsidR="008C65DD" w:rsidRPr="00AD013E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8351" w:author="Greenblue" w:date="2024-02-15T17:04:00Z"/>
        </w:rPr>
      </w:pPr>
      <w:del w:id="8352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01216" behindDoc="1" locked="0" layoutInCell="1" allowOverlap="1" wp14:anchorId="072567E7" wp14:editId="410FCE4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295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14F9C68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72567E7" id="_x0000_s1142" type="#_x0000_t202" style="position:absolute;left:0;text-align:left;margin-left:72.25pt;margin-top:10.5pt;width:451.4pt;height:18pt;z-index:-15115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" filled="f" strokeweight=".48pt">
                  <v:textbox inset="0,0,0,0">
                    <w:txbxContent>
                      <w:p w14:paraId="614F9C68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7997290" w14:textId="77777777" w:rsidR="008C65DD" w:rsidRPr="00AD013E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8353" w:author="Greenblue" w:date="2024-02-15T17:08:00Z"/>
        </w:rPr>
      </w:pPr>
    </w:p>
    <w:p w14:paraId="14CCD263" w14:textId="77777777" w:rsidR="008C65DD" w:rsidRPr="00AD013E" w:rsidDel="00AD013E" w:rsidRDefault="008C65DD" w:rsidP="008C65DD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8354" w:author="Greenblue" w:date="2024-02-15T17:10:00Z"/>
        </w:rPr>
      </w:pPr>
      <w:del w:id="8355" w:author="Greenblue" w:date="2024-02-15T17:10:00Z">
        <w:r w:rsidRPr="00AD013E" w:rsidDel="00AD013E">
          <w:delText>The Contact Details</w:delText>
        </w:r>
      </w:del>
    </w:p>
    <w:p w14:paraId="10AFCBCD" w14:textId="77777777" w:rsidR="008C65DD" w:rsidDel="00AD013E" w:rsidRDefault="008C65DD" w:rsidP="008C65DD">
      <w:pPr>
        <w:pStyle w:val="a3"/>
        <w:spacing w:before="2"/>
        <w:rPr>
          <w:del w:id="8356" w:author="Greenblue" w:date="2024-02-15T17:10:00Z"/>
          <w:b/>
          <w:sz w:val="14"/>
        </w:rPr>
      </w:pPr>
      <w:del w:id="8357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02240" behindDoc="1" locked="0" layoutInCell="1" allowOverlap="1" wp14:anchorId="166A4175" wp14:editId="055DE50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296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285E78F" w14:textId="77777777" w:rsidR="008D1FA0" w:rsidRDefault="008D1FA0" w:rsidP="008C65DD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66A4175" id="_x0000_s1143" type="#_x0000_t202" style="position:absolute;margin-left:72.25pt;margin-top:10.4pt;width:451.4pt;height:32.55pt;z-index:-15114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AX7DnIgAIA&#10;AAw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4285E78F" w14:textId="77777777" w:rsidR="008D1FA0" w:rsidRDefault="008D1FA0" w:rsidP="008C65DD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32A34EA" w14:textId="77777777" w:rsidR="008C65DD" w:rsidDel="00AD013E" w:rsidRDefault="008C65DD" w:rsidP="008C65DD">
      <w:pPr>
        <w:pStyle w:val="a3"/>
        <w:spacing w:before="5"/>
        <w:rPr>
          <w:del w:id="8358" w:author="Greenblue" w:date="2024-02-15T17:12:00Z"/>
          <w:b/>
          <w:sz w:val="21"/>
        </w:rPr>
      </w:pPr>
    </w:p>
    <w:p w14:paraId="453CCCC0" w14:textId="77777777" w:rsidR="008C65DD" w:rsidDel="00AD013E" w:rsidRDefault="008C65DD" w:rsidP="008C65DD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8359" w:author="Greenblue" w:date="2024-02-15T17:07:00Z"/>
        </w:rPr>
      </w:pPr>
      <w:del w:id="8360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4887B020" w14:textId="77777777" w:rsidR="008C65DD" w:rsidDel="00AD013E" w:rsidRDefault="008C65DD" w:rsidP="008C65DD">
      <w:pPr>
        <w:pStyle w:val="a3"/>
        <w:spacing w:before="5"/>
        <w:rPr>
          <w:del w:id="8361" w:author="Greenblue" w:date="2024-02-15T17:07:00Z"/>
          <w:b/>
          <w:sz w:val="14"/>
        </w:rPr>
      </w:pPr>
      <w:del w:id="8362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03264" behindDoc="1" locked="0" layoutInCell="1" allowOverlap="1" wp14:anchorId="7E28B208" wp14:editId="7A42D15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297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B2FB410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E28B208" id="_x0000_s1144" type="#_x0000_t202" style="position:absolute;margin-left:72.25pt;margin-top:10.5pt;width:451.4pt;height:18.05pt;z-index:-15113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KZtu/o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7B2FB410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87C9551" w14:textId="77777777" w:rsidR="008C65DD" w:rsidDel="00AD013E" w:rsidRDefault="008C65DD" w:rsidP="008C65DD">
      <w:pPr>
        <w:pStyle w:val="a3"/>
        <w:rPr>
          <w:del w:id="8363" w:author="Greenblue" w:date="2024-02-15T17:07:00Z"/>
          <w:b/>
        </w:rPr>
      </w:pPr>
    </w:p>
    <w:p w14:paraId="7E790828" w14:textId="77777777" w:rsidR="008C65DD" w:rsidDel="00AD013E" w:rsidRDefault="008C65DD" w:rsidP="008C65DD">
      <w:pPr>
        <w:pStyle w:val="a3"/>
        <w:spacing w:before="9"/>
        <w:rPr>
          <w:del w:id="8364" w:author="Greenblue" w:date="2024-02-15T17:12:00Z"/>
          <w:b/>
          <w:sz w:val="19"/>
        </w:rPr>
      </w:pPr>
    </w:p>
    <w:p w14:paraId="043AEE88" w14:textId="77777777" w:rsidR="008C65DD" w:rsidDel="00AD013E" w:rsidRDefault="008C65DD" w:rsidP="008C65DD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8365" w:author="Greenblue" w:date="2024-02-15T17:08:00Z"/>
          <w:b/>
        </w:rPr>
      </w:pPr>
      <w:del w:id="8366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63DD7E98" w14:textId="77777777" w:rsidR="008C65DD" w:rsidDel="00AD013E" w:rsidRDefault="008C65DD" w:rsidP="008C65DD">
      <w:pPr>
        <w:pStyle w:val="a3"/>
        <w:spacing w:before="9"/>
        <w:rPr>
          <w:del w:id="8367" w:author="Greenblue" w:date="2024-02-15T17:08:00Z"/>
          <w:b/>
          <w:sz w:val="17"/>
        </w:rPr>
      </w:pPr>
      <w:del w:id="8368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04288" behindDoc="1" locked="0" layoutInCell="1" allowOverlap="1" wp14:anchorId="7066014C" wp14:editId="144CA2D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298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3DCFBE3" w14:textId="77777777" w:rsidR="008D1FA0" w:rsidRDefault="008D1FA0" w:rsidP="008C65DD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066014C" id="_x0000_s1145" type="#_x0000_t202" style="position:absolute;margin-left:72.25pt;margin-top:12.45pt;width:451.4pt;height:18.15pt;z-index:-15112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s/TQdo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73DCFBE3" w14:textId="77777777" w:rsidR="008D1FA0" w:rsidRDefault="008D1FA0" w:rsidP="008C65DD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34E66FC" w14:textId="77777777" w:rsidR="008C65DD" w:rsidDel="00AD013E" w:rsidRDefault="008C65DD" w:rsidP="008C65DD">
      <w:pPr>
        <w:pStyle w:val="a3"/>
        <w:spacing w:before="3"/>
        <w:rPr>
          <w:del w:id="8369" w:author="Greenblue" w:date="2024-02-15T17:08:00Z"/>
          <w:b/>
          <w:sz w:val="21"/>
        </w:rPr>
      </w:pPr>
    </w:p>
    <w:p w14:paraId="31D19C40" w14:textId="77777777" w:rsidR="008C65DD" w:rsidDel="00AD013E" w:rsidRDefault="008C65DD" w:rsidP="008C65DD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8370" w:author="Greenblue" w:date="2024-02-15T17:10:00Z"/>
        </w:rPr>
      </w:pPr>
      <w:del w:id="8371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516420C3" w14:textId="77777777" w:rsidR="008C65DD" w:rsidDel="00AD013E" w:rsidRDefault="008C65DD" w:rsidP="008C65DD">
      <w:pPr>
        <w:pStyle w:val="a3"/>
        <w:spacing w:before="5"/>
        <w:rPr>
          <w:del w:id="8372" w:author="Greenblue" w:date="2024-02-15T17:10:00Z"/>
          <w:b/>
          <w:sz w:val="14"/>
        </w:rPr>
      </w:pPr>
      <w:del w:id="8373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05312" behindDoc="1" locked="0" layoutInCell="1" allowOverlap="1" wp14:anchorId="5B0FF10A" wp14:editId="0D9EEBC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299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5B79A7E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B0FF10A" id="_x0000_s1146" type="#_x0000_t202" style="position:absolute;margin-left:72.25pt;margin-top:10.55pt;width:451.4pt;height:18pt;z-index:-15111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JJSQNi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55B79A7E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949A6B2" w14:textId="77777777" w:rsidR="008C65DD" w:rsidDel="00AD013E" w:rsidRDefault="008C65DD" w:rsidP="008C65DD">
      <w:pPr>
        <w:pStyle w:val="a3"/>
        <w:spacing w:before="3"/>
        <w:rPr>
          <w:del w:id="8374" w:author="Greenblue" w:date="2024-02-15T17:10:00Z"/>
          <w:b/>
          <w:sz w:val="21"/>
        </w:rPr>
      </w:pPr>
    </w:p>
    <w:p w14:paraId="698CA393" w14:textId="77777777" w:rsidR="008C65DD" w:rsidDel="00AD013E" w:rsidRDefault="008C65DD" w:rsidP="008C65DD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8375" w:author="Greenblue" w:date="2024-02-15T17:09:00Z"/>
          <w:b/>
        </w:rPr>
      </w:pPr>
      <w:del w:id="8376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06336" behindDoc="1" locked="0" layoutInCell="1" allowOverlap="1" wp14:anchorId="24C89873" wp14:editId="3E8D351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300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BDCAAFB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4C89873" id="_x0000_s1147" type="#_x0000_t202" style="position:absolute;left:0;text-align:left;margin-left:72.25pt;margin-top:23.85pt;width:451.4pt;height:18.05pt;z-index:-151101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" filled="f" strokeweight=".48pt">
                  <v:textbox inset="0,0,0,0">
                    <w:txbxContent>
                      <w:p w14:paraId="6BDCAAFB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536C1EFC" w14:textId="77777777" w:rsidR="008C65DD" w:rsidDel="00AD013E" w:rsidRDefault="008C65DD" w:rsidP="008C65DD">
      <w:pPr>
        <w:pStyle w:val="a3"/>
        <w:spacing w:before="3"/>
        <w:rPr>
          <w:del w:id="8377" w:author="Greenblue" w:date="2024-02-15T17:09:00Z"/>
          <w:b/>
          <w:sz w:val="21"/>
        </w:rPr>
      </w:pPr>
    </w:p>
    <w:p w14:paraId="75ED888E" w14:textId="77777777" w:rsidR="008C65DD" w:rsidDel="00AD013E" w:rsidRDefault="008C65DD" w:rsidP="008C65DD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8378" w:author="Greenblue" w:date="2024-02-15T17:07:00Z"/>
        </w:rPr>
      </w:pPr>
      <w:del w:id="8379" w:author="Greenblue" w:date="2024-02-15T17:07:00Z">
        <w:r w:rsidDel="00AD013E">
          <w:delText>Insert</w:delText>
        </w:r>
      </w:del>
    </w:p>
    <w:p w14:paraId="349C95B7" w14:textId="77777777" w:rsidR="008C65DD" w:rsidDel="00AD013E" w:rsidRDefault="008C65DD" w:rsidP="008C65DD">
      <w:pPr>
        <w:pStyle w:val="a3"/>
        <w:spacing w:before="5"/>
        <w:rPr>
          <w:del w:id="8380" w:author="Greenblue" w:date="2024-02-15T17:07:00Z"/>
          <w:b/>
          <w:sz w:val="14"/>
        </w:rPr>
      </w:pPr>
      <w:del w:id="8381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07360" behindDoc="1" locked="0" layoutInCell="1" allowOverlap="1" wp14:anchorId="4A3B825C" wp14:editId="6804E1A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303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C265206" w14:textId="77777777" w:rsidR="008D1FA0" w:rsidRDefault="008D1FA0" w:rsidP="008C65DD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A3B825C" id="_x0000_s1148" type="#_x0000_t202" style="position:absolute;margin-left:72.25pt;margin-top:10.55pt;width:451.4pt;height:18pt;z-index:-151091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Aekn8I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6C265206" w14:textId="77777777" w:rsidR="008D1FA0" w:rsidRDefault="008D1FA0" w:rsidP="008C65DD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6285722" w14:textId="77777777" w:rsidR="008C65DD" w:rsidDel="00AD013E" w:rsidRDefault="008C65DD" w:rsidP="008C65DD">
      <w:pPr>
        <w:pStyle w:val="a3"/>
        <w:spacing w:before="5"/>
        <w:rPr>
          <w:del w:id="8382" w:author="Greenblue" w:date="2024-02-15T17:07:00Z"/>
          <w:b/>
          <w:sz w:val="21"/>
        </w:rPr>
      </w:pPr>
    </w:p>
    <w:p w14:paraId="04A3A266" w14:textId="77777777" w:rsidR="008C65DD" w:rsidDel="00AD013E" w:rsidRDefault="008C65DD" w:rsidP="008C65DD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8383" w:author="Greenblue" w:date="2024-02-15T17:07:00Z"/>
          <w:b/>
        </w:rPr>
      </w:pPr>
      <w:del w:id="8384" w:author="Greenblue" w:date="2024-02-15T17:07:00Z">
        <w:r w:rsidDel="00AD013E">
          <w:rPr>
            <w:b/>
          </w:rPr>
          <w:delText>Boundary</w:delText>
        </w:r>
      </w:del>
    </w:p>
    <w:p w14:paraId="1499DE07" w14:textId="77777777" w:rsidR="008C65DD" w:rsidDel="00AD013E" w:rsidRDefault="008C65DD" w:rsidP="008C65DD">
      <w:pPr>
        <w:pStyle w:val="a3"/>
        <w:spacing w:before="2"/>
        <w:rPr>
          <w:del w:id="8385" w:author="Greenblue" w:date="2024-02-15T17:07:00Z"/>
          <w:b/>
          <w:sz w:val="14"/>
        </w:rPr>
      </w:pPr>
      <w:del w:id="8386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08384" behindDoc="1" locked="0" layoutInCell="1" allowOverlap="1" wp14:anchorId="1E52BD62" wp14:editId="6738250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304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0EC9CEE" w14:textId="77777777" w:rsidR="008D1FA0" w:rsidRDefault="008D1FA0" w:rsidP="008C65DD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E52BD62" id="_x0000_s1149" type="#_x0000_t202" style="position:absolute;margin-left:72.25pt;margin-top:10.4pt;width:451.4pt;height:18.15pt;z-index:-151080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" filled="f" strokeweight=".48pt">
                  <v:textbox inset="0,0,0,0">
                    <w:txbxContent>
                      <w:p w14:paraId="60EC9CEE" w14:textId="77777777" w:rsidR="008D1FA0" w:rsidRDefault="008D1FA0" w:rsidP="008C65DD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6F71B6F" w14:textId="465403BF" w:rsidR="00EC4C0F" w:rsidRDefault="00EC4C0F" w:rsidP="00EC4C0F">
      <w:pPr>
        <w:rPr>
          <w:ins w:id="8387" w:author="Greenblue" w:date="2024-02-15T17:15:00Z"/>
          <w:lang w:eastAsia="ko-KR"/>
        </w:rPr>
      </w:pPr>
    </w:p>
    <w:p w14:paraId="20E429E6" w14:textId="2BAD99EE" w:rsidR="00EC4C0F" w:rsidRPr="00E0194B" w:rsidRDefault="00EC4C0F" w:rsidP="00EC4C0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8388" w:author="Greenblue" w:date="2024-02-15T17:15:00Z"/>
        </w:rPr>
      </w:pPr>
      <w:bookmarkStart w:id="8389" w:name="_Toc170718375"/>
      <w:ins w:id="8390" w:author="Greenblue" w:date="2024-02-15T17:15:00Z">
        <w:r w:rsidRPr="00D80A7D">
          <w:t>Catalogue</w:t>
        </w:r>
        <w:r>
          <w:t xml:space="preserve"> </w:t>
        </w:r>
        <w:r w:rsidRPr="00D80A7D">
          <w:t>Section</w:t>
        </w:r>
        <w:r>
          <w:t xml:space="preserve"> </w:t>
        </w:r>
        <w:r w:rsidRPr="00D80A7D">
          <w:t>Number</w:t>
        </w:r>
        <w:bookmarkEnd w:id="8389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446BCC" w14:paraId="2F0BD11D" w14:textId="77777777" w:rsidTr="00A10E5C">
        <w:trPr>
          <w:trHeight w:val="510"/>
        </w:trPr>
        <w:tc>
          <w:tcPr>
            <w:tcW w:w="9072" w:type="dxa"/>
            <w:vAlign w:val="center"/>
          </w:tcPr>
          <w:p w14:paraId="6418B1F1" w14:textId="77777777" w:rsidR="00446BCC" w:rsidRDefault="00446BCC" w:rsidP="00446BCC">
            <w:pPr>
              <w:pStyle w:val="a3"/>
              <w:spacing w:before="57"/>
              <w:ind w:left="93"/>
              <w:rPr>
                <w:ins w:id="8391" w:author="Greenblue" w:date="2024-02-14T23:02:00Z"/>
              </w:rPr>
            </w:pPr>
            <w:ins w:id="8392" w:author="Greenblue" w:date="2024-02-14T23:02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</w:ins>
            <w:ins w:id="8393" w:author="Greenblue" w:date="2024-02-15T23:35:00Z">
              <w:r>
                <w:rPr>
                  <w:spacing w:val="5"/>
                </w:rPr>
                <w:t>C</w:t>
              </w:r>
            </w:ins>
            <w:ins w:id="8394" w:author="Greenblue" w:date="2024-02-14T23:02:00Z">
              <w:r w:rsidRPr="00D80A7D">
                <w:rPr>
                  <w:spacing w:val="5"/>
                </w:rPr>
                <w:t>atalogue section number</w:t>
              </w:r>
              <w:r>
                <w:rPr>
                  <w:spacing w:val="5"/>
                </w:rPr>
                <w:t>.</w:t>
              </w:r>
            </w:ins>
          </w:p>
          <w:p w14:paraId="226F527A" w14:textId="77777777" w:rsidR="00446BCC" w:rsidRDefault="00446BCC" w:rsidP="00446BCC">
            <w:pPr>
              <w:pStyle w:val="a3"/>
              <w:spacing w:before="61"/>
              <w:ind w:left="93"/>
              <w:rPr>
                <w:ins w:id="8395" w:author="Greenblue" w:date="2024-02-14T23:02:00Z"/>
              </w:rPr>
            </w:pPr>
            <w:ins w:id="8396" w:author="Greenblue" w:date="2024-02-14T23:02:00Z">
              <w:r>
                <w:rPr>
                  <w:u w:val="single"/>
                </w:rPr>
                <w:t>Remarks:</w:t>
              </w:r>
            </w:ins>
          </w:p>
          <w:p w14:paraId="0A3F0768" w14:textId="58B462F8" w:rsidR="00446BCC" w:rsidRDefault="00446BCC" w:rsidP="00446BCC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8397" w:author="Greenblue" w:date="2024-02-14T23:02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7361FF14" w14:textId="77777777" w:rsidR="00446BCC" w:rsidDel="000F56E5" w:rsidRDefault="00446BCC" w:rsidP="00446BCC">
      <w:pPr>
        <w:rPr>
          <w:ins w:id="8398" w:author="Greenblue" w:date="2024-02-15T17:12:00Z"/>
          <w:del w:id="8399" w:author="Greenblue" w:date="2024-02-14T20:57:00Z"/>
        </w:rPr>
      </w:pPr>
    </w:p>
    <w:p w14:paraId="11838F4A" w14:textId="77777777" w:rsidR="00446BCC" w:rsidDel="000F56E5" w:rsidRDefault="00446BCC" w:rsidP="00446BCC">
      <w:pPr>
        <w:rPr>
          <w:ins w:id="8400" w:author="Greenblue" w:date="2024-02-15T17:12:00Z"/>
          <w:del w:id="8401" w:author="Greenblue" w:date="2024-02-14T20:57:00Z"/>
        </w:rPr>
      </w:pPr>
    </w:p>
    <w:p w14:paraId="7F1CC872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8402" w:author="Greenblue" w:date="2024-02-15T17:12:00Z"/>
          <w:del w:id="8403" w:author="Greenblue" w:date="2024-02-14T20:57:00Z"/>
        </w:rPr>
      </w:pPr>
      <w:ins w:id="8404" w:author="Greenblue" w:date="2024-02-15T17:12:00Z">
        <w:del w:id="8405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0E42B0F5" w14:textId="77777777" w:rsidR="00446BCC" w:rsidDel="000F56E5" w:rsidRDefault="00446BCC" w:rsidP="00446BCC">
      <w:pPr>
        <w:pStyle w:val="a3"/>
        <w:spacing w:before="5"/>
        <w:rPr>
          <w:ins w:id="8406" w:author="Greenblue" w:date="2024-02-15T17:12:00Z"/>
          <w:del w:id="8407" w:author="Greenblue" w:date="2024-02-14T20:57:00Z"/>
          <w:b/>
          <w:sz w:val="14"/>
        </w:rPr>
      </w:pPr>
      <w:ins w:id="8408" w:author="Greenblue" w:date="2024-02-15T17:12:00Z">
        <w:del w:id="840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26816" behindDoc="1" locked="0" layoutInCell="1" allowOverlap="1" wp14:anchorId="15E2D7D7" wp14:editId="3A7F1FC2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305" name="Text Box 30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C579A80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5E2D7D7" id="Text Box 305" o:spid="_x0000_s1150" type="#_x0000_t202" style="position:absolute;margin-left:72.25pt;margin-top:10.5pt;width:451.4pt;height:18pt;z-index:-150896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DQGXW+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1C579A80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F8B5E14" w14:textId="77777777" w:rsidR="00446BCC" w:rsidDel="000F56E5" w:rsidRDefault="00446BCC" w:rsidP="00446BCC">
      <w:pPr>
        <w:pStyle w:val="a3"/>
        <w:spacing w:before="5"/>
        <w:rPr>
          <w:ins w:id="8410" w:author="Greenblue" w:date="2024-02-15T17:12:00Z"/>
          <w:del w:id="8411" w:author="Greenblue" w:date="2024-02-14T20:57:00Z"/>
          <w:b/>
          <w:sz w:val="21"/>
        </w:rPr>
      </w:pPr>
    </w:p>
    <w:p w14:paraId="10A4EC27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8412" w:author="Greenblue" w:date="2024-02-15T17:12:00Z"/>
          <w:del w:id="8413" w:author="Greenblue" w:date="2024-02-14T20:57:00Z"/>
          <w:b/>
        </w:rPr>
      </w:pPr>
      <w:ins w:id="8414" w:author="Greenblue" w:date="2024-02-15T17:12:00Z">
        <w:del w:id="8415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22044134" w14:textId="77777777" w:rsidR="00446BCC" w:rsidDel="000F56E5" w:rsidRDefault="00446BCC" w:rsidP="00446BCC">
      <w:pPr>
        <w:pStyle w:val="a3"/>
        <w:spacing w:before="2"/>
        <w:rPr>
          <w:ins w:id="8416" w:author="Greenblue" w:date="2024-02-15T17:12:00Z"/>
          <w:del w:id="8417" w:author="Greenblue" w:date="2024-02-14T20:57:00Z"/>
          <w:b/>
          <w:sz w:val="14"/>
        </w:rPr>
      </w:pPr>
      <w:ins w:id="8418" w:author="Greenblue" w:date="2024-02-15T17:12:00Z">
        <w:del w:id="841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27840" behindDoc="1" locked="0" layoutInCell="1" allowOverlap="1" wp14:anchorId="39F22859" wp14:editId="1A02B42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306" name="Text Box 30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7CEDE17" w14:textId="77777777" w:rsidR="008D1FA0" w:rsidRDefault="008D1FA0" w:rsidP="00446BC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9F22859" id="Text Box 306" o:spid="_x0000_s1151" type="#_x0000_t202" style="position:absolute;margin-left:72.25pt;margin-top:10.4pt;width:451.4pt;height:32.55pt;z-index:-15088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Nz3twN/AgAA&#10;DAUAAA4AAAAAAAAAAAAAAAAALgIAAGRycy9lMm9Eb2MueG1sUEsBAi0AFAAGAAgAAAAhAP/yzO7d&#10;AAAACgEAAA8AAAAAAAAAAAAAAAAA2QQAAGRycy9kb3ducmV2LnhtbFBLBQYAAAAABAAEAPMAAADj&#10;BQAAAAA=&#10;" filled="f" strokeweight=".48pt">
                    <v:textbox inset="0,0,0,0">
                      <w:txbxContent>
                        <w:p w14:paraId="67CEDE17" w14:textId="77777777" w:rsidR="008D1FA0" w:rsidRDefault="008D1FA0" w:rsidP="00446BC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84621BD" w14:textId="77777777" w:rsidR="00446BCC" w:rsidDel="000F56E5" w:rsidRDefault="00446BCC" w:rsidP="00446BCC">
      <w:pPr>
        <w:pStyle w:val="a3"/>
        <w:spacing w:before="5"/>
        <w:rPr>
          <w:ins w:id="8420" w:author="Greenblue" w:date="2024-02-15T17:12:00Z"/>
          <w:del w:id="8421" w:author="Greenblue" w:date="2024-02-14T20:57:00Z"/>
          <w:b/>
          <w:sz w:val="21"/>
        </w:rPr>
      </w:pPr>
    </w:p>
    <w:p w14:paraId="55890BD4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8422" w:author="Greenblue" w:date="2024-02-15T17:12:00Z"/>
          <w:del w:id="8423" w:author="Greenblue" w:date="2024-02-14T20:57:00Z"/>
        </w:rPr>
      </w:pPr>
      <w:ins w:id="8424" w:author="Greenblue" w:date="2024-02-15T17:12:00Z">
        <w:del w:id="8425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05979864" w14:textId="77777777" w:rsidR="00446BCC" w:rsidDel="000F56E5" w:rsidRDefault="00446BCC" w:rsidP="00446BCC">
      <w:pPr>
        <w:pStyle w:val="a3"/>
        <w:spacing w:before="5"/>
        <w:rPr>
          <w:ins w:id="8426" w:author="Greenblue" w:date="2024-02-15T17:12:00Z"/>
          <w:del w:id="8427" w:author="Greenblue" w:date="2024-02-14T20:57:00Z"/>
          <w:b/>
          <w:sz w:val="14"/>
        </w:rPr>
      </w:pPr>
      <w:ins w:id="8428" w:author="Greenblue" w:date="2024-02-15T17:12:00Z">
        <w:del w:id="842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28864" behindDoc="1" locked="0" layoutInCell="1" allowOverlap="1" wp14:anchorId="74C508A3" wp14:editId="45E94D5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307" name="Text Box 30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62AFE09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4C508A3" id="Text Box 307" o:spid="_x0000_s1152" type="#_x0000_t202" style="position:absolute;margin-left:72.25pt;margin-top:10.5pt;width:451.4pt;height:18.05pt;z-index:-15087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" filled="f" strokeweight=".48pt">
                    <v:textbox inset="0,0,0,0">
                      <w:txbxContent>
                        <w:p w14:paraId="062AFE09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3BDD5AC" w14:textId="77777777" w:rsidR="00446BCC" w:rsidDel="000F56E5" w:rsidRDefault="00446BCC" w:rsidP="00446BCC">
      <w:pPr>
        <w:pStyle w:val="a3"/>
        <w:rPr>
          <w:ins w:id="8430" w:author="Greenblue" w:date="2024-02-15T17:12:00Z"/>
          <w:del w:id="8431" w:author="Greenblue" w:date="2024-02-14T20:57:00Z"/>
          <w:b/>
        </w:rPr>
      </w:pPr>
    </w:p>
    <w:p w14:paraId="44BAFACE" w14:textId="77777777" w:rsidR="00446BCC" w:rsidDel="000F56E5" w:rsidRDefault="00446BCC" w:rsidP="00446BCC">
      <w:pPr>
        <w:pStyle w:val="a3"/>
        <w:spacing w:before="9"/>
        <w:rPr>
          <w:ins w:id="8432" w:author="Greenblue" w:date="2024-02-15T17:12:00Z"/>
          <w:del w:id="8433" w:author="Greenblue" w:date="2024-02-14T20:57:00Z"/>
          <w:b/>
          <w:sz w:val="19"/>
        </w:rPr>
      </w:pPr>
    </w:p>
    <w:p w14:paraId="54348A13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8434" w:author="Greenblue" w:date="2024-02-15T17:12:00Z"/>
          <w:del w:id="8435" w:author="Greenblue" w:date="2024-02-14T20:57:00Z"/>
          <w:b/>
        </w:rPr>
      </w:pPr>
      <w:ins w:id="8436" w:author="Greenblue" w:date="2024-02-15T17:12:00Z">
        <w:del w:id="8437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7EA1E18D" w14:textId="77777777" w:rsidR="00446BCC" w:rsidDel="000F56E5" w:rsidRDefault="00446BCC" w:rsidP="00446BCC">
      <w:pPr>
        <w:pStyle w:val="a3"/>
        <w:spacing w:before="9"/>
        <w:rPr>
          <w:ins w:id="8438" w:author="Greenblue" w:date="2024-02-15T17:12:00Z"/>
          <w:del w:id="8439" w:author="Greenblue" w:date="2024-02-14T20:57:00Z"/>
          <w:b/>
          <w:sz w:val="17"/>
        </w:rPr>
      </w:pPr>
      <w:ins w:id="8440" w:author="Greenblue" w:date="2024-02-15T17:12:00Z">
        <w:del w:id="844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29888" behindDoc="1" locked="0" layoutInCell="1" allowOverlap="1" wp14:anchorId="22484996" wp14:editId="4A3BD090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308" name="Text Box 30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F1EFADC" w14:textId="77777777" w:rsidR="008D1FA0" w:rsidRDefault="008D1FA0" w:rsidP="00446BC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2484996" id="Text Box 308" o:spid="_x0000_s1153" type="#_x0000_t202" style="position:absolute;margin-left:72.25pt;margin-top:12.45pt;width:451.4pt;height:18.15pt;z-index:-15086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BV8z36fwIA&#10;AAwFAAAOAAAAAAAAAAAAAAAAAC4CAABkcnMvZTJvRG9jLnhtbFBLAQItABQABgAIAAAAIQBuZFkC&#10;3gAAAAoBAAAPAAAAAAAAAAAAAAAAANkEAABkcnMvZG93bnJldi54bWxQSwUGAAAAAAQABADzAAAA&#10;5AUAAAAA&#10;" filled="f" strokeweight=".48pt">
                    <v:textbox inset="0,0,0,0">
                      <w:txbxContent>
                        <w:p w14:paraId="1F1EFADC" w14:textId="77777777" w:rsidR="008D1FA0" w:rsidRDefault="008D1FA0" w:rsidP="00446BC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356D895" w14:textId="77777777" w:rsidR="00446BCC" w:rsidDel="000F56E5" w:rsidRDefault="00446BCC" w:rsidP="00446BCC">
      <w:pPr>
        <w:pStyle w:val="a3"/>
        <w:spacing w:before="3"/>
        <w:rPr>
          <w:ins w:id="8442" w:author="Greenblue" w:date="2024-02-15T17:12:00Z"/>
          <w:del w:id="8443" w:author="Greenblue" w:date="2024-02-14T20:57:00Z"/>
          <w:b/>
          <w:sz w:val="21"/>
        </w:rPr>
      </w:pPr>
    </w:p>
    <w:p w14:paraId="55BF976E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8444" w:author="Greenblue" w:date="2024-02-15T17:12:00Z"/>
          <w:del w:id="8445" w:author="Greenblue" w:date="2024-02-14T20:57:00Z"/>
        </w:rPr>
      </w:pPr>
      <w:ins w:id="8446" w:author="Greenblue" w:date="2024-02-15T17:12:00Z">
        <w:del w:id="8447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322145DB" w14:textId="77777777" w:rsidR="00446BCC" w:rsidDel="000F56E5" w:rsidRDefault="00446BCC" w:rsidP="00446BCC">
      <w:pPr>
        <w:pStyle w:val="a3"/>
        <w:spacing w:before="5"/>
        <w:rPr>
          <w:ins w:id="8448" w:author="Greenblue" w:date="2024-02-15T17:12:00Z"/>
          <w:del w:id="8449" w:author="Greenblue" w:date="2024-02-14T20:57:00Z"/>
          <w:b/>
          <w:sz w:val="14"/>
        </w:rPr>
      </w:pPr>
      <w:ins w:id="8450" w:author="Greenblue" w:date="2024-02-15T17:12:00Z">
        <w:del w:id="845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30912" behindDoc="1" locked="0" layoutInCell="1" allowOverlap="1" wp14:anchorId="73BD12AE" wp14:editId="37828C68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309" name="Text Box 30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75B13D2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3BD12AE" id="Text Box 309" o:spid="_x0000_s1154" type="#_x0000_t202" style="position:absolute;margin-left:72.25pt;margin-top:10.55pt;width:451.4pt;height:18pt;z-index:-15085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qXErvI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175B13D2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181B5CE" w14:textId="77777777" w:rsidR="00446BCC" w:rsidDel="000F56E5" w:rsidRDefault="00446BCC" w:rsidP="00446BCC">
      <w:pPr>
        <w:pStyle w:val="a3"/>
        <w:spacing w:before="3"/>
        <w:rPr>
          <w:ins w:id="8452" w:author="Greenblue" w:date="2024-02-15T17:12:00Z"/>
          <w:del w:id="8453" w:author="Greenblue" w:date="2024-02-14T20:57:00Z"/>
          <w:b/>
          <w:sz w:val="21"/>
        </w:rPr>
      </w:pPr>
    </w:p>
    <w:p w14:paraId="2828721C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8454" w:author="Greenblue" w:date="2024-02-15T17:12:00Z"/>
          <w:del w:id="8455" w:author="Greenblue" w:date="2024-02-14T20:57:00Z"/>
          <w:b/>
        </w:rPr>
      </w:pPr>
      <w:ins w:id="8456" w:author="Greenblue" w:date="2024-02-15T17:12:00Z">
        <w:del w:id="845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31936" behindDoc="1" locked="0" layoutInCell="1" allowOverlap="1" wp14:anchorId="26513A8A" wp14:editId="153F81E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310" name="Text Box 31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D95FE89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6513A8A" id="Text Box 310" o:spid="_x0000_s1155" type="#_x0000_t202" style="position:absolute;left:0;text-align:left;margin-left:72.25pt;margin-top:23.85pt;width:451.4pt;height:18.05pt;z-index:-150845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" filled="f" strokeweight=".48pt">
                    <v:textbox inset="0,0,0,0">
                      <w:txbxContent>
                        <w:p w14:paraId="4D95FE89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32AE6095" w14:textId="77777777" w:rsidR="00446BCC" w:rsidDel="000F56E5" w:rsidRDefault="00446BCC" w:rsidP="00446BCC">
      <w:pPr>
        <w:pStyle w:val="a3"/>
        <w:spacing w:before="3"/>
        <w:rPr>
          <w:ins w:id="8458" w:author="Greenblue" w:date="2024-02-15T17:12:00Z"/>
          <w:del w:id="8459" w:author="Greenblue" w:date="2024-02-14T20:57:00Z"/>
          <w:b/>
          <w:sz w:val="21"/>
        </w:rPr>
      </w:pPr>
    </w:p>
    <w:p w14:paraId="66BC07BF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8460" w:author="Greenblue" w:date="2024-02-15T17:12:00Z"/>
          <w:del w:id="8461" w:author="Greenblue" w:date="2024-02-14T20:57:00Z"/>
        </w:rPr>
      </w:pPr>
      <w:ins w:id="8462" w:author="Greenblue" w:date="2024-02-15T17:12:00Z">
        <w:del w:id="8463" w:author="Greenblue" w:date="2024-02-14T20:57:00Z">
          <w:r w:rsidDel="000F56E5">
            <w:delText>Insert</w:delText>
          </w:r>
        </w:del>
      </w:ins>
    </w:p>
    <w:p w14:paraId="56821F80" w14:textId="77777777" w:rsidR="00446BCC" w:rsidDel="000F56E5" w:rsidRDefault="00446BCC" w:rsidP="00446BCC">
      <w:pPr>
        <w:pStyle w:val="a3"/>
        <w:spacing w:before="5"/>
        <w:rPr>
          <w:ins w:id="8464" w:author="Greenblue" w:date="2024-02-15T17:12:00Z"/>
          <w:del w:id="8465" w:author="Greenblue" w:date="2024-02-14T20:57:00Z"/>
          <w:b/>
          <w:sz w:val="14"/>
        </w:rPr>
      </w:pPr>
      <w:ins w:id="8466" w:author="Greenblue" w:date="2024-02-15T17:12:00Z">
        <w:del w:id="846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32960" behindDoc="1" locked="0" layoutInCell="1" allowOverlap="1" wp14:anchorId="406800A5" wp14:editId="70ED7F79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311" name="Text Box 31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490165D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06800A5" id="Text Box 311" o:spid="_x0000_s1156" type="#_x0000_t202" style="position:absolute;margin-left:72.25pt;margin-top:10.55pt;width:451.4pt;height:18pt;z-index:-15083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H83v9WB&#10;AgAADAUAAA4AAAAAAAAAAAAAAAAALgIAAGRycy9lMm9Eb2MueG1sUEsBAi0AFAAGAAgAAAAhACZQ&#10;rFTeAAAACgEAAA8AAAAAAAAAAAAAAAAA2wQAAGRycy9kb3ducmV2LnhtbFBLBQYAAAAABAAEAPMA&#10;AADmBQAAAAA=&#10;" filled="f" strokeweight=".48pt">
                    <v:textbox inset="0,0,0,0">
                      <w:txbxContent>
                        <w:p w14:paraId="1490165D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8FF47AB" w14:textId="77777777" w:rsidR="00446BCC" w:rsidDel="000F56E5" w:rsidRDefault="00446BCC" w:rsidP="00446BCC">
      <w:pPr>
        <w:pStyle w:val="a3"/>
        <w:spacing w:before="5"/>
        <w:rPr>
          <w:ins w:id="8468" w:author="Greenblue" w:date="2024-02-15T17:12:00Z"/>
          <w:del w:id="8469" w:author="Greenblue" w:date="2024-02-14T20:57:00Z"/>
          <w:b/>
          <w:sz w:val="21"/>
        </w:rPr>
      </w:pPr>
    </w:p>
    <w:p w14:paraId="546D409D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8470" w:author="Greenblue" w:date="2024-02-15T17:12:00Z"/>
          <w:del w:id="8471" w:author="Greenblue" w:date="2024-02-14T20:57:00Z"/>
          <w:b/>
        </w:rPr>
      </w:pPr>
      <w:ins w:id="8472" w:author="Greenblue" w:date="2024-02-15T17:12:00Z">
        <w:del w:id="8473" w:author="Greenblue" w:date="2024-02-14T20:57:00Z">
          <w:r w:rsidDel="000F56E5">
            <w:rPr>
              <w:b/>
            </w:rPr>
            <w:delText>Boundary</w:delText>
          </w:r>
        </w:del>
      </w:ins>
    </w:p>
    <w:p w14:paraId="7E54AA89" w14:textId="77777777" w:rsidR="00446BCC" w:rsidDel="000F56E5" w:rsidRDefault="00446BCC" w:rsidP="00446BCC">
      <w:pPr>
        <w:pStyle w:val="a3"/>
        <w:spacing w:before="2"/>
        <w:rPr>
          <w:ins w:id="8474" w:author="Greenblue" w:date="2024-02-15T17:12:00Z"/>
          <w:del w:id="8475" w:author="Greenblue" w:date="2024-02-14T20:57:00Z"/>
          <w:b/>
          <w:sz w:val="14"/>
        </w:rPr>
      </w:pPr>
      <w:ins w:id="8476" w:author="Greenblue" w:date="2024-02-15T17:12:00Z">
        <w:del w:id="847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33984" behindDoc="1" locked="0" layoutInCell="1" allowOverlap="1" wp14:anchorId="62403460" wp14:editId="5426249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312" name="Text Box 31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8694C98" w14:textId="77777777" w:rsidR="008D1FA0" w:rsidRDefault="008D1FA0" w:rsidP="00446BC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2403460" id="Text Box 312" o:spid="_x0000_s1157" type="#_x0000_t202" style="position:absolute;margin-left:72.25pt;margin-top:10.4pt;width:451.4pt;height:18.15pt;z-index:-150824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" filled="f" strokeweight=".48pt">
                    <v:textbox inset="0,0,0,0">
                      <w:txbxContent>
                        <w:p w14:paraId="58694C98" w14:textId="77777777" w:rsidR="008D1FA0" w:rsidRDefault="008D1FA0" w:rsidP="00446BC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11F525E" w14:textId="77777777" w:rsidR="00446BCC" w:rsidDel="000F56E5" w:rsidRDefault="00446BCC" w:rsidP="00446BCC">
      <w:pPr>
        <w:pStyle w:val="a3"/>
        <w:rPr>
          <w:ins w:id="8478" w:author="Greenblue" w:date="2024-02-15T17:12:00Z"/>
          <w:del w:id="8479" w:author="Greenblue" w:date="2024-02-14T20:57:00Z"/>
          <w:b/>
        </w:rPr>
      </w:pPr>
    </w:p>
    <w:p w14:paraId="79A798B7" w14:textId="77777777" w:rsidR="00446BCC" w:rsidDel="00AD013E" w:rsidRDefault="00446BCC" w:rsidP="00446BCC">
      <w:pPr>
        <w:pStyle w:val="a3"/>
        <w:rPr>
          <w:ins w:id="8480" w:author="Greenblue" w:date="2024-02-15T17:07:00Z"/>
          <w:del w:id="8481" w:author="Greenblue" w:date="2024-02-15T17:12:00Z"/>
          <w:b/>
        </w:rPr>
      </w:pPr>
      <w:ins w:id="8482" w:author="Greenblue" w:date="2024-02-15T17:12:00Z">
        <w:del w:id="8483" w:author="Greenblue" w:date="2024-02-14T20:57:00Z">
          <w:r w:rsidDel="000F56E5">
            <w:br w:type="page"/>
          </w:r>
        </w:del>
      </w:ins>
    </w:p>
    <w:p w14:paraId="2D9AAA01" w14:textId="77777777" w:rsidR="00446BCC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8484" w:author="Greenblue" w:date="2024-02-15T17:04:00Z"/>
        </w:rPr>
      </w:pPr>
      <w:del w:id="8485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2178B637" w14:textId="77777777" w:rsidR="00446BCC" w:rsidRPr="00AD013E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8486" w:author="Greenblue" w:date="2024-02-15T17:04:00Z"/>
        </w:rPr>
      </w:pPr>
      <w:del w:id="8487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18624" behindDoc="1" locked="0" layoutInCell="1" allowOverlap="1" wp14:anchorId="5657576D" wp14:editId="6FC1D9D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313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0978D1E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657576D" id="_x0000_s1158" type="#_x0000_t202" style="position:absolute;left:0;text-align:left;margin-left:72.25pt;margin-top:10.5pt;width:451.4pt;height:18pt;z-index:-150978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" filled="f" strokeweight=".48pt">
                  <v:textbox inset="0,0,0,0">
                    <w:txbxContent>
                      <w:p w14:paraId="20978D1E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EF32B42" w14:textId="77777777" w:rsidR="00446BCC" w:rsidRPr="00AD013E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8488" w:author="Greenblue" w:date="2024-02-15T17:08:00Z"/>
        </w:rPr>
      </w:pPr>
    </w:p>
    <w:p w14:paraId="41CF3D32" w14:textId="77777777" w:rsidR="00446BCC" w:rsidRPr="00AD013E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8489" w:author="Greenblue" w:date="2024-02-15T17:10:00Z"/>
        </w:rPr>
      </w:pPr>
      <w:del w:id="8490" w:author="Greenblue" w:date="2024-02-15T17:10:00Z">
        <w:r w:rsidRPr="00AD013E" w:rsidDel="00AD013E">
          <w:delText>The Contact Details</w:delText>
        </w:r>
      </w:del>
    </w:p>
    <w:p w14:paraId="466B862C" w14:textId="77777777" w:rsidR="00446BCC" w:rsidDel="00AD013E" w:rsidRDefault="00446BCC" w:rsidP="00446BCC">
      <w:pPr>
        <w:pStyle w:val="a3"/>
        <w:spacing w:before="2"/>
        <w:rPr>
          <w:del w:id="8491" w:author="Greenblue" w:date="2024-02-15T17:10:00Z"/>
          <w:b/>
          <w:sz w:val="14"/>
        </w:rPr>
      </w:pPr>
      <w:del w:id="8492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19648" behindDoc="1" locked="0" layoutInCell="1" allowOverlap="1" wp14:anchorId="7AD021B7" wp14:editId="1DAA644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314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E582B75" w14:textId="77777777" w:rsidR="008D1FA0" w:rsidRDefault="008D1FA0" w:rsidP="00446BC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AD021B7" id="_x0000_s1159" type="#_x0000_t202" style="position:absolute;margin-left:72.25pt;margin-top:10.4pt;width:451.4pt;height:32.55pt;z-index:-150968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" filled="f" strokeweight=".48pt">
                  <v:textbox inset="0,0,0,0">
                    <w:txbxContent>
                      <w:p w14:paraId="2E582B75" w14:textId="77777777" w:rsidR="008D1FA0" w:rsidRDefault="008D1FA0" w:rsidP="00446BC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6072C1D" w14:textId="77777777" w:rsidR="00446BCC" w:rsidDel="00AD013E" w:rsidRDefault="00446BCC" w:rsidP="00446BCC">
      <w:pPr>
        <w:pStyle w:val="a3"/>
        <w:spacing w:before="5"/>
        <w:rPr>
          <w:del w:id="8493" w:author="Greenblue" w:date="2024-02-15T17:12:00Z"/>
          <w:b/>
          <w:sz w:val="21"/>
        </w:rPr>
      </w:pPr>
    </w:p>
    <w:p w14:paraId="7C341E1D" w14:textId="77777777" w:rsidR="00446BCC" w:rsidDel="00AD013E" w:rsidRDefault="00446BCC" w:rsidP="00446BC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8494" w:author="Greenblue" w:date="2024-02-15T17:07:00Z"/>
        </w:rPr>
      </w:pPr>
      <w:del w:id="8495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7674269C" w14:textId="77777777" w:rsidR="00446BCC" w:rsidDel="00AD013E" w:rsidRDefault="00446BCC" w:rsidP="00446BCC">
      <w:pPr>
        <w:pStyle w:val="a3"/>
        <w:spacing w:before="5"/>
        <w:rPr>
          <w:del w:id="8496" w:author="Greenblue" w:date="2024-02-15T17:07:00Z"/>
          <w:b/>
          <w:sz w:val="14"/>
        </w:rPr>
      </w:pPr>
      <w:del w:id="8497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20672" behindDoc="1" locked="0" layoutInCell="1" allowOverlap="1" wp14:anchorId="2CD639A2" wp14:editId="316DD20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315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5DC7356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CD639A2" id="_x0000_s1160" type="#_x0000_t202" style="position:absolute;margin-left:72.25pt;margin-top:10.5pt;width:451.4pt;height:18.05pt;z-index:-150958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Kinjn4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05DC7356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0FA140C" w14:textId="77777777" w:rsidR="00446BCC" w:rsidDel="00AD013E" w:rsidRDefault="00446BCC" w:rsidP="00446BCC">
      <w:pPr>
        <w:pStyle w:val="a3"/>
        <w:rPr>
          <w:del w:id="8498" w:author="Greenblue" w:date="2024-02-15T17:07:00Z"/>
          <w:b/>
        </w:rPr>
      </w:pPr>
    </w:p>
    <w:p w14:paraId="74E0076B" w14:textId="77777777" w:rsidR="00446BCC" w:rsidDel="00AD013E" w:rsidRDefault="00446BCC" w:rsidP="00446BCC">
      <w:pPr>
        <w:pStyle w:val="a3"/>
        <w:spacing w:before="9"/>
        <w:rPr>
          <w:del w:id="8499" w:author="Greenblue" w:date="2024-02-15T17:12:00Z"/>
          <w:b/>
          <w:sz w:val="19"/>
        </w:rPr>
      </w:pPr>
    </w:p>
    <w:p w14:paraId="518985C3" w14:textId="77777777" w:rsidR="00446BCC" w:rsidDel="00AD013E" w:rsidRDefault="00446BCC" w:rsidP="00446BC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8500" w:author="Greenblue" w:date="2024-02-15T17:08:00Z"/>
          <w:b/>
        </w:rPr>
      </w:pPr>
      <w:del w:id="8501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23DD6747" w14:textId="77777777" w:rsidR="00446BCC" w:rsidDel="00AD013E" w:rsidRDefault="00446BCC" w:rsidP="00446BCC">
      <w:pPr>
        <w:pStyle w:val="a3"/>
        <w:spacing w:before="9"/>
        <w:rPr>
          <w:del w:id="8502" w:author="Greenblue" w:date="2024-02-15T17:08:00Z"/>
          <w:b/>
          <w:sz w:val="17"/>
        </w:rPr>
      </w:pPr>
      <w:del w:id="8503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21696" behindDoc="1" locked="0" layoutInCell="1" allowOverlap="1" wp14:anchorId="5D1EDF4F" wp14:editId="0469BD3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316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8B7E1E0" w14:textId="77777777" w:rsidR="008D1FA0" w:rsidRDefault="008D1FA0" w:rsidP="00446BC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D1EDF4F" id="_x0000_s1161" type="#_x0000_t202" style="position:absolute;margin-left:72.25pt;margin-top:12.45pt;width:451.4pt;height:18.15pt;z-index:-150947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5DJgUo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68B7E1E0" w14:textId="77777777" w:rsidR="008D1FA0" w:rsidRDefault="008D1FA0" w:rsidP="00446BC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FCFD5AC" w14:textId="77777777" w:rsidR="00446BCC" w:rsidDel="00AD013E" w:rsidRDefault="00446BCC" w:rsidP="00446BCC">
      <w:pPr>
        <w:pStyle w:val="a3"/>
        <w:spacing w:before="3"/>
        <w:rPr>
          <w:del w:id="8504" w:author="Greenblue" w:date="2024-02-15T17:08:00Z"/>
          <w:b/>
          <w:sz w:val="21"/>
        </w:rPr>
      </w:pPr>
    </w:p>
    <w:p w14:paraId="6345213E" w14:textId="77777777" w:rsidR="00446BCC" w:rsidDel="00AD013E" w:rsidRDefault="00446BCC" w:rsidP="00446BCC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8505" w:author="Greenblue" w:date="2024-02-15T17:10:00Z"/>
        </w:rPr>
      </w:pPr>
      <w:del w:id="8506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6E1927CE" w14:textId="77777777" w:rsidR="00446BCC" w:rsidDel="00AD013E" w:rsidRDefault="00446BCC" w:rsidP="00446BCC">
      <w:pPr>
        <w:pStyle w:val="a3"/>
        <w:spacing w:before="5"/>
        <w:rPr>
          <w:del w:id="8507" w:author="Greenblue" w:date="2024-02-15T17:10:00Z"/>
          <w:b/>
          <w:sz w:val="14"/>
        </w:rPr>
      </w:pPr>
      <w:del w:id="8508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22720" behindDoc="1" locked="0" layoutInCell="1" allowOverlap="1" wp14:anchorId="678C561F" wp14:editId="0DD0C22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317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9280272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78C561F" id="_x0000_s1162" type="#_x0000_t202" style="position:absolute;margin-left:72.25pt;margin-top:10.55pt;width:451.4pt;height:18pt;z-index:-150937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MWU8Py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39280272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618F355" w14:textId="77777777" w:rsidR="00446BCC" w:rsidDel="00AD013E" w:rsidRDefault="00446BCC" w:rsidP="00446BCC">
      <w:pPr>
        <w:pStyle w:val="a3"/>
        <w:spacing w:before="3"/>
        <w:rPr>
          <w:del w:id="8509" w:author="Greenblue" w:date="2024-02-15T17:10:00Z"/>
          <w:b/>
          <w:sz w:val="21"/>
        </w:rPr>
      </w:pPr>
    </w:p>
    <w:p w14:paraId="163BFA7E" w14:textId="77777777" w:rsidR="00446BCC" w:rsidDel="00AD013E" w:rsidRDefault="00446BCC" w:rsidP="00446BC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8510" w:author="Greenblue" w:date="2024-02-15T17:09:00Z"/>
          <w:b/>
        </w:rPr>
      </w:pPr>
      <w:del w:id="8511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23744" behindDoc="1" locked="0" layoutInCell="1" allowOverlap="1" wp14:anchorId="1CB3F774" wp14:editId="3F28EEF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318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ABC1DAB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CB3F774" id="_x0000_s1163" type="#_x0000_t202" style="position:absolute;left:0;text-align:left;margin-left:72.25pt;margin-top:23.85pt;width:451.4pt;height:18.05pt;z-index:-150927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L7gN6Y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4ABC1DAB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16057BDB" w14:textId="77777777" w:rsidR="00446BCC" w:rsidDel="00AD013E" w:rsidRDefault="00446BCC" w:rsidP="00446BCC">
      <w:pPr>
        <w:pStyle w:val="a3"/>
        <w:spacing w:before="3"/>
        <w:rPr>
          <w:del w:id="8512" w:author="Greenblue" w:date="2024-02-15T17:09:00Z"/>
          <w:b/>
          <w:sz w:val="21"/>
        </w:rPr>
      </w:pPr>
    </w:p>
    <w:p w14:paraId="6B6D505B" w14:textId="77777777" w:rsidR="00446BCC" w:rsidDel="00AD013E" w:rsidRDefault="00446BCC" w:rsidP="00446BC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8513" w:author="Greenblue" w:date="2024-02-15T17:07:00Z"/>
        </w:rPr>
      </w:pPr>
      <w:del w:id="8514" w:author="Greenblue" w:date="2024-02-15T17:07:00Z">
        <w:r w:rsidDel="00AD013E">
          <w:delText>Insert</w:delText>
        </w:r>
      </w:del>
    </w:p>
    <w:p w14:paraId="5BB09E0E" w14:textId="77777777" w:rsidR="00446BCC" w:rsidDel="00AD013E" w:rsidRDefault="00446BCC" w:rsidP="00446BCC">
      <w:pPr>
        <w:pStyle w:val="a3"/>
        <w:spacing w:before="5"/>
        <w:rPr>
          <w:del w:id="8515" w:author="Greenblue" w:date="2024-02-15T17:07:00Z"/>
          <w:b/>
          <w:sz w:val="14"/>
        </w:rPr>
      </w:pPr>
      <w:del w:id="8516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24768" behindDoc="1" locked="0" layoutInCell="1" allowOverlap="1" wp14:anchorId="20643AB2" wp14:editId="402C84A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319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25410FC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0643AB2" id="_x0000_s1164" type="#_x0000_t202" style="position:absolute;margin-left:72.25pt;margin-top:10.55pt;width:451.4pt;height:18pt;z-index:-150917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CT+tMU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625410FC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1AC679D" w14:textId="77777777" w:rsidR="00446BCC" w:rsidDel="00AD013E" w:rsidRDefault="00446BCC" w:rsidP="00446BCC">
      <w:pPr>
        <w:pStyle w:val="a3"/>
        <w:spacing w:before="5"/>
        <w:rPr>
          <w:del w:id="8517" w:author="Greenblue" w:date="2024-02-15T17:07:00Z"/>
          <w:b/>
          <w:sz w:val="21"/>
        </w:rPr>
      </w:pPr>
    </w:p>
    <w:p w14:paraId="6E0FB46B" w14:textId="77777777" w:rsidR="00446BCC" w:rsidDel="00AD013E" w:rsidRDefault="00446BCC" w:rsidP="00446BCC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8518" w:author="Greenblue" w:date="2024-02-15T17:07:00Z"/>
          <w:b/>
        </w:rPr>
      </w:pPr>
      <w:del w:id="8519" w:author="Greenblue" w:date="2024-02-15T17:07:00Z">
        <w:r w:rsidDel="00AD013E">
          <w:rPr>
            <w:b/>
          </w:rPr>
          <w:delText>Boundary</w:delText>
        </w:r>
      </w:del>
    </w:p>
    <w:p w14:paraId="6B896A86" w14:textId="77777777" w:rsidR="00446BCC" w:rsidDel="00AD013E" w:rsidRDefault="00446BCC" w:rsidP="00446BCC">
      <w:pPr>
        <w:pStyle w:val="a3"/>
        <w:spacing w:before="2"/>
        <w:rPr>
          <w:del w:id="8520" w:author="Greenblue" w:date="2024-02-15T17:07:00Z"/>
          <w:b/>
          <w:sz w:val="14"/>
        </w:rPr>
      </w:pPr>
      <w:del w:id="8521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25792" behindDoc="1" locked="0" layoutInCell="1" allowOverlap="1" wp14:anchorId="06E9A0CF" wp14:editId="4BCAEA2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320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3A8C01F" w14:textId="77777777" w:rsidR="008D1FA0" w:rsidRDefault="008D1FA0" w:rsidP="00446BC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6E9A0CF" id="_x0000_s1165" type="#_x0000_t202" style="position:absolute;margin-left:72.25pt;margin-top:10.4pt;width:451.4pt;height:18.15pt;z-index:-150906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" filled="f" strokeweight=".48pt">
                  <v:textbox inset="0,0,0,0">
                    <w:txbxContent>
                      <w:p w14:paraId="33A8C01F" w14:textId="77777777" w:rsidR="008D1FA0" w:rsidRDefault="008D1FA0" w:rsidP="00446BC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1C8880D" w14:textId="77777777" w:rsidR="00446BCC" w:rsidDel="00AD013E" w:rsidRDefault="00446BCC" w:rsidP="00446BCC">
      <w:pPr>
        <w:tabs>
          <w:tab w:val="right" w:pos="9148"/>
        </w:tabs>
        <w:spacing w:before="75"/>
        <w:ind w:left="3248"/>
        <w:rPr>
          <w:del w:id="8522" w:author="Greenblue" w:date="2024-02-15T17:07:00Z"/>
          <w:sz w:val="16"/>
        </w:rPr>
      </w:pPr>
    </w:p>
    <w:p w14:paraId="6C281559" w14:textId="1B459CF6" w:rsidR="00EC4C0F" w:rsidRDefault="00EC4C0F" w:rsidP="00EC4C0F">
      <w:pPr>
        <w:rPr>
          <w:ins w:id="8523" w:author="Greenblue" w:date="2024-02-15T17:15:00Z"/>
        </w:rPr>
      </w:pPr>
    </w:p>
    <w:p w14:paraId="58C7EB65" w14:textId="1B566C63" w:rsidR="00EC4C0F" w:rsidRPr="00E0194B" w:rsidRDefault="00EC4C0F" w:rsidP="00EC4C0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8524" w:author="Greenblue" w:date="2024-02-15T17:15:00Z"/>
        </w:rPr>
      </w:pPr>
      <w:bookmarkStart w:id="8525" w:name="_Toc170718376"/>
      <w:ins w:id="8526" w:author="Greenblue" w:date="2024-02-15T17:15:00Z">
        <w:r w:rsidRPr="00C3330D">
          <w:t>Catalogue</w:t>
        </w:r>
        <w:r>
          <w:t xml:space="preserve"> </w:t>
        </w:r>
        <w:r w:rsidRPr="00C3330D">
          <w:t>Section</w:t>
        </w:r>
        <w:r>
          <w:t xml:space="preserve"> </w:t>
        </w:r>
        <w:r w:rsidRPr="00C3330D">
          <w:t>Title</w:t>
        </w:r>
        <w:bookmarkEnd w:id="8525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446BCC" w14:paraId="1E734704" w14:textId="77777777" w:rsidTr="00A10E5C">
        <w:trPr>
          <w:trHeight w:val="510"/>
        </w:trPr>
        <w:tc>
          <w:tcPr>
            <w:tcW w:w="9072" w:type="dxa"/>
            <w:vAlign w:val="center"/>
          </w:tcPr>
          <w:p w14:paraId="703381F3" w14:textId="77777777" w:rsidR="00446BCC" w:rsidRDefault="00446BCC" w:rsidP="00446BCC">
            <w:pPr>
              <w:pStyle w:val="a3"/>
              <w:spacing w:before="57"/>
              <w:ind w:left="93"/>
              <w:rPr>
                <w:ins w:id="8527" w:author="Greenblue" w:date="2024-02-14T23:03:00Z"/>
              </w:rPr>
            </w:pPr>
            <w:ins w:id="8528" w:author="Greenblue" w:date="2024-02-14T23:03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</w:ins>
            <w:ins w:id="8529" w:author="Greenblue" w:date="2024-02-15T23:35:00Z">
              <w:r>
                <w:rPr>
                  <w:spacing w:val="5"/>
                </w:rPr>
                <w:t>C</w:t>
              </w:r>
            </w:ins>
            <w:ins w:id="8530" w:author="Greenblue" w:date="2024-02-14T23:03:00Z">
              <w:r w:rsidRPr="00C3330D">
                <w:rPr>
                  <w:spacing w:val="5"/>
                </w:rPr>
                <w:t>atalogue section title</w:t>
              </w:r>
              <w:r>
                <w:rPr>
                  <w:spacing w:val="5"/>
                </w:rPr>
                <w:t>.</w:t>
              </w:r>
            </w:ins>
          </w:p>
          <w:p w14:paraId="030D4277" w14:textId="77777777" w:rsidR="00446BCC" w:rsidRDefault="00446BCC" w:rsidP="00446BCC">
            <w:pPr>
              <w:pStyle w:val="a3"/>
              <w:spacing w:before="61"/>
              <w:ind w:left="93"/>
              <w:rPr>
                <w:ins w:id="8531" w:author="Greenblue" w:date="2024-02-14T23:03:00Z"/>
              </w:rPr>
            </w:pPr>
            <w:ins w:id="8532" w:author="Greenblue" w:date="2024-02-14T23:03:00Z">
              <w:r>
                <w:rPr>
                  <w:u w:val="single"/>
                </w:rPr>
                <w:t>Remarks:</w:t>
              </w:r>
            </w:ins>
          </w:p>
          <w:p w14:paraId="19E91910" w14:textId="7163C3AB" w:rsidR="00446BCC" w:rsidRDefault="00446BCC" w:rsidP="00446BCC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8533" w:author="Greenblue" w:date="2024-02-14T23:03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477833E1" w14:textId="77777777" w:rsidR="00446BCC" w:rsidDel="000F56E5" w:rsidRDefault="00446BCC" w:rsidP="00446BCC">
      <w:pPr>
        <w:rPr>
          <w:ins w:id="8534" w:author="Greenblue" w:date="2024-02-15T17:12:00Z"/>
          <w:del w:id="8535" w:author="Greenblue" w:date="2024-02-14T20:57:00Z"/>
        </w:rPr>
      </w:pPr>
    </w:p>
    <w:p w14:paraId="696B06E4" w14:textId="77777777" w:rsidR="00446BCC" w:rsidDel="000F56E5" w:rsidRDefault="00446BCC" w:rsidP="00446BCC">
      <w:pPr>
        <w:rPr>
          <w:ins w:id="8536" w:author="Greenblue" w:date="2024-02-15T17:12:00Z"/>
          <w:del w:id="8537" w:author="Greenblue" w:date="2024-02-14T20:57:00Z"/>
        </w:rPr>
      </w:pPr>
    </w:p>
    <w:p w14:paraId="49F455F5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8538" w:author="Greenblue" w:date="2024-02-15T17:12:00Z"/>
          <w:del w:id="8539" w:author="Greenblue" w:date="2024-02-14T20:57:00Z"/>
        </w:rPr>
      </w:pPr>
      <w:ins w:id="8540" w:author="Greenblue" w:date="2024-02-15T17:12:00Z">
        <w:del w:id="8541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3D927EE2" w14:textId="77777777" w:rsidR="00446BCC" w:rsidDel="000F56E5" w:rsidRDefault="00446BCC" w:rsidP="00446BCC">
      <w:pPr>
        <w:pStyle w:val="a3"/>
        <w:spacing w:before="5"/>
        <w:rPr>
          <w:ins w:id="8542" w:author="Greenblue" w:date="2024-02-15T17:12:00Z"/>
          <w:del w:id="8543" w:author="Greenblue" w:date="2024-02-14T20:57:00Z"/>
          <w:b/>
          <w:sz w:val="14"/>
        </w:rPr>
      </w:pPr>
      <w:ins w:id="8544" w:author="Greenblue" w:date="2024-02-15T17:12:00Z">
        <w:del w:id="854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44224" behindDoc="1" locked="0" layoutInCell="1" allowOverlap="1" wp14:anchorId="48E9C8C0" wp14:editId="4BC73AED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321" name="Text Box 32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D937A2D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8E9C8C0" id="Text Box 321" o:spid="_x0000_s1166" type="#_x0000_t202" style="position:absolute;margin-left:72.25pt;margin-top:10.5pt;width:451.4pt;height:18pt;z-index:-15072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CD0snf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3D937A2D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81A66A4" w14:textId="77777777" w:rsidR="00446BCC" w:rsidDel="000F56E5" w:rsidRDefault="00446BCC" w:rsidP="00446BCC">
      <w:pPr>
        <w:pStyle w:val="a3"/>
        <w:spacing w:before="5"/>
        <w:rPr>
          <w:ins w:id="8546" w:author="Greenblue" w:date="2024-02-15T17:12:00Z"/>
          <w:del w:id="8547" w:author="Greenblue" w:date="2024-02-14T20:57:00Z"/>
          <w:b/>
          <w:sz w:val="21"/>
        </w:rPr>
      </w:pPr>
    </w:p>
    <w:p w14:paraId="67E06071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8548" w:author="Greenblue" w:date="2024-02-15T17:12:00Z"/>
          <w:del w:id="8549" w:author="Greenblue" w:date="2024-02-14T20:57:00Z"/>
          <w:b/>
        </w:rPr>
      </w:pPr>
      <w:ins w:id="8550" w:author="Greenblue" w:date="2024-02-15T17:12:00Z">
        <w:del w:id="8551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25E0B81A" w14:textId="77777777" w:rsidR="00446BCC" w:rsidDel="000F56E5" w:rsidRDefault="00446BCC" w:rsidP="00446BCC">
      <w:pPr>
        <w:pStyle w:val="a3"/>
        <w:spacing w:before="2"/>
        <w:rPr>
          <w:ins w:id="8552" w:author="Greenblue" w:date="2024-02-15T17:12:00Z"/>
          <w:del w:id="8553" w:author="Greenblue" w:date="2024-02-14T20:57:00Z"/>
          <w:b/>
          <w:sz w:val="14"/>
        </w:rPr>
      </w:pPr>
      <w:ins w:id="8554" w:author="Greenblue" w:date="2024-02-15T17:12:00Z">
        <w:del w:id="855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45248" behindDoc="1" locked="0" layoutInCell="1" allowOverlap="1" wp14:anchorId="352C7362" wp14:editId="055355EA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322" name="Text Box 32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DC2D6A1" w14:textId="77777777" w:rsidR="008D1FA0" w:rsidRDefault="008D1FA0" w:rsidP="00446BC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52C7362" id="Text Box 322" o:spid="_x0000_s1167" type="#_x0000_t202" style="position:absolute;margin-left:72.25pt;margin-top:10.4pt;width:451.4pt;height:32.55pt;z-index:-150712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CPPAtigAIA&#10;AAwFAAAOAAAAAAAAAAAAAAAAAC4CAABkcnMvZTJvRG9jLnhtbFBLAQItABQABgAIAAAAIQD/8szu&#10;3QAAAAoBAAAPAAAAAAAAAAAAAAAAANoEAABkcnMvZG93bnJldi54bWxQSwUGAAAAAAQABADzAAAA&#10;5AUAAAAA&#10;" filled="f" strokeweight=".48pt">
                    <v:textbox inset="0,0,0,0">
                      <w:txbxContent>
                        <w:p w14:paraId="5DC2D6A1" w14:textId="77777777" w:rsidR="008D1FA0" w:rsidRDefault="008D1FA0" w:rsidP="00446BC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9038A3F" w14:textId="77777777" w:rsidR="00446BCC" w:rsidDel="000F56E5" w:rsidRDefault="00446BCC" w:rsidP="00446BCC">
      <w:pPr>
        <w:pStyle w:val="a3"/>
        <w:spacing w:before="5"/>
        <w:rPr>
          <w:ins w:id="8556" w:author="Greenblue" w:date="2024-02-15T17:12:00Z"/>
          <w:del w:id="8557" w:author="Greenblue" w:date="2024-02-14T20:57:00Z"/>
          <w:b/>
          <w:sz w:val="21"/>
        </w:rPr>
      </w:pPr>
    </w:p>
    <w:p w14:paraId="57DB73B1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8558" w:author="Greenblue" w:date="2024-02-15T17:12:00Z"/>
          <w:del w:id="8559" w:author="Greenblue" w:date="2024-02-14T20:57:00Z"/>
        </w:rPr>
      </w:pPr>
      <w:ins w:id="8560" w:author="Greenblue" w:date="2024-02-15T17:12:00Z">
        <w:del w:id="8561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18F24138" w14:textId="77777777" w:rsidR="00446BCC" w:rsidDel="000F56E5" w:rsidRDefault="00446BCC" w:rsidP="00446BCC">
      <w:pPr>
        <w:pStyle w:val="a3"/>
        <w:spacing w:before="5"/>
        <w:rPr>
          <w:ins w:id="8562" w:author="Greenblue" w:date="2024-02-15T17:12:00Z"/>
          <w:del w:id="8563" w:author="Greenblue" w:date="2024-02-14T20:57:00Z"/>
          <w:b/>
          <w:sz w:val="14"/>
        </w:rPr>
      </w:pPr>
      <w:ins w:id="8564" w:author="Greenblue" w:date="2024-02-15T17:12:00Z">
        <w:del w:id="856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46272" behindDoc="1" locked="0" layoutInCell="1" allowOverlap="1" wp14:anchorId="6913A748" wp14:editId="3205549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323" name="Text Box 32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6C9E71A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913A748" id="Text Box 323" o:spid="_x0000_s1168" type="#_x0000_t202" style="position:absolute;margin-left:72.25pt;margin-top:10.5pt;width:451.4pt;height:18.05pt;z-index:-15070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2oyst4AC&#10;AAAMBQAADgAAAAAAAAAAAAAAAAAuAgAAZHJzL2Uyb0RvYy54bWxQSwECLQAUAAYACAAAACEAOUdc&#10;1N4AAAAKAQAADwAAAAAAAAAAAAAAAADaBAAAZHJzL2Rvd25yZXYueG1sUEsFBgAAAAAEAAQA8wAA&#10;AOUFAAAAAA==&#10;" filled="f" strokeweight=".48pt">
                    <v:textbox inset="0,0,0,0">
                      <w:txbxContent>
                        <w:p w14:paraId="16C9E71A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0BCB4BF" w14:textId="77777777" w:rsidR="00446BCC" w:rsidDel="000F56E5" w:rsidRDefault="00446BCC" w:rsidP="00446BCC">
      <w:pPr>
        <w:pStyle w:val="a3"/>
        <w:rPr>
          <w:ins w:id="8566" w:author="Greenblue" w:date="2024-02-15T17:12:00Z"/>
          <w:del w:id="8567" w:author="Greenblue" w:date="2024-02-14T20:57:00Z"/>
          <w:b/>
        </w:rPr>
      </w:pPr>
    </w:p>
    <w:p w14:paraId="026ECE18" w14:textId="77777777" w:rsidR="00446BCC" w:rsidDel="000F56E5" w:rsidRDefault="00446BCC" w:rsidP="00446BCC">
      <w:pPr>
        <w:pStyle w:val="a3"/>
        <w:spacing w:before="9"/>
        <w:rPr>
          <w:ins w:id="8568" w:author="Greenblue" w:date="2024-02-15T17:12:00Z"/>
          <w:del w:id="8569" w:author="Greenblue" w:date="2024-02-14T20:57:00Z"/>
          <w:b/>
          <w:sz w:val="19"/>
        </w:rPr>
      </w:pPr>
    </w:p>
    <w:p w14:paraId="6FE525DD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8570" w:author="Greenblue" w:date="2024-02-15T17:12:00Z"/>
          <w:del w:id="8571" w:author="Greenblue" w:date="2024-02-14T20:57:00Z"/>
          <w:b/>
        </w:rPr>
      </w:pPr>
      <w:ins w:id="8572" w:author="Greenblue" w:date="2024-02-15T17:12:00Z">
        <w:del w:id="8573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44EA8380" w14:textId="77777777" w:rsidR="00446BCC" w:rsidDel="000F56E5" w:rsidRDefault="00446BCC" w:rsidP="00446BCC">
      <w:pPr>
        <w:pStyle w:val="a3"/>
        <w:spacing w:before="9"/>
        <w:rPr>
          <w:ins w:id="8574" w:author="Greenblue" w:date="2024-02-15T17:12:00Z"/>
          <w:del w:id="8575" w:author="Greenblue" w:date="2024-02-14T20:57:00Z"/>
          <w:b/>
          <w:sz w:val="17"/>
        </w:rPr>
      </w:pPr>
      <w:ins w:id="8576" w:author="Greenblue" w:date="2024-02-15T17:12:00Z">
        <w:del w:id="857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47296" behindDoc="1" locked="0" layoutInCell="1" allowOverlap="1" wp14:anchorId="118BF49D" wp14:editId="4133DBE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324" name="Text Box 32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4B33C94" w14:textId="77777777" w:rsidR="008D1FA0" w:rsidRDefault="008D1FA0" w:rsidP="00446BC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18BF49D" id="Text Box 324" o:spid="_x0000_s1169" type="#_x0000_t202" style="position:absolute;margin-left:72.25pt;margin-top:12.45pt;width:451.4pt;height:18.15pt;z-index:-150691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t65IlYAC&#10;AAAMBQAADgAAAAAAAAAAAAAAAAAuAgAAZHJzL2Uyb0RvYy54bWxQSwECLQAUAAYACAAAACEAbmRZ&#10;At4AAAAKAQAADwAAAAAAAAAAAAAAAADaBAAAZHJzL2Rvd25yZXYueG1sUEsFBgAAAAAEAAQA8wAA&#10;AOUFAAAAAA==&#10;" filled="f" strokeweight=".48pt">
                    <v:textbox inset="0,0,0,0">
                      <w:txbxContent>
                        <w:p w14:paraId="34B33C94" w14:textId="77777777" w:rsidR="008D1FA0" w:rsidRDefault="008D1FA0" w:rsidP="00446BC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3C3ABC6" w14:textId="77777777" w:rsidR="00446BCC" w:rsidDel="000F56E5" w:rsidRDefault="00446BCC" w:rsidP="00446BCC">
      <w:pPr>
        <w:pStyle w:val="a3"/>
        <w:spacing w:before="3"/>
        <w:rPr>
          <w:ins w:id="8578" w:author="Greenblue" w:date="2024-02-15T17:12:00Z"/>
          <w:del w:id="8579" w:author="Greenblue" w:date="2024-02-14T20:57:00Z"/>
          <w:b/>
          <w:sz w:val="21"/>
        </w:rPr>
      </w:pPr>
    </w:p>
    <w:p w14:paraId="34A1C8CF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8580" w:author="Greenblue" w:date="2024-02-15T17:12:00Z"/>
          <w:del w:id="8581" w:author="Greenblue" w:date="2024-02-14T20:57:00Z"/>
        </w:rPr>
      </w:pPr>
      <w:ins w:id="8582" w:author="Greenblue" w:date="2024-02-15T17:12:00Z">
        <w:del w:id="8583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3DA18D08" w14:textId="77777777" w:rsidR="00446BCC" w:rsidDel="000F56E5" w:rsidRDefault="00446BCC" w:rsidP="00446BCC">
      <w:pPr>
        <w:pStyle w:val="a3"/>
        <w:spacing w:before="5"/>
        <w:rPr>
          <w:ins w:id="8584" w:author="Greenblue" w:date="2024-02-15T17:12:00Z"/>
          <w:del w:id="8585" w:author="Greenblue" w:date="2024-02-14T20:57:00Z"/>
          <w:b/>
          <w:sz w:val="14"/>
        </w:rPr>
      </w:pPr>
      <w:ins w:id="8586" w:author="Greenblue" w:date="2024-02-15T17:12:00Z">
        <w:del w:id="858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48320" behindDoc="1" locked="0" layoutInCell="1" allowOverlap="1" wp14:anchorId="7D877DC9" wp14:editId="51F17E8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325" name="Text Box 32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0EAFE9F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D877DC9" id="Text Box 325" o:spid="_x0000_s1170" type="#_x0000_t202" style="position:absolute;margin-left:72.25pt;margin-top:10.55pt;width:451.4pt;height:18pt;z-index:-150681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5mbWUI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20EAFE9F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9AC51F5" w14:textId="77777777" w:rsidR="00446BCC" w:rsidDel="000F56E5" w:rsidRDefault="00446BCC" w:rsidP="00446BCC">
      <w:pPr>
        <w:pStyle w:val="a3"/>
        <w:spacing w:before="3"/>
        <w:rPr>
          <w:ins w:id="8588" w:author="Greenblue" w:date="2024-02-15T17:12:00Z"/>
          <w:del w:id="8589" w:author="Greenblue" w:date="2024-02-14T20:57:00Z"/>
          <w:b/>
          <w:sz w:val="21"/>
        </w:rPr>
      </w:pPr>
    </w:p>
    <w:p w14:paraId="62D10CFA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8590" w:author="Greenblue" w:date="2024-02-15T17:12:00Z"/>
          <w:del w:id="8591" w:author="Greenblue" w:date="2024-02-14T20:57:00Z"/>
          <w:b/>
        </w:rPr>
      </w:pPr>
      <w:ins w:id="8592" w:author="Greenblue" w:date="2024-02-15T17:12:00Z">
        <w:del w:id="859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49344" behindDoc="1" locked="0" layoutInCell="1" allowOverlap="1" wp14:anchorId="3890F536" wp14:editId="2C1BFA7A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326" name="Text Box 32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F324361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890F536" id="Text Box 326" o:spid="_x0000_s1171" type="#_x0000_t202" style="position:absolute;left:0;text-align:left;margin-left:72.25pt;margin-top:23.85pt;width:451.4pt;height:18.05pt;z-index:-150671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BoZiIjfwIA&#10;AAwFAAAOAAAAAAAAAAAAAAAAAC4CAABkcnMvZTJvRG9jLnhtbFBLAQItABQABgAIAAAAIQBI6YY/&#10;3gAAAAoBAAAPAAAAAAAAAAAAAAAAANkEAABkcnMvZG93bnJldi54bWxQSwUGAAAAAAQABADzAAAA&#10;5AUAAAAA&#10;" filled="f" strokeweight=".48pt">
                    <v:textbox inset="0,0,0,0">
                      <w:txbxContent>
                        <w:p w14:paraId="3F324361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08EBBF18" w14:textId="77777777" w:rsidR="00446BCC" w:rsidDel="000F56E5" w:rsidRDefault="00446BCC" w:rsidP="00446BCC">
      <w:pPr>
        <w:pStyle w:val="a3"/>
        <w:spacing w:before="3"/>
        <w:rPr>
          <w:ins w:id="8594" w:author="Greenblue" w:date="2024-02-15T17:12:00Z"/>
          <w:del w:id="8595" w:author="Greenblue" w:date="2024-02-14T20:57:00Z"/>
          <w:b/>
          <w:sz w:val="21"/>
        </w:rPr>
      </w:pPr>
    </w:p>
    <w:p w14:paraId="570EC140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8596" w:author="Greenblue" w:date="2024-02-15T17:12:00Z"/>
          <w:del w:id="8597" w:author="Greenblue" w:date="2024-02-14T20:57:00Z"/>
        </w:rPr>
      </w:pPr>
      <w:ins w:id="8598" w:author="Greenblue" w:date="2024-02-15T17:12:00Z">
        <w:del w:id="8599" w:author="Greenblue" w:date="2024-02-14T20:57:00Z">
          <w:r w:rsidDel="000F56E5">
            <w:delText>Insert</w:delText>
          </w:r>
        </w:del>
      </w:ins>
    </w:p>
    <w:p w14:paraId="6C18A3AA" w14:textId="77777777" w:rsidR="00446BCC" w:rsidDel="000F56E5" w:rsidRDefault="00446BCC" w:rsidP="00446BCC">
      <w:pPr>
        <w:pStyle w:val="a3"/>
        <w:spacing w:before="5"/>
        <w:rPr>
          <w:ins w:id="8600" w:author="Greenblue" w:date="2024-02-15T17:12:00Z"/>
          <w:del w:id="8601" w:author="Greenblue" w:date="2024-02-14T20:57:00Z"/>
          <w:b/>
          <w:sz w:val="14"/>
        </w:rPr>
      </w:pPr>
      <w:ins w:id="8602" w:author="Greenblue" w:date="2024-02-15T17:12:00Z">
        <w:del w:id="860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50368" behindDoc="1" locked="0" layoutInCell="1" allowOverlap="1" wp14:anchorId="4864D656" wp14:editId="5F7F8E09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327" name="Text Box 32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B0CE9AA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864D656" id="Text Box 327" o:spid="_x0000_s1172" type="#_x0000_t202" style="position:absolute;margin-left:72.25pt;margin-top:10.55pt;width:451.4pt;height:18pt;z-index:-150661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BpsBJw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3B0CE9AA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84BB4C9" w14:textId="77777777" w:rsidR="00446BCC" w:rsidDel="000F56E5" w:rsidRDefault="00446BCC" w:rsidP="00446BCC">
      <w:pPr>
        <w:pStyle w:val="a3"/>
        <w:spacing w:before="5"/>
        <w:rPr>
          <w:ins w:id="8604" w:author="Greenblue" w:date="2024-02-15T17:12:00Z"/>
          <w:del w:id="8605" w:author="Greenblue" w:date="2024-02-14T20:57:00Z"/>
          <w:b/>
          <w:sz w:val="21"/>
        </w:rPr>
      </w:pPr>
    </w:p>
    <w:p w14:paraId="5B633898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8606" w:author="Greenblue" w:date="2024-02-15T17:12:00Z"/>
          <w:del w:id="8607" w:author="Greenblue" w:date="2024-02-14T20:57:00Z"/>
          <w:b/>
        </w:rPr>
      </w:pPr>
      <w:ins w:id="8608" w:author="Greenblue" w:date="2024-02-15T17:12:00Z">
        <w:del w:id="8609" w:author="Greenblue" w:date="2024-02-14T20:57:00Z">
          <w:r w:rsidDel="000F56E5">
            <w:rPr>
              <w:b/>
            </w:rPr>
            <w:delText>Boundary</w:delText>
          </w:r>
        </w:del>
      </w:ins>
    </w:p>
    <w:p w14:paraId="087EF431" w14:textId="77777777" w:rsidR="00446BCC" w:rsidDel="000F56E5" w:rsidRDefault="00446BCC" w:rsidP="00446BCC">
      <w:pPr>
        <w:pStyle w:val="a3"/>
        <w:spacing w:before="2"/>
        <w:rPr>
          <w:ins w:id="8610" w:author="Greenblue" w:date="2024-02-15T17:12:00Z"/>
          <w:del w:id="8611" w:author="Greenblue" w:date="2024-02-14T20:57:00Z"/>
          <w:b/>
          <w:sz w:val="14"/>
        </w:rPr>
      </w:pPr>
      <w:ins w:id="8612" w:author="Greenblue" w:date="2024-02-15T17:12:00Z">
        <w:del w:id="861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51392" behindDoc="1" locked="0" layoutInCell="1" allowOverlap="1" wp14:anchorId="3B78E595" wp14:editId="280C57B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328" name="Text Box 32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2173372" w14:textId="77777777" w:rsidR="008D1FA0" w:rsidRDefault="008D1FA0" w:rsidP="00446BC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B78E595" id="Text Box 328" o:spid="_x0000_s1173" type="#_x0000_t202" style="position:absolute;margin-left:72.25pt;margin-top:10.4pt;width:451.4pt;height:18.15pt;z-index:-150650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" filled="f" strokeweight=".48pt">
                    <v:textbox inset="0,0,0,0">
                      <w:txbxContent>
                        <w:p w14:paraId="62173372" w14:textId="77777777" w:rsidR="008D1FA0" w:rsidRDefault="008D1FA0" w:rsidP="00446BC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96AAE88" w14:textId="77777777" w:rsidR="00446BCC" w:rsidDel="000F56E5" w:rsidRDefault="00446BCC" w:rsidP="00446BCC">
      <w:pPr>
        <w:pStyle w:val="a3"/>
        <w:rPr>
          <w:ins w:id="8614" w:author="Greenblue" w:date="2024-02-15T17:12:00Z"/>
          <w:del w:id="8615" w:author="Greenblue" w:date="2024-02-14T20:57:00Z"/>
          <w:b/>
        </w:rPr>
      </w:pPr>
    </w:p>
    <w:p w14:paraId="5CB649C2" w14:textId="77777777" w:rsidR="00446BCC" w:rsidDel="00AD013E" w:rsidRDefault="00446BCC" w:rsidP="00446BCC">
      <w:pPr>
        <w:pStyle w:val="a3"/>
        <w:rPr>
          <w:ins w:id="8616" w:author="Greenblue" w:date="2024-02-15T17:07:00Z"/>
          <w:del w:id="8617" w:author="Greenblue" w:date="2024-02-15T17:12:00Z"/>
          <w:b/>
        </w:rPr>
      </w:pPr>
      <w:ins w:id="8618" w:author="Greenblue" w:date="2024-02-15T17:12:00Z">
        <w:del w:id="8619" w:author="Greenblue" w:date="2024-02-14T20:57:00Z">
          <w:r w:rsidDel="000F56E5">
            <w:br w:type="page"/>
          </w:r>
        </w:del>
      </w:ins>
    </w:p>
    <w:p w14:paraId="583873B6" w14:textId="77777777" w:rsidR="00446BCC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8620" w:author="Greenblue" w:date="2024-02-15T17:04:00Z"/>
        </w:rPr>
      </w:pPr>
      <w:del w:id="8621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08BBFDF7" w14:textId="77777777" w:rsidR="00446BCC" w:rsidRPr="00AD013E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8622" w:author="Greenblue" w:date="2024-02-15T17:04:00Z"/>
        </w:rPr>
      </w:pPr>
      <w:del w:id="8623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36032" behindDoc="1" locked="0" layoutInCell="1" allowOverlap="1" wp14:anchorId="7C8D4E4F" wp14:editId="5402163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329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AA45263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C8D4E4F" id="_x0000_s1174" type="#_x0000_t202" style="position:absolute;left:0;text-align:left;margin-left:72.25pt;margin-top:10.5pt;width:451.4pt;height:18pt;z-index:-15080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" filled="f" strokeweight=".48pt">
                  <v:textbox inset="0,0,0,0">
                    <w:txbxContent>
                      <w:p w14:paraId="1AA45263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F0A8EF9" w14:textId="77777777" w:rsidR="00446BCC" w:rsidRPr="00AD013E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8624" w:author="Greenblue" w:date="2024-02-15T17:08:00Z"/>
        </w:rPr>
      </w:pPr>
    </w:p>
    <w:p w14:paraId="431BC0AC" w14:textId="77777777" w:rsidR="00446BCC" w:rsidRPr="00AD013E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8625" w:author="Greenblue" w:date="2024-02-15T17:10:00Z"/>
        </w:rPr>
      </w:pPr>
      <w:del w:id="8626" w:author="Greenblue" w:date="2024-02-15T17:10:00Z">
        <w:r w:rsidRPr="00AD013E" w:rsidDel="00AD013E">
          <w:delText>The Contact Details</w:delText>
        </w:r>
      </w:del>
    </w:p>
    <w:p w14:paraId="1ABB54A3" w14:textId="77777777" w:rsidR="00446BCC" w:rsidDel="00AD013E" w:rsidRDefault="00446BCC" w:rsidP="00446BCC">
      <w:pPr>
        <w:pStyle w:val="a3"/>
        <w:spacing w:before="2"/>
        <w:rPr>
          <w:del w:id="8627" w:author="Greenblue" w:date="2024-02-15T17:10:00Z"/>
          <w:b/>
          <w:sz w:val="14"/>
        </w:rPr>
      </w:pPr>
      <w:del w:id="8628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37056" behindDoc="1" locked="0" layoutInCell="1" allowOverlap="1" wp14:anchorId="6F1A72C6" wp14:editId="64B2045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330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7B77D0B" w14:textId="77777777" w:rsidR="008D1FA0" w:rsidRDefault="008D1FA0" w:rsidP="00446BC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F1A72C6" id="_x0000_s1175" type="#_x0000_t202" style="position:absolute;margin-left:72.25pt;margin-top:10.4pt;width:451.4pt;height:32.55pt;z-index:-15079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IdZvhJ/AgAA&#10;DAUAAA4AAAAAAAAAAAAAAAAALgIAAGRycy9lMm9Eb2MueG1sUEsBAi0AFAAGAAgAAAAhAP/yzO7d&#10;AAAACgEAAA8AAAAAAAAAAAAAAAAA2QQAAGRycy9kb3ducmV2LnhtbFBLBQYAAAAABAAEAPMAAADj&#10;BQAAAAA=&#10;" filled="f" strokeweight=".48pt">
                  <v:textbox inset="0,0,0,0">
                    <w:txbxContent>
                      <w:p w14:paraId="77B77D0B" w14:textId="77777777" w:rsidR="008D1FA0" w:rsidRDefault="008D1FA0" w:rsidP="00446BC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FAAB600" w14:textId="77777777" w:rsidR="00446BCC" w:rsidDel="00AD013E" w:rsidRDefault="00446BCC" w:rsidP="00446BCC">
      <w:pPr>
        <w:pStyle w:val="a3"/>
        <w:spacing w:before="5"/>
        <w:rPr>
          <w:del w:id="8629" w:author="Greenblue" w:date="2024-02-15T17:12:00Z"/>
          <w:b/>
          <w:sz w:val="21"/>
        </w:rPr>
      </w:pPr>
    </w:p>
    <w:p w14:paraId="7314EE18" w14:textId="77777777" w:rsidR="00446BCC" w:rsidDel="00AD013E" w:rsidRDefault="00446BCC" w:rsidP="00446BC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8630" w:author="Greenblue" w:date="2024-02-15T17:07:00Z"/>
        </w:rPr>
      </w:pPr>
      <w:del w:id="8631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04FF1598" w14:textId="77777777" w:rsidR="00446BCC" w:rsidDel="00AD013E" w:rsidRDefault="00446BCC" w:rsidP="00446BCC">
      <w:pPr>
        <w:pStyle w:val="a3"/>
        <w:spacing w:before="5"/>
        <w:rPr>
          <w:del w:id="8632" w:author="Greenblue" w:date="2024-02-15T17:07:00Z"/>
          <w:b/>
          <w:sz w:val="14"/>
        </w:rPr>
      </w:pPr>
      <w:del w:id="8633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38080" behindDoc="1" locked="0" layoutInCell="1" allowOverlap="1" wp14:anchorId="1C5EA6D3" wp14:editId="7632BF3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331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2BE87CB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C5EA6D3" id="_x0000_s1176" type="#_x0000_t202" style="position:absolute;margin-left:72.25pt;margin-top:10.5pt;width:451.4pt;height:18.05pt;z-index:-15078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" filled="f" strokeweight=".48pt">
                  <v:textbox inset="0,0,0,0">
                    <w:txbxContent>
                      <w:p w14:paraId="52BE87CB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8EC19E5" w14:textId="77777777" w:rsidR="00446BCC" w:rsidDel="00AD013E" w:rsidRDefault="00446BCC" w:rsidP="00446BCC">
      <w:pPr>
        <w:pStyle w:val="a3"/>
        <w:rPr>
          <w:del w:id="8634" w:author="Greenblue" w:date="2024-02-15T17:07:00Z"/>
          <w:b/>
        </w:rPr>
      </w:pPr>
    </w:p>
    <w:p w14:paraId="24AA5071" w14:textId="77777777" w:rsidR="00446BCC" w:rsidDel="00AD013E" w:rsidRDefault="00446BCC" w:rsidP="00446BCC">
      <w:pPr>
        <w:pStyle w:val="a3"/>
        <w:spacing w:before="9"/>
        <w:rPr>
          <w:del w:id="8635" w:author="Greenblue" w:date="2024-02-15T17:12:00Z"/>
          <w:b/>
          <w:sz w:val="19"/>
        </w:rPr>
      </w:pPr>
    </w:p>
    <w:p w14:paraId="34DCC842" w14:textId="77777777" w:rsidR="00446BCC" w:rsidDel="00AD013E" w:rsidRDefault="00446BCC" w:rsidP="00446BC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8636" w:author="Greenblue" w:date="2024-02-15T17:08:00Z"/>
          <w:b/>
        </w:rPr>
      </w:pPr>
      <w:del w:id="8637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14FB5137" w14:textId="77777777" w:rsidR="00446BCC" w:rsidDel="00AD013E" w:rsidRDefault="00446BCC" w:rsidP="00446BCC">
      <w:pPr>
        <w:pStyle w:val="a3"/>
        <w:spacing w:before="9"/>
        <w:rPr>
          <w:del w:id="8638" w:author="Greenblue" w:date="2024-02-15T17:08:00Z"/>
          <w:b/>
          <w:sz w:val="17"/>
        </w:rPr>
      </w:pPr>
      <w:del w:id="8639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39104" behindDoc="1" locked="0" layoutInCell="1" allowOverlap="1" wp14:anchorId="13DECDFE" wp14:editId="65914C7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332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35BD9A2" w14:textId="77777777" w:rsidR="008D1FA0" w:rsidRDefault="008D1FA0" w:rsidP="00446BC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3DECDFE" id="_x0000_s1177" type="#_x0000_t202" style="position:absolute;margin-left:72.25pt;margin-top:12.45pt;width:451.4pt;height:18.15pt;z-index:-150773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+vmwZI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435BD9A2" w14:textId="77777777" w:rsidR="008D1FA0" w:rsidRDefault="008D1FA0" w:rsidP="00446BC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867582A" w14:textId="77777777" w:rsidR="00446BCC" w:rsidDel="00AD013E" w:rsidRDefault="00446BCC" w:rsidP="00446BCC">
      <w:pPr>
        <w:pStyle w:val="a3"/>
        <w:spacing w:before="3"/>
        <w:rPr>
          <w:del w:id="8640" w:author="Greenblue" w:date="2024-02-15T17:08:00Z"/>
          <w:b/>
          <w:sz w:val="21"/>
        </w:rPr>
      </w:pPr>
    </w:p>
    <w:p w14:paraId="7FAE0B09" w14:textId="77777777" w:rsidR="00446BCC" w:rsidDel="00AD013E" w:rsidRDefault="00446BCC" w:rsidP="00446BCC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8641" w:author="Greenblue" w:date="2024-02-15T17:10:00Z"/>
        </w:rPr>
      </w:pPr>
      <w:del w:id="8642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52EA58EC" w14:textId="77777777" w:rsidR="00446BCC" w:rsidDel="00AD013E" w:rsidRDefault="00446BCC" w:rsidP="00446BCC">
      <w:pPr>
        <w:pStyle w:val="a3"/>
        <w:spacing w:before="5"/>
        <w:rPr>
          <w:del w:id="8643" w:author="Greenblue" w:date="2024-02-15T17:10:00Z"/>
          <w:b/>
          <w:sz w:val="14"/>
        </w:rPr>
      </w:pPr>
      <w:del w:id="8644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40128" behindDoc="1" locked="0" layoutInCell="1" allowOverlap="1" wp14:anchorId="12300844" wp14:editId="57B9DCA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333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57C848B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2300844" id="_x0000_s1178" type="#_x0000_t202" style="position:absolute;margin-left:72.25pt;margin-top:10.55pt;width:451.4pt;height:18pt;z-index:-15076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A0MPoe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157C848B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3622AEF" w14:textId="77777777" w:rsidR="00446BCC" w:rsidDel="00AD013E" w:rsidRDefault="00446BCC" w:rsidP="00446BCC">
      <w:pPr>
        <w:pStyle w:val="a3"/>
        <w:spacing w:before="3"/>
        <w:rPr>
          <w:del w:id="8645" w:author="Greenblue" w:date="2024-02-15T17:10:00Z"/>
          <w:b/>
          <w:sz w:val="21"/>
        </w:rPr>
      </w:pPr>
    </w:p>
    <w:p w14:paraId="6815B417" w14:textId="77777777" w:rsidR="00446BCC" w:rsidDel="00AD013E" w:rsidRDefault="00446BCC" w:rsidP="00446BC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8646" w:author="Greenblue" w:date="2024-02-15T17:09:00Z"/>
          <w:b/>
        </w:rPr>
      </w:pPr>
      <w:del w:id="8647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41152" behindDoc="1" locked="0" layoutInCell="1" allowOverlap="1" wp14:anchorId="105335EF" wp14:editId="6348D2E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334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8B8D018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05335EF" id="_x0000_s1179" type="#_x0000_t202" style="position:absolute;left:0;text-align:left;margin-left:72.25pt;margin-top:23.85pt;width:451.4pt;height:18.05pt;z-index:-15075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" filled="f" strokeweight=".48pt">
                  <v:textbox inset="0,0,0,0">
                    <w:txbxContent>
                      <w:p w14:paraId="38B8D018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23AAC913" w14:textId="77777777" w:rsidR="00446BCC" w:rsidDel="00AD013E" w:rsidRDefault="00446BCC" w:rsidP="00446BCC">
      <w:pPr>
        <w:pStyle w:val="a3"/>
        <w:spacing w:before="3"/>
        <w:rPr>
          <w:del w:id="8648" w:author="Greenblue" w:date="2024-02-15T17:09:00Z"/>
          <w:b/>
          <w:sz w:val="21"/>
        </w:rPr>
      </w:pPr>
    </w:p>
    <w:p w14:paraId="69F094E6" w14:textId="77777777" w:rsidR="00446BCC" w:rsidDel="00AD013E" w:rsidRDefault="00446BCC" w:rsidP="00446BC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8649" w:author="Greenblue" w:date="2024-02-15T17:07:00Z"/>
        </w:rPr>
      </w:pPr>
      <w:del w:id="8650" w:author="Greenblue" w:date="2024-02-15T17:07:00Z">
        <w:r w:rsidDel="00AD013E">
          <w:delText>Insert</w:delText>
        </w:r>
      </w:del>
    </w:p>
    <w:p w14:paraId="4D8D21D5" w14:textId="77777777" w:rsidR="00446BCC" w:rsidDel="00AD013E" w:rsidRDefault="00446BCC" w:rsidP="00446BCC">
      <w:pPr>
        <w:pStyle w:val="a3"/>
        <w:spacing w:before="5"/>
        <w:rPr>
          <w:del w:id="8651" w:author="Greenblue" w:date="2024-02-15T17:07:00Z"/>
          <w:b/>
          <w:sz w:val="14"/>
        </w:rPr>
      </w:pPr>
      <w:del w:id="8652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42176" behindDoc="1" locked="0" layoutInCell="1" allowOverlap="1" wp14:anchorId="7BD1151B" wp14:editId="1F23976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335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C70B117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BD1151B" id="_x0000_s1180" type="#_x0000_t202" style="position:absolute;margin-left:72.25pt;margin-top:10.55pt;width:451.4pt;height:18pt;z-index:-15074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Ig5bRS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0C70B117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A57BFE5" w14:textId="77777777" w:rsidR="00446BCC" w:rsidDel="00AD013E" w:rsidRDefault="00446BCC" w:rsidP="00446BCC">
      <w:pPr>
        <w:pStyle w:val="a3"/>
        <w:spacing w:before="5"/>
        <w:rPr>
          <w:del w:id="8653" w:author="Greenblue" w:date="2024-02-15T17:07:00Z"/>
          <w:b/>
          <w:sz w:val="21"/>
        </w:rPr>
      </w:pPr>
    </w:p>
    <w:p w14:paraId="53699406" w14:textId="77777777" w:rsidR="00446BCC" w:rsidDel="00AD013E" w:rsidRDefault="00446BCC" w:rsidP="00446BCC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8654" w:author="Greenblue" w:date="2024-02-15T17:07:00Z"/>
          <w:b/>
        </w:rPr>
      </w:pPr>
      <w:del w:id="8655" w:author="Greenblue" w:date="2024-02-15T17:07:00Z">
        <w:r w:rsidDel="00AD013E">
          <w:rPr>
            <w:b/>
          </w:rPr>
          <w:delText>Boundary</w:delText>
        </w:r>
      </w:del>
    </w:p>
    <w:p w14:paraId="1460903C" w14:textId="77777777" w:rsidR="00446BCC" w:rsidDel="00AD013E" w:rsidRDefault="00446BCC" w:rsidP="00446BCC">
      <w:pPr>
        <w:pStyle w:val="a3"/>
        <w:spacing w:before="2"/>
        <w:rPr>
          <w:del w:id="8656" w:author="Greenblue" w:date="2024-02-15T17:07:00Z"/>
          <w:b/>
          <w:sz w:val="14"/>
        </w:rPr>
      </w:pPr>
      <w:del w:id="8657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43200" behindDoc="1" locked="0" layoutInCell="1" allowOverlap="1" wp14:anchorId="33754315" wp14:editId="349B5A9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336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B1AADC6" w14:textId="77777777" w:rsidR="008D1FA0" w:rsidRDefault="008D1FA0" w:rsidP="00446BC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3754315" id="_x0000_s1181" type="#_x0000_t202" style="position:absolute;margin-left:72.25pt;margin-top:10.4pt;width:451.4pt;height:18.15pt;z-index:-15073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" filled="f" strokeweight=".48pt">
                  <v:textbox inset="0,0,0,0">
                    <w:txbxContent>
                      <w:p w14:paraId="5B1AADC6" w14:textId="77777777" w:rsidR="008D1FA0" w:rsidRDefault="008D1FA0" w:rsidP="00446BC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78A1068" w14:textId="77777777" w:rsidR="00446BCC" w:rsidDel="00AD013E" w:rsidRDefault="00446BCC" w:rsidP="00446BCC">
      <w:pPr>
        <w:tabs>
          <w:tab w:val="right" w:pos="9148"/>
        </w:tabs>
        <w:spacing w:before="75"/>
        <w:ind w:left="3248"/>
        <w:rPr>
          <w:del w:id="8658" w:author="Greenblue" w:date="2024-02-15T17:07:00Z"/>
          <w:sz w:val="16"/>
        </w:rPr>
      </w:pPr>
    </w:p>
    <w:p w14:paraId="66A451FA" w14:textId="77777777" w:rsidR="00446BCC" w:rsidRDefault="00446BCC" w:rsidP="00446BCC">
      <w:pPr>
        <w:rPr>
          <w:ins w:id="8659" w:author="Greenblue" w:date="2024-02-15T17:15:00Z"/>
        </w:rPr>
      </w:pPr>
    </w:p>
    <w:p w14:paraId="4040EA06" w14:textId="5E028A99" w:rsidR="00EC4C0F" w:rsidRPr="00E0194B" w:rsidRDefault="00EC4C0F" w:rsidP="00EC4C0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8660" w:author="Greenblue" w:date="2024-02-15T17:15:00Z"/>
        </w:rPr>
      </w:pPr>
      <w:bookmarkStart w:id="8661" w:name="_Toc170718377"/>
      <w:ins w:id="8662" w:author="Greenblue" w:date="2024-02-15T17:15:00Z">
        <w:r w:rsidRPr="00E0194B">
          <w:t>Category</w:t>
        </w:r>
        <w:r>
          <w:t xml:space="preserve"> </w:t>
        </w:r>
        <w:proofErr w:type="gramStart"/>
        <w:r w:rsidRPr="00E0194B">
          <w:t>Of</w:t>
        </w:r>
        <w:proofErr w:type="gramEnd"/>
        <w:r>
          <w:t xml:space="preserve"> </w:t>
        </w:r>
        <w:r w:rsidRPr="00E0194B">
          <w:t>Authority</w:t>
        </w:r>
        <w:bookmarkEnd w:id="8661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446BCC" w14:paraId="7CC686B3" w14:textId="77777777" w:rsidTr="00A10E5C">
        <w:trPr>
          <w:trHeight w:val="510"/>
        </w:trPr>
        <w:tc>
          <w:tcPr>
            <w:tcW w:w="9072" w:type="dxa"/>
            <w:vAlign w:val="center"/>
          </w:tcPr>
          <w:p w14:paraId="288ED4F2" w14:textId="77777777" w:rsidR="00446BCC" w:rsidRDefault="00446BCC" w:rsidP="00446BCC">
            <w:pPr>
              <w:pStyle w:val="a3"/>
              <w:spacing w:before="57"/>
              <w:ind w:left="93"/>
              <w:rPr>
                <w:ins w:id="8663" w:author="Greenblue" w:date="2024-02-15T22:02:00Z"/>
                <w:spacing w:val="5"/>
              </w:rPr>
            </w:pPr>
            <w:ins w:id="8664" w:author="Greenblue" w:date="2024-02-15T22:02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E0194B">
                <w:rPr>
                  <w:spacing w:val="5"/>
                </w:rPr>
                <w:t xml:space="preserve">The type of person, government agency or </w:t>
              </w:r>
              <w:proofErr w:type="spellStart"/>
              <w:r w:rsidRPr="00E0194B">
                <w:rPr>
                  <w:spacing w:val="5"/>
                </w:rPr>
                <w:t>organisation</w:t>
              </w:r>
              <w:proofErr w:type="spellEnd"/>
              <w:r w:rsidRPr="00E0194B">
                <w:rPr>
                  <w:spacing w:val="5"/>
                </w:rPr>
                <w:t xml:space="preserve"> granted powers of managing or controlling access to and/or activity in an area.</w:t>
              </w:r>
            </w:ins>
          </w:p>
          <w:p w14:paraId="0A8C0270" w14:textId="77777777" w:rsidR="00446BCC" w:rsidRPr="00B14659" w:rsidRDefault="00446BCC" w:rsidP="00D156A3">
            <w:pPr>
              <w:pStyle w:val="a4"/>
              <w:numPr>
                <w:ilvl w:val="0"/>
                <w:numId w:val="193"/>
              </w:numPr>
              <w:tabs>
                <w:tab w:val="left" w:pos="382"/>
              </w:tabs>
              <w:spacing w:before="58"/>
              <w:ind w:hanging="283"/>
              <w:jc w:val="both"/>
              <w:rPr>
                <w:ins w:id="8665" w:author="Greenblue" w:date="2024-02-15T22:02:00Z"/>
                <w:b/>
                <w:sz w:val="20"/>
              </w:rPr>
            </w:pPr>
            <w:ins w:id="8666" w:author="Greenblue" w:date="2024-02-15T22:02:00Z">
              <w:r w:rsidRPr="00B14659">
                <w:rPr>
                  <w:b/>
                  <w:sz w:val="20"/>
                </w:rPr>
                <w:t>border</w:t>
              </w:r>
              <w:r w:rsidRPr="00B14659">
                <w:rPr>
                  <w:b/>
                  <w:spacing w:val="-3"/>
                  <w:sz w:val="20"/>
                </w:rPr>
                <w:t xml:space="preserve"> </w:t>
              </w:r>
              <w:r w:rsidRPr="00B14659">
                <w:rPr>
                  <w:b/>
                  <w:sz w:val="20"/>
                </w:rPr>
                <w:t>control</w:t>
              </w:r>
            </w:ins>
          </w:p>
          <w:p w14:paraId="384630D8" w14:textId="77777777" w:rsidR="00446BCC" w:rsidRDefault="00446BCC" w:rsidP="00446BCC">
            <w:pPr>
              <w:pStyle w:val="a3"/>
              <w:spacing w:before="63"/>
              <w:ind w:left="376" w:right="99"/>
              <w:jc w:val="both"/>
              <w:rPr>
                <w:ins w:id="8667" w:author="Greenblue" w:date="2024-02-15T22:02:00Z"/>
              </w:rPr>
            </w:pPr>
            <w:ins w:id="8668" w:author="Greenblue" w:date="2024-02-15T22:02:00Z">
              <w:r>
                <w:rPr>
                  <w:u w:val="single"/>
                </w:rPr>
                <w:t>IHO Definition:</w:t>
              </w:r>
              <w:r>
                <w:t xml:space="preserve"> The administration to prevent or detect and prosecute violations of rules and</w:t>
              </w:r>
              <w:r>
                <w:rPr>
                  <w:spacing w:val="1"/>
                </w:rPr>
                <w:t xml:space="preserve"> </w:t>
              </w:r>
              <w:r>
                <w:t>regulations</w:t>
              </w:r>
              <w:r>
                <w:rPr>
                  <w:spacing w:val="-1"/>
                </w:rPr>
                <w:t xml:space="preserve"> </w:t>
              </w:r>
              <w:r>
                <w:t>at</w:t>
              </w:r>
              <w:r>
                <w:rPr>
                  <w:spacing w:val="1"/>
                </w:rPr>
                <w:t xml:space="preserve"> </w:t>
              </w:r>
              <w:r>
                <w:t>international boundaries.</w:t>
              </w:r>
            </w:ins>
          </w:p>
          <w:p w14:paraId="77CCA41C" w14:textId="77777777" w:rsidR="00446BCC" w:rsidRPr="00B14659" w:rsidRDefault="00446BCC" w:rsidP="00D156A3">
            <w:pPr>
              <w:pStyle w:val="a4"/>
              <w:numPr>
                <w:ilvl w:val="0"/>
                <w:numId w:val="193"/>
              </w:numPr>
              <w:tabs>
                <w:tab w:val="left" w:pos="382"/>
              </w:tabs>
              <w:spacing w:before="59"/>
              <w:ind w:hanging="283"/>
              <w:jc w:val="both"/>
              <w:rPr>
                <w:ins w:id="8669" w:author="Greenblue" w:date="2024-02-15T22:02:00Z"/>
                <w:b/>
                <w:sz w:val="20"/>
              </w:rPr>
            </w:pPr>
            <w:ins w:id="8670" w:author="Greenblue" w:date="2024-02-15T22:02:00Z">
              <w:r w:rsidRPr="00B14659">
                <w:rPr>
                  <w:b/>
                  <w:sz w:val="20"/>
                </w:rPr>
                <w:t>police</w:t>
              </w:r>
            </w:ins>
          </w:p>
          <w:p w14:paraId="00C0B79E" w14:textId="77777777" w:rsidR="00446BCC" w:rsidRDefault="00446BCC" w:rsidP="00446BCC">
            <w:pPr>
              <w:pStyle w:val="a3"/>
              <w:spacing w:before="62"/>
              <w:ind w:left="376" w:right="100"/>
              <w:jc w:val="both"/>
              <w:rPr>
                <w:ins w:id="8671" w:author="Greenblue" w:date="2024-02-15T22:02:00Z"/>
              </w:rPr>
            </w:pPr>
            <w:ins w:id="8672" w:author="Greenblue" w:date="2024-02-15T22:02:00Z">
              <w:r>
                <w:rPr>
                  <w:u w:val="single"/>
                </w:rPr>
                <w:t>IHO Definition:</w:t>
              </w:r>
              <w:r>
                <w:t xml:space="preserve"> The department of government, or civil force, charged with maintaining public</w:t>
              </w:r>
              <w:r>
                <w:rPr>
                  <w:spacing w:val="1"/>
                </w:rPr>
                <w:t xml:space="preserve"> </w:t>
              </w:r>
              <w:r>
                <w:t>order.</w:t>
              </w:r>
            </w:ins>
          </w:p>
          <w:p w14:paraId="7C50DC2C" w14:textId="77777777" w:rsidR="00446BCC" w:rsidRDefault="00446BCC" w:rsidP="00446BCC">
            <w:pPr>
              <w:numPr>
                <w:ilvl w:val="0"/>
                <w:numId w:val="193"/>
              </w:numPr>
              <w:tabs>
                <w:tab w:val="left" w:pos="382"/>
              </w:tabs>
              <w:spacing w:before="56"/>
              <w:ind w:hanging="289"/>
              <w:jc w:val="both"/>
              <w:rPr>
                <w:ins w:id="8673" w:author="Greenblue" w:date="2024-02-15T22:02:00Z"/>
                <w:b/>
                <w:sz w:val="20"/>
              </w:rPr>
            </w:pPr>
            <w:ins w:id="8674" w:author="Greenblue" w:date="2024-02-15T22:02:00Z">
              <w:r>
                <w:rPr>
                  <w:b/>
                  <w:sz w:val="20"/>
                </w:rPr>
                <w:t>port</w:t>
              </w:r>
            </w:ins>
          </w:p>
          <w:p w14:paraId="451B7188" w14:textId="77777777" w:rsidR="00446BCC" w:rsidRDefault="00446BCC" w:rsidP="00446BCC">
            <w:pPr>
              <w:pStyle w:val="a3"/>
              <w:spacing w:before="63"/>
              <w:ind w:left="376" w:right="101"/>
              <w:jc w:val="both"/>
              <w:rPr>
                <w:ins w:id="8675" w:author="Greenblue" w:date="2024-02-15T22:02:00Z"/>
              </w:rPr>
            </w:pPr>
            <w:ins w:id="8676" w:author="Greenblue" w:date="2024-02-15T22:02:00Z">
              <w:r>
                <w:rPr>
                  <w:u w:val="single"/>
                </w:rPr>
                <w:t>IHO Definition:</w:t>
              </w:r>
              <w:r>
                <w:t xml:space="preserve"> Person or corporation, owners of, or entrusted with or invested with the power of</w:t>
              </w:r>
              <w:r>
                <w:rPr>
                  <w:spacing w:val="1"/>
                </w:rPr>
                <w:t xml:space="preserve"> </w:t>
              </w:r>
              <w:r>
                <w:t>managing</w:t>
              </w:r>
              <w:r>
                <w:rPr>
                  <w:spacing w:val="1"/>
                </w:rPr>
                <w:t xml:space="preserve"> </w:t>
              </w:r>
              <w:r>
                <w:t>a</w:t>
              </w:r>
              <w:r>
                <w:rPr>
                  <w:spacing w:val="1"/>
                </w:rPr>
                <w:t xml:space="preserve"> </w:t>
              </w:r>
              <w:r>
                <w:t>port.</w:t>
              </w:r>
              <w:r>
                <w:rPr>
                  <w:spacing w:val="1"/>
                </w:rPr>
                <w:t xml:space="preserve"> </w:t>
              </w:r>
              <w:r>
                <w:t>May</w:t>
              </w:r>
              <w:r>
                <w:rPr>
                  <w:spacing w:val="1"/>
                </w:rPr>
                <w:t xml:space="preserve"> </w:t>
              </w:r>
              <w:r>
                <w:t>be</w:t>
              </w:r>
              <w:r>
                <w:rPr>
                  <w:spacing w:val="1"/>
                </w:rPr>
                <w:t xml:space="preserve"> </w:t>
              </w:r>
              <w:r>
                <w:t>called</w:t>
              </w:r>
              <w:r>
                <w:rPr>
                  <w:spacing w:val="1"/>
                </w:rPr>
                <w:t xml:space="preserve"> </w:t>
              </w:r>
              <w:r>
                <w:t>a</w:t>
              </w:r>
              <w:r>
                <w:rPr>
                  <w:spacing w:val="1"/>
                </w:rPr>
                <w:t xml:space="preserve"> </w:t>
              </w:r>
              <w:proofErr w:type="spellStart"/>
              <w:r>
                <w:t>Harbour</w:t>
              </w:r>
              <w:proofErr w:type="spellEnd"/>
              <w:r>
                <w:rPr>
                  <w:spacing w:val="1"/>
                </w:rPr>
                <w:t xml:space="preserve"> </w:t>
              </w:r>
              <w:r>
                <w:t>Board,</w:t>
              </w:r>
              <w:r>
                <w:rPr>
                  <w:spacing w:val="1"/>
                </w:rPr>
                <w:t xml:space="preserve"> </w:t>
              </w:r>
              <w:r>
                <w:t>Port</w:t>
              </w:r>
              <w:r>
                <w:rPr>
                  <w:spacing w:val="1"/>
                </w:rPr>
                <w:t xml:space="preserve"> </w:t>
              </w:r>
              <w:r>
                <w:t>Trust,</w:t>
              </w:r>
              <w:r>
                <w:rPr>
                  <w:spacing w:val="1"/>
                </w:rPr>
                <w:t xml:space="preserve"> </w:t>
              </w:r>
              <w:r>
                <w:t>Port</w:t>
              </w:r>
              <w:r>
                <w:rPr>
                  <w:spacing w:val="1"/>
                </w:rPr>
                <w:t xml:space="preserve"> </w:t>
              </w:r>
              <w:r>
                <w:t>Commission,</w:t>
              </w:r>
              <w:r>
                <w:rPr>
                  <w:spacing w:val="1"/>
                </w:rPr>
                <w:t xml:space="preserve"> </w:t>
              </w:r>
              <w:proofErr w:type="spellStart"/>
              <w:r>
                <w:t>Harbour</w:t>
              </w:r>
              <w:proofErr w:type="spellEnd"/>
              <w:r>
                <w:rPr>
                  <w:spacing w:val="-53"/>
                </w:rPr>
                <w:t xml:space="preserve"> </w:t>
              </w:r>
              <w:r>
                <w:t>Commission,</w:t>
              </w:r>
              <w:r>
                <w:rPr>
                  <w:spacing w:val="-2"/>
                </w:rPr>
                <w:t xml:space="preserve"> </w:t>
              </w:r>
              <w:r>
                <w:t>Marine</w:t>
              </w:r>
              <w:r>
                <w:rPr>
                  <w:spacing w:val="1"/>
                </w:rPr>
                <w:t xml:space="preserve"> </w:t>
              </w:r>
              <w:r>
                <w:t>Department.</w:t>
              </w:r>
            </w:ins>
          </w:p>
          <w:p w14:paraId="48DF42DA" w14:textId="77777777" w:rsidR="00446BCC" w:rsidRDefault="00446BCC" w:rsidP="00446BCC">
            <w:pPr>
              <w:numPr>
                <w:ilvl w:val="0"/>
                <w:numId w:val="193"/>
              </w:numPr>
              <w:tabs>
                <w:tab w:val="left" w:pos="382"/>
              </w:tabs>
              <w:spacing w:before="57"/>
              <w:ind w:hanging="289"/>
              <w:jc w:val="both"/>
              <w:rPr>
                <w:ins w:id="8677" w:author="Greenblue" w:date="2024-02-15T22:02:00Z"/>
                <w:b/>
                <w:sz w:val="20"/>
              </w:rPr>
            </w:pPr>
            <w:ins w:id="8678" w:author="Greenblue" w:date="2024-02-15T22:02:00Z">
              <w:r>
                <w:rPr>
                  <w:b/>
                  <w:sz w:val="20"/>
                </w:rPr>
                <w:t>immigration</w:t>
              </w:r>
            </w:ins>
          </w:p>
          <w:p w14:paraId="381473DF" w14:textId="77777777" w:rsidR="00446BCC" w:rsidRPr="00D0073E" w:rsidRDefault="00446BCC" w:rsidP="00446BCC">
            <w:pPr>
              <w:pStyle w:val="a3"/>
              <w:spacing w:before="63"/>
              <w:ind w:left="376" w:right="101"/>
              <w:jc w:val="both"/>
              <w:rPr>
                <w:ins w:id="8679" w:author="Greenblue" w:date="2024-02-15T22:02:00Z"/>
                <w:u w:val="single"/>
              </w:rPr>
            </w:pPr>
            <w:ins w:id="8680" w:author="Greenblue" w:date="2024-02-15T22:02:00Z">
              <w:r>
                <w:rPr>
                  <w:u w:val="single"/>
                </w:rPr>
                <w:t>IHO</w:t>
              </w:r>
              <w:r w:rsidRPr="00D0073E">
                <w:rPr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 w:rsidRPr="00D0073E">
                <w:rPr>
                  <w:u w:val="single"/>
                </w:rPr>
                <w:t xml:space="preserve"> The authority controlling people entering a country</w:t>
              </w:r>
            </w:ins>
          </w:p>
          <w:p w14:paraId="03AE0137" w14:textId="77777777" w:rsidR="00446BCC" w:rsidRPr="000C0844" w:rsidRDefault="00446BCC" w:rsidP="00446BCC">
            <w:pPr>
              <w:numPr>
                <w:ilvl w:val="0"/>
                <w:numId w:val="193"/>
              </w:numPr>
              <w:tabs>
                <w:tab w:val="left" w:pos="382"/>
              </w:tabs>
              <w:spacing w:before="57"/>
              <w:ind w:hanging="289"/>
              <w:jc w:val="both"/>
              <w:rPr>
                <w:ins w:id="8681" w:author="Greenblue" w:date="2024-02-15T22:02:00Z"/>
                <w:b/>
                <w:sz w:val="20"/>
              </w:rPr>
            </w:pPr>
            <w:ins w:id="8682" w:author="Greenblue" w:date="2024-02-15T22:02:00Z">
              <w:r w:rsidRPr="000C0844">
                <w:rPr>
                  <w:b/>
                  <w:sz w:val="20"/>
                </w:rPr>
                <w:t>health</w:t>
              </w:r>
            </w:ins>
          </w:p>
          <w:p w14:paraId="6F7A57F3" w14:textId="77777777" w:rsidR="00446BCC" w:rsidRDefault="00446BCC" w:rsidP="00446BCC">
            <w:pPr>
              <w:pStyle w:val="a3"/>
              <w:spacing w:before="63"/>
              <w:ind w:left="376" w:right="101"/>
              <w:jc w:val="both"/>
              <w:rPr>
                <w:u w:val="single"/>
              </w:rPr>
            </w:pPr>
            <w:ins w:id="8683" w:author="Greenblue" w:date="2024-02-15T22:02:00Z">
              <w:r w:rsidRPr="00F520F8">
                <w:rPr>
                  <w:u w:val="single"/>
                </w:rPr>
                <w:t xml:space="preserve">IHO Definition: The authority with responsibility for checking the validity of the health declaration </w:t>
              </w:r>
              <w:r w:rsidRPr="00F520F8">
                <w:rPr>
                  <w:u w:val="single"/>
                </w:rPr>
                <w:lastRenderedPageBreak/>
                <w:t xml:space="preserve">of a vessel and for declaring free </w:t>
              </w:r>
              <w:proofErr w:type="spellStart"/>
              <w:r w:rsidRPr="00F520F8">
                <w:rPr>
                  <w:u w:val="single"/>
                </w:rPr>
                <w:t>pratique</w:t>
              </w:r>
            </w:ins>
            <w:proofErr w:type="spellEnd"/>
          </w:p>
          <w:p w14:paraId="438CEAA8" w14:textId="77777777" w:rsidR="00446BCC" w:rsidRDefault="00446BCC" w:rsidP="00446BCC">
            <w:pPr>
              <w:pStyle w:val="a4"/>
              <w:numPr>
                <w:ilvl w:val="0"/>
                <w:numId w:val="194"/>
              </w:numPr>
              <w:tabs>
                <w:tab w:val="left" w:pos="382"/>
              </w:tabs>
              <w:spacing w:before="57"/>
              <w:ind w:hanging="618"/>
              <w:jc w:val="both"/>
              <w:rPr>
                <w:ins w:id="8684" w:author="Greenblue" w:date="2024-02-14T23:05:00Z"/>
              </w:rPr>
            </w:pPr>
            <w:ins w:id="8685" w:author="Greenblue" w:date="2024-02-14T23:05:00Z">
              <w:r w:rsidRPr="00F520F8">
                <w:rPr>
                  <w:b/>
                  <w:sz w:val="20"/>
                </w:rPr>
                <w:t>coast guard</w:t>
              </w:r>
            </w:ins>
          </w:p>
          <w:p w14:paraId="1012FFBB" w14:textId="77777777" w:rsidR="00446BCC" w:rsidRDefault="00446BCC" w:rsidP="00446BCC">
            <w:pPr>
              <w:pStyle w:val="a3"/>
              <w:spacing w:before="63"/>
              <w:ind w:left="506" w:right="742"/>
              <w:rPr>
                <w:ins w:id="8686" w:author="Greenblue" w:date="2024-02-14T23:05:00Z"/>
              </w:rPr>
            </w:pPr>
            <w:ins w:id="8687" w:author="Greenblue" w:date="2024-02-14T23:05:00Z">
              <w:r>
                <w:rPr>
                  <w:u w:val="single"/>
                </w:rPr>
                <w:t>IHO</w:t>
              </w:r>
              <w:r>
                <w:rPr>
                  <w:spacing w:val="1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14"/>
                </w:rPr>
                <w:t xml:space="preserve"> </w:t>
              </w:r>
              <w:r>
                <w:t>Organization</w:t>
              </w:r>
              <w:r>
                <w:rPr>
                  <w:spacing w:val="10"/>
                </w:rPr>
                <w:t xml:space="preserve"> </w:t>
              </w:r>
              <w:r>
                <w:t>keeping</w:t>
              </w:r>
              <w:r>
                <w:rPr>
                  <w:spacing w:val="15"/>
                </w:rPr>
                <w:t xml:space="preserve"> </w:t>
              </w:r>
              <w:r>
                <w:t>watch</w:t>
              </w:r>
              <w:r>
                <w:rPr>
                  <w:spacing w:val="13"/>
                </w:rPr>
                <w:t xml:space="preserve"> </w:t>
              </w:r>
              <w:r>
                <w:t>on</w:t>
              </w:r>
              <w:r>
                <w:rPr>
                  <w:spacing w:val="11"/>
                </w:rPr>
                <w:t xml:space="preserve"> </w:t>
              </w:r>
              <w:r>
                <w:t>shipping</w:t>
              </w:r>
              <w:r>
                <w:rPr>
                  <w:spacing w:val="18"/>
                </w:rPr>
                <w:t xml:space="preserve"> </w:t>
              </w:r>
              <w:r>
                <w:t>and</w:t>
              </w:r>
              <w:r>
                <w:rPr>
                  <w:spacing w:val="13"/>
                </w:rPr>
                <w:t xml:space="preserve"> </w:t>
              </w:r>
              <w:r>
                <w:t>coastal</w:t>
              </w:r>
              <w:r>
                <w:rPr>
                  <w:spacing w:val="14"/>
                </w:rPr>
                <w:t xml:space="preserve"> </w:t>
              </w:r>
              <w:r>
                <w:t>waters</w:t>
              </w:r>
              <w:r>
                <w:rPr>
                  <w:spacing w:val="13"/>
                </w:rPr>
                <w:t xml:space="preserve"> </w:t>
              </w:r>
              <w:r>
                <w:t>according</w:t>
              </w:r>
              <w:r>
                <w:rPr>
                  <w:spacing w:val="13"/>
                </w:rPr>
                <w:t xml:space="preserve"> </w:t>
              </w:r>
              <w:r>
                <w:t>to</w:t>
              </w:r>
              <w:r>
                <w:rPr>
                  <w:spacing w:val="-53"/>
                </w:rPr>
                <w:t xml:space="preserve"> </w:t>
              </w:r>
              <w:r>
                <w:t>governmental</w:t>
              </w:r>
              <w:r>
                <w:rPr>
                  <w:spacing w:val="-1"/>
                </w:rPr>
                <w:t xml:space="preserve"> </w:t>
              </w:r>
              <w:r>
                <w:t>law; normally</w:t>
              </w:r>
              <w:r>
                <w:rPr>
                  <w:spacing w:val="-2"/>
                </w:rPr>
                <w:t xml:space="preserve"> </w:t>
              </w:r>
              <w:r>
                <w:t>the authority</w:t>
              </w:r>
              <w:r>
                <w:rPr>
                  <w:spacing w:val="-2"/>
                </w:rPr>
                <w:t xml:space="preserve"> </w:t>
              </w:r>
              <w:r>
                <w:t>with</w:t>
              </w:r>
              <w:r>
                <w:rPr>
                  <w:spacing w:val="-2"/>
                </w:rPr>
                <w:t xml:space="preserve"> </w:t>
              </w:r>
              <w:r>
                <w:t>responsibility</w:t>
              </w:r>
              <w:r>
                <w:rPr>
                  <w:spacing w:val="-4"/>
                </w:rPr>
                <w:t xml:space="preserve"> </w:t>
              </w:r>
              <w:r>
                <w:t>for</w:t>
              </w:r>
              <w:r>
                <w:rPr>
                  <w:spacing w:val="-2"/>
                </w:rPr>
                <w:t xml:space="preserve"> </w:t>
              </w:r>
              <w:r>
                <w:t>search</w:t>
              </w:r>
              <w:r>
                <w:rPr>
                  <w:spacing w:val="-1"/>
                </w:rPr>
                <w:t xml:space="preserve"> </w:t>
              </w:r>
              <w:r>
                <w:t>and</w:t>
              </w:r>
              <w:r>
                <w:rPr>
                  <w:spacing w:val="-2"/>
                </w:rPr>
                <w:t xml:space="preserve"> </w:t>
              </w:r>
              <w:r>
                <w:t>rescue.</w:t>
              </w:r>
            </w:ins>
          </w:p>
          <w:p w14:paraId="43E97476" w14:textId="77777777" w:rsidR="00446BCC" w:rsidRPr="00E35FA0" w:rsidRDefault="00446BCC" w:rsidP="00446BCC">
            <w:pPr>
              <w:pStyle w:val="a4"/>
              <w:numPr>
                <w:ilvl w:val="0"/>
                <w:numId w:val="194"/>
              </w:numPr>
              <w:tabs>
                <w:tab w:val="left" w:pos="382"/>
              </w:tabs>
              <w:spacing w:before="57"/>
              <w:ind w:hanging="618"/>
              <w:jc w:val="both"/>
              <w:rPr>
                <w:ins w:id="8688" w:author="Greenblue" w:date="2024-02-14T23:05:00Z"/>
                <w:b/>
                <w:sz w:val="20"/>
              </w:rPr>
            </w:pPr>
            <w:ins w:id="8689" w:author="Greenblue" w:date="2024-02-14T23:05:00Z">
              <w:r w:rsidRPr="00E35FA0">
                <w:rPr>
                  <w:b/>
                  <w:sz w:val="20"/>
                </w:rPr>
                <w:t>agricultural</w:t>
              </w:r>
            </w:ins>
          </w:p>
          <w:p w14:paraId="6E25B04D" w14:textId="77777777" w:rsidR="00446BCC" w:rsidRDefault="00446BCC" w:rsidP="00446BCC">
            <w:pPr>
              <w:pStyle w:val="a3"/>
              <w:spacing w:before="63"/>
              <w:ind w:left="506" w:right="742"/>
              <w:rPr>
                <w:ins w:id="8690" w:author="Greenblue" w:date="2024-02-14T23:06:00Z"/>
              </w:rPr>
            </w:pPr>
            <w:ins w:id="8691" w:author="Greenblue" w:date="2024-02-14T23:05:00Z">
              <w:r>
                <w:rPr>
                  <w:u w:val="single"/>
                </w:rPr>
                <w:t>IHO</w:t>
              </w:r>
              <w:r>
                <w:rPr>
                  <w:spacing w:val="26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30"/>
                </w:rPr>
                <w:t xml:space="preserve"> </w:t>
              </w:r>
              <w:r>
                <w:t>The</w:t>
              </w:r>
              <w:r>
                <w:rPr>
                  <w:spacing w:val="25"/>
                </w:rPr>
                <w:t xml:space="preserve"> </w:t>
              </w:r>
              <w:r>
                <w:t>authority</w:t>
              </w:r>
              <w:r>
                <w:rPr>
                  <w:spacing w:val="26"/>
                </w:rPr>
                <w:t xml:space="preserve"> </w:t>
              </w:r>
              <w:r>
                <w:t>with</w:t>
              </w:r>
              <w:r>
                <w:rPr>
                  <w:spacing w:val="27"/>
                </w:rPr>
                <w:t xml:space="preserve"> </w:t>
              </w:r>
              <w:r>
                <w:t>responsibility</w:t>
              </w:r>
              <w:r>
                <w:rPr>
                  <w:spacing w:val="23"/>
                </w:rPr>
                <w:t xml:space="preserve"> </w:t>
              </w:r>
              <w:r>
                <w:t>for</w:t>
              </w:r>
              <w:r>
                <w:rPr>
                  <w:spacing w:val="28"/>
                </w:rPr>
                <w:t xml:space="preserve"> </w:t>
              </w:r>
              <w:r>
                <w:t>preventing</w:t>
              </w:r>
              <w:r>
                <w:rPr>
                  <w:spacing w:val="28"/>
                </w:rPr>
                <w:t xml:space="preserve"> </w:t>
              </w:r>
              <w:r>
                <w:t>infection</w:t>
              </w:r>
              <w:r>
                <w:rPr>
                  <w:spacing w:val="28"/>
                </w:rPr>
                <w:t xml:space="preserve"> </w:t>
              </w:r>
              <w:r>
                <w:t>of</w:t>
              </w:r>
              <w:r>
                <w:rPr>
                  <w:spacing w:val="28"/>
                </w:rPr>
                <w:t xml:space="preserve"> </w:t>
              </w:r>
              <w:r>
                <w:t>the</w:t>
              </w:r>
              <w:r>
                <w:rPr>
                  <w:spacing w:val="29"/>
                </w:rPr>
                <w:t xml:space="preserve"> </w:t>
              </w:r>
              <w:r>
                <w:t>agriculture</w:t>
              </w:r>
              <w:r>
                <w:rPr>
                  <w:spacing w:val="28"/>
                </w:rPr>
                <w:t xml:space="preserve"> </w:t>
              </w:r>
              <w:r>
                <w:t>of</w:t>
              </w:r>
              <w:r>
                <w:rPr>
                  <w:spacing w:val="28"/>
                </w:rPr>
                <w:t xml:space="preserve"> </w:t>
              </w:r>
              <w:r>
                <w:t>a</w:t>
              </w:r>
              <w:r>
                <w:rPr>
                  <w:spacing w:val="-53"/>
                </w:rPr>
                <w:t xml:space="preserve"> </w:t>
              </w:r>
              <w:r>
                <w:t>country</w:t>
              </w:r>
              <w:r>
                <w:rPr>
                  <w:spacing w:val="-3"/>
                </w:rPr>
                <w:t xml:space="preserve"> </w:t>
              </w:r>
              <w:r>
                <w:t>and</w:t>
              </w:r>
              <w:r>
                <w:rPr>
                  <w:spacing w:val="1"/>
                </w:rPr>
                <w:t xml:space="preserve"> </w:t>
              </w:r>
              <w:r>
                <w:t>for</w:t>
              </w:r>
              <w:r>
                <w:rPr>
                  <w:spacing w:val="-1"/>
                </w:rPr>
                <w:t xml:space="preserve"> </w:t>
              </w:r>
              <w:r>
                <w:t>the</w:t>
              </w:r>
              <w:r>
                <w:rPr>
                  <w:spacing w:val="-2"/>
                </w:rPr>
                <w:t xml:space="preserve"> </w:t>
              </w:r>
              <w:r>
                <w:t>protection</w:t>
              </w:r>
              <w:r>
                <w:rPr>
                  <w:spacing w:val="-1"/>
                </w:rPr>
                <w:t xml:space="preserve"> </w:t>
              </w:r>
              <w:r>
                <w:t>of</w:t>
              </w:r>
              <w:r>
                <w:rPr>
                  <w:spacing w:val="1"/>
                </w:rPr>
                <w:t xml:space="preserve"> </w:t>
              </w:r>
              <w:r>
                <w:t>the agricultural</w:t>
              </w:r>
              <w:r>
                <w:rPr>
                  <w:spacing w:val="1"/>
                </w:rPr>
                <w:t xml:space="preserve"> </w:t>
              </w:r>
              <w:r>
                <w:t>interests of</w:t>
              </w:r>
              <w:r>
                <w:rPr>
                  <w:spacing w:val="1"/>
                </w:rPr>
                <w:t xml:space="preserve"> </w:t>
              </w:r>
              <w:r>
                <w:t>a</w:t>
              </w:r>
              <w:r>
                <w:rPr>
                  <w:spacing w:val="-2"/>
                </w:rPr>
                <w:t xml:space="preserve"> </w:t>
              </w:r>
              <w:r>
                <w:t>country.</w:t>
              </w:r>
            </w:ins>
          </w:p>
          <w:p w14:paraId="36E96738" w14:textId="77777777" w:rsidR="00446BCC" w:rsidRPr="00861F10" w:rsidRDefault="00446BCC" w:rsidP="00446BCC">
            <w:pPr>
              <w:numPr>
                <w:ilvl w:val="0"/>
                <w:numId w:val="194"/>
              </w:numPr>
              <w:tabs>
                <w:tab w:val="left" w:pos="382"/>
              </w:tabs>
              <w:spacing w:before="63"/>
              <w:ind w:right="742" w:hanging="618"/>
              <w:jc w:val="both"/>
              <w:rPr>
                <w:ins w:id="8692" w:author="Greenblue" w:date="2024-02-14T23:08:00Z"/>
                <w:u w:val="single"/>
              </w:rPr>
            </w:pPr>
            <w:ins w:id="8693" w:author="Greenblue" w:date="2024-02-14T23:06:00Z">
              <w:r w:rsidRPr="00861F10">
                <w:rPr>
                  <w:b/>
                  <w:sz w:val="20"/>
                </w:rPr>
                <w:t>military</w:t>
              </w:r>
            </w:ins>
          </w:p>
          <w:p w14:paraId="3329A2E4" w14:textId="228C0107" w:rsidR="00446BCC" w:rsidRDefault="00446BCC" w:rsidP="00446BCC">
            <w:pPr>
              <w:tabs>
                <w:tab w:val="left" w:pos="382"/>
              </w:tabs>
              <w:spacing w:before="63"/>
              <w:ind w:left="381" w:right="742"/>
              <w:jc w:val="both"/>
            </w:pPr>
            <w:ins w:id="8694" w:author="Greenblue" w:date="2024-02-14T23:06:00Z">
              <w:r w:rsidRPr="00861F10">
                <w:rPr>
                  <w:u w:val="single"/>
                </w:rPr>
                <w:t>IHO</w:t>
              </w:r>
              <w:r w:rsidRPr="00861F10">
                <w:rPr>
                  <w:spacing w:val="29"/>
                  <w:u w:val="single"/>
                </w:rPr>
                <w:t xml:space="preserve"> </w:t>
              </w:r>
              <w:r w:rsidRPr="00861F10">
                <w:rPr>
                  <w:u w:val="single"/>
                </w:rPr>
                <w:t>Definition:</w:t>
              </w:r>
              <w:r w:rsidRPr="00861F10">
                <w:rPr>
                  <w:spacing w:val="32"/>
                </w:rPr>
                <w:t xml:space="preserve"> </w:t>
              </w:r>
              <w:r>
                <w:t>A</w:t>
              </w:r>
              <w:r w:rsidRPr="00861F10">
                <w:rPr>
                  <w:spacing w:val="29"/>
                </w:rPr>
                <w:t xml:space="preserve"> </w:t>
              </w:r>
              <w:r>
                <w:t>military</w:t>
              </w:r>
              <w:r w:rsidRPr="00861F10">
                <w:rPr>
                  <w:spacing w:val="30"/>
                </w:rPr>
                <w:t xml:space="preserve"> </w:t>
              </w:r>
              <w:r>
                <w:t>authority</w:t>
              </w:r>
              <w:r w:rsidRPr="00861F10">
                <w:rPr>
                  <w:spacing w:val="27"/>
                </w:rPr>
                <w:t xml:space="preserve"> </w:t>
              </w:r>
              <w:r>
                <w:t>which</w:t>
              </w:r>
              <w:r w:rsidRPr="00861F10">
                <w:rPr>
                  <w:spacing w:val="32"/>
                </w:rPr>
                <w:t xml:space="preserve"> </w:t>
              </w:r>
              <w:r>
                <w:t>provides</w:t>
              </w:r>
              <w:r w:rsidRPr="00861F10">
                <w:rPr>
                  <w:spacing w:val="29"/>
                </w:rPr>
                <w:t xml:space="preserve"> </w:t>
              </w:r>
              <w:r>
                <w:t>control</w:t>
              </w:r>
              <w:r w:rsidRPr="00861F10">
                <w:rPr>
                  <w:spacing w:val="29"/>
                </w:rPr>
                <w:t xml:space="preserve"> </w:t>
              </w:r>
              <w:r>
                <w:t>of</w:t>
              </w:r>
              <w:r w:rsidRPr="00861F10">
                <w:rPr>
                  <w:spacing w:val="31"/>
                </w:rPr>
                <w:t xml:space="preserve"> </w:t>
              </w:r>
              <w:r>
                <w:t>access</w:t>
              </w:r>
              <w:r w:rsidRPr="00861F10">
                <w:rPr>
                  <w:spacing w:val="30"/>
                </w:rPr>
                <w:t xml:space="preserve"> </w:t>
              </w:r>
              <w:r>
                <w:t>to</w:t>
              </w:r>
              <w:r w:rsidRPr="00861F10">
                <w:rPr>
                  <w:spacing w:val="30"/>
                </w:rPr>
                <w:t xml:space="preserve"> </w:t>
              </w:r>
              <w:r>
                <w:t>or</w:t>
              </w:r>
              <w:r w:rsidRPr="00861F10">
                <w:rPr>
                  <w:spacing w:val="30"/>
                </w:rPr>
                <w:t xml:space="preserve"> </w:t>
              </w:r>
              <w:r>
                <w:t>approval</w:t>
              </w:r>
              <w:r w:rsidRPr="00861F10">
                <w:rPr>
                  <w:spacing w:val="28"/>
                </w:rPr>
                <w:t xml:space="preserve"> </w:t>
              </w:r>
              <w:r>
                <w:t>for</w:t>
              </w:r>
            </w:ins>
            <w:ins w:id="8695" w:author="Greenblue" w:date="2024-02-14T23:07:00Z">
              <w:r>
                <w:t xml:space="preserve"> </w:t>
              </w:r>
              <w:r w:rsidRPr="00861F10">
                <w:t>transit through designated areas or airspace.</w:t>
              </w:r>
            </w:ins>
          </w:p>
          <w:p w14:paraId="70101D2A" w14:textId="77777777" w:rsidR="00446BCC" w:rsidRDefault="00446BCC" w:rsidP="00446BCC">
            <w:pPr>
              <w:tabs>
                <w:tab w:val="left" w:pos="382"/>
              </w:tabs>
              <w:spacing w:before="63"/>
              <w:ind w:left="381" w:right="742"/>
              <w:jc w:val="both"/>
            </w:pPr>
          </w:p>
          <w:p w14:paraId="5F5ACC9C" w14:textId="77777777" w:rsidR="00446BCC" w:rsidRPr="00E35FA0" w:rsidRDefault="00446BCC" w:rsidP="00446BCC">
            <w:pPr>
              <w:numPr>
                <w:ilvl w:val="0"/>
                <w:numId w:val="194"/>
              </w:numPr>
              <w:tabs>
                <w:tab w:val="left" w:pos="382"/>
              </w:tabs>
              <w:spacing w:before="63"/>
              <w:ind w:left="567" w:right="742" w:hanging="425"/>
              <w:jc w:val="both"/>
              <w:rPr>
                <w:ins w:id="8696" w:author="Greenblue" w:date="2024-02-14T23:09:00Z"/>
                <w:b/>
                <w:sz w:val="20"/>
              </w:rPr>
            </w:pPr>
            <w:ins w:id="8697" w:author="Greenblue" w:date="2024-02-14T23:09:00Z">
              <w:r w:rsidRPr="00E35FA0">
                <w:rPr>
                  <w:b/>
                  <w:sz w:val="20"/>
                </w:rPr>
                <w:t>private company</w:t>
              </w:r>
            </w:ins>
          </w:p>
          <w:p w14:paraId="396856F6" w14:textId="77777777" w:rsidR="00446BCC" w:rsidRDefault="00446BCC" w:rsidP="00446BCC">
            <w:pPr>
              <w:pStyle w:val="a3"/>
              <w:spacing w:before="63"/>
              <w:ind w:left="506" w:right="742"/>
              <w:rPr>
                <w:ins w:id="8698" w:author="Greenblue" w:date="2024-02-14T23:09:00Z"/>
              </w:rPr>
            </w:pPr>
            <w:ins w:id="8699" w:author="Greenblue" w:date="2024-02-14T23:09:00Z">
              <w:r>
                <w:rPr>
                  <w:u w:val="single"/>
                </w:rPr>
                <w:t>IHO</w:t>
              </w:r>
              <w:r>
                <w:rPr>
                  <w:spacing w:val="14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17"/>
                </w:rPr>
                <w:t xml:space="preserve"> </w:t>
              </w:r>
              <w:r>
                <w:t>A</w:t>
              </w:r>
              <w:r>
                <w:rPr>
                  <w:spacing w:val="16"/>
                </w:rPr>
                <w:t xml:space="preserve"> </w:t>
              </w:r>
              <w:r>
                <w:t>private</w:t>
              </w:r>
              <w:r>
                <w:rPr>
                  <w:spacing w:val="16"/>
                </w:rPr>
                <w:t xml:space="preserve"> </w:t>
              </w:r>
              <w:r>
                <w:t>or</w:t>
              </w:r>
              <w:r>
                <w:rPr>
                  <w:spacing w:val="14"/>
                </w:rPr>
                <w:t xml:space="preserve"> </w:t>
              </w:r>
              <w:r>
                <w:t>publicly</w:t>
              </w:r>
              <w:r>
                <w:rPr>
                  <w:spacing w:val="13"/>
                </w:rPr>
                <w:t xml:space="preserve"> </w:t>
              </w:r>
              <w:r>
                <w:t>owned</w:t>
              </w:r>
              <w:r>
                <w:rPr>
                  <w:spacing w:val="15"/>
                </w:rPr>
                <w:t xml:space="preserve"> </w:t>
              </w:r>
              <w:r>
                <w:t>company</w:t>
              </w:r>
              <w:r>
                <w:rPr>
                  <w:spacing w:val="13"/>
                </w:rPr>
                <w:t xml:space="preserve"> </w:t>
              </w:r>
              <w:r>
                <w:t>or</w:t>
              </w:r>
              <w:r>
                <w:rPr>
                  <w:spacing w:val="14"/>
                </w:rPr>
                <w:t xml:space="preserve"> </w:t>
              </w:r>
              <w:r>
                <w:t>commercial</w:t>
              </w:r>
              <w:r>
                <w:rPr>
                  <w:spacing w:val="12"/>
                </w:rPr>
                <w:t xml:space="preserve"> </w:t>
              </w:r>
              <w:r>
                <w:t>enterprise</w:t>
              </w:r>
              <w:r>
                <w:rPr>
                  <w:spacing w:val="17"/>
                </w:rPr>
                <w:t xml:space="preserve"> </w:t>
              </w:r>
              <w:r>
                <w:t>which</w:t>
              </w:r>
              <w:r>
                <w:rPr>
                  <w:spacing w:val="16"/>
                </w:rPr>
                <w:t xml:space="preserve"> </w:t>
              </w:r>
              <w:r>
                <w:t>exercises</w:t>
              </w:r>
              <w:r>
                <w:rPr>
                  <w:spacing w:val="-52"/>
                </w:rPr>
                <w:t xml:space="preserve"> </w:t>
              </w:r>
              <w:r>
                <w:t>control</w:t>
              </w:r>
              <w:r>
                <w:rPr>
                  <w:spacing w:val="-1"/>
                </w:rPr>
                <w:t xml:space="preserve"> </w:t>
              </w:r>
              <w:r>
                <w:t>of</w:t>
              </w:r>
              <w:r>
                <w:rPr>
                  <w:spacing w:val="1"/>
                </w:rPr>
                <w:t xml:space="preserve"> </w:t>
              </w:r>
              <w:r>
                <w:t>facilities,</w:t>
              </w:r>
              <w:r>
                <w:rPr>
                  <w:spacing w:val="-1"/>
                </w:rPr>
                <w:t xml:space="preserve"> </w:t>
              </w:r>
              <w:r>
                <w:t>for</w:t>
              </w:r>
              <w:r>
                <w:rPr>
                  <w:spacing w:val="-1"/>
                </w:rPr>
                <w:t xml:space="preserve"> </w:t>
              </w:r>
              <w:r>
                <w:t>example</w:t>
              </w:r>
              <w:r>
                <w:rPr>
                  <w:spacing w:val="-1"/>
                </w:rPr>
                <w:t xml:space="preserve"> </w:t>
              </w:r>
              <w:r>
                <w:t>a</w:t>
              </w:r>
              <w:r>
                <w:rPr>
                  <w:spacing w:val="-2"/>
                </w:rPr>
                <w:t xml:space="preserve"> </w:t>
              </w:r>
              <w:r>
                <w:t>calibration</w:t>
              </w:r>
              <w:r>
                <w:rPr>
                  <w:spacing w:val="1"/>
                </w:rPr>
                <w:t xml:space="preserve"> </w:t>
              </w:r>
              <w:r>
                <w:t>area.</w:t>
              </w:r>
            </w:ins>
          </w:p>
          <w:p w14:paraId="72DCF07C" w14:textId="77777777" w:rsidR="00446BCC" w:rsidRPr="00E35FA0" w:rsidRDefault="00446BCC" w:rsidP="00446BCC">
            <w:pPr>
              <w:numPr>
                <w:ilvl w:val="0"/>
                <w:numId w:val="194"/>
              </w:numPr>
              <w:tabs>
                <w:tab w:val="left" w:pos="382"/>
              </w:tabs>
              <w:spacing w:before="63"/>
              <w:ind w:left="567" w:right="742" w:hanging="425"/>
              <w:jc w:val="both"/>
              <w:rPr>
                <w:ins w:id="8700" w:author="Greenblue" w:date="2024-02-14T23:09:00Z"/>
                <w:b/>
                <w:sz w:val="20"/>
              </w:rPr>
            </w:pPr>
            <w:ins w:id="8701" w:author="Greenblue" w:date="2024-02-14T23:09:00Z">
              <w:r w:rsidRPr="00E35FA0">
                <w:rPr>
                  <w:b/>
                  <w:sz w:val="20"/>
                </w:rPr>
                <w:t>maritime police</w:t>
              </w:r>
            </w:ins>
          </w:p>
          <w:p w14:paraId="2102AC13" w14:textId="77777777" w:rsidR="00446BCC" w:rsidRDefault="00446BCC" w:rsidP="00446BCC">
            <w:pPr>
              <w:pStyle w:val="a3"/>
              <w:spacing w:before="63"/>
              <w:ind w:left="506" w:right="723"/>
              <w:rPr>
                <w:ins w:id="8702" w:author="Greenblue" w:date="2024-02-14T23:09:00Z"/>
              </w:rPr>
            </w:pPr>
            <w:ins w:id="8703" w:author="Greenblue" w:date="2024-02-14T23:09:00Z">
              <w:r>
                <w:rPr>
                  <w:u w:val="single"/>
                </w:rPr>
                <w:t>IHO</w:t>
              </w:r>
              <w:r>
                <w:rPr>
                  <w:spacing w:val="2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22"/>
                </w:rPr>
                <w:t xml:space="preserve"> </w:t>
              </w:r>
              <w:r>
                <w:t>A</w:t>
              </w:r>
              <w:r>
                <w:rPr>
                  <w:spacing w:val="21"/>
                </w:rPr>
                <w:t xml:space="preserve"> </w:t>
              </w:r>
              <w:r>
                <w:t>governmental</w:t>
              </w:r>
              <w:r>
                <w:rPr>
                  <w:spacing w:val="20"/>
                </w:rPr>
                <w:t xml:space="preserve"> </w:t>
              </w:r>
              <w:r>
                <w:t>or</w:t>
              </w:r>
              <w:r>
                <w:rPr>
                  <w:spacing w:val="22"/>
                </w:rPr>
                <w:t xml:space="preserve"> </w:t>
              </w:r>
              <w:r>
                <w:t>military</w:t>
              </w:r>
              <w:r>
                <w:rPr>
                  <w:spacing w:val="17"/>
                </w:rPr>
                <w:t xml:space="preserve"> </w:t>
              </w:r>
              <w:r>
                <w:t>force</w:t>
              </w:r>
              <w:r>
                <w:rPr>
                  <w:spacing w:val="21"/>
                </w:rPr>
                <w:t xml:space="preserve"> </w:t>
              </w:r>
              <w:r>
                <w:t>with</w:t>
              </w:r>
              <w:r>
                <w:rPr>
                  <w:spacing w:val="24"/>
                </w:rPr>
                <w:t xml:space="preserve"> </w:t>
              </w:r>
              <w:r>
                <w:t>jurisdiction</w:t>
              </w:r>
              <w:r>
                <w:rPr>
                  <w:spacing w:val="21"/>
                </w:rPr>
                <w:t xml:space="preserve"> </w:t>
              </w:r>
              <w:r>
                <w:t>in</w:t>
              </w:r>
              <w:r>
                <w:rPr>
                  <w:spacing w:val="22"/>
                </w:rPr>
                <w:t xml:space="preserve"> </w:t>
              </w:r>
              <w:r>
                <w:t>territorial</w:t>
              </w:r>
              <w:r>
                <w:rPr>
                  <w:spacing w:val="22"/>
                </w:rPr>
                <w:t xml:space="preserve"> </w:t>
              </w:r>
              <w:r>
                <w:t>waters.</w:t>
              </w:r>
              <w:r>
                <w:rPr>
                  <w:spacing w:val="21"/>
                </w:rPr>
                <w:t xml:space="preserve"> </w:t>
              </w:r>
              <w:r>
                <w:t>Examples</w:t>
              </w:r>
              <w:r>
                <w:rPr>
                  <w:spacing w:val="-52"/>
                </w:rPr>
                <w:t xml:space="preserve"> </w:t>
              </w:r>
              <w:r>
                <w:t>could include</w:t>
              </w:r>
              <w:r>
                <w:rPr>
                  <w:spacing w:val="1"/>
                </w:rPr>
                <w:t xml:space="preserve"> </w:t>
              </w:r>
              <w:r>
                <w:t>Gendarmerie</w:t>
              </w:r>
              <w:r>
                <w:rPr>
                  <w:spacing w:val="-2"/>
                </w:rPr>
                <w:t xml:space="preserve"> </w:t>
              </w:r>
              <w:r>
                <w:t>Maritime,</w:t>
              </w:r>
              <w:r>
                <w:rPr>
                  <w:spacing w:val="-1"/>
                </w:rPr>
                <w:t xml:space="preserve"> </w:t>
              </w:r>
              <w:proofErr w:type="spellStart"/>
              <w:r>
                <w:t>Carabinierie</w:t>
              </w:r>
              <w:proofErr w:type="spellEnd"/>
              <w:r>
                <w:t>, and</w:t>
              </w:r>
              <w:r>
                <w:rPr>
                  <w:spacing w:val="1"/>
                </w:rPr>
                <w:t xml:space="preserve"> </w:t>
              </w:r>
              <w:r>
                <w:t>Guardia</w:t>
              </w:r>
              <w:r>
                <w:rPr>
                  <w:spacing w:val="-2"/>
                </w:rPr>
                <w:t xml:space="preserve"> </w:t>
              </w:r>
              <w:r>
                <w:t>Civil.</w:t>
              </w:r>
            </w:ins>
          </w:p>
          <w:p w14:paraId="7E902572" w14:textId="77777777" w:rsidR="00446BCC" w:rsidRPr="00E35FA0" w:rsidRDefault="00446BCC" w:rsidP="00446BCC">
            <w:pPr>
              <w:numPr>
                <w:ilvl w:val="0"/>
                <w:numId w:val="194"/>
              </w:numPr>
              <w:tabs>
                <w:tab w:val="left" w:pos="382"/>
              </w:tabs>
              <w:spacing w:before="63"/>
              <w:ind w:left="567" w:right="742" w:hanging="425"/>
              <w:jc w:val="both"/>
              <w:rPr>
                <w:ins w:id="8704" w:author="Greenblue" w:date="2024-02-14T23:09:00Z"/>
                <w:b/>
                <w:sz w:val="20"/>
              </w:rPr>
            </w:pPr>
            <w:ins w:id="8705" w:author="Greenblue" w:date="2024-02-14T23:09:00Z">
              <w:r w:rsidRPr="00E35FA0">
                <w:rPr>
                  <w:b/>
                  <w:sz w:val="20"/>
                </w:rPr>
                <w:t>environmental</w:t>
              </w:r>
            </w:ins>
          </w:p>
          <w:p w14:paraId="7AF990BA" w14:textId="77777777" w:rsidR="00446BCC" w:rsidRDefault="00446BCC" w:rsidP="00446BCC">
            <w:pPr>
              <w:pStyle w:val="a3"/>
              <w:spacing w:before="63"/>
              <w:ind w:left="506"/>
              <w:rPr>
                <w:ins w:id="8706" w:author="Greenblue" w:date="2024-02-14T23:09:00Z"/>
              </w:rPr>
            </w:pPr>
            <w:ins w:id="8707" w:author="Greenblue" w:date="2024-02-14T23:09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t xml:space="preserve"> An</w:t>
              </w:r>
              <w:r>
                <w:rPr>
                  <w:spacing w:val="-1"/>
                </w:rPr>
                <w:t xml:space="preserve"> </w:t>
              </w:r>
              <w:r>
                <w:t>authority</w:t>
              </w:r>
              <w:r>
                <w:rPr>
                  <w:spacing w:val="-4"/>
                </w:rPr>
                <w:t xml:space="preserve"> </w:t>
              </w:r>
              <w:r>
                <w:t>with</w:t>
              </w:r>
              <w:r>
                <w:rPr>
                  <w:spacing w:val="-1"/>
                </w:rPr>
                <w:t xml:space="preserve"> </w:t>
              </w:r>
              <w:r>
                <w:t>responsibility</w:t>
              </w:r>
              <w:r>
                <w:rPr>
                  <w:spacing w:val="-6"/>
                </w:rPr>
                <w:t xml:space="preserve"> </w:t>
              </w:r>
              <w:r>
                <w:t>for</w:t>
              </w:r>
              <w:r>
                <w:rPr>
                  <w:spacing w:val="-3"/>
                </w:rPr>
                <w:t xml:space="preserve"> </w:t>
              </w:r>
              <w:r>
                <w:t>the</w:t>
              </w:r>
              <w:r>
                <w:rPr>
                  <w:spacing w:val="-3"/>
                </w:rPr>
                <w:t xml:space="preserve"> </w:t>
              </w:r>
              <w:r>
                <w:t>protection</w:t>
              </w:r>
              <w:r>
                <w:rPr>
                  <w:spacing w:val="-3"/>
                </w:rPr>
                <w:t xml:space="preserve"> </w:t>
              </w:r>
              <w:r>
                <w:t>of</w:t>
              </w:r>
              <w:r>
                <w:rPr>
                  <w:spacing w:val="-1"/>
                </w:rPr>
                <w:t xml:space="preserve"> </w:t>
              </w:r>
              <w:r>
                <w:t>the</w:t>
              </w:r>
              <w:r>
                <w:rPr>
                  <w:spacing w:val="-1"/>
                </w:rPr>
                <w:t xml:space="preserve"> </w:t>
              </w:r>
              <w:r>
                <w:t>environment.</w:t>
              </w:r>
            </w:ins>
          </w:p>
          <w:p w14:paraId="53323BC3" w14:textId="77777777" w:rsidR="00446BCC" w:rsidRPr="00E35FA0" w:rsidRDefault="00446BCC" w:rsidP="00446BCC">
            <w:pPr>
              <w:numPr>
                <w:ilvl w:val="0"/>
                <w:numId w:val="194"/>
              </w:numPr>
              <w:tabs>
                <w:tab w:val="left" w:pos="382"/>
              </w:tabs>
              <w:spacing w:before="63"/>
              <w:ind w:left="567" w:right="742" w:hanging="425"/>
              <w:jc w:val="both"/>
              <w:rPr>
                <w:ins w:id="8708" w:author="Greenblue" w:date="2024-02-14T23:09:00Z"/>
                <w:b/>
                <w:sz w:val="20"/>
              </w:rPr>
            </w:pPr>
            <w:ins w:id="8709" w:author="Greenblue" w:date="2024-02-14T23:09:00Z">
              <w:r w:rsidRPr="00E35FA0">
                <w:rPr>
                  <w:b/>
                  <w:sz w:val="20"/>
                </w:rPr>
                <w:t>fishery</w:t>
              </w:r>
            </w:ins>
          </w:p>
          <w:p w14:paraId="492B7BFC" w14:textId="77777777" w:rsidR="00446BCC" w:rsidRDefault="00446BCC" w:rsidP="00446BCC">
            <w:pPr>
              <w:pStyle w:val="a3"/>
              <w:spacing w:before="62"/>
              <w:ind w:left="506"/>
              <w:rPr>
                <w:ins w:id="8710" w:author="Greenblue" w:date="2024-02-14T23:09:00Z"/>
              </w:rPr>
            </w:pPr>
            <w:ins w:id="8711" w:author="Greenblue" w:date="2024-02-14T23:09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1"/>
                </w:rPr>
                <w:t xml:space="preserve"> </w:t>
              </w:r>
              <w:r>
                <w:t>An</w:t>
              </w:r>
              <w:r>
                <w:rPr>
                  <w:spacing w:val="-1"/>
                </w:rPr>
                <w:t xml:space="preserve"> </w:t>
              </w:r>
              <w:r>
                <w:t>authority</w:t>
              </w:r>
              <w:r>
                <w:rPr>
                  <w:spacing w:val="-3"/>
                </w:rPr>
                <w:t xml:space="preserve"> </w:t>
              </w:r>
              <w:r>
                <w:t>with</w:t>
              </w:r>
              <w:r>
                <w:rPr>
                  <w:spacing w:val="-1"/>
                </w:rPr>
                <w:t xml:space="preserve"> </w:t>
              </w:r>
              <w:r>
                <w:t>responsibility</w:t>
              </w:r>
              <w:r>
                <w:rPr>
                  <w:spacing w:val="-5"/>
                </w:rPr>
                <w:t xml:space="preserve"> </w:t>
              </w:r>
              <w:r>
                <w:t>for</w:t>
              </w:r>
              <w:r>
                <w:rPr>
                  <w:spacing w:val="-3"/>
                </w:rPr>
                <w:t xml:space="preserve"> </w:t>
              </w:r>
              <w:r>
                <w:t>the</w:t>
              </w:r>
              <w:r>
                <w:rPr>
                  <w:spacing w:val="-2"/>
                </w:rPr>
                <w:t xml:space="preserve"> </w:t>
              </w:r>
              <w:r>
                <w:t>control</w:t>
              </w:r>
              <w:r>
                <w:rPr>
                  <w:spacing w:val="-1"/>
                </w:rPr>
                <w:t xml:space="preserve"> </w:t>
              </w:r>
              <w:r>
                <w:t>of</w:t>
              </w:r>
              <w:r>
                <w:rPr>
                  <w:spacing w:val="-1"/>
                </w:rPr>
                <w:t xml:space="preserve"> </w:t>
              </w:r>
              <w:r>
                <w:t>fisheries.</w:t>
              </w:r>
            </w:ins>
          </w:p>
          <w:p w14:paraId="24404BB7" w14:textId="77777777" w:rsidR="00446BCC" w:rsidRPr="00E35FA0" w:rsidRDefault="00446BCC" w:rsidP="00446BCC">
            <w:pPr>
              <w:numPr>
                <w:ilvl w:val="0"/>
                <w:numId w:val="194"/>
              </w:numPr>
              <w:tabs>
                <w:tab w:val="left" w:pos="382"/>
              </w:tabs>
              <w:spacing w:before="63"/>
              <w:ind w:left="567" w:right="742" w:hanging="425"/>
              <w:jc w:val="both"/>
              <w:rPr>
                <w:ins w:id="8712" w:author="Greenblue" w:date="2024-02-14T23:09:00Z"/>
                <w:b/>
                <w:sz w:val="20"/>
              </w:rPr>
            </w:pPr>
            <w:ins w:id="8713" w:author="Greenblue" w:date="2024-02-14T23:09:00Z">
              <w:r w:rsidRPr="00E35FA0">
                <w:rPr>
                  <w:b/>
                  <w:sz w:val="20"/>
                </w:rPr>
                <w:t>finance</w:t>
              </w:r>
            </w:ins>
          </w:p>
          <w:p w14:paraId="51A564CD" w14:textId="77777777" w:rsidR="00446BCC" w:rsidRDefault="00446BCC" w:rsidP="00446BCC">
            <w:pPr>
              <w:pStyle w:val="a3"/>
              <w:spacing w:before="63"/>
              <w:ind w:left="506"/>
              <w:rPr>
                <w:ins w:id="8714" w:author="Greenblue" w:date="2024-02-14T23:09:00Z"/>
              </w:rPr>
            </w:pPr>
            <w:ins w:id="8715" w:author="Greenblue" w:date="2024-02-14T23:09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t xml:space="preserve"> An</w:t>
              </w:r>
              <w:r>
                <w:rPr>
                  <w:spacing w:val="-1"/>
                </w:rPr>
                <w:t xml:space="preserve"> </w:t>
              </w:r>
              <w:r>
                <w:t>authority</w:t>
              </w:r>
              <w:r>
                <w:rPr>
                  <w:spacing w:val="-4"/>
                </w:rPr>
                <w:t xml:space="preserve"> </w:t>
              </w:r>
              <w:r>
                <w:t>with</w:t>
              </w:r>
              <w:r>
                <w:rPr>
                  <w:spacing w:val="-1"/>
                </w:rPr>
                <w:t xml:space="preserve"> </w:t>
              </w:r>
              <w:r>
                <w:t>responsibility</w:t>
              </w:r>
              <w:r>
                <w:rPr>
                  <w:spacing w:val="-5"/>
                </w:rPr>
                <w:t xml:space="preserve"> </w:t>
              </w:r>
              <w:r>
                <w:t>for</w:t>
              </w:r>
              <w:r>
                <w:rPr>
                  <w:spacing w:val="-3"/>
                </w:rPr>
                <w:t xml:space="preserve"> </w:t>
              </w:r>
              <w:r>
                <w:t>the</w:t>
              </w:r>
              <w:r>
                <w:rPr>
                  <w:spacing w:val="-3"/>
                </w:rPr>
                <w:t xml:space="preserve"> </w:t>
              </w:r>
              <w:r>
                <w:t>control</w:t>
              </w:r>
              <w:r>
                <w:rPr>
                  <w:spacing w:val="-2"/>
                </w:rPr>
                <w:t xml:space="preserve"> </w:t>
              </w:r>
              <w:r>
                <w:t>and</w:t>
              </w:r>
              <w:r>
                <w:rPr>
                  <w:spacing w:val="-3"/>
                </w:rPr>
                <w:t xml:space="preserve"> </w:t>
              </w:r>
              <w:r>
                <w:t>movement</w:t>
              </w:r>
              <w:r>
                <w:rPr>
                  <w:spacing w:val="-2"/>
                </w:rPr>
                <w:t xml:space="preserve"> </w:t>
              </w:r>
              <w:r>
                <w:t>of</w:t>
              </w:r>
              <w:r>
                <w:rPr>
                  <w:spacing w:val="-3"/>
                </w:rPr>
                <w:t xml:space="preserve"> </w:t>
              </w:r>
              <w:r>
                <w:t>money.</w:t>
              </w:r>
            </w:ins>
          </w:p>
          <w:p w14:paraId="5118E496" w14:textId="77777777" w:rsidR="00446BCC" w:rsidRPr="00E35FA0" w:rsidRDefault="00446BCC" w:rsidP="00446BCC">
            <w:pPr>
              <w:numPr>
                <w:ilvl w:val="0"/>
                <w:numId w:val="194"/>
              </w:numPr>
              <w:tabs>
                <w:tab w:val="left" w:pos="382"/>
              </w:tabs>
              <w:spacing w:before="63"/>
              <w:ind w:left="567" w:right="742" w:hanging="425"/>
              <w:jc w:val="both"/>
              <w:rPr>
                <w:ins w:id="8716" w:author="Greenblue" w:date="2024-02-14T23:09:00Z"/>
                <w:b/>
                <w:sz w:val="20"/>
              </w:rPr>
            </w:pPr>
            <w:ins w:id="8717" w:author="Greenblue" w:date="2024-02-14T23:09:00Z">
              <w:r w:rsidRPr="00E35FA0">
                <w:rPr>
                  <w:b/>
                  <w:sz w:val="20"/>
                </w:rPr>
                <w:t>maritime</w:t>
              </w:r>
            </w:ins>
          </w:p>
          <w:p w14:paraId="43063FB5" w14:textId="77777777" w:rsidR="00446BCC" w:rsidRDefault="00446BCC" w:rsidP="00446BCC">
            <w:pPr>
              <w:pStyle w:val="a3"/>
              <w:spacing w:before="63"/>
              <w:ind w:left="506"/>
              <w:rPr>
                <w:ins w:id="8718" w:author="Greenblue" w:date="2024-02-14T23:09:00Z"/>
              </w:rPr>
            </w:pPr>
            <w:ins w:id="8719" w:author="Greenblue" w:date="2024-02-14T23:09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t xml:space="preserve"> A</w:t>
              </w:r>
              <w:r>
                <w:rPr>
                  <w:spacing w:val="-3"/>
                </w:rPr>
                <w:t xml:space="preserve"> </w:t>
              </w:r>
              <w:r>
                <w:t>national</w:t>
              </w:r>
              <w:r>
                <w:rPr>
                  <w:spacing w:val="-4"/>
                </w:rPr>
                <w:t xml:space="preserve"> </w:t>
              </w:r>
              <w:r>
                <w:t>or</w:t>
              </w:r>
              <w:r>
                <w:rPr>
                  <w:spacing w:val="-2"/>
                </w:rPr>
                <w:t xml:space="preserve"> </w:t>
              </w:r>
              <w:r>
                <w:t>regional</w:t>
              </w:r>
              <w:r>
                <w:rPr>
                  <w:spacing w:val="-1"/>
                </w:rPr>
                <w:t xml:space="preserve"> </w:t>
              </w:r>
              <w:r>
                <w:t>authority</w:t>
              </w:r>
              <w:r>
                <w:rPr>
                  <w:spacing w:val="-5"/>
                </w:rPr>
                <w:t xml:space="preserve"> </w:t>
              </w:r>
              <w:r>
                <w:t>charged</w:t>
              </w:r>
              <w:r>
                <w:rPr>
                  <w:spacing w:val="-1"/>
                </w:rPr>
                <w:t xml:space="preserve"> </w:t>
              </w:r>
              <w:r>
                <w:t>with</w:t>
              </w:r>
              <w:r>
                <w:rPr>
                  <w:spacing w:val="-1"/>
                </w:rPr>
                <w:t xml:space="preserve"> </w:t>
              </w:r>
              <w:r>
                <w:t>administration</w:t>
              </w:r>
              <w:r>
                <w:rPr>
                  <w:spacing w:val="-1"/>
                </w:rPr>
                <w:t xml:space="preserve"> </w:t>
              </w:r>
              <w:r>
                <w:t>of</w:t>
              </w:r>
              <w:r>
                <w:rPr>
                  <w:spacing w:val="-1"/>
                </w:rPr>
                <w:t xml:space="preserve"> </w:t>
              </w:r>
              <w:r>
                <w:t>maritime</w:t>
              </w:r>
              <w:r>
                <w:rPr>
                  <w:spacing w:val="-3"/>
                </w:rPr>
                <w:t xml:space="preserve"> </w:t>
              </w:r>
              <w:r>
                <w:t>affairs.</w:t>
              </w:r>
            </w:ins>
          </w:p>
          <w:p w14:paraId="61C6EE33" w14:textId="77777777" w:rsidR="00446BCC" w:rsidRPr="00E35FA0" w:rsidRDefault="00446BCC" w:rsidP="00446BCC">
            <w:pPr>
              <w:numPr>
                <w:ilvl w:val="0"/>
                <w:numId w:val="194"/>
              </w:numPr>
              <w:tabs>
                <w:tab w:val="left" w:pos="382"/>
              </w:tabs>
              <w:spacing w:before="63"/>
              <w:ind w:left="567" w:right="742" w:hanging="425"/>
              <w:jc w:val="both"/>
              <w:rPr>
                <w:ins w:id="8720" w:author="Greenblue" w:date="2024-02-14T23:09:00Z"/>
                <w:b/>
                <w:sz w:val="20"/>
              </w:rPr>
            </w:pPr>
            <w:ins w:id="8721" w:author="Greenblue" w:date="2024-02-14T23:09:00Z">
              <w:r w:rsidRPr="00E35FA0">
                <w:rPr>
                  <w:b/>
                  <w:sz w:val="20"/>
                </w:rPr>
                <w:t>Customs</w:t>
              </w:r>
            </w:ins>
          </w:p>
          <w:p w14:paraId="27AD0680" w14:textId="77777777" w:rsidR="00446BCC" w:rsidRPr="004F5025" w:rsidRDefault="00446BCC" w:rsidP="00446BCC">
            <w:pPr>
              <w:pStyle w:val="3"/>
              <w:tabs>
                <w:tab w:val="left" w:pos="623"/>
              </w:tabs>
              <w:ind w:left="622" w:firstLine="0"/>
              <w:rPr>
                <w:ins w:id="8722" w:author="Greenblue" w:date="2024-02-14T23:09:00Z"/>
                <w:b w:val="0"/>
              </w:rPr>
            </w:pPr>
            <w:ins w:id="8723" w:author="Greenblue" w:date="2024-02-14T23:09:00Z">
              <w:r w:rsidRPr="004F5025">
                <w:rPr>
                  <w:b w:val="0"/>
                  <w:u w:val="single"/>
                </w:rPr>
                <w:t>IHO</w:t>
              </w:r>
              <w:r w:rsidRPr="004F5025">
                <w:rPr>
                  <w:b w:val="0"/>
                  <w:spacing w:val="-2"/>
                  <w:u w:val="single"/>
                </w:rPr>
                <w:t xml:space="preserve"> </w:t>
              </w:r>
              <w:r w:rsidRPr="004F5025">
                <w:rPr>
                  <w:b w:val="0"/>
                  <w:u w:val="single"/>
                </w:rPr>
                <w:t>Definition:</w:t>
              </w:r>
              <w:r w:rsidRPr="004F5025">
                <w:t xml:space="preserve"> </w:t>
              </w:r>
              <w:r w:rsidRPr="004F5025">
                <w:rPr>
                  <w:b w:val="0"/>
                  <w:u w:val="single"/>
                </w:rPr>
                <w:t>The agency or establishment for collecting duties, tolls.</w:t>
              </w:r>
            </w:ins>
          </w:p>
          <w:p w14:paraId="33DF2C86" w14:textId="77777777" w:rsidR="00446BCC" w:rsidRPr="00E35FA0" w:rsidRDefault="00446BCC" w:rsidP="00446BCC">
            <w:pPr>
              <w:numPr>
                <w:ilvl w:val="0"/>
                <w:numId w:val="194"/>
              </w:numPr>
              <w:tabs>
                <w:tab w:val="left" w:pos="382"/>
              </w:tabs>
              <w:spacing w:before="63"/>
              <w:ind w:left="567" w:right="742" w:hanging="425"/>
              <w:jc w:val="both"/>
              <w:rPr>
                <w:ins w:id="8724" w:author="Greenblue" w:date="2024-02-14T23:09:00Z"/>
                <w:b/>
                <w:sz w:val="20"/>
              </w:rPr>
            </w:pPr>
            <w:ins w:id="8725" w:author="Greenblue" w:date="2024-02-14T23:09:00Z">
              <w:r w:rsidRPr="00E35FA0">
                <w:rPr>
                  <w:b/>
                  <w:sz w:val="20"/>
                </w:rPr>
                <w:t>hydrographic office</w:t>
              </w:r>
            </w:ins>
          </w:p>
          <w:p w14:paraId="13BBEA39" w14:textId="77777777" w:rsidR="00446BCC" w:rsidRDefault="00446BCC" w:rsidP="00446BCC">
            <w:pPr>
              <w:pStyle w:val="a3"/>
              <w:spacing w:before="63"/>
              <w:ind w:left="506"/>
              <w:rPr>
                <w:ins w:id="8726" w:author="Greenblue" w:date="2024-02-14T23:09:00Z"/>
              </w:rPr>
            </w:pPr>
            <w:ins w:id="8727" w:author="Greenblue" w:date="2024-02-14T23:09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1"/>
                </w:rPr>
                <w:t xml:space="preserve"> </w:t>
              </w:r>
              <w:r>
                <w:t>State</w:t>
              </w:r>
              <w:r>
                <w:rPr>
                  <w:spacing w:val="-3"/>
                </w:rPr>
                <w:t xml:space="preserve"> </w:t>
              </w:r>
              <w:r>
                <w:t>agency</w:t>
              </w:r>
              <w:r>
                <w:rPr>
                  <w:spacing w:val="-4"/>
                </w:rPr>
                <w:t xml:space="preserve"> </w:t>
              </w:r>
              <w:r>
                <w:t>in</w:t>
              </w:r>
              <w:r>
                <w:rPr>
                  <w:spacing w:val="-3"/>
                </w:rPr>
                <w:t xml:space="preserve"> </w:t>
              </w:r>
              <w:r>
                <w:t>charge</w:t>
              </w:r>
              <w:r>
                <w:rPr>
                  <w:spacing w:val="-3"/>
                </w:rPr>
                <w:t xml:space="preserve"> </w:t>
              </w:r>
              <w:r>
                <w:t>of</w:t>
              </w:r>
              <w:r>
                <w:rPr>
                  <w:spacing w:val="-1"/>
                </w:rPr>
                <w:t xml:space="preserve"> </w:t>
              </w:r>
              <w:r>
                <w:t>marine</w:t>
              </w:r>
              <w:r>
                <w:rPr>
                  <w:spacing w:val="-2"/>
                </w:rPr>
                <w:t xml:space="preserve"> </w:t>
              </w:r>
              <w:r>
                <w:t>surveys.</w:t>
              </w:r>
            </w:ins>
          </w:p>
          <w:p w14:paraId="2B154282" w14:textId="77777777" w:rsidR="00446BCC" w:rsidRPr="00E35FA0" w:rsidRDefault="00446BCC" w:rsidP="00446BCC">
            <w:pPr>
              <w:numPr>
                <w:ilvl w:val="0"/>
                <w:numId w:val="194"/>
              </w:numPr>
              <w:tabs>
                <w:tab w:val="left" w:pos="382"/>
              </w:tabs>
              <w:spacing w:before="63"/>
              <w:ind w:left="567" w:right="742" w:hanging="425"/>
              <w:jc w:val="both"/>
              <w:rPr>
                <w:ins w:id="8728" w:author="Greenblue" w:date="2024-02-14T23:09:00Z"/>
                <w:b/>
                <w:sz w:val="20"/>
              </w:rPr>
            </w:pPr>
            <w:ins w:id="8729" w:author="Greenblue" w:date="2024-02-14T23:09:00Z">
              <w:r w:rsidRPr="00E35FA0">
                <w:rPr>
                  <w:b/>
                  <w:sz w:val="20"/>
                </w:rPr>
                <w:t>RENC</w:t>
              </w:r>
            </w:ins>
          </w:p>
          <w:p w14:paraId="69A538BC" w14:textId="77777777" w:rsidR="00446BCC" w:rsidRDefault="00446BCC" w:rsidP="00446BCC">
            <w:pPr>
              <w:pStyle w:val="a3"/>
              <w:spacing w:before="62"/>
              <w:ind w:left="506"/>
              <w:rPr>
                <w:ins w:id="8730" w:author="Greenblue" w:date="2024-02-14T23:09:00Z"/>
              </w:rPr>
            </w:pPr>
            <w:ins w:id="8731" w:author="Greenblue" w:date="2024-02-14T23:09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2"/>
                </w:rPr>
                <w:t xml:space="preserve"> </w:t>
              </w:r>
              <w:r>
                <w:t>Regional</w:t>
              </w:r>
              <w:r>
                <w:rPr>
                  <w:spacing w:val="-2"/>
                </w:rPr>
                <w:t xml:space="preserve"> </w:t>
              </w:r>
              <w:r>
                <w:t>ENC</w:t>
              </w:r>
              <w:r>
                <w:rPr>
                  <w:spacing w:val="-2"/>
                </w:rPr>
                <w:t xml:space="preserve"> </w:t>
              </w:r>
              <w:r>
                <w:t>Coordination</w:t>
              </w:r>
              <w:r>
                <w:rPr>
                  <w:spacing w:val="-2"/>
                </w:rPr>
                <w:t xml:space="preserve"> </w:t>
              </w:r>
              <w:r>
                <w:t>Centre</w:t>
              </w:r>
              <w:r>
                <w:rPr>
                  <w:spacing w:val="-1"/>
                </w:rPr>
                <w:t xml:space="preserve"> </w:t>
              </w:r>
              <w:r>
                <w:t>Entities</w:t>
              </w:r>
              <w:r>
                <w:rPr>
                  <w:spacing w:val="-1"/>
                </w:rPr>
                <w:t xml:space="preserve"> </w:t>
              </w:r>
              <w:r>
                <w:t>set</w:t>
              </w:r>
              <w:r>
                <w:rPr>
                  <w:spacing w:val="-3"/>
                </w:rPr>
                <w:t xml:space="preserve"> </w:t>
              </w:r>
              <w:r>
                <w:t>up</w:t>
              </w:r>
              <w:r>
                <w:rPr>
                  <w:spacing w:val="-2"/>
                </w:rPr>
                <w:t xml:space="preserve"> </w:t>
              </w:r>
              <w:r>
                <w:t>by</w:t>
              </w:r>
              <w:r>
                <w:rPr>
                  <w:spacing w:val="-5"/>
                </w:rPr>
                <w:t xml:space="preserve"> </w:t>
              </w:r>
              <w:r>
                <w:t>the</w:t>
              </w:r>
              <w:r>
                <w:rPr>
                  <w:spacing w:val="-3"/>
                </w:rPr>
                <w:t xml:space="preserve"> </w:t>
              </w:r>
              <w:r>
                <w:t>IHO.</w:t>
              </w:r>
            </w:ins>
          </w:p>
          <w:p w14:paraId="027E7764" w14:textId="77777777" w:rsidR="00446BCC" w:rsidRPr="00E35FA0" w:rsidRDefault="00446BCC" w:rsidP="00446BCC">
            <w:pPr>
              <w:numPr>
                <w:ilvl w:val="0"/>
                <w:numId w:val="194"/>
              </w:numPr>
              <w:tabs>
                <w:tab w:val="left" w:pos="382"/>
              </w:tabs>
              <w:spacing w:before="63"/>
              <w:ind w:left="567" w:right="742" w:hanging="425"/>
              <w:jc w:val="both"/>
              <w:rPr>
                <w:ins w:id="8732" w:author="Greenblue" w:date="2024-02-14T23:09:00Z"/>
                <w:b/>
                <w:sz w:val="20"/>
              </w:rPr>
            </w:pPr>
            <w:ins w:id="8733" w:author="Greenblue" w:date="2024-02-14T23:09:00Z">
              <w:r w:rsidRPr="00E35FA0">
                <w:rPr>
                  <w:b/>
                  <w:sz w:val="20"/>
                </w:rPr>
                <w:t>VARs</w:t>
              </w:r>
            </w:ins>
          </w:p>
          <w:p w14:paraId="48B6EACE" w14:textId="77777777" w:rsidR="00446BCC" w:rsidRDefault="00446BCC" w:rsidP="00446BCC">
            <w:pPr>
              <w:pStyle w:val="a3"/>
              <w:spacing w:before="63"/>
              <w:ind w:left="376" w:right="101"/>
              <w:jc w:val="both"/>
              <w:rPr>
                <w:ins w:id="8734" w:author="Greenblue" w:date="2024-02-14T23:09:00Z"/>
              </w:rPr>
            </w:pPr>
            <w:ins w:id="8735" w:author="Greenblue" w:date="2024-02-14T23:09:00Z">
              <w:r>
                <w:rPr>
                  <w:u w:val="single"/>
                </w:rPr>
                <w:t>IHO</w:t>
              </w:r>
              <w:r>
                <w:rPr>
                  <w:spacing w:val="24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30"/>
                </w:rPr>
                <w:t xml:space="preserve"> </w:t>
              </w:r>
              <w:r>
                <w:t>Value</w:t>
              </w:r>
              <w:r>
                <w:rPr>
                  <w:spacing w:val="26"/>
                </w:rPr>
                <w:t xml:space="preserve"> </w:t>
              </w:r>
              <w:r>
                <w:t>Added</w:t>
              </w:r>
              <w:r>
                <w:rPr>
                  <w:spacing w:val="25"/>
                </w:rPr>
                <w:t xml:space="preserve"> </w:t>
              </w:r>
              <w:r>
                <w:t>Resellers</w:t>
              </w:r>
              <w:r>
                <w:rPr>
                  <w:spacing w:val="26"/>
                </w:rPr>
                <w:t xml:space="preserve"> </w:t>
              </w:r>
              <w:r>
                <w:t>(VARs),</w:t>
              </w:r>
              <w:r>
                <w:rPr>
                  <w:spacing w:val="28"/>
                </w:rPr>
                <w:t xml:space="preserve"> </w:t>
              </w:r>
              <w:r>
                <w:t>who</w:t>
              </w:r>
              <w:r>
                <w:rPr>
                  <w:spacing w:val="26"/>
                </w:rPr>
                <w:t xml:space="preserve"> </w:t>
              </w:r>
              <w:r>
                <w:t>are</w:t>
              </w:r>
              <w:r>
                <w:rPr>
                  <w:spacing w:val="23"/>
                </w:rPr>
                <w:t xml:space="preserve"> </w:t>
              </w:r>
              <w:r>
                <w:t>able</w:t>
              </w:r>
              <w:r>
                <w:rPr>
                  <w:spacing w:val="24"/>
                </w:rPr>
                <w:t xml:space="preserve"> </w:t>
              </w:r>
              <w:r>
                <w:t>to</w:t>
              </w:r>
              <w:r>
                <w:rPr>
                  <w:spacing w:val="26"/>
                </w:rPr>
                <w:t xml:space="preserve"> </w:t>
              </w:r>
              <w:r>
                <w:t>offer</w:t>
              </w:r>
              <w:r>
                <w:rPr>
                  <w:spacing w:val="24"/>
                </w:rPr>
                <w:t xml:space="preserve"> </w:t>
              </w:r>
              <w:r>
                <w:t>comprehensive</w:t>
              </w:r>
              <w:r>
                <w:rPr>
                  <w:spacing w:val="26"/>
                </w:rPr>
                <w:t xml:space="preserve"> </w:t>
              </w:r>
              <w:r>
                <w:t>end-use</w:t>
              </w:r>
              <w:r>
                <w:rPr>
                  <w:spacing w:val="-52"/>
                </w:rPr>
                <w:t xml:space="preserve"> </w:t>
              </w:r>
              <w:r>
                <w:t>services</w:t>
              </w:r>
              <w:r>
                <w:rPr>
                  <w:spacing w:val="-1"/>
                </w:rPr>
                <w:t xml:space="preserve"> </w:t>
              </w:r>
              <w:r>
                <w:t>that</w:t>
              </w:r>
              <w:r>
                <w:rPr>
                  <w:spacing w:val="-1"/>
                </w:rPr>
                <w:t xml:space="preserve"> </w:t>
              </w:r>
              <w:r>
                <w:t>bring together</w:t>
              </w:r>
              <w:r>
                <w:rPr>
                  <w:spacing w:val="1"/>
                </w:rPr>
                <w:t xml:space="preserve"> </w:t>
              </w:r>
              <w:r>
                <w:t>various navigational</w:t>
              </w:r>
              <w:r>
                <w:rPr>
                  <w:spacing w:val="-3"/>
                </w:rPr>
                <w:t xml:space="preserve"> </w:t>
              </w:r>
              <w:r>
                <w:t>products into one</w:t>
              </w:r>
              <w:r>
                <w:rPr>
                  <w:spacing w:val="1"/>
                </w:rPr>
                <w:t xml:space="preserve"> </w:t>
              </w:r>
              <w:r>
                <w:t>package</w:t>
              </w:r>
            </w:ins>
          </w:p>
          <w:p w14:paraId="2C5AB283" w14:textId="77777777" w:rsidR="00446BCC" w:rsidRDefault="00446BCC" w:rsidP="00446BCC">
            <w:pPr>
              <w:pStyle w:val="a3"/>
              <w:spacing w:before="57" w:line="302" w:lineRule="auto"/>
              <w:ind w:left="93" w:right="3309"/>
              <w:rPr>
                <w:ins w:id="8736" w:author="Greenblue" w:date="2024-02-15T01:19:00Z"/>
              </w:rPr>
            </w:pPr>
            <w:ins w:id="8737" w:author="Greenblue" w:date="2024-02-15T01:19:00Z">
              <w:r>
                <w:rPr>
                  <w:u w:val="single"/>
                </w:rPr>
                <w:t>Remarks:</w:t>
              </w:r>
            </w:ins>
          </w:p>
          <w:p w14:paraId="64B7DDD8" w14:textId="2CB2AF79" w:rsidR="00446BCC" w:rsidRPr="00446BCC" w:rsidRDefault="00446BCC" w:rsidP="00446BCC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</w:pPr>
            <w:ins w:id="8738" w:author="Greenblue" w:date="2024-02-15T01:19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672A7C0F" w14:textId="77777777" w:rsidR="00446BCC" w:rsidDel="000F56E5" w:rsidRDefault="00446BCC" w:rsidP="00446BCC">
      <w:pPr>
        <w:rPr>
          <w:ins w:id="8739" w:author="Greenblue" w:date="2024-02-15T17:12:00Z"/>
          <w:del w:id="8740" w:author="Greenblue" w:date="2024-02-14T20:57:00Z"/>
        </w:rPr>
      </w:pPr>
    </w:p>
    <w:p w14:paraId="63E62F2D" w14:textId="77777777" w:rsidR="00446BCC" w:rsidDel="000F56E5" w:rsidRDefault="00446BCC" w:rsidP="00446BCC">
      <w:pPr>
        <w:rPr>
          <w:ins w:id="8741" w:author="Greenblue" w:date="2024-02-15T17:12:00Z"/>
          <w:del w:id="8742" w:author="Greenblue" w:date="2024-02-14T20:57:00Z"/>
        </w:rPr>
      </w:pPr>
    </w:p>
    <w:p w14:paraId="10ACC87D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8743" w:author="Greenblue" w:date="2024-02-15T17:12:00Z"/>
          <w:del w:id="8744" w:author="Greenblue" w:date="2024-02-14T20:57:00Z"/>
        </w:rPr>
      </w:pPr>
      <w:ins w:id="8745" w:author="Greenblue" w:date="2024-02-15T17:12:00Z">
        <w:del w:id="8746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4F940F8B" w14:textId="77777777" w:rsidR="00446BCC" w:rsidDel="000F56E5" w:rsidRDefault="00446BCC" w:rsidP="00446BCC">
      <w:pPr>
        <w:pStyle w:val="a3"/>
        <w:spacing w:before="5"/>
        <w:rPr>
          <w:ins w:id="8747" w:author="Greenblue" w:date="2024-02-15T17:12:00Z"/>
          <w:del w:id="8748" w:author="Greenblue" w:date="2024-02-14T20:57:00Z"/>
          <w:b/>
          <w:sz w:val="14"/>
        </w:rPr>
      </w:pPr>
      <w:ins w:id="8749" w:author="Greenblue" w:date="2024-02-15T17:12:00Z">
        <w:del w:id="875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61632" behindDoc="1" locked="0" layoutInCell="1" allowOverlap="1" wp14:anchorId="217B486A" wp14:editId="1195DE22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337" name="Text Box 33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A5A7B5E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17B486A" id="Text Box 337" o:spid="_x0000_s1182" type="#_x0000_t202" style="position:absolute;margin-left:72.25pt;margin-top:10.5pt;width:451.4pt;height:18pt;z-index:-150548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B6njmj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2A5A7B5E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E2520CF" w14:textId="77777777" w:rsidR="00446BCC" w:rsidDel="000F56E5" w:rsidRDefault="00446BCC" w:rsidP="00446BCC">
      <w:pPr>
        <w:pStyle w:val="a3"/>
        <w:spacing w:before="5"/>
        <w:rPr>
          <w:ins w:id="8751" w:author="Greenblue" w:date="2024-02-15T17:12:00Z"/>
          <w:del w:id="8752" w:author="Greenblue" w:date="2024-02-14T20:57:00Z"/>
          <w:b/>
          <w:sz w:val="21"/>
        </w:rPr>
      </w:pPr>
    </w:p>
    <w:p w14:paraId="716892D1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8753" w:author="Greenblue" w:date="2024-02-15T17:12:00Z"/>
          <w:del w:id="8754" w:author="Greenblue" w:date="2024-02-14T20:57:00Z"/>
          <w:b/>
        </w:rPr>
      </w:pPr>
      <w:ins w:id="8755" w:author="Greenblue" w:date="2024-02-15T17:12:00Z">
        <w:del w:id="8756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53D5523D" w14:textId="77777777" w:rsidR="00446BCC" w:rsidDel="000F56E5" w:rsidRDefault="00446BCC" w:rsidP="00446BCC">
      <w:pPr>
        <w:pStyle w:val="a3"/>
        <w:spacing w:before="2"/>
        <w:rPr>
          <w:ins w:id="8757" w:author="Greenblue" w:date="2024-02-15T17:12:00Z"/>
          <w:del w:id="8758" w:author="Greenblue" w:date="2024-02-14T20:57:00Z"/>
          <w:b/>
          <w:sz w:val="14"/>
        </w:rPr>
      </w:pPr>
      <w:ins w:id="8759" w:author="Greenblue" w:date="2024-02-15T17:12:00Z">
        <w:del w:id="876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62656" behindDoc="1" locked="0" layoutInCell="1" allowOverlap="1" wp14:anchorId="3D7766BD" wp14:editId="28AD36D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338" name="Text Box 33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C3B9E9C" w14:textId="77777777" w:rsidR="008D1FA0" w:rsidRDefault="008D1FA0" w:rsidP="00446BC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D7766BD" id="Text Box 338" o:spid="_x0000_s1183" type="#_x0000_t202" style="position:absolute;margin-left:72.25pt;margin-top:10.4pt;width:451.4pt;height:32.55pt;z-index:-150538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ILUf5F/AgAA&#10;DAUAAA4AAAAAAAAAAAAAAAAALgIAAGRycy9lMm9Eb2MueG1sUEsBAi0AFAAGAAgAAAAhAP/yzO7d&#10;AAAACgEAAA8AAAAAAAAAAAAAAAAA2QQAAGRycy9kb3ducmV2LnhtbFBLBQYAAAAABAAEAPMAAADj&#10;BQAAAAA=&#10;" filled="f" strokeweight=".48pt">
                    <v:textbox inset="0,0,0,0">
                      <w:txbxContent>
                        <w:p w14:paraId="6C3B9E9C" w14:textId="77777777" w:rsidR="008D1FA0" w:rsidRDefault="008D1FA0" w:rsidP="00446BC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9C0C0CF" w14:textId="77777777" w:rsidR="00446BCC" w:rsidDel="000F56E5" w:rsidRDefault="00446BCC" w:rsidP="00446BCC">
      <w:pPr>
        <w:pStyle w:val="a3"/>
        <w:spacing w:before="5"/>
        <w:rPr>
          <w:ins w:id="8761" w:author="Greenblue" w:date="2024-02-15T17:12:00Z"/>
          <w:del w:id="8762" w:author="Greenblue" w:date="2024-02-14T20:57:00Z"/>
          <w:b/>
          <w:sz w:val="21"/>
        </w:rPr>
      </w:pPr>
    </w:p>
    <w:p w14:paraId="32B18617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8763" w:author="Greenblue" w:date="2024-02-15T17:12:00Z"/>
          <w:del w:id="8764" w:author="Greenblue" w:date="2024-02-14T20:57:00Z"/>
        </w:rPr>
      </w:pPr>
      <w:ins w:id="8765" w:author="Greenblue" w:date="2024-02-15T17:12:00Z">
        <w:del w:id="8766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5F71DF5E" w14:textId="77777777" w:rsidR="00446BCC" w:rsidDel="000F56E5" w:rsidRDefault="00446BCC" w:rsidP="00446BCC">
      <w:pPr>
        <w:pStyle w:val="a3"/>
        <w:spacing w:before="5"/>
        <w:rPr>
          <w:ins w:id="8767" w:author="Greenblue" w:date="2024-02-15T17:12:00Z"/>
          <w:del w:id="8768" w:author="Greenblue" w:date="2024-02-14T20:57:00Z"/>
          <w:b/>
          <w:sz w:val="14"/>
        </w:rPr>
      </w:pPr>
      <w:ins w:id="8769" w:author="Greenblue" w:date="2024-02-15T17:12:00Z">
        <w:del w:id="877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63680" behindDoc="1" locked="0" layoutInCell="1" allowOverlap="1" wp14:anchorId="181D3883" wp14:editId="340DB6BB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339" name="Text Box 33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D681924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81D3883" id="Text Box 339" o:spid="_x0000_s1184" type="#_x0000_t202" style="position:absolute;margin-left:72.25pt;margin-top:10.5pt;width:451.4pt;height:18.05pt;z-index:-150528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jPschIAC&#10;AAAMBQAADgAAAAAAAAAAAAAAAAAuAgAAZHJzL2Uyb0RvYy54bWxQSwECLQAUAAYACAAAACEAOUdc&#10;1N4AAAAKAQAADwAAAAAAAAAAAAAAAADaBAAAZHJzL2Rvd25yZXYueG1sUEsFBgAAAAAEAAQA8wAA&#10;AOUFAAAAAA==&#10;" filled="f" strokeweight=".48pt">
                    <v:textbox inset="0,0,0,0">
                      <w:txbxContent>
                        <w:p w14:paraId="3D681924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E931023" w14:textId="77777777" w:rsidR="00446BCC" w:rsidDel="000F56E5" w:rsidRDefault="00446BCC" w:rsidP="00446BCC">
      <w:pPr>
        <w:pStyle w:val="a3"/>
        <w:rPr>
          <w:ins w:id="8771" w:author="Greenblue" w:date="2024-02-15T17:12:00Z"/>
          <w:del w:id="8772" w:author="Greenblue" w:date="2024-02-14T20:57:00Z"/>
          <w:b/>
        </w:rPr>
      </w:pPr>
    </w:p>
    <w:p w14:paraId="5ADED346" w14:textId="77777777" w:rsidR="00446BCC" w:rsidDel="000F56E5" w:rsidRDefault="00446BCC" w:rsidP="00446BCC">
      <w:pPr>
        <w:pStyle w:val="a3"/>
        <w:spacing w:before="9"/>
        <w:rPr>
          <w:ins w:id="8773" w:author="Greenblue" w:date="2024-02-15T17:12:00Z"/>
          <w:del w:id="8774" w:author="Greenblue" w:date="2024-02-14T20:57:00Z"/>
          <w:b/>
          <w:sz w:val="19"/>
        </w:rPr>
      </w:pPr>
    </w:p>
    <w:p w14:paraId="315C05FD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8775" w:author="Greenblue" w:date="2024-02-15T17:12:00Z"/>
          <w:del w:id="8776" w:author="Greenblue" w:date="2024-02-14T20:57:00Z"/>
          <w:b/>
        </w:rPr>
      </w:pPr>
      <w:ins w:id="8777" w:author="Greenblue" w:date="2024-02-15T17:12:00Z">
        <w:del w:id="8778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325E816B" w14:textId="77777777" w:rsidR="00446BCC" w:rsidDel="000F56E5" w:rsidRDefault="00446BCC" w:rsidP="00446BCC">
      <w:pPr>
        <w:pStyle w:val="a3"/>
        <w:spacing w:before="9"/>
        <w:rPr>
          <w:ins w:id="8779" w:author="Greenblue" w:date="2024-02-15T17:12:00Z"/>
          <w:del w:id="8780" w:author="Greenblue" w:date="2024-02-14T20:57:00Z"/>
          <w:b/>
          <w:sz w:val="17"/>
        </w:rPr>
      </w:pPr>
      <w:ins w:id="8781" w:author="Greenblue" w:date="2024-02-15T17:12:00Z">
        <w:del w:id="878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64704" behindDoc="1" locked="0" layoutInCell="1" allowOverlap="1" wp14:anchorId="0D28062B" wp14:editId="5381581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340" name="Text Box 34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D3B1B4B" w14:textId="77777777" w:rsidR="008D1FA0" w:rsidRDefault="008D1FA0" w:rsidP="00446BC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D28062B" id="Text Box 340" o:spid="_x0000_s1185" type="#_x0000_t202" style="position:absolute;margin-left:72.25pt;margin-top:12.45pt;width:451.4pt;height:18.15pt;z-index:-150517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" filled="f" strokeweight=".48pt">
                    <v:textbox inset="0,0,0,0">
                      <w:txbxContent>
                        <w:p w14:paraId="5D3B1B4B" w14:textId="77777777" w:rsidR="008D1FA0" w:rsidRDefault="008D1FA0" w:rsidP="00446BC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E97BCC9" w14:textId="77777777" w:rsidR="00446BCC" w:rsidDel="000F56E5" w:rsidRDefault="00446BCC" w:rsidP="00446BCC">
      <w:pPr>
        <w:pStyle w:val="a3"/>
        <w:spacing w:before="3"/>
        <w:rPr>
          <w:ins w:id="8783" w:author="Greenblue" w:date="2024-02-15T17:12:00Z"/>
          <w:del w:id="8784" w:author="Greenblue" w:date="2024-02-14T20:57:00Z"/>
          <w:b/>
          <w:sz w:val="21"/>
        </w:rPr>
      </w:pPr>
    </w:p>
    <w:p w14:paraId="4E325FD5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8785" w:author="Greenblue" w:date="2024-02-15T17:12:00Z"/>
          <w:del w:id="8786" w:author="Greenblue" w:date="2024-02-14T20:57:00Z"/>
        </w:rPr>
      </w:pPr>
      <w:ins w:id="8787" w:author="Greenblue" w:date="2024-02-15T17:12:00Z">
        <w:del w:id="8788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7D934F1C" w14:textId="77777777" w:rsidR="00446BCC" w:rsidDel="000F56E5" w:rsidRDefault="00446BCC" w:rsidP="00446BCC">
      <w:pPr>
        <w:pStyle w:val="a3"/>
        <w:spacing w:before="5"/>
        <w:rPr>
          <w:ins w:id="8789" w:author="Greenblue" w:date="2024-02-15T17:12:00Z"/>
          <w:del w:id="8790" w:author="Greenblue" w:date="2024-02-14T20:57:00Z"/>
          <w:b/>
          <w:sz w:val="14"/>
        </w:rPr>
      </w:pPr>
      <w:ins w:id="8791" w:author="Greenblue" w:date="2024-02-15T17:12:00Z">
        <w:del w:id="879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65728" behindDoc="1" locked="0" layoutInCell="1" allowOverlap="1" wp14:anchorId="241E4F17" wp14:editId="39CCF72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341" name="Text Box 34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37D358E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41E4F17" id="Text Box 341" o:spid="_x0000_s1186" type="#_x0000_t202" style="position:absolute;margin-left:72.25pt;margin-top:10.55pt;width:451.4pt;height:18pt;z-index:-150507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Co8oFiB&#10;AgAADAUAAA4AAAAAAAAAAAAAAAAALgIAAGRycy9lMm9Eb2MueG1sUEsBAi0AFAAGAAgAAAAhACZQ&#10;rFTeAAAACgEAAA8AAAAAAAAAAAAAAAAA2wQAAGRycy9kb3ducmV2LnhtbFBLBQYAAAAABAAEAPMA&#10;AADmBQAAAAA=&#10;" filled="f" strokeweight=".48pt">
                    <v:textbox inset="0,0,0,0">
                      <w:txbxContent>
                        <w:p w14:paraId="037D358E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74ED21F" w14:textId="77777777" w:rsidR="00446BCC" w:rsidDel="000F56E5" w:rsidRDefault="00446BCC" w:rsidP="00446BCC">
      <w:pPr>
        <w:pStyle w:val="a3"/>
        <w:spacing w:before="3"/>
        <w:rPr>
          <w:ins w:id="8793" w:author="Greenblue" w:date="2024-02-15T17:12:00Z"/>
          <w:del w:id="8794" w:author="Greenblue" w:date="2024-02-14T20:57:00Z"/>
          <w:b/>
          <w:sz w:val="21"/>
        </w:rPr>
      </w:pPr>
    </w:p>
    <w:p w14:paraId="45DFA6EF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8795" w:author="Greenblue" w:date="2024-02-15T17:12:00Z"/>
          <w:del w:id="8796" w:author="Greenblue" w:date="2024-02-14T20:57:00Z"/>
          <w:b/>
        </w:rPr>
      </w:pPr>
      <w:ins w:id="8797" w:author="Greenblue" w:date="2024-02-15T17:12:00Z">
        <w:del w:id="879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66752" behindDoc="1" locked="0" layoutInCell="1" allowOverlap="1" wp14:anchorId="073360AD" wp14:editId="591092D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342" name="Text Box 34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7E87CB4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73360AD" id="Text Box 342" o:spid="_x0000_s1187" type="#_x0000_t202" style="position:absolute;left:0;text-align:left;margin-left:72.25pt;margin-top:23.85pt;width:451.4pt;height:18.05pt;z-index:-15049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CkPFQrfwIA&#10;AAwFAAAOAAAAAAAAAAAAAAAAAC4CAABkcnMvZTJvRG9jLnhtbFBLAQItABQABgAIAAAAIQBI6YY/&#10;3gAAAAoBAAAPAAAAAAAAAAAAAAAAANkEAABkcnMvZG93bnJldi54bWxQSwUGAAAAAAQABADzAAAA&#10;5AUAAAAA&#10;" filled="f" strokeweight=".48pt">
                    <v:textbox inset="0,0,0,0">
                      <w:txbxContent>
                        <w:p w14:paraId="37E87CB4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3013F717" w14:textId="77777777" w:rsidR="00446BCC" w:rsidDel="000F56E5" w:rsidRDefault="00446BCC" w:rsidP="00446BCC">
      <w:pPr>
        <w:pStyle w:val="a3"/>
        <w:spacing w:before="3"/>
        <w:rPr>
          <w:ins w:id="8799" w:author="Greenblue" w:date="2024-02-15T17:12:00Z"/>
          <w:del w:id="8800" w:author="Greenblue" w:date="2024-02-14T20:57:00Z"/>
          <w:b/>
          <w:sz w:val="21"/>
        </w:rPr>
      </w:pPr>
    </w:p>
    <w:p w14:paraId="08FB0626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8801" w:author="Greenblue" w:date="2024-02-15T17:12:00Z"/>
          <w:del w:id="8802" w:author="Greenblue" w:date="2024-02-14T20:57:00Z"/>
        </w:rPr>
      </w:pPr>
      <w:ins w:id="8803" w:author="Greenblue" w:date="2024-02-15T17:12:00Z">
        <w:del w:id="8804" w:author="Greenblue" w:date="2024-02-14T20:57:00Z">
          <w:r w:rsidDel="000F56E5">
            <w:delText>Insert</w:delText>
          </w:r>
        </w:del>
      </w:ins>
    </w:p>
    <w:p w14:paraId="21279CA6" w14:textId="77777777" w:rsidR="00446BCC" w:rsidDel="000F56E5" w:rsidRDefault="00446BCC" w:rsidP="00446BCC">
      <w:pPr>
        <w:pStyle w:val="a3"/>
        <w:spacing w:before="5"/>
        <w:rPr>
          <w:ins w:id="8805" w:author="Greenblue" w:date="2024-02-15T17:12:00Z"/>
          <w:del w:id="8806" w:author="Greenblue" w:date="2024-02-14T20:57:00Z"/>
          <w:b/>
          <w:sz w:val="14"/>
        </w:rPr>
      </w:pPr>
      <w:ins w:id="8807" w:author="Greenblue" w:date="2024-02-15T17:12:00Z">
        <w:del w:id="880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67776" behindDoc="1" locked="0" layoutInCell="1" allowOverlap="1" wp14:anchorId="6BDDC1E1" wp14:editId="3563C009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343" name="Text Box 34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E98B03E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BDDC1E1" id="Text Box 343" o:spid="_x0000_s1188" type="#_x0000_t202" style="position:absolute;margin-left:72.25pt;margin-top:10.55pt;width:451.4pt;height:18pt;z-index:-150487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c7l6NY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6E98B03E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7B152AB" w14:textId="77777777" w:rsidR="00446BCC" w:rsidDel="000F56E5" w:rsidRDefault="00446BCC" w:rsidP="00446BCC">
      <w:pPr>
        <w:pStyle w:val="a3"/>
        <w:spacing w:before="5"/>
        <w:rPr>
          <w:ins w:id="8809" w:author="Greenblue" w:date="2024-02-15T17:12:00Z"/>
          <w:del w:id="8810" w:author="Greenblue" w:date="2024-02-14T20:57:00Z"/>
          <w:b/>
          <w:sz w:val="21"/>
        </w:rPr>
      </w:pPr>
    </w:p>
    <w:p w14:paraId="38BD0CBD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8811" w:author="Greenblue" w:date="2024-02-15T17:12:00Z"/>
          <w:del w:id="8812" w:author="Greenblue" w:date="2024-02-14T20:57:00Z"/>
          <w:b/>
        </w:rPr>
      </w:pPr>
      <w:ins w:id="8813" w:author="Greenblue" w:date="2024-02-15T17:12:00Z">
        <w:del w:id="8814" w:author="Greenblue" w:date="2024-02-14T20:57:00Z">
          <w:r w:rsidDel="000F56E5">
            <w:rPr>
              <w:b/>
            </w:rPr>
            <w:delText>Boundary</w:delText>
          </w:r>
        </w:del>
      </w:ins>
    </w:p>
    <w:p w14:paraId="479E855A" w14:textId="77777777" w:rsidR="00446BCC" w:rsidDel="000F56E5" w:rsidRDefault="00446BCC" w:rsidP="00446BCC">
      <w:pPr>
        <w:pStyle w:val="a3"/>
        <w:spacing w:before="2"/>
        <w:rPr>
          <w:ins w:id="8815" w:author="Greenblue" w:date="2024-02-15T17:12:00Z"/>
          <w:del w:id="8816" w:author="Greenblue" w:date="2024-02-14T20:57:00Z"/>
          <w:b/>
          <w:sz w:val="14"/>
        </w:rPr>
      </w:pPr>
      <w:ins w:id="8817" w:author="Greenblue" w:date="2024-02-15T17:12:00Z">
        <w:del w:id="881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68800" behindDoc="1" locked="0" layoutInCell="1" allowOverlap="1" wp14:anchorId="4ECAF74E" wp14:editId="5B7E439A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344" name="Text Box 34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DC86915" w14:textId="77777777" w:rsidR="008D1FA0" w:rsidRDefault="008D1FA0" w:rsidP="00446BC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ECAF74E" id="Text Box 344" o:spid="_x0000_s1189" type="#_x0000_t202" style="position:absolute;margin-left:72.25pt;margin-top:10.4pt;width:451.4pt;height:18.15pt;z-index:-15047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" filled="f" strokeweight=".48pt">
                    <v:textbox inset="0,0,0,0">
                      <w:txbxContent>
                        <w:p w14:paraId="1DC86915" w14:textId="77777777" w:rsidR="008D1FA0" w:rsidRDefault="008D1FA0" w:rsidP="00446BC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76EAD9B" w14:textId="77777777" w:rsidR="00446BCC" w:rsidDel="000F56E5" w:rsidRDefault="00446BCC" w:rsidP="00446BCC">
      <w:pPr>
        <w:pStyle w:val="a3"/>
        <w:rPr>
          <w:ins w:id="8819" w:author="Greenblue" w:date="2024-02-15T17:12:00Z"/>
          <w:del w:id="8820" w:author="Greenblue" w:date="2024-02-14T20:57:00Z"/>
          <w:b/>
        </w:rPr>
      </w:pPr>
    </w:p>
    <w:p w14:paraId="5C06D9F7" w14:textId="77777777" w:rsidR="00446BCC" w:rsidDel="00AD013E" w:rsidRDefault="00446BCC" w:rsidP="00446BCC">
      <w:pPr>
        <w:pStyle w:val="a3"/>
        <w:rPr>
          <w:ins w:id="8821" w:author="Greenblue" w:date="2024-02-15T17:07:00Z"/>
          <w:del w:id="8822" w:author="Greenblue" w:date="2024-02-15T17:12:00Z"/>
          <w:b/>
        </w:rPr>
      </w:pPr>
      <w:ins w:id="8823" w:author="Greenblue" w:date="2024-02-15T17:12:00Z">
        <w:del w:id="8824" w:author="Greenblue" w:date="2024-02-14T20:57:00Z">
          <w:r w:rsidDel="000F56E5">
            <w:br w:type="page"/>
          </w:r>
        </w:del>
      </w:ins>
    </w:p>
    <w:p w14:paraId="0DE4BD96" w14:textId="77777777" w:rsidR="00446BCC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8825" w:author="Greenblue" w:date="2024-02-15T17:04:00Z"/>
        </w:rPr>
      </w:pPr>
      <w:del w:id="8826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1B49E9B4" w14:textId="77777777" w:rsidR="00446BCC" w:rsidRPr="00AD013E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8827" w:author="Greenblue" w:date="2024-02-15T17:04:00Z"/>
        </w:rPr>
      </w:pPr>
      <w:del w:id="8828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53440" behindDoc="1" locked="0" layoutInCell="1" allowOverlap="1" wp14:anchorId="15F443BD" wp14:editId="56D7668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345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C017FC8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5F443BD" id="_x0000_s1190" type="#_x0000_t202" style="position:absolute;left:0;text-align:left;margin-left:72.25pt;margin-top:10.5pt;width:451.4pt;height:18pt;z-index:-150630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" filled="f" strokeweight=".48pt">
                  <v:textbox inset="0,0,0,0">
                    <w:txbxContent>
                      <w:p w14:paraId="7C017FC8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D97596E" w14:textId="77777777" w:rsidR="00446BCC" w:rsidRPr="00AD013E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8829" w:author="Greenblue" w:date="2024-02-15T17:08:00Z"/>
        </w:rPr>
      </w:pPr>
    </w:p>
    <w:p w14:paraId="324ED642" w14:textId="77777777" w:rsidR="00446BCC" w:rsidRPr="00AD013E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8830" w:author="Greenblue" w:date="2024-02-15T17:10:00Z"/>
        </w:rPr>
      </w:pPr>
      <w:del w:id="8831" w:author="Greenblue" w:date="2024-02-15T17:10:00Z">
        <w:r w:rsidRPr="00AD013E" w:rsidDel="00AD013E">
          <w:delText>The Contact Details</w:delText>
        </w:r>
      </w:del>
    </w:p>
    <w:p w14:paraId="157E8137" w14:textId="77777777" w:rsidR="00446BCC" w:rsidDel="00AD013E" w:rsidRDefault="00446BCC" w:rsidP="00446BCC">
      <w:pPr>
        <w:pStyle w:val="a3"/>
        <w:spacing w:before="2"/>
        <w:rPr>
          <w:del w:id="8832" w:author="Greenblue" w:date="2024-02-15T17:10:00Z"/>
          <w:b/>
          <w:sz w:val="14"/>
        </w:rPr>
      </w:pPr>
      <w:del w:id="8833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54464" behindDoc="1" locked="0" layoutInCell="1" allowOverlap="1" wp14:anchorId="20842939" wp14:editId="092E38B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346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57DC22B" w14:textId="77777777" w:rsidR="008D1FA0" w:rsidRDefault="008D1FA0" w:rsidP="00446BC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0842939" id="_x0000_s1191" type="#_x0000_t202" style="position:absolute;margin-left:72.25pt;margin-top:10.4pt;width:451.4pt;height:32.55pt;z-index:-150620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BpjXJQgAIA&#10;AAw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157DC22B" w14:textId="77777777" w:rsidR="008D1FA0" w:rsidRDefault="008D1FA0" w:rsidP="00446BC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12FC94A" w14:textId="77777777" w:rsidR="00446BCC" w:rsidDel="00AD013E" w:rsidRDefault="00446BCC" w:rsidP="00446BCC">
      <w:pPr>
        <w:pStyle w:val="a3"/>
        <w:spacing w:before="5"/>
        <w:rPr>
          <w:del w:id="8834" w:author="Greenblue" w:date="2024-02-15T17:12:00Z"/>
          <w:b/>
          <w:sz w:val="21"/>
        </w:rPr>
      </w:pPr>
    </w:p>
    <w:p w14:paraId="1149D91A" w14:textId="77777777" w:rsidR="00446BCC" w:rsidDel="00AD013E" w:rsidRDefault="00446BCC" w:rsidP="00446BC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8835" w:author="Greenblue" w:date="2024-02-15T17:07:00Z"/>
        </w:rPr>
      </w:pPr>
      <w:del w:id="8836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591A7D48" w14:textId="77777777" w:rsidR="00446BCC" w:rsidDel="00AD013E" w:rsidRDefault="00446BCC" w:rsidP="00446BCC">
      <w:pPr>
        <w:pStyle w:val="a3"/>
        <w:spacing w:before="5"/>
        <w:rPr>
          <w:del w:id="8837" w:author="Greenblue" w:date="2024-02-15T17:07:00Z"/>
          <w:b/>
          <w:sz w:val="14"/>
        </w:rPr>
      </w:pPr>
      <w:del w:id="8838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55488" behindDoc="1" locked="0" layoutInCell="1" allowOverlap="1" wp14:anchorId="4D418EA1" wp14:editId="6709966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347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13A9412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D418EA1" id="_x0000_s1192" type="#_x0000_t202" style="position:absolute;margin-left:72.25pt;margin-top:10.5pt;width:451.4pt;height:18.05pt;z-index:-150609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2jb/64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413A9412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8450DE4" w14:textId="77777777" w:rsidR="00446BCC" w:rsidDel="00AD013E" w:rsidRDefault="00446BCC" w:rsidP="00446BCC">
      <w:pPr>
        <w:pStyle w:val="a3"/>
        <w:rPr>
          <w:del w:id="8839" w:author="Greenblue" w:date="2024-02-15T17:07:00Z"/>
          <w:b/>
        </w:rPr>
      </w:pPr>
    </w:p>
    <w:p w14:paraId="3C32E2C2" w14:textId="77777777" w:rsidR="00446BCC" w:rsidDel="00AD013E" w:rsidRDefault="00446BCC" w:rsidP="00446BCC">
      <w:pPr>
        <w:pStyle w:val="a3"/>
        <w:spacing w:before="9"/>
        <w:rPr>
          <w:del w:id="8840" w:author="Greenblue" w:date="2024-02-15T17:12:00Z"/>
          <w:b/>
          <w:sz w:val="19"/>
        </w:rPr>
      </w:pPr>
    </w:p>
    <w:p w14:paraId="0731FAC8" w14:textId="77777777" w:rsidR="00446BCC" w:rsidDel="00AD013E" w:rsidRDefault="00446BCC" w:rsidP="00446BC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8841" w:author="Greenblue" w:date="2024-02-15T17:08:00Z"/>
          <w:b/>
        </w:rPr>
      </w:pPr>
      <w:del w:id="8842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236E7704" w14:textId="77777777" w:rsidR="00446BCC" w:rsidDel="00AD013E" w:rsidRDefault="00446BCC" w:rsidP="00446BCC">
      <w:pPr>
        <w:pStyle w:val="a3"/>
        <w:spacing w:before="9"/>
        <w:rPr>
          <w:del w:id="8843" w:author="Greenblue" w:date="2024-02-15T17:08:00Z"/>
          <w:b/>
          <w:sz w:val="17"/>
        </w:rPr>
      </w:pPr>
      <w:del w:id="8844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56512" behindDoc="1" locked="0" layoutInCell="1" allowOverlap="1" wp14:anchorId="75DB8DB6" wp14:editId="02D863F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348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EE5A0C5" w14:textId="77777777" w:rsidR="008D1FA0" w:rsidRDefault="008D1FA0" w:rsidP="00446BC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5DB8DB6" id="_x0000_s1193" type="#_x0000_t202" style="position:absolute;margin-left:72.25pt;margin-top:12.45pt;width:451.4pt;height:18.15pt;z-index:-150599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QFlBY4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1EE5A0C5" w14:textId="77777777" w:rsidR="008D1FA0" w:rsidRDefault="008D1FA0" w:rsidP="00446BC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FD89C4F" w14:textId="77777777" w:rsidR="00446BCC" w:rsidDel="00AD013E" w:rsidRDefault="00446BCC" w:rsidP="00446BCC">
      <w:pPr>
        <w:pStyle w:val="a3"/>
        <w:spacing w:before="3"/>
        <w:rPr>
          <w:del w:id="8845" w:author="Greenblue" w:date="2024-02-15T17:08:00Z"/>
          <w:b/>
          <w:sz w:val="21"/>
        </w:rPr>
      </w:pPr>
    </w:p>
    <w:p w14:paraId="13F163F6" w14:textId="77777777" w:rsidR="00446BCC" w:rsidDel="00AD013E" w:rsidRDefault="00446BCC" w:rsidP="00446BCC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8846" w:author="Greenblue" w:date="2024-02-15T17:10:00Z"/>
        </w:rPr>
      </w:pPr>
      <w:del w:id="8847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2E947F01" w14:textId="77777777" w:rsidR="00446BCC" w:rsidDel="00AD013E" w:rsidRDefault="00446BCC" w:rsidP="00446BCC">
      <w:pPr>
        <w:pStyle w:val="a3"/>
        <w:spacing w:before="5"/>
        <w:rPr>
          <w:del w:id="8848" w:author="Greenblue" w:date="2024-02-15T17:10:00Z"/>
          <w:b/>
          <w:sz w:val="14"/>
        </w:rPr>
      </w:pPr>
      <w:del w:id="8849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57536" behindDoc="1" locked="0" layoutInCell="1" allowOverlap="1" wp14:anchorId="42800DD1" wp14:editId="459ED3E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349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81A8318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2800DD1" id="_x0000_s1194" type="#_x0000_t202" style="position:absolute;margin-left:72.25pt;margin-top:10.55pt;width:451.4pt;height:18pt;z-index:-150589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OwzC0C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681A8318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1D90A67" w14:textId="77777777" w:rsidR="00446BCC" w:rsidDel="00AD013E" w:rsidRDefault="00446BCC" w:rsidP="00446BCC">
      <w:pPr>
        <w:pStyle w:val="a3"/>
        <w:spacing w:before="3"/>
        <w:rPr>
          <w:del w:id="8850" w:author="Greenblue" w:date="2024-02-15T17:10:00Z"/>
          <w:b/>
          <w:sz w:val="21"/>
        </w:rPr>
      </w:pPr>
    </w:p>
    <w:p w14:paraId="4E70DE5E" w14:textId="77777777" w:rsidR="00446BCC" w:rsidDel="00AD013E" w:rsidRDefault="00446BCC" w:rsidP="00446BC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8851" w:author="Greenblue" w:date="2024-02-15T17:09:00Z"/>
          <w:b/>
        </w:rPr>
      </w:pPr>
      <w:del w:id="8852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58560" behindDoc="1" locked="0" layoutInCell="1" allowOverlap="1" wp14:anchorId="793458F9" wp14:editId="684645A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350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388BFD1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93458F9" id="_x0000_s1195" type="#_x0000_t202" style="position:absolute;left:0;text-align:left;margin-left:72.25pt;margin-top:23.85pt;width:451.4pt;height:18.05pt;z-index:-150579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CBwQPlfwIA&#10;AAwFAAAOAAAAAAAAAAAAAAAAAC4CAABkcnMvZTJvRG9jLnhtbFBLAQItABQABgAIAAAAIQBI6YY/&#10;3gAAAAoBAAAPAAAAAAAAAAAAAAAAANkEAABkcnMvZG93bnJldi54bWxQSwUGAAAAAAQABADzAAAA&#10;5AUAAAAA&#10;" filled="f" strokeweight=".48pt">
                  <v:textbox inset="0,0,0,0">
                    <w:txbxContent>
                      <w:p w14:paraId="7388BFD1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5B0FAAE4" w14:textId="77777777" w:rsidR="00446BCC" w:rsidDel="00AD013E" w:rsidRDefault="00446BCC" w:rsidP="00446BCC">
      <w:pPr>
        <w:pStyle w:val="a3"/>
        <w:spacing w:before="3"/>
        <w:rPr>
          <w:del w:id="8853" w:author="Greenblue" w:date="2024-02-15T17:09:00Z"/>
          <w:b/>
          <w:sz w:val="21"/>
        </w:rPr>
      </w:pPr>
    </w:p>
    <w:p w14:paraId="031BD881" w14:textId="77777777" w:rsidR="00446BCC" w:rsidDel="00AD013E" w:rsidRDefault="00446BCC" w:rsidP="00446BC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8854" w:author="Greenblue" w:date="2024-02-15T17:07:00Z"/>
        </w:rPr>
      </w:pPr>
      <w:del w:id="8855" w:author="Greenblue" w:date="2024-02-15T17:07:00Z">
        <w:r w:rsidDel="00AD013E">
          <w:delText>Insert</w:delText>
        </w:r>
      </w:del>
    </w:p>
    <w:p w14:paraId="5E4D8103" w14:textId="77777777" w:rsidR="00446BCC" w:rsidDel="00AD013E" w:rsidRDefault="00446BCC" w:rsidP="00446BCC">
      <w:pPr>
        <w:pStyle w:val="a3"/>
        <w:spacing w:before="5"/>
        <w:rPr>
          <w:del w:id="8856" w:author="Greenblue" w:date="2024-02-15T17:07:00Z"/>
          <w:b/>
          <w:sz w:val="14"/>
        </w:rPr>
      </w:pPr>
      <w:del w:id="8857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59584" behindDoc="1" locked="0" layoutInCell="1" allowOverlap="1" wp14:anchorId="6AEB5250" wp14:editId="60C1B2C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351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9CCCF57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AEB5250" id="_x0000_s1196" type="#_x0000_t202" style="position:absolute;margin-left:72.25pt;margin-top:10.55pt;width:451.4pt;height:18pt;z-index:-150568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CwTweV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39CCCF57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E5B3A1D" w14:textId="77777777" w:rsidR="00446BCC" w:rsidDel="00AD013E" w:rsidRDefault="00446BCC" w:rsidP="00446BCC">
      <w:pPr>
        <w:pStyle w:val="a3"/>
        <w:spacing w:before="5"/>
        <w:rPr>
          <w:del w:id="8858" w:author="Greenblue" w:date="2024-02-15T17:07:00Z"/>
          <w:b/>
          <w:sz w:val="21"/>
        </w:rPr>
      </w:pPr>
    </w:p>
    <w:p w14:paraId="6CD15C33" w14:textId="77777777" w:rsidR="00446BCC" w:rsidDel="00AD013E" w:rsidRDefault="00446BCC" w:rsidP="00446BCC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8859" w:author="Greenblue" w:date="2024-02-15T17:07:00Z"/>
          <w:b/>
        </w:rPr>
      </w:pPr>
      <w:del w:id="8860" w:author="Greenblue" w:date="2024-02-15T17:07:00Z">
        <w:r w:rsidDel="00AD013E">
          <w:rPr>
            <w:b/>
          </w:rPr>
          <w:delText>Boundary</w:delText>
        </w:r>
      </w:del>
    </w:p>
    <w:p w14:paraId="36CAFF6C" w14:textId="77777777" w:rsidR="00446BCC" w:rsidDel="00AD013E" w:rsidRDefault="00446BCC" w:rsidP="00446BCC">
      <w:pPr>
        <w:pStyle w:val="a3"/>
        <w:spacing w:before="2"/>
        <w:rPr>
          <w:del w:id="8861" w:author="Greenblue" w:date="2024-02-15T17:07:00Z"/>
          <w:b/>
          <w:sz w:val="14"/>
        </w:rPr>
      </w:pPr>
      <w:del w:id="8862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60608" behindDoc="1" locked="0" layoutInCell="1" allowOverlap="1" wp14:anchorId="01F590D6" wp14:editId="44C208D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352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2B94682" w14:textId="77777777" w:rsidR="008D1FA0" w:rsidRDefault="008D1FA0" w:rsidP="00446BC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1F590D6" id="_x0000_s1197" type="#_x0000_t202" style="position:absolute;margin-left:72.25pt;margin-top:10.4pt;width:451.4pt;height:18.15pt;z-index:-150558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" filled="f" strokeweight=".48pt">
                  <v:textbox inset="0,0,0,0">
                    <w:txbxContent>
                      <w:p w14:paraId="52B94682" w14:textId="77777777" w:rsidR="008D1FA0" w:rsidRDefault="008D1FA0" w:rsidP="00446BC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4B5A57B" w14:textId="77777777" w:rsidR="00446BCC" w:rsidDel="00AD013E" w:rsidRDefault="00446BCC" w:rsidP="00446BCC">
      <w:pPr>
        <w:tabs>
          <w:tab w:val="right" w:pos="9148"/>
        </w:tabs>
        <w:spacing w:before="75"/>
        <w:ind w:left="3248"/>
        <w:rPr>
          <w:del w:id="8863" w:author="Greenblue" w:date="2024-02-15T17:07:00Z"/>
          <w:sz w:val="16"/>
        </w:rPr>
      </w:pPr>
    </w:p>
    <w:p w14:paraId="679A31F4" w14:textId="77777777" w:rsidR="00446BCC" w:rsidRDefault="00446BCC" w:rsidP="00446BCC">
      <w:pPr>
        <w:rPr>
          <w:ins w:id="8864" w:author="Greenblue" w:date="2024-02-15T17:15:00Z"/>
        </w:rPr>
      </w:pPr>
    </w:p>
    <w:p w14:paraId="742121FE" w14:textId="77777777" w:rsidR="00EC4C0F" w:rsidDel="0084530E" w:rsidRDefault="00EC4C0F" w:rsidP="004E20F1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197"/>
        <w:rPr>
          <w:del w:id="8865" w:author="Greenblue" w:date="2024-02-15T17:14:00Z"/>
        </w:rPr>
      </w:pPr>
      <w:bookmarkStart w:id="8866" w:name="_Toc158972493"/>
      <w:bookmarkStart w:id="8867" w:name="_Toc158982270"/>
      <w:bookmarkStart w:id="8868" w:name="_Toc158983911"/>
      <w:bookmarkStart w:id="8869" w:name="_Toc158984751"/>
      <w:bookmarkStart w:id="8870" w:name="_Toc162453313"/>
      <w:bookmarkStart w:id="8871" w:name="_Toc162469203"/>
      <w:bookmarkStart w:id="8872" w:name="_Toc162471660"/>
      <w:bookmarkStart w:id="8873" w:name="_Toc162480613"/>
      <w:bookmarkStart w:id="8874" w:name="_Toc162526754"/>
      <w:bookmarkStart w:id="8875" w:name="_Toc162543214"/>
      <w:bookmarkStart w:id="8876" w:name="_Toc162544069"/>
      <w:bookmarkStart w:id="8877" w:name="_Toc163473447"/>
      <w:bookmarkStart w:id="8878" w:name="_Toc163475797"/>
      <w:bookmarkStart w:id="8879" w:name="_Toc163481689"/>
      <w:bookmarkStart w:id="8880" w:name="_Toc170718378"/>
      <w:bookmarkEnd w:id="8866"/>
      <w:bookmarkEnd w:id="8867"/>
      <w:bookmarkEnd w:id="8868"/>
      <w:bookmarkEnd w:id="8869"/>
      <w:bookmarkEnd w:id="8870"/>
      <w:bookmarkEnd w:id="8871"/>
      <w:bookmarkEnd w:id="8872"/>
      <w:bookmarkEnd w:id="8873"/>
      <w:bookmarkEnd w:id="8874"/>
      <w:bookmarkEnd w:id="8875"/>
      <w:bookmarkEnd w:id="8876"/>
      <w:bookmarkEnd w:id="8877"/>
      <w:bookmarkEnd w:id="8878"/>
      <w:bookmarkEnd w:id="8879"/>
      <w:bookmarkEnd w:id="8880"/>
    </w:p>
    <w:p w14:paraId="461451CC" w14:textId="77CE196D" w:rsidR="00F96791" w:rsidDel="0084530E" w:rsidRDefault="006E4C86">
      <w:pPr>
        <w:pStyle w:val="a3"/>
        <w:spacing w:before="5"/>
        <w:rPr>
          <w:del w:id="8881" w:author="Greenblue" w:date="2024-02-15T17:14:00Z"/>
          <w:b/>
          <w:sz w:val="14"/>
        </w:rPr>
      </w:pPr>
      <w:del w:id="888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593472" behindDoc="1" locked="0" layoutInCell="1" allowOverlap="1" wp14:anchorId="5FD9DF69" wp14:editId="482CE0B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744220"/>
                  <wp:effectExtent l="0" t="0" r="0" b="0"/>
                  <wp:wrapTopAndBottom/>
                  <wp:docPr id="147" name="Text Box 1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74422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390FBE1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An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identifier,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such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as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words,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numbers,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letters,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symbols,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any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combination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those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used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establish a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contact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particular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person, organisation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service.</w:t>
                              </w:r>
                            </w:p>
                            <w:p w14:paraId="5C1BAF7E" w14:textId="77777777" w:rsidR="008D1FA0" w:rsidRDefault="008D1FA0">
                              <w:pPr>
                                <w:pStyle w:val="a3"/>
                                <w:spacing w:before="61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2D285CED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47"/>
                                </w:numPr>
                                <w:tabs>
                                  <w:tab w:val="left" w:pos="219"/>
                                </w:tabs>
                                <w:spacing w:before="60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FD9DF69" id="Text Box 149" o:spid="_x0000_s1198" type="#_x0000_t202" style="position:absolute;margin-left:72.25pt;margin-top:10.5pt;width:451.4pt;height:58.6pt;z-index:-157230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" filled="f" strokeweight=".48pt">
                  <v:textbox inset="0,0,0,0">
                    <w:txbxContent>
                      <w:p w14:paraId="3390FBE1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An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identifier,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such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as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words,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numbers,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letters,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symbols,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any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combination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those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used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establish a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contact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particular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person, organisation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service.</w:t>
                        </w:r>
                      </w:p>
                      <w:p w14:paraId="5C1BAF7E" w14:textId="77777777" w:rsidR="008D1FA0" w:rsidRDefault="008D1FA0">
                        <w:pPr>
                          <w:pStyle w:val="a3"/>
                          <w:spacing w:before="61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2D285CED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47"/>
                          </w:numPr>
                          <w:tabs>
                            <w:tab w:val="left" w:pos="219"/>
                          </w:tabs>
                          <w:spacing w:before="60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8883" w:name="_Toc158972494"/>
        <w:bookmarkStart w:id="8884" w:name="_Toc158982271"/>
        <w:bookmarkStart w:id="8885" w:name="_Toc158983912"/>
        <w:bookmarkStart w:id="8886" w:name="_Toc158984752"/>
        <w:bookmarkStart w:id="8887" w:name="_Toc162453314"/>
        <w:bookmarkStart w:id="8888" w:name="_Toc162469204"/>
        <w:bookmarkStart w:id="8889" w:name="_Toc162471661"/>
        <w:bookmarkStart w:id="8890" w:name="_Toc162480614"/>
        <w:bookmarkStart w:id="8891" w:name="_Toc162526755"/>
        <w:bookmarkStart w:id="8892" w:name="_Toc162543215"/>
        <w:bookmarkStart w:id="8893" w:name="_Toc162544070"/>
        <w:bookmarkStart w:id="8894" w:name="_Toc163473448"/>
        <w:bookmarkStart w:id="8895" w:name="_Toc163475798"/>
        <w:bookmarkStart w:id="8896" w:name="_Toc163481690"/>
        <w:bookmarkStart w:id="8897" w:name="_Toc170718379"/>
        <w:bookmarkEnd w:id="8883"/>
        <w:bookmarkEnd w:id="8884"/>
        <w:bookmarkEnd w:id="8885"/>
        <w:bookmarkEnd w:id="8886"/>
        <w:bookmarkEnd w:id="8887"/>
        <w:bookmarkEnd w:id="8888"/>
        <w:bookmarkEnd w:id="8889"/>
        <w:bookmarkEnd w:id="8890"/>
        <w:bookmarkEnd w:id="8891"/>
        <w:bookmarkEnd w:id="8892"/>
        <w:bookmarkEnd w:id="8893"/>
        <w:bookmarkEnd w:id="8894"/>
        <w:bookmarkEnd w:id="8895"/>
        <w:bookmarkEnd w:id="8896"/>
        <w:bookmarkEnd w:id="8897"/>
      </w:del>
    </w:p>
    <w:p w14:paraId="1492D6A1" w14:textId="38B26A6D" w:rsidR="00F96791" w:rsidDel="0084530E" w:rsidRDefault="00F96791">
      <w:pPr>
        <w:pStyle w:val="a3"/>
        <w:spacing w:before="5"/>
        <w:rPr>
          <w:del w:id="8898" w:author="Greenblue" w:date="2024-02-15T17:14:00Z"/>
          <w:b/>
          <w:sz w:val="27"/>
        </w:rPr>
      </w:pPr>
      <w:bookmarkStart w:id="8899" w:name="_Toc158972495"/>
      <w:bookmarkStart w:id="8900" w:name="_Toc158982272"/>
      <w:bookmarkStart w:id="8901" w:name="_Toc158983913"/>
      <w:bookmarkStart w:id="8902" w:name="_Toc158984753"/>
      <w:bookmarkStart w:id="8903" w:name="_Toc162453315"/>
      <w:bookmarkStart w:id="8904" w:name="_Toc162469205"/>
      <w:bookmarkStart w:id="8905" w:name="_Toc162471662"/>
      <w:bookmarkStart w:id="8906" w:name="_Toc162480615"/>
      <w:bookmarkStart w:id="8907" w:name="_Toc162526756"/>
      <w:bookmarkStart w:id="8908" w:name="_Toc162543216"/>
      <w:bookmarkStart w:id="8909" w:name="_Toc162544071"/>
      <w:bookmarkStart w:id="8910" w:name="_Toc163473449"/>
      <w:bookmarkStart w:id="8911" w:name="_Toc163475799"/>
      <w:bookmarkStart w:id="8912" w:name="_Toc163481691"/>
      <w:bookmarkStart w:id="8913" w:name="_Toc170718380"/>
      <w:bookmarkEnd w:id="8899"/>
      <w:bookmarkEnd w:id="8900"/>
      <w:bookmarkEnd w:id="8901"/>
      <w:bookmarkEnd w:id="8902"/>
      <w:bookmarkEnd w:id="8903"/>
      <w:bookmarkEnd w:id="8904"/>
      <w:bookmarkEnd w:id="8905"/>
      <w:bookmarkEnd w:id="8906"/>
      <w:bookmarkEnd w:id="8907"/>
      <w:bookmarkEnd w:id="8908"/>
      <w:bookmarkEnd w:id="8909"/>
      <w:bookmarkEnd w:id="8910"/>
      <w:bookmarkEnd w:id="8911"/>
      <w:bookmarkEnd w:id="8912"/>
      <w:bookmarkEnd w:id="8913"/>
    </w:p>
    <w:p w14:paraId="604097F5" w14:textId="108A66A0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1"/>
        <w:rPr>
          <w:del w:id="8914" w:author="Greenblue" w:date="2024-02-15T17:14:00Z"/>
          <w:b/>
        </w:rPr>
      </w:pPr>
      <w:del w:id="8915" w:author="Greenblue" w:date="2024-02-15T17:14:00Z">
        <w:r w:rsidDel="0084530E">
          <w:rPr>
            <w:b/>
          </w:rPr>
          <w:delText>Telecommunication</w:delText>
        </w:r>
        <w:r w:rsidDel="0084530E">
          <w:rPr>
            <w:b/>
            <w:spacing w:val="-4"/>
          </w:rPr>
          <w:delText xml:space="preserve"> </w:delText>
        </w:r>
        <w:r w:rsidDel="0084530E">
          <w:rPr>
            <w:b/>
          </w:rPr>
          <w:delText>Carrier</w:delText>
        </w:r>
        <w:bookmarkStart w:id="8916" w:name="_Toc158972496"/>
        <w:bookmarkStart w:id="8917" w:name="_Toc158982273"/>
        <w:bookmarkStart w:id="8918" w:name="_Toc158983914"/>
        <w:bookmarkStart w:id="8919" w:name="_Toc158984754"/>
        <w:bookmarkStart w:id="8920" w:name="_Toc162453316"/>
        <w:bookmarkStart w:id="8921" w:name="_Toc162469206"/>
        <w:bookmarkStart w:id="8922" w:name="_Toc162471663"/>
        <w:bookmarkStart w:id="8923" w:name="_Toc162480616"/>
        <w:bookmarkStart w:id="8924" w:name="_Toc162526757"/>
        <w:bookmarkStart w:id="8925" w:name="_Toc162543217"/>
        <w:bookmarkStart w:id="8926" w:name="_Toc162544072"/>
        <w:bookmarkStart w:id="8927" w:name="_Toc163473450"/>
        <w:bookmarkStart w:id="8928" w:name="_Toc163475800"/>
        <w:bookmarkStart w:id="8929" w:name="_Toc163481692"/>
        <w:bookmarkStart w:id="8930" w:name="_Toc170718381"/>
        <w:bookmarkEnd w:id="8916"/>
        <w:bookmarkEnd w:id="8917"/>
        <w:bookmarkEnd w:id="8918"/>
        <w:bookmarkEnd w:id="8919"/>
        <w:bookmarkEnd w:id="8920"/>
        <w:bookmarkEnd w:id="8921"/>
        <w:bookmarkEnd w:id="8922"/>
        <w:bookmarkEnd w:id="8923"/>
        <w:bookmarkEnd w:id="8924"/>
        <w:bookmarkEnd w:id="8925"/>
        <w:bookmarkEnd w:id="8926"/>
        <w:bookmarkEnd w:id="8927"/>
        <w:bookmarkEnd w:id="8928"/>
        <w:bookmarkEnd w:id="8929"/>
        <w:bookmarkEnd w:id="8930"/>
      </w:del>
    </w:p>
    <w:p w14:paraId="2912780F" w14:textId="37218568" w:rsidR="00F96791" w:rsidDel="0084530E" w:rsidRDefault="006E4C86">
      <w:pPr>
        <w:pStyle w:val="a3"/>
        <w:spacing w:before="2"/>
        <w:rPr>
          <w:del w:id="8931" w:author="Greenblue" w:date="2024-02-15T17:14:00Z"/>
          <w:b/>
          <w:sz w:val="14"/>
        </w:rPr>
      </w:pPr>
      <w:del w:id="893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593984" behindDoc="1" locked="0" layoutInCell="1" allowOverlap="1" wp14:anchorId="445CA400" wp14:editId="6CCE22F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744220"/>
                  <wp:effectExtent l="0" t="0" r="0" b="0"/>
                  <wp:wrapTopAndBottom/>
                  <wp:docPr id="146" name="Text Box 1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74422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B303043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1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1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13"/>
                                </w:rPr>
                                <w:t xml:space="preserve"> </w:t>
                              </w:r>
                              <w:r>
                                <w:t>name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provider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11"/>
                                </w:rPr>
                                <w:t xml:space="preserve"> </w:t>
                              </w:r>
                              <w:r>
                                <w:t>type</w:t>
                              </w:r>
                              <w:r>
                                <w:rPr>
                                  <w:spacing w:val="-1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0"/>
                                </w:rPr>
                                <w:t xml:space="preserve"> </w:t>
                              </w:r>
                              <w:r>
                                <w:t>carrier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t>for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telecommunication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service.</w:t>
                              </w:r>
                              <w:r>
                                <w:rPr>
                                  <w:spacing w:val="-11"/>
                                </w:rPr>
                                <w:t xml:space="preserve"> </w:t>
                              </w:r>
                              <w:r>
                                <w:t>This</w:t>
                              </w:r>
                              <w:r>
                                <w:rPr>
                                  <w:spacing w:val="-10"/>
                                </w:rPr>
                                <w:t xml:space="preserve"> </w:t>
                              </w:r>
                              <w:r>
                                <w:t>service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may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include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land line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based,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shore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based or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satellite based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connections.</w:t>
                              </w:r>
                            </w:p>
                            <w:p w14:paraId="52B84365" w14:textId="77777777" w:rsidR="008D1FA0" w:rsidRDefault="008D1FA0">
                              <w:pPr>
                                <w:pStyle w:val="a3"/>
                                <w:spacing w:before="61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1FE62DB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46"/>
                                </w:numPr>
                                <w:tabs>
                                  <w:tab w:val="left" w:pos="219"/>
                                </w:tabs>
                                <w:spacing w:before="6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45CA400" id="Text Box 148" o:spid="_x0000_s1199" type="#_x0000_t202" style="position:absolute;margin-left:72.25pt;margin-top:10.4pt;width:451.4pt;height:58.6pt;z-index:-157224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" filled="f" strokeweight=".48pt">
                  <v:textbox inset="0,0,0,0">
                    <w:txbxContent>
                      <w:p w14:paraId="0B303043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1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1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13"/>
                          </w:rPr>
                          <w:t xml:space="preserve"> </w:t>
                        </w:r>
                        <w:r>
                          <w:t>name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provider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11"/>
                          </w:rPr>
                          <w:t xml:space="preserve"> </w:t>
                        </w:r>
                        <w:r>
                          <w:t>type</w:t>
                        </w:r>
                        <w:r>
                          <w:rPr>
                            <w:spacing w:val="-1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0"/>
                          </w:rPr>
                          <w:t xml:space="preserve"> </w:t>
                        </w:r>
                        <w:r>
                          <w:t>carrier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t>for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telecommunication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service.</w:t>
                        </w:r>
                        <w:r>
                          <w:rPr>
                            <w:spacing w:val="-11"/>
                          </w:rPr>
                          <w:t xml:space="preserve"> </w:t>
                        </w:r>
                        <w:r>
                          <w:t>This</w:t>
                        </w:r>
                        <w:r>
                          <w:rPr>
                            <w:spacing w:val="-10"/>
                          </w:rPr>
                          <w:t xml:space="preserve"> </w:t>
                        </w:r>
                        <w:r>
                          <w:t>service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may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include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land line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based,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shore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based or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satellite based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connections.</w:t>
                        </w:r>
                      </w:p>
                      <w:p w14:paraId="52B84365" w14:textId="77777777" w:rsidR="008D1FA0" w:rsidRDefault="008D1FA0">
                        <w:pPr>
                          <w:pStyle w:val="a3"/>
                          <w:spacing w:before="61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1FE62DB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46"/>
                          </w:numPr>
                          <w:tabs>
                            <w:tab w:val="left" w:pos="219"/>
                          </w:tabs>
                          <w:spacing w:before="6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8933" w:name="_Toc158972497"/>
        <w:bookmarkStart w:id="8934" w:name="_Toc158982274"/>
        <w:bookmarkStart w:id="8935" w:name="_Toc158983915"/>
        <w:bookmarkStart w:id="8936" w:name="_Toc158984755"/>
        <w:bookmarkStart w:id="8937" w:name="_Toc162453317"/>
        <w:bookmarkStart w:id="8938" w:name="_Toc162469207"/>
        <w:bookmarkStart w:id="8939" w:name="_Toc162471664"/>
        <w:bookmarkStart w:id="8940" w:name="_Toc162480617"/>
        <w:bookmarkStart w:id="8941" w:name="_Toc162526758"/>
        <w:bookmarkStart w:id="8942" w:name="_Toc162543218"/>
        <w:bookmarkStart w:id="8943" w:name="_Toc162544073"/>
        <w:bookmarkStart w:id="8944" w:name="_Toc163473451"/>
        <w:bookmarkStart w:id="8945" w:name="_Toc163475801"/>
        <w:bookmarkStart w:id="8946" w:name="_Toc163481693"/>
        <w:bookmarkStart w:id="8947" w:name="_Toc170718382"/>
        <w:bookmarkEnd w:id="8933"/>
        <w:bookmarkEnd w:id="8934"/>
        <w:bookmarkEnd w:id="8935"/>
        <w:bookmarkEnd w:id="8936"/>
        <w:bookmarkEnd w:id="8937"/>
        <w:bookmarkEnd w:id="8938"/>
        <w:bookmarkEnd w:id="8939"/>
        <w:bookmarkEnd w:id="8940"/>
        <w:bookmarkEnd w:id="8941"/>
        <w:bookmarkEnd w:id="8942"/>
        <w:bookmarkEnd w:id="8943"/>
        <w:bookmarkEnd w:id="8944"/>
        <w:bookmarkEnd w:id="8945"/>
        <w:bookmarkEnd w:id="8946"/>
        <w:bookmarkEnd w:id="8947"/>
      </w:del>
    </w:p>
    <w:p w14:paraId="44949A0F" w14:textId="1C07B994" w:rsidR="00F96791" w:rsidDel="0084530E" w:rsidRDefault="00F96791">
      <w:pPr>
        <w:pStyle w:val="a3"/>
        <w:spacing w:before="4"/>
        <w:rPr>
          <w:del w:id="8948" w:author="Greenblue" w:date="2024-02-15T17:14:00Z"/>
          <w:b/>
          <w:sz w:val="19"/>
        </w:rPr>
      </w:pPr>
      <w:bookmarkStart w:id="8949" w:name="_Toc158972498"/>
      <w:bookmarkStart w:id="8950" w:name="_Toc158982275"/>
      <w:bookmarkStart w:id="8951" w:name="_Toc158983916"/>
      <w:bookmarkStart w:id="8952" w:name="_Toc158984756"/>
      <w:bookmarkStart w:id="8953" w:name="_Toc162453318"/>
      <w:bookmarkStart w:id="8954" w:name="_Toc162469208"/>
      <w:bookmarkStart w:id="8955" w:name="_Toc162471665"/>
      <w:bookmarkStart w:id="8956" w:name="_Toc162480618"/>
      <w:bookmarkStart w:id="8957" w:name="_Toc162526759"/>
      <w:bookmarkStart w:id="8958" w:name="_Toc162543219"/>
      <w:bookmarkStart w:id="8959" w:name="_Toc162544074"/>
      <w:bookmarkStart w:id="8960" w:name="_Toc163473452"/>
      <w:bookmarkStart w:id="8961" w:name="_Toc163475802"/>
      <w:bookmarkStart w:id="8962" w:name="_Toc163481694"/>
      <w:bookmarkStart w:id="8963" w:name="_Toc170718383"/>
      <w:bookmarkEnd w:id="8949"/>
      <w:bookmarkEnd w:id="8950"/>
      <w:bookmarkEnd w:id="8951"/>
      <w:bookmarkEnd w:id="8952"/>
      <w:bookmarkEnd w:id="8953"/>
      <w:bookmarkEnd w:id="8954"/>
      <w:bookmarkEnd w:id="8955"/>
      <w:bookmarkEnd w:id="8956"/>
      <w:bookmarkEnd w:id="8957"/>
      <w:bookmarkEnd w:id="8958"/>
      <w:bookmarkEnd w:id="8959"/>
      <w:bookmarkEnd w:id="8960"/>
      <w:bookmarkEnd w:id="8961"/>
      <w:bookmarkEnd w:id="8962"/>
      <w:bookmarkEnd w:id="8963"/>
    </w:p>
    <w:p w14:paraId="13E71DA6" w14:textId="64E64AFD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rPr>
          <w:del w:id="8964" w:author="Greenblue" w:date="2024-02-15T17:14:00Z"/>
        </w:rPr>
      </w:pPr>
      <w:del w:id="8965" w:author="Greenblue" w:date="2024-02-15T17:14:00Z">
        <w:r w:rsidDel="0084530E">
          <w:delText>Comment</w:delText>
        </w:r>
        <w:bookmarkStart w:id="8966" w:name="_Toc158972499"/>
        <w:bookmarkStart w:id="8967" w:name="_Toc158982276"/>
        <w:bookmarkStart w:id="8968" w:name="_Toc158983917"/>
        <w:bookmarkStart w:id="8969" w:name="_Toc158984757"/>
        <w:bookmarkStart w:id="8970" w:name="_Toc162453319"/>
        <w:bookmarkStart w:id="8971" w:name="_Toc162469209"/>
        <w:bookmarkStart w:id="8972" w:name="_Toc162471666"/>
        <w:bookmarkStart w:id="8973" w:name="_Toc162480619"/>
        <w:bookmarkStart w:id="8974" w:name="_Toc162526760"/>
        <w:bookmarkStart w:id="8975" w:name="_Toc162543220"/>
        <w:bookmarkStart w:id="8976" w:name="_Toc162544075"/>
        <w:bookmarkStart w:id="8977" w:name="_Toc163473453"/>
        <w:bookmarkStart w:id="8978" w:name="_Toc163475803"/>
        <w:bookmarkStart w:id="8979" w:name="_Toc163481695"/>
        <w:bookmarkStart w:id="8980" w:name="_Toc170718384"/>
        <w:bookmarkEnd w:id="8966"/>
        <w:bookmarkEnd w:id="8967"/>
        <w:bookmarkEnd w:id="8968"/>
        <w:bookmarkEnd w:id="8969"/>
        <w:bookmarkEnd w:id="8970"/>
        <w:bookmarkEnd w:id="8971"/>
        <w:bookmarkEnd w:id="8972"/>
        <w:bookmarkEnd w:id="8973"/>
        <w:bookmarkEnd w:id="8974"/>
        <w:bookmarkEnd w:id="8975"/>
        <w:bookmarkEnd w:id="8976"/>
        <w:bookmarkEnd w:id="8977"/>
        <w:bookmarkEnd w:id="8978"/>
        <w:bookmarkEnd w:id="8979"/>
        <w:bookmarkEnd w:id="8980"/>
      </w:del>
    </w:p>
    <w:p w14:paraId="246927DF" w14:textId="7E4874B7" w:rsidR="00F96791" w:rsidDel="0084530E" w:rsidRDefault="006E4C86">
      <w:pPr>
        <w:pStyle w:val="a3"/>
        <w:spacing w:before="2"/>
        <w:rPr>
          <w:del w:id="8981" w:author="Greenblue" w:date="2024-02-15T17:14:00Z"/>
          <w:b/>
          <w:sz w:val="14"/>
        </w:rPr>
      </w:pPr>
      <w:del w:id="898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594496" behindDoc="1" locked="0" layoutInCell="1" allowOverlap="1" wp14:anchorId="310C5A36" wp14:editId="2ACE555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597535"/>
                  <wp:effectExtent l="0" t="0" r="0" b="0"/>
                  <wp:wrapTopAndBottom/>
                  <wp:docPr id="145" name="Text Box 1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BE5B15D" w14:textId="77777777" w:rsidR="008D1FA0" w:rsidRDefault="008D1FA0">
                              <w:pPr>
                                <w:pStyle w:val="a3"/>
                                <w:spacing w:before="59" w:line="300" w:lineRule="auto"/>
                                <w:ind w:left="93" w:right="3030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Comment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regarding an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entity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obvious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from context.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75D210C7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45"/>
                                </w:numPr>
                                <w:tabs>
                                  <w:tab w:val="left" w:pos="219"/>
                                </w:tabs>
                                <w:spacing w:before="4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10C5A36" id="Text Box 147" o:spid="_x0000_s1200" type="#_x0000_t202" style="position:absolute;margin-left:72.25pt;margin-top:10.4pt;width:451.4pt;height:47.05pt;z-index:-15721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" filled="f" strokeweight=".48pt">
                  <v:textbox inset="0,0,0,0">
                    <w:txbxContent>
                      <w:p w14:paraId="3BE5B15D" w14:textId="77777777" w:rsidR="008D1FA0" w:rsidRDefault="008D1FA0">
                        <w:pPr>
                          <w:pStyle w:val="a3"/>
                          <w:spacing w:before="59" w:line="300" w:lineRule="auto"/>
                          <w:ind w:left="93" w:right="3030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Comment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regarding an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entity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obvious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from context.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75D210C7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45"/>
                          </w:numPr>
                          <w:tabs>
                            <w:tab w:val="left" w:pos="219"/>
                          </w:tabs>
                          <w:spacing w:before="4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8983" w:name="_Toc158972500"/>
        <w:bookmarkStart w:id="8984" w:name="_Toc158982277"/>
        <w:bookmarkStart w:id="8985" w:name="_Toc158983918"/>
        <w:bookmarkStart w:id="8986" w:name="_Toc158984758"/>
        <w:bookmarkStart w:id="8987" w:name="_Toc162453320"/>
        <w:bookmarkStart w:id="8988" w:name="_Toc162469210"/>
        <w:bookmarkStart w:id="8989" w:name="_Toc162471667"/>
        <w:bookmarkStart w:id="8990" w:name="_Toc162480620"/>
        <w:bookmarkStart w:id="8991" w:name="_Toc162526761"/>
        <w:bookmarkStart w:id="8992" w:name="_Toc162543221"/>
        <w:bookmarkStart w:id="8993" w:name="_Toc162544076"/>
        <w:bookmarkStart w:id="8994" w:name="_Toc163473454"/>
        <w:bookmarkStart w:id="8995" w:name="_Toc163475804"/>
        <w:bookmarkStart w:id="8996" w:name="_Toc163481696"/>
        <w:bookmarkStart w:id="8997" w:name="_Toc170718385"/>
        <w:bookmarkEnd w:id="8983"/>
        <w:bookmarkEnd w:id="8984"/>
        <w:bookmarkEnd w:id="8985"/>
        <w:bookmarkEnd w:id="8986"/>
        <w:bookmarkEnd w:id="8987"/>
        <w:bookmarkEnd w:id="8988"/>
        <w:bookmarkEnd w:id="8989"/>
        <w:bookmarkEnd w:id="8990"/>
        <w:bookmarkEnd w:id="8991"/>
        <w:bookmarkEnd w:id="8992"/>
        <w:bookmarkEnd w:id="8993"/>
        <w:bookmarkEnd w:id="8994"/>
        <w:bookmarkEnd w:id="8995"/>
        <w:bookmarkEnd w:id="8996"/>
        <w:bookmarkEnd w:id="8997"/>
      </w:del>
    </w:p>
    <w:p w14:paraId="712B632F" w14:textId="3CB29494" w:rsidR="00F96791" w:rsidDel="0084530E" w:rsidRDefault="00F96791">
      <w:pPr>
        <w:pStyle w:val="a3"/>
        <w:spacing w:before="4"/>
        <w:rPr>
          <w:del w:id="8998" w:author="Greenblue" w:date="2024-02-15T17:14:00Z"/>
          <w:b/>
          <w:sz w:val="19"/>
        </w:rPr>
      </w:pPr>
      <w:bookmarkStart w:id="8999" w:name="_Toc158972501"/>
      <w:bookmarkStart w:id="9000" w:name="_Toc158982278"/>
      <w:bookmarkStart w:id="9001" w:name="_Toc158983919"/>
      <w:bookmarkStart w:id="9002" w:name="_Toc158984759"/>
      <w:bookmarkStart w:id="9003" w:name="_Toc162453321"/>
      <w:bookmarkStart w:id="9004" w:name="_Toc162469211"/>
      <w:bookmarkStart w:id="9005" w:name="_Toc162471668"/>
      <w:bookmarkStart w:id="9006" w:name="_Toc162480621"/>
      <w:bookmarkStart w:id="9007" w:name="_Toc162526762"/>
      <w:bookmarkStart w:id="9008" w:name="_Toc162543222"/>
      <w:bookmarkStart w:id="9009" w:name="_Toc162544077"/>
      <w:bookmarkStart w:id="9010" w:name="_Toc163473455"/>
      <w:bookmarkStart w:id="9011" w:name="_Toc163475805"/>
      <w:bookmarkStart w:id="9012" w:name="_Toc163481697"/>
      <w:bookmarkStart w:id="9013" w:name="_Toc170718386"/>
      <w:bookmarkEnd w:id="8999"/>
      <w:bookmarkEnd w:id="9000"/>
      <w:bookmarkEnd w:id="9001"/>
      <w:bookmarkEnd w:id="9002"/>
      <w:bookmarkEnd w:id="9003"/>
      <w:bookmarkEnd w:id="9004"/>
      <w:bookmarkEnd w:id="9005"/>
      <w:bookmarkEnd w:id="9006"/>
      <w:bookmarkEnd w:id="9007"/>
      <w:bookmarkEnd w:id="9008"/>
      <w:bookmarkEnd w:id="9009"/>
      <w:bookmarkEnd w:id="9010"/>
      <w:bookmarkEnd w:id="9011"/>
      <w:bookmarkEnd w:id="9012"/>
      <w:bookmarkEnd w:id="9013"/>
    </w:p>
    <w:p w14:paraId="288905BA" w14:textId="0030C4E6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4"/>
        <w:rPr>
          <w:del w:id="9014" w:author="Greenblue" w:date="2024-02-15T17:14:00Z"/>
          <w:b/>
        </w:rPr>
      </w:pPr>
      <w:del w:id="9015" w:author="Greenblue" w:date="2024-02-15T17:14:00Z">
        <w:r w:rsidDel="0084530E">
          <w:rPr>
            <w:b/>
          </w:rPr>
          <w:delText>Other</w:delText>
        </w:r>
        <w:r w:rsidDel="0084530E">
          <w:rPr>
            <w:b/>
            <w:spacing w:val="-1"/>
          </w:rPr>
          <w:delText xml:space="preserve"> </w:delText>
        </w:r>
        <w:r w:rsidDel="0084530E">
          <w:rPr>
            <w:b/>
          </w:rPr>
          <w:delText>Data</w:delText>
        </w:r>
        <w:r w:rsidDel="0084530E">
          <w:rPr>
            <w:b/>
            <w:spacing w:val="-3"/>
          </w:rPr>
          <w:delText xml:space="preserve"> </w:delText>
        </w:r>
        <w:r w:rsidDel="0084530E">
          <w:rPr>
            <w:b/>
          </w:rPr>
          <w:delText>Type</w:delText>
        </w:r>
        <w:r w:rsidDel="0084530E">
          <w:rPr>
            <w:b/>
            <w:spacing w:val="-2"/>
          </w:rPr>
          <w:delText xml:space="preserve"> </w:delText>
        </w:r>
        <w:r w:rsidDel="0084530E">
          <w:rPr>
            <w:b/>
          </w:rPr>
          <w:delText>Description</w:delText>
        </w:r>
        <w:bookmarkStart w:id="9016" w:name="_Toc158972502"/>
        <w:bookmarkStart w:id="9017" w:name="_Toc158982279"/>
        <w:bookmarkStart w:id="9018" w:name="_Toc158983920"/>
        <w:bookmarkStart w:id="9019" w:name="_Toc158984760"/>
        <w:bookmarkStart w:id="9020" w:name="_Toc162453322"/>
        <w:bookmarkStart w:id="9021" w:name="_Toc162469212"/>
        <w:bookmarkStart w:id="9022" w:name="_Toc162471669"/>
        <w:bookmarkStart w:id="9023" w:name="_Toc162480622"/>
        <w:bookmarkStart w:id="9024" w:name="_Toc162526763"/>
        <w:bookmarkStart w:id="9025" w:name="_Toc162543223"/>
        <w:bookmarkStart w:id="9026" w:name="_Toc162544078"/>
        <w:bookmarkStart w:id="9027" w:name="_Toc163473456"/>
        <w:bookmarkStart w:id="9028" w:name="_Toc163475806"/>
        <w:bookmarkStart w:id="9029" w:name="_Toc163481698"/>
        <w:bookmarkStart w:id="9030" w:name="_Toc170718387"/>
        <w:bookmarkEnd w:id="9016"/>
        <w:bookmarkEnd w:id="9017"/>
        <w:bookmarkEnd w:id="9018"/>
        <w:bookmarkEnd w:id="9019"/>
        <w:bookmarkEnd w:id="9020"/>
        <w:bookmarkEnd w:id="9021"/>
        <w:bookmarkEnd w:id="9022"/>
        <w:bookmarkEnd w:id="9023"/>
        <w:bookmarkEnd w:id="9024"/>
        <w:bookmarkEnd w:id="9025"/>
        <w:bookmarkEnd w:id="9026"/>
        <w:bookmarkEnd w:id="9027"/>
        <w:bookmarkEnd w:id="9028"/>
        <w:bookmarkEnd w:id="9029"/>
        <w:bookmarkEnd w:id="9030"/>
      </w:del>
    </w:p>
    <w:p w14:paraId="2BAD6998" w14:textId="1B1A3939" w:rsidR="00F96791" w:rsidDel="0084530E" w:rsidRDefault="006E4C86">
      <w:pPr>
        <w:pStyle w:val="a3"/>
        <w:spacing w:before="5"/>
        <w:rPr>
          <w:del w:id="9031" w:author="Greenblue" w:date="2024-02-15T17:14:00Z"/>
          <w:b/>
          <w:sz w:val="14"/>
        </w:rPr>
      </w:pPr>
      <w:del w:id="903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595008" behindDoc="1" locked="0" layoutInCell="1" allowOverlap="1" wp14:anchorId="41ED84A9" wp14:editId="3294963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8170"/>
                  <wp:effectExtent l="0" t="0" r="0" b="0"/>
                  <wp:wrapTopAndBottom/>
                  <wp:docPr id="144" name="Text Box 1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817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A682D07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4532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description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other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data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type.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69943CE8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44"/>
                                </w:numPr>
                                <w:tabs>
                                  <w:tab w:val="left" w:pos="219"/>
                                </w:tabs>
                                <w:spacing w:before="2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1ED84A9" id="Text Box 146" o:spid="_x0000_s1201" type="#_x0000_t202" style="position:absolute;margin-left:72.25pt;margin-top:10.5pt;width:451.4pt;height:47.1pt;z-index:-15721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" filled="f" strokeweight=".48pt">
                  <v:textbox inset="0,0,0,0">
                    <w:txbxContent>
                      <w:p w14:paraId="5A682D07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4532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description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other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data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type.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69943CE8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44"/>
                          </w:numPr>
                          <w:tabs>
                            <w:tab w:val="left" w:pos="219"/>
                          </w:tabs>
                          <w:spacing w:before="2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9033" w:name="_Toc158972503"/>
        <w:bookmarkStart w:id="9034" w:name="_Toc158982280"/>
        <w:bookmarkStart w:id="9035" w:name="_Toc158983921"/>
        <w:bookmarkStart w:id="9036" w:name="_Toc158984761"/>
        <w:bookmarkStart w:id="9037" w:name="_Toc162453323"/>
        <w:bookmarkStart w:id="9038" w:name="_Toc162469213"/>
        <w:bookmarkStart w:id="9039" w:name="_Toc162471670"/>
        <w:bookmarkStart w:id="9040" w:name="_Toc162480623"/>
        <w:bookmarkStart w:id="9041" w:name="_Toc162526764"/>
        <w:bookmarkStart w:id="9042" w:name="_Toc162543224"/>
        <w:bookmarkStart w:id="9043" w:name="_Toc162544079"/>
        <w:bookmarkStart w:id="9044" w:name="_Toc163473457"/>
        <w:bookmarkStart w:id="9045" w:name="_Toc163475807"/>
        <w:bookmarkStart w:id="9046" w:name="_Toc163481699"/>
        <w:bookmarkStart w:id="9047" w:name="_Toc170718388"/>
        <w:bookmarkEnd w:id="9033"/>
        <w:bookmarkEnd w:id="9034"/>
        <w:bookmarkEnd w:id="9035"/>
        <w:bookmarkEnd w:id="9036"/>
        <w:bookmarkEnd w:id="9037"/>
        <w:bookmarkEnd w:id="9038"/>
        <w:bookmarkEnd w:id="9039"/>
        <w:bookmarkEnd w:id="9040"/>
        <w:bookmarkEnd w:id="9041"/>
        <w:bookmarkEnd w:id="9042"/>
        <w:bookmarkEnd w:id="9043"/>
        <w:bookmarkEnd w:id="9044"/>
        <w:bookmarkEnd w:id="9045"/>
        <w:bookmarkEnd w:id="9046"/>
        <w:bookmarkEnd w:id="9047"/>
      </w:del>
    </w:p>
    <w:p w14:paraId="36B8A876" w14:textId="5811EDDD" w:rsidR="00F96791" w:rsidDel="0084530E" w:rsidRDefault="00F96791">
      <w:pPr>
        <w:pStyle w:val="a3"/>
        <w:spacing w:before="2"/>
        <w:rPr>
          <w:del w:id="9048" w:author="Greenblue" w:date="2024-02-15T17:14:00Z"/>
          <w:b/>
          <w:sz w:val="19"/>
        </w:rPr>
      </w:pPr>
      <w:bookmarkStart w:id="9049" w:name="_Toc158972504"/>
      <w:bookmarkStart w:id="9050" w:name="_Toc158982281"/>
      <w:bookmarkStart w:id="9051" w:name="_Toc158983922"/>
      <w:bookmarkStart w:id="9052" w:name="_Toc158984762"/>
      <w:bookmarkStart w:id="9053" w:name="_Toc162453324"/>
      <w:bookmarkStart w:id="9054" w:name="_Toc162469214"/>
      <w:bookmarkStart w:id="9055" w:name="_Toc162471671"/>
      <w:bookmarkStart w:id="9056" w:name="_Toc162480624"/>
      <w:bookmarkStart w:id="9057" w:name="_Toc162526765"/>
      <w:bookmarkStart w:id="9058" w:name="_Toc162543225"/>
      <w:bookmarkStart w:id="9059" w:name="_Toc162544080"/>
      <w:bookmarkStart w:id="9060" w:name="_Toc163473458"/>
      <w:bookmarkStart w:id="9061" w:name="_Toc163475808"/>
      <w:bookmarkStart w:id="9062" w:name="_Toc163481700"/>
      <w:bookmarkStart w:id="9063" w:name="_Toc170718389"/>
      <w:bookmarkEnd w:id="9049"/>
      <w:bookmarkEnd w:id="9050"/>
      <w:bookmarkEnd w:id="9051"/>
      <w:bookmarkEnd w:id="9052"/>
      <w:bookmarkEnd w:id="9053"/>
      <w:bookmarkEnd w:id="9054"/>
      <w:bookmarkEnd w:id="9055"/>
      <w:bookmarkEnd w:id="9056"/>
      <w:bookmarkEnd w:id="9057"/>
      <w:bookmarkEnd w:id="9058"/>
      <w:bookmarkEnd w:id="9059"/>
      <w:bookmarkEnd w:id="9060"/>
      <w:bookmarkEnd w:id="9061"/>
      <w:bookmarkEnd w:id="9062"/>
      <w:bookmarkEnd w:id="9063"/>
    </w:p>
    <w:p w14:paraId="65239234" w14:textId="4E9805DF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9064" w:author="Greenblue" w:date="2024-02-15T17:14:00Z"/>
        </w:rPr>
      </w:pPr>
      <w:del w:id="9065" w:author="Greenblue" w:date="2024-02-15T17:14:00Z">
        <w:r w:rsidDel="0084530E">
          <w:delText>File</w:delText>
        </w:r>
        <w:r w:rsidDel="0084530E">
          <w:rPr>
            <w:spacing w:val="-2"/>
          </w:rPr>
          <w:delText xml:space="preserve"> </w:delText>
        </w:r>
        <w:r w:rsidDel="0084530E">
          <w:delText>Location</w:delText>
        </w:r>
        <w:bookmarkStart w:id="9066" w:name="_Toc158972505"/>
        <w:bookmarkStart w:id="9067" w:name="_Toc158982282"/>
        <w:bookmarkStart w:id="9068" w:name="_Toc158983923"/>
        <w:bookmarkStart w:id="9069" w:name="_Toc158984763"/>
        <w:bookmarkStart w:id="9070" w:name="_Toc162453325"/>
        <w:bookmarkStart w:id="9071" w:name="_Toc162469215"/>
        <w:bookmarkStart w:id="9072" w:name="_Toc162471672"/>
        <w:bookmarkStart w:id="9073" w:name="_Toc162480625"/>
        <w:bookmarkStart w:id="9074" w:name="_Toc162526766"/>
        <w:bookmarkStart w:id="9075" w:name="_Toc162543226"/>
        <w:bookmarkStart w:id="9076" w:name="_Toc162544081"/>
        <w:bookmarkStart w:id="9077" w:name="_Toc163473459"/>
        <w:bookmarkStart w:id="9078" w:name="_Toc163475809"/>
        <w:bookmarkStart w:id="9079" w:name="_Toc163481701"/>
        <w:bookmarkStart w:id="9080" w:name="_Toc170718390"/>
        <w:bookmarkEnd w:id="9066"/>
        <w:bookmarkEnd w:id="9067"/>
        <w:bookmarkEnd w:id="9068"/>
        <w:bookmarkEnd w:id="9069"/>
        <w:bookmarkEnd w:id="9070"/>
        <w:bookmarkEnd w:id="9071"/>
        <w:bookmarkEnd w:id="9072"/>
        <w:bookmarkEnd w:id="9073"/>
        <w:bookmarkEnd w:id="9074"/>
        <w:bookmarkEnd w:id="9075"/>
        <w:bookmarkEnd w:id="9076"/>
        <w:bookmarkEnd w:id="9077"/>
        <w:bookmarkEnd w:id="9078"/>
        <w:bookmarkEnd w:id="9079"/>
        <w:bookmarkEnd w:id="9080"/>
      </w:del>
    </w:p>
    <w:p w14:paraId="20ACBED7" w14:textId="1909A80A" w:rsidR="00F96791" w:rsidDel="0084530E" w:rsidRDefault="006E4C86">
      <w:pPr>
        <w:pStyle w:val="a3"/>
        <w:spacing w:before="5"/>
        <w:rPr>
          <w:del w:id="9081" w:author="Greenblue" w:date="2024-02-15T17:14:00Z"/>
          <w:b/>
          <w:sz w:val="14"/>
        </w:rPr>
      </w:pPr>
      <w:del w:id="908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595520" behindDoc="1" locked="0" layoutInCell="1" allowOverlap="1" wp14:anchorId="50072654" wp14:editId="27481EF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97535"/>
                  <wp:effectExtent l="0" t="0" r="0" b="0"/>
                  <wp:wrapTopAndBottom/>
                  <wp:docPr id="143" name="Text Box 1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B10046E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114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location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 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fragment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 text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other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support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file.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2086B1D3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43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0072654" id="Text Box 145" o:spid="_x0000_s1202" type="#_x0000_t202" style="position:absolute;margin-left:72.25pt;margin-top:10.55pt;width:451.4pt;height:47.05pt;z-index:-157209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" filled="f" strokeweight=".48pt">
                  <v:textbox inset="0,0,0,0">
                    <w:txbxContent>
                      <w:p w14:paraId="2B10046E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114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location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 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fragment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 text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other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support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file.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2086B1D3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43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9083" w:name="_Toc158972506"/>
        <w:bookmarkStart w:id="9084" w:name="_Toc158982283"/>
        <w:bookmarkStart w:id="9085" w:name="_Toc158983924"/>
        <w:bookmarkStart w:id="9086" w:name="_Toc158984764"/>
        <w:bookmarkStart w:id="9087" w:name="_Toc162453326"/>
        <w:bookmarkStart w:id="9088" w:name="_Toc162469216"/>
        <w:bookmarkStart w:id="9089" w:name="_Toc162471673"/>
        <w:bookmarkStart w:id="9090" w:name="_Toc162480626"/>
        <w:bookmarkStart w:id="9091" w:name="_Toc162526767"/>
        <w:bookmarkStart w:id="9092" w:name="_Toc162543227"/>
        <w:bookmarkStart w:id="9093" w:name="_Toc162544082"/>
        <w:bookmarkStart w:id="9094" w:name="_Toc163473460"/>
        <w:bookmarkStart w:id="9095" w:name="_Toc163475810"/>
        <w:bookmarkStart w:id="9096" w:name="_Toc163481702"/>
        <w:bookmarkStart w:id="9097" w:name="_Toc170718391"/>
        <w:bookmarkEnd w:id="9083"/>
        <w:bookmarkEnd w:id="9084"/>
        <w:bookmarkEnd w:id="9085"/>
        <w:bookmarkEnd w:id="9086"/>
        <w:bookmarkEnd w:id="9087"/>
        <w:bookmarkEnd w:id="9088"/>
        <w:bookmarkEnd w:id="9089"/>
        <w:bookmarkEnd w:id="9090"/>
        <w:bookmarkEnd w:id="9091"/>
        <w:bookmarkEnd w:id="9092"/>
        <w:bookmarkEnd w:id="9093"/>
        <w:bookmarkEnd w:id="9094"/>
        <w:bookmarkEnd w:id="9095"/>
        <w:bookmarkEnd w:id="9096"/>
        <w:bookmarkEnd w:id="9097"/>
      </w:del>
    </w:p>
    <w:p w14:paraId="1E2211CE" w14:textId="2280429A" w:rsidR="00F96791" w:rsidDel="0084530E" w:rsidRDefault="00F96791">
      <w:pPr>
        <w:pStyle w:val="a3"/>
        <w:spacing w:before="4"/>
        <w:rPr>
          <w:del w:id="9098" w:author="Greenblue" w:date="2024-02-15T17:14:00Z"/>
          <w:b/>
          <w:sz w:val="19"/>
        </w:rPr>
      </w:pPr>
      <w:bookmarkStart w:id="9099" w:name="_Toc158972507"/>
      <w:bookmarkStart w:id="9100" w:name="_Toc158982284"/>
      <w:bookmarkStart w:id="9101" w:name="_Toc158983925"/>
      <w:bookmarkStart w:id="9102" w:name="_Toc158984765"/>
      <w:bookmarkStart w:id="9103" w:name="_Toc162453327"/>
      <w:bookmarkStart w:id="9104" w:name="_Toc162469217"/>
      <w:bookmarkStart w:id="9105" w:name="_Toc162471674"/>
      <w:bookmarkStart w:id="9106" w:name="_Toc162480627"/>
      <w:bookmarkStart w:id="9107" w:name="_Toc162526768"/>
      <w:bookmarkStart w:id="9108" w:name="_Toc162543228"/>
      <w:bookmarkStart w:id="9109" w:name="_Toc162544083"/>
      <w:bookmarkStart w:id="9110" w:name="_Toc163473461"/>
      <w:bookmarkStart w:id="9111" w:name="_Toc163475811"/>
      <w:bookmarkStart w:id="9112" w:name="_Toc163481703"/>
      <w:bookmarkStart w:id="9113" w:name="_Toc170718392"/>
      <w:bookmarkEnd w:id="9099"/>
      <w:bookmarkEnd w:id="9100"/>
      <w:bookmarkEnd w:id="9101"/>
      <w:bookmarkEnd w:id="9102"/>
      <w:bookmarkEnd w:id="9103"/>
      <w:bookmarkEnd w:id="9104"/>
      <w:bookmarkEnd w:id="9105"/>
      <w:bookmarkEnd w:id="9106"/>
      <w:bookmarkEnd w:id="9107"/>
      <w:bookmarkEnd w:id="9108"/>
      <w:bookmarkEnd w:id="9109"/>
      <w:bookmarkEnd w:id="9110"/>
      <w:bookmarkEnd w:id="9111"/>
      <w:bookmarkEnd w:id="9112"/>
      <w:bookmarkEnd w:id="9113"/>
    </w:p>
    <w:p w14:paraId="1C11BB31" w14:textId="518BFEEC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4"/>
        <w:rPr>
          <w:del w:id="9114" w:author="Greenblue" w:date="2024-02-15T17:14:00Z"/>
          <w:b/>
        </w:rPr>
      </w:pPr>
      <w:del w:id="9115" w:author="Greenblue" w:date="2024-02-15T17:14:00Z">
        <w:r w:rsidDel="0084530E">
          <w:rPr>
            <w:b/>
          </w:rPr>
          <w:delText>File Name</w:delText>
        </w:r>
        <w:bookmarkStart w:id="9116" w:name="_Toc158972508"/>
        <w:bookmarkStart w:id="9117" w:name="_Toc158982285"/>
        <w:bookmarkStart w:id="9118" w:name="_Toc158983926"/>
        <w:bookmarkStart w:id="9119" w:name="_Toc158984766"/>
        <w:bookmarkStart w:id="9120" w:name="_Toc162453328"/>
        <w:bookmarkStart w:id="9121" w:name="_Toc162469218"/>
        <w:bookmarkStart w:id="9122" w:name="_Toc162471675"/>
        <w:bookmarkStart w:id="9123" w:name="_Toc162480628"/>
        <w:bookmarkStart w:id="9124" w:name="_Toc162526769"/>
        <w:bookmarkStart w:id="9125" w:name="_Toc162543229"/>
        <w:bookmarkStart w:id="9126" w:name="_Toc162544084"/>
        <w:bookmarkStart w:id="9127" w:name="_Toc163473462"/>
        <w:bookmarkStart w:id="9128" w:name="_Toc163475812"/>
        <w:bookmarkStart w:id="9129" w:name="_Toc163481704"/>
        <w:bookmarkStart w:id="9130" w:name="_Toc170718393"/>
        <w:bookmarkEnd w:id="9116"/>
        <w:bookmarkEnd w:id="9117"/>
        <w:bookmarkEnd w:id="9118"/>
        <w:bookmarkEnd w:id="9119"/>
        <w:bookmarkEnd w:id="9120"/>
        <w:bookmarkEnd w:id="9121"/>
        <w:bookmarkEnd w:id="9122"/>
        <w:bookmarkEnd w:id="9123"/>
        <w:bookmarkEnd w:id="9124"/>
        <w:bookmarkEnd w:id="9125"/>
        <w:bookmarkEnd w:id="9126"/>
        <w:bookmarkEnd w:id="9127"/>
        <w:bookmarkEnd w:id="9128"/>
        <w:bookmarkEnd w:id="9129"/>
        <w:bookmarkEnd w:id="9130"/>
      </w:del>
    </w:p>
    <w:p w14:paraId="6F4718D8" w14:textId="6AFEB118" w:rsidR="00F96791" w:rsidDel="0084530E" w:rsidRDefault="006E4C86">
      <w:pPr>
        <w:pStyle w:val="a3"/>
        <w:spacing w:before="5"/>
        <w:rPr>
          <w:del w:id="9131" w:author="Greenblue" w:date="2024-02-15T17:14:00Z"/>
          <w:b/>
          <w:sz w:val="14"/>
        </w:rPr>
      </w:pPr>
      <w:del w:id="913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596032" behindDoc="1" locked="0" layoutInCell="1" allowOverlap="1" wp14:anchorId="3D5643AD" wp14:editId="14C4054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6265"/>
                  <wp:effectExtent l="0" t="0" r="0" b="0"/>
                  <wp:wrapTopAndBottom/>
                  <wp:docPr id="142" name="Text Box 1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626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B93FAD2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4905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name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 an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entity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 data.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170A13B9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42"/>
                                </w:numPr>
                                <w:tabs>
                                  <w:tab w:val="left" w:pos="219"/>
                                </w:tabs>
                                <w:spacing w:line="229" w:lineRule="exact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D5643AD" id="Text Box 144" o:spid="_x0000_s1203" type="#_x0000_t202" style="position:absolute;margin-left:72.25pt;margin-top:10.5pt;width:451.4pt;height:46.95pt;z-index:-15720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" filled="f" strokeweight=".48pt">
                  <v:textbox inset="0,0,0,0">
                    <w:txbxContent>
                      <w:p w14:paraId="1B93FAD2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4905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name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 an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entity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 data.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170A13B9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42"/>
                          </w:numPr>
                          <w:tabs>
                            <w:tab w:val="left" w:pos="219"/>
                          </w:tabs>
                          <w:spacing w:line="229" w:lineRule="exact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9133" w:name="_Toc158972509"/>
        <w:bookmarkStart w:id="9134" w:name="_Toc158982286"/>
        <w:bookmarkStart w:id="9135" w:name="_Toc158983927"/>
        <w:bookmarkStart w:id="9136" w:name="_Toc158984767"/>
        <w:bookmarkStart w:id="9137" w:name="_Toc162453329"/>
        <w:bookmarkStart w:id="9138" w:name="_Toc162469219"/>
        <w:bookmarkStart w:id="9139" w:name="_Toc162471676"/>
        <w:bookmarkStart w:id="9140" w:name="_Toc162480629"/>
        <w:bookmarkStart w:id="9141" w:name="_Toc162526770"/>
        <w:bookmarkStart w:id="9142" w:name="_Toc162543230"/>
        <w:bookmarkStart w:id="9143" w:name="_Toc162544085"/>
        <w:bookmarkStart w:id="9144" w:name="_Toc163473463"/>
        <w:bookmarkStart w:id="9145" w:name="_Toc163475813"/>
        <w:bookmarkStart w:id="9146" w:name="_Toc163481705"/>
        <w:bookmarkStart w:id="9147" w:name="_Toc170718394"/>
        <w:bookmarkEnd w:id="9133"/>
        <w:bookmarkEnd w:id="9134"/>
        <w:bookmarkEnd w:id="9135"/>
        <w:bookmarkEnd w:id="9136"/>
        <w:bookmarkEnd w:id="9137"/>
        <w:bookmarkEnd w:id="9138"/>
        <w:bookmarkEnd w:id="9139"/>
        <w:bookmarkEnd w:id="9140"/>
        <w:bookmarkEnd w:id="9141"/>
        <w:bookmarkEnd w:id="9142"/>
        <w:bookmarkEnd w:id="9143"/>
        <w:bookmarkEnd w:id="9144"/>
        <w:bookmarkEnd w:id="9145"/>
        <w:bookmarkEnd w:id="9146"/>
        <w:bookmarkEnd w:id="9147"/>
      </w:del>
    </w:p>
    <w:p w14:paraId="159112B4" w14:textId="47DCDA88" w:rsidR="00F96791" w:rsidDel="0084530E" w:rsidRDefault="00F96791">
      <w:pPr>
        <w:pStyle w:val="a3"/>
        <w:spacing w:before="4"/>
        <w:rPr>
          <w:del w:id="9148" w:author="Greenblue" w:date="2024-02-15T17:14:00Z"/>
          <w:b/>
          <w:sz w:val="19"/>
        </w:rPr>
      </w:pPr>
      <w:bookmarkStart w:id="9149" w:name="_Toc158972510"/>
      <w:bookmarkStart w:id="9150" w:name="_Toc158982287"/>
      <w:bookmarkStart w:id="9151" w:name="_Toc158983928"/>
      <w:bookmarkStart w:id="9152" w:name="_Toc158984768"/>
      <w:bookmarkStart w:id="9153" w:name="_Toc162453330"/>
      <w:bookmarkStart w:id="9154" w:name="_Toc162469220"/>
      <w:bookmarkStart w:id="9155" w:name="_Toc162471677"/>
      <w:bookmarkStart w:id="9156" w:name="_Toc162480630"/>
      <w:bookmarkStart w:id="9157" w:name="_Toc162526771"/>
      <w:bookmarkStart w:id="9158" w:name="_Toc162543231"/>
      <w:bookmarkStart w:id="9159" w:name="_Toc162544086"/>
      <w:bookmarkStart w:id="9160" w:name="_Toc163473464"/>
      <w:bookmarkStart w:id="9161" w:name="_Toc163475814"/>
      <w:bookmarkStart w:id="9162" w:name="_Toc163481706"/>
      <w:bookmarkStart w:id="9163" w:name="_Toc170718395"/>
      <w:bookmarkEnd w:id="9149"/>
      <w:bookmarkEnd w:id="9150"/>
      <w:bookmarkEnd w:id="9151"/>
      <w:bookmarkEnd w:id="9152"/>
      <w:bookmarkEnd w:id="9153"/>
      <w:bookmarkEnd w:id="9154"/>
      <w:bookmarkEnd w:id="9155"/>
      <w:bookmarkEnd w:id="9156"/>
      <w:bookmarkEnd w:id="9157"/>
      <w:bookmarkEnd w:id="9158"/>
      <w:bookmarkEnd w:id="9159"/>
      <w:bookmarkEnd w:id="9160"/>
      <w:bookmarkEnd w:id="9161"/>
      <w:bookmarkEnd w:id="9162"/>
      <w:bookmarkEnd w:id="9163"/>
    </w:p>
    <w:p w14:paraId="79873D28" w14:textId="054C4FAA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rPr>
          <w:del w:id="9164" w:author="Greenblue" w:date="2024-02-15T17:14:00Z"/>
        </w:rPr>
      </w:pPr>
      <w:del w:id="9165" w:author="Greenblue" w:date="2024-02-15T17:14:00Z">
        <w:r w:rsidDel="0084530E">
          <w:delText>Reported Date</w:delText>
        </w:r>
        <w:bookmarkStart w:id="9166" w:name="_Toc158972511"/>
        <w:bookmarkStart w:id="9167" w:name="_Toc158982288"/>
        <w:bookmarkStart w:id="9168" w:name="_Toc158983929"/>
        <w:bookmarkStart w:id="9169" w:name="_Toc158984769"/>
        <w:bookmarkStart w:id="9170" w:name="_Toc162453331"/>
        <w:bookmarkStart w:id="9171" w:name="_Toc162469221"/>
        <w:bookmarkStart w:id="9172" w:name="_Toc162471678"/>
        <w:bookmarkStart w:id="9173" w:name="_Toc162480631"/>
        <w:bookmarkStart w:id="9174" w:name="_Toc162526772"/>
        <w:bookmarkStart w:id="9175" w:name="_Toc162543232"/>
        <w:bookmarkStart w:id="9176" w:name="_Toc162544087"/>
        <w:bookmarkStart w:id="9177" w:name="_Toc163473465"/>
        <w:bookmarkStart w:id="9178" w:name="_Toc163475815"/>
        <w:bookmarkStart w:id="9179" w:name="_Toc163481707"/>
        <w:bookmarkStart w:id="9180" w:name="_Toc170718396"/>
        <w:bookmarkEnd w:id="9166"/>
        <w:bookmarkEnd w:id="9167"/>
        <w:bookmarkEnd w:id="9168"/>
        <w:bookmarkEnd w:id="9169"/>
        <w:bookmarkEnd w:id="9170"/>
        <w:bookmarkEnd w:id="9171"/>
        <w:bookmarkEnd w:id="9172"/>
        <w:bookmarkEnd w:id="9173"/>
        <w:bookmarkEnd w:id="9174"/>
        <w:bookmarkEnd w:id="9175"/>
        <w:bookmarkEnd w:id="9176"/>
        <w:bookmarkEnd w:id="9177"/>
        <w:bookmarkEnd w:id="9178"/>
        <w:bookmarkEnd w:id="9179"/>
        <w:bookmarkEnd w:id="9180"/>
      </w:del>
    </w:p>
    <w:p w14:paraId="54422975" w14:textId="0FA7B6C2" w:rsidR="00F96791" w:rsidDel="0084530E" w:rsidRDefault="006E4C86">
      <w:pPr>
        <w:pStyle w:val="a3"/>
        <w:spacing w:before="5"/>
        <w:rPr>
          <w:del w:id="9181" w:author="Greenblue" w:date="2024-02-15T17:14:00Z"/>
          <w:b/>
          <w:sz w:val="14"/>
        </w:rPr>
      </w:pPr>
      <w:del w:id="918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596544" behindDoc="1" locked="0" layoutInCell="1" allowOverlap="1" wp14:anchorId="316F118D" wp14:editId="12E8138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7535"/>
                  <wp:effectExtent l="0" t="0" r="0" b="0"/>
                  <wp:wrapTopAndBottom/>
                  <wp:docPr id="141" name="Text Box 1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CD9B1BB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194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date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that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item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was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observed,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done,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investigated.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36841BFD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41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16F118D" id="Text Box 143" o:spid="_x0000_s1204" type="#_x0000_t202" style="position:absolute;margin-left:72.25pt;margin-top:10.5pt;width:451.4pt;height:47.05pt;z-index:-157199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" filled="f" strokeweight=".48pt">
                  <v:textbox inset="0,0,0,0">
                    <w:txbxContent>
                      <w:p w14:paraId="2CD9B1BB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194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date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that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item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was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observed,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done,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investigated.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36841BFD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41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9183" w:name="_Toc158972512"/>
        <w:bookmarkStart w:id="9184" w:name="_Toc158982289"/>
        <w:bookmarkStart w:id="9185" w:name="_Toc158983930"/>
        <w:bookmarkStart w:id="9186" w:name="_Toc158984770"/>
        <w:bookmarkStart w:id="9187" w:name="_Toc162453332"/>
        <w:bookmarkStart w:id="9188" w:name="_Toc162469222"/>
        <w:bookmarkStart w:id="9189" w:name="_Toc162471679"/>
        <w:bookmarkStart w:id="9190" w:name="_Toc162480632"/>
        <w:bookmarkStart w:id="9191" w:name="_Toc162526773"/>
        <w:bookmarkStart w:id="9192" w:name="_Toc162543233"/>
        <w:bookmarkStart w:id="9193" w:name="_Toc162544088"/>
        <w:bookmarkStart w:id="9194" w:name="_Toc163473466"/>
        <w:bookmarkStart w:id="9195" w:name="_Toc163475816"/>
        <w:bookmarkStart w:id="9196" w:name="_Toc163481708"/>
        <w:bookmarkStart w:id="9197" w:name="_Toc170718397"/>
        <w:bookmarkEnd w:id="9183"/>
        <w:bookmarkEnd w:id="9184"/>
        <w:bookmarkEnd w:id="9185"/>
        <w:bookmarkEnd w:id="9186"/>
        <w:bookmarkEnd w:id="9187"/>
        <w:bookmarkEnd w:id="9188"/>
        <w:bookmarkEnd w:id="9189"/>
        <w:bookmarkEnd w:id="9190"/>
        <w:bookmarkEnd w:id="9191"/>
        <w:bookmarkEnd w:id="9192"/>
        <w:bookmarkEnd w:id="9193"/>
        <w:bookmarkEnd w:id="9194"/>
        <w:bookmarkEnd w:id="9195"/>
        <w:bookmarkEnd w:id="9196"/>
        <w:bookmarkEnd w:id="9197"/>
      </w:del>
    </w:p>
    <w:p w14:paraId="228885D6" w14:textId="301AEA06" w:rsidR="00F96791" w:rsidDel="0084530E" w:rsidRDefault="00F96791">
      <w:pPr>
        <w:pStyle w:val="a3"/>
        <w:spacing w:before="4"/>
        <w:rPr>
          <w:del w:id="9198" w:author="Greenblue" w:date="2024-02-15T17:14:00Z"/>
          <w:sz w:val="18"/>
        </w:rPr>
      </w:pPr>
      <w:bookmarkStart w:id="9199" w:name="_Toc158972513"/>
      <w:bookmarkStart w:id="9200" w:name="_Toc158982290"/>
      <w:bookmarkStart w:id="9201" w:name="_Toc158983931"/>
      <w:bookmarkStart w:id="9202" w:name="_Toc158984771"/>
      <w:bookmarkStart w:id="9203" w:name="_Toc162453333"/>
      <w:bookmarkStart w:id="9204" w:name="_Toc162469223"/>
      <w:bookmarkStart w:id="9205" w:name="_Toc162471680"/>
      <w:bookmarkStart w:id="9206" w:name="_Toc162480633"/>
      <w:bookmarkStart w:id="9207" w:name="_Toc162526774"/>
      <w:bookmarkStart w:id="9208" w:name="_Toc162543234"/>
      <w:bookmarkStart w:id="9209" w:name="_Toc162544089"/>
      <w:bookmarkStart w:id="9210" w:name="_Toc163473467"/>
      <w:bookmarkStart w:id="9211" w:name="_Toc163475817"/>
      <w:bookmarkStart w:id="9212" w:name="_Toc163481709"/>
      <w:bookmarkStart w:id="9213" w:name="_Toc170718398"/>
      <w:bookmarkEnd w:id="9199"/>
      <w:bookmarkEnd w:id="9200"/>
      <w:bookmarkEnd w:id="9201"/>
      <w:bookmarkEnd w:id="9202"/>
      <w:bookmarkEnd w:id="9203"/>
      <w:bookmarkEnd w:id="9204"/>
      <w:bookmarkEnd w:id="9205"/>
      <w:bookmarkEnd w:id="9206"/>
      <w:bookmarkEnd w:id="9207"/>
      <w:bookmarkEnd w:id="9208"/>
      <w:bookmarkEnd w:id="9209"/>
      <w:bookmarkEnd w:id="9210"/>
      <w:bookmarkEnd w:id="9211"/>
      <w:bookmarkEnd w:id="9212"/>
      <w:bookmarkEnd w:id="9213"/>
    </w:p>
    <w:p w14:paraId="6A8315FE" w14:textId="30902C99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rPr>
          <w:del w:id="9214" w:author="Greenblue" w:date="2024-02-15T17:14:00Z"/>
        </w:rPr>
      </w:pPr>
      <w:del w:id="9215" w:author="Greenblue" w:date="2024-02-15T17:14:00Z">
        <w:r w:rsidDel="0084530E">
          <w:delText>Source</w:delText>
        </w:r>
        <w:bookmarkStart w:id="9216" w:name="_Toc158972514"/>
        <w:bookmarkStart w:id="9217" w:name="_Toc158982291"/>
        <w:bookmarkStart w:id="9218" w:name="_Toc158983932"/>
        <w:bookmarkStart w:id="9219" w:name="_Toc158984772"/>
        <w:bookmarkStart w:id="9220" w:name="_Toc162453334"/>
        <w:bookmarkStart w:id="9221" w:name="_Toc162469224"/>
        <w:bookmarkStart w:id="9222" w:name="_Toc162471681"/>
        <w:bookmarkStart w:id="9223" w:name="_Toc162480634"/>
        <w:bookmarkStart w:id="9224" w:name="_Toc162526775"/>
        <w:bookmarkStart w:id="9225" w:name="_Toc162543235"/>
        <w:bookmarkStart w:id="9226" w:name="_Toc162544090"/>
        <w:bookmarkStart w:id="9227" w:name="_Toc163473468"/>
        <w:bookmarkStart w:id="9228" w:name="_Toc163475818"/>
        <w:bookmarkStart w:id="9229" w:name="_Toc163481710"/>
        <w:bookmarkStart w:id="9230" w:name="_Toc170718399"/>
        <w:bookmarkEnd w:id="9216"/>
        <w:bookmarkEnd w:id="9217"/>
        <w:bookmarkEnd w:id="9218"/>
        <w:bookmarkEnd w:id="9219"/>
        <w:bookmarkEnd w:id="9220"/>
        <w:bookmarkEnd w:id="9221"/>
        <w:bookmarkEnd w:id="9222"/>
        <w:bookmarkEnd w:id="9223"/>
        <w:bookmarkEnd w:id="9224"/>
        <w:bookmarkEnd w:id="9225"/>
        <w:bookmarkEnd w:id="9226"/>
        <w:bookmarkEnd w:id="9227"/>
        <w:bookmarkEnd w:id="9228"/>
        <w:bookmarkEnd w:id="9229"/>
        <w:bookmarkEnd w:id="9230"/>
      </w:del>
    </w:p>
    <w:p w14:paraId="41EF9FE8" w14:textId="6E2D091A" w:rsidR="00F96791" w:rsidDel="0084530E" w:rsidRDefault="006E4C86">
      <w:pPr>
        <w:pStyle w:val="a3"/>
        <w:spacing w:before="6"/>
        <w:rPr>
          <w:del w:id="9231" w:author="Greenblue" w:date="2024-02-15T17:14:00Z"/>
          <w:b/>
          <w:sz w:val="14"/>
        </w:rPr>
      </w:pPr>
      <w:del w:id="923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597056" behindDoc="1" locked="0" layoutInCell="1" allowOverlap="1" wp14:anchorId="0D010F90" wp14:editId="30629D8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742315"/>
                  <wp:effectExtent l="0" t="0" r="0" b="0"/>
                  <wp:wrapTopAndBottom/>
                  <wp:docPr id="140" name="Text Box 1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74231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0C73AD5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2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2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20"/>
                                </w:rPr>
                                <w:t xml:space="preserve"> </w:t>
                              </w:r>
                              <w:r>
                                <w:t>publication,</w:t>
                              </w:r>
                              <w:r>
                                <w:rPr>
                                  <w:spacing w:val="20"/>
                                </w:rPr>
                                <w:t xml:space="preserve"> </w:t>
                              </w:r>
                              <w:r>
                                <w:t>document,</w:t>
                              </w:r>
                              <w:r>
                                <w:rPr>
                                  <w:spacing w:val="21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21"/>
                                </w:rPr>
                                <w:t xml:space="preserve"> </w:t>
                              </w:r>
                              <w:r>
                                <w:t>reference</w:t>
                              </w:r>
                              <w:r>
                                <w:rPr>
                                  <w:spacing w:val="23"/>
                                </w:rPr>
                                <w:t xml:space="preserve"> </w:t>
                              </w:r>
                              <w:r>
                                <w:t>work</w:t>
                              </w:r>
                              <w:r>
                                <w:rPr>
                                  <w:spacing w:val="25"/>
                                </w:rPr>
                                <w:t xml:space="preserve"> </w:t>
                              </w:r>
                              <w:r>
                                <w:t>from</w:t>
                              </w:r>
                              <w:r>
                                <w:rPr>
                                  <w:spacing w:val="25"/>
                                </w:rPr>
                                <w:t xml:space="preserve"> </w:t>
                              </w:r>
                              <w:r>
                                <w:t>which</w:t>
                              </w:r>
                              <w:r>
                                <w:rPr>
                                  <w:spacing w:val="2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20"/>
                                </w:rPr>
                                <w:t xml:space="preserve"> </w:t>
                              </w:r>
                              <w:r>
                                <w:t>comes</w:t>
                              </w:r>
                              <w:r>
                                <w:rPr>
                                  <w:spacing w:val="22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21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acquired.</w:t>
                              </w:r>
                            </w:p>
                            <w:p w14:paraId="76289E0B" w14:textId="77777777" w:rsidR="008D1FA0" w:rsidRDefault="008D1FA0">
                              <w:pPr>
                                <w:pStyle w:val="a3"/>
                                <w:spacing w:before="61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F4413B2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40"/>
                                </w:numPr>
                                <w:tabs>
                                  <w:tab w:val="left" w:pos="219"/>
                                </w:tabs>
                                <w:spacing w:before="58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D010F90" id="Text Box 142" o:spid="_x0000_s1205" type="#_x0000_t202" style="position:absolute;margin-left:72.25pt;margin-top:10.55pt;width:451.4pt;height:58.45pt;z-index:-15719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" filled="f" strokeweight=".48pt">
                  <v:textbox inset="0,0,0,0">
                    <w:txbxContent>
                      <w:p w14:paraId="00C73AD5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2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2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20"/>
                          </w:rPr>
                          <w:t xml:space="preserve"> </w:t>
                        </w:r>
                        <w:r>
                          <w:t>publication,</w:t>
                        </w:r>
                        <w:r>
                          <w:rPr>
                            <w:spacing w:val="20"/>
                          </w:rPr>
                          <w:t xml:space="preserve"> </w:t>
                        </w:r>
                        <w:r>
                          <w:t>document,</w:t>
                        </w:r>
                        <w:r>
                          <w:rPr>
                            <w:spacing w:val="21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21"/>
                          </w:rPr>
                          <w:t xml:space="preserve"> </w:t>
                        </w:r>
                        <w:r>
                          <w:t>reference</w:t>
                        </w:r>
                        <w:r>
                          <w:rPr>
                            <w:spacing w:val="23"/>
                          </w:rPr>
                          <w:t xml:space="preserve"> </w:t>
                        </w:r>
                        <w:r>
                          <w:t>work</w:t>
                        </w:r>
                        <w:r>
                          <w:rPr>
                            <w:spacing w:val="25"/>
                          </w:rPr>
                          <w:t xml:space="preserve"> </w:t>
                        </w:r>
                        <w:r>
                          <w:t>from</w:t>
                        </w:r>
                        <w:r>
                          <w:rPr>
                            <w:spacing w:val="25"/>
                          </w:rPr>
                          <w:t xml:space="preserve"> </w:t>
                        </w:r>
                        <w:r>
                          <w:t>which</w:t>
                        </w:r>
                        <w:r>
                          <w:rPr>
                            <w:spacing w:val="2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20"/>
                          </w:rPr>
                          <w:t xml:space="preserve"> </w:t>
                        </w:r>
                        <w:r>
                          <w:t>comes</w:t>
                        </w:r>
                        <w:r>
                          <w:rPr>
                            <w:spacing w:val="22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21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acquired.</w:t>
                        </w:r>
                      </w:p>
                      <w:p w14:paraId="76289E0B" w14:textId="77777777" w:rsidR="008D1FA0" w:rsidRDefault="008D1FA0">
                        <w:pPr>
                          <w:pStyle w:val="a3"/>
                          <w:spacing w:before="61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F4413B2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40"/>
                          </w:numPr>
                          <w:tabs>
                            <w:tab w:val="left" w:pos="219"/>
                          </w:tabs>
                          <w:spacing w:before="58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9233" w:name="_Toc158972515"/>
        <w:bookmarkStart w:id="9234" w:name="_Toc158982292"/>
        <w:bookmarkStart w:id="9235" w:name="_Toc158983933"/>
        <w:bookmarkStart w:id="9236" w:name="_Toc158984773"/>
        <w:bookmarkStart w:id="9237" w:name="_Toc162453335"/>
        <w:bookmarkStart w:id="9238" w:name="_Toc162469225"/>
        <w:bookmarkStart w:id="9239" w:name="_Toc162471682"/>
        <w:bookmarkStart w:id="9240" w:name="_Toc162480635"/>
        <w:bookmarkStart w:id="9241" w:name="_Toc162526776"/>
        <w:bookmarkStart w:id="9242" w:name="_Toc162543236"/>
        <w:bookmarkStart w:id="9243" w:name="_Toc162544091"/>
        <w:bookmarkStart w:id="9244" w:name="_Toc163473469"/>
        <w:bookmarkStart w:id="9245" w:name="_Toc163475819"/>
        <w:bookmarkStart w:id="9246" w:name="_Toc163481711"/>
        <w:bookmarkStart w:id="9247" w:name="_Toc170718400"/>
        <w:bookmarkEnd w:id="9233"/>
        <w:bookmarkEnd w:id="9234"/>
        <w:bookmarkEnd w:id="9235"/>
        <w:bookmarkEnd w:id="9236"/>
        <w:bookmarkEnd w:id="9237"/>
        <w:bookmarkEnd w:id="9238"/>
        <w:bookmarkEnd w:id="9239"/>
        <w:bookmarkEnd w:id="9240"/>
        <w:bookmarkEnd w:id="9241"/>
        <w:bookmarkEnd w:id="9242"/>
        <w:bookmarkEnd w:id="9243"/>
        <w:bookmarkEnd w:id="9244"/>
        <w:bookmarkEnd w:id="9245"/>
        <w:bookmarkEnd w:id="9246"/>
        <w:bookmarkEnd w:id="9247"/>
      </w:del>
    </w:p>
    <w:p w14:paraId="20D6555C" w14:textId="50C32FD1" w:rsidR="00F96791" w:rsidDel="0084530E" w:rsidRDefault="00F96791">
      <w:pPr>
        <w:pStyle w:val="a3"/>
        <w:spacing w:before="4"/>
        <w:rPr>
          <w:del w:id="9248" w:author="Greenblue" w:date="2024-02-15T17:14:00Z"/>
          <w:b/>
          <w:sz w:val="19"/>
        </w:rPr>
      </w:pPr>
      <w:bookmarkStart w:id="9249" w:name="_Toc158972516"/>
      <w:bookmarkStart w:id="9250" w:name="_Toc158982293"/>
      <w:bookmarkStart w:id="9251" w:name="_Toc158983934"/>
      <w:bookmarkStart w:id="9252" w:name="_Toc158984774"/>
      <w:bookmarkStart w:id="9253" w:name="_Toc162453336"/>
      <w:bookmarkStart w:id="9254" w:name="_Toc162469226"/>
      <w:bookmarkStart w:id="9255" w:name="_Toc162471683"/>
      <w:bookmarkStart w:id="9256" w:name="_Toc162480636"/>
      <w:bookmarkStart w:id="9257" w:name="_Toc162526777"/>
      <w:bookmarkStart w:id="9258" w:name="_Toc162543237"/>
      <w:bookmarkStart w:id="9259" w:name="_Toc162544092"/>
      <w:bookmarkStart w:id="9260" w:name="_Toc163473470"/>
      <w:bookmarkStart w:id="9261" w:name="_Toc163475820"/>
      <w:bookmarkStart w:id="9262" w:name="_Toc163481712"/>
      <w:bookmarkStart w:id="9263" w:name="_Toc170718401"/>
      <w:bookmarkEnd w:id="9249"/>
      <w:bookmarkEnd w:id="9250"/>
      <w:bookmarkEnd w:id="9251"/>
      <w:bookmarkEnd w:id="9252"/>
      <w:bookmarkEnd w:id="9253"/>
      <w:bookmarkEnd w:id="9254"/>
      <w:bookmarkEnd w:id="9255"/>
      <w:bookmarkEnd w:id="9256"/>
      <w:bookmarkEnd w:id="9257"/>
      <w:bookmarkEnd w:id="9258"/>
      <w:bookmarkEnd w:id="9259"/>
      <w:bookmarkEnd w:id="9260"/>
      <w:bookmarkEnd w:id="9261"/>
      <w:bookmarkEnd w:id="9262"/>
      <w:bookmarkEnd w:id="9263"/>
    </w:p>
    <w:p w14:paraId="5995683D" w14:textId="1E6221AB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4"/>
        <w:rPr>
          <w:del w:id="9264" w:author="Greenblue" w:date="2024-02-15T17:14:00Z"/>
          <w:b/>
        </w:rPr>
      </w:pPr>
      <w:del w:id="9265" w:author="Greenblue" w:date="2024-02-15T17:14:00Z">
        <w:r w:rsidDel="0084530E">
          <w:rPr>
            <w:b/>
          </w:rPr>
          <w:delText>ISSN</w:delText>
        </w:r>
        <w:bookmarkStart w:id="9266" w:name="_Toc158972517"/>
        <w:bookmarkStart w:id="9267" w:name="_Toc158982294"/>
        <w:bookmarkStart w:id="9268" w:name="_Toc158983935"/>
        <w:bookmarkStart w:id="9269" w:name="_Toc158984775"/>
        <w:bookmarkStart w:id="9270" w:name="_Toc162453337"/>
        <w:bookmarkStart w:id="9271" w:name="_Toc162469227"/>
        <w:bookmarkStart w:id="9272" w:name="_Toc162471684"/>
        <w:bookmarkStart w:id="9273" w:name="_Toc162480637"/>
        <w:bookmarkStart w:id="9274" w:name="_Toc162526778"/>
        <w:bookmarkStart w:id="9275" w:name="_Toc162543238"/>
        <w:bookmarkStart w:id="9276" w:name="_Toc162544093"/>
        <w:bookmarkStart w:id="9277" w:name="_Toc163473471"/>
        <w:bookmarkStart w:id="9278" w:name="_Toc163475821"/>
        <w:bookmarkStart w:id="9279" w:name="_Toc163481713"/>
        <w:bookmarkStart w:id="9280" w:name="_Toc170718402"/>
        <w:bookmarkEnd w:id="9266"/>
        <w:bookmarkEnd w:id="9267"/>
        <w:bookmarkEnd w:id="9268"/>
        <w:bookmarkEnd w:id="9269"/>
        <w:bookmarkEnd w:id="9270"/>
        <w:bookmarkEnd w:id="9271"/>
        <w:bookmarkEnd w:id="9272"/>
        <w:bookmarkEnd w:id="9273"/>
        <w:bookmarkEnd w:id="9274"/>
        <w:bookmarkEnd w:id="9275"/>
        <w:bookmarkEnd w:id="9276"/>
        <w:bookmarkEnd w:id="9277"/>
        <w:bookmarkEnd w:id="9278"/>
        <w:bookmarkEnd w:id="9279"/>
        <w:bookmarkEnd w:id="9280"/>
      </w:del>
    </w:p>
    <w:p w14:paraId="53CCC061" w14:textId="66C654D7" w:rsidR="00F96791" w:rsidDel="0084530E" w:rsidRDefault="006E4C86">
      <w:pPr>
        <w:pStyle w:val="a3"/>
        <w:spacing w:before="5"/>
        <w:rPr>
          <w:del w:id="9281" w:author="Greenblue" w:date="2024-02-15T17:14:00Z"/>
          <w:b/>
          <w:sz w:val="14"/>
        </w:rPr>
      </w:pPr>
      <w:del w:id="928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597568" behindDoc="1" locked="0" layoutInCell="1" allowOverlap="1" wp14:anchorId="7CBEC9C5" wp14:editId="69191A7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7535"/>
                  <wp:effectExtent l="0" t="0" r="0" b="0"/>
                  <wp:wrapTopAndBottom/>
                  <wp:docPr id="139" name="Text Box 1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D8FB0F0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420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International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Standard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Serial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Number.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4C83C1ED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39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CBEC9C5" id="Text Box 141" o:spid="_x0000_s1206" type="#_x0000_t202" style="position:absolute;margin-left:72.25pt;margin-top:10.5pt;width:451.4pt;height:47.05pt;z-index:-157189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" filled="f" strokeweight=".48pt">
                  <v:textbox inset="0,0,0,0">
                    <w:txbxContent>
                      <w:p w14:paraId="3D8FB0F0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420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International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Standard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Serial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Number.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4C83C1ED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39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9283" w:name="_Toc158972518"/>
        <w:bookmarkStart w:id="9284" w:name="_Toc158982295"/>
        <w:bookmarkStart w:id="9285" w:name="_Toc158983936"/>
        <w:bookmarkStart w:id="9286" w:name="_Toc158984776"/>
        <w:bookmarkStart w:id="9287" w:name="_Toc162453338"/>
        <w:bookmarkStart w:id="9288" w:name="_Toc162469228"/>
        <w:bookmarkStart w:id="9289" w:name="_Toc162471685"/>
        <w:bookmarkStart w:id="9290" w:name="_Toc162480638"/>
        <w:bookmarkStart w:id="9291" w:name="_Toc162526779"/>
        <w:bookmarkStart w:id="9292" w:name="_Toc162543239"/>
        <w:bookmarkStart w:id="9293" w:name="_Toc162544094"/>
        <w:bookmarkStart w:id="9294" w:name="_Toc163473472"/>
        <w:bookmarkStart w:id="9295" w:name="_Toc163475822"/>
        <w:bookmarkStart w:id="9296" w:name="_Toc163481714"/>
        <w:bookmarkStart w:id="9297" w:name="_Toc170718403"/>
        <w:bookmarkEnd w:id="9283"/>
        <w:bookmarkEnd w:id="9284"/>
        <w:bookmarkEnd w:id="9285"/>
        <w:bookmarkEnd w:id="9286"/>
        <w:bookmarkEnd w:id="9287"/>
        <w:bookmarkEnd w:id="9288"/>
        <w:bookmarkEnd w:id="9289"/>
        <w:bookmarkEnd w:id="9290"/>
        <w:bookmarkEnd w:id="9291"/>
        <w:bookmarkEnd w:id="9292"/>
        <w:bookmarkEnd w:id="9293"/>
        <w:bookmarkEnd w:id="9294"/>
        <w:bookmarkEnd w:id="9295"/>
        <w:bookmarkEnd w:id="9296"/>
        <w:bookmarkEnd w:id="9297"/>
      </w:del>
    </w:p>
    <w:p w14:paraId="70FD295E" w14:textId="61B1B244" w:rsidR="00F96791" w:rsidDel="0084530E" w:rsidRDefault="00F96791">
      <w:pPr>
        <w:pStyle w:val="a3"/>
        <w:spacing w:before="5"/>
        <w:rPr>
          <w:del w:id="9298" w:author="Greenblue" w:date="2024-02-15T17:14:00Z"/>
          <w:b/>
          <w:sz w:val="19"/>
        </w:rPr>
      </w:pPr>
      <w:bookmarkStart w:id="9299" w:name="_Toc158972519"/>
      <w:bookmarkStart w:id="9300" w:name="_Toc158982296"/>
      <w:bookmarkStart w:id="9301" w:name="_Toc158983937"/>
      <w:bookmarkStart w:id="9302" w:name="_Toc158984777"/>
      <w:bookmarkStart w:id="9303" w:name="_Toc162453339"/>
      <w:bookmarkStart w:id="9304" w:name="_Toc162469229"/>
      <w:bookmarkStart w:id="9305" w:name="_Toc162471686"/>
      <w:bookmarkStart w:id="9306" w:name="_Toc162480639"/>
      <w:bookmarkStart w:id="9307" w:name="_Toc162526780"/>
      <w:bookmarkStart w:id="9308" w:name="_Toc162543240"/>
      <w:bookmarkStart w:id="9309" w:name="_Toc162544095"/>
      <w:bookmarkStart w:id="9310" w:name="_Toc163473473"/>
      <w:bookmarkStart w:id="9311" w:name="_Toc163475823"/>
      <w:bookmarkStart w:id="9312" w:name="_Toc163481715"/>
      <w:bookmarkStart w:id="9313" w:name="_Toc170718404"/>
      <w:bookmarkEnd w:id="9299"/>
      <w:bookmarkEnd w:id="9300"/>
      <w:bookmarkEnd w:id="9301"/>
      <w:bookmarkEnd w:id="9302"/>
      <w:bookmarkEnd w:id="9303"/>
      <w:bookmarkEnd w:id="9304"/>
      <w:bookmarkEnd w:id="9305"/>
      <w:bookmarkEnd w:id="9306"/>
      <w:bookmarkEnd w:id="9307"/>
      <w:bookmarkEnd w:id="9308"/>
      <w:bookmarkEnd w:id="9309"/>
      <w:bookmarkEnd w:id="9310"/>
      <w:bookmarkEnd w:id="9311"/>
      <w:bookmarkEnd w:id="9312"/>
      <w:bookmarkEnd w:id="9313"/>
    </w:p>
    <w:p w14:paraId="3B28FD13" w14:textId="0664F89F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spacing w:before="93"/>
        <w:rPr>
          <w:del w:id="9314" w:author="Greenblue" w:date="2024-02-15T17:14:00Z"/>
        </w:rPr>
      </w:pPr>
      <w:del w:id="9315" w:author="Greenblue" w:date="2024-02-15T17:14:00Z">
        <w:r w:rsidDel="0084530E">
          <w:delText>Character</w:delText>
        </w:r>
        <w:r w:rsidDel="0084530E">
          <w:rPr>
            <w:spacing w:val="-1"/>
          </w:rPr>
          <w:delText xml:space="preserve"> </w:delText>
        </w:r>
        <w:r w:rsidDel="0084530E">
          <w:delText>Encoding</w:delText>
        </w:r>
        <w:bookmarkStart w:id="9316" w:name="_Toc158972520"/>
        <w:bookmarkStart w:id="9317" w:name="_Toc158982297"/>
        <w:bookmarkStart w:id="9318" w:name="_Toc158983938"/>
        <w:bookmarkStart w:id="9319" w:name="_Toc158984778"/>
        <w:bookmarkStart w:id="9320" w:name="_Toc162453340"/>
        <w:bookmarkStart w:id="9321" w:name="_Toc162469230"/>
        <w:bookmarkStart w:id="9322" w:name="_Toc162471687"/>
        <w:bookmarkStart w:id="9323" w:name="_Toc162480640"/>
        <w:bookmarkStart w:id="9324" w:name="_Toc162526781"/>
        <w:bookmarkStart w:id="9325" w:name="_Toc162543241"/>
        <w:bookmarkStart w:id="9326" w:name="_Toc162544096"/>
        <w:bookmarkStart w:id="9327" w:name="_Toc163473474"/>
        <w:bookmarkStart w:id="9328" w:name="_Toc163475824"/>
        <w:bookmarkStart w:id="9329" w:name="_Toc163481716"/>
        <w:bookmarkStart w:id="9330" w:name="_Toc170718405"/>
        <w:bookmarkEnd w:id="9316"/>
        <w:bookmarkEnd w:id="9317"/>
        <w:bookmarkEnd w:id="9318"/>
        <w:bookmarkEnd w:id="9319"/>
        <w:bookmarkEnd w:id="9320"/>
        <w:bookmarkEnd w:id="9321"/>
        <w:bookmarkEnd w:id="9322"/>
        <w:bookmarkEnd w:id="9323"/>
        <w:bookmarkEnd w:id="9324"/>
        <w:bookmarkEnd w:id="9325"/>
        <w:bookmarkEnd w:id="9326"/>
        <w:bookmarkEnd w:id="9327"/>
        <w:bookmarkEnd w:id="9328"/>
        <w:bookmarkEnd w:id="9329"/>
        <w:bookmarkEnd w:id="9330"/>
      </w:del>
    </w:p>
    <w:p w14:paraId="2E819A8B" w14:textId="1BFD1D42" w:rsidR="00F96791" w:rsidDel="0084530E" w:rsidRDefault="006E4C86">
      <w:pPr>
        <w:pStyle w:val="a3"/>
        <w:spacing w:before="3"/>
        <w:rPr>
          <w:del w:id="9331" w:author="Greenblue" w:date="2024-02-15T17:14:00Z"/>
          <w:b/>
          <w:sz w:val="14"/>
        </w:rPr>
      </w:pPr>
      <w:del w:id="933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598080" behindDoc="1" locked="0" layoutInCell="1" allowOverlap="1" wp14:anchorId="3E4F8F31" wp14:editId="63561E8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597535"/>
                  <wp:effectExtent l="0" t="0" r="0" b="0"/>
                  <wp:wrapTopAndBottom/>
                  <wp:docPr id="138" name="Text Box 1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14F3D10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114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Encoding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element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code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set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used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for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representing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57E63B3E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38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E4F8F31" id="Text Box 140" o:spid="_x0000_s1207" type="#_x0000_t202" style="position:absolute;margin-left:72.25pt;margin-top:10.4pt;width:451.4pt;height:47.05pt;z-index:-15718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" filled="f" strokeweight=".48pt">
                  <v:textbox inset="0,0,0,0">
                    <w:txbxContent>
                      <w:p w14:paraId="014F3D10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114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Encoding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element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code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set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used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for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representing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57E63B3E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38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9333" w:name="_Toc158972521"/>
        <w:bookmarkStart w:id="9334" w:name="_Toc158982298"/>
        <w:bookmarkStart w:id="9335" w:name="_Toc158983939"/>
        <w:bookmarkStart w:id="9336" w:name="_Toc158984779"/>
        <w:bookmarkStart w:id="9337" w:name="_Toc162453341"/>
        <w:bookmarkStart w:id="9338" w:name="_Toc162469231"/>
        <w:bookmarkStart w:id="9339" w:name="_Toc162471688"/>
        <w:bookmarkStart w:id="9340" w:name="_Toc162480641"/>
        <w:bookmarkStart w:id="9341" w:name="_Toc162526782"/>
        <w:bookmarkStart w:id="9342" w:name="_Toc162543242"/>
        <w:bookmarkStart w:id="9343" w:name="_Toc162544097"/>
        <w:bookmarkStart w:id="9344" w:name="_Toc163473475"/>
        <w:bookmarkStart w:id="9345" w:name="_Toc163475825"/>
        <w:bookmarkStart w:id="9346" w:name="_Toc163481717"/>
        <w:bookmarkStart w:id="9347" w:name="_Toc170718406"/>
        <w:bookmarkEnd w:id="9333"/>
        <w:bookmarkEnd w:id="9334"/>
        <w:bookmarkEnd w:id="9335"/>
        <w:bookmarkEnd w:id="9336"/>
        <w:bookmarkEnd w:id="9337"/>
        <w:bookmarkEnd w:id="9338"/>
        <w:bookmarkEnd w:id="9339"/>
        <w:bookmarkEnd w:id="9340"/>
        <w:bookmarkEnd w:id="9341"/>
        <w:bookmarkEnd w:id="9342"/>
        <w:bookmarkEnd w:id="9343"/>
        <w:bookmarkEnd w:id="9344"/>
        <w:bookmarkEnd w:id="9345"/>
        <w:bookmarkEnd w:id="9346"/>
        <w:bookmarkEnd w:id="9347"/>
      </w:del>
    </w:p>
    <w:p w14:paraId="3D129BC4" w14:textId="58582DF0" w:rsidR="00F96791" w:rsidDel="0084530E" w:rsidRDefault="00F96791">
      <w:pPr>
        <w:pStyle w:val="a3"/>
        <w:spacing w:before="4"/>
        <w:rPr>
          <w:del w:id="9348" w:author="Greenblue" w:date="2024-02-15T17:14:00Z"/>
          <w:b/>
          <w:sz w:val="19"/>
        </w:rPr>
      </w:pPr>
      <w:bookmarkStart w:id="9349" w:name="_Toc158972522"/>
      <w:bookmarkStart w:id="9350" w:name="_Toc158982299"/>
      <w:bookmarkStart w:id="9351" w:name="_Toc158983940"/>
      <w:bookmarkStart w:id="9352" w:name="_Toc158984780"/>
      <w:bookmarkStart w:id="9353" w:name="_Toc162453342"/>
      <w:bookmarkStart w:id="9354" w:name="_Toc162469232"/>
      <w:bookmarkStart w:id="9355" w:name="_Toc162471689"/>
      <w:bookmarkStart w:id="9356" w:name="_Toc162480642"/>
      <w:bookmarkStart w:id="9357" w:name="_Toc162526783"/>
      <w:bookmarkStart w:id="9358" w:name="_Toc162543243"/>
      <w:bookmarkStart w:id="9359" w:name="_Toc162544098"/>
      <w:bookmarkStart w:id="9360" w:name="_Toc163473476"/>
      <w:bookmarkStart w:id="9361" w:name="_Toc163475826"/>
      <w:bookmarkStart w:id="9362" w:name="_Toc163481718"/>
      <w:bookmarkStart w:id="9363" w:name="_Toc170718407"/>
      <w:bookmarkEnd w:id="9349"/>
      <w:bookmarkEnd w:id="9350"/>
      <w:bookmarkEnd w:id="9351"/>
      <w:bookmarkEnd w:id="9352"/>
      <w:bookmarkEnd w:id="9353"/>
      <w:bookmarkEnd w:id="9354"/>
      <w:bookmarkEnd w:id="9355"/>
      <w:bookmarkEnd w:id="9356"/>
      <w:bookmarkEnd w:id="9357"/>
      <w:bookmarkEnd w:id="9358"/>
      <w:bookmarkEnd w:id="9359"/>
      <w:bookmarkEnd w:id="9360"/>
      <w:bookmarkEnd w:id="9361"/>
      <w:bookmarkEnd w:id="9362"/>
      <w:bookmarkEnd w:id="9363"/>
    </w:p>
    <w:p w14:paraId="0DEE7CCE" w14:textId="4E7EA0FC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9364" w:author="Greenblue" w:date="2024-02-15T17:14:00Z"/>
          <w:b/>
        </w:rPr>
      </w:pPr>
      <w:del w:id="9365" w:author="Greenblue" w:date="2024-02-15T17:14:00Z">
        <w:r w:rsidDel="0084530E">
          <w:rPr>
            <w:b/>
          </w:rPr>
          <w:delText>Time</w:delText>
        </w:r>
        <w:r w:rsidDel="0084530E">
          <w:rPr>
            <w:b/>
            <w:spacing w:val="1"/>
          </w:rPr>
          <w:delText xml:space="preserve"> </w:delText>
        </w:r>
        <w:r w:rsidDel="0084530E">
          <w:rPr>
            <w:b/>
          </w:rPr>
          <w:delText>of</w:delText>
        </w:r>
        <w:r w:rsidDel="0084530E">
          <w:rPr>
            <w:b/>
            <w:spacing w:val="-1"/>
          </w:rPr>
          <w:delText xml:space="preserve"> </w:delText>
        </w:r>
        <w:r w:rsidDel="0084530E">
          <w:rPr>
            <w:b/>
          </w:rPr>
          <w:delText>Day</w:delText>
        </w:r>
        <w:r w:rsidDel="0084530E">
          <w:rPr>
            <w:b/>
            <w:spacing w:val="-4"/>
          </w:rPr>
          <w:delText xml:space="preserve"> </w:delText>
        </w:r>
        <w:r w:rsidDel="0084530E">
          <w:rPr>
            <w:b/>
          </w:rPr>
          <w:delText>Start</w:delText>
        </w:r>
        <w:bookmarkStart w:id="9366" w:name="_Toc158972523"/>
        <w:bookmarkStart w:id="9367" w:name="_Toc158982300"/>
        <w:bookmarkStart w:id="9368" w:name="_Toc158983941"/>
        <w:bookmarkStart w:id="9369" w:name="_Toc158984781"/>
        <w:bookmarkStart w:id="9370" w:name="_Toc162453343"/>
        <w:bookmarkStart w:id="9371" w:name="_Toc162469233"/>
        <w:bookmarkStart w:id="9372" w:name="_Toc162471690"/>
        <w:bookmarkStart w:id="9373" w:name="_Toc162480643"/>
        <w:bookmarkStart w:id="9374" w:name="_Toc162526784"/>
        <w:bookmarkStart w:id="9375" w:name="_Toc162543244"/>
        <w:bookmarkStart w:id="9376" w:name="_Toc162544099"/>
        <w:bookmarkStart w:id="9377" w:name="_Toc163473477"/>
        <w:bookmarkStart w:id="9378" w:name="_Toc163475827"/>
        <w:bookmarkStart w:id="9379" w:name="_Toc163481719"/>
        <w:bookmarkStart w:id="9380" w:name="_Toc170718408"/>
        <w:bookmarkEnd w:id="9366"/>
        <w:bookmarkEnd w:id="9367"/>
        <w:bookmarkEnd w:id="9368"/>
        <w:bookmarkEnd w:id="9369"/>
        <w:bookmarkEnd w:id="9370"/>
        <w:bookmarkEnd w:id="9371"/>
        <w:bookmarkEnd w:id="9372"/>
        <w:bookmarkEnd w:id="9373"/>
        <w:bookmarkEnd w:id="9374"/>
        <w:bookmarkEnd w:id="9375"/>
        <w:bookmarkEnd w:id="9376"/>
        <w:bookmarkEnd w:id="9377"/>
        <w:bookmarkEnd w:id="9378"/>
        <w:bookmarkEnd w:id="9379"/>
        <w:bookmarkEnd w:id="9380"/>
      </w:del>
    </w:p>
    <w:p w14:paraId="1136B312" w14:textId="0AD09186" w:rsidR="00F96791" w:rsidDel="0084530E" w:rsidRDefault="006E4C86">
      <w:pPr>
        <w:pStyle w:val="a3"/>
        <w:spacing w:before="5"/>
        <w:rPr>
          <w:del w:id="9381" w:author="Greenblue" w:date="2024-02-15T17:14:00Z"/>
          <w:b/>
          <w:sz w:val="14"/>
        </w:rPr>
      </w:pPr>
      <w:del w:id="938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598592" behindDoc="1" locked="0" layoutInCell="1" allowOverlap="1" wp14:anchorId="0D3511C3" wp14:editId="6C0BECE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7535"/>
                  <wp:effectExtent l="0" t="0" r="0" b="0"/>
                  <wp:wrapTopAndBottom/>
                  <wp:docPr id="137" name="Text Box 1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1EA64B8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272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time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corresponding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start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active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period.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5826B033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37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D3511C3" id="Text Box 139" o:spid="_x0000_s1208" type="#_x0000_t202" style="position:absolute;margin-left:72.25pt;margin-top:10.5pt;width:451.4pt;height:47.05pt;z-index:-157178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" filled="f" strokeweight=".48pt">
                  <v:textbox inset="0,0,0,0">
                    <w:txbxContent>
                      <w:p w14:paraId="41EA64B8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272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time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corresponding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start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active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period.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5826B033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37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9383" w:name="_Toc158972524"/>
        <w:bookmarkStart w:id="9384" w:name="_Toc158982301"/>
        <w:bookmarkStart w:id="9385" w:name="_Toc158983942"/>
        <w:bookmarkStart w:id="9386" w:name="_Toc158984782"/>
        <w:bookmarkStart w:id="9387" w:name="_Toc162453344"/>
        <w:bookmarkStart w:id="9388" w:name="_Toc162469234"/>
        <w:bookmarkStart w:id="9389" w:name="_Toc162471691"/>
        <w:bookmarkStart w:id="9390" w:name="_Toc162480644"/>
        <w:bookmarkStart w:id="9391" w:name="_Toc162526785"/>
        <w:bookmarkStart w:id="9392" w:name="_Toc162543245"/>
        <w:bookmarkStart w:id="9393" w:name="_Toc162544100"/>
        <w:bookmarkStart w:id="9394" w:name="_Toc163473478"/>
        <w:bookmarkStart w:id="9395" w:name="_Toc163475828"/>
        <w:bookmarkStart w:id="9396" w:name="_Toc163481720"/>
        <w:bookmarkStart w:id="9397" w:name="_Toc170718409"/>
        <w:bookmarkEnd w:id="9383"/>
        <w:bookmarkEnd w:id="9384"/>
        <w:bookmarkEnd w:id="9385"/>
        <w:bookmarkEnd w:id="9386"/>
        <w:bookmarkEnd w:id="9387"/>
        <w:bookmarkEnd w:id="9388"/>
        <w:bookmarkEnd w:id="9389"/>
        <w:bookmarkEnd w:id="9390"/>
        <w:bookmarkEnd w:id="9391"/>
        <w:bookmarkEnd w:id="9392"/>
        <w:bookmarkEnd w:id="9393"/>
        <w:bookmarkEnd w:id="9394"/>
        <w:bookmarkEnd w:id="9395"/>
        <w:bookmarkEnd w:id="9396"/>
        <w:bookmarkEnd w:id="9397"/>
      </w:del>
    </w:p>
    <w:p w14:paraId="7A8070E8" w14:textId="7E6B7AD9" w:rsidR="00F96791" w:rsidDel="0084530E" w:rsidRDefault="00F96791">
      <w:pPr>
        <w:pStyle w:val="a3"/>
        <w:spacing w:before="3"/>
        <w:rPr>
          <w:del w:id="9398" w:author="Greenblue" w:date="2024-02-15T17:14:00Z"/>
          <w:b/>
          <w:sz w:val="21"/>
        </w:rPr>
      </w:pPr>
      <w:bookmarkStart w:id="9399" w:name="_Toc158972525"/>
      <w:bookmarkStart w:id="9400" w:name="_Toc158982302"/>
      <w:bookmarkStart w:id="9401" w:name="_Toc158983943"/>
      <w:bookmarkStart w:id="9402" w:name="_Toc158984783"/>
      <w:bookmarkStart w:id="9403" w:name="_Toc162453345"/>
      <w:bookmarkStart w:id="9404" w:name="_Toc162469235"/>
      <w:bookmarkStart w:id="9405" w:name="_Toc162471692"/>
      <w:bookmarkStart w:id="9406" w:name="_Toc162480645"/>
      <w:bookmarkStart w:id="9407" w:name="_Toc162526786"/>
      <w:bookmarkStart w:id="9408" w:name="_Toc162543246"/>
      <w:bookmarkStart w:id="9409" w:name="_Toc162544101"/>
      <w:bookmarkStart w:id="9410" w:name="_Toc163473479"/>
      <w:bookmarkStart w:id="9411" w:name="_Toc163475829"/>
      <w:bookmarkStart w:id="9412" w:name="_Toc163481721"/>
      <w:bookmarkStart w:id="9413" w:name="_Toc170718410"/>
      <w:bookmarkEnd w:id="9399"/>
      <w:bookmarkEnd w:id="9400"/>
      <w:bookmarkEnd w:id="9401"/>
      <w:bookmarkEnd w:id="9402"/>
      <w:bookmarkEnd w:id="9403"/>
      <w:bookmarkEnd w:id="9404"/>
      <w:bookmarkEnd w:id="9405"/>
      <w:bookmarkEnd w:id="9406"/>
      <w:bookmarkEnd w:id="9407"/>
      <w:bookmarkEnd w:id="9408"/>
      <w:bookmarkEnd w:id="9409"/>
      <w:bookmarkEnd w:id="9410"/>
      <w:bookmarkEnd w:id="9411"/>
      <w:bookmarkEnd w:id="9412"/>
      <w:bookmarkEnd w:id="9413"/>
    </w:p>
    <w:p w14:paraId="2C787D67" w14:textId="27852E6F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9414" w:author="Greenblue" w:date="2024-02-15T17:14:00Z"/>
        </w:rPr>
      </w:pPr>
      <w:del w:id="9415" w:author="Greenblue" w:date="2024-02-15T17:14:00Z">
        <w:r w:rsidDel="0084530E">
          <w:delText>Time</w:delText>
        </w:r>
        <w:r w:rsidDel="0084530E">
          <w:rPr>
            <w:spacing w:val="1"/>
          </w:rPr>
          <w:delText xml:space="preserve"> </w:delText>
        </w:r>
        <w:r w:rsidDel="0084530E">
          <w:delText>of</w:delText>
        </w:r>
        <w:r w:rsidDel="0084530E">
          <w:rPr>
            <w:spacing w:val="-1"/>
          </w:rPr>
          <w:delText xml:space="preserve"> </w:delText>
        </w:r>
        <w:r w:rsidDel="0084530E">
          <w:delText>Day</w:delText>
        </w:r>
        <w:r w:rsidDel="0084530E">
          <w:rPr>
            <w:spacing w:val="-4"/>
          </w:rPr>
          <w:delText xml:space="preserve"> </w:delText>
        </w:r>
        <w:r w:rsidDel="0084530E">
          <w:delText>End</w:delText>
        </w:r>
        <w:bookmarkStart w:id="9416" w:name="_Toc158972526"/>
        <w:bookmarkStart w:id="9417" w:name="_Toc158982303"/>
        <w:bookmarkStart w:id="9418" w:name="_Toc158983944"/>
        <w:bookmarkStart w:id="9419" w:name="_Toc158984784"/>
        <w:bookmarkStart w:id="9420" w:name="_Toc162453346"/>
        <w:bookmarkStart w:id="9421" w:name="_Toc162469236"/>
        <w:bookmarkStart w:id="9422" w:name="_Toc162471693"/>
        <w:bookmarkStart w:id="9423" w:name="_Toc162480646"/>
        <w:bookmarkStart w:id="9424" w:name="_Toc162526787"/>
        <w:bookmarkStart w:id="9425" w:name="_Toc162543247"/>
        <w:bookmarkStart w:id="9426" w:name="_Toc162544102"/>
        <w:bookmarkStart w:id="9427" w:name="_Toc163473480"/>
        <w:bookmarkStart w:id="9428" w:name="_Toc163475830"/>
        <w:bookmarkStart w:id="9429" w:name="_Toc163481722"/>
        <w:bookmarkStart w:id="9430" w:name="_Toc170718411"/>
        <w:bookmarkEnd w:id="9416"/>
        <w:bookmarkEnd w:id="9417"/>
        <w:bookmarkEnd w:id="9418"/>
        <w:bookmarkEnd w:id="9419"/>
        <w:bookmarkEnd w:id="9420"/>
        <w:bookmarkEnd w:id="9421"/>
        <w:bookmarkEnd w:id="9422"/>
        <w:bookmarkEnd w:id="9423"/>
        <w:bookmarkEnd w:id="9424"/>
        <w:bookmarkEnd w:id="9425"/>
        <w:bookmarkEnd w:id="9426"/>
        <w:bookmarkEnd w:id="9427"/>
        <w:bookmarkEnd w:id="9428"/>
        <w:bookmarkEnd w:id="9429"/>
        <w:bookmarkEnd w:id="9430"/>
      </w:del>
    </w:p>
    <w:p w14:paraId="256F9B7B" w14:textId="7BCEA740" w:rsidR="00F96791" w:rsidDel="0084530E" w:rsidRDefault="006E4C86">
      <w:pPr>
        <w:pStyle w:val="a3"/>
        <w:spacing w:before="5"/>
        <w:rPr>
          <w:del w:id="9431" w:author="Greenblue" w:date="2024-02-15T17:14:00Z"/>
          <w:b/>
          <w:sz w:val="14"/>
        </w:rPr>
      </w:pPr>
      <w:del w:id="943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599104" behindDoc="1" locked="0" layoutInCell="1" allowOverlap="1" wp14:anchorId="47F719D7" wp14:editId="6EF8211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6265"/>
                  <wp:effectExtent l="0" t="0" r="0" b="0"/>
                  <wp:wrapTopAndBottom/>
                  <wp:docPr id="136" name="Text Box 1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626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1910955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2781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time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corresponding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end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active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period.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41FCA6A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36"/>
                                </w:numPr>
                                <w:tabs>
                                  <w:tab w:val="left" w:pos="219"/>
                                </w:tabs>
                                <w:spacing w:line="229" w:lineRule="exact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7F719D7" id="Text Box 138" o:spid="_x0000_s1209" type="#_x0000_t202" style="position:absolute;margin-left:72.25pt;margin-top:10.5pt;width:451.4pt;height:46.95pt;z-index:-157173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" filled="f" strokeweight=".48pt">
                  <v:textbox inset="0,0,0,0">
                    <w:txbxContent>
                      <w:p w14:paraId="11910955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2781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time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corresponding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end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active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period.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41FCA6A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36"/>
                          </w:numPr>
                          <w:tabs>
                            <w:tab w:val="left" w:pos="219"/>
                          </w:tabs>
                          <w:spacing w:line="229" w:lineRule="exact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9433" w:name="_Toc158972527"/>
        <w:bookmarkStart w:id="9434" w:name="_Toc158982304"/>
        <w:bookmarkStart w:id="9435" w:name="_Toc158983945"/>
        <w:bookmarkStart w:id="9436" w:name="_Toc158984785"/>
        <w:bookmarkStart w:id="9437" w:name="_Toc162453347"/>
        <w:bookmarkStart w:id="9438" w:name="_Toc162469237"/>
        <w:bookmarkStart w:id="9439" w:name="_Toc162471694"/>
        <w:bookmarkStart w:id="9440" w:name="_Toc162480647"/>
        <w:bookmarkStart w:id="9441" w:name="_Toc162526788"/>
        <w:bookmarkStart w:id="9442" w:name="_Toc162543248"/>
        <w:bookmarkStart w:id="9443" w:name="_Toc162544103"/>
        <w:bookmarkStart w:id="9444" w:name="_Toc163473481"/>
        <w:bookmarkStart w:id="9445" w:name="_Toc163475831"/>
        <w:bookmarkStart w:id="9446" w:name="_Toc163481723"/>
        <w:bookmarkStart w:id="9447" w:name="_Toc170718412"/>
        <w:bookmarkEnd w:id="9433"/>
        <w:bookmarkEnd w:id="9434"/>
        <w:bookmarkEnd w:id="9435"/>
        <w:bookmarkEnd w:id="9436"/>
        <w:bookmarkEnd w:id="9437"/>
        <w:bookmarkEnd w:id="9438"/>
        <w:bookmarkEnd w:id="9439"/>
        <w:bookmarkEnd w:id="9440"/>
        <w:bookmarkEnd w:id="9441"/>
        <w:bookmarkEnd w:id="9442"/>
        <w:bookmarkEnd w:id="9443"/>
        <w:bookmarkEnd w:id="9444"/>
        <w:bookmarkEnd w:id="9445"/>
        <w:bookmarkEnd w:id="9446"/>
        <w:bookmarkEnd w:id="9447"/>
      </w:del>
    </w:p>
    <w:p w14:paraId="45AC86F7" w14:textId="41F345C0" w:rsidR="00F96791" w:rsidDel="0084530E" w:rsidRDefault="00F96791">
      <w:pPr>
        <w:pStyle w:val="a3"/>
        <w:spacing w:before="4"/>
        <w:rPr>
          <w:del w:id="9448" w:author="Greenblue" w:date="2024-02-15T17:14:00Z"/>
          <w:b/>
          <w:sz w:val="19"/>
        </w:rPr>
      </w:pPr>
      <w:bookmarkStart w:id="9449" w:name="_Toc158972528"/>
      <w:bookmarkStart w:id="9450" w:name="_Toc158982305"/>
      <w:bookmarkStart w:id="9451" w:name="_Toc158983946"/>
      <w:bookmarkStart w:id="9452" w:name="_Toc158984786"/>
      <w:bookmarkStart w:id="9453" w:name="_Toc162453348"/>
      <w:bookmarkStart w:id="9454" w:name="_Toc162469238"/>
      <w:bookmarkStart w:id="9455" w:name="_Toc162471695"/>
      <w:bookmarkStart w:id="9456" w:name="_Toc162480648"/>
      <w:bookmarkStart w:id="9457" w:name="_Toc162526789"/>
      <w:bookmarkStart w:id="9458" w:name="_Toc162543249"/>
      <w:bookmarkStart w:id="9459" w:name="_Toc162544104"/>
      <w:bookmarkStart w:id="9460" w:name="_Toc163473482"/>
      <w:bookmarkStart w:id="9461" w:name="_Toc163475832"/>
      <w:bookmarkStart w:id="9462" w:name="_Toc163481724"/>
      <w:bookmarkStart w:id="9463" w:name="_Toc170718413"/>
      <w:bookmarkEnd w:id="9449"/>
      <w:bookmarkEnd w:id="9450"/>
      <w:bookmarkEnd w:id="9451"/>
      <w:bookmarkEnd w:id="9452"/>
      <w:bookmarkEnd w:id="9453"/>
      <w:bookmarkEnd w:id="9454"/>
      <w:bookmarkEnd w:id="9455"/>
      <w:bookmarkEnd w:id="9456"/>
      <w:bookmarkEnd w:id="9457"/>
      <w:bookmarkEnd w:id="9458"/>
      <w:bookmarkEnd w:id="9459"/>
      <w:bookmarkEnd w:id="9460"/>
      <w:bookmarkEnd w:id="9461"/>
      <w:bookmarkEnd w:id="9462"/>
      <w:bookmarkEnd w:id="9463"/>
    </w:p>
    <w:p w14:paraId="06C27DF0" w14:textId="65AEFD70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9464" w:author="Greenblue" w:date="2024-02-15T17:14:00Z"/>
          <w:b/>
        </w:rPr>
      </w:pPr>
      <w:del w:id="9465" w:author="Greenblue" w:date="2024-02-15T17:14:00Z">
        <w:r w:rsidDel="0084530E">
          <w:rPr>
            <w:b/>
          </w:rPr>
          <w:delText>Day</w:delText>
        </w:r>
        <w:r w:rsidDel="0084530E">
          <w:rPr>
            <w:b/>
            <w:spacing w:val="-4"/>
          </w:rPr>
          <w:delText xml:space="preserve"> </w:delText>
        </w:r>
        <w:r w:rsidDel="0084530E">
          <w:rPr>
            <w:b/>
          </w:rPr>
          <w:delText>of</w:delText>
        </w:r>
        <w:r w:rsidDel="0084530E">
          <w:rPr>
            <w:b/>
            <w:spacing w:val="2"/>
          </w:rPr>
          <w:delText xml:space="preserve"> </w:delText>
        </w:r>
        <w:r w:rsidDel="0084530E">
          <w:rPr>
            <w:b/>
          </w:rPr>
          <w:delText>Week</w:delText>
        </w:r>
        <w:r w:rsidDel="0084530E">
          <w:rPr>
            <w:b/>
            <w:spacing w:val="-1"/>
          </w:rPr>
          <w:delText xml:space="preserve"> </w:delText>
        </w:r>
        <w:r w:rsidDel="0084530E">
          <w:rPr>
            <w:b/>
          </w:rPr>
          <w:delText>is</w:delText>
        </w:r>
        <w:r w:rsidDel="0084530E">
          <w:rPr>
            <w:b/>
            <w:spacing w:val="1"/>
          </w:rPr>
          <w:delText xml:space="preserve"> </w:delText>
        </w:r>
        <w:r w:rsidDel="0084530E">
          <w:rPr>
            <w:b/>
          </w:rPr>
          <w:delText>Range</w:delText>
        </w:r>
        <w:bookmarkStart w:id="9466" w:name="_Toc158972529"/>
        <w:bookmarkStart w:id="9467" w:name="_Toc158982306"/>
        <w:bookmarkStart w:id="9468" w:name="_Toc158983947"/>
        <w:bookmarkStart w:id="9469" w:name="_Toc158984787"/>
        <w:bookmarkStart w:id="9470" w:name="_Toc162453349"/>
        <w:bookmarkStart w:id="9471" w:name="_Toc162469239"/>
        <w:bookmarkStart w:id="9472" w:name="_Toc162471696"/>
        <w:bookmarkStart w:id="9473" w:name="_Toc162480649"/>
        <w:bookmarkStart w:id="9474" w:name="_Toc162526790"/>
        <w:bookmarkStart w:id="9475" w:name="_Toc162543250"/>
        <w:bookmarkStart w:id="9476" w:name="_Toc162544105"/>
        <w:bookmarkStart w:id="9477" w:name="_Toc163473483"/>
        <w:bookmarkStart w:id="9478" w:name="_Toc163475833"/>
        <w:bookmarkStart w:id="9479" w:name="_Toc163481725"/>
        <w:bookmarkStart w:id="9480" w:name="_Toc170718414"/>
        <w:bookmarkEnd w:id="9466"/>
        <w:bookmarkEnd w:id="9467"/>
        <w:bookmarkEnd w:id="9468"/>
        <w:bookmarkEnd w:id="9469"/>
        <w:bookmarkEnd w:id="9470"/>
        <w:bookmarkEnd w:id="9471"/>
        <w:bookmarkEnd w:id="9472"/>
        <w:bookmarkEnd w:id="9473"/>
        <w:bookmarkEnd w:id="9474"/>
        <w:bookmarkEnd w:id="9475"/>
        <w:bookmarkEnd w:id="9476"/>
        <w:bookmarkEnd w:id="9477"/>
        <w:bookmarkEnd w:id="9478"/>
        <w:bookmarkEnd w:id="9479"/>
        <w:bookmarkEnd w:id="9480"/>
      </w:del>
    </w:p>
    <w:p w14:paraId="6E66093F" w14:textId="01641A71" w:rsidR="00F96791" w:rsidDel="0084530E" w:rsidRDefault="006E4C86">
      <w:pPr>
        <w:pStyle w:val="a3"/>
        <w:spacing w:before="5"/>
        <w:rPr>
          <w:del w:id="9481" w:author="Greenblue" w:date="2024-02-15T17:14:00Z"/>
          <w:b/>
          <w:sz w:val="14"/>
        </w:rPr>
      </w:pPr>
      <w:del w:id="948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599616" behindDoc="1" locked="0" layoutInCell="1" allowOverlap="1" wp14:anchorId="6DA72931" wp14:editId="62467E2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7535"/>
                  <wp:effectExtent l="0" t="0" r="0" b="0"/>
                  <wp:wrapTopAndBottom/>
                  <wp:docPr id="135" name="Text Box 1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CCD5B9A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statement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expressing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days of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week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identified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define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range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not.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D3FE75C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35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DA72931" id="Text Box 137" o:spid="_x0000_s1210" type="#_x0000_t202" style="position:absolute;margin-left:72.25pt;margin-top:10.5pt;width:451.4pt;height:47.05pt;z-index:-15716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" filled="f" strokeweight=".48pt">
                  <v:textbox inset="0,0,0,0">
                    <w:txbxContent>
                      <w:p w14:paraId="1CCD5B9A" w14:textId="77777777" w:rsidR="008D1FA0" w:rsidRDefault="008D1FA0">
                        <w:pPr>
                          <w:pStyle w:val="a3"/>
                          <w:spacing w:before="57" w:line="302" w:lineRule="auto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statement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expressing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days of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week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identified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define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range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not.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D3FE75C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35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9483" w:name="_Toc158972530"/>
        <w:bookmarkStart w:id="9484" w:name="_Toc158982307"/>
        <w:bookmarkStart w:id="9485" w:name="_Toc158983948"/>
        <w:bookmarkStart w:id="9486" w:name="_Toc158984788"/>
        <w:bookmarkStart w:id="9487" w:name="_Toc162453350"/>
        <w:bookmarkStart w:id="9488" w:name="_Toc162469240"/>
        <w:bookmarkStart w:id="9489" w:name="_Toc162471697"/>
        <w:bookmarkStart w:id="9490" w:name="_Toc162480650"/>
        <w:bookmarkStart w:id="9491" w:name="_Toc162526791"/>
        <w:bookmarkStart w:id="9492" w:name="_Toc162543251"/>
        <w:bookmarkStart w:id="9493" w:name="_Toc162544106"/>
        <w:bookmarkStart w:id="9494" w:name="_Toc163473484"/>
        <w:bookmarkStart w:id="9495" w:name="_Toc163475834"/>
        <w:bookmarkStart w:id="9496" w:name="_Toc163481726"/>
        <w:bookmarkStart w:id="9497" w:name="_Toc170718415"/>
        <w:bookmarkEnd w:id="9483"/>
        <w:bookmarkEnd w:id="9484"/>
        <w:bookmarkEnd w:id="9485"/>
        <w:bookmarkEnd w:id="9486"/>
        <w:bookmarkEnd w:id="9487"/>
        <w:bookmarkEnd w:id="9488"/>
        <w:bookmarkEnd w:id="9489"/>
        <w:bookmarkEnd w:id="9490"/>
        <w:bookmarkEnd w:id="9491"/>
        <w:bookmarkEnd w:id="9492"/>
        <w:bookmarkEnd w:id="9493"/>
        <w:bookmarkEnd w:id="9494"/>
        <w:bookmarkEnd w:id="9495"/>
        <w:bookmarkEnd w:id="9496"/>
        <w:bookmarkEnd w:id="9497"/>
      </w:del>
    </w:p>
    <w:p w14:paraId="5B7DA468" w14:textId="7857107A" w:rsidR="00F96791" w:rsidDel="0084530E" w:rsidRDefault="00F96791">
      <w:pPr>
        <w:pStyle w:val="a3"/>
        <w:spacing w:before="4"/>
        <w:rPr>
          <w:del w:id="9498" w:author="Greenblue" w:date="2024-02-15T17:14:00Z"/>
          <w:b/>
          <w:sz w:val="19"/>
        </w:rPr>
      </w:pPr>
      <w:bookmarkStart w:id="9499" w:name="_Toc158972531"/>
      <w:bookmarkStart w:id="9500" w:name="_Toc158982308"/>
      <w:bookmarkStart w:id="9501" w:name="_Toc158983949"/>
      <w:bookmarkStart w:id="9502" w:name="_Toc158984789"/>
      <w:bookmarkStart w:id="9503" w:name="_Toc162453351"/>
      <w:bookmarkStart w:id="9504" w:name="_Toc162469241"/>
      <w:bookmarkStart w:id="9505" w:name="_Toc162471698"/>
      <w:bookmarkStart w:id="9506" w:name="_Toc162480651"/>
      <w:bookmarkStart w:id="9507" w:name="_Toc162526792"/>
      <w:bookmarkStart w:id="9508" w:name="_Toc162543252"/>
      <w:bookmarkStart w:id="9509" w:name="_Toc162544107"/>
      <w:bookmarkStart w:id="9510" w:name="_Toc163473485"/>
      <w:bookmarkStart w:id="9511" w:name="_Toc163475835"/>
      <w:bookmarkStart w:id="9512" w:name="_Toc163481727"/>
      <w:bookmarkStart w:id="9513" w:name="_Toc170718416"/>
      <w:bookmarkEnd w:id="9499"/>
      <w:bookmarkEnd w:id="9500"/>
      <w:bookmarkEnd w:id="9501"/>
      <w:bookmarkEnd w:id="9502"/>
      <w:bookmarkEnd w:id="9503"/>
      <w:bookmarkEnd w:id="9504"/>
      <w:bookmarkEnd w:id="9505"/>
      <w:bookmarkEnd w:id="9506"/>
      <w:bookmarkEnd w:id="9507"/>
      <w:bookmarkEnd w:id="9508"/>
      <w:bookmarkEnd w:id="9509"/>
      <w:bookmarkEnd w:id="9510"/>
      <w:bookmarkEnd w:id="9511"/>
      <w:bookmarkEnd w:id="9512"/>
      <w:bookmarkEnd w:id="9513"/>
    </w:p>
    <w:p w14:paraId="7E19009F" w14:textId="7185BFE9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9514" w:author="Greenblue" w:date="2024-02-15T17:14:00Z"/>
        </w:rPr>
      </w:pPr>
      <w:del w:id="9515" w:author="Greenblue" w:date="2024-02-15T17:14:00Z">
        <w:r w:rsidDel="0084530E">
          <w:delText>Digital</w:delText>
        </w:r>
        <w:r w:rsidDel="0084530E">
          <w:rPr>
            <w:spacing w:val="-3"/>
          </w:rPr>
          <w:delText xml:space="preserve"> </w:delText>
        </w:r>
        <w:r w:rsidDel="0084530E">
          <w:delText>Signature</w:delText>
        </w:r>
        <w:r w:rsidDel="0084530E">
          <w:rPr>
            <w:spacing w:val="-3"/>
          </w:rPr>
          <w:delText xml:space="preserve"> </w:delText>
        </w:r>
        <w:r w:rsidDel="0084530E">
          <w:delText>Value</w:delText>
        </w:r>
        <w:bookmarkStart w:id="9516" w:name="_Toc158972532"/>
        <w:bookmarkStart w:id="9517" w:name="_Toc158982309"/>
        <w:bookmarkStart w:id="9518" w:name="_Toc158983950"/>
        <w:bookmarkStart w:id="9519" w:name="_Toc158984790"/>
        <w:bookmarkStart w:id="9520" w:name="_Toc162453352"/>
        <w:bookmarkStart w:id="9521" w:name="_Toc162469242"/>
        <w:bookmarkStart w:id="9522" w:name="_Toc162471699"/>
        <w:bookmarkStart w:id="9523" w:name="_Toc162480652"/>
        <w:bookmarkStart w:id="9524" w:name="_Toc162526793"/>
        <w:bookmarkStart w:id="9525" w:name="_Toc162543253"/>
        <w:bookmarkStart w:id="9526" w:name="_Toc162544108"/>
        <w:bookmarkStart w:id="9527" w:name="_Toc163473486"/>
        <w:bookmarkStart w:id="9528" w:name="_Toc163475836"/>
        <w:bookmarkStart w:id="9529" w:name="_Toc163481728"/>
        <w:bookmarkStart w:id="9530" w:name="_Toc170718417"/>
        <w:bookmarkEnd w:id="9516"/>
        <w:bookmarkEnd w:id="9517"/>
        <w:bookmarkEnd w:id="9518"/>
        <w:bookmarkEnd w:id="9519"/>
        <w:bookmarkEnd w:id="9520"/>
        <w:bookmarkEnd w:id="9521"/>
        <w:bookmarkEnd w:id="9522"/>
        <w:bookmarkEnd w:id="9523"/>
        <w:bookmarkEnd w:id="9524"/>
        <w:bookmarkEnd w:id="9525"/>
        <w:bookmarkEnd w:id="9526"/>
        <w:bookmarkEnd w:id="9527"/>
        <w:bookmarkEnd w:id="9528"/>
        <w:bookmarkEnd w:id="9529"/>
        <w:bookmarkEnd w:id="9530"/>
      </w:del>
    </w:p>
    <w:p w14:paraId="2039C19C" w14:textId="79C00D40" w:rsidR="00F96791" w:rsidDel="0084530E" w:rsidRDefault="006E4C86">
      <w:pPr>
        <w:pStyle w:val="a3"/>
        <w:spacing w:before="3"/>
        <w:rPr>
          <w:del w:id="9531" w:author="Greenblue" w:date="2024-02-15T17:14:00Z"/>
          <w:b/>
          <w:sz w:val="14"/>
        </w:rPr>
      </w:pPr>
      <w:del w:id="953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00128" behindDoc="1" locked="0" layoutInCell="1" allowOverlap="1" wp14:anchorId="40E41FB5" wp14:editId="1E20452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597535"/>
                  <wp:effectExtent l="0" t="0" r="0" b="0"/>
                  <wp:wrapTopAndBottom/>
                  <wp:docPr id="134" name="Text Box 1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EFF1EF6" w14:textId="77777777" w:rsidR="008D1FA0" w:rsidRDefault="008D1FA0">
                              <w:pPr>
                                <w:pStyle w:val="a3"/>
                                <w:spacing w:before="59" w:line="300" w:lineRule="auto"/>
                                <w:ind w:left="93" w:right="4420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It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means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electronic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signature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value.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2C539989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34"/>
                                </w:numPr>
                                <w:tabs>
                                  <w:tab w:val="left" w:pos="219"/>
                                </w:tabs>
                                <w:spacing w:before="4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0E41FB5" id="Text Box 136" o:spid="_x0000_s1211" type="#_x0000_t202" style="position:absolute;margin-left:72.25pt;margin-top:10.4pt;width:451.4pt;height:47.05pt;z-index:-15716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" filled="f" strokeweight=".48pt">
                  <v:textbox inset="0,0,0,0">
                    <w:txbxContent>
                      <w:p w14:paraId="4EFF1EF6" w14:textId="77777777" w:rsidR="008D1FA0" w:rsidRDefault="008D1FA0">
                        <w:pPr>
                          <w:pStyle w:val="a3"/>
                          <w:spacing w:before="59" w:line="300" w:lineRule="auto"/>
                          <w:ind w:left="93" w:right="4420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4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It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means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electronic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signature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value.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2C539989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34"/>
                          </w:numPr>
                          <w:tabs>
                            <w:tab w:val="left" w:pos="219"/>
                          </w:tabs>
                          <w:spacing w:before="4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9533" w:name="_Toc158972533"/>
        <w:bookmarkStart w:id="9534" w:name="_Toc158982310"/>
        <w:bookmarkStart w:id="9535" w:name="_Toc158983951"/>
        <w:bookmarkStart w:id="9536" w:name="_Toc158984791"/>
        <w:bookmarkStart w:id="9537" w:name="_Toc162453353"/>
        <w:bookmarkStart w:id="9538" w:name="_Toc162469243"/>
        <w:bookmarkStart w:id="9539" w:name="_Toc162471700"/>
        <w:bookmarkStart w:id="9540" w:name="_Toc162480653"/>
        <w:bookmarkStart w:id="9541" w:name="_Toc162526794"/>
        <w:bookmarkStart w:id="9542" w:name="_Toc162543254"/>
        <w:bookmarkStart w:id="9543" w:name="_Toc162544109"/>
        <w:bookmarkStart w:id="9544" w:name="_Toc163473487"/>
        <w:bookmarkStart w:id="9545" w:name="_Toc163475837"/>
        <w:bookmarkStart w:id="9546" w:name="_Toc163481729"/>
        <w:bookmarkStart w:id="9547" w:name="_Toc170718418"/>
        <w:bookmarkEnd w:id="9533"/>
        <w:bookmarkEnd w:id="9534"/>
        <w:bookmarkEnd w:id="9535"/>
        <w:bookmarkEnd w:id="9536"/>
        <w:bookmarkEnd w:id="9537"/>
        <w:bookmarkEnd w:id="9538"/>
        <w:bookmarkEnd w:id="9539"/>
        <w:bookmarkEnd w:id="9540"/>
        <w:bookmarkEnd w:id="9541"/>
        <w:bookmarkEnd w:id="9542"/>
        <w:bookmarkEnd w:id="9543"/>
        <w:bookmarkEnd w:id="9544"/>
        <w:bookmarkEnd w:id="9545"/>
        <w:bookmarkEnd w:id="9546"/>
        <w:bookmarkEnd w:id="9547"/>
      </w:del>
    </w:p>
    <w:p w14:paraId="62C53C3C" w14:textId="57C94549" w:rsidR="00F96791" w:rsidDel="0084530E" w:rsidRDefault="00F96791">
      <w:pPr>
        <w:pStyle w:val="a3"/>
        <w:spacing w:before="4"/>
        <w:rPr>
          <w:del w:id="9548" w:author="Greenblue" w:date="2024-02-15T17:14:00Z"/>
          <w:b/>
          <w:sz w:val="19"/>
        </w:rPr>
      </w:pPr>
      <w:bookmarkStart w:id="9549" w:name="_Toc158972534"/>
      <w:bookmarkStart w:id="9550" w:name="_Toc158982311"/>
      <w:bookmarkStart w:id="9551" w:name="_Toc158983952"/>
      <w:bookmarkStart w:id="9552" w:name="_Toc158984792"/>
      <w:bookmarkStart w:id="9553" w:name="_Toc162453354"/>
      <w:bookmarkStart w:id="9554" w:name="_Toc162469244"/>
      <w:bookmarkStart w:id="9555" w:name="_Toc162471701"/>
      <w:bookmarkStart w:id="9556" w:name="_Toc162480654"/>
      <w:bookmarkStart w:id="9557" w:name="_Toc162526795"/>
      <w:bookmarkStart w:id="9558" w:name="_Toc162543255"/>
      <w:bookmarkStart w:id="9559" w:name="_Toc162544110"/>
      <w:bookmarkStart w:id="9560" w:name="_Toc163473488"/>
      <w:bookmarkStart w:id="9561" w:name="_Toc163475838"/>
      <w:bookmarkStart w:id="9562" w:name="_Toc163481730"/>
      <w:bookmarkStart w:id="9563" w:name="_Toc170718419"/>
      <w:bookmarkEnd w:id="9549"/>
      <w:bookmarkEnd w:id="9550"/>
      <w:bookmarkEnd w:id="9551"/>
      <w:bookmarkEnd w:id="9552"/>
      <w:bookmarkEnd w:id="9553"/>
      <w:bookmarkEnd w:id="9554"/>
      <w:bookmarkEnd w:id="9555"/>
      <w:bookmarkEnd w:id="9556"/>
      <w:bookmarkEnd w:id="9557"/>
      <w:bookmarkEnd w:id="9558"/>
      <w:bookmarkEnd w:id="9559"/>
      <w:bookmarkEnd w:id="9560"/>
      <w:bookmarkEnd w:id="9561"/>
      <w:bookmarkEnd w:id="9562"/>
      <w:bookmarkEnd w:id="9563"/>
    </w:p>
    <w:p w14:paraId="43A4BD56" w14:textId="1E88EFE7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9564" w:author="Greenblue" w:date="2024-02-15T17:14:00Z"/>
          <w:b/>
        </w:rPr>
      </w:pPr>
      <w:del w:id="9565" w:author="Greenblue" w:date="2024-02-15T17:14:00Z">
        <w:r w:rsidDel="0084530E">
          <w:rPr>
            <w:b/>
          </w:rPr>
          <w:delText>Digital</w:delText>
        </w:r>
        <w:r w:rsidDel="0084530E">
          <w:rPr>
            <w:b/>
            <w:spacing w:val="-6"/>
          </w:rPr>
          <w:delText xml:space="preserve"> </w:delText>
        </w:r>
        <w:r w:rsidDel="0084530E">
          <w:rPr>
            <w:b/>
          </w:rPr>
          <w:delText>Signature</w:delText>
        </w:r>
        <w:bookmarkStart w:id="9566" w:name="_Toc158972535"/>
        <w:bookmarkStart w:id="9567" w:name="_Toc158982312"/>
        <w:bookmarkStart w:id="9568" w:name="_Toc158983953"/>
        <w:bookmarkStart w:id="9569" w:name="_Toc158984793"/>
        <w:bookmarkStart w:id="9570" w:name="_Toc162453355"/>
        <w:bookmarkStart w:id="9571" w:name="_Toc162469245"/>
        <w:bookmarkStart w:id="9572" w:name="_Toc162471702"/>
        <w:bookmarkStart w:id="9573" w:name="_Toc162480655"/>
        <w:bookmarkStart w:id="9574" w:name="_Toc162526796"/>
        <w:bookmarkStart w:id="9575" w:name="_Toc162543256"/>
        <w:bookmarkStart w:id="9576" w:name="_Toc162544111"/>
        <w:bookmarkStart w:id="9577" w:name="_Toc163473489"/>
        <w:bookmarkStart w:id="9578" w:name="_Toc163475839"/>
        <w:bookmarkStart w:id="9579" w:name="_Toc163481731"/>
        <w:bookmarkStart w:id="9580" w:name="_Toc170718420"/>
        <w:bookmarkEnd w:id="9566"/>
        <w:bookmarkEnd w:id="9567"/>
        <w:bookmarkEnd w:id="9568"/>
        <w:bookmarkEnd w:id="9569"/>
        <w:bookmarkEnd w:id="9570"/>
        <w:bookmarkEnd w:id="9571"/>
        <w:bookmarkEnd w:id="9572"/>
        <w:bookmarkEnd w:id="9573"/>
        <w:bookmarkEnd w:id="9574"/>
        <w:bookmarkEnd w:id="9575"/>
        <w:bookmarkEnd w:id="9576"/>
        <w:bookmarkEnd w:id="9577"/>
        <w:bookmarkEnd w:id="9578"/>
        <w:bookmarkEnd w:id="9579"/>
        <w:bookmarkEnd w:id="9580"/>
      </w:del>
    </w:p>
    <w:p w14:paraId="22006988" w14:textId="40AD9AC7" w:rsidR="00F96791" w:rsidDel="0084530E" w:rsidRDefault="006E4C86">
      <w:pPr>
        <w:pStyle w:val="a3"/>
        <w:spacing w:before="5"/>
        <w:rPr>
          <w:del w:id="9581" w:author="Greenblue" w:date="2024-02-15T17:14:00Z"/>
          <w:b/>
          <w:sz w:val="14"/>
        </w:rPr>
      </w:pPr>
      <w:del w:id="958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00640" behindDoc="1" locked="0" layoutInCell="1" allowOverlap="1" wp14:anchorId="0AA1339B" wp14:editId="018E0F2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1050290"/>
                  <wp:effectExtent l="0" t="0" r="0" b="0"/>
                  <wp:wrapTopAndBottom/>
                  <wp:docPr id="133" name="Text Box 1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05029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69BD7D9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electronic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form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attached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or logically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combined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with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electronic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document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indicate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that the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signer has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signed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electronic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document.</w:t>
                              </w:r>
                            </w:p>
                            <w:p w14:paraId="73B45BB2" w14:textId="549F2CF5" w:rsidR="008D1FA0" w:rsidRPr="003A0D3B" w:rsidRDefault="008D1FA0" w:rsidP="004E20F1">
                              <w:pPr>
                                <w:pStyle w:val="a4"/>
                                <w:numPr>
                                  <w:ilvl w:val="0"/>
                                  <w:numId w:val="186"/>
                                </w:numPr>
                                <w:spacing w:before="58"/>
                                <w:rPr>
                                  <w:b/>
                                  <w:sz w:val="20"/>
                                </w:rPr>
                              </w:pPr>
                              <w:r w:rsidRPr="003A0D3B">
                                <w:rPr>
                                  <w:b/>
                                  <w:sz w:val="20"/>
                                </w:rPr>
                                <w:t>dsa</w:t>
                              </w:r>
                            </w:p>
                            <w:p w14:paraId="3B13B5B1" w14:textId="77777777" w:rsidR="008D1FA0" w:rsidRDefault="008D1FA0" w:rsidP="003A0D3B">
                              <w:pPr>
                                <w:pStyle w:val="a3"/>
                                <w:spacing w:line="302" w:lineRule="auto"/>
                                <w:ind w:left="93" w:right="4274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American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digital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signature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standards.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2ABDF650" w14:textId="25D3029A" w:rsidR="008D1FA0" w:rsidRPr="003A0D3B" w:rsidRDefault="008D1FA0" w:rsidP="003A0D3B">
                              <w:pPr>
                                <w:pStyle w:val="a3"/>
                                <w:numPr>
                                  <w:ilvl w:val="0"/>
                                  <w:numId w:val="133"/>
                                </w:numPr>
                                <w:tabs>
                                  <w:tab w:val="left" w:pos="219"/>
                                </w:tabs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AA1339B" id="Text Box 135" o:spid="_x0000_s1212" type="#_x0000_t202" style="position:absolute;margin-left:72.25pt;margin-top:10.5pt;width:451.4pt;height:82.7pt;z-index:-157158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" filled="f" strokeweight=".48pt">
                  <v:textbox inset="0,0,0,0">
                    <w:txbxContent>
                      <w:p w14:paraId="169BD7D9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electronic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form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attached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or logically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combined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with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electronic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document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indicate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that the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signer has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signed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electronic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document.</w:t>
                        </w:r>
                      </w:p>
                      <w:p w14:paraId="73B45BB2" w14:textId="549F2CF5" w:rsidR="008D1FA0" w:rsidRPr="003A0D3B" w:rsidRDefault="008D1FA0" w:rsidP="004E20F1">
                        <w:pPr>
                          <w:pStyle w:val="a4"/>
                          <w:numPr>
                            <w:ilvl w:val="0"/>
                            <w:numId w:val="186"/>
                          </w:numPr>
                          <w:spacing w:before="58"/>
                          <w:rPr>
                            <w:b/>
                            <w:sz w:val="20"/>
                          </w:rPr>
                        </w:pPr>
                        <w:r w:rsidRPr="003A0D3B">
                          <w:rPr>
                            <w:b/>
                            <w:sz w:val="20"/>
                          </w:rPr>
                          <w:t>dsa</w:t>
                        </w:r>
                      </w:p>
                      <w:p w14:paraId="3B13B5B1" w14:textId="77777777" w:rsidR="008D1FA0" w:rsidRDefault="008D1FA0" w:rsidP="003A0D3B">
                        <w:pPr>
                          <w:pStyle w:val="a3"/>
                          <w:spacing w:line="302" w:lineRule="auto"/>
                          <w:ind w:left="93" w:right="4274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American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digital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signature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standards.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2ABDF650" w14:textId="25D3029A" w:rsidR="008D1FA0" w:rsidRPr="003A0D3B" w:rsidRDefault="008D1FA0" w:rsidP="003A0D3B">
                        <w:pPr>
                          <w:pStyle w:val="a3"/>
                          <w:numPr>
                            <w:ilvl w:val="0"/>
                            <w:numId w:val="133"/>
                          </w:numPr>
                          <w:tabs>
                            <w:tab w:val="left" w:pos="219"/>
                          </w:tabs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9583" w:name="_Toc158972536"/>
        <w:bookmarkStart w:id="9584" w:name="_Toc158982313"/>
        <w:bookmarkStart w:id="9585" w:name="_Toc158983954"/>
        <w:bookmarkStart w:id="9586" w:name="_Toc158984794"/>
        <w:bookmarkStart w:id="9587" w:name="_Toc162453356"/>
        <w:bookmarkStart w:id="9588" w:name="_Toc162469246"/>
        <w:bookmarkStart w:id="9589" w:name="_Toc162471703"/>
        <w:bookmarkStart w:id="9590" w:name="_Toc162480656"/>
        <w:bookmarkStart w:id="9591" w:name="_Toc162526797"/>
        <w:bookmarkStart w:id="9592" w:name="_Toc162543257"/>
        <w:bookmarkStart w:id="9593" w:name="_Toc162544112"/>
        <w:bookmarkStart w:id="9594" w:name="_Toc163473490"/>
        <w:bookmarkStart w:id="9595" w:name="_Toc163475840"/>
        <w:bookmarkStart w:id="9596" w:name="_Toc163481732"/>
        <w:bookmarkStart w:id="9597" w:name="_Toc170718421"/>
        <w:bookmarkEnd w:id="9583"/>
        <w:bookmarkEnd w:id="9584"/>
        <w:bookmarkEnd w:id="9585"/>
        <w:bookmarkEnd w:id="9586"/>
        <w:bookmarkEnd w:id="9587"/>
        <w:bookmarkEnd w:id="9588"/>
        <w:bookmarkEnd w:id="9589"/>
        <w:bookmarkEnd w:id="9590"/>
        <w:bookmarkEnd w:id="9591"/>
        <w:bookmarkEnd w:id="9592"/>
        <w:bookmarkEnd w:id="9593"/>
        <w:bookmarkEnd w:id="9594"/>
        <w:bookmarkEnd w:id="9595"/>
        <w:bookmarkEnd w:id="9596"/>
        <w:bookmarkEnd w:id="9597"/>
      </w:del>
    </w:p>
    <w:p w14:paraId="12DD72A2" w14:textId="5F17AB78" w:rsidR="00F96791" w:rsidDel="0084530E" w:rsidRDefault="00F96791">
      <w:pPr>
        <w:pStyle w:val="a3"/>
        <w:spacing w:before="5"/>
        <w:rPr>
          <w:del w:id="9598" w:author="Greenblue" w:date="2024-02-15T17:14:00Z"/>
          <w:sz w:val="27"/>
        </w:rPr>
      </w:pPr>
      <w:bookmarkStart w:id="9599" w:name="_Toc158972537"/>
      <w:bookmarkStart w:id="9600" w:name="_Toc158982314"/>
      <w:bookmarkStart w:id="9601" w:name="_Toc158983955"/>
      <w:bookmarkStart w:id="9602" w:name="_Toc158984795"/>
      <w:bookmarkStart w:id="9603" w:name="_Toc162453357"/>
      <w:bookmarkStart w:id="9604" w:name="_Toc162469247"/>
      <w:bookmarkStart w:id="9605" w:name="_Toc162471704"/>
      <w:bookmarkStart w:id="9606" w:name="_Toc162480657"/>
      <w:bookmarkStart w:id="9607" w:name="_Toc162526798"/>
      <w:bookmarkStart w:id="9608" w:name="_Toc162543258"/>
      <w:bookmarkStart w:id="9609" w:name="_Toc162544113"/>
      <w:bookmarkStart w:id="9610" w:name="_Toc163473491"/>
      <w:bookmarkStart w:id="9611" w:name="_Toc163475841"/>
      <w:bookmarkStart w:id="9612" w:name="_Toc163481733"/>
      <w:bookmarkStart w:id="9613" w:name="_Toc170718422"/>
      <w:bookmarkEnd w:id="9599"/>
      <w:bookmarkEnd w:id="9600"/>
      <w:bookmarkEnd w:id="9601"/>
      <w:bookmarkEnd w:id="9602"/>
      <w:bookmarkEnd w:id="9603"/>
      <w:bookmarkEnd w:id="9604"/>
      <w:bookmarkEnd w:id="9605"/>
      <w:bookmarkEnd w:id="9606"/>
      <w:bookmarkEnd w:id="9607"/>
      <w:bookmarkEnd w:id="9608"/>
      <w:bookmarkEnd w:id="9609"/>
      <w:bookmarkEnd w:id="9610"/>
      <w:bookmarkEnd w:id="9611"/>
      <w:bookmarkEnd w:id="9612"/>
      <w:bookmarkEnd w:id="9613"/>
    </w:p>
    <w:p w14:paraId="41736AE5" w14:textId="4172701B" w:rsidR="003A0D3B" w:rsidDel="0084530E" w:rsidRDefault="003A0D3B">
      <w:pPr>
        <w:rPr>
          <w:del w:id="9614" w:author="Greenblue" w:date="2024-02-15T17:14:00Z"/>
          <w:b/>
          <w:bCs/>
        </w:rPr>
      </w:pPr>
      <w:del w:id="9615" w:author="Greenblue" w:date="2024-02-15T17:14:00Z">
        <w:r w:rsidDel="0084530E">
          <w:br w:type="page"/>
        </w:r>
      </w:del>
    </w:p>
    <w:p w14:paraId="54835F3B" w14:textId="79B4B50E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spacing w:before="1"/>
        <w:jc w:val="both"/>
        <w:rPr>
          <w:del w:id="9616" w:author="Greenblue" w:date="2024-02-15T17:14:00Z"/>
        </w:rPr>
      </w:pPr>
      <w:del w:id="9617" w:author="Greenblue" w:date="2024-02-15T17:14:00Z">
        <w:r w:rsidDel="0084530E">
          <w:delText>Telecommunication</w:delText>
        </w:r>
        <w:r w:rsidDel="0084530E">
          <w:rPr>
            <w:spacing w:val="-6"/>
          </w:rPr>
          <w:delText xml:space="preserve"> </w:delText>
        </w:r>
        <w:r w:rsidDel="0084530E">
          <w:delText>Services</w:delText>
        </w:r>
        <w:bookmarkStart w:id="9618" w:name="_Toc158972538"/>
        <w:bookmarkStart w:id="9619" w:name="_Toc158982315"/>
        <w:bookmarkStart w:id="9620" w:name="_Toc158983956"/>
        <w:bookmarkStart w:id="9621" w:name="_Toc158984796"/>
        <w:bookmarkStart w:id="9622" w:name="_Toc162453358"/>
        <w:bookmarkStart w:id="9623" w:name="_Toc162469248"/>
        <w:bookmarkStart w:id="9624" w:name="_Toc162471705"/>
        <w:bookmarkStart w:id="9625" w:name="_Toc162480658"/>
        <w:bookmarkStart w:id="9626" w:name="_Toc162526799"/>
        <w:bookmarkStart w:id="9627" w:name="_Toc162543259"/>
        <w:bookmarkStart w:id="9628" w:name="_Toc162544114"/>
        <w:bookmarkStart w:id="9629" w:name="_Toc163473492"/>
        <w:bookmarkStart w:id="9630" w:name="_Toc163475842"/>
        <w:bookmarkStart w:id="9631" w:name="_Toc163481734"/>
        <w:bookmarkStart w:id="9632" w:name="_Toc170718423"/>
        <w:bookmarkEnd w:id="9618"/>
        <w:bookmarkEnd w:id="9619"/>
        <w:bookmarkEnd w:id="9620"/>
        <w:bookmarkEnd w:id="9621"/>
        <w:bookmarkEnd w:id="9622"/>
        <w:bookmarkEnd w:id="9623"/>
        <w:bookmarkEnd w:id="9624"/>
        <w:bookmarkEnd w:id="9625"/>
        <w:bookmarkEnd w:id="9626"/>
        <w:bookmarkEnd w:id="9627"/>
        <w:bookmarkEnd w:id="9628"/>
        <w:bookmarkEnd w:id="9629"/>
        <w:bookmarkEnd w:id="9630"/>
        <w:bookmarkEnd w:id="9631"/>
        <w:bookmarkEnd w:id="9632"/>
      </w:del>
    </w:p>
    <w:p w14:paraId="4EE944FB" w14:textId="2492E082" w:rsidR="00F96791" w:rsidDel="0084530E" w:rsidRDefault="00F96791">
      <w:pPr>
        <w:pStyle w:val="a3"/>
        <w:spacing w:before="7"/>
        <w:rPr>
          <w:del w:id="9633" w:author="Greenblue" w:date="2024-02-15T17:14:00Z"/>
          <w:b/>
          <w:sz w:val="23"/>
        </w:rPr>
      </w:pPr>
      <w:bookmarkStart w:id="9634" w:name="_Toc158972539"/>
      <w:bookmarkStart w:id="9635" w:name="_Toc158982316"/>
      <w:bookmarkStart w:id="9636" w:name="_Toc158983957"/>
      <w:bookmarkStart w:id="9637" w:name="_Toc158984797"/>
      <w:bookmarkStart w:id="9638" w:name="_Toc162453359"/>
      <w:bookmarkStart w:id="9639" w:name="_Toc162469249"/>
      <w:bookmarkStart w:id="9640" w:name="_Toc162471706"/>
      <w:bookmarkStart w:id="9641" w:name="_Toc162480659"/>
      <w:bookmarkStart w:id="9642" w:name="_Toc162526800"/>
      <w:bookmarkStart w:id="9643" w:name="_Toc162543260"/>
      <w:bookmarkStart w:id="9644" w:name="_Toc162544115"/>
      <w:bookmarkStart w:id="9645" w:name="_Toc163473493"/>
      <w:bookmarkStart w:id="9646" w:name="_Toc163475843"/>
      <w:bookmarkStart w:id="9647" w:name="_Toc163481735"/>
      <w:bookmarkStart w:id="9648" w:name="_Toc170718424"/>
      <w:bookmarkEnd w:id="9634"/>
      <w:bookmarkEnd w:id="9635"/>
      <w:bookmarkEnd w:id="9636"/>
      <w:bookmarkEnd w:id="9637"/>
      <w:bookmarkEnd w:id="9638"/>
      <w:bookmarkEnd w:id="9639"/>
      <w:bookmarkEnd w:id="9640"/>
      <w:bookmarkEnd w:id="9641"/>
      <w:bookmarkEnd w:id="9642"/>
      <w:bookmarkEnd w:id="9643"/>
      <w:bookmarkEnd w:id="9644"/>
      <w:bookmarkEnd w:id="9645"/>
      <w:bookmarkEnd w:id="9646"/>
      <w:bookmarkEnd w:id="9647"/>
      <w:bookmarkEnd w:id="9648"/>
    </w:p>
    <w:p w14:paraId="66083643" w14:textId="3816C168" w:rsidR="00F96791" w:rsidDel="0084530E" w:rsidRDefault="006E4C86">
      <w:pPr>
        <w:pStyle w:val="a3"/>
        <w:ind w:left="223" w:right="842"/>
        <w:jc w:val="both"/>
        <w:rPr>
          <w:del w:id="9649" w:author="Greenblue" w:date="2024-02-15T17:14:00Z"/>
        </w:rPr>
      </w:pPr>
      <w:del w:id="9650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114300" distR="114300" simplePos="0" relativeHeight="482315264" behindDoc="1" locked="0" layoutInCell="1" allowOverlap="1" wp14:anchorId="348FB557" wp14:editId="25FC5C38">
                  <wp:simplePos x="0" y="0"/>
                  <wp:positionH relativeFrom="page">
                    <wp:posOffset>914400</wp:posOffset>
                  </wp:positionH>
                  <wp:positionV relativeFrom="paragraph">
                    <wp:posOffset>-43815</wp:posOffset>
                  </wp:positionV>
                  <wp:extent cx="5739130" cy="5088255"/>
                  <wp:effectExtent l="0" t="0" r="0" b="0"/>
                  <wp:wrapNone/>
                  <wp:docPr id="132" name="AutoShape 1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39130" cy="5088255"/>
                          </a:xfrm>
                          <a:custGeom>
                            <a:avLst/>
                            <a:gdLst>
                              <a:gd name="T0" fmla="+- 0 10468 1440"/>
                              <a:gd name="T1" fmla="*/ T0 w 9038"/>
                              <a:gd name="T2" fmla="+- 0 7933 -69"/>
                              <a:gd name="T3" fmla="*/ 7933 h 8013"/>
                              <a:gd name="T4" fmla="+- 0 1450 1440"/>
                              <a:gd name="T5" fmla="*/ T4 w 9038"/>
                              <a:gd name="T6" fmla="+- 0 7933 -69"/>
                              <a:gd name="T7" fmla="*/ 7933 h 8013"/>
                              <a:gd name="T8" fmla="+- 0 1440 1440"/>
                              <a:gd name="T9" fmla="*/ T8 w 9038"/>
                              <a:gd name="T10" fmla="+- 0 7933 -69"/>
                              <a:gd name="T11" fmla="*/ 7933 h 8013"/>
                              <a:gd name="T12" fmla="+- 0 1440 1440"/>
                              <a:gd name="T13" fmla="*/ T12 w 9038"/>
                              <a:gd name="T14" fmla="+- 0 7943 -69"/>
                              <a:gd name="T15" fmla="*/ 7943 h 8013"/>
                              <a:gd name="T16" fmla="+- 0 1450 1440"/>
                              <a:gd name="T17" fmla="*/ T16 w 9038"/>
                              <a:gd name="T18" fmla="+- 0 7943 -69"/>
                              <a:gd name="T19" fmla="*/ 7943 h 8013"/>
                              <a:gd name="T20" fmla="+- 0 10468 1440"/>
                              <a:gd name="T21" fmla="*/ T20 w 9038"/>
                              <a:gd name="T22" fmla="+- 0 7943 -69"/>
                              <a:gd name="T23" fmla="*/ 7943 h 8013"/>
                              <a:gd name="T24" fmla="+- 0 10468 1440"/>
                              <a:gd name="T25" fmla="*/ T24 w 9038"/>
                              <a:gd name="T26" fmla="+- 0 7933 -69"/>
                              <a:gd name="T27" fmla="*/ 7933 h 8013"/>
                              <a:gd name="T28" fmla="+- 0 10468 1440"/>
                              <a:gd name="T29" fmla="*/ T28 w 9038"/>
                              <a:gd name="T30" fmla="+- 0 -69 -69"/>
                              <a:gd name="T31" fmla="*/ -69 h 8013"/>
                              <a:gd name="T32" fmla="+- 0 1450 1440"/>
                              <a:gd name="T33" fmla="*/ T32 w 9038"/>
                              <a:gd name="T34" fmla="+- 0 -69 -69"/>
                              <a:gd name="T35" fmla="*/ -69 h 8013"/>
                              <a:gd name="T36" fmla="+- 0 1440 1440"/>
                              <a:gd name="T37" fmla="*/ T36 w 9038"/>
                              <a:gd name="T38" fmla="+- 0 -69 -69"/>
                              <a:gd name="T39" fmla="*/ -69 h 8013"/>
                              <a:gd name="T40" fmla="+- 0 1440 1440"/>
                              <a:gd name="T41" fmla="*/ T40 w 9038"/>
                              <a:gd name="T42" fmla="+- 0 -60 -69"/>
                              <a:gd name="T43" fmla="*/ -60 h 8013"/>
                              <a:gd name="T44" fmla="+- 0 1440 1440"/>
                              <a:gd name="T45" fmla="*/ T44 w 9038"/>
                              <a:gd name="T46" fmla="+- 0 7583 -69"/>
                              <a:gd name="T47" fmla="*/ 7583 h 8013"/>
                              <a:gd name="T48" fmla="+- 0 1440 1440"/>
                              <a:gd name="T49" fmla="*/ T48 w 9038"/>
                              <a:gd name="T50" fmla="+- 0 7933 -69"/>
                              <a:gd name="T51" fmla="*/ 7933 h 8013"/>
                              <a:gd name="T52" fmla="+- 0 1450 1440"/>
                              <a:gd name="T53" fmla="*/ T52 w 9038"/>
                              <a:gd name="T54" fmla="+- 0 7933 -69"/>
                              <a:gd name="T55" fmla="*/ 7933 h 8013"/>
                              <a:gd name="T56" fmla="+- 0 1450 1440"/>
                              <a:gd name="T57" fmla="*/ T56 w 9038"/>
                              <a:gd name="T58" fmla="+- 0 7583 -69"/>
                              <a:gd name="T59" fmla="*/ 7583 h 8013"/>
                              <a:gd name="T60" fmla="+- 0 1450 1440"/>
                              <a:gd name="T61" fmla="*/ T60 w 9038"/>
                              <a:gd name="T62" fmla="+- 0 -60 -69"/>
                              <a:gd name="T63" fmla="*/ -60 h 8013"/>
                              <a:gd name="T64" fmla="+- 0 10468 1440"/>
                              <a:gd name="T65" fmla="*/ T64 w 9038"/>
                              <a:gd name="T66" fmla="+- 0 -60 -69"/>
                              <a:gd name="T67" fmla="*/ -60 h 8013"/>
                              <a:gd name="T68" fmla="+- 0 10468 1440"/>
                              <a:gd name="T69" fmla="*/ T68 w 9038"/>
                              <a:gd name="T70" fmla="+- 0 -69 -69"/>
                              <a:gd name="T71" fmla="*/ -69 h 8013"/>
                              <a:gd name="T72" fmla="+- 0 10478 1440"/>
                              <a:gd name="T73" fmla="*/ T72 w 9038"/>
                              <a:gd name="T74" fmla="+- 0 7933 -69"/>
                              <a:gd name="T75" fmla="*/ 7933 h 8013"/>
                              <a:gd name="T76" fmla="+- 0 10468 1440"/>
                              <a:gd name="T77" fmla="*/ T76 w 9038"/>
                              <a:gd name="T78" fmla="+- 0 7933 -69"/>
                              <a:gd name="T79" fmla="*/ 7933 h 8013"/>
                              <a:gd name="T80" fmla="+- 0 10468 1440"/>
                              <a:gd name="T81" fmla="*/ T80 w 9038"/>
                              <a:gd name="T82" fmla="+- 0 7943 -69"/>
                              <a:gd name="T83" fmla="*/ 7943 h 8013"/>
                              <a:gd name="T84" fmla="+- 0 10478 1440"/>
                              <a:gd name="T85" fmla="*/ T84 w 9038"/>
                              <a:gd name="T86" fmla="+- 0 7943 -69"/>
                              <a:gd name="T87" fmla="*/ 7943 h 8013"/>
                              <a:gd name="T88" fmla="+- 0 10478 1440"/>
                              <a:gd name="T89" fmla="*/ T88 w 9038"/>
                              <a:gd name="T90" fmla="+- 0 7933 -69"/>
                              <a:gd name="T91" fmla="*/ 7933 h 8013"/>
                              <a:gd name="T92" fmla="+- 0 10478 1440"/>
                              <a:gd name="T93" fmla="*/ T92 w 9038"/>
                              <a:gd name="T94" fmla="+- 0 -69 -69"/>
                              <a:gd name="T95" fmla="*/ -69 h 8013"/>
                              <a:gd name="T96" fmla="+- 0 10468 1440"/>
                              <a:gd name="T97" fmla="*/ T96 w 9038"/>
                              <a:gd name="T98" fmla="+- 0 -69 -69"/>
                              <a:gd name="T99" fmla="*/ -69 h 8013"/>
                              <a:gd name="T100" fmla="+- 0 10468 1440"/>
                              <a:gd name="T101" fmla="*/ T100 w 9038"/>
                              <a:gd name="T102" fmla="+- 0 -60 -69"/>
                              <a:gd name="T103" fmla="*/ -60 h 8013"/>
                              <a:gd name="T104" fmla="+- 0 10468 1440"/>
                              <a:gd name="T105" fmla="*/ T104 w 9038"/>
                              <a:gd name="T106" fmla="+- 0 7583 -69"/>
                              <a:gd name="T107" fmla="*/ 7583 h 8013"/>
                              <a:gd name="T108" fmla="+- 0 10468 1440"/>
                              <a:gd name="T109" fmla="*/ T108 w 9038"/>
                              <a:gd name="T110" fmla="+- 0 7933 -69"/>
                              <a:gd name="T111" fmla="*/ 7933 h 8013"/>
                              <a:gd name="T112" fmla="+- 0 10478 1440"/>
                              <a:gd name="T113" fmla="*/ T112 w 9038"/>
                              <a:gd name="T114" fmla="+- 0 7933 -69"/>
                              <a:gd name="T115" fmla="*/ 7933 h 8013"/>
                              <a:gd name="T116" fmla="+- 0 10478 1440"/>
                              <a:gd name="T117" fmla="*/ T116 w 9038"/>
                              <a:gd name="T118" fmla="+- 0 7583 -69"/>
                              <a:gd name="T119" fmla="*/ 7583 h 8013"/>
                              <a:gd name="T120" fmla="+- 0 10478 1440"/>
                              <a:gd name="T121" fmla="*/ T120 w 9038"/>
                              <a:gd name="T122" fmla="+- 0 -60 -69"/>
                              <a:gd name="T123" fmla="*/ -60 h 8013"/>
                              <a:gd name="T124" fmla="+- 0 10478 1440"/>
                              <a:gd name="T125" fmla="*/ T124 w 9038"/>
                              <a:gd name="T126" fmla="+- 0 -69 -69"/>
                              <a:gd name="T127" fmla="*/ -69 h 80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9038" h="8013">
                                <a:moveTo>
                                  <a:pt x="9028" y="8002"/>
                                </a:moveTo>
                                <a:lnTo>
                                  <a:pt x="10" y="8002"/>
                                </a:lnTo>
                                <a:lnTo>
                                  <a:pt x="0" y="8002"/>
                                </a:lnTo>
                                <a:lnTo>
                                  <a:pt x="0" y="8012"/>
                                </a:lnTo>
                                <a:lnTo>
                                  <a:pt x="10" y="8012"/>
                                </a:lnTo>
                                <a:lnTo>
                                  <a:pt x="9028" y="8012"/>
                                </a:lnTo>
                                <a:lnTo>
                                  <a:pt x="9028" y="8002"/>
                                </a:lnTo>
                                <a:close/>
                                <a:moveTo>
                                  <a:pt x="9028" y="0"/>
                                </a:moveTo>
                                <a:lnTo>
                                  <a:pt x="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0" y="7652"/>
                                </a:lnTo>
                                <a:lnTo>
                                  <a:pt x="0" y="8002"/>
                                </a:lnTo>
                                <a:lnTo>
                                  <a:pt x="10" y="8002"/>
                                </a:lnTo>
                                <a:lnTo>
                                  <a:pt x="10" y="7652"/>
                                </a:lnTo>
                                <a:lnTo>
                                  <a:pt x="10" y="9"/>
                                </a:lnTo>
                                <a:lnTo>
                                  <a:pt x="9028" y="9"/>
                                </a:lnTo>
                                <a:lnTo>
                                  <a:pt x="9028" y="0"/>
                                </a:lnTo>
                                <a:close/>
                                <a:moveTo>
                                  <a:pt x="9038" y="8002"/>
                                </a:moveTo>
                                <a:lnTo>
                                  <a:pt x="9028" y="8002"/>
                                </a:lnTo>
                                <a:lnTo>
                                  <a:pt x="9028" y="8012"/>
                                </a:lnTo>
                                <a:lnTo>
                                  <a:pt x="9038" y="8012"/>
                                </a:lnTo>
                                <a:lnTo>
                                  <a:pt x="9038" y="8002"/>
                                </a:lnTo>
                                <a:close/>
                                <a:moveTo>
                                  <a:pt x="9038" y="0"/>
                                </a:moveTo>
                                <a:lnTo>
                                  <a:pt x="9028" y="0"/>
                                </a:lnTo>
                                <a:lnTo>
                                  <a:pt x="9028" y="9"/>
                                </a:lnTo>
                                <a:lnTo>
                                  <a:pt x="9028" y="7652"/>
                                </a:lnTo>
                                <a:lnTo>
                                  <a:pt x="9028" y="8002"/>
                                </a:lnTo>
                                <a:lnTo>
                                  <a:pt x="9038" y="8002"/>
                                </a:lnTo>
                                <a:lnTo>
                                  <a:pt x="9038" y="7652"/>
                                </a:lnTo>
                                <a:lnTo>
                                  <a:pt x="9038" y="9"/>
                                </a:lnTo>
                                <a:lnTo>
                                  <a:pt x="90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A792CFA" id="AutoShape 133" o:spid="_x0000_s1026" style="position:absolute;left:0;text-align:left;margin-left:1in;margin-top:-3.45pt;width:451.9pt;height:400.65pt;z-index:-2100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038,80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" path="m9028,8002r-9018,l,8002r,10l10,8012r9018,l9028,8002xm9028,l10,,,,,9,,7652r,350l10,8002r,-350l10,9r9018,l9028,xm9038,8002r-10,l9028,8012r10,l9038,8002xm9038,r-10,l9028,9r,7643l9028,8002r10,l9038,7652,9038,9r,-9xe" fillcolor="black" stroked="f">
                  <v:path arrowok="t" o:connecttype="custom" o:connectlocs="5732780,5037455;6350,5037455;0,5037455;0,5043805;6350,5043805;5732780,5043805;5732780,5037455;5732780,-43815;6350,-43815;0,-43815;0,-38100;0,4815205;0,5037455;6350,5037455;6350,4815205;6350,-38100;5732780,-38100;5732780,-43815;5739130,5037455;5732780,5037455;5732780,5043805;5739130,5043805;5739130,5037455;5739130,-43815;5732780,-43815;5732780,-38100;5732780,4815205;5732780,5037455;5739130,5037455;5739130,4815205;5739130,-38100;5739130,-43815" o:connectangles="0,0,0,0,0,0,0,0,0,0,0,0,0,0,0,0,0,0,0,0,0,0,0,0,0,0,0,0,0,0,0,0"/>
                  <w10:wrap anchorx="page"/>
                </v:shape>
              </w:pict>
            </mc:Fallback>
          </mc:AlternateContent>
        </w:r>
        <w:r w:rsidR="008B6669" w:rsidDel="0084530E">
          <w:rPr>
            <w:u w:val="single"/>
          </w:rPr>
          <w:delText>IHO Definition:</w:delText>
        </w:r>
        <w:r w:rsidR="008B6669" w:rsidDel="0084530E">
          <w:delText xml:space="preserve"> Classification of methods of communication over a distance by electrical, electronic,</w:delText>
        </w:r>
        <w:r w:rsidR="008B6669" w:rsidDel="0084530E">
          <w:rPr>
            <w:spacing w:val="1"/>
          </w:rPr>
          <w:delText xml:space="preserve"> </w:delText>
        </w:r>
        <w:r w:rsidR="008B6669" w:rsidDel="0084530E">
          <w:delText>or</w:delText>
        </w:r>
        <w:r w:rsidR="008B6669" w:rsidDel="0084530E">
          <w:rPr>
            <w:spacing w:val="-2"/>
          </w:rPr>
          <w:delText xml:space="preserve"> </w:delText>
        </w:r>
        <w:r w:rsidR="008B6669" w:rsidDel="0084530E">
          <w:delText>electromagnetic means.</w:delText>
        </w:r>
        <w:bookmarkStart w:id="9651" w:name="_Toc158972540"/>
        <w:bookmarkStart w:id="9652" w:name="_Toc158982317"/>
        <w:bookmarkStart w:id="9653" w:name="_Toc158983958"/>
        <w:bookmarkStart w:id="9654" w:name="_Toc158984798"/>
        <w:bookmarkStart w:id="9655" w:name="_Toc162453360"/>
        <w:bookmarkStart w:id="9656" w:name="_Toc162469250"/>
        <w:bookmarkStart w:id="9657" w:name="_Toc162471707"/>
        <w:bookmarkStart w:id="9658" w:name="_Toc162480660"/>
        <w:bookmarkStart w:id="9659" w:name="_Toc162526801"/>
        <w:bookmarkStart w:id="9660" w:name="_Toc162543261"/>
        <w:bookmarkStart w:id="9661" w:name="_Toc162544116"/>
        <w:bookmarkStart w:id="9662" w:name="_Toc163473494"/>
        <w:bookmarkStart w:id="9663" w:name="_Toc163475844"/>
        <w:bookmarkStart w:id="9664" w:name="_Toc163481736"/>
        <w:bookmarkStart w:id="9665" w:name="_Toc170718425"/>
        <w:bookmarkEnd w:id="9651"/>
        <w:bookmarkEnd w:id="9652"/>
        <w:bookmarkEnd w:id="9653"/>
        <w:bookmarkEnd w:id="9654"/>
        <w:bookmarkEnd w:id="9655"/>
        <w:bookmarkEnd w:id="9656"/>
        <w:bookmarkEnd w:id="9657"/>
        <w:bookmarkEnd w:id="9658"/>
        <w:bookmarkEnd w:id="9659"/>
        <w:bookmarkEnd w:id="9660"/>
        <w:bookmarkEnd w:id="9661"/>
        <w:bookmarkEnd w:id="9662"/>
        <w:bookmarkEnd w:id="9663"/>
        <w:bookmarkEnd w:id="9664"/>
        <w:bookmarkEnd w:id="9665"/>
      </w:del>
    </w:p>
    <w:p w14:paraId="64168373" w14:textId="019B4975" w:rsidR="00F96791" w:rsidDel="0084530E" w:rsidRDefault="008B6669" w:rsidP="004E20F1">
      <w:pPr>
        <w:pStyle w:val="3"/>
        <w:numPr>
          <w:ilvl w:val="2"/>
          <w:numId w:val="189"/>
        </w:numPr>
        <w:tabs>
          <w:tab w:val="left" w:pos="512"/>
        </w:tabs>
        <w:spacing w:before="56"/>
        <w:ind w:hanging="289"/>
        <w:jc w:val="both"/>
        <w:rPr>
          <w:del w:id="9666" w:author="Greenblue" w:date="2024-02-15T17:14:00Z"/>
        </w:rPr>
      </w:pPr>
      <w:del w:id="9667" w:author="Greenblue" w:date="2024-02-15T17:14:00Z">
        <w:r w:rsidDel="0084530E">
          <w:delText>voice</w:delText>
        </w:r>
        <w:bookmarkStart w:id="9668" w:name="_Toc158972541"/>
        <w:bookmarkStart w:id="9669" w:name="_Toc158982318"/>
        <w:bookmarkStart w:id="9670" w:name="_Toc158983959"/>
        <w:bookmarkStart w:id="9671" w:name="_Toc158984799"/>
        <w:bookmarkStart w:id="9672" w:name="_Toc162453361"/>
        <w:bookmarkStart w:id="9673" w:name="_Toc162469251"/>
        <w:bookmarkStart w:id="9674" w:name="_Toc162471708"/>
        <w:bookmarkStart w:id="9675" w:name="_Toc162480661"/>
        <w:bookmarkStart w:id="9676" w:name="_Toc162526802"/>
        <w:bookmarkStart w:id="9677" w:name="_Toc162543262"/>
        <w:bookmarkStart w:id="9678" w:name="_Toc162544117"/>
        <w:bookmarkStart w:id="9679" w:name="_Toc163473495"/>
        <w:bookmarkStart w:id="9680" w:name="_Toc163475845"/>
        <w:bookmarkStart w:id="9681" w:name="_Toc163481737"/>
        <w:bookmarkStart w:id="9682" w:name="_Toc170718426"/>
        <w:bookmarkEnd w:id="9668"/>
        <w:bookmarkEnd w:id="9669"/>
        <w:bookmarkEnd w:id="9670"/>
        <w:bookmarkEnd w:id="9671"/>
        <w:bookmarkEnd w:id="9672"/>
        <w:bookmarkEnd w:id="9673"/>
        <w:bookmarkEnd w:id="9674"/>
        <w:bookmarkEnd w:id="9675"/>
        <w:bookmarkEnd w:id="9676"/>
        <w:bookmarkEnd w:id="9677"/>
        <w:bookmarkEnd w:id="9678"/>
        <w:bookmarkEnd w:id="9679"/>
        <w:bookmarkEnd w:id="9680"/>
        <w:bookmarkEnd w:id="9681"/>
        <w:bookmarkEnd w:id="9682"/>
      </w:del>
    </w:p>
    <w:p w14:paraId="4EBDCE2F" w14:textId="04D2D11E" w:rsidR="00F96791" w:rsidDel="0084530E" w:rsidRDefault="008B6669">
      <w:pPr>
        <w:pStyle w:val="a3"/>
        <w:spacing w:before="63"/>
        <w:ind w:left="545" w:right="839"/>
        <w:jc w:val="both"/>
        <w:rPr>
          <w:del w:id="9683" w:author="Greenblue" w:date="2024-02-15T17:14:00Z"/>
        </w:rPr>
      </w:pPr>
      <w:del w:id="9684" w:author="Greenblue" w:date="2024-02-15T17:14:00Z">
        <w:r w:rsidDel="0084530E">
          <w:rPr>
            <w:u w:val="single"/>
          </w:rPr>
          <w:delText>IHO Definition:</w:delText>
        </w:r>
        <w:r w:rsidDel="0084530E">
          <w:delText xml:space="preserve"> The transfer or exchange of information by using sounds that are being made by</w:delText>
        </w:r>
        <w:r w:rsidDel="0084530E">
          <w:rPr>
            <w:spacing w:val="-53"/>
          </w:rPr>
          <w:delText xml:space="preserve"> </w:delText>
        </w:r>
        <w:r w:rsidDel="0084530E">
          <w:delText>mouth</w:delText>
        </w:r>
        <w:r w:rsidDel="0084530E">
          <w:rPr>
            <w:spacing w:val="-2"/>
          </w:rPr>
          <w:delText xml:space="preserve"> </w:delText>
        </w:r>
        <w:r w:rsidDel="0084530E">
          <w:delText>and</w:delText>
        </w:r>
        <w:r w:rsidDel="0084530E">
          <w:rPr>
            <w:spacing w:val="-1"/>
          </w:rPr>
          <w:delText xml:space="preserve"> </w:delText>
        </w:r>
        <w:r w:rsidDel="0084530E">
          <w:delText>throat</w:delText>
        </w:r>
        <w:r w:rsidDel="0084530E">
          <w:rPr>
            <w:spacing w:val="1"/>
          </w:rPr>
          <w:delText xml:space="preserve"> </w:delText>
        </w:r>
        <w:r w:rsidDel="0084530E">
          <w:delText>when</w:delText>
        </w:r>
        <w:r w:rsidDel="0084530E">
          <w:rPr>
            <w:spacing w:val="1"/>
          </w:rPr>
          <w:delText xml:space="preserve"> </w:delText>
        </w:r>
        <w:r w:rsidDel="0084530E">
          <w:delText>speaking.</w:delText>
        </w:r>
        <w:bookmarkStart w:id="9685" w:name="_Toc158972542"/>
        <w:bookmarkStart w:id="9686" w:name="_Toc158982319"/>
        <w:bookmarkStart w:id="9687" w:name="_Toc158983960"/>
        <w:bookmarkStart w:id="9688" w:name="_Toc158984800"/>
        <w:bookmarkStart w:id="9689" w:name="_Toc162453362"/>
        <w:bookmarkStart w:id="9690" w:name="_Toc162469252"/>
        <w:bookmarkStart w:id="9691" w:name="_Toc162471709"/>
        <w:bookmarkStart w:id="9692" w:name="_Toc162480662"/>
        <w:bookmarkStart w:id="9693" w:name="_Toc162526803"/>
        <w:bookmarkStart w:id="9694" w:name="_Toc162543263"/>
        <w:bookmarkStart w:id="9695" w:name="_Toc162544118"/>
        <w:bookmarkStart w:id="9696" w:name="_Toc163473496"/>
        <w:bookmarkStart w:id="9697" w:name="_Toc163475846"/>
        <w:bookmarkStart w:id="9698" w:name="_Toc163481738"/>
        <w:bookmarkStart w:id="9699" w:name="_Toc170718427"/>
        <w:bookmarkEnd w:id="9685"/>
        <w:bookmarkEnd w:id="9686"/>
        <w:bookmarkEnd w:id="9687"/>
        <w:bookmarkEnd w:id="9688"/>
        <w:bookmarkEnd w:id="9689"/>
        <w:bookmarkEnd w:id="9690"/>
        <w:bookmarkEnd w:id="9691"/>
        <w:bookmarkEnd w:id="9692"/>
        <w:bookmarkEnd w:id="9693"/>
        <w:bookmarkEnd w:id="9694"/>
        <w:bookmarkEnd w:id="9695"/>
        <w:bookmarkEnd w:id="9696"/>
        <w:bookmarkEnd w:id="9697"/>
        <w:bookmarkEnd w:id="9698"/>
        <w:bookmarkEnd w:id="9699"/>
      </w:del>
    </w:p>
    <w:p w14:paraId="629BC121" w14:textId="586610E5" w:rsidR="00F96791" w:rsidDel="0084530E" w:rsidRDefault="008B6669" w:rsidP="004E20F1">
      <w:pPr>
        <w:pStyle w:val="3"/>
        <w:numPr>
          <w:ilvl w:val="2"/>
          <w:numId w:val="189"/>
        </w:numPr>
        <w:tabs>
          <w:tab w:val="left" w:pos="512"/>
        </w:tabs>
        <w:spacing w:before="59"/>
        <w:ind w:hanging="289"/>
        <w:jc w:val="both"/>
        <w:rPr>
          <w:del w:id="9700" w:author="Greenblue" w:date="2024-02-15T17:14:00Z"/>
        </w:rPr>
      </w:pPr>
      <w:del w:id="9701" w:author="Greenblue" w:date="2024-02-15T17:14:00Z">
        <w:r w:rsidDel="0084530E">
          <w:delText>facsimile</w:delText>
        </w:r>
        <w:bookmarkStart w:id="9702" w:name="_Toc158972543"/>
        <w:bookmarkStart w:id="9703" w:name="_Toc158982320"/>
        <w:bookmarkStart w:id="9704" w:name="_Toc158983961"/>
        <w:bookmarkStart w:id="9705" w:name="_Toc158984801"/>
        <w:bookmarkStart w:id="9706" w:name="_Toc162453363"/>
        <w:bookmarkStart w:id="9707" w:name="_Toc162469253"/>
        <w:bookmarkStart w:id="9708" w:name="_Toc162471710"/>
        <w:bookmarkStart w:id="9709" w:name="_Toc162480663"/>
        <w:bookmarkStart w:id="9710" w:name="_Toc162526804"/>
        <w:bookmarkStart w:id="9711" w:name="_Toc162543264"/>
        <w:bookmarkStart w:id="9712" w:name="_Toc162544119"/>
        <w:bookmarkStart w:id="9713" w:name="_Toc163473497"/>
        <w:bookmarkStart w:id="9714" w:name="_Toc163475847"/>
        <w:bookmarkStart w:id="9715" w:name="_Toc163481739"/>
        <w:bookmarkStart w:id="9716" w:name="_Toc170718428"/>
        <w:bookmarkEnd w:id="9702"/>
        <w:bookmarkEnd w:id="9703"/>
        <w:bookmarkEnd w:id="9704"/>
        <w:bookmarkEnd w:id="9705"/>
        <w:bookmarkEnd w:id="9706"/>
        <w:bookmarkEnd w:id="9707"/>
        <w:bookmarkEnd w:id="9708"/>
        <w:bookmarkEnd w:id="9709"/>
        <w:bookmarkEnd w:id="9710"/>
        <w:bookmarkEnd w:id="9711"/>
        <w:bookmarkEnd w:id="9712"/>
        <w:bookmarkEnd w:id="9713"/>
        <w:bookmarkEnd w:id="9714"/>
        <w:bookmarkEnd w:id="9715"/>
        <w:bookmarkEnd w:id="9716"/>
      </w:del>
    </w:p>
    <w:p w14:paraId="0C4D09F3" w14:textId="636A4F97" w:rsidR="00F96791" w:rsidDel="0084530E" w:rsidRDefault="008B6669">
      <w:pPr>
        <w:pStyle w:val="a3"/>
        <w:spacing w:before="60"/>
        <w:ind w:left="506" w:right="838"/>
        <w:jc w:val="both"/>
        <w:rPr>
          <w:del w:id="9717" w:author="Greenblue" w:date="2024-02-15T17:14:00Z"/>
        </w:rPr>
      </w:pPr>
      <w:del w:id="9718" w:author="Greenblue" w:date="2024-02-15T17:14:00Z">
        <w:r w:rsidDel="0084530E">
          <w:rPr>
            <w:u w:val="single"/>
          </w:rPr>
          <w:delText>IHO Definition:</w:delText>
        </w:r>
        <w:r w:rsidDel="0084530E">
          <w:delText xml:space="preserve"> Sometimes called telecopying or telefax (the latter short for telefacsimile), is the</w:delText>
        </w:r>
        <w:r w:rsidDel="0084530E">
          <w:rPr>
            <w:spacing w:val="1"/>
          </w:rPr>
          <w:delText xml:space="preserve"> </w:delText>
        </w:r>
        <w:r w:rsidDel="0084530E">
          <w:delText>telephonic</w:delText>
        </w:r>
        <w:r w:rsidDel="0084530E">
          <w:rPr>
            <w:spacing w:val="1"/>
          </w:rPr>
          <w:delText xml:space="preserve"> </w:delText>
        </w:r>
        <w:r w:rsidDel="0084530E">
          <w:delText>transmission</w:delText>
        </w:r>
        <w:r w:rsidDel="0084530E">
          <w:rPr>
            <w:spacing w:val="1"/>
          </w:rPr>
          <w:delText xml:space="preserve"> </w:delText>
        </w:r>
        <w:r w:rsidDel="0084530E">
          <w:delText>of</w:delText>
        </w:r>
        <w:r w:rsidDel="0084530E">
          <w:rPr>
            <w:spacing w:val="1"/>
          </w:rPr>
          <w:delText xml:space="preserve"> </w:delText>
        </w:r>
        <w:r w:rsidDel="0084530E">
          <w:delText>scanned</w:delText>
        </w:r>
        <w:r w:rsidDel="0084530E">
          <w:rPr>
            <w:spacing w:val="1"/>
          </w:rPr>
          <w:delText xml:space="preserve"> </w:delText>
        </w:r>
        <w:r w:rsidDel="0084530E">
          <w:delText>printed</w:delText>
        </w:r>
        <w:r w:rsidDel="0084530E">
          <w:rPr>
            <w:spacing w:val="1"/>
          </w:rPr>
          <w:delText xml:space="preserve"> </w:delText>
        </w:r>
        <w:r w:rsidDel="0084530E">
          <w:delText>material</w:delText>
        </w:r>
        <w:r w:rsidDel="0084530E">
          <w:rPr>
            <w:spacing w:val="1"/>
          </w:rPr>
          <w:delText xml:space="preserve"> </w:delText>
        </w:r>
        <w:r w:rsidDel="0084530E">
          <w:delText>(both</w:delText>
        </w:r>
        <w:r w:rsidDel="0084530E">
          <w:rPr>
            <w:spacing w:val="1"/>
          </w:rPr>
          <w:delText xml:space="preserve"> </w:delText>
        </w:r>
        <w:r w:rsidDel="0084530E">
          <w:delText>text</w:delText>
        </w:r>
        <w:r w:rsidDel="0084530E">
          <w:rPr>
            <w:spacing w:val="1"/>
          </w:rPr>
          <w:delText xml:space="preserve"> </w:delText>
        </w:r>
        <w:r w:rsidDel="0084530E">
          <w:delText>and</w:delText>
        </w:r>
        <w:r w:rsidDel="0084530E">
          <w:rPr>
            <w:spacing w:val="1"/>
          </w:rPr>
          <w:delText xml:space="preserve"> </w:delText>
        </w:r>
        <w:r w:rsidDel="0084530E">
          <w:delText>images),</w:delText>
        </w:r>
        <w:r w:rsidDel="0084530E">
          <w:rPr>
            <w:spacing w:val="1"/>
          </w:rPr>
          <w:delText xml:space="preserve"> </w:delText>
        </w:r>
        <w:r w:rsidDel="0084530E">
          <w:delText>normally to</w:delText>
        </w:r>
        <w:r w:rsidDel="0084530E">
          <w:rPr>
            <w:spacing w:val="1"/>
          </w:rPr>
          <w:delText xml:space="preserve"> </w:delText>
        </w:r>
        <w:r w:rsidDel="0084530E">
          <w:delText>a</w:delText>
        </w:r>
        <w:r w:rsidDel="0084530E">
          <w:rPr>
            <w:spacing w:val="1"/>
          </w:rPr>
          <w:delText xml:space="preserve"> </w:delText>
        </w:r>
        <w:r w:rsidDel="0084530E">
          <w:delText>telephone number connected</w:delText>
        </w:r>
        <w:r w:rsidDel="0084530E">
          <w:rPr>
            <w:spacing w:val="-1"/>
          </w:rPr>
          <w:delText xml:space="preserve"> </w:delText>
        </w:r>
        <w:r w:rsidDel="0084530E">
          <w:delText>to</w:delText>
        </w:r>
        <w:r w:rsidDel="0084530E">
          <w:rPr>
            <w:spacing w:val="1"/>
          </w:rPr>
          <w:delText xml:space="preserve"> </w:delText>
        </w:r>
        <w:r w:rsidDel="0084530E">
          <w:delText>a</w:delText>
        </w:r>
        <w:r w:rsidDel="0084530E">
          <w:rPr>
            <w:spacing w:val="-2"/>
          </w:rPr>
          <w:delText xml:space="preserve"> </w:delText>
        </w:r>
        <w:r w:rsidDel="0084530E">
          <w:delText>printer</w:delText>
        </w:r>
        <w:r w:rsidDel="0084530E">
          <w:rPr>
            <w:spacing w:val="2"/>
          </w:rPr>
          <w:delText xml:space="preserve"> </w:delText>
        </w:r>
        <w:r w:rsidDel="0084530E">
          <w:delText>or</w:delText>
        </w:r>
        <w:r w:rsidDel="0084530E">
          <w:rPr>
            <w:spacing w:val="-1"/>
          </w:rPr>
          <w:delText xml:space="preserve"> </w:delText>
        </w:r>
        <w:r w:rsidDel="0084530E">
          <w:delText>other output</w:delText>
        </w:r>
        <w:r w:rsidDel="0084530E">
          <w:rPr>
            <w:spacing w:val="-2"/>
          </w:rPr>
          <w:delText xml:space="preserve"> </w:delText>
        </w:r>
        <w:r w:rsidDel="0084530E">
          <w:delText>device.</w:delText>
        </w:r>
        <w:bookmarkStart w:id="9719" w:name="_Toc158972544"/>
        <w:bookmarkStart w:id="9720" w:name="_Toc158982321"/>
        <w:bookmarkStart w:id="9721" w:name="_Toc158983962"/>
        <w:bookmarkStart w:id="9722" w:name="_Toc158984802"/>
        <w:bookmarkStart w:id="9723" w:name="_Toc162453364"/>
        <w:bookmarkStart w:id="9724" w:name="_Toc162469254"/>
        <w:bookmarkStart w:id="9725" w:name="_Toc162471711"/>
        <w:bookmarkStart w:id="9726" w:name="_Toc162480664"/>
        <w:bookmarkStart w:id="9727" w:name="_Toc162526805"/>
        <w:bookmarkStart w:id="9728" w:name="_Toc162543265"/>
        <w:bookmarkStart w:id="9729" w:name="_Toc162544120"/>
        <w:bookmarkStart w:id="9730" w:name="_Toc163473498"/>
        <w:bookmarkStart w:id="9731" w:name="_Toc163475848"/>
        <w:bookmarkStart w:id="9732" w:name="_Toc163481740"/>
        <w:bookmarkStart w:id="9733" w:name="_Toc170718429"/>
        <w:bookmarkEnd w:id="9719"/>
        <w:bookmarkEnd w:id="9720"/>
        <w:bookmarkEnd w:id="9721"/>
        <w:bookmarkEnd w:id="9722"/>
        <w:bookmarkEnd w:id="9723"/>
        <w:bookmarkEnd w:id="9724"/>
        <w:bookmarkEnd w:id="9725"/>
        <w:bookmarkEnd w:id="9726"/>
        <w:bookmarkEnd w:id="9727"/>
        <w:bookmarkEnd w:id="9728"/>
        <w:bookmarkEnd w:id="9729"/>
        <w:bookmarkEnd w:id="9730"/>
        <w:bookmarkEnd w:id="9731"/>
        <w:bookmarkEnd w:id="9732"/>
        <w:bookmarkEnd w:id="9733"/>
      </w:del>
    </w:p>
    <w:p w14:paraId="02836588" w14:textId="3856474D" w:rsidR="00F96791" w:rsidDel="0084530E" w:rsidRDefault="008B6669" w:rsidP="004E20F1">
      <w:pPr>
        <w:pStyle w:val="3"/>
        <w:numPr>
          <w:ilvl w:val="2"/>
          <w:numId w:val="189"/>
        </w:numPr>
        <w:tabs>
          <w:tab w:val="left" w:pos="512"/>
        </w:tabs>
        <w:spacing w:before="60"/>
        <w:ind w:hanging="289"/>
        <w:jc w:val="both"/>
        <w:rPr>
          <w:del w:id="9734" w:author="Greenblue" w:date="2024-02-15T17:14:00Z"/>
        </w:rPr>
      </w:pPr>
      <w:del w:id="9735" w:author="Greenblue" w:date="2024-02-15T17:14:00Z">
        <w:r w:rsidDel="0084530E">
          <w:delText>sms</w:delText>
        </w:r>
        <w:bookmarkStart w:id="9736" w:name="_Toc158972545"/>
        <w:bookmarkStart w:id="9737" w:name="_Toc158982322"/>
        <w:bookmarkStart w:id="9738" w:name="_Toc158983963"/>
        <w:bookmarkStart w:id="9739" w:name="_Toc158984803"/>
        <w:bookmarkStart w:id="9740" w:name="_Toc162453365"/>
        <w:bookmarkStart w:id="9741" w:name="_Toc162469255"/>
        <w:bookmarkStart w:id="9742" w:name="_Toc162471712"/>
        <w:bookmarkStart w:id="9743" w:name="_Toc162480665"/>
        <w:bookmarkStart w:id="9744" w:name="_Toc162526806"/>
        <w:bookmarkStart w:id="9745" w:name="_Toc162543266"/>
        <w:bookmarkStart w:id="9746" w:name="_Toc162544121"/>
        <w:bookmarkStart w:id="9747" w:name="_Toc163473499"/>
        <w:bookmarkStart w:id="9748" w:name="_Toc163475849"/>
        <w:bookmarkStart w:id="9749" w:name="_Toc163481741"/>
        <w:bookmarkStart w:id="9750" w:name="_Toc170718430"/>
        <w:bookmarkEnd w:id="9736"/>
        <w:bookmarkEnd w:id="9737"/>
        <w:bookmarkEnd w:id="9738"/>
        <w:bookmarkEnd w:id="9739"/>
        <w:bookmarkEnd w:id="9740"/>
        <w:bookmarkEnd w:id="9741"/>
        <w:bookmarkEnd w:id="9742"/>
        <w:bookmarkEnd w:id="9743"/>
        <w:bookmarkEnd w:id="9744"/>
        <w:bookmarkEnd w:id="9745"/>
        <w:bookmarkEnd w:id="9746"/>
        <w:bookmarkEnd w:id="9747"/>
        <w:bookmarkEnd w:id="9748"/>
        <w:bookmarkEnd w:id="9749"/>
        <w:bookmarkEnd w:id="9750"/>
      </w:del>
    </w:p>
    <w:p w14:paraId="05DAB301" w14:textId="75A3E44C" w:rsidR="00F96791" w:rsidDel="0084530E" w:rsidRDefault="008B6669">
      <w:pPr>
        <w:pStyle w:val="a3"/>
        <w:spacing w:before="62"/>
        <w:ind w:left="506" w:right="838"/>
        <w:jc w:val="both"/>
        <w:rPr>
          <w:del w:id="9751" w:author="Greenblue" w:date="2024-02-15T17:14:00Z"/>
        </w:rPr>
      </w:pPr>
      <w:del w:id="9752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10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7"/>
          </w:rPr>
          <w:delText xml:space="preserve"> </w:delText>
        </w:r>
        <w:r w:rsidDel="0084530E">
          <w:delText>Short</w:delText>
        </w:r>
        <w:r w:rsidDel="0084530E">
          <w:rPr>
            <w:spacing w:val="-8"/>
          </w:rPr>
          <w:delText xml:space="preserve"> </w:delText>
        </w:r>
        <w:r w:rsidDel="0084530E">
          <w:delText>Message</w:delText>
        </w:r>
        <w:r w:rsidDel="0084530E">
          <w:rPr>
            <w:spacing w:val="-9"/>
          </w:rPr>
          <w:delText xml:space="preserve"> </w:delText>
        </w:r>
        <w:r w:rsidDel="0084530E">
          <w:delText>Service</w:delText>
        </w:r>
        <w:r w:rsidDel="0084530E">
          <w:rPr>
            <w:spacing w:val="-8"/>
          </w:rPr>
          <w:delText xml:space="preserve"> </w:delText>
        </w:r>
        <w:r w:rsidDel="0084530E">
          <w:delText>is</w:delText>
        </w:r>
        <w:r w:rsidDel="0084530E">
          <w:rPr>
            <w:spacing w:val="-9"/>
          </w:rPr>
          <w:delText xml:space="preserve"> </w:delText>
        </w:r>
        <w:r w:rsidDel="0084530E">
          <w:delText>a</w:delText>
        </w:r>
        <w:r w:rsidDel="0084530E">
          <w:rPr>
            <w:spacing w:val="-10"/>
          </w:rPr>
          <w:delText xml:space="preserve"> </w:delText>
        </w:r>
        <w:r w:rsidDel="0084530E">
          <w:delText>form</w:delText>
        </w:r>
        <w:r w:rsidDel="0084530E">
          <w:rPr>
            <w:spacing w:val="-6"/>
          </w:rPr>
          <w:delText xml:space="preserve"> </w:delText>
        </w:r>
        <w:r w:rsidDel="0084530E">
          <w:delText>of</w:delText>
        </w:r>
        <w:r w:rsidDel="0084530E">
          <w:rPr>
            <w:spacing w:val="-8"/>
          </w:rPr>
          <w:delText xml:space="preserve"> </w:delText>
        </w:r>
        <w:r w:rsidDel="0084530E">
          <w:delText>text</w:delText>
        </w:r>
        <w:r w:rsidDel="0084530E">
          <w:rPr>
            <w:spacing w:val="-10"/>
          </w:rPr>
          <w:delText xml:space="preserve"> </w:delText>
        </w:r>
        <w:r w:rsidDel="0084530E">
          <w:delText>messaging</w:delText>
        </w:r>
        <w:r w:rsidDel="0084530E">
          <w:rPr>
            <w:spacing w:val="-11"/>
          </w:rPr>
          <w:delText xml:space="preserve"> </w:delText>
        </w:r>
        <w:r w:rsidDel="0084530E">
          <w:delText>communication</w:delText>
        </w:r>
        <w:r w:rsidDel="0084530E">
          <w:rPr>
            <w:spacing w:val="-9"/>
          </w:rPr>
          <w:delText xml:space="preserve"> </w:delText>
        </w:r>
        <w:r w:rsidDel="0084530E">
          <w:delText>on</w:delText>
        </w:r>
        <w:r w:rsidDel="0084530E">
          <w:rPr>
            <w:spacing w:val="-11"/>
          </w:rPr>
          <w:delText xml:space="preserve"> </w:delText>
        </w:r>
        <w:r w:rsidDel="0084530E">
          <w:delText>phones</w:delText>
        </w:r>
        <w:r w:rsidDel="0084530E">
          <w:rPr>
            <w:spacing w:val="-9"/>
          </w:rPr>
          <w:delText xml:space="preserve"> </w:delText>
        </w:r>
        <w:r w:rsidDel="0084530E">
          <w:delText>and</w:delText>
        </w:r>
        <w:r w:rsidDel="0084530E">
          <w:rPr>
            <w:spacing w:val="-53"/>
          </w:rPr>
          <w:delText xml:space="preserve"> </w:delText>
        </w:r>
        <w:r w:rsidDel="0084530E">
          <w:delText>mobile</w:delText>
        </w:r>
        <w:r w:rsidDel="0084530E">
          <w:rPr>
            <w:spacing w:val="-2"/>
          </w:rPr>
          <w:delText xml:space="preserve"> </w:delText>
        </w:r>
        <w:r w:rsidDel="0084530E">
          <w:delText>phones.</w:delText>
        </w:r>
        <w:bookmarkStart w:id="9753" w:name="_Toc158972546"/>
        <w:bookmarkStart w:id="9754" w:name="_Toc158982323"/>
        <w:bookmarkStart w:id="9755" w:name="_Toc158983964"/>
        <w:bookmarkStart w:id="9756" w:name="_Toc158984804"/>
        <w:bookmarkStart w:id="9757" w:name="_Toc162453366"/>
        <w:bookmarkStart w:id="9758" w:name="_Toc162469256"/>
        <w:bookmarkStart w:id="9759" w:name="_Toc162471713"/>
        <w:bookmarkStart w:id="9760" w:name="_Toc162480666"/>
        <w:bookmarkStart w:id="9761" w:name="_Toc162526807"/>
        <w:bookmarkStart w:id="9762" w:name="_Toc162543267"/>
        <w:bookmarkStart w:id="9763" w:name="_Toc162544122"/>
        <w:bookmarkStart w:id="9764" w:name="_Toc163473500"/>
        <w:bookmarkStart w:id="9765" w:name="_Toc163475850"/>
        <w:bookmarkStart w:id="9766" w:name="_Toc163481742"/>
        <w:bookmarkStart w:id="9767" w:name="_Toc170718431"/>
        <w:bookmarkEnd w:id="9753"/>
        <w:bookmarkEnd w:id="9754"/>
        <w:bookmarkEnd w:id="9755"/>
        <w:bookmarkEnd w:id="9756"/>
        <w:bookmarkEnd w:id="9757"/>
        <w:bookmarkEnd w:id="9758"/>
        <w:bookmarkEnd w:id="9759"/>
        <w:bookmarkEnd w:id="9760"/>
        <w:bookmarkEnd w:id="9761"/>
        <w:bookmarkEnd w:id="9762"/>
        <w:bookmarkEnd w:id="9763"/>
        <w:bookmarkEnd w:id="9764"/>
        <w:bookmarkEnd w:id="9765"/>
        <w:bookmarkEnd w:id="9766"/>
        <w:bookmarkEnd w:id="9767"/>
      </w:del>
    </w:p>
    <w:p w14:paraId="3211E15E" w14:textId="068328F1" w:rsidR="00F96791" w:rsidDel="0084530E" w:rsidRDefault="008B6669" w:rsidP="004E20F1">
      <w:pPr>
        <w:pStyle w:val="3"/>
        <w:numPr>
          <w:ilvl w:val="2"/>
          <w:numId w:val="189"/>
        </w:numPr>
        <w:tabs>
          <w:tab w:val="left" w:pos="512"/>
        </w:tabs>
        <w:spacing w:before="56"/>
        <w:ind w:hanging="289"/>
        <w:jc w:val="both"/>
        <w:rPr>
          <w:del w:id="9768" w:author="Greenblue" w:date="2024-02-15T17:14:00Z"/>
        </w:rPr>
      </w:pPr>
      <w:del w:id="9769" w:author="Greenblue" w:date="2024-02-15T17:14:00Z">
        <w:r w:rsidDel="0084530E">
          <w:delText>data</w:delText>
        </w:r>
        <w:bookmarkStart w:id="9770" w:name="_Toc158972547"/>
        <w:bookmarkStart w:id="9771" w:name="_Toc158982324"/>
        <w:bookmarkStart w:id="9772" w:name="_Toc158983965"/>
        <w:bookmarkStart w:id="9773" w:name="_Toc158984805"/>
        <w:bookmarkStart w:id="9774" w:name="_Toc162453367"/>
        <w:bookmarkStart w:id="9775" w:name="_Toc162469257"/>
        <w:bookmarkStart w:id="9776" w:name="_Toc162471714"/>
        <w:bookmarkStart w:id="9777" w:name="_Toc162480667"/>
        <w:bookmarkStart w:id="9778" w:name="_Toc162526808"/>
        <w:bookmarkStart w:id="9779" w:name="_Toc162543268"/>
        <w:bookmarkStart w:id="9780" w:name="_Toc162544123"/>
        <w:bookmarkStart w:id="9781" w:name="_Toc163473501"/>
        <w:bookmarkStart w:id="9782" w:name="_Toc163475851"/>
        <w:bookmarkStart w:id="9783" w:name="_Toc163481743"/>
        <w:bookmarkStart w:id="9784" w:name="_Toc170718432"/>
        <w:bookmarkEnd w:id="9770"/>
        <w:bookmarkEnd w:id="9771"/>
        <w:bookmarkEnd w:id="9772"/>
        <w:bookmarkEnd w:id="9773"/>
        <w:bookmarkEnd w:id="9774"/>
        <w:bookmarkEnd w:id="9775"/>
        <w:bookmarkEnd w:id="9776"/>
        <w:bookmarkEnd w:id="9777"/>
        <w:bookmarkEnd w:id="9778"/>
        <w:bookmarkEnd w:id="9779"/>
        <w:bookmarkEnd w:id="9780"/>
        <w:bookmarkEnd w:id="9781"/>
        <w:bookmarkEnd w:id="9782"/>
        <w:bookmarkEnd w:id="9783"/>
        <w:bookmarkEnd w:id="9784"/>
      </w:del>
    </w:p>
    <w:p w14:paraId="72FF9FDD" w14:textId="427C1B3A" w:rsidR="00F96791" w:rsidDel="0084530E" w:rsidRDefault="008B6669">
      <w:pPr>
        <w:pStyle w:val="a3"/>
        <w:spacing w:before="63"/>
        <w:ind w:left="506"/>
        <w:jc w:val="both"/>
        <w:rPr>
          <w:del w:id="9785" w:author="Greenblue" w:date="2024-02-15T17:14:00Z"/>
        </w:rPr>
      </w:pPr>
      <w:del w:id="9786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3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3"/>
          </w:rPr>
          <w:delText xml:space="preserve"> </w:delText>
        </w:r>
        <w:r w:rsidDel="0084530E">
          <w:delText>Materials</w:delText>
        </w:r>
        <w:r w:rsidDel="0084530E">
          <w:rPr>
            <w:spacing w:val="-2"/>
          </w:rPr>
          <w:delText xml:space="preserve"> </w:delText>
        </w:r>
        <w:r w:rsidDel="0084530E">
          <w:delText>that</w:delText>
        </w:r>
        <w:r w:rsidDel="0084530E">
          <w:rPr>
            <w:spacing w:val="-3"/>
          </w:rPr>
          <w:delText xml:space="preserve"> </w:delText>
        </w:r>
        <w:r w:rsidDel="0084530E">
          <w:delText>serve</w:delText>
        </w:r>
        <w:r w:rsidDel="0084530E">
          <w:rPr>
            <w:spacing w:val="-1"/>
          </w:rPr>
          <w:delText xml:space="preserve"> </w:delText>
        </w:r>
        <w:r w:rsidDel="0084530E">
          <w:delText>as</w:delText>
        </w:r>
        <w:r w:rsidDel="0084530E">
          <w:rPr>
            <w:spacing w:val="-2"/>
          </w:rPr>
          <w:delText xml:space="preserve"> </w:delText>
        </w:r>
        <w:r w:rsidDel="0084530E">
          <w:delText>the</w:delText>
        </w:r>
        <w:r w:rsidDel="0084530E">
          <w:rPr>
            <w:spacing w:val="-3"/>
          </w:rPr>
          <w:delText xml:space="preserve"> </w:delText>
        </w:r>
        <w:r w:rsidDel="0084530E">
          <w:delText>basis</w:delText>
        </w:r>
        <w:r w:rsidDel="0084530E">
          <w:rPr>
            <w:spacing w:val="-2"/>
          </w:rPr>
          <w:delText xml:space="preserve"> </w:delText>
        </w:r>
        <w:r w:rsidDel="0084530E">
          <w:delText>for</w:delText>
        </w:r>
        <w:r w:rsidDel="0084530E">
          <w:rPr>
            <w:spacing w:val="-3"/>
          </w:rPr>
          <w:delText xml:space="preserve"> </w:delText>
        </w:r>
        <w:r w:rsidDel="0084530E">
          <w:delText>initiation.</w:delText>
        </w:r>
        <w:bookmarkStart w:id="9787" w:name="_Toc158972548"/>
        <w:bookmarkStart w:id="9788" w:name="_Toc158982325"/>
        <w:bookmarkStart w:id="9789" w:name="_Toc158983966"/>
        <w:bookmarkStart w:id="9790" w:name="_Toc158984806"/>
        <w:bookmarkStart w:id="9791" w:name="_Toc162453368"/>
        <w:bookmarkStart w:id="9792" w:name="_Toc162469258"/>
        <w:bookmarkStart w:id="9793" w:name="_Toc162471715"/>
        <w:bookmarkStart w:id="9794" w:name="_Toc162480668"/>
        <w:bookmarkStart w:id="9795" w:name="_Toc162526809"/>
        <w:bookmarkStart w:id="9796" w:name="_Toc162543269"/>
        <w:bookmarkStart w:id="9797" w:name="_Toc162544124"/>
        <w:bookmarkStart w:id="9798" w:name="_Toc163473502"/>
        <w:bookmarkStart w:id="9799" w:name="_Toc163475852"/>
        <w:bookmarkStart w:id="9800" w:name="_Toc163481744"/>
        <w:bookmarkStart w:id="9801" w:name="_Toc170718433"/>
        <w:bookmarkEnd w:id="9787"/>
        <w:bookmarkEnd w:id="9788"/>
        <w:bookmarkEnd w:id="9789"/>
        <w:bookmarkEnd w:id="9790"/>
        <w:bookmarkEnd w:id="9791"/>
        <w:bookmarkEnd w:id="9792"/>
        <w:bookmarkEnd w:id="9793"/>
        <w:bookmarkEnd w:id="9794"/>
        <w:bookmarkEnd w:id="9795"/>
        <w:bookmarkEnd w:id="9796"/>
        <w:bookmarkEnd w:id="9797"/>
        <w:bookmarkEnd w:id="9798"/>
        <w:bookmarkEnd w:id="9799"/>
        <w:bookmarkEnd w:id="9800"/>
        <w:bookmarkEnd w:id="9801"/>
      </w:del>
    </w:p>
    <w:p w14:paraId="53A4D23D" w14:textId="14353416" w:rsidR="00F96791" w:rsidDel="0084530E" w:rsidRDefault="008B6669" w:rsidP="004E20F1">
      <w:pPr>
        <w:pStyle w:val="3"/>
        <w:numPr>
          <w:ilvl w:val="2"/>
          <w:numId w:val="189"/>
        </w:numPr>
        <w:tabs>
          <w:tab w:val="left" w:pos="512"/>
        </w:tabs>
        <w:ind w:hanging="289"/>
        <w:jc w:val="both"/>
        <w:rPr>
          <w:del w:id="9802" w:author="Greenblue" w:date="2024-02-15T17:14:00Z"/>
        </w:rPr>
      </w:pPr>
      <w:del w:id="9803" w:author="Greenblue" w:date="2024-02-15T17:14:00Z">
        <w:r w:rsidDel="0084530E">
          <w:delText>streamed</w:delText>
        </w:r>
        <w:r w:rsidDel="0084530E">
          <w:rPr>
            <w:spacing w:val="-3"/>
          </w:rPr>
          <w:delText xml:space="preserve"> </w:delText>
        </w:r>
        <w:r w:rsidDel="0084530E">
          <w:delText>data</w:delText>
        </w:r>
        <w:bookmarkStart w:id="9804" w:name="_Toc158972549"/>
        <w:bookmarkStart w:id="9805" w:name="_Toc158982326"/>
        <w:bookmarkStart w:id="9806" w:name="_Toc158983967"/>
        <w:bookmarkStart w:id="9807" w:name="_Toc158984807"/>
        <w:bookmarkStart w:id="9808" w:name="_Toc162453369"/>
        <w:bookmarkStart w:id="9809" w:name="_Toc162469259"/>
        <w:bookmarkStart w:id="9810" w:name="_Toc162471716"/>
        <w:bookmarkStart w:id="9811" w:name="_Toc162480669"/>
        <w:bookmarkStart w:id="9812" w:name="_Toc162526810"/>
        <w:bookmarkStart w:id="9813" w:name="_Toc162543270"/>
        <w:bookmarkStart w:id="9814" w:name="_Toc162544125"/>
        <w:bookmarkStart w:id="9815" w:name="_Toc163473503"/>
        <w:bookmarkStart w:id="9816" w:name="_Toc163475853"/>
        <w:bookmarkStart w:id="9817" w:name="_Toc163481745"/>
        <w:bookmarkStart w:id="9818" w:name="_Toc170718434"/>
        <w:bookmarkEnd w:id="9804"/>
        <w:bookmarkEnd w:id="9805"/>
        <w:bookmarkEnd w:id="9806"/>
        <w:bookmarkEnd w:id="9807"/>
        <w:bookmarkEnd w:id="9808"/>
        <w:bookmarkEnd w:id="9809"/>
        <w:bookmarkEnd w:id="9810"/>
        <w:bookmarkEnd w:id="9811"/>
        <w:bookmarkEnd w:id="9812"/>
        <w:bookmarkEnd w:id="9813"/>
        <w:bookmarkEnd w:id="9814"/>
        <w:bookmarkEnd w:id="9815"/>
        <w:bookmarkEnd w:id="9816"/>
        <w:bookmarkEnd w:id="9817"/>
        <w:bookmarkEnd w:id="9818"/>
      </w:del>
    </w:p>
    <w:p w14:paraId="7522546F" w14:textId="18E09D4B" w:rsidR="00F96791" w:rsidDel="0084530E" w:rsidRDefault="008B6669">
      <w:pPr>
        <w:pStyle w:val="a3"/>
        <w:spacing w:before="63"/>
        <w:ind w:left="506" w:right="831"/>
        <w:jc w:val="both"/>
        <w:rPr>
          <w:del w:id="9819" w:author="Greenblue" w:date="2024-02-15T17:14:00Z"/>
        </w:rPr>
      </w:pPr>
      <w:del w:id="9820" w:author="Greenblue" w:date="2024-02-15T17:14:00Z">
        <w:r w:rsidDel="0084530E">
          <w:rPr>
            <w:u w:val="single"/>
          </w:rPr>
          <w:delText>IHO Definition:</w:delText>
        </w:r>
        <w:r w:rsidDel="0084530E">
          <w:delText xml:space="preserve"> Data that is constantly received by and presented to an end-user while being</w:delText>
        </w:r>
        <w:r w:rsidDel="0084530E">
          <w:rPr>
            <w:spacing w:val="1"/>
          </w:rPr>
          <w:delText xml:space="preserve"> </w:delText>
        </w:r>
        <w:r w:rsidDel="0084530E">
          <w:delText>delivered by</w:delText>
        </w:r>
        <w:r w:rsidDel="0084530E">
          <w:rPr>
            <w:spacing w:val="-2"/>
          </w:rPr>
          <w:delText xml:space="preserve"> </w:delText>
        </w:r>
        <w:r w:rsidDel="0084530E">
          <w:delText>a</w:delText>
        </w:r>
        <w:r w:rsidDel="0084530E">
          <w:rPr>
            <w:spacing w:val="-1"/>
          </w:rPr>
          <w:delText xml:space="preserve"> </w:delText>
        </w:r>
        <w:r w:rsidDel="0084530E">
          <w:delText>provider.</w:delText>
        </w:r>
        <w:bookmarkStart w:id="9821" w:name="_Toc158972550"/>
        <w:bookmarkStart w:id="9822" w:name="_Toc158982327"/>
        <w:bookmarkStart w:id="9823" w:name="_Toc158983968"/>
        <w:bookmarkStart w:id="9824" w:name="_Toc158984808"/>
        <w:bookmarkStart w:id="9825" w:name="_Toc162453370"/>
        <w:bookmarkStart w:id="9826" w:name="_Toc162469260"/>
        <w:bookmarkStart w:id="9827" w:name="_Toc162471717"/>
        <w:bookmarkStart w:id="9828" w:name="_Toc162480670"/>
        <w:bookmarkStart w:id="9829" w:name="_Toc162526811"/>
        <w:bookmarkStart w:id="9830" w:name="_Toc162543271"/>
        <w:bookmarkStart w:id="9831" w:name="_Toc162544126"/>
        <w:bookmarkStart w:id="9832" w:name="_Toc163473504"/>
        <w:bookmarkStart w:id="9833" w:name="_Toc163475854"/>
        <w:bookmarkStart w:id="9834" w:name="_Toc163481746"/>
        <w:bookmarkStart w:id="9835" w:name="_Toc170718435"/>
        <w:bookmarkEnd w:id="9821"/>
        <w:bookmarkEnd w:id="9822"/>
        <w:bookmarkEnd w:id="9823"/>
        <w:bookmarkEnd w:id="9824"/>
        <w:bookmarkEnd w:id="9825"/>
        <w:bookmarkEnd w:id="9826"/>
        <w:bookmarkEnd w:id="9827"/>
        <w:bookmarkEnd w:id="9828"/>
        <w:bookmarkEnd w:id="9829"/>
        <w:bookmarkEnd w:id="9830"/>
        <w:bookmarkEnd w:id="9831"/>
        <w:bookmarkEnd w:id="9832"/>
        <w:bookmarkEnd w:id="9833"/>
        <w:bookmarkEnd w:id="9834"/>
        <w:bookmarkEnd w:id="9835"/>
      </w:del>
    </w:p>
    <w:p w14:paraId="410E2434" w14:textId="7F2C6679" w:rsidR="00F96791" w:rsidDel="0084530E" w:rsidRDefault="008B6669" w:rsidP="004E20F1">
      <w:pPr>
        <w:pStyle w:val="3"/>
        <w:numPr>
          <w:ilvl w:val="2"/>
          <w:numId w:val="189"/>
        </w:numPr>
        <w:tabs>
          <w:tab w:val="left" w:pos="512"/>
        </w:tabs>
        <w:spacing w:before="59"/>
        <w:ind w:hanging="289"/>
        <w:jc w:val="both"/>
        <w:rPr>
          <w:del w:id="9836" w:author="Greenblue" w:date="2024-02-15T17:14:00Z"/>
        </w:rPr>
      </w:pPr>
      <w:del w:id="9837" w:author="Greenblue" w:date="2024-02-15T17:14:00Z">
        <w:r w:rsidDel="0084530E">
          <w:delText>telex</w:delText>
        </w:r>
        <w:bookmarkStart w:id="9838" w:name="_Toc158972551"/>
        <w:bookmarkStart w:id="9839" w:name="_Toc158982328"/>
        <w:bookmarkStart w:id="9840" w:name="_Toc158983969"/>
        <w:bookmarkStart w:id="9841" w:name="_Toc158984809"/>
        <w:bookmarkStart w:id="9842" w:name="_Toc162453371"/>
        <w:bookmarkStart w:id="9843" w:name="_Toc162469261"/>
        <w:bookmarkStart w:id="9844" w:name="_Toc162471718"/>
        <w:bookmarkStart w:id="9845" w:name="_Toc162480671"/>
        <w:bookmarkStart w:id="9846" w:name="_Toc162526812"/>
        <w:bookmarkStart w:id="9847" w:name="_Toc162543272"/>
        <w:bookmarkStart w:id="9848" w:name="_Toc162544127"/>
        <w:bookmarkStart w:id="9849" w:name="_Toc163473505"/>
        <w:bookmarkStart w:id="9850" w:name="_Toc163475855"/>
        <w:bookmarkStart w:id="9851" w:name="_Toc163481747"/>
        <w:bookmarkStart w:id="9852" w:name="_Toc170718436"/>
        <w:bookmarkEnd w:id="9838"/>
        <w:bookmarkEnd w:id="9839"/>
        <w:bookmarkEnd w:id="9840"/>
        <w:bookmarkEnd w:id="9841"/>
        <w:bookmarkEnd w:id="9842"/>
        <w:bookmarkEnd w:id="9843"/>
        <w:bookmarkEnd w:id="9844"/>
        <w:bookmarkEnd w:id="9845"/>
        <w:bookmarkEnd w:id="9846"/>
        <w:bookmarkEnd w:id="9847"/>
        <w:bookmarkEnd w:id="9848"/>
        <w:bookmarkEnd w:id="9849"/>
        <w:bookmarkEnd w:id="9850"/>
        <w:bookmarkEnd w:id="9851"/>
        <w:bookmarkEnd w:id="9852"/>
      </w:del>
    </w:p>
    <w:p w14:paraId="568FBEB9" w14:textId="189549EE" w:rsidR="00F96791" w:rsidDel="0084530E" w:rsidRDefault="008B6669">
      <w:pPr>
        <w:pStyle w:val="a3"/>
        <w:spacing w:before="60"/>
        <w:ind w:left="506" w:right="834"/>
        <w:jc w:val="both"/>
        <w:rPr>
          <w:del w:id="9853" w:author="Greenblue" w:date="2024-02-15T17:14:00Z"/>
        </w:rPr>
      </w:pPr>
      <w:del w:id="9854" w:author="Greenblue" w:date="2024-02-15T17:14:00Z">
        <w:r w:rsidDel="0084530E">
          <w:rPr>
            <w:u w:val="single"/>
          </w:rPr>
          <w:delText>IHO Definition:</w:delText>
        </w:r>
        <w:r w:rsidDel="0084530E">
          <w:delText xml:space="preserve"> A system of communication in which messages are sent over long distances by</w:delText>
        </w:r>
        <w:r w:rsidDel="0084530E">
          <w:rPr>
            <w:spacing w:val="1"/>
          </w:rPr>
          <w:delText xml:space="preserve"> </w:delText>
        </w:r>
        <w:r w:rsidDel="0084530E">
          <w:delText>using</w:delText>
        </w:r>
        <w:r w:rsidDel="0084530E">
          <w:rPr>
            <w:spacing w:val="-1"/>
          </w:rPr>
          <w:delText xml:space="preserve"> </w:delText>
        </w:r>
        <w:r w:rsidDel="0084530E">
          <w:delText>a</w:delText>
        </w:r>
        <w:r w:rsidDel="0084530E">
          <w:rPr>
            <w:spacing w:val="-3"/>
          </w:rPr>
          <w:delText xml:space="preserve"> </w:delText>
        </w:r>
        <w:r w:rsidDel="0084530E">
          <w:delText>telephone</w:delText>
        </w:r>
        <w:r w:rsidDel="0084530E">
          <w:rPr>
            <w:spacing w:val="-2"/>
          </w:rPr>
          <w:delText xml:space="preserve"> </w:delText>
        </w:r>
        <w:r w:rsidDel="0084530E">
          <w:delText>system</w:delText>
        </w:r>
        <w:r w:rsidDel="0084530E">
          <w:rPr>
            <w:spacing w:val="1"/>
          </w:rPr>
          <w:delText xml:space="preserve"> </w:delText>
        </w:r>
        <w:r w:rsidDel="0084530E">
          <w:delText>and</w:delText>
        </w:r>
        <w:r w:rsidDel="0084530E">
          <w:rPr>
            <w:spacing w:val="-2"/>
          </w:rPr>
          <w:delText xml:space="preserve"> </w:delText>
        </w:r>
        <w:r w:rsidDel="0084530E">
          <w:delText>are</w:delText>
        </w:r>
        <w:r w:rsidDel="0084530E">
          <w:rPr>
            <w:spacing w:val="-1"/>
          </w:rPr>
          <w:delText xml:space="preserve"> </w:delText>
        </w:r>
        <w:r w:rsidDel="0084530E">
          <w:delText>printed by</w:delText>
        </w:r>
        <w:r w:rsidDel="0084530E">
          <w:rPr>
            <w:spacing w:val="-4"/>
          </w:rPr>
          <w:delText xml:space="preserve"> </w:delText>
        </w:r>
        <w:r w:rsidDel="0084530E">
          <w:delText>using</w:delText>
        </w:r>
        <w:r w:rsidDel="0084530E">
          <w:rPr>
            <w:spacing w:val="-2"/>
          </w:rPr>
          <w:delText xml:space="preserve"> </w:delText>
        </w:r>
        <w:r w:rsidDel="0084530E">
          <w:delText>a</w:delText>
        </w:r>
        <w:r w:rsidDel="0084530E">
          <w:rPr>
            <w:spacing w:val="-1"/>
          </w:rPr>
          <w:delText xml:space="preserve"> </w:delText>
        </w:r>
        <w:r w:rsidDel="0084530E">
          <w:delText>special</w:delText>
        </w:r>
        <w:r w:rsidDel="0084530E">
          <w:rPr>
            <w:spacing w:val="-3"/>
          </w:rPr>
          <w:delText xml:space="preserve"> </w:delText>
        </w:r>
        <w:r w:rsidDel="0084530E">
          <w:delText>machine</w:delText>
        </w:r>
        <w:r w:rsidDel="0084530E">
          <w:rPr>
            <w:spacing w:val="-3"/>
          </w:rPr>
          <w:delText xml:space="preserve"> </w:delText>
        </w:r>
        <w:r w:rsidDel="0084530E">
          <w:delText>(called</w:delText>
        </w:r>
        <w:r w:rsidDel="0084530E">
          <w:rPr>
            <w:spacing w:val="-2"/>
          </w:rPr>
          <w:delText xml:space="preserve"> </w:delText>
        </w:r>
        <w:r w:rsidDel="0084530E">
          <w:delText>a</w:delText>
        </w:r>
        <w:r w:rsidDel="0084530E">
          <w:rPr>
            <w:spacing w:val="-2"/>
          </w:rPr>
          <w:delText xml:space="preserve"> </w:delText>
        </w:r>
        <w:r w:rsidDel="0084530E">
          <w:delText>teletypewriter).</w:delText>
        </w:r>
        <w:bookmarkStart w:id="9855" w:name="_Toc158972552"/>
        <w:bookmarkStart w:id="9856" w:name="_Toc158982329"/>
        <w:bookmarkStart w:id="9857" w:name="_Toc158983970"/>
        <w:bookmarkStart w:id="9858" w:name="_Toc158984810"/>
        <w:bookmarkStart w:id="9859" w:name="_Toc162453372"/>
        <w:bookmarkStart w:id="9860" w:name="_Toc162469262"/>
        <w:bookmarkStart w:id="9861" w:name="_Toc162471719"/>
        <w:bookmarkStart w:id="9862" w:name="_Toc162480672"/>
        <w:bookmarkStart w:id="9863" w:name="_Toc162526813"/>
        <w:bookmarkStart w:id="9864" w:name="_Toc162543273"/>
        <w:bookmarkStart w:id="9865" w:name="_Toc162544128"/>
        <w:bookmarkStart w:id="9866" w:name="_Toc163473506"/>
        <w:bookmarkStart w:id="9867" w:name="_Toc163475856"/>
        <w:bookmarkStart w:id="9868" w:name="_Toc163481748"/>
        <w:bookmarkStart w:id="9869" w:name="_Toc170718437"/>
        <w:bookmarkEnd w:id="9855"/>
        <w:bookmarkEnd w:id="9856"/>
        <w:bookmarkEnd w:id="9857"/>
        <w:bookmarkEnd w:id="9858"/>
        <w:bookmarkEnd w:id="9859"/>
        <w:bookmarkEnd w:id="9860"/>
        <w:bookmarkEnd w:id="9861"/>
        <w:bookmarkEnd w:id="9862"/>
        <w:bookmarkEnd w:id="9863"/>
        <w:bookmarkEnd w:id="9864"/>
        <w:bookmarkEnd w:id="9865"/>
        <w:bookmarkEnd w:id="9866"/>
        <w:bookmarkEnd w:id="9867"/>
        <w:bookmarkEnd w:id="9868"/>
        <w:bookmarkEnd w:id="9869"/>
      </w:del>
    </w:p>
    <w:p w14:paraId="6394A542" w14:textId="28AE14B1" w:rsidR="00F96791" w:rsidDel="0084530E" w:rsidRDefault="008B6669" w:rsidP="004E20F1">
      <w:pPr>
        <w:pStyle w:val="3"/>
        <w:numPr>
          <w:ilvl w:val="2"/>
          <w:numId w:val="189"/>
        </w:numPr>
        <w:tabs>
          <w:tab w:val="left" w:pos="512"/>
        </w:tabs>
        <w:ind w:hanging="289"/>
        <w:jc w:val="both"/>
        <w:rPr>
          <w:del w:id="9870" w:author="Greenblue" w:date="2024-02-15T17:14:00Z"/>
        </w:rPr>
      </w:pPr>
      <w:del w:id="9871" w:author="Greenblue" w:date="2024-02-15T17:14:00Z">
        <w:r w:rsidDel="0084530E">
          <w:delText>telegraph</w:delText>
        </w:r>
        <w:bookmarkStart w:id="9872" w:name="_Toc158972553"/>
        <w:bookmarkStart w:id="9873" w:name="_Toc158982330"/>
        <w:bookmarkStart w:id="9874" w:name="_Toc158983971"/>
        <w:bookmarkStart w:id="9875" w:name="_Toc158984811"/>
        <w:bookmarkStart w:id="9876" w:name="_Toc162453373"/>
        <w:bookmarkStart w:id="9877" w:name="_Toc162469263"/>
        <w:bookmarkStart w:id="9878" w:name="_Toc162471720"/>
        <w:bookmarkStart w:id="9879" w:name="_Toc162480673"/>
        <w:bookmarkStart w:id="9880" w:name="_Toc162526814"/>
        <w:bookmarkStart w:id="9881" w:name="_Toc162543274"/>
        <w:bookmarkStart w:id="9882" w:name="_Toc162544129"/>
        <w:bookmarkStart w:id="9883" w:name="_Toc163473507"/>
        <w:bookmarkStart w:id="9884" w:name="_Toc163475857"/>
        <w:bookmarkStart w:id="9885" w:name="_Toc163481749"/>
        <w:bookmarkStart w:id="9886" w:name="_Toc170718438"/>
        <w:bookmarkEnd w:id="9872"/>
        <w:bookmarkEnd w:id="9873"/>
        <w:bookmarkEnd w:id="9874"/>
        <w:bookmarkEnd w:id="9875"/>
        <w:bookmarkEnd w:id="9876"/>
        <w:bookmarkEnd w:id="9877"/>
        <w:bookmarkEnd w:id="9878"/>
        <w:bookmarkEnd w:id="9879"/>
        <w:bookmarkEnd w:id="9880"/>
        <w:bookmarkEnd w:id="9881"/>
        <w:bookmarkEnd w:id="9882"/>
        <w:bookmarkEnd w:id="9883"/>
        <w:bookmarkEnd w:id="9884"/>
        <w:bookmarkEnd w:id="9885"/>
        <w:bookmarkEnd w:id="9886"/>
      </w:del>
    </w:p>
    <w:p w14:paraId="5894BDF3" w14:textId="01C6C50C" w:rsidR="00F96791" w:rsidDel="0084530E" w:rsidRDefault="008B6669">
      <w:pPr>
        <w:pStyle w:val="a3"/>
        <w:spacing w:before="64"/>
        <w:ind w:left="506" w:right="842"/>
        <w:jc w:val="both"/>
        <w:rPr>
          <w:del w:id="9887" w:author="Greenblue" w:date="2024-02-15T17:14:00Z"/>
        </w:rPr>
      </w:pPr>
      <w:del w:id="9888" w:author="Greenblue" w:date="2024-02-15T17:14:00Z">
        <w:r w:rsidDel="0084530E">
          <w:rPr>
            <w:u w:val="single"/>
          </w:rPr>
          <w:delText>IHO Definition:</w:delText>
        </w:r>
        <w:r w:rsidDel="0084530E">
          <w:delText xml:space="preserve"> An apparatus, system or process for communication at a distance by electric</w:delText>
        </w:r>
        <w:r w:rsidDel="0084530E">
          <w:rPr>
            <w:spacing w:val="1"/>
          </w:rPr>
          <w:delText xml:space="preserve"> </w:delText>
        </w:r>
        <w:r w:rsidDel="0084530E">
          <w:delText>transmission</w:delText>
        </w:r>
        <w:r w:rsidDel="0084530E">
          <w:rPr>
            <w:spacing w:val="-2"/>
          </w:rPr>
          <w:delText xml:space="preserve"> </w:delText>
        </w:r>
        <w:r w:rsidDel="0084530E">
          <w:delText>over</w:delText>
        </w:r>
        <w:r w:rsidDel="0084530E">
          <w:rPr>
            <w:spacing w:val="2"/>
          </w:rPr>
          <w:delText xml:space="preserve"> </w:delText>
        </w:r>
        <w:r w:rsidDel="0084530E">
          <w:delText>wire.</w:delText>
        </w:r>
        <w:bookmarkStart w:id="9889" w:name="_Toc158972554"/>
        <w:bookmarkStart w:id="9890" w:name="_Toc158982331"/>
        <w:bookmarkStart w:id="9891" w:name="_Toc158983972"/>
        <w:bookmarkStart w:id="9892" w:name="_Toc158984812"/>
        <w:bookmarkStart w:id="9893" w:name="_Toc162453374"/>
        <w:bookmarkStart w:id="9894" w:name="_Toc162469264"/>
        <w:bookmarkStart w:id="9895" w:name="_Toc162471721"/>
        <w:bookmarkStart w:id="9896" w:name="_Toc162480674"/>
        <w:bookmarkStart w:id="9897" w:name="_Toc162526815"/>
        <w:bookmarkStart w:id="9898" w:name="_Toc162543275"/>
        <w:bookmarkStart w:id="9899" w:name="_Toc162544130"/>
        <w:bookmarkStart w:id="9900" w:name="_Toc163473508"/>
        <w:bookmarkStart w:id="9901" w:name="_Toc163475858"/>
        <w:bookmarkStart w:id="9902" w:name="_Toc163481750"/>
        <w:bookmarkStart w:id="9903" w:name="_Toc170718439"/>
        <w:bookmarkEnd w:id="9889"/>
        <w:bookmarkEnd w:id="9890"/>
        <w:bookmarkEnd w:id="9891"/>
        <w:bookmarkEnd w:id="9892"/>
        <w:bookmarkEnd w:id="9893"/>
        <w:bookmarkEnd w:id="9894"/>
        <w:bookmarkEnd w:id="9895"/>
        <w:bookmarkEnd w:id="9896"/>
        <w:bookmarkEnd w:id="9897"/>
        <w:bookmarkEnd w:id="9898"/>
        <w:bookmarkEnd w:id="9899"/>
        <w:bookmarkEnd w:id="9900"/>
        <w:bookmarkEnd w:id="9901"/>
        <w:bookmarkEnd w:id="9902"/>
        <w:bookmarkEnd w:id="9903"/>
      </w:del>
    </w:p>
    <w:p w14:paraId="5D47FF79" w14:textId="32DE752C" w:rsidR="00F96791" w:rsidDel="0084530E" w:rsidRDefault="008B6669" w:rsidP="004E20F1">
      <w:pPr>
        <w:pStyle w:val="3"/>
        <w:numPr>
          <w:ilvl w:val="2"/>
          <w:numId w:val="189"/>
        </w:numPr>
        <w:tabs>
          <w:tab w:val="left" w:pos="512"/>
        </w:tabs>
        <w:ind w:hanging="289"/>
        <w:jc w:val="both"/>
        <w:rPr>
          <w:del w:id="9904" w:author="Greenblue" w:date="2024-02-15T17:14:00Z"/>
        </w:rPr>
      </w:pPr>
      <w:del w:id="9905" w:author="Greenblue" w:date="2024-02-15T17:14:00Z">
        <w:r w:rsidDel="0084530E">
          <w:delText>email</w:delText>
        </w:r>
        <w:bookmarkStart w:id="9906" w:name="_Toc158972555"/>
        <w:bookmarkStart w:id="9907" w:name="_Toc158982332"/>
        <w:bookmarkStart w:id="9908" w:name="_Toc158983973"/>
        <w:bookmarkStart w:id="9909" w:name="_Toc158984813"/>
        <w:bookmarkStart w:id="9910" w:name="_Toc162453375"/>
        <w:bookmarkStart w:id="9911" w:name="_Toc162469265"/>
        <w:bookmarkStart w:id="9912" w:name="_Toc162471722"/>
        <w:bookmarkStart w:id="9913" w:name="_Toc162480675"/>
        <w:bookmarkStart w:id="9914" w:name="_Toc162526816"/>
        <w:bookmarkStart w:id="9915" w:name="_Toc162543276"/>
        <w:bookmarkStart w:id="9916" w:name="_Toc162544131"/>
        <w:bookmarkStart w:id="9917" w:name="_Toc163473509"/>
        <w:bookmarkStart w:id="9918" w:name="_Toc163475859"/>
        <w:bookmarkStart w:id="9919" w:name="_Toc163481751"/>
        <w:bookmarkStart w:id="9920" w:name="_Toc170718440"/>
        <w:bookmarkEnd w:id="9906"/>
        <w:bookmarkEnd w:id="9907"/>
        <w:bookmarkEnd w:id="9908"/>
        <w:bookmarkEnd w:id="9909"/>
        <w:bookmarkEnd w:id="9910"/>
        <w:bookmarkEnd w:id="9911"/>
        <w:bookmarkEnd w:id="9912"/>
        <w:bookmarkEnd w:id="9913"/>
        <w:bookmarkEnd w:id="9914"/>
        <w:bookmarkEnd w:id="9915"/>
        <w:bookmarkEnd w:id="9916"/>
        <w:bookmarkEnd w:id="9917"/>
        <w:bookmarkEnd w:id="9918"/>
        <w:bookmarkEnd w:id="9919"/>
        <w:bookmarkEnd w:id="9920"/>
      </w:del>
    </w:p>
    <w:p w14:paraId="2E20A9E3" w14:textId="7D1CEB1C" w:rsidR="00F96791" w:rsidDel="0084530E" w:rsidRDefault="008B6669">
      <w:pPr>
        <w:pStyle w:val="a3"/>
        <w:spacing w:before="60"/>
        <w:ind w:left="506" w:right="841"/>
        <w:jc w:val="both"/>
        <w:rPr>
          <w:del w:id="9921" w:author="Greenblue" w:date="2024-02-15T17:14:00Z"/>
        </w:rPr>
      </w:pPr>
      <w:del w:id="9922" w:author="Greenblue" w:date="2024-02-15T17:14:00Z">
        <w:r w:rsidDel="0084530E">
          <w:rPr>
            <w:u w:val="single"/>
          </w:rPr>
          <w:delText>IHO Definition:</w:delText>
        </w:r>
        <w:r w:rsidDel="0084530E">
          <w:delText xml:space="preserve"> Messages and other data exchanged between individuals using computers in a</w:delText>
        </w:r>
        <w:r w:rsidDel="0084530E">
          <w:rPr>
            <w:spacing w:val="1"/>
          </w:rPr>
          <w:delText xml:space="preserve"> </w:delText>
        </w:r>
        <w:r w:rsidDel="0084530E">
          <w:delText>network.</w:delText>
        </w:r>
        <w:bookmarkStart w:id="9923" w:name="_Toc158972556"/>
        <w:bookmarkStart w:id="9924" w:name="_Toc158982333"/>
        <w:bookmarkStart w:id="9925" w:name="_Toc158983974"/>
        <w:bookmarkStart w:id="9926" w:name="_Toc158984814"/>
        <w:bookmarkStart w:id="9927" w:name="_Toc162453376"/>
        <w:bookmarkStart w:id="9928" w:name="_Toc162469266"/>
        <w:bookmarkStart w:id="9929" w:name="_Toc162471723"/>
        <w:bookmarkStart w:id="9930" w:name="_Toc162480676"/>
        <w:bookmarkStart w:id="9931" w:name="_Toc162526817"/>
        <w:bookmarkStart w:id="9932" w:name="_Toc162543277"/>
        <w:bookmarkStart w:id="9933" w:name="_Toc162544132"/>
        <w:bookmarkStart w:id="9934" w:name="_Toc163473510"/>
        <w:bookmarkStart w:id="9935" w:name="_Toc163475860"/>
        <w:bookmarkStart w:id="9936" w:name="_Toc163481752"/>
        <w:bookmarkStart w:id="9937" w:name="_Toc170718441"/>
        <w:bookmarkEnd w:id="9923"/>
        <w:bookmarkEnd w:id="9924"/>
        <w:bookmarkEnd w:id="9925"/>
        <w:bookmarkEnd w:id="9926"/>
        <w:bookmarkEnd w:id="9927"/>
        <w:bookmarkEnd w:id="9928"/>
        <w:bookmarkEnd w:id="9929"/>
        <w:bookmarkEnd w:id="9930"/>
        <w:bookmarkEnd w:id="9931"/>
        <w:bookmarkEnd w:id="9932"/>
        <w:bookmarkEnd w:id="9933"/>
        <w:bookmarkEnd w:id="9934"/>
        <w:bookmarkEnd w:id="9935"/>
        <w:bookmarkEnd w:id="9936"/>
        <w:bookmarkEnd w:id="9937"/>
      </w:del>
    </w:p>
    <w:p w14:paraId="362236A4" w14:textId="6A108991" w:rsidR="00F96791" w:rsidDel="0084530E" w:rsidRDefault="008B6669">
      <w:pPr>
        <w:pStyle w:val="a3"/>
        <w:spacing w:before="61"/>
        <w:ind w:left="223"/>
        <w:rPr>
          <w:del w:id="9938" w:author="Greenblue" w:date="2024-02-15T17:14:00Z"/>
        </w:rPr>
      </w:pPr>
      <w:del w:id="9939" w:author="Greenblue" w:date="2024-02-15T17:14:00Z">
        <w:r w:rsidDel="0084530E">
          <w:rPr>
            <w:u w:val="single"/>
          </w:rPr>
          <w:delText>Remarks:</w:delText>
        </w:r>
        <w:bookmarkStart w:id="9940" w:name="_Toc158972557"/>
        <w:bookmarkStart w:id="9941" w:name="_Toc158982334"/>
        <w:bookmarkStart w:id="9942" w:name="_Toc158983975"/>
        <w:bookmarkStart w:id="9943" w:name="_Toc158984815"/>
        <w:bookmarkStart w:id="9944" w:name="_Toc162453377"/>
        <w:bookmarkStart w:id="9945" w:name="_Toc162469267"/>
        <w:bookmarkStart w:id="9946" w:name="_Toc162471724"/>
        <w:bookmarkStart w:id="9947" w:name="_Toc162480677"/>
        <w:bookmarkStart w:id="9948" w:name="_Toc162526818"/>
        <w:bookmarkStart w:id="9949" w:name="_Toc162543278"/>
        <w:bookmarkStart w:id="9950" w:name="_Toc162544133"/>
        <w:bookmarkStart w:id="9951" w:name="_Toc163473511"/>
        <w:bookmarkStart w:id="9952" w:name="_Toc163475861"/>
        <w:bookmarkStart w:id="9953" w:name="_Toc163481753"/>
        <w:bookmarkStart w:id="9954" w:name="_Toc170718442"/>
        <w:bookmarkEnd w:id="9940"/>
        <w:bookmarkEnd w:id="9941"/>
        <w:bookmarkEnd w:id="9942"/>
        <w:bookmarkEnd w:id="9943"/>
        <w:bookmarkEnd w:id="9944"/>
        <w:bookmarkEnd w:id="9945"/>
        <w:bookmarkEnd w:id="9946"/>
        <w:bookmarkEnd w:id="9947"/>
        <w:bookmarkEnd w:id="9948"/>
        <w:bookmarkEnd w:id="9949"/>
        <w:bookmarkEnd w:id="9950"/>
        <w:bookmarkEnd w:id="9951"/>
        <w:bookmarkEnd w:id="9952"/>
        <w:bookmarkEnd w:id="9953"/>
        <w:bookmarkEnd w:id="9954"/>
      </w:del>
    </w:p>
    <w:p w14:paraId="59970EDD" w14:textId="19367ED9" w:rsidR="00F96791" w:rsidDel="0084530E" w:rsidRDefault="008B6669">
      <w:pPr>
        <w:pStyle w:val="a4"/>
        <w:numPr>
          <w:ilvl w:val="0"/>
          <w:numId w:val="132"/>
        </w:numPr>
        <w:tabs>
          <w:tab w:val="left" w:pos="349"/>
        </w:tabs>
        <w:spacing w:before="61"/>
        <w:ind w:hanging="126"/>
        <w:rPr>
          <w:del w:id="9955" w:author="Greenblue" w:date="2024-02-15T17:14:00Z"/>
          <w:sz w:val="20"/>
        </w:rPr>
      </w:pPr>
      <w:del w:id="9956" w:author="Greenblue" w:date="2024-02-15T17:14:00Z">
        <w:r w:rsidDel="0084530E">
          <w:rPr>
            <w:sz w:val="20"/>
          </w:rPr>
          <w:delText>No</w:delText>
        </w:r>
        <w:r w:rsidDel="0084530E">
          <w:rPr>
            <w:spacing w:val="-1"/>
            <w:sz w:val="20"/>
          </w:rPr>
          <w:delText xml:space="preserve"> </w:delText>
        </w:r>
        <w:r w:rsidDel="0084530E">
          <w:rPr>
            <w:sz w:val="20"/>
          </w:rPr>
          <w:delText>remarks.</w:delText>
        </w:r>
        <w:bookmarkStart w:id="9957" w:name="_Toc158972558"/>
        <w:bookmarkStart w:id="9958" w:name="_Toc158982335"/>
        <w:bookmarkStart w:id="9959" w:name="_Toc158983976"/>
        <w:bookmarkStart w:id="9960" w:name="_Toc158984816"/>
        <w:bookmarkStart w:id="9961" w:name="_Toc162453378"/>
        <w:bookmarkStart w:id="9962" w:name="_Toc162469268"/>
        <w:bookmarkStart w:id="9963" w:name="_Toc162471725"/>
        <w:bookmarkStart w:id="9964" w:name="_Toc162480678"/>
        <w:bookmarkStart w:id="9965" w:name="_Toc162526819"/>
        <w:bookmarkStart w:id="9966" w:name="_Toc162543279"/>
        <w:bookmarkStart w:id="9967" w:name="_Toc162544134"/>
        <w:bookmarkStart w:id="9968" w:name="_Toc163473512"/>
        <w:bookmarkStart w:id="9969" w:name="_Toc163475862"/>
        <w:bookmarkStart w:id="9970" w:name="_Toc163481754"/>
        <w:bookmarkStart w:id="9971" w:name="_Toc170718443"/>
        <w:bookmarkEnd w:id="9957"/>
        <w:bookmarkEnd w:id="9958"/>
        <w:bookmarkEnd w:id="9959"/>
        <w:bookmarkEnd w:id="9960"/>
        <w:bookmarkEnd w:id="9961"/>
        <w:bookmarkEnd w:id="9962"/>
        <w:bookmarkEnd w:id="9963"/>
        <w:bookmarkEnd w:id="9964"/>
        <w:bookmarkEnd w:id="9965"/>
        <w:bookmarkEnd w:id="9966"/>
        <w:bookmarkEnd w:id="9967"/>
        <w:bookmarkEnd w:id="9968"/>
        <w:bookmarkEnd w:id="9969"/>
        <w:bookmarkEnd w:id="9970"/>
        <w:bookmarkEnd w:id="9971"/>
      </w:del>
    </w:p>
    <w:p w14:paraId="13221399" w14:textId="5AAD1A41" w:rsidR="00F96791" w:rsidDel="0084530E" w:rsidRDefault="00F96791">
      <w:pPr>
        <w:pStyle w:val="a3"/>
        <w:rPr>
          <w:del w:id="9972" w:author="Greenblue" w:date="2024-02-15T17:14:00Z"/>
        </w:rPr>
      </w:pPr>
      <w:bookmarkStart w:id="9973" w:name="_Toc158972559"/>
      <w:bookmarkStart w:id="9974" w:name="_Toc158982336"/>
      <w:bookmarkStart w:id="9975" w:name="_Toc158983977"/>
      <w:bookmarkStart w:id="9976" w:name="_Toc158984817"/>
      <w:bookmarkStart w:id="9977" w:name="_Toc162453379"/>
      <w:bookmarkStart w:id="9978" w:name="_Toc162469269"/>
      <w:bookmarkStart w:id="9979" w:name="_Toc162471726"/>
      <w:bookmarkStart w:id="9980" w:name="_Toc162480679"/>
      <w:bookmarkStart w:id="9981" w:name="_Toc162526820"/>
      <w:bookmarkStart w:id="9982" w:name="_Toc162543280"/>
      <w:bookmarkStart w:id="9983" w:name="_Toc162544135"/>
      <w:bookmarkStart w:id="9984" w:name="_Toc163473513"/>
      <w:bookmarkStart w:id="9985" w:name="_Toc163475863"/>
      <w:bookmarkStart w:id="9986" w:name="_Toc163481755"/>
      <w:bookmarkStart w:id="9987" w:name="_Toc170718444"/>
      <w:bookmarkEnd w:id="9973"/>
      <w:bookmarkEnd w:id="9974"/>
      <w:bookmarkEnd w:id="9975"/>
      <w:bookmarkEnd w:id="9976"/>
      <w:bookmarkEnd w:id="9977"/>
      <w:bookmarkEnd w:id="9978"/>
      <w:bookmarkEnd w:id="9979"/>
      <w:bookmarkEnd w:id="9980"/>
      <w:bookmarkEnd w:id="9981"/>
      <w:bookmarkEnd w:id="9982"/>
      <w:bookmarkEnd w:id="9983"/>
      <w:bookmarkEnd w:id="9984"/>
      <w:bookmarkEnd w:id="9985"/>
      <w:bookmarkEnd w:id="9986"/>
      <w:bookmarkEnd w:id="9987"/>
    </w:p>
    <w:p w14:paraId="1D5689DC" w14:textId="3DD51E22" w:rsidR="00F96791" w:rsidDel="0084530E" w:rsidRDefault="00F96791">
      <w:pPr>
        <w:pStyle w:val="a3"/>
        <w:rPr>
          <w:del w:id="9988" w:author="Greenblue" w:date="2024-02-15T17:14:00Z"/>
        </w:rPr>
      </w:pPr>
      <w:bookmarkStart w:id="9989" w:name="_Toc158972560"/>
      <w:bookmarkStart w:id="9990" w:name="_Toc158982337"/>
      <w:bookmarkStart w:id="9991" w:name="_Toc158983978"/>
      <w:bookmarkStart w:id="9992" w:name="_Toc158984818"/>
      <w:bookmarkStart w:id="9993" w:name="_Toc162453380"/>
      <w:bookmarkStart w:id="9994" w:name="_Toc162469270"/>
      <w:bookmarkStart w:id="9995" w:name="_Toc162471727"/>
      <w:bookmarkStart w:id="9996" w:name="_Toc162480680"/>
      <w:bookmarkStart w:id="9997" w:name="_Toc162526821"/>
      <w:bookmarkStart w:id="9998" w:name="_Toc162543281"/>
      <w:bookmarkStart w:id="9999" w:name="_Toc162544136"/>
      <w:bookmarkStart w:id="10000" w:name="_Toc163473514"/>
      <w:bookmarkStart w:id="10001" w:name="_Toc163475864"/>
      <w:bookmarkStart w:id="10002" w:name="_Toc163481756"/>
      <w:bookmarkStart w:id="10003" w:name="_Toc170718445"/>
      <w:bookmarkEnd w:id="9989"/>
      <w:bookmarkEnd w:id="9990"/>
      <w:bookmarkEnd w:id="9991"/>
      <w:bookmarkEnd w:id="9992"/>
      <w:bookmarkEnd w:id="9993"/>
      <w:bookmarkEnd w:id="9994"/>
      <w:bookmarkEnd w:id="9995"/>
      <w:bookmarkEnd w:id="9996"/>
      <w:bookmarkEnd w:id="9997"/>
      <w:bookmarkEnd w:id="9998"/>
      <w:bookmarkEnd w:id="9999"/>
      <w:bookmarkEnd w:id="10000"/>
      <w:bookmarkEnd w:id="10001"/>
      <w:bookmarkEnd w:id="10002"/>
      <w:bookmarkEnd w:id="10003"/>
    </w:p>
    <w:p w14:paraId="1BF37605" w14:textId="33F1D51F" w:rsidR="00F96791" w:rsidDel="0084530E" w:rsidRDefault="00F96791">
      <w:pPr>
        <w:pStyle w:val="a3"/>
        <w:spacing w:before="5"/>
        <w:rPr>
          <w:del w:id="10004" w:author="Greenblue" w:date="2024-02-15T17:14:00Z"/>
          <w:sz w:val="18"/>
        </w:rPr>
      </w:pPr>
      <w:bookmarkStart w:id="10005" w:name="_Toc158972561"/>
      <w:bookmarkStart w:id="10006" w:name="_Toc158982338"/>
      <w:bookmarkStart w:id="10007" w:name="_Toc158983979"/>
      <w:bookmarkStart w:id="10008" w:name="_Toc158984819"/>
      <w:bookmarkStart w:id="10009" w:name="_Toc162453381"/>
      <w:bookmarkStart w:id="10010" w:name="_Toc162469271"/>
      <w:bookmarkStart w:id="10011" w:name="_Toc162471728"/>
      <w:bookmarkStart w:id="10012" w:name="_Toc162480681"/>
      <w:bookmarkStart w:id="10013" w:name="_Toc162526822"/>
      <w:bookmarkStart w:id="10014" w:name="_Toc162543282"/>
      <w:bookmarkStart w:id="10015" w:name="_Toc162544137"/>
      <w:bookmarkStart w:id="10016" w:name="_Toc163473515"/>
      <w:bookmarkStart w:id="10017" w:name="_Toc163475865"/>
      <w:bookmarkStart w:id="10018" w:name="_Toc163481757"/>
      <w:bookmarkStart w:id="10019" w:name="_Toc170718446"/>
      <w:bookmarkEnd w:id="10005"/>
      <w:bookmarkEnd w:id="10006"/>
      <w:bookmarkEnd w:id="10007"/>
      <w:bookmarkEnd w:id="10008"/>
      <w:bookmarkEnd w:id="10009"/>
      <w:bookmarkEnd w:id="10010"/>
      <w:bookmarkEnd w:id="10011"/>
      <w:bookmarkEnd w:id="10012"/>
      <w:bookmarkEnd w:id="10013"/>
      <w:bookmarkEnd w:id="10014"/>
      <w:bookmarkEnd w:id="10015"/>
      <w:bookmarkEnd w:id="10016"/>
      <w:bookmarkEnd w:id="10017"/>
      <w:bookmarkEnd w:id="10018"/>
      <w:bookmarkEnd w:id="10019"/>
    </w:p>
    <w:p w14:paraId="66036106" w14:textId="7D9F0792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0020" w:author="Greenblue" w:date="2024-02-15T17:14:00Z"/>
        </w:rPr>
      </w:pPr>
      <w:del w:id="10021" w:author="Greenblue" w:date="2024-02-15T17:14:00Z">
        <w:r w:rsidDel="0084530E">
          <w:delText>Support File</w:delText>
        </w:r>
        <w:r w:rsidDel="0084530E">
          <w:rPr>
            <w:spacing w:val="-4"/>
          </w:rPr>
          <w:delText xml:space="preserve"> </w:delText>
        </w:r>
        <w:r w:rsidDel="0084530E">
          <w:delText>Purpose</w:delText>
        </w:r>
        <w:bookmarkStart w:id="10022" w:name="_Toc158972562"/>
        <w:bookmarkStart w:id="10023" w:name="_Toc158982339"/>
        <w:bookmarkStart w:id="10024" w:name="_Toc158983980"/>
        <w:bookmarkStart w:id="10025" w:name="_Toc158984820"/>
        <w:bookmarkStart w:id="10026" w:name="_Toc162453382"/>
        <w:bookmarkStart w:id="10027" w:name="_Toc162469272"/>
        <w:bookmarkStart w:id="10028" w:name="_Toc162471729"/>
        <w:bookmarkStart w:id="10029" w:name="_Toc162480682"/>
        <w:bookmarkStart w:id="10030" w:name="_Toc162526823"/>
        <w:bookmarkStart w:id="10031" w:name="_Toc162543283"/>
        <w:bookmarkStart w:id="10032" w:name="_Toc162544138"/>
        <w:bookmarkStart w:id="10033" w:name="_Toc163473516"/>
        <w:bookmarkStart w:id="10034" w:name="_Toc163475866"/>
        <w:bookmarkStart w:id="10035" w:name="_Toc163481758"/>
        <w:bookmarkStart w:id="10036" w:name="_Toc170718447"/>
        <w:bookmarkEnd w:id="10022"/>
        <w:bookmarkEnd w:id="10023"/>
        <w:bookmarkEnd w:id="10024"/>
        <w:bookmarkEnd w:id="10025"/>
        <w:bookmarkEnd w:id="10026"/>
        <w:bookmarkEnd w:id="10027"/>
        <w:bookmarkEnd w:id="10028"/>
        <w:bookmarkEnd w:id="10029"/>
        <w:bookmarkEnd w:id="10030"/>
        <w:bookmarkEnd w:id="10031"/>
        <w:bookmarkEnd w:id="10032"/>
        <w:bookmarkEnd w:id="10033"/>
        <w:bookmarkEnd w:id="10034"/>
        <w:bookmarkEnd w:id="10035"/>
        <w:bookmarkEnd w:id="10036"/>
      </w:del>
    </w:p>
    <w:p w14:paraId="2AAE20C3" w14:textId="17F3A255" w:rsidR="00F96791" w:rsidDel="0084530E" w:rsidRDefault="006E4C86">
      <w:pPr>
        <w:pStyle w:val="a3"/>
        <w:spacing w:before="5"/>
        <w:rPr>
          <w:del w:id="10037" w:author="Greenblue" w:date="2024-02-15T17:14:00Z"/>
          <w:b/>
          <w:sz w:val="14"/>
        </w:rPr>
      </w:pPr>
      <w:del w:id="10038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01664" behindDoc="1" locked="0" layoutInCell="1" allowOverlap="1" wp14:anchorId="082C923E" wp14:editId="4B88CFC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1703070"/>
                  <wp:effectExtent l="0" t="0" r="0" b="0"/>
                  <wp:wrapTopAndBottom/>
                  <wp:docPr id="131" name="Text Box 1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70307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A82FF11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Purpose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file to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described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addition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product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data.</w:t>
                              </w:r>
                            </w:p>
                            <w:p w14:paraId="1E801B00" w14:textId="77777777" w:rsidR="008D1FA0" w:rsidRDefault="008D1FA0">
                              <w:pPr>
                                <w:numPr>
                                  <w:ilvl w:val="0"/>
                                  <w:numId w:val="131"/>
                                </w:numPr>
                                <w:tabs>
                                  <w:tab w:val="left" w:pos="382"/>
                                </w:tabs>
                                <w:spacing w:before="59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new</w:t>
                              </w:r>
                            </w:p>
                            <w:p w14:paraId="33989116" w14:textId="77777777" w:rsidR="008D1FA0" w:rsidRDefault="008D1FA0">
                              <w:pPr>
                                <w:pStyle w:val="a3"/>
                                <w:spacing w:before="62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New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support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file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purpose.</w:t>
                              </w:r>
                            </w:p>
                            <w:p w14:paraId="7F02DAC5" w14:textId="77777777" w:rsidR="008D1FA0" w:rsidRDefault="008D1FA0">
                              <w:pPr>
                                <w:numPr>
                                  <w:ilvl w:val="0"/>
                                  <w:numId w:val="131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replacement</w:t>
                              </w:r>
                            </w:p>
                            <w:p w14:paraId="2B8FB958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act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 furnishing an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equivalent 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thing in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place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another.</w:t>
                              </w:r>
                            </w:p>
                            <w:p w14:paraId="43C62F86" w14:textId="77777777" w:rsidR="008D1FA0" w:rsidRDefault="008D1FA0">
                              <w:pPr>
                                <w:numPr>
                                  <w:ilvl w:val="0"/>
                                  <w:numId w:val="131"/>
                                </w:numPr>
                                <w:tabs>
                                  <w:tab w:val="left" w:pos="382"/>
                                </w:tabs>
                                <w:spacing w:before="56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deletion</w:t>
                              </w:r>
                            </w:p>
                            <w:p w14:paraId="2519F741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Item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process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removed or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deleted.</w:t>
                              </w:r>
                            </w:p>
                            <w:p w14:paraId="702F4EB4" w14:textId="77777777" w:rsidR="008D1FA0" w:rsidRDefault="008D1FA0">
                              <w:pPr>
                                <w:pStyle w:val="a3"/>
                                <w:spacing w:before="60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61EB4447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30"/>
                                </w:numPr>
                                <w:tabs>
                                  <w:tab w:val="left" w:pos="219"/>
                                </w:tabs>
                                <w:spacing w:before="60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82C923E" id="Text Box 132" o:spid="_x0000_s1213" type="#_x0000_t202" style="position:absolute;margin-left:72.25pt;margin-top:10.55pt;width:451.4pt;height:134.1pt;z-index:-157148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" filled="f" strokeweight=".48pt">
                  <v:textbox inset="0,0,0,0">
                    <w:txbxContent>
                      <w:p w14:paraId="4A82FF11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Purpose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file to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described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addition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product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data.</w:t>
                        </w:r>
                      </w:p>
                      <w:p w14:paraId="1E801B00" w14:textId="77777777" w:rsidR="008D1FA0" w:rsidRDefault="008D1FA0">
                        <w:pPr>
                          <w:numPr>
                            <w:ilvl w:val="0"/>
                            <w:numId w:val="131"/>
                          </w:numPr>
                          <w:tabs>
                            <w:tab w:val="left" w:pos="382"/>
                          </w:tabs>
                          <w:spacing w:before="59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new</w:t>
                        </w:r>
                      </w:p>
                      <w:p w14:paraId="33989116" w14:textId="77777777" w:rsidR="008D1FA0" w:rsidRDefault="008D1FA0">
                        <w:pPr>
                          <w:pStyle w:val="a3"/>
                          <w:spacing w:before="62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New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support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file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purpose.</w:t>
                        </w:r>
                      </w:p>
                      <w:p w14:paraId="7F02DAC5" w14:textId="77777777" w:rsidR="008D1FA0" w:rsidRDefault="008D1FA0">
                        <w:pPr>
                          <w:numPr>
                            <w:ilvl w:val="0"/>
                            <w:numId w:val="131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replacement</w:t>
                        </w:r>
                      </w:p>
                      <w:p w14:paraId="2B8FB958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act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 furnishing an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equivalent 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thing in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place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another.</w:t>
                        </w:r>
                      </w:p>
                      <w:p w14:paraId="43C62F86" w14:textId="77777777" w:rsidR="008D1FA0" w:rsidRDefault="008D1FA0">
                        <w:pPr>
                          <w:numPr>
                            <w:ilvl w:val="0"/>
                            <w:numId w:val="131"/>
                          </w:numPr>
                          <w:tabs>
                            <w:tab w:val="left" w:pos="382"/>
                          </w:tabs>
                          <w:spacing w:before="56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deletion</w:t>
                        </w:r>
                      </w:p>
                      <w:p w14:paraId="2519F741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Item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process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removed or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deleted.</w:t>
                        </w:r>
                      </w:p>
                      <w:p w14:paraId="702F4EB4" w14:textId="77777777" w:rsidR="008D1FA0" w:rsidRDefault="008D1FA0">
                        <w:pPr>
                          <w:pStyle w:val="a3"/>
                          <w:spacing w:before="60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61EB4447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30"/>
                          </w:numPr>
                          <w:tabs>
                            <w:tab w:val="left" w:pos="219"/>
                          </w:tabs>
                          <w:spacing w:before="60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0039" w:name="_Toc158972563"/>
        <w:bookmarkStart w:id="10040" w:name="_Toc158982340"/>
        <w:bookmarkStart w:id="10041" w:name="_Toc158983981"/>
        <w:bookmarkStart w:id="10042" w:name="_Toc158984821"/>
        <w:bookmarkStart w:id="10043" w:name="_Toc162453383"/>
        <w:bookmarkStart w:id="10044" w:name="_Toc162469273"/>
        <w:bookmarkStart w:id="10045" w:name="_Toc162471730"/>
        <w:bookmarkStart w:id="10046" w:name="_Toc162480683"/>
        <w:bookmarkStart w:id="10047" w:name="_Toc162526824"/>
        <w:bookmarkStart w:id="10048" w:name="_Toc162543284"/>
        <w:bookmarkStart w:id="10049" w:name="_Toc162544139"/>
        <w:bookmarkStart w:id="10050" w:name="_Toc163473517"/>
        <w:bookmarkStart w:id="10051" w:name="_Toc163475867"/>
        <w:bookmarkStart w:id="10052" w:name="_Toc163481759"/>
        <w:bookmarkStart w:id="10053" w:name="_Toc170718448"/>
        <w:bookmarkEnd w:id="10039"/>
        <w:bookmarkEnd w:id="10040"/>
        <w:bookmarkEnd w:id="10041"/>
        <w:bookmarkEnd w:id="10042"/>
        <w:bookmarkEnd w:id="10043"/>
        <w:bookmarkEnd w:id="10044"/>
        <w:bookmarkEnd w:id="10045"/>
        <w:bookmarkEnd w:id="10046"/>
        <w:bookmarkEnd w:id="10047"/>
        <w:bookmarkEnd w:id="10048"/>
        <w:bookmarkEnd w:id="10049"/>
        <w:bookmarkEnd w:id="10050"/>
        <w:bookmarkEnd w:id="10051"/>
        <w:bookmarkEnd w:id="10052"/>
        <w:bookmarkEnd w:id="10053"/>
      </w:del>
    </w:p>
    <w:p w14:paraId="752B9CCC" w14:textId="78A76806" w:rsidR="00F96791" w:rsidDel="0084530E" w:rsidRDefault="00F96791">
      <w:pPr>
        <w:pStyle w:val="a3"/>
        <w:rPr>
          <w:del w:id="10054" w:author="Greenblue" w:date="2024-02-15T17:14:00Z"/>
          <w:b/>
        </w:rPr>
      </w:pPr>
      <w:bookmarkStart w:id="10055" w:name="_Toc158972564"/>
      <w:bookmarkStart w:id="10056" w:name="_Toc158982341"/>
      <w:bookmarkStart w:id="10057" w:name="_Toc158983982"/>
      <w:bookmarkStart w:id="10058" w:name="_Toc158984822"/>
      <w:bookmarkStart w:id="10059" w:name="_Toc162453384"/>
      <w:bookmarkStart w:id="10060" w:name="_Toc162469274"/>
      <w:bookmarkStart w:id="10061" w:name="_Toc162471731"/>
      <w:bookmarkStart w:id="10062" w:name="_Toc162480684"/>
      <w:bookmarkStart w:id="10063" w:name="_Toc162526825"/>
      <w:bookmarkStart w:id="10064" w:name="_Toc162543285"/>
      <w:bookmarkStart w:id="10065" w:name="_Toc162544140"/>
      <w:bookmarkStart w:id="10066" w:name="_Toc163473518"/>
      <w:bookmarkStart w:id="10067" w:name="_Toc163475868"/>
      <w:bookmarkStart w:id="10068" w:name="_Toc163481760"/>
      <w:bookmarkStart w:id="10069" w:name="_Toc170718449"/>
      <w:bookmarkEnd w:id="10055"/>
      <w:bookmarkEnd w:id="10056"/>
      <w:bookmarkEnd w:id="10057"/>
      <w:bookmarkEnd w:id="10058"/>
      <w:bookmarkEnd w:id="10059"/>
      <w:bookmarkEnd w:id="10060"/>
      <w:bookmarkEnd w:id="10061"/>
      <w:bookmarkEnd w:id="10062"/>
      <w:bookmarkEnd w:id="10063"/>
      <w:bookmarkEnd w:id="10064"/>
      <w:bookmarkEnd w:id="10065"/>
      <w:bookmarkEnd w:id="10066"/>
      <w:bookmarkEnd w:id="10067"/>
      <w:bookmarkEnd w:id="10068"/>
      <w:bookmarkEnd w:id="10069"/>
    </w:p>
    <w:p w14:paraId="6BF383C2" w14:textId="68E3EA2C" w:rsidR="003A0D3B" w:rsidDel="0084530E" w:rsidRDefault="003A0D3B">
      <w:pPr>
        <w:rPr>
          <w:del w:id="10070" w:author="Greenblue" w:date="2024-02-15T17:14:00Z"/>
          <w:b/>
          <w:bCs/>
        </w:rPr>
      </w:pPr>
      <w:del w:id="10071" w:author="Greenblue" w:date="2024-02-15T17:14:00Z">
        <w:r w:rsidDel="0084530E">
          <w:br w:type="page"/>
        </w:r>
      </w:del>
    </w:p>
    <w:p w14:paraId="56D8B1EB" w14:textId="334210F6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0072" w:author="Greenblue" w:date="2024-02-15T17:14:00Z"/>
        </w:rPr>
      </w:pPr>
      <w:del w:id="10073" w:author="Greenblue" w:date="2024-02-15T17:14:00Z">
        <w:r w:rsidDel="0084530E">
          <w:delText>Support</w:delText>
        </w:r>
        <w:r w:rsidDel="0084530E">
          <w:rPr>
            <w:spacing w:val="-1"/>
          </w:rPr>
          <w:delText xml:space="preserve"> </w:delText>
        </w:r>
        <w:r w:rsidDel="0084530E">
          <w:delText>File</w:delText>
        </w:r>
        <w:r w:rsidDel="0084530E">
          <w:rPr>
            <w:spacing w:val="-4"/>
          </w:rPr>
          <w:delText xml:space="preserve"> </w:delText>
        </w:r>
        <w:r w:rsidDel="0084530E">
          <w:delText>Format</w:delText>
        </w:r>
        <w:bookmarkStart w:id="10074" w:name="_Toc158972565"/>
        <w:bookmarkStart w:id="10075" w:name="_Toc158982342"/>
        <w:bookmarkStart w:id="10076" w:name="_Toc158983983"/>
        <w:bookmarkStart w:id="10077" w:name="_Toc158984823"/>
        <w:bookmarkStart w:id="10078" w:name="_Toc162453385"/>
        <w:bookmarkStart w:id="10079" w:name="_Toc162469275"/>
        <w:bookmarkStart w:id="10080" w:name="_Toc162471732"/>
        <w:bookmarkStart w:id="10081" w:name="_Toc162480685"/>
        <w:bookmarkStart w:id="10082" w:name="_Toc162526826"/>
        <w:bookmarkStart w:id="10083" w:name="_Toc162543286"/>
        <w:bookmarkStart w:id="10084" w:name="_Toc162544141"/>
        <w:bookmarkStart w:id="10085" w:name="_Toc163473519"/>
        <w:bookmarkStart w:id="10086" w:name="_Toc163475869"/>
        <w:bookmarkStart w:id="10087" w:name="_Toc163481761"/>
        <w:bookmarkStart w:id="10088" w:name="_Toc170718450"/>
        <w:bookmarkEnd w:id="10074"/>
        <w:bookmarkEnd w:id="10075"/>
        <w:bookmarkEnd w:id="10076"/>
        <w:bookmarkEnd w:id="10077"/>
        <w:bookmarkEnd w:id="10078"/>
        <w:bookmarkEnd w:id="10079"/>
        <w:bookmarkEnd w:id="10080"/>
        <w:bookmarkEnd w:id="10081"/>
        <w:bookmarkEnd w:id="10082"/>
        <w:bookmarkEnd w:id="10083"/>
        <w:bookmarkEnd w:id="10084"/>
        <w:bookmarkEnd w:id="10085"/>
        <w:bookmarkEnd w:id="10086"/>
        <w:bookmarkEnd w:id="10087"/>
        <w:bookmarkEnd w:id="10088"/>
      </w:del>
    </w:p>
    <w:p w14:paraId="522E6FE4" w14:textId="08917920" w:rsidR="00F96791" w:rsidDel="0084530E" w:rsidRDefault="00F96791">
      <w:pPr>
        <w:pStyle w:val="a3"/>
        <w:spacing w:before="8"/>
        <w:rPr>
          <w:del w:id="10089" w:author="Greenblue" w:date="2024-02-15T17:14:00Z"/>
          <w:b/>
          <w:sz w:val="23"/>
        </w:rPr>
      </w:pPr>
      <w:bookmarkStart w:id="10090" w:name="_Toc158972566"/>
      <w:bookmarkStart w:id="10091" w:name="_Toc158982343"/>
      <w:bookmarkStart w:id="10092" w:name="_Toc158983984"/>
      <w:bookmarkStart w:id="10093" w:name="_Toc158984824"/>
      <w:bookmarkStart w:id="10094" w:name="_Toc162453386"/>
      <w:bookmarkStart w:id="10095" w:name="_Toc162469276"/>
      <w:bookmarkStart w:id="10096" w:name="_Toc162471733"/>
      <w:bookmarkStart w:id="10097" w:name="_Toc162480686"/>
      <w:bookmarkStart w:id="10098" w:name="_Toc162526827"/>
      <w:bookmarkStart w:id="10099" w:name="_Toc162543287"/>
      <w:bookmarkStart w:id="10100" w:name="_Toc162544142"/>
      <w:bookmarkStart w:id="10101" w:name="_Toc163473520"/>
      <w:bookmarkStart w:id="10102" w:name="_Toc163475870"/>
      <w:bookmarkStart w:id="10103" w:name="_Toc163481762"/>
      <w:bookmarkStart w:id="10104" w:name="_Toc170718451"/>
      <w:bookmarkEnd w:id="10090"/>
      <w:bookmarkEnd w:id="10091"/>
      <w:bookmarkEnd w:id="10092"/>
      <w:bookmarkEnd w:id="10093"/>
      <w:bookmarkEnd w:id="10094"/>
      <w:bookmarkEnd w:id="10095"/>
      <w:bookmarkEnd w:id="10096"/>
      <w:bookmarkEnd w:id="10097"/>
      <w:bookmarkEnd w:id="10098"/>
      <w:bookmarkEnd w:id="10099"/>
      <w:bookmarkEnd w:id="10100"/>
      <w:bookmarkEnd w:id="10101"/>
      <w:bookmarkEnd w:id="10102"/>
      <w:bookmarkEnd w:id="10103"/>
      <w:bookmarkEnd w:id="10104"/>
    </w:p>
    <w:p w14:paraId="5A8770C4" w14:textId="7A1F6477" w:rsidR="00F96791" w:rsidDel="0084530E" w:rsidRDefault="006E4C86">
      <w:pPr>
        <w:pStyle w:val="a3"/>
        <w:ind w:left="223"/>
        <w:rPr>
          <w:del w:id="10105" w:author="Greenblue" w:date="2024-02-15T17:14:00Z"/>
        </w:rPr>
      </w:pPr>
      <w:del w:id="10106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114300" distR="114300" simplePos="0" relativeHeight="482316288" behindDoc="1" locked="0" layoutInCell="1" allowOverlap="1" wp14:anchorId="30F2FA83" wp14:editId="0665EF0E">
                  <wp:simplePos x="0" y="0"/>
                  <wp:positionH relativeFrom="page">
                    <wp:posOffset>914400</wp:posOffset>
                  </wp:positionH>
                  <wp:positionV relativeFrom="paragraph">
                    <wp:posOffset>-42545</wp:posOffset>
                  </wp:positionV>
                  <wp:extent cx="5739130" cy="5016500"/>
                  <wp:effectExtent l="0" t="0" r="0" b="0"/>
                  <wp:wrapNone/>
                  <wp:docPr id="130" name="AutoShape 1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39130" cy="5016500"/>
                          </a:xfrm>
                          <a:custGeom>
                            <a:avLst/>
                            <a:gdLst>
                              <a:gd name="T0" fmla="+- 0 10468 1440"/>
                              <a:gd name="T1" fmla="*/ T0 w 9038"/>
                              <a:gd name="T2" fmla="+- 0 7823 -67"/>
                              <a:gd name="T3" fmla="*/ 7823 h 7900"/>
                              <a:gd name="T4" fmla="+- 0 1450 1440"/>
                              <a:gd name="T5" fmla="*/ T4 w 9038"/>
                              <a:gd name="T6" fmla="+- 0 7823 -67"/>
                              <a:gd name="T7" fmla="*/ 7823 h 7900"/>
                              <a:gd name="T8" fmla="+- 0 1440 1440"/>
                              <a:gd name="T9" fmla="*/ T8 w 9038"/>
                              <a:gd name="T10" fmla="+- 0 7823 -67"/>
                              <a:gd name="T11" fmla="*/ 7823 h 7900"/>
                              <a:gd name="T12" fmla="+- 0 1440 1440"/>
                              <a:gd name="T13" fmla="*/ T12 w 9038"/>
                              <a:gd name="T14" fmla="+- 0 7833 -67"/>
                              <a:gd name="T15" fmla="*/ 7833 h 7900"/>
                              <a:gd name="T16" fmla="+- 0 1450 1440"/>
                              <a:gd name="T17" fmla="*/ T16 w 9038"/>
                              <a:gd name="T18" fmla="+- 0 7833 -67"/>
                              <a:gd name="T19" fmla="*/ 7833 h 7900"/>
                              <a:gd name="T20" fmla="+- 0 10468 1440"/>
                              <a:gd name="T21" fmla="*/ T20 w 9038"/>
                              <a:gd name="T22" fmla="+- 0 7833 -67"/>
                              <a:gd name="T23" fmla="*/ 7833 h 7900"/>
                              <a:gd name="T24" fmla="+- 0 10468 1440"/>
                              <a:gd name="T25" fmla="*/ T24 w 9038"/>
                              <a:gd name="T26" fmla="+- 0 7823 -67"/>
                              <a:gd name="T27" fmla="*/ 7823 h 7900"/>
                              <a:gd name="T28" fmla="+- 0 10468 1440"/>
                              <a:gd name="T29" fmla="*/ T28 w 9038"/>
                              <a:gd name="T30" fmla="+- 0 -67 -67"/>
                              <a:gd name="T31" fmla="*/ -67 h 7900"/>
                              <a:gd name="T32" fmla="+- 0 1450 1440"/>
                              <a:gd name="T33" fmla="*/ T32 w 9038"/>
                              <a:gd name="T34" fmla="+- 0 -67 -67"/>
                              <a:gd name="T35" fmla="*/ -67 h 7900"/>
                              <a:gd name="T36" fmla="+- 0 1440 1440"/>
                              <a:gd name="T37" fmla="*/ T36 w 9038"/>
                              <a:gd name="T38" fmla="+- 0 -67 -67"/>
                              <a:gd name="T39" fmla="*/ -67 h 7900"/>
                              <a:gd name="T40" fmla="+- 0 1440 1440"/>
                              <a:gd name="T41" fmla="*/ T40 w 9038"/>
                              <a:gd name="T42" fmla="+- 0 -57 -67"/>
                              <a:gd name="T43" fmla="*/ -57 h 7900"/>
                              <a:gd name="T44" fmla="+- 0 1440 1440"/>
                              <a:gd name="T45" fmla="*/ T44 w 9038"/>
                              <a:gd name="T46" fmla="+- 0 7823 -67"/>
                              <a:gd name="T47" fmla="*/ 7823 h 7900"/>
                              <a:gd name="T48" fmla="+- 0 1450 1440"/>
                              <a:gd name="T49" fmla="*/ T48 w 9038"/>
                              <a:gd name="T50" fmla="+- 0 7823 -67"/>
                              <a:gd name="T51" fmla="*/ 7823 h 7900"/>
                              <a:gd name="T52" fmla="+- 0 1450 1440"/>
                              <a:gd name="T53" fmla="*/ T52 w 9038"/>
                              <a:gd name="T54" fmla="+- 0 -57 -67"/>
                              <a:gd name="T55" fmla="*/ -57 h 7900"/>
                              <a:gd name="T56" fmla="+- 0 10468 1440"/>
                              <a:gd name="T57" fmla="*/ T56 w 9038"/>
                              <a:gd name="T58" fmla="+- 0 -57 -67"/>
                              <a:gd name="T59" fmla="*/ -57 h 7900"/>
                              <a:gd name="T60" fmla="+- 0 10468 1440"/>
                              <a:gd name="T61" fmla="*/ T60 w 9038"/>
                              <a:gd name="T62" fmla="+- 0 -67 -67"/>
                              <a:gd name="T63" fmla="*/ -67 h 7900"/>
                              <a:gd name="T64" fmla="+- 0 10478 1440"/>
                              <a:gd name="T65" fmla="*/ T64 w 9038"/>
                              <a:gd name="T66" fmla="+- 0 7823 -67"/>
                              <a:gd name="T67" fmla="*/ 7823 h 7900"/>
                              <a:gd name="T68" fmla="+- 0 10468 1440"/>
                              <a:gd name="T69" fmla="*/ T68 w 9038"/>
                              <a:gd name="T70" fmla="+- 0 7823 -67"/>
                              <a:gd name="T71" fmla="*/ 7823 h 7900"/>
                              <a:gd name="T72" fmla="+- 0 10468 1440"/>
                              <a:gd name="T73" fmla="*/ T72 w 9038"/>
                              <a:gd name="T74" fmla="+- 0 7833 -67"/>
                              <a:gd name="T75" fmla="*/ 7833 h 7900"/>
                              <a:gd name="T76" fmla="+- 0 10478 1440"/>
                              <a:gd name="T77" fmla="*/ T76 w 9038"/>
                              <a:gd name="T78" fmla="+- 0 7833 -67"/>
                              <a:gd name="T79" fmla="*/ 7833 h 7900"/>
                              <a:gd name="T80" fmla="+- 0 10478 1440"/>
                              <a:gd name="T81" fmla="*/ T80 w 9038"/>
                              <a:gd name="T82" fmla="+- 0 7823 -67"/>
                              <a:gd name="T83" fmla="*/ 7823 h 7900"/>
                              <a:gd name="T84" fmla="+- 0 10478 1440"/>
                              <a:gd name="T85" fmla="*/ T84 w 9038"/>
                              <a:gd name="T86" fmla="+- 0 -67 -67"/>
                              <a:gd name="T87" fmla="*/ -67 h 7900"/>
                              <a:gd name="T88" fmla="+- 0 10468 1440"/>
                              <a:gd name="T89" fmla="*/ T88 w 9038"/>
                              <a:gd name="T90" fmla="+- 0 -67 -67"/>
                              <a:gd name="T91" fmla="*/ -67 h 7900"/>
                              <a:gd name="T92" fmla="+- 0 10468 1440"/>
                              <a:gd name="T93" fmla="*/ T92 w 9038"/>
                              <a:gd name="T94" fmla="+- 0 -57 -67"/>
                              <a:gd name="T95" fmla="*/ -57 h 7900"/>
                              <a:gd name="T96" fmla="+- 0 10468 1440"/>
                              <a:gd name="T97" fmla="*/ T96 w 9038"/>
                              <a:gd name="T98" fmla="+- 0 7823 -67"/>
                              <a:gd name="T99" fmla="*/ 7823 h 7900"/>
                              <a:gd name="T100" fmla="+- 0 10478 1440"/>
                              <a:gd name="T101" fmla="*/ T100 w 9038"/>
                              <a:gd name="T102" fmla="+- 0 7823 -67"/>
                              <a:gd name="T103" fmla="*/ 7823 h 7900"/>
                              <a:gd name="T104" fmla="+- 0 10478 1440"/>
                              <a:gd name="T105" fmla="*/ T104 w 9038"/>
                              <a:gd name="T106" fmla="+- 0 -57 -67"/>
                              <a:gd name="T107" fmla="*/ -57 h 7900"/>
                              <a:gd name="T108" fmla="+- 0 10478 1440"/>
                              <a:gd name="T109" fmla="*/ T108 w 9038"/>
                              <a:gd name="T110" fmla="+- 0 -67 -67"/>
                              <a:gd name="T111" fmla="*/ -67 h 79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9038" h="7900">
                                <a:moveTo>
                                  <a:pt x="9028" y="7890"/>
                                </a:moveTo>
                                <a:lnTo>
                                  <a:pt x="10" y="7890"/>
                                </a:lnTo>
                                <a:lnTo>
                                  <a:pt x="0" y="7890"/>
                                </a:lnTo>
                                <a:lnTo>
                                  <a:pt x="0" y="7900"/>
                                </a:lnTo>
                                <a:lnTo>
                                  <a:pt x="10" y="7900"/>
                                </a:lnTo>
                                <a:lnTo>
                                  <a:pt x="9028" y="7900"/>
                                </a:lnTo>
                                <a:lnTo>
                                  <a:pt x="9028" y="7890"/>
                                </a:lnTo>
                                <a:close/>
                                <a:moveTo>
                                  <a:pt x="9028" y="0"/>
                                </a:moveTo>
                                <a:lnTo>
                                  <a:pt x="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0" y="7890"/>
                                </a:lnTo>
                                <a:lnTo>
                                  <a:pt x="10" y="7890"/>
                                </a:lnTo>
                                <a:lnTo>
                                  <a:pt x="10" y="10"/>
                                </a:lnTo>
                                <a:lnTo>
                                  <a:pt x="9028" y="10"/>
                                </a:lnTo>
                                <a:lnTo>
                                  <a:pt x="9028" y="0"/>
                                </a:lnTo>
                                <a:close/>
                                <a:moveTo>
                                  <a:pt x="9038" y="7890"/>
                                </a:moveTo>
                                <a:lnTo>
                                  <a:pt x="9028" y="7890"/>
                                </a:lnTo>
                                <a:lnTo>
                                  <a:pt x="9028" y="7900"/>
                                </a:lnTo>
                                <a:lnTo>
                                  <a:pt x="9038" y="7900"/>
                                </a:lnTo>
                                <a:lnTo>
                                  <a:pt x="9038" y="7890"/>
                                </a:lnTo>
                                <a:close/>
                                <a:moveTo>
                                  <a:pt x="9038" y="0"/>
                                </a:moveTo>
                                <a:lnTo>
                                  <a:pt x="9028" y="0"/>
                                </a:lnTo>
                                <a:lnTo>
                                  <a:pt x="9028" y="10"/>
                                </a:lnTo>
                                <a:lnTo>
                                  <a:pt x="9028" y="7890"/>
                                </a:lnTo>
                                <a:lnTo>
                                  <a:pt x="9038" y="7890"/>
                                </a:lnTo>
                                <a:lnTo>
                                  <a:pt x="9038" y="10"/>
                                </a:lnTo>
                                <a:lnTo>
                                  <a:pt x="90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2EC37C3" id="AutoShape 131" o:spid="_x0000_s1026" style="position:absolute;left:0;text-align:left;margin-left:1in;margin-top:-3.35pt;width:451.9pt;height:395pt;z-index:-2100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038,7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" path="m9028,7890r-9018,l,7890r,10l10,7900r9018,l9028,7890xm9028,l10,,,,,10,,7890r10,l10,10r9018,l9028,xm9038,7890r-10,l9028,7900r10,l9038,7890xm9038,r-10,l9028,10r,7880l9038,7890r,-7880l9038,xe" fillcolor="black" stroked="f">
                  <v:path arrowok="t" o:connecttype="custom" o:connectlocs="5732780,4967605;6350,4967605;0,4967605;0,4973955;6350,4973955;5732780,4973955;5732780,4967605;5732780,-42545;6350,-42545;0,-42545;0,-36195;0,4967605;6350,4967605;6350,-36195;5732780,-36195;5732780,-42545;5739130,4967605;5732780,4967605;5732780,4973955;5739130,4973955;5739130,4967605;5739130,-42545;5732780,-42545;5732780,-36195;5732780,4967605;5739130,4967605;5739130,-36195;5739130,-42545" o:connectangles="0,0,0,0,0,0,0,0,0,0,0,0,0,0,0,0,0,0,0,0,0,0,0,0,0,0,0,0"/>
                  <w10:wrap anchorx="page"/>
                </v:shape>
              </w:pict>
            </mc:Fallback>
          </mc:AlternateContent>
        </w:r>
        <w:r w:rsidR="008B6669" w:rsidDel="0084530E">
          <w:rPr>
            <w:u w:val="single"/>
          </w:rPr>
          <w:delText>IHO</w:delText>
        </w:r>
        <w:r w:rsidR="008B6669" w:rsidDel="0084530E">
          <w:rPr>
            <w:spacing w:val="-2"/>
            <w:u w:val="single"/>
          </w:rPr>
          <w:delText xml:space="preserve"> </w:delText>
        </w:r>
        <w:r w:rsidR="008B6669" w:rsidDel="0084530E">
          <w:rPr>
            <w:u w:val="single"/>
          </w:rPr>
          <w:delText>Definition:</w:delText>
        </w:r>
        <w:r w:rsidR="008B6669" w:rsidDel="0084530E">
          <w:rPr>
            <w:spacing w:val="-3"/>
          </w:rPr>
          <w:delText xml:space="preserve"> </w:delText>
        </w:r>
        <w:r w:rsidR="008B6669" w:rsidDel="0084530E">
          <w:delText>File format</w:delText>
        </w:r>
        <w:r w:rsidR="008B6669" w:rsidDel="0084530E">
          <w:rPr>
            <w:spacing w:val="-3"/>
          </w:rPr>
          <w:delText xml:space="preserve"> </w:delText>
        </w:r>
        <w:r w:rsidR="008B6669" w:rsidDel="0084530E">
          <w:delText>to</w:delText>
        </w:r>
        <w:r w:rsidR="008B6669" w:rsidDel="0084530E">
          <w:rPr>
            <w:spacing w:val="-2"/>
          </w:rPr>
          <w:delText xml:space="preserve"> </w:delText>
        </w:r>
        <w:r w:rsidR="008B6669" w:rsidDel="0084530E">
          <w:delText>describe</w:delText>
        </w:r>
        <w:r w:rsidR="008B6669" w:rsidDel="0084530E">
          <w:rPr>
            <w:spacing w:val="-3"/>
          </w:rPr>
          <w:delText xml:space="preserve"> </w:delText>
        </w:r>
        <w:r w:rsidR="008B6669" w:rsidDel="0084530E">
          <w:delText>in</w:delText>
        </w:r>
        <w:r w:rsidR="008B6669" w:rsidDel="0084530E">
          <w:rPr>
            <w:spacing w:val="-3"/>
          </w:rPr>
          <w:delText xml:space="preserve"> </w:delText>
        </w:r>
        <w:r w:rsidR="008B6669" w:rsidDel="0084530E">
          <w:delText>addition</w:delText>
        </w:r>
        <w:r w:rsidR="008B6669" w:rsidDel="0084530E">
          <w:rPr>
            <w:spacing w:val="-2"/>
          </w:rPr>
          <w:delText xml:space="preserve"> </w:delText>
        </w:r>
        <w:r w:rsidR="008B6669" w:rsidDel="0084530E">
          <w:delText>to</w:delText>
        </w:r>
        <w:r w:rsidR="008B6669" w:rsidDel="0084530E">
          <w:rPr>
            <w:spacing w:val="-1"/>
          </w:rPr>
          <w:delText xml:space="preserve"> </w:delText>
        </w:r>
        <w:r w:rsidR="008B6669" w:rsidDel="0084530E">
          <w:delText>nautical</w:delText>
        </w:r>
        <w:r w:rsidR="008B6669" w:rsidDel="0084530E">
          <w:rPr>
            <w:spacing w:val="-3"/>
          </w:rPr>
          <w:delText xml:space="preserve"> </w:delText>
        </w:r>
        <w:r w:rsidR="008B6669" w:rsidDel="0084530E">
          <w:delText>product</w:delText>
        </w:r>
        <w:r w:rsidR="008B6669" w:rsidDel="0084530E">
          <w:rPr>
            <w:spacing w:val="-3"/>
          </w:rPr>
          <w:delText xml:space="preserve"> </w:delText>
        </w:r>
        <w:r w:rsidR="008B6669" w:rsidDel="0084530E">
          <w:delText>data.</w:delText>
        </w:r>
        <w:bookmarkStart w:id="10107" w:name="_Toc158972567"/>
        <w:bookmarkStart w:id="10108" w:name="_Toc158982344"/>
        <w:bookmarkStart w:id="10109" w:name="_Toc158983985"/>
        <w:bookmarkStart w:id="10110" w:name="_Toc158984825"/>
        <w:bookmarkStart w:id="10111" w:name="_Toc162453387"/>
        <w:bookmarkStart w:id="10112" w:name="_Toc162469277"/>
        <w:bookmarkStart w:id="10113" w:name="_Toc162471734"/>
        <w:bookmarkStart w:id="10114" w:name="_Toc162480687"/>
        <w:bookmarkStart w:id="10115" w:name="_Toc162526828"/>
        <w:bookmarkStart w:id="10116" w:name="_Toc162543288"/>
        <w:bookmarkStart w:id="10117" w:name="_Toc162544143"/>
        <w:bookmarkStart w:id="10118" w:name="_Toc163473521"/>
        <w:bookmarkStart w:id="10119" w:name="_Toc163475871"/>
        <w:bookmarkStart w:id="10120" w:name="_Toc163481763"/>
        <w:bookmarkStart w:id="10121" w:name="_Toc170718452"/>
        <w:bookmarkEnd w:id="10107"/>
        <w:bookmarkEnd w:id="10108"/>
        <w:bookmarkEnd w:id="10109"/>
        <w:bookmarkEnd w:id="10110"/>
        <w:bookmarkEnd w:id="10111"/>
        <w:bookmarkEnd w:id="10112"/>
        <w:bookmarkEnd w:id="10113"/>
        <w:bookmarkEnd w:id="10114"/>
        <w:bookmarkEnd w:id="10115"/>
        <w:bookmarkEnd w:id="10116"/>
        <w:bookmarkEnd w:id="10117"/>
        <w:bookmarkEnd w:id="10118"/>
        <w:bookmarkEnd w:id="10119"/>
        <w:bookmarkEnd w:id="10120"/>
        <w:bookmarkEnd w:id="10121"/>
      </w:del>
    </w:p>
    <w:p w14:paraId="18FE0179" w14:textId="34629955" w:rsidR="00F96791" w:rsidDel="0084530E" w:rsidRDefault="008B6669" w:rsidP="004E20F1">
      <w:pPr>
        <w:pStyle w:val="3"/>
        <w:numPr>
          <w:ilvl w:val="2"/>
          <w:numId w:val="189"/>
        </w:numPr>
        <w:tabs>
          <w:tab w:val="left" w:pos="517"/>
        </w:tabs>
        <w:ind w:left="516" w:hanging="294"/>
        <w:rPr>
          <w:del w:id="10122" w:author="Greenblue" w:date="2024-02-15T17:14:00Z"/>
        </w:rPr>
      </w:pPr>
      <w:del w:id="10123" w:author="Greenblue" w:date="2024-02-15T17:14:00Z">
        <w:r w:rsidDel="0084530E">
          <w:delText>ASCII</w:delText>
        </w:r>
        <w:bookmarkStart w:id="10124" w:name="_Toc158972568"/>
        <w:bookmarkStart w:id="10125" w:name="_Toc158982345"/>
        <w:bookmarkStart w:id="10126" w:name="_Toc158983986"/>
        <w:bookmarkStart w:id="10127" w:name="_Toc158984826"/>
        <w:bookmarkStart w:id="10128" w:name="_Toc162453388"/>
        <w:bookmarkStart w:id="10129" w:name="_Toc162469278"/>
        <w:bookmarkStart w:id="10130" w:name="_Toc162471735"/>
        <w:bookmarkStart w:id="10131" w:name="_Toc162480688"/>
        <w:bookmarkStart w:id="10132" w:name="_Toc162526829"/>
        <w:bookmarkStart w:id="10133" w:name="_Toc162543289"/>
        <w:bookmarkStart w:id="10134" w:name="_Toc162544144"/>
        <w:bookmarkStart w:id="10135" w:name="_Toc163473522"/>
        <w:bookmarkStart w:id="10136" w:name="_Toc163475872"/>
        <w:bookmarkStart w:id="10137" w:name="_Toc163481764"/>
        <w:bookmarkStart w:id="10138" w:name="_Toc170718453"/>
        <w:bookmarkEnd w:id="10124"/>
        <w:bookmarkEnd w:id="10125"/>
        <w:bookmarkEnd w:id="10126"/>
        <w:bookmarkEnd w:id="10127"/>
        <w:bookmarkEnd w:id="10128"/>
        <w:bookmarkEnd w:id="10129"/>
        <w:bookmarkEnd w:id="10130"/>
        <w:bookmarkEnd w:id="10131"/>
        <w:bookmarkEnd w:id="10132"/>
        <w:bookmarkEnd w:id="10133"/>
        <w:bookmarkEnd w:id="10134"/>
        <w:bookmarkEnd w:id="10135"/>
        <w:bookmarkEnd w:id="10136"/>
        <w:bookmarkEnd w:id="10137"/>
        <w:bookmarkEnd w:id="10138"/>
      </w:del>
    </w:p>
    <w:p w14:paraId="638B3281" w14:textId="56672DE7" w:rsidR="00F96791" w:rsidDel="0084530E" w:rsidRDefault="008B6669">
      <w:pPr>
        <w:pStyle w:val="a3"/>
        <w:tabs>
          <w:tab w:val="left" w:pos="1077"/>
          <w:tab w:val="left" w:pos="2181"/>
          <w:tab w:val="left" w:pos="7159"/>
          <w:tab w:val="left" w:pos="8219"/>
        </w:tabs>
        <w:spacing w:before="63"/>
        <w:ind w:left="506" w:right="833"/>
        <w:rPr>
          <w:del w:id="10139" w:author="Greenblue" w:date="2024-02-15T17:14:00Z"/>
        </w:rPr>
      </w:pPr>
      <w:del w:id="10140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u w:val="single"/>
          </w:rPr>
          <w:tab/>
          <w:delText>Definition:</w:delText>
        </w:r>
        <w:r w:rsidDel="0084530E">
          <w:tab/>
          <w:delText>American</w:delText>
        </w:r>
        <w:r w:rsidDel="0084530E">
          <w:rPr>
            <w:spacing w:val="-1"/>
          </w:rPr>
          <w:delText xml:space="preserve"> </w:delText>
        </w:r>
        <w:r w:rsidDel="0084530E">
          <w:delText>Standard</w:delText>
        </w:r>
        <w:r w:rsidDel="0084530E">
          <w:rPr>
            <w:spacing w:val="-1"/>
          </w:rPr>
          <w:delText xml:space="preserve"> </w:delText>
        </w:r>
        <w:r w:rsidDel="0084530E">
          <w:delText>Code</w:delText>
        </w:r>
        <w:r w:rsidDel="0084530E">
          <w:rPr>
            <w:spacing w:val="-2"/>
          </w:rPr>
          <w:delText xml:space="preserve"> </w:delText>
        </w:r>
        <w:r w:rsidDel="0084530E">
          <w:delText>for</w:delText>
        </w:r>
        <w:r w:rsidDel="0084530E">
          <w:rPr>
            <w:spacing w:val="-1"/>
          </w:rPr>
          <w:delText xml:space="preserve"> </w:delText>
        </w:r>
        <w:r w:rsidDel="0084530E">
          <w:delText>Information</w:delText>
        </w:r>
        <w:r w:rsidDel="0084530E">
          <w:rPr>
            <w:spacing w:val="-1"/>
          </w:rPr>
          <w:delText xml:space="preserve"> </w:delText>
        </w:r>
        <w:r w:rsidDel="0084530E">
          <w:delText>Interchange.</w:delText>
        </w:r>
        <w:r w:rsidDel="0084530E">
          <w:tab/>
          <w:delText>American</w:delText>
        </w:r>
        <w:r w:rsidDel="0084530E">
          <w:tab/>
        </w:r>
        <w:r w:rsidDel="0084530E">
          <w:rPr>
            <w:spacing w:val="-1"/>
          </w:rPr>
          <w:delText>character</w:delText>
        </w:r>
        <w:r w:rsidDel="0084530E">
          <w:rPr>
            <w:spacing w:val="-53"/>
          </w:rPr>
          <w:delText xml:space="preserve"> </w:delText>
        </w:r>
        <w:r w:rsidDel="0084530E">
          <w:delText>standard</w:delText>
        </w:r>
        <w:r w:rsidDel="0084530E">
          <w:rPr>
            <w:spacing w:val="-2"/>
          </w:rPr>
          <w:delText xml:space="preserve"> </w:delText>
        </w:r>
        <w:r w:rsidDel="0084530E">
          <w:delText>code</w:delText>
        </w:r>
        <w:r w:rsidDel="0084530E">
          <w:rPr>
            <w:spacing w:val="-1"/>
          </w:rPr>
          <w:delText xml:space="preserve"> </w:delText>
        </w:r>
        <w:r w:rsidDel="0084530E">
          <w:delText>system</w:delText>
        </w:r>
        <w:r w:rsidDel="0084530E">
          <w:rPr>
            <w:spacing w:val="3"/>
          </w:rPr>
          <w:delText xml:space="preserve"> </w:delText>
        </w:r>
        <w:r w:rsidDel="0084530E">
          <w:delText>established</w:delText>
        </w:r>
        <w:r w:rsidDel="0084530E">
          <w:rPr>
            <w:spacing w:val="1"/>
          </w:rPr>
          <w:delText xml:space="preserve"> </w:delText>
        </w:r>
        <w:r w:rsidDel="0084530E">
          <w:delText>in</w:delText>
        </w:r>
        <w:r w:rsidDel="0084530E">
          <w:rPr>
            <w:spacing w:val="1"/>
          </w:rPr>
          <w:delText xml:space="preserve"> </w:delText>
        </w:r>
        <w:r w:rsidDel="0084530E">
          <w:delText>1968.</w:delText>
        </w:r>
        <w:bookmarkStart w:id="10141" w:name="_Toc158972569"/>
        <w:bookmarkStart w:id="10142" w:name="_Toc158982346"/>
        <w:bookmarkStart w:id="10143" w:name="_Toc158983987"/>
        <w:bookmarkStart w:id="10144" w:name="_Toc158984827"/>
        <w:bookmarkStart w:id="10145" w:name="_Toc162453389"/>
        <w:bookmarkStart w:id="10146" w:name="_Toc162469279"/>
        <w:bookmarkStart w:id="10147" w:name="_Toc162471736"/>
        <w:bookmarkStart w:id="10148" w:name="_Toc162480689"/>
        <w:bookmarkStart w:id="10149" w:name="_Toc162526830"/>
        <w:bookmarkStart w:id="10150" w:name="_Toc162543290"/>
        <w:bookmarkStart w:id="10151" w:name="_Toc162544145"/>
        <w:bookmarkStart w:id="10152" w:name="_Toc163473523"/>
        <w:bookmarkStart w:id="10153" w:name="_Toc163475873"/>
        <w:bookmarkStart w:id="10154" w:name="_Toc163481765"/>
        <w:bookmarkStart w:id="10155" w:name="_Toc170718454"/>
        <w:bookmarkEnd w:id="10141"/>
        <w:bookmarkEnd w:id="10142"/>
        <w:bookmarkEnd w:id="10143"/>
        <w:bookmarkEnd w:id="10144"/>
        <w:bookmarkEnd w:id="10145"/>
        <w:bookmarkEnd w:id="10146"/>
        <w:bookmarkEnd w:id="10147"/>
        <w:bookmarkEnd w:id="10148"/>
        <w:bookmarkEnd w:id="10149"/>
        <w:bookmarkEnd w:id="10150"/>
        <w:bookmarkEnd w:id="10151"/>
        <w:bookmarkEnd w:id="10152"/>
        <w:bookmarkEnd w:id="10153"/>
        <w:bookmarkEnd w:id="10154"/>
        <w:bookmarkEnd w:id="10155"/>
      </w:del>
    </w:p>
    <w:p w14:paraId="6E1D7DDD" w14:textId="20CE4BCD" w:rsidR="00F96791" w:rsidDel="0084530E" w:rsidRDefault="008B6669" w:rsidP="004E20F1">
      <w:pPr>
        <w:pStyle w:val="3"/>
        <w:numPr>
          <w:ilvl w:val="2"/>
          <w:numId w:val="189"/>
        </w:numPr>
        <w:tabs>
          <w:tab w:val="left" w:pos="512"/>
        </w:tabs>
        <w:spacing w:before="56"/>
        <w:ind w:hanging="289"/>
        <w:rPr>
          <w:del w:id="10156" w:author="Greenblue" w:date="2024-02-15T17:14:00Z"/>
        </w:rPr>
      </w:pPr>
      <w:del w:id="10157" w:author="Greenblue" w:date="2024-02-15T17:14:00Z">
        <w:r w:rsidDel="0084530E">
          <w:delText>JPEG2000</w:delText>
        </w:r>
        <w:bookmarkStart w:id="10158" w:name="_Toc158972570"/>
        <w:bookmarkStart w:id="10159" w:name="_Toc158982347"/>
        <w:bookmarkStart w:id="10160" w:name="_Toc158983988"/>
        <w:bookmarkStart w:id="10161" w:name="_Toc158984828"/>
        <w:bookmarkStart w:id="10162" w:name="_Toc162453390"/>
        <w:bookmarkStart w:id="10163" w:name="_Toc162469280"/>
        <w:bookmarkStart w:id="10164" w:name="_Toc162471737"/>
        <w:bookmarkStart w:id="10165" w:name="_Toc162480690"/>
        <w:bookmarkStart w:id="10166" w:name="_Toc162526831"/>
        <w:bookmarkStart w:id="10167" w:name="_Toc162543291"/>
        <w:bookmarkStart w:id="10168" w:name="_Toc162544146"/>
        <w:bookmarkStart w:id="10169" w:name="_Toc163473524"/>
        <w:bookmarkStart w:id="10170" w:name="_Toc163475874"/>
        <w:bookmarkStart w:id="10171" w:name="_Toc163481766"/>
        <w:bookmarkStart w:id="10172" w:name="_Toc170718455"/>
        <w:bookmarkEnd w:id="10158"/>
        <w:bookmarkEnd w:id="10159"/>
        <w:bookmarkEnd w:id="10160"/>
        <w:bookmarkEnd w:id="10161"/>
        <w:bookmarkEnd w:id="10162"/>
        <w:bookmarkEnd w:id="10163"/>
        <w:bookmarkEnd w:id="10164"/>
        <w:bookmarkEnd w:id="10165"/>
        <w:bookmarkEnd w:id="10166"/>
        <w:bookmarkEnd w:id="10167"/>
        <w:bookmarkEnd w:id="10168"/>
        <w:bookmarkEnd w:id="10169"/>
        <w:bookmarkEnd w:id="10170"/>
        <w:bookmarkEnd w:id="10171"/>
        <w:bookmarkEnd w:id="10172"/>
      </w:del>
    </w:p>
    <w:p w14:paraId="7C7282EA" w14:textId="0F299151" w:rsidR="00F96791" w:rsidDel="0084530E" w:rsidRDefault="008B6669">
      <w:pPr>
        <w:pStyle w:val="a3"/>
        <w:spacing w:before="63"/>
        <w:ind w:left="506"/>
        <w:rPr>
          <w:del w:id="10173" w:author="Greenblue" w:date="2024-02-15T17:14:00Z"/>
        </w:rPr>
      </w:pPr>
      <w:del w:id="10174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3"/>
          </w:rPr>
          <w:delText xml:space="preserve"> </w:delText>
        </w:r>
        <w:r w:rsidDel="0084530E">
          <w:delText>Raster</w:delText>
        </w:r>
        <w:r w:rsidDel="0084530E">
          <w:rPr>
            <w:spacing w:val="-3"/>
          </w:rPr>
          <w:delText xml:space="preserve"> </w:delText>
        </w:r>
        <w:r w:rsidDel="0084530E">
          <w:delText>image</w:delText>
        </w:r>
        <w:r w:rsidDel="0084530E">
          <w:rPr>
            <w:spacing w:val="-3"/>
          </w:rPr>
          <w:delText xml:space="preserve"> </w:delText>
        </w:r>
        <w:r w:rsidDel="0084530E">
          <w:delText>compression</w:delText>
        </w:r>
        <w:r w:rsidDel="0084530E">
          <w:rPr>
            <w:spacing w:val="-3"/>
          </w:rPr>
          <w:delText xml:space="preserve"> </w:delText>
        </w:r>
        <w:r w:rsidDel="0084530E">
          <w:delText>technology</w:delText>
        </w:r>
        <w:r w:rsidDel="0084530E">
          <w:rPr>
            <w:spacing w:val="-4"/>
          </w:rPr>
          <w:delText xml:space="preserve"> </w:delText>
        </w:r>
        <w:r w:rsidDel="0084530E">
          <w:delText>based</w:delText>
        </w:r>
        <w:r w:rsidDel="0084530E">
          <w:rPr>
            <w:spacing w:val="-1"/>
          </w:rPr>
          <w:delText xml:space="preserve"> </w:delText>
        </w:r>
        <w:r w:rsidDel="0084530E">
          <w:delText>on</w:delText>
        </w:r>
        <w:r w:rsidDel="0084530E">
          <w:rPr>
            <w:spacing w:val="-1"/>
          </w:rPr>
          <w:delText xml:space="preserve"> </w:delText>
        </w:r>
        <w:r w:rsidDel="0084530E">
          <w:delText>wavelet</w:delText>
        </w:r>
        <w:r w:rsidDel="0084530E">
          <w:rPr>
            <w:spacing w:val="-3"/>
          </w:rPr>
          <w:delText xml:space="preserve"> </w:delText>
        </w:r>
        <w:r w:rsidDel="0084530E">
          <w:delText>transformation.</w:delText>
        </w:r>
        <w:bookmarkStart w:id="10175" w:name="_Toc158972571"/>
        <w:bookmarkStart w:id="10176" w:name="_Toc158982348"/>
        <w:bookmarkStart w:id="10177" w:name="_Toc158983989"/>
        <w:bookmarkStart w:id="10178" w:name="_Toc158984829"/>
        <w:bookmarkStart w:id="10179" w:name="_Toc162453391"/>
        <w:bookmarkStart w:id="10180" w:name="_Toc162469281"/>
        <w:bookmarkStart w:id="10181" w:name="_Toc162471738"/>
        <w:bookmarkStart w:id="10182" w:name="_Toc162480691"/>
        <w:bookmarkStart w:id="10183" w:name="_Toc162526832"/>
        <w:bookmarkStart w:id="10184" w:name="_Toc162543292"/>
        <w:bookmarkStart w:id="10185" w:name="_Toc162544147"/>
        <w:bookmarkStart w:id="10186" w:name="_Toc163473525"/>
        <w:bookmarkStart w:id="10187" w:name="_Toc163475875"/>
        <w:bookmarkStart w:id="10188" w:name="_Toc163481767"/>
        <w:bookmarkStart w:id="10189" w:name="_Toc170718456"/>
        <w:bookmarkEnd w:id="10175"/>
        <w:bookmarkEnd w:id="10176"/>
        <w:bookmarkEnd w:id="10177"/>
        <w:bookmarkEnd w:id="10178"/>
        <w:bookmarkEnd w:id="10179"/>
        <w:bookmarkEnd w:id="10180"/>
        <w:bookmarkEnd w:id="10181"/>
        <w:bookmarkEnd w:id="10182"/>
        <w:bookmarkEnd w:id="10183"/>
        <w:bookmarkEnd w:id="10184"/>
        <w:bookmarkEnd w:id="10185"/>
        <w:bookmarkEnd w:id="10186"/>
        <w:bookmarkEnd w:id="10187"/>
        <w:bookmarkEnd w:id="10188"/>
        <w:bookmarkEnd w:id="10189"/>
      </w:del>
    </w:p>
    <w:p w14:paraId="5015401F" w14:textId="6921ECAA" w:rsidR="00F96791" w:rsidDel="0084530E" w:rsidRDefault="008B6669" w:rsidP="004E20F1">
      <w:pPr>
        <w:pStyle w:val="3"/>
        <w:numPr>
          <w:ilvl w:val="2"/>
          <w:numId w:val="189"/>
        </w:numPr>
        <w:tabs>
          <w:tab w:val="left" w:pos="512"/>
        </w:tabs>
        <w:ind w:hanging="289"/>
        <w:rPr>
          <w:del w:id="10190" w:author="Greenblue" w:date="2024-02-15T17:14:00Z"/>
        </w:rPr>
      </w:pPr>
      <w:del w:id="10191" w:author="Greenblue" w:date="2024-02-15T17:14:00Z">
        <w:r w:rsidDel="0084530E">
          <w:delText>HTML</w:delText>
        </w:r>
        <w:bookmarkStart w:id="10192" w:name="_Toc158972572"/>
        <w:bookmarkStart w:id="10193" w:name="_Toc158982349"/>
        <w:bookmarkStart w:id="10194" w:name="_Toc158983990"/>
        <w:bookmarkStart w:id="10195" w:name="_Toc158984830"/>
        <w:bookmarkStart w:id="10196" w:name="_Toc162453392"/>
        <w:bookmarkStart w:id="10197" w:name="_Toc162469282"/>
        <w:bookmarkStart w:id="10198" w:name="_Toc162471739"/>
        <w:bookmarkStart w:id="10199" w:name="_Toc162480692"/>
        <w:bookmarkStart w:id="10200" w:name="_Toc162526833"/>
        <w:bookmarkStart w:id="10201" w:name="_Toc162543293"/>
        <w:bookmarkStart w:id="10202" w:name="_Toc162544148"/>
        <w:bookmarkStart w:id="10203" w:name="_Toc163473526"/>
        <w:bookmarkStart w:id="10204" w:name="_Toc163475876"/>
        <w:bookmarkStart w:id="10205" w:name="_Toc163481768"/>
        <w:bookmarkStart w:id="10206" w:name="_Toc170718457"/>
        <w:bookmarkEnd w:id="10192"/>
        <w:bookmarkEnd w:id="10193"/>
        <w:bookmarkEnd w:id="10194"/>
        <w:bookmarkEnd w:id="10195"/>
        <w:bookmarkEnd w:id="10196"/>
        <w:bookmarkEnd w:id="10197"/>
        <w:bookmarkEnd w:id="10198"/>
        <w:bookmarkEnd w:id="10199"/>
        <w:bookmarkEnd w:id="10200"/>
        <w:bookmarkEnd w:id="10201"/>
        <w:bookmarkEnd w:id="10202"/>
        <w:bookmarkEnd w:id="10203"/>
        <w:bookmarkEnd w:id="10204"/>
        <w:bookmarkEnd w:id="10205"/>
        <w:bookmarkEnd w:id="10206"/>
      </w:del>
    </w:p>
    <w:p w14:paraId="5A49BB81" w14:textId="53A9883B" w:rsidR="00F96791" w:rsidDel="0084530E" w:rsidRDefault="008B6669">
      <w:pPr>
        <w:pStyle w:val="a3"/>
        <w:spacing w:before="63"/>
        <w:ind w:left="506"/>
        <w:rPr>
          <w:del w:id="10207" w:author="Greenblue" w:date="2024-02-15T17:14:00Z"/>
        </w:rPr>
      </w:pPr>
      <w:del w:id="10208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1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12"/>
          </w:rPr>
          <w:delText xml:space="preserve"> </w:delText>
        </w:r>
        <w:r w:rsidDel="0084530E">
          <w:delText>Hypertext</w:delText>
        </w:r>
        <w:r w:rsidDel="0084530E">
          <w:rPr>
            <w:spacing w:val="11"/>
          </w:rPr>
          <w:delText xml:space="preserve"> </w:delText>
        </w:r>
        <w:r w:rsidDel="0084530E">
          <w:delText>Markup</w:delText>
        </w:r>
        <w:r w:rsidDel="0084530E">
          <w:rPr>
            <w:spacing w:val="10"/>
          </w:rPr>
          <w:delText xml:space="preserve"> </w:delText>
        </w:r>
        <w:r w:rsidDel="0084530E">
          <w:delText>Language.</w:delText>
        </w:r>
        <w:r w:rsidDel="0084530E">
          <w:rPr>
            <w:spacing w:val="11"/>
          </w:rPr>
          <w:delText xml:space="preserve"> </w:delText>
        </w:r>
        <w:r w:rsidDel="0084530E">
          <w:delText>A</w:delText>
        </w:r>
        <w:r w:rsidDel="0084530E">
          <w:rPr>
            <w:spacing w:val="13"/>
          </w:rPr>
          <w:delText xml:space="preserve"> </w:delText>
        </w:r>
        <w:r w:rsidDel="0084530E">
          <w:delText>type</w:delText>
        </w:r>
        <w:r w:rsidDel="0084530E">
          <w:rPr>
            <w:spacing w:val="13"/>
          </w:rPr>
          <w:delText xml:space="preserve"> </w:delText>
        </w:r>
        <w:r w:rsidDel="0084530E">
          <w:delText>of</w:delText>
        </w:r>
        <w:r w:rsidDel="0084530E">
          <w:rPr>
            <w:spacing w:val="13"/>
          </w:rPr>
          <w:delText xml:space="preserve"> </w:delText>
        </w:r>
        <w:r w:rsidDel="0084530E">
          <w:delText>basic</w:delText>
        </w:r>
        <w:r w:rsidDel="0084530E">
          <w:rPr>
            <w:spacing w:val="12"/>
          </w:rPr>
          <w:delText xml:space="preserve"> </w:delText>
        </w:r>
        <w:r w:rsidDel="0084530E">
          <w:delText>web</w:delText>
        </w:r>
        <w:r w:rsidDel="0084530E">
          <w:rPr>
            <w:spacing w:val="11"/>
          </w:rPr>
          <w:delText xml:space="preserve"> </w:delText>
        </w:r>
        <w:r w:rsidDel="0084530E">
          <w:delText>language</w:delText>
        </w:r>
        <w:r w:rsidDel="0084530E">
          <w:rPr>
            <w:spacing w:val="10"/>
          </w:rPr>
          <w:delText xml:space="preserve"> </w:delText>
        </w:r>
        <w:r w:rsidDel="0084530E">
          <w:delText>used</w:delText>
        </w:r>
        <w:r w:rsidDel="0084530E">
          <w:rPr>
            <w:spacing w:val="11"/>
          </w:rPr>
          <w:delText xml:space="preserve"> </w:delText>
        </w:r>
        <w:r w:rsidDel="0084530E">
          <w:delText>to</w:delText>
        </w:r>
        <w:r w:rsidDel="0084530E">
          <w:rPr>
            <w:spacing w:val="11"/>
          </w:rPr>
          <w:delText xml:space="preserve"> </w:delText>
        </w:r>
        <w:r w:rsidDel="0084530E">
          <w:delText>create</w:delText>
        </w:r>
        <w:r w:rsidDel="0084530E">
          <w:rPr>
            <w:spacing w:val="15"/>
          </w:rPr>
          <w:delText xml:space="preserve"> </w:delText>
        </w:r>
        <w:r w:rsidDel="0084530E">
          <w:delText>web</w:delText>
        </w:r>
        <w:r w:rsidDel="0084530E">
          <w:rPr>
            <w:spacing w:val="-53"/>
          </w:rPr>
          <w:delText xml:space="preserve"> </w:delText>
        </w:r>
        <w:r w:rsidDel="0084530E">
          <w:delText>documents.</w:delText>
        </w:r>
        <w:bookmarkStart w:id="10209" w:name="_Toc158972573"/>
        <w:bookmarkStart w:id="10210" w:name="_Toc158982350"/>
        <w:bookmarkStart w:id="10211" w:name="_Toc158983991"/>
        <w:bookmarkStart w:id="10212" w:name="_Toc158984831"/>
        <w:bookmarkStart w:id="10213" w:name="_Toc162453393"/>
        <w:bookmarkStart w:id="10214" w:name="_Toc162469283"/>
        <w:bookmarkStart w:id="10215" w:name="_Toc162471740"/>
        <w:bookmarkStart w:id="10216" w:name="_Toc162480693"/>
        <w:bookmarkStart w:id="10217" w:name="_Toc162526834"/>
        <w:bookmarkStart w:id="10218" w:name="_Toc162543294"/>
        <w:bookmarkStart w:id="10219" w:name="_Toc162544149"/>
        <w:bookmarkStart w:id="10220" w:name="_Toc163473527"/>
        <w:bookmarkStart w:id="10221" w:name="_Toc163475877"/>
        <w:bookmarkStart w:id="10222" w:name="_Toc163481769"/>
        <w:bookmarkStart w:id="10223" w:name="_Toc170718458"/>
        <w:bookmarkEnd w:id="10209"/>
        <w:bookmarkEnd w:id="10210"/>
        <w:bookmarkEnd w:id="10211"/>
        <w:bookmarkEnd w:id="10212"/>
        <w:bookmarkEnd w:id="10213"/>
        <w:bookmarkEnd w:id="10214"/>
        <w:bookmarkEnd w:id="10215"/>
        <w:bookmarkEnd w:id="10216"/>
        <w:bookmarkEnd w:id="10217"/>
        <w:bookmarkEnd w:id="10218"/>
        <w:bookmarkEnd w:id="10219"/>
        <w:bookmarkEnd w:id="10220"/>
        <w:bookmarkEnd w:id="10221"/>
        <w:bookmarkEnd w:id="10222"/>
        <w:bookmarkEnd w:id="10223"/>
      </w:del>
    </w:p>
    <w:p w14:paraId="59AB2053" w14:textId="7CF8D622" w:rsidR="00F96791" w:rsidDel="0084530E" w:rsidRDefault="008B6669" w:rsidP="004E20F1">
      <w:pPr>
        <w:pStyle w:val="3"/>
        <w:numPr>
          <w:ilvl w:val="2"/>
          <w:numId w:val="189"/>
        </w:numPr>
        <w:tabs>
          <w:tab w:val="left" w:pos="512"/>
        </w:tabs>
        <w:spacing w:before="56"/>
        <w:ind w:hanging="289"/>
        <w:rPr>
          <w:del w:id="10224" w:author="Greenblue" w:date="2024-02-15T17:14:00Z"/>
        </w:rPr>
      </w:pPr>
      <w:del w:id="10225" w:author="Greenblue" w:date="2024-02-15T17:14:00Z">
        <w:r w:rsidDel="0084530E">
          <w:delText>XML</w:delText>
        </w:r>
        <w:bookmarkStart w:id="10226" w:name="_Toc158972574"/>
        <w:bookmarkStart w:id="10227" w:name="_Toc158982351"/>
        <w:bookmarkStart w:id="10228" w:name="_Toc158983992"/>
        <w:bookmarkStart w:id="10229" w:name="_Toc158984832"/>
        <w:bookmarkStart w:id="10230" w:name="_Toc162453394"/>
        <w:bookmarkStart w:id="10231" w:name="_Toc162469284"/>
        <w:bookmarkStart w:id="10232" w:name="_Toc162471741"/>
        <w:bookmarkStart w:id="10233" w:name="_Toc162480694"/>
        <w:bookmarkStart w:id="10234" w:name="_Toc162526835"/>
        <w:bookmarkStart w:id="10235" w:name="_Toc162543295"/>
        <w:bookmarkStart w:id="10236" w:name="_Toc162544150"/>
        <w:bookmarkStart w:id="10237" w:name="_Toc163473528"/>
        <w:bookmarkStart w:id="10238" w:name="_Toc163475878"/>
        <w:bookmarkStart w:id="10239" w:name="_Toc163481770"/>
        <w:bookmarkStart w:id="10240" w:name="_Toc170718459"/>
        <w:bookmarkEnd w:id="10226"/>
        <w:bookmarkEnd w:id="10227"/>
        <w:bookmarkEnd w:id="10228"/>
        <w:bookmarkEnd w:id="10229"/>
        <w:bookmarkEnd w:id="10230"/>
        <w:bookmarkEnd w:id="10231"/>
        <w:bookmarkEnd w:id="10232"/>
        <w:bookmarkEnd w:id="10233"/>
        <w:bookmarkEnd w:id="10234"/>
        <w:bookmarkEnd w:id="10235"/>
        <w:bookmarkEnd w:id="10236"/>
        <w:bookmarkEnd w:id="10237"/>
        <w:bookmarkEnd w:id="10238"/>
        <w:bookmarkEnd w:id="10239"/>
        <w:bookmarkEnd w:id="10240"/>
      </w:del>
    </w:p>
    <w:p w14:paraId="1503EF8A" w14:textId="7CE93670" w:rsidR="00F96791" w:rsidDel="0084530E" w:rsidRDefault="008B6669">
      <w:pPr>
        <w:pStyle w:val="a3"/>
        <w:spacing w:before="63"/>
        <w:ind w:left="506" w:right="742"/>
        <w:rPr>
          <w:del w:id="10241" w:author="Greenblue" w:date="2024-02-15T17:14:00Z"/>
        </w:rPr>
      </w:pPr>
      <w:del w:id="10242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9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7"/>
          </w:rPr>
          <w:delText xml:space="preserve"> </w:delText>
        </w:r>
        <w:r w:rsidDel="0084530E">
          <w:delText>Extensible</w:delText>
        </w:r>
        <w:r w:rsidDel="0084530E">
          <w:rPr>
            <w:spacing w:val="-5"/>
          </w:rPr>
          <w:delText xml:space="preserve"> </w:delText>
        </w:r>
        <w:r w:rsidDel="0084530E">
          <w:delText>Markup</w:delText>
        </w:r>
        <w:r w:rsidDel="0084530E">
          <w:rPr>
            <w:spacing w:val="-11"/>
          </w:rPr>
          <w:delText xml:space="preserve"> </w:delText>
        </w:r>
        <w:r w:rsidDel="0084530E">
          <w:delText>Language.</w:delText>
        </w:r>
        <w:r w:rsidDel="0084530E">
          <w:rPr>
            <w:spacing w:val="-7"/>
          </w:rPr>
          <w:delText xml:space="preserve"> </w:delText>
        </w:r>
        <w:r w:rsidDel="0084530E">
          <w:delText>A</w:delText>
        </w:r>
        <w:r w:rsidDel="0084530E">
          <w:rPr>
            <w:spacing w:val="-11"/>
          </w:rPr>
          <w:delText xml:space="preserve"> </w:delText>
        </w:r>
        <w:r w:rsidDel="0084530E">
          <w:delText>language</w:delText>
        </w:r>
        <w:r w:rsidDel="0084530E">
          <w:rPr>
            <w:spacing w:val="-9"/>
          </w:rPr>
          <w:delText xml:space="preserve"> </w:delText>
        </w:r>
        <w:r w:rsidDel="0084530E">
          <w:delText>created</w:delText>
        </w:r>
        <w:r w:rsidDel="0084530E">
          <w:rPr>
            <w:spacing w:val="-8"/>
          </w:rPr>
          <w:delText xml:space="preserve"> </w:delText>
        </w:r>
        <w:r w:rsidDel="0084530E">
          <w:delText>by</w:delText>
        </w:r>
        <w:r w:rsidDel="0084530E">
          <w:rPr>
            <w:spacing w:val="-13"/>
          </w:rPr>
          <w:delText xml:space="preserve"> </w:delText>
        </w:r>
        <w:r w:rsidDel="0084530E">
          <w:delText>remarkably</w:delText>
        </w:r>
        <w:r w:rsidDel="0084530E">
          <w:rPr>
            <w:spacing w:val="-14"/>
          </w:rPr>
          <w:delText xml:space="preserve"> </w:delText>
        </w:r>
        <w:r w:rsidDel="0084530E">
          <w:delText>improving</w:delText>
        </w:r>
        <w:r w:rsidDel="0084530E">
          <w:rPr>
            <w:spacing w:val="-10"/>
          </w:rPr>
          <w:delText xml:space="preserve"> </w:delText>
        </w:r>
        <w:r w:rsidDel="0084530E">
          <w:delText>HTML</w:delText>
        </w:r>
        <w:r w:rsidDel="0084530E">
          <w:rPr>
            <w:spacing w:val="-53"/>
          </w:rPr>
          <w:delText xml:space="preserve"> </w:delText>
        </w:r>
        <w:r w:rsidDel="0084530E">
          <w:delText>to</w:delText>
        </w:r>
        <w:r w:rsidDel="0084530E">
          <w:rPr>
            <w:spacing w:val="-2"/>
          </w:rPr>
          <w:delText xml:space="preserve"> </w:delText>
        </w:r>
        <w:r w:rsidDel="0084530E">
          <w:delText>create</w:delText>
        </w:r>
        <w:r w:rsidDel="0084530E">
          <w:rPr>
            <w:spacing w:val="1"/>
          </w:rPr>
          <w:delText xml:space="preserve"> </w:delText>
        </w:r>
        <w:r w:rsidDel="0084530E">
          <w:delText>Internet</w:delText>
        </w:r>
        <w:r w:rsidDel="0084530E">
          <w:rPr>
            <w:spacing w:val="1"/>
          </w:rPr>
          <w:delText xml:space="preserve"> </w:delText>
        </w:r>
        <w:r w:rsidDel="0084530E">
          <w:delText>web</w:delText>
        </w:r>
        <w:r w:rsidDel="0084530E">
          <w:rPr>
            <w:spacing w:val="1"/>
          </w:rPr>
          <w:delText xml:space="preserve"> </w:delText>
        </w:r>
        <w:r w:rsidDel="0084530E">
          <w:delText>pages.</w:delText>
        </w:r>
        <w:bookmarkStart w:id="10243" w:name="_Toc158972575"/>
        <w:bookmarkStart w:id="10244" w:name="_Toc158982352"/>
        <w:bookmarkStart w:id="10245" w:name="_Toc158983993"/>
        <w:bookmarkStart w:id="10246" w:name="_Toc158984833"/>
        <w:bookmarkStart w:id="10247" w:name="_Toc162453395"/>
        <w:bookmarkStart w:id="10248" w:name="_Toc162469285"/>
        <w:bookmarkStart w:id="10249" w:name="_Toc162471742"/>
        <w:bookmarkStart w:id="10250" w:name="_Toc162480695"/>
        <w:bookmarkStart w:id="10251" w:name="_Toc162526836"/>
        <w:bookmarkStart w:id="10252" w:name="_Toc162543296"/>
        <w:bookmarkStart w:id="10253" w:name="_Toc162544151"/>
        <w:bookmarkStart w:id="10254" w:name="_Toc163473529"/>
        <w:bookmarkStart w:id="10255" w:name="_Toc163475879"/>
        <w:bookmarkStart w:id="10256" w:name="_Toc163481771"/>
        <w:bookmarkStart w:id="10257" w:name="_Toc170718460"/>
        <w:bookmarkEnd w:id="10243"/>
        <w:bookmarkEnd w:id="10244"/>
        <w:bookmarkEnd w:id="10245"/>
        <w:bookmarkEnd w:id="10246"/>
        <w:bookmarkEnd w:id="10247"/>
        <w:bookmarkEnd w:id="10248"/>
        <w:bookmarkEnd w:id="10249"/>
        <w:bookmarkEnd w:id="10250"/>
        <w:bookmarkEnd w:id="10251"/>
        <w:bookmarkEnd w:id="10252"/>
        <w:bookmarkEnd w:id="10253"/>
        <w:bookmarkEnd w:id="10254"/>
        <w:bookmarkEnd w:id="10255"/>
        <w:bookmarkEnd w:id="10256"/>
        <w:bookmarkEnd w:id="10257"/>
      </w:del>
    </w:p>
    <w:p w14:paraId="53093D60" w14:textId="68D57F94" w:rsidR="00F96791" w:rsidDel="0084530E" w:rsidRDefault="008B6669" w:rsidP="004E20F1">
      <w:pPr>
        <w:pStyle w:val="3"/>
        <w:numPr>
          <w:ilvl w:val="2"/>
          <w:numId w:val="189"/>
        </w:numPr>
        <w:tabs>
          <w:tab w:val="left" w:pos="512"/>
        </w:tabs>
        <w:spacing w:before="59"/>
        <w:ind w:hanging="289"/>
        <w:rPr>
          <w:del w:id="10258" w:author="Greenblue" w:date="2024-02-15T17:14:00Z"/>
        </w:rPr>
      </w:pPr>
      <w:del w:id="10259" w:author="Greenblue" w:date="2024-02-15T17:14:00Z">
        <w:r w:rsidDel="0084530E">
          <w:delText>XSLT</w:delText>
        </w:r>
        <w:bookmarkStart w:id="10260" w:name="_Toc158972576"/>
        <w:bookmarkStart w:id="10261" w:name="_Toc158982353"/>
        <w:bookmarkStart w:id="10262" w:name="_Toc158983994"/>
        <w:bookmarkStart w:id="10263" w:name="_Toc158984834"/>
        <w:bookmarkStart w:id="10264" w:name="_Toc162453396"/>
        <w:bookmarkStart w:id="10265" w:name="_Toc162469286"/>
        <w:bookmarkStart w:id="10266" w:name="_Toc162471743"/>
        <w:bookmarkStart w:id="10267" w:name="_Toc162480696"/>
        <w:bookmarkStart w:id="10268" w:name="_Toc162526837"/>
        <w:bookmarkStart w:id="10269" w:name="_Toc162543297"/>
        <w:bookmarkStart w:id="10270" w:name="_Toc162544152"/>
        <w:bookmarkStart w:id="10271" w:name="_Toc163473530"/>
        <w:bookmarkStart w:id="10272" w:name="_Toc163475880"/>
        <w:bookmarkStart w:id="10273" w:name="_Toc163481772"/>
        <w:bookmarkStart w:id="10274" w:name="_Toc170718461"/>
        <w:bookmarkEnd w:id="10260"/>
        <w:bookmarkEnd w:id="10261"/>
        <w:bookmarkEnd w:id="10262"/>
        <w:bookmarkEnd w:id="10263"/>
        <w:bookmarkEnd w:id="10264"/>
        <w:bookmarkEnd w:id="10265"/>
        <w:bookmarkEnd w:id="10266"/>
        <w:bookmarkEnd w:id="10267"/>
        <w:bookmarkEnd w:id="10268"/>
        <w:bookmarkEnd w:id="10269"/>
        <w:bookmarkEnd w:id="10270"/>
        <w:bookmarkEnd w:id="10271"/>
        <w:bookmarkEnd w:id="10272"/>
        <w:bookmarkEnd w:id="10273"/>
        <w:bookmarkEnd w:id="10274"/>
      </w:del>
    </w:p>
    <w:p w14:paraId="24846737" w14:textId="65E4091E" w:rsidR="00F96791" w:rsidDel="0084530E" w:rsidRDefault="008B6669">
      <w:pPr>
        <w:pStyle w:val="a3"/>
        <w:spacing w:before="66" w:line="235" w:lineRule="auto"/>
        <w:ind w:left="506" w:right="742"/>
        <w:rPr>
          <w:del w:id="10275" w:author="Greenblue" w:date="2024-02-15T17:14:00Z"/>
        </w:rPr>
      </w:pPr>
      <w:del w:id="10276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9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11"/>
          </w:rPr>
          <w:delText xml:space="preserve"> </w:delText>
        </w:r>
        <w:r w:rsidDel="0084530E">
          <w:delText>Extensible</w:delText>
        </w:r>
        <w:r w:rsidDel="0084530E">
          <w:rPr>
            <w:spacing w:val="11"/>
          </w:rPr>
          <w:delText xml:space="preserve"> </w:delText>
        </w:r>
        <w:r w:rsidDel="0084530E">
          <w:delText>Stylesheet</w:delText>
        </w:r>
        <w:r w:rsidDel="0084530E">
          <w:rPr>
            <w:spacing w:val="13"/>
          </w:rPr>
          <w:delText xml:space="preserve"> </w:delText>
        </w:r>
        <w:r w:rsidDel="0084530E">
          <w:delText>Language</w:delText>
        </w:r>
        <w:r w:rsidDel="0084530E">
          <w:rPr>
            <w:spacing w:val="8"/>
          </w:rPr>
          <w:delText xml:space="preserve"> </w:delText>
        </w:r>
        <w:r w:rsidDel="0084530E">
          <w:delText>Transformations.</w:delText>
        </w:r>
        <w:r w:rsidDel="0084530E">
          <w:rPr>
            <w:spacing w:val="8"/>
          </w:rPr>
          <w:delText xml:space="preserve"> </w:delText>
        </w:r>
        <w:r w:rsidDel="0084530E">
          <w:delText>XML-based</w:delText>
        </w:r>
        <w:r w:rsidDel="0084530E">
          <w:rPr>
            <w:spacing w:val="10"/>
          </w:rPr>
          <w:delText xml:space="preserve"> </w:delText>
        </w:r>
        <w:r w:rsidDel="0084530E">
          <w:delText>language</w:delText>
        </w:r>
        <w:r w:rsidDel="0084530E">
          <w:rPr>
            <w:spacing w:val="9"/>
          </w:rPr>
          <w:delText xml:space="preserve"> </w:delText>
        </w:r>
        <w:r w:rsidDel="0084530E">
          <w:delText>used</w:delText>
        </w:r>
        <w:r w:rsidDel="0084530E">
          <w:rPr>
            <w:spacing w:val="8"/>
          </w:rPr>
          <w:delText xml:space="preserve"> </w:delText>
        </w:r>
        <w:r w:rsidDel="0084530E">
          <w:delText>to</w:delText>
        </w:r>
        <w:r w:rsidDel="0084530E">
          <w:rPr>
            <w:spacing w:val="-53"/>
          </w:rPr>
          <w:delText xml:space="preserve"> </w:delText>
        </w:r>
        <w:r w:rsidDel="0084530E">
          <w:delText>convert</w:delText>
        </w:r>
        <w:r w:rsidDel="0084530E">
          <w:rPr>
            <w:spacing w:val="-2"/>
          </w:rPr>
          <w:delText xml:space="preserve"> </w:delText>
        </w:r>
        <w:r w:rsidDel="0084530E">
          <w:delText>XML</w:delText>
        </w:r>
        <w:r w:rsidDel="0084530E">
          <w:rPr>
            <w:spacing w:val="-1"/>
          </w:rPr>
          <w:delText xml:space="preserve"> </w:delText>
        </w:r>
        <w:r w:rsidDel="0084530E">
          <w:delText>documents into</w:delText>
        </w:r>
        <w:r w:rsidDel="0084530E">
          <w:rPr>
            <w:spacing w:val="1"/>
          </w:rPr>
          <w:delText xml:space="preserve"> </w:delText>
        </w:r>
        <w:r w:rsidDel="0084530E">
          <w:rPr>
            <w:b/>
          </w:rPr>
          <w:delText>other</w:delText>
        </w:r>
        <w:r w:rsidDel="0084530E">
          <w:rPr>
            <w:b/>
            <w:spacing w:val="-1"/>
          </w:rPr>
          <w:delText xml:space="preserve"> </w:delText>
        </w:r>
        <w:r w:rsidDel="0084530E">
          <w:delText>XML</w:delText>
        </w:r>
        <w:r w:rsidDel="0084530E">
          <w:rPr>
            <w:spacing w:val="1"/>
          </w:rPr>
          <w:delText xml:space="preserve"> </w:delText>
        </w:r>
        <w:r w:rsidDel="0084530E">
          <w:delText>documents.</w:delText>
        </w:r>
        <w:bookmarkStart w:id="10277" w:name="_Toc158972577"/>
        <w:bookmarkStart w:id="10278" w:name="_Toc158982354"/>
        <w:bookmarkStart w:id="10279" w:name="_Toc158983995"/>
        <w:bookmarkStart w:id="10280" w:name="_Toc158984835"/>
        <w:bookmarkStart w:id="10281" w:name="_Toc162453397"/>
        <w:bookmarkStart w:id="10282" w:name="_Toc162469287"/>
        <w:bookmarkStart w:id="10283" w:name="_Toc162471744"/>
        <w:bookmarkStart w:id="10284" w:name="_Toc162480697"/>
        <w:bookmarkStart w:id="10285" w:name="_Toc162526838"/>
        <w:bookmarkStart w:id="10286" w:name="_Toc162543298"/>
        <w:bookmarkStart w:id="10287" w:name="_Toc162544153"/>
        <w:bookmarkStart w:id="10288" w:name="_Toc163473531"/>
        <w:bookmarkStart w:id="10289" w:name="_Toc163475881"/>
        <w:bookmarkStart w:id="10290" w:name="_Toc163481773"/>
        <w:bookmarkStart w:id="10291" w:name="_Toc170718462"/>
        <w:bookmarkEnd w:id="10277"/>
        <w:bookmarkEnd w:id="10278"/>
        <w:bookmarkEnd w:id="10279"/>
        <w:bookmarkEnd w:id="10280"/>
        <w:bookmarkEnd w:id="10281"/>
        <w:bookmarkEnd w:id="10282"/>
        <w:bookmarkEnd w:id="10283"/>
        <w:bookmarkEnd w:id="10284"/>
        <w:bookmarkEnd w:id="10285"/>
        <w:bookmarkEnd w:id="10286"/>
        <w:bookmarkEnd w:id="10287"/>
        <w:bookmarkEnd w:id="10288"/>
        <w:bookmarkEnd w:id="10289"/>
        <w:bookmarkEnd w:id="10290"/>
        <w:bookmarkEnd w:id="10291"/>
      </w:del>
    </w:p>
    <w:p w14:paraId="06786C92" w14:textId="1A26F46E" w:rsidR="00F96791" w:rsidDel="0084530E" w:rsidRDefault="008B6669" w:rsidP="004E20F1">
      <w:pPr>
        <w:pStyle w:val="3"/>
        <w:numPr>
          <w:ilvl w:val="2"/>
          <w:numId w:val="189"/>
        </w:numPr>
        <w:tabs>
          <w:tab w:val="left" w:pos="512"/>
        </w:tabs>
        <w:spacing w:before="62"/>
        <w:ind w:hanging="289"/>
        <w:rPr>
          <w:del w:id="10292" w:author="Greenblue" w:date="2024-02-15T17:14:00Z"/>
        </w:rPr>
      </w:pPr>
      <w:del w:id="10293" w:author="Greenblue" w:date="2024-02-15T17:14:00Z">
        <w:r w:rsidDel="0084530E">
          <w:delText>VIDEO</w:delText>
        </w:r>
        <w:bookmarkStart w:id="10294" w:name="_Toc158972578"/>
        <w:bookmarkStart w:id="10295" w:name="_Toc158982355"/>
        <w:bookmarkStart w:id="10296" w:name="_Toc158983996"/>
        <w:bookmarkStart w:id="10297" w:name="_Toc158984836"/>
        <w:bookmarkStart w:id="10298" w:name="_Toc162453398"/>
        <w:bookmarkStart w:id="10299" w:name="_Toc162469288"/>
        <w:bookmarkStart w:id="10300" w:name="_Toc162471745"/>
        <w:bookmarkStart w:id="10301" w:name="_Toc162480698"/>
        <w:bookmarkStart w:id="10302" w:name="_Toc162526839"/>
        <w:bookmarkStart w:id="10303" w:name="_Toc162543299"/>
        <w:bookmarkStart w:id="10304" w:name="_Toc162544154"/>
        <w:bookmarkStart w:id="10305" w:name="_Toc163473532"/>
        <w:bookmarkStart w:id="10306" w:name="_Toc163475882"/>
        <w:bookmarkStart w:id="10307" w:name="_Toc163481774"/>
        <w:bookmarkStart w:id="10308" w:name="_Toc170718463"/>
        <w:bookmarkEnd w:id="10294"/>
        <w:bookmarkEnd w:id="10295"/>
        <w:bookmarkEnd w:id="10296"/>
        <w:bookmarkEnd w:id="10297"/>
        <w:bookmarkEnd w:id="10298"/>
        <w:bookmarkEnd w:id="10299"/>
        <w:bookmarkEnd w:id="10300"/>
        <w:bookmarkEnd w:id="10301"/>
        <w:bookmarkEnd w:id="10302"/>
        <w:bookmarkEnd w:id="10303"/>
        <w:bookmarkEnd w:id="10304"/>
        <w:bookmarkEnd w:id="10305"/>
        <w:bookmarkEnd w:id="10306"/>
        <w:bookmarkEnd w:id="10307"/>
        <w:bookmarkEnd w:id="10308"/>
      </w:del>
    </w:p>
    <w:p w14:paraId="54E9CA5F" w14:textId="0FC39040" w:rsidR="00F96791" w:rsidDel="0084530E" w:rsidRDefault="008B6669">
      <w:pPr>
        <w:pStyle w:val="a3"/>
        <w:spacing w:before="63"/>
        <w:ind w:left="506"/>
        <w:rPr>
          <w:del w:id="10309" w:author="Greenblue" w:date="2024-02-15T17:14:00Z"/>
        </w:rPr>
      </w:pPr>
      <w:del w:id="10310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delText xml:space="preserve"> A</w:delText>
        </w:r>
        <w:r w:rsidDel="0084530E">
          <w:rPr>
            <w:spacing w:val="-2"/>
          </w:rPr>
          <w:delText xml:space="preserve"> </w:delText>
        </w:r>
        <w:r w:rsidDel="0084530E">
          <w:delText>digital</w:delText>
        </w:r>
        <w:r w:rsidDel="0084530E">
          <w:rPr>
            <w:spacing w:val="-4"/>
          </w:rPr>
          <w:delText xml:space="preserve"> </w:delText>
        </w:r>
        <w:r w:rsidDel="0084530E">
          <w:delText>recording</w:delText>
        </w:r>
        <w:r w:rsidDel="0084530E">
          <w:rPr>
            <w:spacing w:val="-2"/>
          </w:rPr>
          <w:delText xml:space="preserve"> </w:delText>
        </w:r>
        <w:r w:rsidDel="0084530E">
          <w:delText>of</w:delText>
        </w:r>
        <w:r w:rsidDel="0084530E">
          <w:rPr>
            <w:spacing w:val="-1"/>
          </w:rPr>
          <w:delText xml:space="preserve"> </w:delText>
        </w:r>
        <w:r w:rsidDel="0084530E">
          <w:delText>an</w:delText>
        </w:r>
        <w:r w:rsidDel="0084530E">
          <w:rPr>
            <w:spacing w:val="-1"/>
          </w:rPr>
          <w:delText xml:space="preserve"> </w:delText>
        </w:r>
        <w:r w:rsidDel="0084530E">
          <w:delText>image</w:delText>
        </w:r>
        <w:r w:rsidDel="0084530E">
          <w:rPr>
            <w:spacing w:val="-2"/>
          </w:rPr>
          <w:delText xml:space="preserve"> </w:delText>
        </w:r>
        <w:r w:rsidDel="0084530E">
          <w:delText>or</w:delText>
        </w:r>
        <w:r w:rsidDel="0084530E">
          <w:rPr>
            <w:spacing w:val="-2"/>
          </w:rPr>
          <w:delText xml:space="preserve"> </w:delText>
        </w:r>
        <w:r w:rsidDel="0084530E">
          <w:delText>set</w:delText>
        </w:r>
        <w:r w:rsidDel="0084530E">
          <w:rPr>
            <w:spacing w:val="-2"/>
          </w:rPr>
          <w:delText xml:space="preserve"> </w:delText>
        </w:r>
        <w:r w:rsidDel="0084530E">
          <w:delText>of</w:delText>
        </w:r>
        <w:r w:rsidDel="0084530E">
          <w:rPr>
            <w:spacing w:val="1"/>
          </w:rPr>
          <w:delText xml:space="preserve"> </w:delText>
        </w:r>
        <w:r w:rsidDel="0084530E">
          <w:delText>images</w:delText>
        </w:r>
        <w:r w:rsidDel="0084530E">
          <w:rPr>
            <w:spacing w:val="-2"/>
          </w:rPr>
          <w:delText xml:space="preserve"> </w:delText>
        </w:r>
        <w:r w:rsidDel="0084530E">
          <w:delText>(such</w:delText>
        </w:r>
        <w:r w:rsidDel="0084530E">
          <w:rPr>
            <w:spacing w:val="-2"/>
          </w:rPr>
          <w:delText xml:space="preserve"> </w:delText>
        </w:r>
        <w:r w:rsidDel="0084530E">
          <w:delText>as</w:delText>
        </w:r>
        <w:r w:rsidDel="0084530E">
          <w:rPr>
            <w:spacing w:val="-2"/>
          </w:rPr>
          <w:delText xml:space="preserve"> </w:delText>
        </w:r>
        <w:r w:rsidDel="0084530E">
          <w:delText>a</w:delText>
        </w:r>
        <w:r w:rsidDel="0084530E">
          <w:rPr>
            <w:spacing w:val="-2"/>
          </w:rPr>
          <w:delText xml:space="preserve"> </w:delText>
        </w:r>
        <w:r w:rsidDel="0084530E">
          <w:delText>movie</w:delText>
        </w:r>
        <w:r w:rsidDel="0084530E">
          <w:rPr>
            <w:spacing w:val="-3"/>
          </w:rPr>
          <w:delText xml:space="preserve"> </w:delText>
        </w:r>
        <w:r w:rsidDel="0084530E">
          <w:delText>or</w:delText>
        </w:r>
        <w:r w:rsidDel="0084530E">
          <w:rPr>
            <w:spacing w:val="-2"/>
          </w:rPr>
          <w:delText xml:space="preserve"> </w:delText>
        </w:r>
        <w:r w:rsidDel="0084530E">
          <w:delText>animation).</w:delText>
        </w:r>
        <w:bookmarkStart w:id="10311" w:name="_Toc158972579"/>
        <w:bookmarkStart w:id="10312" w:name="_Toc158982356"/>
        <w:bookmarkStart w:id="10313" w:name="_Toc158983997"/>
        <w:bookmarkStart w:id="10314" w:name="_Toc158984837"/>
        <w:bookmarkStart w:id="10315" w:name="_Toc162453399"/>
        <w:bookmarkStart w:id="10316" w:name="_Toc162469289"/>
        <w:bookmarkStart w:id="10317" w:name="_Toc162471746"/>
        <w:bookmarkStart w:id="10318" w:name="_Toc162480699"/>
        <w:bookmarkStart w:id="10319" w:name="_Toc162526840"/>
        <w:bookmarkStart w:id="10320" w:name="_Toc162543300"/>
        <w:bookmarkStart w:id="10321" w:name="_Toc162544155"/>
        <w:bookmarkStart w:id="10322" w:name="_Toc163473533"/>
        <w:bookmarkStart w:id="10323" w:name="_Toc163475883"/>
        <w:bookmarkStart w:id="10324" w:name="_Toc163481775"/>
        <w:bookmarkStart w:id="10325" w:name="_Toc170718464"/>
        <w:bookmarkEnd w:id="10311"/>
        <w:bookmarkEnd w:id="10312"/>
        <w:bookmarkEnd w:id="10313"/>
        <w:bookmarkEnd w:id="10314"/>
        <w:bookmarkEnd w:id="10315"/>
        <w:bookmarkEnd w:id="10316"/>
        <w:bookmarkEnd w:id="10317"/>
        <w:bookmarkEnd w:id="10318"/>
        <w:bookmarkEnd w:id="10319"/>
        <w:bookmarkEnd w:id="10320"/>
        <w:bookmarkEnd w:id="10321"/>
        <w:bookmarkEnd w:id="10322"/>
        <w:bookmarkEnd w:id="10323"/>
        <w:bookmarkEnd w:id="10324"/>
        <w:bookmarkEnd w:id="10325"/>
      </w:del>
    </w:p>
    <w:p w14:paraId="2805743B" w14:textId="71731640" w:rsidR="00F96791" w:rsidDel="0084530E" w:rsidRDefault="008B6669" w:rsidP="004E20F1">
      <w:pPr>
        <w:pStyle w:val="3"/>
        <w:numPr>
          <w:ilvl w:val="2"/>
          <w:numId w:val="189"/>
        </w:numPr>
        <w:tabs>
          <w:tab w:val="left" w:pos="512"/>
        </w:tabs>
        <w:ind w:hanging="289"/>
        <w:rPr>
          <w:del w:id="10326" w:author="Greenblue" w:date="2024-02-15T17:14:00Z"/>
        </w:rPr>
      </w:pPr>
      <w:del w:id="10327" w:author="Greenblue" w:date="2024-02-15T17:14:00Z">
        <w:r w:rsidDel="0084530E">
          <w:delText>TIFF</w:delText>
        </w:r>
        <w:bookmarkStart w:id="10328" w:name="_Toc158972580"/>
        <w:bookmarkStart w:id="10329" w:name="_Toc158982357"/>
        <w:bookmarkStart w:id="10330" w:name="_Toc158983998"/>
        <w:bookmarkStart w:id="10331" w:name="_Toc158984838"/>
        <w:bookmarkStart w:id="10332" w:name="_Toc162453400"/>
        <w:bookmarkStart w:id="10333" w:name="_Toc162469290"/>
        <w:bookmarkStart w:id="10334" w:name="_Toc162471747"/>
        <w:bookmarkStart w:id="10335" w:name="_Toc162480700"/>
        <w:bookmarkStart w:id="10336" w:name="_Toc162526841"/>
        <w:bookmarkStart w:id="10337" w:name="_Toc162543301"/>
        <w:bookmarkStart w:id="10338" w:name="_Toc162544156"/>
        <w:bookmarkStart w:id="10339" w:name="_Toc163473534"/>
        <w:bookmarkStart w:id="10340" w:name="_Toc163475884"/>
        <w:bookmarkStart w:id="10341" w:name="_Toc163481776"/>
        <w:bookmarkStart w:id="10342" w:name="_Toc170718465"/>
        <w:bookmarkEnd w:id="10328"/>
        <w:bookmarkEnd w:id="10329"/>
        <w:bookmarkEnd w:id="10330"/>
        <w:bookmarkEnd w:id="10331"/>
        <w:bookmarkEnd w:id="10332"/>
        <w:bookmarkEnd w:id="10333"/>
        <w:bookmarkEnd w:id="10334"/>
        <w:bookmarkEnd w:id="10335"/>
        <w:bookmarkEnd w:id="10336"/>
        <w:bookmarkEnd w:id="10337"/>
        <w:bookmarkEnd w:id="10338"/>
        <w:bookmarkEnd w:id="10339"/>
        <w:bookmarkEnd w:id="10340"/>
        <w:bookmarkEnd w:id="10341"/>
        <w:bookmarkEnd w:id="10342"/>
      </w:del>
    </w:p>
    <w:p w14:paraId="7448CD7A" w14:textId="75260864" w:rsidR="00F96791" w:rsidDel="0084530E" w:rsidRDefault="008B6669">
      <w:pPr>
        <w:pStyle w:val="a3"/>
        <w:spacing w:before="62"/>
        <w:ind w:left="506"/>
        <w:rPr>
          <w:del w:id="10343" w:author="Greenblue" w:date="2024-02-15T17:14:00Z"/>
        </w:rPr>
      </w:pPr>
      <w:del w:id="10344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1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2"/>
          </w:rPr>
          <w:delText xml:space="preserve"> </w:delText>
        </w:r>
        <w:r w:rsidDel="0084530E">
          <w:delText>Tagged</w:delText>
        </w:r>
        <w:r w:rsidDel="0084530E">
          <w:rPr>
            <w:spacing w:val="-2"/>
          </w:rPr>
          <w:delText xml:space="preserve"> </w:delText>
        </w:r>
        <w:r w:rsidDel="0084530E">
          <w:delText>Image File</w:delText>
        </w:r>
        <w:r w:rsidDel="0084530E">
          <w:rPr>
            <w:spacing w:val="-2"/>
          </w:rPr>
          <w:delText xml:space="preserve"> </w:delText>
        </w:r>
        <w:r w:rsidDel="0084530E">
          <w:delText>Format.</w:delText>
        </w:r>
        <w:bookmarkStart w:id="10345" w:name="_Toc158972581"/>
        <w:bookmarkStart w:id="10346" w:name="_Toc158982358"/>
        <w:bookmarkStart w:id="10347" w:name="_Toc158983999"/>
        <w:bookmarkStart w:id="10348" w:name="_Toc158984839"/>
        <w:bookmarkStart w:id="10349" w:name="_Toc162453401"/>
        <w:bookmarkStart w:id="10350" w:name="_Toc162469291"/>
        <w:bookmarkStart w:id="10351" w:name="_Toc162471748"/>
        <w:bookmarkStart w:id="10352" w:name="_Toc162480701"/>
        <w:bookmarkStart w:id="10353" w:name="_Toc162526842"/>
        <w:bookmarkStart w:id="10354" w:name="_Toc162543302"/>
        <w:bookmarkStart w:id="10355" w:name="_Toc162544157"/>
        <w:bookmarkStart w:id="10356" w:name="_Toc163473535"/>
        <w:bookmarkStart w:id="10357" w:name="_Toc163475885"/>
        <w:bookmarkStart w:id="10358" w:name="_Toc163481777"/>
        <w:bookmarkStart w:id="10359" w:name="_Toc170718466"/>
        <w:bookmarkEnd w:id="10345"/>
        <w:bookmarkEnd w:id="10346"/>
        <w:bookmarkEnd w:id="10347"/>
        <w:bookmarkEnd w:id="10348"/>
        <w:bookmarkEnd w:id="10349"/>
        <w:bookmarkEnd w:id="10350"/>
        <w:bookmarkEnd w:id="10351"/>
        <w:bookmarkEnd w:id="10352"/>
        <w:bookmarkEnd w:id="10353"/>
        <w:bookmarkEnd w:id="10354"/>
        <w:bookmarkEnd w:id="10355"/>
        <w:bookmarkEnd w:id="10356"/>
        <w:bookmarkEnd w:id="10357"/>
        <w:bookmarkEnd w:id="10358"/>
        <w:bookmarkEnd w:id="10359"/>
      </w:del>
    </w:p>
    <w:p w14:paraId="27FFBD8E" w14:textId="50EA7FC2" w:rsidR="00F96791" w:rsidDel="0084530E" w:rsidRDefault="008B6669" w:rsidP="004E20F1">
      <w:pPr>
        <w:pStyle w:val="3"/>
        <w:numPr>
          <w:ilvl w:val="2"/>
          <w:numId w:val="189"/>
        </w:numPr>
        <w:tabs>
          <w:tab w:val="left" w:pos="512"/>
        </w:tabs>
        <w:ind w:hanging="289"/>
        <w:rPr>
          <w:del w:id="10360" w:author="Greenblue" w:date="2024-02-15T17:14:00Z"/>
        </w:rPr>
      </w:pPr>
      <w:del w:id="10361" w:author="Greenblue" w:date="2024-02-15T17:14:00Z">
        <w:r w:rsidDel="0084530E">
          <w:delText>PDF/A</w:delText>
        </w:r>
        <w:r w:rsidDel="0084530E">
          <w:rPr>
            <w:spacing w:val="-4"/>
          </w:rPr>
          <w:delText xml:space="preserve"> </w:delText>
        </w:r>
        <w:r w:rsidDel="0084530E">
          <w:delText>or U/A</w:delText>
        </w:r>
        <w:bookmarkStart w:id="10362" w:name="_Toc158972582"/>
        <w:bookmarkStart w:id="10363" w:name="_Toc158982359"/>
        <w:bookmarkStart w:id="10364" w:name="_Toc158984000"/>
        <w:bookmarkStart w:id="10365" w:name="_Toc158984840"/>
        <w:bookmarkStart w:id="10366" w:name="_Toc162453402"/>
        <w:bookmarkStart w:id="10367" w:name="_Toc162469292"/>
        <w:bookmarkStart w:id="10368" w:name="_Toc162471749"/>
        <w:bookmarkStart w:id="10369" w:name="_Toc162480702"/>
        <w:bookmarkStart w:id="10370" w:name="_Toc162526843"/>
        <w:bookmarkStart w:id="10371" w:name="_Toc162543303"/>
        <w:bookmarkStart w:id="10372" w:name="_Toc162544158"/>
        <w:bookmarkStart w:id="10373" w:name="_Toc163473536"/>
        <w:bookmarkStart w:id="10374" w:name="_Toc163475886"/>
        <w:bookmarkStart w:id="10375" w:name="_Toc163481778"/>
        <w:bookmarkStart w:id="10376" w:name="_Toc170718467"/>
        <w:bookmarkEnd w:id="10362"/>
        <w:bookmarkEnd w:id="10363"/>
        <w:bookmarkEnd w:id="10364"/>
        <w:bookmarkEnd w:id="10365"/>
        <w:bookmarkEnd w:id="10366"/>
        <w:bookmarkEnd w:id="10367"/>
        <w:bookmarkEnd w:id="10368"/>
        <w:bookmarkEnd w:id="10369"/>
        <w:bookmarkEnd w:id="10370"/>
        <w:bookmarkEnd w:id="10371"/>
        <w:bookmarkEnd w:id="10372"/>
        <w:bookmarkEnd w:id="10373"/>
        <w:bookmarkEnd w:id="10374"/>
        <w:bookmarkEnd w:id="10375"/>
        <w:bookmarkEnd w:id="10376"/>
      </w:del>
    </w:p>
    <w:p w14:paraId="1917AA5C" w14:textId="1C2FB260" w:rsidR="00F96791" w:rsidDel="0084530E" w:rsidRDefault="008B6669">
      <w:pPr>
        <w:pStyle w:val="a3"/>
        <w:spacing w:before="61"/>
        <w:ind w:left="506" w:right="816"/>
        <w:rPr>
          <w:del w:id="10377" w:author="Greenblue" w:date="2024-02-15T17:14:00Z"/>
        </w:rPr>
      </w:pPr>
      <w:del w:id="10378" w:author="Greenblue" w:date="2024-02-15T17:14:00Z">
        <w:r w:rsidDel="0084530E">
          <w:rPr>
            <w:u w:val="single"/>
          </w:rPr>
          <w:delText>IHO Definition:</w:delText>
        </w:r>
        <w:r w:rsidDel="0084530E">
          <w:delText xml:space="preserve"> ISO-standardized version of the Portable Document Format (PDF) specialized for</w:delText>
        </w:r>
        <w:r w:rsidDel="0084530E">
          <w:rPr>
            <w:spacing w:val="-53"/>
          </w:rPr>
          <w:delText xml:space="preserve"> </w:delText>
        </w:r>
        <w:r w:rsidDel="0084530E">
          <w:delText>use</w:delText>
        </w:r>
        <w:r w:rsidDel="0084530E">
          <w:rPr>
            <w:spacing w:val="-2"/>
          </w:rPr>
          <w:delText xml:space="preserve"> </w:delText>
        </w:r>
        <w:r w:rsidDel="0084530E">
          <w:delText>in the</w:delText>
        </w:r>
        <w:r w:rsidDel="0084530E">
          <w:rPr>
            <w:spacing w:val="1"/>
          </w:rPr>
          <w:delText xml:space="preserve"> </w:delText>
        </w:r>
        <w:r w:rsidDel="0084530E">
          <w:delText>archiving and</w:delText>
        </w:r>
        <w:r w:rsidDel="0084530E">
          <w:rPr>
            <w:spacing w:val="1"/>
          </w:rPr>
          <w:delText xml:space="preserve"> </w:delText>
        </w:r>
        <w:r w:rsidDel="0084530E">
          <w:delText>long-term</w:delText>
        </w:r>
        <w:r w:rsidDel="0084530E">
          <w:rPr>
            <w:spacing w:val="3"/>
          </w:rPr>
          <w:delText xml:space="preserve"> </w:delText>
        </w:r>
        <w:r w:rsidDel="0084530E">
          <w:delText>preservation</w:delText>
        </w:r>
        <w:r w:rsidDel="0084530E">
          <w:rPr>
            <w:spacing w:val="-2"/>
          </w:rPr>
          <w:delText xml:space="preserve"> </w:delText>
        </w:r>
        <w:r w:rsidDel="0084530E">
          <w:delText>of electronic documents</w:delText>
        </w:r>
        <w:r w:rsidDel="0084530E">
          <w:rPr>
            <w:spacing w:val="-1"/>
          </w:rPr>
          <w:delText xml:space="preserve"> </w:delText>
        </w:r>
        <w:r w:rsidDel="0084530E">
          <w:delText>or</w:delText>
        </w:r>
        <w:r w:rsidDel="0084530E">
          <w:rPr>
            <w:spacing w:val="-2"/>
          </w:rPr>
          <w:delText xml:space="preserve"> </w:delText>
        </w:r>
        <w:r w:rsidDel="0084530E">
          <w:delText>U/A.</w:delText>
        </w:r>
        <w:bookmarkStart w:id="10379" w:name="_Toc158972583"/>
        <w:bookmarkStart w:id="10380" w:name="_Toc158982360"/>
        <w:bookmarkStart w:id="10381" w:name="_Toc158984001"/>
        <w:bookmarkStart w:id="10382" w:name="_Toc158984841"/>
        <w:bookmarkStart w:id="10383" w:name="_Toc162453403"/>
        <w:bookmarkStart w:id="10384" w:name="_Toc162469293"/>
        <w:bookmarkStart w:id="10385" w:name="_Toc162471750"/>
        <w:bookmarkStart w:id="10386" w:name="_Toc162480703"/>
        <w:bookmarkStart w:id="10387" w:name="_Toc162526844"/>
        <w:bookmarkStart w:id="10388" w:name="_Toc162543304"/>
        <w:bookmarkStart w:id="10389" w:name="_Toc162544159"/>
        <w:bookmarkStart w:id="10390" w:name="_Toc163473537"/>
        <w:bookmarkStart w:id="10391" w:name="_Toc163475887"/>
        <w:bookmarkStart w:id="10392" w:name="_Toc163481779"/>
        <w:bookmarkStart w:id="10393" w:name="_Toc170718468"/>
        <w:bookmarkEnd w:id="10379"/>
        <w:bookmarkEnd w:id="10380"/>
        <w:bookmarkEnd w:id="10381"/>
        <w:bookmarkEnd w:id="10382"/>
        <w:bookmarkEnd w:id="10383"/>
        <w:bookmarkEnd w:id="10384"/>
        <w:bookmarkEnd w:id="10385"/>
        <w:bookmarkEnd w:id="10386"/>
        <w:bookmarkEnd w:id="10387"/>
        <w:bookmarkEnd w:id="10388"/>
        <w:bookmarkEnd w:id="10389"/>
        <w:bookmarkEnd w:id="10390"/>
        <w:bookmarkEnd w:id="10391"/>
        <w:bookmarkEnd w:id="10392"/>
        <w:bookmarkEnd w:id="10393"/>
      </w:del>
    </w:p>
    <w:p w14:paraId="3BEF409F" w14:textId="1FF52427" w:rsidR="00F96791" w:rsidDel="0084530E" w:rsidRDefault="008B6669" w:rsidP="004E20F1">
      <w:pPr>
        <w:pStyle w:val="3"/>
        <w:numPr>
          <w:ilvl w:val="2"/>
          <w:numId w:val="189"/>
        </w:numPr>
        <w:tabs>
          <w:tab w:val="left" w:pos="512"/>
        </w:tabs>
        <w:ind w:hanging="289"/>
        <w:rPr>
          <w:del w:id="10394" w:author="Greenblue" w:date="2024-02-15T17:14:00Z"/>
        </w:rPr>
      </w:pPr>
      <w:del w:id="10395" w:author="Greenblue" w:date="2024-02-15T17:14:00Z">
        <w:r w:rsidDel="0084530E">
          <w:delText>LUA</w:delText>
        </w:r>
        <w:bookmarkStart w:id="10396" w:name="_Toc158972584"/>
        <w:bookmarkStart w:id="10397" w:name="_Toc158982361"/>
        <w:bookmarkStart w:id="10398" w:name="_Toc158984002"/>
        <w:bookmarkStart w:id="10399" w:name="_Toc158984842"/>
        <w:bookmarkStart w:id="10400" w:name="_Toc162453404"/>
        <w:bookmarkStart w:id="10401" w:name="_Toc162469294"/>
        <w:bookmarkStart w:id="10402" w:name="_Toc162471751"/>
        <w:bookmarkStart w:id="10403" w:name="_Toc162480704"/>
        <w:bookmarkStart w:id="10404" w:name="_Toc162526845"/>
        <w:bookmarkStart w:id="10405" w:name="_Toc162543305"/>
        <w:bookmarkStart w:id="10406" w:name="_Toc162544160"/>
        <w:bookmarkStart w:id="10407" w:name="_Toc163473538"/>
        <w:bookmarkStart w:id="10408" w:name="_Toc163475888"/>
        <w:bookmarkStart w:id="10409" w:name="_Toc163481780"/>
        <w:bookmarkStart w:id="10410" w:name="_Toc170718469"/>
        <w:bookmarkEnd w:id="10396"/>
        <w:bookmarkEnd w:id="10397"/>
        <w:bookmarkEnd w:id="10398"/>
        <w:bookmarkEnd w:id="10399"/>
        <w:bookmarkEnd w:id="10400"/>
        <w:bookmarkEnd w:id="10401"/>
        <w:bookmarkEnd w:id="10402"/>
        <w:bookmarkEnd w:id="10403"/>
        <w:bookmarkEnd w:id="10404"/>
        <w:bookmarkEnd w:id="10405"/>
        <w:bookmarkEnd w:id="10406"/>
        <w:bookmarkEnd w:id="10407"/>
        <w:bookmarkEnd w:id="10408"/>
        <w:bookmarkEnd w:id="10409"/>
        <w:bookmarkEnd w:id="10410"/>
      </w:del>
    </w:p>
    <w:p w14:paraId="648EEC40" w14:textId="35326D23" w:rsidR="00F96791" w:rsidDel="0084530E" w:rsidRDefault="008B6669">
      <w:pPr>
        <w:pStyle w:val="a3"/>
        <w:spacing w:before="63"/>
        <w:ind w:left="506"/>
        <w:rPr>
          <w:del w:id="10411" w:author="Greenblue" w:date="2024-02-15T17:14:00Z"/>
        </w:rPr>
      </w:pPr>
      <w:del w:id="10412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3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delText xml:space="preserve"> A</w:delText>
        </w:r>
        <w:r w:rsidDel="0084530E">
          <w:rPr>
            <w:spacing w:val="-3"/>
          </w:rPr>
          <w:delText xml:space="preserve"> </w:delText>
        </w:r>
        <w:r w:rsidDel="0084530E">
          <w:delText>lightweight,</w:delText>
        </w:r>
        <w:r w:rsidDel="0084530E">
          <w:rPr>
            <w:spacing w:val="-3"/>
          </w:rPr>
          <w:delText xml:space="preserve"> </w:delText>
        </w:r>
        <w:r w:rsidDel="0084530E">
          <w:delText>extensible</w:delText>
        </w:r>
        <w:r w:rsidDel="0084530E">
          <w:rPr>
            <w:spacing w:val="-3"/>
          </w:rPr>
          <w:delText xml:space="preserve"> </w:delText>
        </w:r>
        <w:r w:rsidDel="0084530E">
          <w:delText>programming</w:delText>
        </w:r>
        <w:r w:rsidDel="0084530E">
          <w:rPr>
            <w:spacing w:val="-3"/>
          </w:rPr>
          <w:delText xml:space="preserve"> </w:delText>
        </w:r>
        <w:r w:rsidDel="0084530E">
          <w:delText>language.</w:delText>
        </w:r>
        <w:bookmarkStart w:id="10413" w:name="_Toc158972585"/>
        <w:bookmarkStart w:id="10414" w:name="_Toc158982362"/>
        <w:bookmarkStart w:id="10415" w:name="_Toc158984003"/>
        <w:bookmarkStart w:id="10416" w:name="_Toc158984843"/>
        <w:bookmarkStart w:id="10417" w:name="_Toc162453405"/>
        <w:bookmarkStart w:id="10418" w:name="_Toc162469295"/>
        <w:bookmarkStart w:id="10419" w:name="_Toc162471752"/>
        <w:bookmarkStart w:id="10420" w:name="_Toc162480705"/>
        <w:bookmarkStart w:id="10421" w:name="_Toc162526846"/>
        <w:bookmarkStart w:id="10422" w:name="_Toc162543306"/>
        <w:bookmarkStart w:id="10423" w:name="_Toc162544161"/>
        <w:bookmarkStart w:id="10424" w:name="_Toc163473539"/>
        <w:bookmarkStart w:id="10425" w:name="_Toc163475889"/>
        <w:bookmarkStart w:id="10426" w:name="_Toc163481781"/>
        <w:bookmarkStart w:id="10427" w:name="_Toc170718470"/>
        <w:bookmarkEnd w:id="10413"/>
        <w:bookmarkEnd w:id="10414"/>
        <w:bookmarkEnd w:id="10415"/>
        <w:bookmarkEnd w:id="10416"/>
        <w:bookmarkEnd w:id="10417"/>
        <w:bookmarkEnd w:id="10418"/>
        <w:bookmarkEnd w:id="10419"/>
        <w:bookmarkEnd w:id="10420"/>
        <w:bookmarkEnd w:id="10421"/>
        <w:bookmarkEnd w:id="10422"/>
        <w:bookmarkEnd w:id="10423"/>
        <w:bookmarkEnd w:id="10424"/>
        <w:bookmarkEnd w:id="10425"/>
        <w:bookmarkEnd w:id="10426"/>
        <w:bookmarkEnd w:id="10427"/>
      </w:del>
    </w:p>
    <w:p w14:paraId="5A0A40F2" w14:textId="70361EB3" w:rsidR="00F96791" w:rsidDel="0084530E" w:rsidRDefault="008B6669" w:rsidP="004E20F1">
      <w:pPr>
        <w:pStyle w:val="3"/>
        <w:numPr>
          <w:ilvl w:val="2"/>
          <w:numId w:val="189"/>
        </w:numPr>
        <w:tabs>
          <w:tab w:val="left" w:pos="623"/>
        </w:tabs>
        <w:ind w:left="622" w:hanging="400"/>
        <w:rPr>
          <w:del w:id="10428" w:author="Greenblue" w:date="2024-02-15T17:14:00Z"/>
        </w:rPr>
      </w:pPr>
      <w:del w:id="10429" w:author="Greenblue" w:date="2024-02-15T17:14:00Z">
        <w:r w:rsidDel="0084530E">
          <w:delText>other</w:delText>
        </w:r>
        <w:bookmarkStart w:id="10430" w:name="_Toc158972586"/>
        <w:bookmarkStart w:id="10431" w:name="_Toc158982363"/>
        <w:bookmarkStart w:id="10432" w:name="_Toc158984004"/>
        <w:bookmarkStart w:id="10433" w:name="_Toc158984844"/>
        <w:bookmarkStart w:id="10434" w:name="_Toc162453406"/>
        <w:bookmarkStart w:id="10435" w:name="_Toc162469296"/>
        <w:bookmarkStart w:id="10436" w:name="_Toc162471753"/>
        <w:bookmarkStart w:id="10437" w:name="_Toc162480706"/>
        <w:bookmarkStart w:id="10438" w:name="_Toc162526847"/>
        <w:bookmarkStart w:id="10439" w:name="_Toc162543307"/>
        <w:bookmarkStart w:id="10440" w:name="_Toc162544162"/>
        <w:bookmarkStart w:id="10441" w:name="_Toc163473540"/>
        <w:bookmarkStart w:id="10442" w:name="_Toc163475890"/>
        <w:bookmarkStart w:id="10443" w:name="_Toc163481782"/>
        <w:bookmarkStart w:id="10444" w:name="_Toc170718471"/>
        <w:bookmarkEnd w:id="10430"/>
        <w:bookmarkEnd w:id="10431"/>
        <w:bookmarkEnd w:id="10432"/>
        <w:bookmarkEnd w:id="10433"/>
        <w:bookmarkEnd w:id="10434"/>
        <w:bookmarkEnd w:id="10435"/>
        <w:bookmarkEnd w:id="10436"/>
        <w:bookmarkEnd w:id="10437"/>
        <w:bookmarkEnd w:id="10438"/>
        <w:bookmarkEnd w:id="10439"/>
        <w:bookmarkEnd w:id="10440"/>
        <w:bookmarkEnd w:id="10441"/>
        <w:bookmarkEnd w:id="10442"/>
        <w:bookmarkEnd w:id="10443"/>
        <w:bookmarkEnd w:id="10444"/>
      </w:del>
    </w:p>
    <w:p w14:paraId="566A5AC1" w14:textId="21D47E9E" w:rsidR="00F96791" w:rsidDel="0084530E" w:rsidRDefault="008B6669">
      <w:pPr>
        <w:pStyle w:val="a3"/>
        <w:spacing w:before="63"/>
        <w:ind w:left="506"/>
        <w:rPr>
          <w:del w:id="10445" w:author="Greenblue" w:date="2024-02-15T17:14:00Z"/>
        </w:rPr>
      </w:pPr>
      <w:del w:id="10446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3"/>
          </w:rPr>
          <w:delText xml:space="preserve"> </w:delText>
        </w:r>
        <w:r w:rsidDel="0084530E">
          <w:delText>Other</w:delText>
        </w:r>
        <w:r w:rsidDel="0084530E">
          <w:rPr>
            <w:spacing w:val="-3"/>
          </w:rPr>
          <w:delText xml:space="preserve"> </w:delText>
        </w:r>
        <w:r w:rsidDel="0084530E">
          <w:delText>support</w:delText>
        </w:r>
        <w:r w:rsidDel="0084530E">
          <w:rPr>
            <w:spacing w:val="-3"/>
          </w:rPr>
          <w:delText xml:space="preserve"> </w:delText>
        </w:r>
        <w:r w:rsidDel="0084530E">
          <w:delText>file</w:delText>
        </w:r>
        <w:r w:rsidDel="0084530E">
          <w:rPr>
            <w:spacing w:val="-3"/>
          </w:rPr>
          <w:delText xml:space="preserve"> </w:delText>
        </w:r>
        <w:r w:rsidDel="0084530E">
          <w:delText>purpose.</w:delText>
        </w:r>
        <w:bookmarkStart w:id="10447" w:name="_Toc158972587"/>
        <w:bookmarkStart w:id="10448" w:name="_Toc158982364"/>
        <w:bookmarkStart w:id="10449" w:name="_Toc158984005"/>
        <w:bookmarkStart w:id="10450" w:name="_Toc158984845"/>
        <w:bookmarkStart w:id="10451" w:name="_Toc162453407"/>
        <w:bookmarkStart w:id="10452" w:name="_Toc162469297"/>
        <w:bookmarkStart w:id="10453" w:name="_Toc162471754"/>
        <w:bookmarkStart w:id="10454" w:name="_Toc162480707"/>
        <w:bookmarkStart w:id="10455" w:name="_Toc162526848"/>
        <w:bookmarkStart w:id="10456" w:name="_Toc162543308"/>
        <w:bookmarkStart w:id="10457" w:name="_Toc162544163"/>
        <w:bookmarkStart w:id="10458" w:name="_Toc163473541"/>
        <w:bookmarkStart w:id="10459" w:name="_Toc163475891"/>
        <w:bookmarkStart w:id="10460" w:name="_Toc163481783"/>
        <w:bookmarkStart w:id="10461" w:name="_Toc170718472"/>
        <w:bookmarkEnd w:id="10447"/>
        <w:bookmarkEnd w:id="10448"/>
        <w:bookmarkEnd w:id="10449"/>
        <w:bookmarkEnd w:id="10450"/>
        <w:bookmarkEnd w:id="10451"/>
        <w:bookmarkEnd w:id="10452"/>
        <w:bookmarkEnd w:id="10453"/>
        <w:bookmarkEnd w:id="10454"/>
        <w:bookmarkEnd w:id="10455"/>
        <w:bookmarkEnd w:id="10456"/>
        <w:bookmarkEnd w:id="10457"/>
        <w:bookmarkEnd w:id="10458"/>
        <w:bookmarkEnd w:id="10459"/>
        <w:bookmarkEnd w:id="10460"/>
        <w:bookmarkEnd w:id="10461"/>
      </w:del>
    </w:p>
    <w:p w14:paraId="49288BF5" w14:textId="5492C23B" w:rsidR="00F96791" w:rsidDel="0084530E" w:rsidRDefault="008B6669">
      <w:pPr>
        <w:pStyle w:val="a3"/>
        <w:spacing w:before="58"/>
        <w:ind w:left="223"/>
        <w:rPr>
          <w:del w:id="10462" w:author="Greenblue" w:date="2024-02-15T17:14:00Z"/>
        </w:rPr>
      </w:pPr>
      <w:del w:id="10463" w:author="Greenblue" w:date="2024-02-15T17:14:00Z">
        <w:r w:rsidDel="0084530E">
          <w:rPr>
            <w:u w:val="single"/>
          </w:rPr>
          <w:delText>Remarks:</w:delText>
        </w:r>
        <w:bookmarkStart w:id="10464" w:name="_Toc158972588"/>
        <w:bookmarkStart w:id="10465" w:name="_Toc158982365"/>
        <w:bookmarkStart w:id="10466" w:name="_Toc158984006"/>
        <w:bookmarkStart w:id="10467" w:name="_Toc158984846"/>
        <w:bookmarkStart w:id="10468" w:name="_Toc162453408"/>
        <w:bookmarkStart w:id="10469" w:name="_Toc162469298"/>
        <w:bookmarkStart w:id="10470" w:name="_Toc162471755"/>
        <w:bookmarkStart w:id="10471" w:name="_Toc162480708"/>
        <w:bookmarkStart w:id="10472" w:name="_Toc162526849"/>
        <w:bookmarkStart w:id="10473" w:name="_Toc162543309"/>
        <w:bookmarkStart w:id="10474" w:name="_Toc162544164"/>
        <w:bookmarkStart w:id="10475" w:name="_Toc163473542"/>
        <w:bookmarkStart w:id="10476" w:name="_Toc163475892"/>
        <w:bookmarkStart w:id="10477" w:name="_Toc163481784"/>
        <w:bookmarkStart w:id="10478" w:name="_Toc170718473"/>
        <w:bookmarkEnd w:id="10464"/>
        <w:bookmarkEnd w:id="10465"/>
        <w:bookmarkEnd w:id="10466"/>
        <w:bookmarkEnd w:id="10467"/>
        <w:bookmarkEnd w:id="10468"/>
        <w:bookmarkEnd w:id="10469"/>
        <w:bookmarkEnd w:id="10470"/>
        <w:bookmarkEnd w:id="10471"/>
        <w:bookmarkEnd w:id="10472"/>
        <w:bookmarkEnd w:id="10473"/>
        <w:bookmarkEnd w:id="10474"/>
        <w:bookmarkEnd w:id="10475"/>
        <w:bookmarkEnd w:id="10476"/>
        <w:bookmarkEnd w:id="10477"/>
        <w:bookmarkEnd w:id="10478"/>
      </w:del>
    </w:p>
    <w:p w14:paraId="338E1AC9" w14:textId="38290E83" w:rsidR="00F96791" w:rsidDel="0084530E" w:rsidRDefault="008B6669">
      <w:pPr>
        <w:pStyle w:val="a4"/>
        <w:numPr>
          <w:ilvl w:val="0"/>
          <w:numId w:val="129"/>
        </w:numPr>
        <w:tabs>
          <w:tab w:val="left" w:pos="349"/>
        </w:tabs>
        <w:spacing w:before="61"/>
        <w:ind w:hanging="126"/>
        <w:rPr>
          <w:del w:id="10479" w:author="Greenblue" w:date="2024-02-15T17:14:00Z"/>
          <w:sz w:val="20"/>
        </w:rPr>
      </w:pPr>
      <w:del w:id="10480" w:author="Greenblue" w:date="2024-02-15T17:14:00Z">
        <w:r w:rsidDel="0084530E">
          <w:rPr>
            <w:sz w:val="20"/>
          </w:rPr>
          <w:delText>No</w:delText>
        </w:r>
        <w:r w:rsidDel="0084530E">
          <w:rPr>
            <w:spacing w:val="-1"/>
            <w:sz w:val="20"/>
          </w:rPr>
          <w:delText xml:space="preserve"> </w:delText>
        </w:r>
        <w:r w:rsidDel="0084530E">
          <w:rPr>
            <w:sz w:val="20"/>
          </w:rPr>
          <w:delText>remarks.</w:delText>
        </w:r>
        <w:bookmarkStart w:id="10481" w:name="_Toc158972589"/>
        <w:bookmarkStart w:id="10482" w:name="_Toc158982366"/>
        <w:bookmarkStart w:id="10483" w:name="_Toc158984007"/>
        <w:bookmarkStart w:id="10484" w:name="_Toc158984847"/>
        <w:bookmarkStart w:id="10485" w:name="_Toc162453409"/>
        <w:bookmarkStart w:id="10486" w:name="_Toc162469299"/>
        <w:bookmarkStart w:id="10487" w:name="_Toc162471756"/>
        <w:bookmarkStart w:id="10488" w:name="_Toc162480709"/>
        <w:bookmarkStart w:id="10489" w:name="_Toc162526850"/>
        <w:bookmarkStart w:id="10490" w:name="_Toc162543310"/>
        <w:bookmarkStart w:id="10491" w:name="_Toc162544165"/>
        <w:bookmarkStart w:id="10492" w:name="_Toc163473543"/>
        <w:bookmarkStart w:id="10493" w:name="_Toc163475893"/>
        <w:bookmarkStart w:id="10494" w:name="_Toc163481785"/>
        <w:bookmarkStart w:id="10495" w:name="_Toc170718474"/>
        <w:bookmarkEnd w:id="10481"/>
        <w:bookmarkEnd w:id="10482"/>
        <w:bookmarkEnd w:id="10483"/>
        <w:bookmarkEnd w:id="10484"/>
        <w:bookmarkEnd w:id="10485"/>
        <w:bookmarkEnd w:id="10486"/>
        <w:bookmarkEnd w:id="10487"/>
        <w:bookmarkEnd w:id="10488"/>
        <w:bookmarkEnd w:id="10489"/>
        <w:bookmarkEnd w:id="10490"/>
        <w:bookmarkEnd w:id="10491"/>
        <w:bookmarkEnd w:id="10492"/>
        <w:bookmarkEnd w:id="10493"/>
        <w:bookmarkEnd w:id="10494"/>
        <w:bookmarkEnd w:id="10495"/>
      </w:del>
    </w:p>
    <w:p w14:paraId="6DA65042" w14:textId="1A1E8C09" w:rsidR="00F96791" w:rsidDel="0084530E" w:rsidRDefault="00F96791">
      <w:pPr>
        <w:pStyle w:val="a3"/>
        <w:spacing w:before="3"/>
        <w:rPr>
          <w:del w:id="10496" w:author="Greenblue" w:date="2024-02-15T17:14:00Z"/>
          <w:sz w:val="28"/>
        </w:rPr>
      </w:pPr>
      <w:bookmarkStart w:id="10497" w:name="_Toc158972590"/>
      <w:bookmarkStart w:id="10498" w:name="_Toc158982367"/>
      <w:bookmarkStart w:id="10499" w:name="_Toc158984008"/>
      <w:bookmarkStart w:id="10500" w:name="_Toc158984848"/>
      <w:bookmarkStart w:id="10501" w:name="_Toc162453410"/>
      <w:bookmarkStart w:id="10502" w:name="_Toc162469300"/>
      <w:bookmarkStart w:id="10503" w:name="_Toc162471757"/>
      <w:bookmarkStart w:id="10504" w:name="_Toc162480710"/>
      <w:bookmarkStart w:id="10505" w:name="_Toc162526851"/>
      <w:bookmarkStart w:id="10506" w:name="_Toc162543311"/>
      <w:bookmarkStart w:id="10507" w:name="_Toc162544166"/>
      <w:bookmarkStart w:id="10508" w:name="_Toc163473544"/>
      <w:bookmarkStart w:id="10509" w:name="_Toc163475894"/>
      <w:bookmarkStart w:id="10510" w:name="_Toc163481786"/>
      <w:bookmarkStart w:id="10511" w:name="_Toc170718475"/>
      <w:bookmarkEnd w:id="10497"/>
      <w:bookmarkEnd w:id="10498"/>
      <w:bookmarkEnd w:id="10499"/>
      <w:bookmarkEnd w:id="10500"/>
      <w:bookmarkEnd w:id="10501"/>
      <w:bookmarkEnd w:id="10502"/>
      <w:bookmarkEnd w:id="10503"/>
      <w:bookmarkEnd w:id="10504"/>
      <w:bookmarkEnd w:id="10505"/>
      <w:bookmarkEnd w:id="10506"/>
      <w:bookmarkEnd w:id="10507"/>
      <w:bookmarkEnd w:id="10508"/>
      <w:bookmarkEnd w:id="10509"/>
      <w:bookmarkEnd w:id="10510"/>
      <w:bookmarkEnd w:id="10511"/>
    </w:p>
    <w:p w14:paraId="2061D982" w14:textId="274890DE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spacing w:before="93"/>
        <w:rPr>
          <w:del w:id="10512" w:author="Greenblue" w:date="2024-02-15T17:14:00Z"/>
        </w:rPr>
      </w:pPr>
      <w:del w:id="10513" w:author="Greenblue" w:date="2024-02-15T17:14:00Z">
        <w:r w:rsidDel="0084530E">
          <w:delText>Category</w:delText>
        </w:r>
        <w:r w:rsidDel="0084530E">
          <w:rPr>
            <w:spacing w:val="-5"/>
          </w:rPr>
          <w:delText xml:space="preserve"> </w:delText>
        </w:r>
        <w:r w:rsidDel="0084530E">
          <w:delText>of</w:delText>
        </w:r>
        <w:r w:rsidDel="0084530E">
          <w:rPr>
            <w:spacing w:val="2"/>
          </w:rPr>
          <w:delText xml:space="preserve"> </w:delText>
        </w:r>
        <w:r w:rsidDel="0084530E">
          <w:delText>Authority</w:delText>
        </w:r>
        <w:bookmarkStart w:id="10514" w:name="_Toc158972591"/>
        <w:bookmarkStart w:id="10515" w:name="_Toc158982368"/>
        <w:bookmarkStart w:id="10516" w:name="_Toc158984009"/>
        <w:bookmarkStart w:id="10517" w:name="_Toc158984849"/>
        <w:bookmarkStart w:id="10518" w:name="_Toc162453411"/>
        <w:bookmarkStart w:id="10519" w:name="_Toc162469301"/>
        <w:bookmarkStart w:id="10520" w:name="_Toc162471758"/>
        <w:bookmarkStart w:id="10521" w:name="_Toc162480711"/>
        <w:bookmarkStart w:id="10522" w:name="_Toc162526852"/>
        <w:bookmarkStart w:id="10523" w:name="_Toc162543312"/>
        <w:bookmarkStart w:id="10524" w:name="_Toc162544167"/>
        <w:bookmarkStart w:id="10525" w:name="_Toc163473545"/>
        <w:bookmarkStart w:id="10526" w:name="_Toc163475895"/>
        <w:bookmarkStart w:id="10527" w:name="_Toc163481787"/>
        <w:bookmarkStart w:id="10528" w:name="_Toc170718476"/>
        <w:bookmarkEnd w:id="10514"/>
        <w:bookmarkEnd w:id="10515"/>
        <w:bookmarkEnd w:id="10516"/>
        <w:bookmarkEnd w:id="10517"/>
        <w:bookmarkEnd w:id="10518"/>
        <w:bookmarkEnd w:id="10519"/>
        <w:bookmarkEnd w:id="10520"/>
        <w:bookmarkEnd w:id="10521"/>
        <w:bookmarkEnd w:id="10522"/>
        <w:bookmarkEnd w:id="10523"/>
        <w:bookmarkEnd w:id="10524"/>
        <w:bookmarkEnd w:id="10525"/>
        <w:bookmarkEnd w:id="10526"/>
        <w:bookmarkEnd w:id="10527"/>
        <w:bookmarkEnd w:id="10528"/>
      </w:del>
    </w:p>
    <w:p w14:paraId="64E2087F" w14:textId="439F1B45" w:rsidR="00F96791" w:rsidDel="0084530E" w:rsidRDefault="006E4C86">
      <w:pPr>
        <w:pStyle w:val="a3"/>
        <w:spacing w:before="5"/>
        <w:rPr>
          <w:del w:id="10529" w:author="Greenblue" w:date="2024-02-15T17:14:00Z"/>
          <w:b/>
          <w:sz w:val="14"/>
        </w:rPr>
      </w:pPr>
      <w:del w:id="10530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02688" behindDoc="1" locked="0" layoutInCell="1" allowOverlap="1" wp14:anchorId="748150F3" wp14:editId="3ACD557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984500"/>
                  <wp:effectExtent l="0" t="0" r="0" b="0"/>
                  <wp:wrapTopAndBottom/>
                  <wp:docPr id="129" name="Text Box 1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9845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038CDBA" w14:textId="77777777" w:rsidR="008D1FA0" w:rsidRDefault="008D1FA0">
                              <w:pPr>
                                <w:pStyle w:val="a3"/>
                                <w:spacing w:before="57"/>
                                <w:ind w:left="93" w:right="101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type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person,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government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agency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granted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powers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managing</w:t>
                              </w:r>
                              <w:r>
                                <w:rPr>
                                  <w:spacing w:val="-5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controlling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access to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and/or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activity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area.</w:t>
                              </w:r>
                            </w:p>
                            <w:p w14:paraId="5E393AF3" w14:textId="77777777" w:rsidR="008D1FA0" w:rsidRDefault="008D1FA0">
                              <w:pPr>
                                <w:numPr>
                                  <w:ilvl w:val="0"/>
                                  <w:numId w:val="128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jc w:val="both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customs</w:t>
                              </w:r>
                            </w:p>
                            <w:p w14:paraId="54976913" w14:textId="77777777" w:rsidR="008D1FA0" w:rsidRDefault="008D1FA0">
                              <w:pPr>
                                <w:pStyle w:val="a3"/>
                                <w:spacing w:before="61"/>
                                <w:ind w:left="376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agency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establishment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for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collecting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duties,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tolls.</w:t>
                              </w:r>
                            </w:p>
                            <w:p w14:paraId="4FA6CDDA" w14:textId="77777777" w:rsidR="008D1FA0" w:rsidRDefault="008D1FA0">
                              <w:pPr>
                                <w:numPr>
                                  <w:ilvl w:val="0"/>
                                  <w:numId w:val="128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jc w:val="both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border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control</w:t>
                              </w:r>
                            </w:p>
                            <w:p w14:paraId="4D33F6C4" w14:textId="77777777" w:rsidR="008D1FA0" w:rsidRDefault="008D1FA0">
                              <w:pPr>
                                <w:pStyle w:val="a3"/>
                                <w:spacing w:before="63"/>
                                <w:ind w:left="376" w:right="99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t xml:space="preserve"> The administration to prevent or detect and prosecute violations of rules and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regulations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at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international boundaries.</w:t>
                              </w:r>
                            </w:p>
                            <w:p w14:paraId="5D8E9D7C" w14:textId="77777777" w:rsidR="008D1FA0" w:rsidRDefault="008D1FA0">
                              <w:pPr>
                                <w:numPr>
                                  <w:ilvl w:val="0"/>
                                  <w:numId w:val="128"/>
                                </w:numPr>
                                <w:tabs>
                                  <w:tab w:val="left" w:pos="382"/>
                                </w:tabs>
                                <w:spacing w:before="59"/>
                                <w:ind w:hanging="289"/>
                                <w:jc w:val="both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police</w:t>
                              </w:r>
                            </w:p>
                            <w:p w14:paraId="433C878C" w14:textId="77777777" w:rsidR="008D1FA0" w:rsidRDefault="008D1FA0">
                              <w:pPr>
                                <w:pStyle w:val="a3"/>
                                <w:spacing w:before="62"/>
                                <w:ind w:left="376" w:right="100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t xml:space="preserve"> The department of government, or civil force, charged with maintaining public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order.</w:t>
                              </w:r>
                            </w:p>
                            <w:p w14:paraId="0428D61D" w14:textId="77777777" w:rsidR="008D1FA0" w:rsidRDefault="008D1FA0">
                              <w:pPr>
                                <w:numPr>
                                  <w:ilvl w:val="0"/>
                                  <w:numId w:val="128"/>
                                </w:numPr>
                                <w:tabs>
                                  <w:tab w:val="left" w:pos="382"/>
                                </w:tabs>
                                <w:spacing w:before="56"/>
                                <w:ind w:hanging="289"/>
                                <w:jc w:val="both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port</w:t>
                              </w:r>
                            </w:p>
                            <w:p w14:paraId="2DAAB841" w14:textId="77777777" w:rsidR="008D1FA0" w:rsidRDefault="008D1FA0">
                              <w:pPr>
                                <w:pStyle w:val="a3"/>
                                <w:spacing w:before="63"/>
                                <w:ind w:left="376" w:right="101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t xml:space="preserve"> Person or corporation, owners of, or entrusted with or invested with the power of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managing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port.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May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called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Harbour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Board,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Port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Trust,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Port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Commission,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Harbour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Commission,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Marine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Department.</w:t>
                              </w:r>
                            </w:p>
                            <w:p w14:paraId="096B656A" w14:textId="77777777" w:rsidR="008D1FA0" w:rsidRDefault="008D1FA0">
                              <w:pPr>
                                <w:numPr>
                                  <w:ilvl w:val="0"/>
                                  <w:numId w:val="128"/>
                                </w:numPr>
                                <w:tabs>
                                  <w:tab w:val="left" w:pos="382"/>
                                </w:tabs>
                                <w:spacing w:before="57"/>
                                <w:ind w:hanging="289"/>
                                <w:jc w:val="both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immigration</w:t>
                              </w:r>
                            </w:p>
                            <w:p w14:paraId="781E5824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authority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controlling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people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entering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country.</w:t>
                              </w:r>
                            </w:p>
                            <w:p w14:paraId="3F28459A" w14:textId="77777777" w:rsidR="008D1FA0" w:rsidRDefault="008D1FA0">
                              <w:pPr>
                                <w:numPr>
                                  <w:ilvl w:val="0"/>
                                  <w:numId w:val="128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jc w:val="both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health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48150F3" id="Text Box 130" o:spid="_x0000_s1214" type="#_x0000_t202" style="position:absolute;margin-left:72.25pt;margin-top:10.55pt;width:451.4pt;height:235pt;z-index:-157137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" filled="f" strokeweight=".48pt">
                  <v:textbox inset="0,0,0,0">
                    <w:txbxContent>
                      <w:p w14:paraId="4038CDBA" w14:textId="77777777" w:rsidR="008D1FA0" w:rsidRDefault="008D1FA0">
                        <w:pPr>
                          <w:pStyle w:val="a3"/>
                          <w:spacing w:before="57"/>
                          <w:ind w:left="93" w:right="101"/>
                          <w:jc w:val="both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4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type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person,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government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agency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granted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powers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managing</w:t>
                        </w:r>
                        <w:r>
                          <w:rPr>
                            <w:spacing w:val="-5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controlling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access to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and/or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activity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area.</w:t>
                        </w:r>
                      </w:p>
                      <w:p w14:paraId="5E393AF3" w14:textId="77777777" w:rsidR="008D1FA0" w:rsidRDefault="008D1FA0">
                        <w:pPr>
                          <w:numPr>
                            <w:ilvl w:val="0"/>
                            <w:numId w:val="128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jc w:val="both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customs</w:t>
                        </w:r>
                      </w:p>
                      <w:p w14:paraId="54976913" w14:textId="77777777" w:rsidR="008D1FA0" w:rsidRDefault="008D1FA0">
                        <w:pPr>
                          <w:pStyle w:val="a3"/>
                          <w:spacing w:before="61"/>
                          <w:ind w:left="376"/>
                          <w:jc w:val="both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agency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establishment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for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collecting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duties,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tolls.</w:t>
                        </w:r>
                      </w:p>
                      <w:p w14:paraId="4FA6CDDA" w14:textId="77777777" w:rsidR="008D1FA0" w:rsidRDefault="008D1FA0">
                        <w:pPr>
                          <w:numPr>
                            <w:ilvl w:val="0"/>
                            <w:numId w:val="128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jc w:val="both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border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control</w:t>
                        </w:r>
                      </w:p>
                      <w:p w14:paraId="4D33F6C4" w14:textId="77777777" w:rsidR="008D1FA0" w:rsidRDefault="008D1FA0">
                        <w:pPr>
                          <w:pStyle w:val="a3"/>
                          <w:spacing w:before="63"/>
                          <w:ind w:left="376" w:right="99"/>
                          <w:jc w:val="both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t xml:space="preserve"> The administration to prevent or detect and prosecute violations of rules and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regulations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at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international boundaries.</w:t>
                        </w:r>
                      </w:p>
                      <w:p w14:paraId="5D8E9D7C" w14:textId="77777777" w:rsidR="008D1FA0" w:rsidRDefault="008D1FA0">
                        <w:pPr>
                          <w:numPr>
                            <w:ilvl w:val="0"/>
                            <w:numId w:val="128"/>
                          </w:numPr>
                          <w:tabs>
                            <w:tab w:val="left" w:pos="382"/>
                          </w:tabs>
                          <w:spacing w:before="59"/>
                          <w:ind w:hanging="289"/>
                          <w:jc w:val="both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police</w:t>
                        </w:r>
                      </w:p>
                      <w:p w14:paraId="433C878C" w14:textId="77777777" w:rsidR="008D1FA0" w:rsidRDefault="008D1FA0">
                        <w:pPr>
                          <w:pStyle w:val="a3"/>
                          <w:spacing w:before="62"/>
                          <w:ind w:left="376" w:right="100"/>
                          <w:jc w:val="both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t xml:space="preserve"> The department of government, or civil force, charged with maintaining public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order.</w:t>
                        </w:r>
                      </w:p>
                      <w:p w14:paraId="0428D61D" w14:textId="77777777" w:rsidR="008D1FA0" w:rsidRDefault="008D1FA0">
                        <w:pPr>
                          <w:numPr>
                            <w:ilvl w:val="0"/>
                            <w:numId w:val="128"/>
                          </w:numPr>
                          <w:tabs>
                            <w:tab w:val="left" w:pos="382"/>
                          </w:tabs>
                          <w:spacing w:before="56"/>
                          <w:ind w:hanging="289"/>
                          <w:jc w:val="both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port</w:t>
                        </w:r>
                      </w:p>
                      <w:p w14:paraId="2DAAB841" w14:textId="77777777" w:rsidR="008D1FA0" w:rsidRDefault="008D1FA0">
                        <w:pPr>
                          <w:pStyle w:val="a3"/>
                          <w:spacing w:before="63"/>
                          <w:ind w:left="376" w:right="101"/>
                          <w:jc w:val="both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t xml:space="preserve"> Person or corporation, owners of, or entrusted with or invested with the power of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managing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port.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May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called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Harbour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Board,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Port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Trust,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Port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Commission,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Harbour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Commission,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Marine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Department.</w:t>
                        </w:r>
                      </w:p>
                      <w:p w14:paraId="096B656A" w14:textId="77777777" w:rsidR="008D1FA0" w:rsidRDefault="008D1FA0">
                        <w:pPr>
                          <w:numPr>
                            <w:ilvl w:val="0"/>
                            <w:numId w:val="128"/>
                          </w:numPr>
                          <w:tabs>
                            <w:tab w:val="left" w:pos="382"/>
                          </w:tabs>
                          <w:spacing w:before="57"/>
                          <w:ind w:hanging="289"/>
                          <w:jc w:val="both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immigration</w:t>
                        </w:r>
                      </w:p>
                      <w:p w14:paraId="781E5824" w14:textId="77777777" w:rsidR="008D1FA0" w:rsidRDefault="008D1FA0">
                        <w:pPr>
                          <w:pStyle w:val="a3"/>
                          <w:spacing w:before="63"/>
                          <w:ind w:left="376"/>
                          <w:jc w:val="both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authority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controlling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people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entering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country.</w:t>
                        </w:r>
                      </w:p>
                      <w:p w14:paraId="3F28459A" w14:textId="77777777" w:rsidR="008D1FA0" w:rsidRDefault="008D1FA0">
                        <w:pPr>
                          <w:numPr>
                            <w:ilvl w:val="0"/>
                            <w:numId w:val="128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jc w:val="both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health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0531" w:name="_Toc158972592"/>
        <w:bookmarkStart w:id="10532" w:name="_Toc158982369"/>
        <w:bookmarkStart w:id="10533" w:name="_Toc158984010"/>
        <w:bookmarkStart w:id="10534" w:name="_Toc158984850"/>
        <w:bookmarkStart w:id="10535" w:name="_Toc162453412"/>
        <w:bookmarkStart w:id="10536" w:name="_Toc162469302"/>
        <w:bookmarkStart w:id="10537" w:name="_Toc162471759"/>
        <w:bookmarkStart w:id="10538" w:name="_Toc162480712"/>
        <w:bookmarkStart w:id="10539" w:name="_Toc162526853"/>
        <w:bookmarkStart w:id="10540" w:name="_Toc162543313"/>
        <w:bookmarkStart w:id="10541" w:name="_Toc162544168"/>
        <w:bookmarkStart w:id="10542" w:name="_Toc163473546"/>
        <w:bookmarkStart w:id="10543" w:name="_Toc163475896"/>
        <w:bookmarkStart w:id="10544" w:name="_Toc163481788"/>
        <w:bookmarkStart w:id="10545" w:name="_Toc170718477"/>
        <w:bookmarkEnd w:id="10531"/>
        <w:bookmarkEnd w:id="10532"/>
        <w:bookmarkEnd w:id="10533"/>
        <w:bookmarkEnd w:id="10534"/>
        <w:bookmarkEnd w:id="10535"/>
        <w:bookmarkEnd w:id="10536"/>
        <w:bookmarkEnd w:id="10537"/>
        <w:bookmarkEnd w:id="10538"/>
        <w:bookmarkEnd w:id="10539"/>
        <w:bookmarkEnd w:id="10540"/>
        <w:bookmarkEnd w:id="10541"/>
        <w:bookmarkEnd w:id="10542"/>
        <w:bookmarkEnd w:id="10543"/>
        <w:bookmarkEnd w:id="10544"/>
        <w:bookmarkEnd w:id="10545"/>
      </w:del>
    </w:p>
    <w:p w14:paraId="4E6CD9C9" w14:textId="49E5F125" w:rsidR="00F96791" w:rsidDel="0084530E" w:rsidRDefault="00F96791">
      <w:pPr>
        <w:pStyle w:val="a3"/>
        <w:rPr>
          <w:del w:id="10546" w:author="Greenblue" w:date="2024-02-15T17:14:00Z"/>
          <w:b/>
        </w:rPr>
      </w:pPr>
      <w:bookmarkStart w:id="10547" w:name="_Toc158972593"/>
      <w:bookmarkStart w:id="10548" w:name="_Toc158982370"/>
      <w:bookmarkStart w:id="10549" w:name="_Toc158984011"/>
      <w:bookmarkStart w:id="10550" w:name="_Toc158984851"/>
      <w:bookmarkStart w:id="10551" w:name="_Toc162453413"/>
      <w:bookmarkStart w:id="10552" w:name="_Toc162469303"/>
      <w:bookmarkStart w:id="10553" w:name="_Toc162471760"/>
      <w:bookmarkStart w:id="10554" w:name="_Toc162480713"/>
      <w:bookmarkStart w:id="10555" w:name="_Toc162526854"/>
      <w:bookmarkStart w:id="10556" w:name="_Toc162543314"/>
      <w:bookmarkStart w:id="10557" w:name="_Toc162544169"/>
      <w:bookmarkStart w:id="10558" w:name="_Toc163473547"/>
      <w:bookmarkStart w:id="10559" w:name="_Toc163475897"/>
      <w:bookmarkStart w:id="10560" w:name="_Toc163481789"/>
      <w:bookmarkStart w:id="10561" w:name="_Toc170718478"/>
      <w:bookmarkEnd w:id="10547"/>
      <w:bookmarkEnd w:id="10548"/>
      <w:bookmarkEnd w:id="10549"/>
      <w:bookmarkEnd w:id="10550"/>
      <w:bookmarkEnd w:id="10551"/>
      <w:bookmarkEnd w:id="10552"/>
      <w:bookmarkEnd w:id="10553"/>
      <w:bookmarkEnd w:id="10554"/>
      <w:bookmarkEnd w:id="10555"/>
      <w:bookmarkEnd w:id="10556"/>
      <w:bookmarkEnd w:id="10557"/>
      <w:bookmarkEnd w:id="10558"/>
      <w:bookmarkEnd w:id="10559"/>
      <w:bookmarkEnd w:id="10560"/>
      <w:bookmarkEnd w:id="10561"/>
    </w:p>
    <w:p w14:paraId="4A9BAEB5" w14:textId="43414592" w:rsidR="003A0D3B" w:rsidDel="0084530E" w:rsidRDefault="003A0D3B">
      <w:pPr>
        <w:rPr>
          <w:del w:id="10562" w:author="Greenblue" w:date="2024-02-15T17:14:00Z"/>
          <w:szCs w:val="20"/>
        </w:rPr>
      </w:pPr>
      <w:del w:id="10563" w:author="Greenblue" w:date="2024-02-15T17:14:00Z">
        <w:r w:rsidDel="0084530E">
          <w:br w:type="page"/>
        </w:r>
      </w:del>
    </w:p>
    <w:p w14:paraId="7B21B6B4" w14:textId="3A16C330" w:rsidR="00F96791" w:rsidDel="0084530E" w:rsidRDefault="00F96791">
      <w:pPr>
        <w:pStyle w:val="a3"/>
        <w:rPr>
          <w:del w:id="10564" w:author="Greenblue" w:date="2024-02-15T17:14:00Z"/>
          <w:sz w:val="22"/>
        </w:rPr>
      </w:pPr>
      <w:bookmarkStart w:id="10565" w:name="_Toc158972594"/>
      <w:bookmarkStart w:id="10566" w:name="_Toc158982371"/>
      <w:bookmarkStart w:id="10567" w:name="_Toc158984012"/>
      <w:bookmarkStart w:id="10568" w:name="_Toc158984852"/>
      <w:bookmarkStart w:id="10569" w:name="_Toc162453414"/>
      <w:bookmarkStart w:id="10570" w:name="_Toc162469304"/>
      <w:bookmarkStart w:id="10571" w:name="_Toc162471761"/>
      <w:bookmarkStart w:id="10572" w:name="_Toc162480714"/>
      <w:bookmarkStart w:id="10573" w:name="_Toc162526855"/>
      <w:bookmarkStart w:id="10574" w:name="_Toc162543315"/>
      <w:bookmarkStart w:id="10575" w:name="_Toc162544170"/>
      <w:bookmarkStart w:id="10576" w:name="_Toc163473548"/>
      <w:bookmarkStart w:id="10577" w:name="_Toc163475898"/>
      <w:bookmarkStart w:id="10578" w:name="_Toc163481790"/>
      <w:bookmarkStart w:id="10579" w:name="_Toc170718479"/>
      <w:bookmarkEnd w:id="10565"/>
      <w:bookmarkEnd w:id="10566"/>
      <w:bookmarkEnd w:id="10567"/>
      <w:bookmarkEnd w:id="10568"/>
      <w:bookmarkEnd w:id="10569"/>
      <w:bookmarkEnd w:id="10570"/>
      <w:bookmarkEnd w:id="10571"/>
      <w:bookmarkEnd w:id="10572"/>
      <w:bookmarkEnd w:id="10573"/>
      <w:bookmarkEnd w:id="10574"/>
      <w:bookmarkEnd w:id="10575"/>
      <w:bookmarkEnd w:id="10576"/>
      <w:bookmarkEnd w:id="10577"/>
      <w:bookmarkEnd w:id="10578"/>
      <w:bookmarkEnd w:id="10579"/>
    </w:p>
    <w:p w14:paraId="518A4240" w14:textId="164AD76A" w:rsidR="00F96791" w:rsidDel="0084530E" w:rsidRDefault="00F96791">
      <w:pPr>
        <w:pStyle w:val="a3"/>
        <w:spacing w:before="6"/>
        <w:rPr>
          <w:del w:id="10580" w:author="Greenblue" w:date="2024-02-15T17:14:00Z"/>
          <w:sz w:val="25"/>
        </w:rPr>
      </w:pPr>
      <w:bookmarkStart w:id="10581" w:name="_Toc158972595"/>
      <w:bookmarkStart w:id="10582" w:name="_Toc158982372"/>
      <w:bookmarkStart w:id="10583" w:name="_Toc158984013"/>
      <w:bookmarkStart w:id="10584" w:name="_Toc158984853"/>
      <w:bookmarkStart w:id="10585" w:name="_Toc162453415"/>
      <w:bookmarkStart w:id="10586" w:name="_Toc162469305"/>
      <w:bookmarkStart w:id="10587" w:name="_Toc162471762"/>
      <w:bookmarkStart w:id="10588" w:name="_Toc162480715"/>
      <w:bookmarkStart w:id="10589" w:name="_Toc162526856"/>
      <w:bookmarkStart w:id="10590" w:name="_Toc162543316"/>
      <w:bookmarkStart w:id="10591" w:name="_Toc162544171"/>
      <w:bookmarkStart w:id="10592" w:name="_Toc163473549"/>
      <w:bookmarkStart w:id="10593" w:name="_Toc163475899"/>
      <w:bookmarkStart w:id="10594" w:name="_Toc163481791"/>
      <w:bookmarkStart w:id="10595" w:name="_Toc170718480"/>
      <w:bookmarkEnd w:id="10581"/>
      <w:bookmarkEnd w:id="10582"/>
      <w:bookmarkEnd w:id="10583"/>
      <w:bookmarkEnd w:id="10584"/>
      <w:bookmarkEnd w:id="10585"/>
      <w:bookmarkEnd w:id="10586"/>
      <w:bookmarkEnd w:id="10587"/>
      <w:bookmarkEnd w:id="10588"/>
      <w:bookmarkEnd w:id="10589"/>
      <w:bookmarkEnd w:id="10590"/>
      <w:bookmarkEnd w:id="10591"/>
      <w:bookmarkEnd w:id="10592"/>
      <w:bookmarkEnd w:id="10593"/>
      <w:bookmarkEnd w:id="10594"/>
      <w:bookmarkEnd w:id="10595"/>
    </w:p>
    <w:p w14:paraId="401C6BB0" w14:textId="5188837D" w:rsidR="00F96791" w:rsidDel="0084530E" w:rsidRDefault="006E4C86">
      <w:pPr>
        <w:pStyle w:val="a3"/>
        <w:ind w:left="506" w:right="723"/>
        <w:rPr>
          <w:del w:id="10596" w:author="Greenblue" w:date="2024-02-15T17:14:00Z"/>
        </w:rPr>
      </w:pPr>
      <w:del w:id="10597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114300" distR="114300" simplePos="0" relativeHeight="482317312" behindDoc="1" locked="0" layoutInCell="1" allowOverlap="1" wp14:anchorId="200B608F" wp14:editId="221C9BF9">
                  <wp:simplePos x="0" y="0"/>
                  <wp:positionH relativeFrom="page">
                    <wp:posOffset>914400</wp:posOffset>
                  </wp:positionH>
                  <wp:positionV relativeFrom="paragraph">
                    <wp:posOffset>-4445</wp:posOffset>
                  </wp:positionV>
                  <wp:extent cx="5739130" cy="6007100"/>
                  <wp:effectExtent l="0" t="0" r="0" b="0"/>
                  <wp:wrapNone/>
                  <wp:docPr id="128" name="AutoShape 1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39130" cy="6007100"/>
                          </a:xfrm>
                          <a:custGeom>
                            <a:avLst/>
                            <a:gdLst>
                              <a:gd name="T0" fmla="+- 0 10468 1440"/>
                              <a:gd name="T1" fmla="*/ T0 w 9038"/>
                              <a:gd name="T2" fmla="+- 0 9443 -7"/>
                              <a:gd name="T3" fmla="*/ 9443 h 9460"/>
                              <a:gd name="T4" fmla="+- 0 1450 1440"/>
                              <a:gd name="T5" fmla="*/ T4 w 9038"/>
                              <a:gd name="T6" fmla="+- 0 9443 -7"/>
                              <a:gd name="T7" fmla="*/ 9443 h 9460"/>
                              <a:gd name="T8" fmla="+- 0 1440 1440"/>
                              <a:gd name="T9" fmla="*/ T8 w 9038"/>
                              <a:gd name="T10" fmla="+- 0 9443 -7"/>
                              <a:gd name="T11" fmla="*/ 9443 h 9460"/>
                              <a:gd name="T12" fmla="+- 0 1440 1440"/>
                              <a:gd name="T13" fmla="*/ T12 w 9038"/>
                              <a:gd name="T14" fmla="+- 0 9453 -7"/>
                              <a:gd name="T15" fmla="*/ 9453 h 9460"/>
                              <a:gd name="T16" fmla="+- 0 1450 1440"/>
                              <a:gd name="T17" fmla="*/ T16 w 9038"/>
                              <a:gd name="T18" fmla="+- 0 9453 -7"/>
                              <a:gd name="T19" fmla="*/ 9453 h 9460"/>
                              <a:gd name="T20" fmla="+- 0 10468 1440"/>
                              <a:gd name="T21" fmla="*/ T20 w 9038"/>
                              <a:gd name="T22" fmla="+- 0 9453 -7"/>
                              <a:gd name="T23" fmla="*/ 9453 h 9460"/>
                              <a:gd name="T24" fmla="+- 0 10468 1440"/>
                              <a:gd name="T25" fmla="*/ T24 w 9038"/>
                              <a:gd name="T26" fmla="+- 0 9443 -7"/>
                              <a:gd name="T27" fmla="*/ 9443 h 9460"/>
                              <a:gd name="T28" fmla="+- 0 10468 1440"/>
                              <a:gd name="T29" fmla="*/ T28 w 9038"/>
                              <a:gd name="T30" fmla="+- 0 -7 -7"/>
                              <a:gd name="T31" fmla="*/ -7 h 9460"/>
                              <a:gd name="T32" fmla="+- 0 1450 1440"/>
                              <a:gd name="T33" fmla="*/ T32 w 9038"/>
                              <a:gd name="T34" fmla="+- 0 -7 -7"/>
                              <a:gd name="T35" fmla="*/ -7 h 9460"/>
                              <a:gd name="T36" fmla="+- 0 1440 1440"/>
                              <a:gd name="T37" fmla="*/ T36 w 9038"/>
                              <a:gd name="T38" fmla="+- 0 -7 -7"/>
                              <a:gd name="T39" fmla="*/ -7 h 9460"/>
                              <a:gd name="T40" fmla="+- 0 1440 1440"/>
                              <a:gd name="T41" fmla="*/ T40 w 9038"/>
                              <a:gd name="T42" fmla="+- 0 3 -7"/>
                              <a:gd name="T43" fmla="*/ 3 h 9460"/>
                              <a:gd name="T44" fmla="+- 0 1440 1440"/>
                              <a:gd name="T45" fmla="*/ T44 w 9038"/>
                              <a:gd name="T46" fmla="+- 0 9443 -7"/>
                              <a:gd name="T47" fmla="*/ 9443 h 9460"/>
                              <a:gd name="T48" fmla="+- 0 1450 1440"/>
                              <a:gd name="T49" fmla="*/ T48 w 9038"/>
                              <a:gd name="T50" fmla="+- 0 9443 -7"/>
                              <a:gd name="T51" fmla="*/ 9443 h 9460"/>
                              <a:gd name="T52" fmla="+- 0 1450 1440"/>
                              <a:gd name="T53" fmla="*/ T52 w 9038"/>
                              <a:gd name="T54" fmla="+- 0 3 -7"/>
                              <a:gd name="T55" fmla="*/ 3 h 9460"/>
                              <a:gd name="T56" fmla="+- 0 10468 1440"/>
                              <a:gd name="T57" fmla="*/ T56 w 9038"/>
                              <a:gd name="T58" fmla="+- 0 3 -7"/>
                              <a:gd name="T59" fmla="*/ 3 h 9460"/>
                              <a:gd name="T60" fmla="+- 0 10468 1440"/>
                              <a:gd name="T61" fmla="*/ T60 w 9038"/>
                              <a:gd name="T62" fmla="+- 0 -7 -7"/>
                              <a:gd name="T63" fmla="*/ -7 h 9460"/>
                              <a:gd name="T64" fmla="+- 0 10478 1440"/>
                              <a:gd name="T65" fmla="*/ T64 w 9038"/>
                              <a:gd name="T66" fmla="+- 0 9443 -7"/>
                              <a:gd name="T67" fmla="*/ 9443 h 9460"/>
                              <a:gd name="T68" fmla="+- 0 10468 1440"/>
                              <a:gd name="T69" fmla="*/ T68 w 9038"/>
                              <a:gd name="T70" fmla="+- 0 9443 -7"/>
                              <a:gd name="T71" fmla="*/ 9443 h 9460"/>
                              <a:gd name="T72" fmla="+- 0 10468 1440"/>
                              <a:gd name="T73" fmla="*/ T72 w 9038"/>
                              <a:gd name="T74" fmla="+- 0 9453 -7"/>
                              <a:gd name="T75" fmla="*/ 9453 h 9460"/>
                              <a:gd name="T76" fmla="+- 0 10478 1440"/>
                              <a:gd name="T77" fmla="*/ T76 w 9038"/>
                              <a:gd name="T78" fmla="+- 0 9453 -7"/>
                              <a:gd name="T79" fmla="*/ 9453 h 9460"/>
                              <a:gd name="T80" fmla="+- 0 10478 1440"/>
                              <a:gd name="T81" fmla="*/ T80 w 9038"/>
                              <a:gd name="T82" fmla="+- 0 9443 -7"/>
                              <a:gd name="T83" fmla="*/ 9443 h 9460"/>
                              <a:gd name="T84" fmla="+- 0 10478 1440"/>
                              <a:gd name="T85" fmla="*/ T84 w 9038"/>
                              <a:gd name="T86" fmla="+- 0 -7 -7"/>
                              <a:gd name="T87" fmla="*/ -7 h 9460"/>
                              <a:gd name="T88" fmla="+- 0 10468 1440"/>
                              <a:gd name="T89" fmla="*/ T88 w 9038"/>
                              <a:gd name="T90" fmla="+- 0 -7 -7"/>
                              <a:gd name="T91" fmla="*/ -7 h 9460"/>
                              <a:gd name="T92" fmla="+- 0 10468 1440"/>
                              <a:gd name="T93" fmla="*/ T92 w 9038"/>
                              <a:gd name="T94" fmla="+- 0 3 -7"/>
                              <a:gd name="T95" fmla="*/ 3 h 9460"/>
                              <a:gd name="T96" fmla="+- 0 10468 1440"/>
                              <a:gd name="T97" fmla="*/ T96 w 9038"/>
                              <a:gd name="T98" fmla="+- 0 9443 -7"/>
                              <a:gd name="T99" fmla="*/ 9443 h 9460"/>
                              <a:gd name="T100" fmla="+- 0 10478 1440"/>
                              <a:gd name="T101" fmla="*/ T100 w 9038"/>
                              <a:gd name="T102" fmla="+- 0 9443 -7"/>
                              <a:gd name="T103" fmla="*/ 9443 h 9460"/>
                              <a:gd name="T104" fmla="+- 0 10478 1440"/>
                              <a:gd name="T105" fmla="*/ T104 w 9038"/>
                              <a:gd name="T106" fmla="+- 0 3 -7"/>
                              <a:gd name="T107" fmla="*/ 3 h 9460"/>
                              <a:gd name="T108" fmla="+- 0 10478 1440"/>
                              <a:gd name="T109" fmla="*/ T108 w 9038"/>
                              <a:gd name="T110" fmla="+- 0 -7 -7"/>
                              <a:gd name="T111" fmla="*/ -7 h 94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9038" h="9460">
                                <a:moveTo>
                                  <a:pt x="9028" y="9450"/>
                                </a:moveTo>
                                <a:lnTo>
                                  <a:pt x="10" y="9450"/>
                                </a:lnTo>
                                <a:lnTo>
                                  <a:pt x="0" y="9450"/>
                                </a:lnTo>
                                <a:lnTo>
                                  <a:pt x="0" y="9460"/>
                                </a:lnTo>
                                <a:lnTo>
                                  <a:pt x="10" y="9460"/>
                                </a:lnTo>
                                <a:lnTo>
                                  <a:pt x="9028" y="9460"/>
                                </a:lnTo>
                                <a:lnTo>
                                  <a:pt x="9028" y="9450"/>
                                </a:lnTo>
                                <a:close/>
                                <a:moveTo>
                                  <a:pt x="9028" y="0"/>
                                </a:moveTo>
                                <a:lnTo>
                                  <a:pt x="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0" y="9450"/>
                                </a:lnTo>
                                <a:lnTo>
                                  <a:pt x="10" y="9450"/>
                                </a:lnTo>
                                <a:lnTo>
                                  <a:pt x="10" y="10"/>
                                </a:lnTo>
                                <a:lnTo>
                                  <a:pt x="9028" y="10"/>
                                </a:lnTo>
                                <a:lnTo>
                                  <a:pt x="9028" y="0"/>
                                </a:lnTo>
                                <a:close/>
                                <a:moveTo>
                                  <a:pt x="9038" y="9450"/>
                                </a:moveTo>
                                <a:lnTo>
                                  <a:pt x="9028" y="9450"/>
                                </a:lnTo>
                                <a:lnTo>
                                  <a:pt x="9028" y="9460"/>
                                </a:lnTo>
                                <a:lnTo>
                                  <a:pt x="9038" y="9460"/>
                                </a:lnTo>
                                <a:lnTo>
                                  <a:pt x="9038" y="9450"/>
                                </a:lnTo>
                                <a:close/>
                                <a:moveTo>
                                  <a:pt x="9038" y="0"/>
                                </a:moveTo>
                                <a:lnTo>
                                  <a:pt x="9028" y="0"/>
                                </a:lnTo>
                                <a:lnTo>
                                  <a:pt x="9028" y="10"/>
                                </a:lnTo>
                                <a:lnTo>
                                  <a:pt x="9028" y="9450"/>
                                </a:lnTo>
                                <a:lnTo>
                                  <a:pt x="9038" y="9450"/>
                                </a:lnTo>
                                <a:lnTo>
                                  <a:pt x="9038" y="10"/>
                                </a:lnTo>
                                <a:lnTo>
                                  <a:pt x="90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E5CD9EB" id="AutoShape 129" o:spid="_x0000_s1026" style="position:absolute;left:0;text-align:left;margin-left:1in;margin-top:-.35pt;width:451.9pt;height:473pt;z-index:-2099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038,94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" path="m9028,9450r-9018,l,9450r,10l10,9460r9018,l9028,9450xm9028,l10,,,,,10,,9450r10,l10,10r9018,l9028,xm9038,9450r-10,l9028,9460r10,l9038,9450xm9038,r-10,l9028,10r,9440l9038,9450r,-9440l9038,xe" fillcolor="black" stroked="f">
                  <v:path arrowok="t" o:connecttype="custom" o:connectlocs="5732780,5996305;6350,5996305;0,5996305;0,6002655;6350,6002655;5732780,6002655;5732780,5996305;5732780,-4445;6350,-4445;0,-4445;0,1905;0,5996305;6350,5996305;6350,1905;5732780,1905;5732780,-4445;5739130,5996305;5732780,5996305;5732780,6002655;5739130,6002655;5739130,5996305;5739130,-4445;5732780,-4445;5732780,1905;5732780,5996305;5739130,5996305;5739130,1905;5739130,-4445" o:connectangles="0,0,0,0,0,0,0,0,0,0,0,0,0,0,0,0,0,0,0,0,0,0,0,0,0,0,0,0"/>
                  <w10:wrap anchorx="page"/>
                </v:shape>
              </w:pict>
            </mc:Fallback>
          </mc:AlternateContent>
        </w:r>
        <w:r w:rsidR="008B6669" w:rsidDel="0084530E">
          <w:rPr>
            <w:u w:val="single"/>
          </w:rPr>
          <w:delText>IHO</w:delText>
        </w:r>
        <w:r w:rsidR="008B6669" w:rsidDel="0084530E">
          <w:rPr>
            <w:spacing w:val="4"/>
            <w:u w:val="single"/>
          </w:rPr>
          <w:delText xml:space="preserve"> </w:delText>
        </w:r>
        <w:r w:rsidR="008B6669" w:rsidDel="0084530E">
          <w:rPr>
            <w:u w:val="single"/>
          </w:rPr>
          <w:delText>Definition:</w:delText>
        </w:r>
        <w:r w:rsidR="008B6669" w:rsidDel="0084530E">
          <w:rPr>
            <w:spacing w:val="6"/>
          </w:rPr>
          <w:delText xml:space="preserve"> </w:delText>
        </w:r>
        <w:r w:rsidR="008B6669" w:rsidDel="0084530E">
          <w:delText>The</w:delText>
        </w:r>
        <w:r w:rsidR="008B6669" w:rsidDel="0084530E">
          <w:rPr>
            <w:spacing w:val="2"/>
          </w:rPr>
          <w:delText xml:space="preserve"> </w:delText>
        </w:r>
        <w:r w:rsidR="008B6669" w:rsidDel="0084530E">
          <w:delText>authority</w:delText>
        </w:r>
        <w:r w:rsidR="008B6669" w:rsidDel="0084530E">
          <w:rPr>
            <w:spacing w:val="2"/>
          </w:rPr>
          <w:delText xml:space="preserve"> </w:delText>
        </w:r>
        <w:r w:rsidR="008B6669" w:rsidDel="0084530E">
          <w:delText>with</w:delText>
        </w:r>
        <w:r w:rsidR="008B6669" w:rsidDel="0084530E">
          <w:rPr>
            <w:spacing w:val="4"/>
          </w:rPr>
          <w:delText xml:space="preserve"> </w:delText>
        </w:r>
        <w:r w:rsidR="008B6669" w:rsidDel="0084530E">
          <w:delText>responsibility for</w:delText>
        </w:r>
        <w:r w:rsidR="008B6669" w:rsidDel="0084530E">
          <w:rPr>
            <w:spacing w:val="3"/>
          </w:rPr>
          <w:delText xml:space="preserve"> </w:delText>
        </w:r>
        <w:r w:rsidR="008B6669" w:rsidDel="0084530E">
          <w:delText>checking</w:delText>
        </w:r>
        <w:r w:rsidR="008B6669" w:rsidDel="0084530E">
          <w:rPr>
            <w:spacing w:val="2"/>
          </w:rPr>
          <w:delText xml:space="preserve"> </w:delText>
        </w:r>
        <w:r w:rsidR="008B6669" w:rsidDel="0084530E">
          <w:delText>the</w:delText>
        </w:r>
        <w:r w:rsidR="008B6669" w:rsidDel="0084530E">
          <w:rPr>
            <w:spacing w:val="4"/>
          </w:rPr>
          <w:delText xml:space="preserve"> </w:delText>
        </w:r>
        <w:r w:rsidR="008B6669" w:rsidDel="0084530E">
          <w:delText>validity</w:delText>
        </w:r>
        <w:r w:rsidR="008B6669" w:rsidDel="0084530E">
          <w:rPr>
            <w:spacing w:val="2"/>
          </w:rPr>
          <w:delText xml:space="preserve"> </w:delText>
        </w:r>
        <w:r w:rsidR="008B6669" w:rsidDel="0084530E">
          <w:delText>of</w:delText>
        </w:r>
        <w:r w:rsidR="008B6669" w:rsidDel="0084530E">
          <w:rPr>
            <w:spacing w:val="4"/>
          </w:rPr>
          <w:delText xml:space="preserve"> </w:delText>
        </w:r>
        <w:r w:rsidR="008B6669" w:rsidDel="0084530E">
          <w:delText>the</w:delText>
        </w:r>
        <w:r w:rsidR="008B6669" w:rsidDel="0084530E">
          <w:rPr>
            <w:spacing w:val="6"/>
          </w:rPr>
          <w:delText xml:space="preserve"> </w:delText>
        </w:r>
        <w:r w:rsidR="008B6669" w:rsidDel="0084530E">
          <w:delText>health</w:delText>
        </w:r>
        <w:r w:rsidR="008B6669" w:rsidDel="0084530E">
          <w:rPr>
            <w:spacing w:val="4"/>
          </w:rPr>
          <w:delText xml:space="preserve"> </w:delText>
        </w:r>
        <w:r w:rsidR="008B6669" w:rsidDel="0084530E">
          <w:delText>declaration</w:delText>
        </w:r>
        <w:r w:rsidR="008B6669" w:rsidDel="0084530E">
          <w:rPr>
            <w:spacing w:val="-53"/>
          </w:rPr>
          <w:delText xml:space="preserve"> </w:delText>
        </w:r>
        <w:r w:rsidR="008B6669" w:rsidDel="0084530E">
          <w:delText>of a</w:delText>
        </w:r>
        <w:r w:rsidR="008B6669" w:rsidDel="0084530E">
          <w:rPr>
            <w:spacing w:val="-1"/>
          </w:rPr>
          <w:delText xml:space="preserve"> </w:delText>
        </w:r>
        <w:r w:rsidR="008B6669" w:rsidDel="0084530E">
          <w:delText>vessel and</w:delText>
        </w:r>
        <w:r w:rsidR="008B6669" w:rsidDel="0084530E">
          <w:rPr>
            <w:spacing w:val="-1"/>
          </w:rPr>
          <w:delText xml:space="preserve"> </w:delText>
        </w:r>
        <w:r w:rsidR="008B6669" w:rsidDel="0084530E">
          <w:delText>for</w:delText>
        </w:r>
        <w:r w:rsidR="008B6669" w:rsidDel="0084530E">
          <w:rPr>
            <w:spacing w:val="-1"/>
          </w:rPr>
          <w:delText xml:space="preserve"> </w:delText>
        </w:r>
        <w:r w:rsidR="008B6669" w:rsidDel="0084530E">
          <w:delText>declaring</w:delText>
        </w:r>
        <w:r w:rsidR="008B6669" w:rsidDel="0084530E">
          <w:rPr>
            <w:spacing w:val="-1"/>
          </w:rPr>
          <w:delText xml:space="preserve"> </w:delText>
        </w:r>
        <w:r w:rsidR="008B6669" w:rsidDel="0084530E">
          <w:delText>free</w:delText>
        </w:r>
        <w:r w:rsidR="008B6669" w:rsidDel="0084530E">
          <w:rPr>
            <w:spacing w:val="-1"/>
          </w:rPr>
          <w:delText xml:space="preserve"> </w:delText>
        </w:r>
        <w:r w:rsidR="008B6669" w:rsidDel="0084530E">
          <w:delText>pratique.</w:delText>
        </w:r>
        <w:bookmarkStart w:id="10598" w:name="_Toc158972596"/>
        <w:bookmarkStart w:id="10599" w:name="_Toc158982373"/>
        <w:bookmarkStart w:id="10600" w:name="_Toc158984014"/>
        <w:bookmarkStart w:id="10601" w:name="_Toc158984854"/>
        <w:bookmarkStart w:id="10602" w:name="_Toc162453416"/>
        <w:bookmarkStart w:id="10603" w:name="_Toc162469306"/>
        <w:bookmarkStart w:id="10604" w:name="_Toc162471763"/>
        <w:bookmarkStart w:id="10605" w:name="_Toc162480716"/>
        <w:bookmarkStart w:id="10606" w:name="_Toc162526857"/>
        <w:bookmarkStart w:id="10607" w:name="_Toc162543317"/>
        <w:bookmarkStart w:id="10608" w:name="_Toc162544172"/>
        <w:bookmarkStart w:id="10609" w:name="_Toc163473550"/>
        <w:bookmarkStart w:id="10610" w:name="_Toc163475900"/>
        <w:bookmarkStart w:id="10611" w:name="_Toc163481792"/>
        <w:bookmarkStart w:id="10612" w:name="_Toc170718481"/>
        <w:bookmarkEnd w:id="10598"/>
        <w:bookmarkEnd w:id="10599"/>
        <w:bookmarkEnd w:id="10600"/>
        <w:bookmarkEnd w:id="10601"/>
        <w:bookmarkEnd w:id="10602"/>
        <w:bookmarkEnd w:id="10603"/>
        <w:bookmarkEnd w:id="10604"/>
        <w:bookmarkEnd w:id="10605"/>
        <w:bookmarkEnd w:id="10606"/>
        <w:bookmarkEnd w:id="10607"/>
        <w:bookmarkEnd w:id="10608"/>
        <w:bookmarkEnd w:id="10609"/>
        <w:bookmarkEnd w:id="10610"/>
        <w:bookmarkEnd w:id="10611"/>
        <w:bookmarkEnd w:id="10612"/>
      </w:del>
    </w:p>
    <w:p w14:paraId="1D5C21FF" w14:textId="0CC019FF" w:rsidR="00F96791" w:rsidDel="0084530E" w:rsidRDefault="008B6669">
      <w:pPr>
        <w:pStyle w:val="3"/>
        <w:numPr>
          <w:ilvl w:val="0"/>
          <w:numId w:val="127"/>
        </w:numPr>
        <w:tabs>
          <w:tab w:val="left" w:pos="512"/>
        </w:tabs>
        <w:spacing w:before="59"/>
        <w:ind w:hanging="289"/>
        <w:rPr>
          <w:del w:id="10613" w:author="Greenblue" w:date="2024-02-15T17:14:00Z"/>
        </w:rPr>
      </w:pPr>
      <w:del w:id="10614" w:author="Greenblue" w:date="2024-02-15T17:14:00Z">
        <w:r w:rsidDel="0084530E">
          <w:delText>coast</w:delText>
        </w:r>
        <w:r w:rsidDel="0084530E">
          <w:rPr>
            <w:spacing w:val="-4"/>
          </w:rPr>
          <w:delText xml:space="preserve"> </w:delText>
        </w:r>
        <w:r w:rsidDel="0084530E">
          <w:delText>guard</w:delText>
        </w:r>
        <w:bookmarkStart w:id="10615" w:name="_Toc158972597"/>
        <w:bookmarkStart w:id="10616" w:name="_Toc158982374"/>
        <w:bookmarkStart w:id="10617" w:name="_Toc158984015"/>
        <w:bookmarkStart w:id="10618" w:name="_Toc158984855"/>
        <w:bookmarkStart w:id="10619" w:name="_Toc162453417"/>
        <w:bookmarkStart w:id="10620" w:name="_Toc162469307"/>
        <w:bookmarkStart w:id="10621" w:name="_Toc162471764"/>
        <w:bookmarkStart w:id="10622" w:name="_Toc162480717"/>
        <w:bookmarkStart w:id="10623" w:name="_Toc162526858"/>
        <w:bookmarkStart w:id="10624" w:name="_Toc162543318"/>
        <w:bookmarkStart w:id="10625" w:name="_Toc162544173"/>
        <w:bookmarkStart w:id="10626" w:name="_Toc163473551"/>
        <w:bookmarkStart w:id="10627" w:name="_Toc163475901"/>
        <w:bookmarkStart w:id="10628" w:name="_Toc163481793"/>
        <w:bookmarkStart w:id="10629" w:name="_Toc170718482"/>
        <w:bookmarkEnd w:id="10615"/>
        <w:bookmarkEnd w:id="10616"/>
        <w:bookmarkEnd w:id="10617"/>
        <w:bookmarkEnd w:id="10618"/>
        <w:bookmarkEnd w:id="10619"/>
        <w:bookmarkEnd w:id="10620"/>
        <w:bookmarkEnd w:id="10621"/>
        <w:bookmarkEnd w:id="10622"/>
        <w:bookmarkEnd w:id="10623"/>
        <w:bookmarkEnd w:id="10624"/>
        <w:bookmarkEnd w:id="10625"/>
        <w:bookmarkEnd w:id="10626"/>
        <w:bookmarkEnd w:id="10627"/>
        <w:bookmarkEnd w:id="10628"/>
        <w:bookmarkEnd w:id="10629"/>
      </w:del>
    </w:p>
    <w:p w14:paraId="7290EC0E" w14:textId="152A5C21" w:rsidR="00F96791" w:rsidDel="0084530E" w:rsidRDefault="008B6669">
      <w:pPr>
        <w:pStyle w:val="a3"/>
        <w:spacing w:before="63"/>
        <w:ind w:left="506" w:right="742"/>
        <w:rPr>
          <w:del w:id="10630" w:author="Greenblue" w:date="2024-02-15T17:14:00Z"/>
        </w:rPr>
      </w:pPr>
      <w:del w:id="10631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1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14"/>
          </w:rPr>
          <w:delText xml:space="preserve"> </w:delText>
        </w:r>
        <w:r w:rsidDel="0084530E">
          <w:delText>Organization</w:delText>
        </w:r>
        <w:r w:rsidDel="0084530E">
          <w:rPr>
            <w:spacing w:val="10"/>
          </w:rPr>
          <w:delText xml:space="preserve"> </w:delText>
        </w:r>
        <w:r w:rsidDel="0084530E">
          <w:delText>keeping</w:delText>
        </w:r>
        <w:r w:rsidDel="0084530E">
          <w:rPr>
            <w:spacing w:val="15"/>
          </w:rPr>
          <w:delText xml:space="preserve"> </w:delText>
        </w:r>
        <w:r w:rsidDel="0084530E">
          <w:delText>watch</w:delText>
        </w:r>
        <w:r w:rsidDel="0084530E">
          <w:rPr>
            <w:spacing w:val="13"/>
          </w:rPr>
          <w:delText xml:space="preserve"> </w:delText>
        </w:r>
        <w:r w:rsidDel="0084530E">
          <w:delText>on</w:delText>
        </w:r>
        <w:r w:rsidDel="0084530E">
          <w:rPr>
            <w:spacing w:val="11"/>
          </w:rPr>
          <w:delText xml:space="preserve"> </w:delText>
        </w:r>
        <w:r w:rsidDel="0084530E">
          <w:delText>shipping</w:delText>
        </w:r>
        <w:r w:rsidDel="0084530E">
          <w:rPr>
            <w:spacing w:val="18"/>
          </w:rPr>
          <w:delText xml:space="preserve"> </w:delText>
        </w:r>
        <w:r w:rsidDel="0084530E">
          <w:delText>and</w:delText>
        </w:r>
        <w:r w:rsidDel="0084530E">
          <w:rPr>
            <w:spacing w:val="13"/>
          </w:rPr>
          <w:delText xml:space="preserve"> </w:delText>
        </w:r>
        <w:r w:rsidDel="0084530E">
          <w:delText>coastal</w:delText>
        </w:r>
        <w:r w:rsidDel="0084530E">
          <w:rPr>
            <w:spacing w:val="14"/>
          </w:rPr>
          <w:delText xml:space="preserve"> </w:delText>
        </w:r>
        <w:r w:rsidDel="0084530E">
          <w:delText>waters</w:delText>
        </w:r>
        <w:r w:rsidDel="0084530E">
          <w:rPr>
            <w:spacing w:val="13"/>
          </w:rPr>
          <w:delText xml:space="preserve"> </w:delText>
        </w:r>
        <w:r w:rsidDel="0084530E">
          <w:delText>according</w:delText>
        </w:r>
        <w:r w:rsidDel="0084530E">
          <w:rPr>
            <w:spacing w:val="13"/>
          </w:rPr>
          <w:delText xml:space="preserve"> </w:delText>
        </w:r>
        <w:r w:rsidDel="0084530E">
          <w:delText>to</w:delText>
        </w:r>
        <w:r w:rsidDel="0084530E">
          <w:rPr>
            <w:spacing w:val="-53"/>
          </w:rPr>
          <w:delText xml:space="preserve"> </w:delText>
        </w:r>
        <w:r w:rsidDel="0084530E">
          <w:delText>governmental</w:delText>
        </w:r>
        <w:r w:rsidDel="0084530E">
          <w:rPr>
            <w:spacing w:val="-1"/>
          </w:rPr>
          <w:delText xml:space="preserve"> </w:delText>
        </w:r>
        <w:r w:rsidDel="0084530E">
          <w:delText>law; normally</w:delText>
        </w:r>
        <w:r w:rsidDel="0084530E">
          <w:rPr>
            <w:spacing w:val="-2"/>
          </w:rPr>
          <w:delText xml:space="preserve"> </w:delText>
        </w:r>
        <w:r w:rsidDel="0084530E">
          <w:delText>the authority</w:delText>
        </w:r>
        <w:r w:rsidDel="0084530E">
          <w:rPr>
            <w:spacing w:val="-2"/>
          </w:rPr>
          <w:delText xml:space="preserve"> </w:delText>
        </w:r>
        <w:r w:rsidDel="0084530E">
          <w:delText>with</w:delText>
        </w:r>
        <w:r w:rsidDel="0084530E">
          <w:rPr>
            <w:spacing w:val="-2"/>
          </w:rPr>
          <w:delText xml:space="preserve"> </w:delText>
        </w:r>
        <w:r w:rsidDel="0084530E">
          <w:delText>responsibility</w:delText>
        </w:r>
        <w:r w:rsidDel="0084530E">
          <w:rPr>
            <w:spacing w:val="-4"/>
          </w:rPr>
          <w:delText xml:space="preserve"> </w:delText>
        </w:r>
        <w:r w:rsidDel="0084530E">
          <w:delText>for</w:delText>
        </w:r>
        <w:r w:rsidDel="0084530E">
          <w:rPr>
            <w:spacing w:val="-2"/>
          </w:rPr>
          <w:delText xml:space="preserve"> </w:delText>
        </w:r>
        <w:r w:rsidDel="0084530E">
          <w:delText>search</w:delText>
        </w:r>
        <w:r w:rsidDel="0084530E">
          <w:rPr>
            <w:spacing w:val="-1"/>
          </w:rPr>
          <w:delText xml:space="preserve"> </w:delText>
        </w:r>
        <w:r w:rsidDel="0084530E">
          <w:delText>and</w:delText>
        </w:r>
        <w:r w:rsidDel="0084530E">
          <w:rPr>
            <w:spacing w:val="-2"/>
          </w:rPr>
          <w:delText xml:space="preserve"> </w:delText>
        </w:r>
        <w:r w:rsidDel="0084530E">
          <w:delText>rescue.</w:delText>
        </w:r>
        <w:bookmarkStart w:id="10632" w:name="_Toc158972598"/>
        <w:bookmarkStart w:id="10633" w:name="_Toc158982375"/>
        <w:bookmarkStart w:id="10634" w:name="_Toc158984016"/>
        <w:bookmarkStart w:id="10635" w:name="_Toc158984856"/>
        <w:bookmarkStart w:id="10636" w:name="_Toc162453418"/>
        <w:bookmarkStart w:id="10637" w:name="_Toc162469308"/>
        <w:bookmarkStart w:id="10638" w:name="_Toc162471765"/>
        <w:bookmarkStart w:id="10639" w:name="_Toc162480718"/>
        <w:bookmarkStart w:id="10640" w:name="_Toc162526859"/>
        <w:bookmarkStart w:id="10641" w:name="_Toc162543319"/>
        <w:bookmarkStart w:id="10642" w:name="_Toc162544174"/>
        <w:bookmarkStart w:id="10643" w:name="_Toc163473552"/>
        <w:bookmarkStart w:id="10644" w:name="_Toc163475902"/>
        <w:bookmarkStart w:id="10645" w:name="_Toc163481794"/>
        <w:bookmarkStart w:id="10646" w:name="_Toc170718483"/>
        <w:bookmarkEnd w:id="10632"/>
        <w:bookmarkEnd w:id="10633"/>
        <w:bookmarkEnd w:id="10634"/>
        <w:bookmarkEnd w:id="10635"/>
        <w:bookmarkEnd w:id="10636"/>
        <w:bookmarkEnd w:id="10637"/>
        <w:bookmarkEnd w:id="10638"/>
        <w:bookmarkEnd w:id="10639"/>
        <w:bookmarkEnd w:id="10640"/>
        <w:bookmarkEnd w:id="10641"/>
        <w:bookmarkEnd w:id="10642"/>
        <w:bookmarkEnd w:id="10643"/>
        <w:bookmarkEnd w:id="10644"/>
        <w:bookmarkEnd w:id="10645"/>
        <w:bookmarkEnd w:id="10646"/>
      </w:del>
    </w:p>
    <w:p w14:paraId="3CBCCCAC" w14:textId="220D1043" w:rsidR="00F96791" w:rsidDel="0084530E" w:rsidRDefault="008B6669">
      <w:pPr>
        <w:pStyle w:val="3"/>
        <w:numPr>
          <w:ilvl w:val="0"/>
          <w:numId w:val="127"/>
        </w:numPr>
        <w:tabs>
          <w:tab w:val="left" w:pos="512"/>
        </w:tabs>
        <w:spacing w:before="56"/>
        <w:ind w:hanging="289"/>
        <w:rPr>
          <w:del w:id="10647" w:author="Greenblue" w:date="2024-02-15T17:14:00Z"/>
        </w:rPr>
      </w:pPr>
      <w:del w:id="10648" w:author="Greenblue" w:date="2024-02-15T17:14:00Z">
        <w:r w:rsidDel="0084530E">
          <w:delText>agricultural</w:delText>
        </w:r>
        <w:bookmarkStart w:id="10649" w:name="_Toc158972599"/>
        <w:bookmarkStart w:id="10650" w:name="_Toc158982376"/>
        <w:bookmarkStart w:id="10651" w:name="_Toc158984017"/>
        <w:bookmarkStart w:id="10652" w:name="_Toc158984857"/>
        <w:bookmarkStart w:id="10653" w:name="_Toc162453419"/>
        <w:bookmarkStart w:id="10654" w:name="_Toc162469309"/>
        <w:bookmarkStart w:id="10655" w:name="_Toc162471766"/>
        <w:bookmarkStart w:id="10656" w:name="_Toc162480719"/>
        <w:bookmarkStart w:id="10657" w:name="_Toc162526860"/>
        <w:bookmarkStart w:id="10658" w:name="_Toc162543320"/>
        <w:bookmarkStart w:id="10659" w:name="_Toc162544175"/>
        <w:bookmarkStart w:id="10660" w:name="_Toc163473553"/>
        <w:bookmarkStart w:id="10661" w:name="_Toc163475903"/>
        <w:bookmarkStart w:id="10662" w:name="_Toc163481795"/>
        <w:bookmarkStart w:id="10663" w:name="_Toc170718484"/>
        <w:bookmarkEnd w:id="10649"/>
        <w:bookmarkEnd w:id="10650"/>
        <w:bookmarkEnd w:id="10651"/>
        <w:bookmarkEnd w:id="10652"/>
        <w:bookmarkEnd w:id="10653"/>
        <w:bookmarkEnd w:id="10654"/>
        <w:bookmarkEnd w:id="10655"/>
        <w:bookmarkEnd w:id="10656"/>
        <w:bookmarkEnd w:id="10657"/>
        <w:bookmarkEnd w:id="10658"/>
        <w:bookmarkEnd w:id="10659"/>
        <w:bookmarkEnd w:id="10660"/>
        <w:bookmarkEnd w:id="10661"/>
        <w:bookmarkEnd w:id="10662"/>
        <w:bookmarkEnd w:id="10663"/>
      </w:del>
    </w:p>
    <w:p w14:paraId="3204B86E" w14:textId="473101F9" w:rsidR="00F96791" w:rsidDel="0084530E" w:rsidRDefault="008B6669">
      <w:pPr>
        <w:pStyle w:val="a3"/>
        <w:spacing w:before="63"/>
        <w:ind w:left="506" w:right="742"/>
        <w:rPr>
          <w:del w:id="10664" w:author="Greenblue" w:date="2024-02-15T17:14:00Z"/>
        </w:rPr>
      </w:pPr>
      <w:del w:id="10665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26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30"/>
          </w:rPr>
          <w:delText xml:space="preserve"> </w:delText>
        </w:r>
        <w:r w:rsidDel="0084530E">
          <w:delText>The</w:delText>
        </w:r>
        <w:r w:rsidDel="0084530E">
          <w:rPr>
            <w:spacing w:val="25"/>
          </w:rPr>
          <w:delText xml:space="preserve"> </w:delText>
        </w:r>
        <w:r w:rsidDel="0084530E">
          <w:delText>authority</w:delText>
        </w:r>
        <w:r w:rsidDel="0084530E">
          <w:rPr>
            <w:spacing w:val="26"/>
          </w:rPr>
          <w:delText xml:space="preserve"> </w:delText>
        </w:r>
        <w:r w:rsidDel="0084530E">
          <w:delText>with</w:delText>
        </w:r>
        <w:r w:rsidDel="0084530E">
          <w:rPr>
            <w:spacing w:val="27"/>
          </w:rPr>
          <w:delText xml:space="preserve"> </w:delText>
        </w:r>
        <w:r w:rsidDel="0084530E">
          <w:delText>responsibility</w:delText>
        </w:r>
        <w:r w:rsidDel="0084530E">
          <w:rPr>
            <w:spacing w:val="23"/>
          </w:rPr>
          <w:delText xml:space="preserve"> </w:delText>
        </w:r>
        <w:r w:rsidDel="0084530E">
          <w:delText>for</w:delText>
        </w:r>
        <w:r w:rsidDel="0084530E">
          <w:rPr>
            <w:spacing w:val="28"/>
          </w:rPr>
          <w:delText xml:space="preserve"> </w:delText>
        </w:r>
        <w:r w:rsidDel="0084530E">
          <w:delText>preventing</w:delText>
        </w:r>
        <w:r w:rsidDel="0084530E">
          <w:rPr>
            <w:spacing w:val="28"/>
          </w:rPr>
          <w:delText xml:space="preserve"> </w:delText>
        </w:r>
        <w:r w:rsidDel="0084530E">
          <w:delText>infection</w:delText>
        </w:r>
        <w:r w:rsidDel="0084530E">
          <w:rPr>
            <w:spacing w:val="28"/>
          </w:rPr>
          <w:delText xml:space="preserve"> </w:delText>
        </w:r>
        <w:r w:rsidDel="0084530E">
          <w:delText>of</w:delText>
        </w:r>
        <w:r w:rsidDel="0084530E">
          <w:rPr>
            <w:spacing w:val="28"/>
          </w:rPr>
          <w:delText xml:space="preserve"> </w:delText>
        </w:r>
        <w:r w:rsidDel="0084530E">
          <w:delText>the</w:delText>
        </w:r>
        <w:r w:rsidDel="0084530E">
          <w:rPr>
            <w:spacing w:val="29"/>
          </w:rPr>
          <w:delText xml:space="preserve"> </w:delText>
        </w:r>
        <w:r w:rsidDel="0084530E">
          <w:delText>agriculture</w:delText>
        </w:r>
        <w:r w:rsidDel="0084530E">
          <w:rPr>
            <w:spacing w:val="28"/>
          </w:rPr>
          <w:delText xml:space="preserve"> </w:delText>
        </w:r>
        <w:r w:rsidDel="0084530E">
          <w:delText>of</w:delText>
        </w:r>
        <w:r w:rsidDel="0084530E">
          <w:rPr>
            <w:spacing w:val="28"/>
          </w:rPr>
          <w:delText xml:space="preserve"> </w:delText>
        </w:r>
        <w:r w:rsidDel="0084530E">
          <w:delText>a</w:delText>
        </w:r>
        <w:r w:rsidDel="0084530E">
          <w:rPr>
            <w:spacing w:val="-53"/>
          </w:rPr>
          <w:delText xml:space="preserve"> </w:delText>
        </w:r>
        <w:r w:rsidDel="0084530E">
          <w:delText>country</w:delText>
        </w:r>
        <w:r w:rsidDel="0084530E">
          <w:rPr>
            <w:spacing w:val="-3"/>
          </w:rPr>
          <w:delText xml:space="preserve"> </w:delText>
        </w:r>
        <w:r w:rsidDel="0084530E">
          <w:delText>and</w:delText>
        </w:r>
        <w:r w:rsidDel="0084530E">
          <w:rPr>
            <w:spacing w:val="1"/>
          </w:rPr>
          <w:delText xml:space="preserve"> </w:delText>
        </w:r>
        <w:r w:rsidDel="0084530E">
          <w:delText>for</w:delText>
        </w:r>
        <w:r w:rsidDel="0084530E">
          <w:rPr>
            <w:spacing w:val="-1"/>
          </w:rPr>
          <w:delText xml:space="preserve"> </w:delText>
        </w:r>
        <w:r w:rsidDel="0084530E">
          <w:delText>the</w:delText>
        </w:r>
        <w:r w:rsidDel="0084530E">
          <w:rPr>
            <w:spacing w:val="-2"/>
          </w:rPr>
          <w:delText xml:space="preserve"> </w:delText>
        </w:r>
        <w:r w:rsidDel="0084530E">
          <w:delText>protection</w:delText>
        </w:r>
        <w:r w:rsidDel="0084530E">
          <w:rPr>
            <w:spacing w:val="-1"/>
          </w:rPr>
          <w:delText xml:space="preserve"> </w:delText>
        </w:r>
        <w:r w:rsidDel="0084530E">
          <w:delText>of</w:delText>
        </w:r>
        <w:r w:rsidDel="0084530E">
          <w:rPr>
            <w:spacing w:val="1"/>
          </w:rPr>
          <w:delText xml:space="preserve"> </w:delText>
        </w:r>
        <w:r w:rsidDel="0084530E">
          <w:delText>the agricultural</w:delText>
        </w:r>
        <w:r w:rsidDel="0084530E">
          <w:rPr>
            <w:spacing w:val="1"/>
          </w:rPr>
          <w:delText xml:space="preserve"> </w:delText>
        </w:r>
        <w:r w:rsidDel="0084530E">
          <w:delText>interests of</w:delText>
        </w:r>
        <w:r w:rsidDel="0084530E">
          <w:rPr>
            <w:spacing w:val="1"/>
          </w:rPr>
          <w:delText xml:space="preserve"> </w:delText>
        </w:r>
        <w:r w:rsidDel="0084530E">
          <w:delText>a</w:delText>
        </w:r>
        <w:r w:rsidDel="0084530E">
          <w:rPr>
            <w:spacing w:val="-2"/>
          </w:rPr>
          <w:delText xml:space="preserve"> </w:delText>
        </w:r>
        <w:r w:rsidDel="0084530E">
          <w:delText>country.</w:delText>
        </w:r>
        <w:bookmarkStart w:id="10666" w:name="_Toc158972600"/>
        <w:bookmarkStart w:id="10667" w:name="_Toc158982377"/>
        <w:bookmarkStart w:id="10668" w:name="_Toc158984018"/>
        <w:bookmarkStart w:id="10669" w:name="_Toc158984858"/>
        <w:bookmarkStart w:id="10670" w:name="_Toc162453420"/>
        <w:bookmarkStart w:id="10671" w:name="_Toc162469310"/>
        <w:bookmarkStart w:id="10672" w:name="_Toc162471767"/>
        <w:bookmarkStart w:id="10673" w:name="_Toc162480720"/>
        <w:bookmarkStart w:id="10674" w:name="_Toc162526861"/>
        <w:bookmarkStart w:id="10675" w:name="_Toc162543321"/>
        <w:bookmarkStart w:id="10676" w:name="_Toc162544176"/>
        <w:bookmarkStart w:id="10677" w:name="_Toc163473554"/>
        <w:bookmarkStart w:id="10678" w:name="_Toc163475904"/>
        <w:bookmarkStart w:id="10679" w:name="_Toc163481796"/>
        <w:bookmarkStart w:id="10680" w:name="_Toc170718485"/>
        <w:bookmarkEnd w:id="10666"/>
        <w:bookmarkEnd w:id="10667"/>
        <w:bookmarkEnd w:id="10668"/>
        <w:bookmarkEnd w:id="10669"/>
        <w:bookmarkEnd w:id="10670"/>
        <w:bookmarkEnd w:id="10671"/>
        <w:bookmarkEnd w:id="10672"/>
        <w:bookmarkEnd w:id="10673"/>
        <w:bookmarkEnd w:id="10674"/>
        <w:bookmarkEnd w:id="10675"/>
        <w:bookmarkEnd w:id="10676"/>
        <w:bookmarkEnd w:id="10677"/>
        <w:bookmarkEnd w:id="10678"/>
        <w:bookmarkEnd w:id="10679"/>
        <w:bookmarkEnd w:id="10680"/>
      </w:del>
    </w:p>
    <w:p w14:paraId="7A24148C" w14:textId="3F9F0D79" w:rsidR="00F96791" w:rsidDel="0084530E" w:rsidRDefault="008B6669">
      <w:pPr>
        <w:pStyle w:val="3"/>
        <w:numPr>
          <w:ilvl w:val="0"/>
          <w:numId w:val="127"/>
        </w:numPr>
        <w:tabs>
          <w:tab w:val="left" w:pos="512"/>
        </w:tabs>
        <w:ind w:hanging="289"/>
        <w:rPr>
          <w:del w:id="10681" w:author="Greenblue" w:date="2024-02-15T17:14:00Z"/>
        </w:rPr>
      </w:pPr>
      <w:del w:id="10682" w:author="Greenblue" w:date="2024-02-15T17:14:00Z">
        <w:r w:rsidDel="0084530E">
          <w:delText>military</w:delText>
        </w:r>
        <w:bookmarkStart w:id="10683" w:name="_Toc158972601"/>
        <w:bookmarkStart w:id="10684" w:name="_Toc158982378"/>
        <w:bookmarkStart w:id="10685" w:name="_Toc158984019"/>
        <w:bookmarkStart w:id="10686" w:name="_Toc158984859"/>
        <w:bookmarkStart w:id="10687" w:name="_Toc162453421"/>
        <w:bookmarkStart w:id="10688" w:name="_Toc162469311"/>
        <w:bookmarkStart w:id="10689" w:name="_Toc162471768"/>
        <w:bookmarkStart w:id="10690" w:name="_Toc162480721"/>
        <w:bookmarkStart w:id="10691" w:name="_Toc162526862"/>
        <w:bookmarkStart w:id="10692" w:name="_Toc162543322"/>
        <w:bookmarkStart w:id="10693" w:name="_Toc162544177"/>
        <w:bookmarkStart w:id="10694" w:name="_Toc163473555"/>
        <w:bookmarkStart w:id="10695" w:name="_Toc163475905"/>
        <w:bookmarkStart w:id="10696" w:name="_Toc163481797"/>
        <w:bookmarkStart w:id="10697" w:name="_Toc170718486"/>
        <w:bookmarkEnd w:id="10683"/>
        <w:bookmarkEnd w:id="10684"/>
        <w:bookmarkEnd w:id="10685"/>
        <w:bookmarkEnd w:id="10686"/>
        <w:bookmarkEnd w:id="10687"/>
        <w:bookmarkEnd w:id="10688"/>
        <w:bookmarkEnd w:id="10689"/>
        <w:bookmarkEnd w:id="10690"/>
        <w:bookmarkEnd w:id="10691"/>
        <w:bookmarkEnd w:id="10692"/>
        <w:bookmarkEnd w:id="10693"/>
        <w:bookmarkEnd w:id="10694"/>
        <w:bookmarkEnd w:id="10695"/>
        <w:bookmarkEnd w:id="10696"/>
        <w:bookmarkEnd w:id="10697"/>
      </w:del>
    </w:p>
    <w:p w14:paraId="55352EBA" w14:textId="4CE569F6" w:rsidR="00F96791" w:rsidDel="0084530E" w:rsidRDefault="008B6669">
      <w:pPr>
        <w:pStyle w:val="a3"/>
        <w:spacing w:before="63"/>
        <w:ind w:left="506" w:right="742"/>
        <w:rPr>
          <w:del w:id="10698" w:author="Greenblue" w:date="2024-02-15T17:14:00Z"/>
        </w:rPr>
      </w:pPr>
      <w:del w:id="10699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29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32"/>
          </w:rPr>
          <w:delText xml:space="preserve"> </w:delText>
        </w:r>
        <w:r w:rsidDel="0084530E">
          <w:delText>A</w:delText>
        </w:r>
        <w:r w:rsidDel="0084530E">
          <w:rPr>
            <w:spacing w:val="29"/>
          </w:rPr>
          <w:delText xml:space="preserve"> </w:delText>
        </w:r>
        <w:r w:rsidDel="0084530E">
          <w:delText>military</w:delText>
        </w:r>
        <w:r w:rsidDel="0084530E">
          <w:rPr>
            <w:spacing w:val="30"/>
          </w:rPr>
          <w:delText xml:space="preserve"> </w:delText>
        </w:r>
        <w:r w:rsidDel="0084530E">
          <w:delText>authority</w:delText>
        </w:r>
        <w:r w:rsidDel="0084530E">
          <w:rPr>
            <w:spacing w:val="27"/>
          </w:rPr>
          <w:delText xml:space="preserve"> </w:delText>
        </w:r>
        <w:r w:rsidDel="0084530E">
          <w:delText>which</w:delText>
        </w:r>
        <w:r w:rsidDel="0084530E">
          <w:rPr>
            <w:spacing w:val="32"/>
          </w:rPr>
          <w:delText xml:space="preserve"> </w:delText>
        </w:r>
        <w:r w:rsidDel="0084530E">
          <w:delText>provides</w:delText>
        </w:r>
        <w:r w:rsidDel="0084530E">
          <w:rPr>
            <w:spacing w:val="29"/>
          </w:rPr>
          <w:delText xml:space="preserve"> </w:delText>
        </w:r>
        <w:r w:rsidDel="0084530E">
          <w:delText>control</w:delText>
        </w:r>
        <w:r w:rsidDel="0084530E">
          <w:rPr>
            <w:spacing w:val="29"/>
          </w:rPr>
          <w:delText xml:space="preserve"> </w:delText>
        </w:r>
        <w:r w:rsidDel="0084530E">
          <w:delText>of</w:delText>
        </w:r>
        <w:r w:rsidDel="0084530E">
          <w:rPr>
            <w:spacing w:val="31"/>
          </w:rPr>
          <w:delText xml:space="preserve"> </w:delText>
        </w:r>
        <w:r w:rsidDel="0084530E">
          <w:delText>access</w:delText>
        </w:r>
        <w:r w:rsidDel="0084530E">
          <w:rPr>
            <w:spacing w:val="30"/>
          </w:rPr>
          <w:delText xml:space="preserve"> </w:delText>
        </w:r>
        <w:r w:rsidDel="0084530E">
          <w:delText>to</w:delText>
        </w:r>
        <w:r w:rsidDel="0084530E">
          <w:rPr>
            <w:spacing w:val="30"/>
          </w:rPr>
          <w:delText xml:space="preserve"> </w:delText>
        </w:r>
        <w:r w:rsidDel="0084530E">
          <w:delText>or</w:delText>
        </w:r>
        <w:r w:rsidDel="0084530E">
          <w:rPr>
            <w:spacing w:val="30"/>
          </w:rPr>
          <w:delText xml:space="preserve"> </w:delText>
        </w:r>
        <w:r w:rsidDel="0084530E">
          <w:delText>approval</w:delText>
        </w:r>
        <w:r w:rsidDel="0084530E">
          <w:rPr>
            <w:spacing w:val="28"/>
          </w:rPr>
          <w:delText xml:space="preserve"> </w:delText>
        </w:r>
        <w:r w:rsidDel="0084530E">
          <w:delText>for</w:delText>
        </w:r>
        <w:r w:rsidDel="0084530E">
          <w:rPr>
            <w:spacing w:val="30"/>
          </w:rPr>
          <w:delText xml:space="preserve"> </w:delText>
        </w:r>
        <w:r w:rsidDel="0084530E">
          <w:delText>transit</w:delText>
        </w:r>
        <w:r w:rsidDel="0084530E">
          <w:rPr>
            <w:spacing w:val="-53"/>
          </w:rPr>
          <w:delText xml:space="preserve"> </w:delText>
        </w:r>
        <w:r w:rsidDel="0084530E">
          <w:delText>through</w:delText>
        </w:r>
        <w:r w:rsidDel="0084530E">
          <w:rPr>
            <w:spacing w:val="-2"/>
          </w:rPr>
          <w:delText xml:space="preserve"> </w:delText>
        </w:r>
        <w:r w:rsidDel="0084530E">
          <w:delText>designated</w:delText>
        </w:r>
        <w:r w:rsidDel="0084530E">
          <w:rPr>
            <w:spacing w:val="-1"/>
          </w:rPr>
          <w:delText xml:space="preserve"> </w:delText>
        </w:r>
        <w:r w:rsidDel="0084530E">
          <w:delText>areas or airspace.</w:delText>
        </w:r>
        <w:bookmarkStart w:id="10700" w:name="_Toc158972602"/>
        <w:bookmarkStart w:id="10701" w:name="_Toc158982379"/>
        <w:bookmarkStart w:id="10702" w:name="_Toc158984020"/>
        <w:bookmarkStart w:id="10703" w:name="_Toc158984860"/>
        <w:bookmarkStart w:id="10704" w:name="_Toc162453422"/>
        <w:bookmarkStart w:id="10705" w:name="_Toc162469312"/>
        <w:bookmarkStart w:id="10706" w:name="_Toc162471769"/>
        <w:bookmarkStart w:id="10707" w:name="_Toc162480722"/>
        <w:bookmarkStart w:id="10708" w:name="_Toc162526863"/>
        <w:bookmarkStart w:id="10709" w:name="_Toc162543323"/>
        <w:bookmarkStart w:id="10710" w:name="_Toc162544178"/>
        <w:bookmarkStart w:id="10711" w:name="_Toc163473556"/>
        <w:bookmarkStart w:id="10712" w:name="_Toc163475906"/>
        <w:bookmarkStart w:id="10713" w:name="_Toc163481798"/>
        <w:bookmarkStart w:id="10714" w:name="_Toc170718487"/>
        <w:bookmarkEnd w:id="10700"/>
        <w:bookmarkEnd w:id="10701"/>
        <w:bookmarkEnd w:id="10702"/>
        <w:bookmarkEnd w:id="10703"/>
        <w:bookmarkEnd w:id="10704"/>
        <w:bookmarkEnd w:id="10705"/>
        <w:bookmarkEnd w:id="10706"/>
        <w:bookmarkEnd w:id="10707"/>
        <w:bookmarkEnd w:id="10708"/>
        <w:bookmarkEnd w:id="10709"/>
        <w:bookmarkEnd w:id="10710"/>
        <w:bookmarkEnd w:id="10711"/>
        <w:bookmarkEnd w:id="10712"/>
        <w:bookmarkEnd w:id="10713"/>
        <w:bookmarkEnd w:id="10714"/>
      </w:del>
    </w:p>
    <w:p w14:paraId="744E76C0" w14:textId="0C07D2D6" w:rsidR="00F96791" w:rsidDel="0084530E" w:rsidRDefault="008B6669">
      <w:pPr>
        <w:pStyle w:val="3"/>
        <w:numPr>
          <w:ilvl w:val="0"/>
          <w:numId w:val="127"/>
        </w:numPr>
        <w:tabs>
          <w:tab w:val="left" w:pos="623"/>
        </w:tabs>
        <w:spacing w:before="56"/>
        <w:ind w:left="622" w:hanging="400"/>
        <w:rPr>
          <w:del w:id="10715" w:author="Greenblue" w:date="2024-02-15T17:14:00Z"/>
        </w:rPr>
      </w:pPr>
      <w:del w:id="10716" w:author="Greenblue" w:date="2024-02-15T17:14:00Z">
        <w:r w:rsidDel="0084530E">
          <w:delText>private</w:delText>
        </w:r>
        <w:r w:rsidDel="0084530E">
          <w:rPr>
            <w:spacing w:val="-1"/>
          </w:rPr>
          <w:delText xml:space="preserve"> </w:delText>
        </w:r>
        <w:r w:rsidDel="0084530E">
          <w:delText>company</w:delText>
        </w:r>
        <w:bookmarkStart w:id="10717" w:name="_Toc158972603"/>
        <w:bookmarkStart w:id="10718" w:name="_Toc158982380"/>
        <w:bookmarkStart w:id="10719" w:name="_Toc158984021"/>
        <w:bookmarkStart w:id="10720" w:name="_Toc158984861"/>
        <w:bookmarkStart w:id="10721" w:name="_Toc162453423"/>
        <w:bookmarkStart w:id="10722" w:name="_Toc162469313"/>
        <w:bookmarkStart w:id="10723" w:name="_Toc162471770"/>
        <w:bookmarkStart w:id="10724" w:name="_Toc162480723"/>
        <w:bookmarkStart w:id="10725" w:name="_Toc162526864"/>
        <w:bookmarkStart w:id="10726" w:name="_Toc162543324"/>
        <w:bookmarkStart w:id="10727" w:name="_Toc162544179"/>
        <w:bookmarkStart w:id="10728" w:name="_Toc163473557"/>
        <w:bookmarkStart w:id="10729" w:name="_Toc163475907"/>
        <w:bookmarkStart w:id="10730" w:name="_Toc163481799"/>
        <w:bookmarkStart w:id="10731" w:name="_Toc170718488"/>
        <w:bookmarkEnd w:id="10717"/>
        <w:bookmarkEnd w:id="10718"/>
        <w:bookmarkEnd w:id="10719"/>
        <w:bookmarkEnd w:id="10720"/>
        <w:bookmarkEnd w:id="10721"/>
        <w:bookmarkEnd w:id="10722"/>
        <w:bookmarkEnd w:id="10723"/>
        <w:bookmarkEnd w:id="10724"/>
        <w:bookmarkEnd w:id="10725"/>
        <w:bookmarkEnd w:id="10726"/>
        <w:bookmarkEnd w:id="10727"/>
        <w:bookmarkEnd w:id="10728"/>
        <w:bookmarkEnd w:id="10729"/>
        <w:bookmarkEnd w:id="10730"/>
        <w:bookmarkEnd w:id="10731"/>
      </w:del>
    </w:p>
    <w:p w14:paraId="012E9426" w14:textId="2AF7A135" w:rsidR="00F96791" w:rsidDel="0084530E" w:rsidRDefault="008B6669">
      <w:pPr>
        <w:pStyle w:val="a3"/>
        <w:spacing w:before="63"/>
        <w:ind w:left="506" w:right="742"/>
        <w:rPr>
          <w:del w:id="10732" w:author="Greenblue" w:date="2024-02-15T17:14:00Z"/>
        </w:rPr>
      </w:pPr>
      <w:del w:id="10733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14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17"/>
          </w:rPr>
          <w:delText xml:space="preserve"> </w:delText>
        </w:r>
        <w:r w:rsidDel="0084530E">
          <w:delText>A</w:delText>
        </w:r>
        <w:r w:rsidDel="0084530E">
          <w:rPr>
            <w:spacing w:val="16"/>
          </w:rPr>
          <w:delText xml:space="preserve"> </w:delText>
        </w:r>
        <w:r w:rsidDel="0084530E">
          <w:delText>private</w:delText>
        </w:r>
        <w:r w:rsidDel="0084530E">
          <w:rPr>
            <w:spacing w:val="16"/>
          </w:rPr>
          <w:delText xml:space="preserve"> </w:delText>
        </w:r>
        <w:r w:rsidDel="0084530E">
          <w:delText>or</w:delText>
        </w:r>
        <w:r w:rsidDel="0084530E">
          <w:rPr>
            <w:spacing w:val="14"/>
          </w:rPr>
          <w:delText xml:space="preserve"> </w:delText>
        </w:r>
        <w:r w:rsidDel="0084530E">
          <w:delText>publicly</w:delText>
        </w:r>
        <w:r w:rsidDel="0084530E">
          <w:rPr>
            <w:spacing w:val="13"/>
          </w:rPr>
          <w:delText xml:space="preserve"> </w:delText>
        </w:r>
        <w:r w:rsidDel="0084530E">
          <w:delText>owned</w:delText>
        </w:r>
        <w:r w:rsidDel="0084530E">
          <w:rPr>
            <w:spacing w:val="15"/>
          </w:rPr>
          <w:delText xml:space="preserve"> </w:delText>
        </w:r>
        <w:r w:rsidDel="0084530E">
          <w:delText>company</w:delText>
        </w:r>
        <w:r w:rsidDel="0084530E">
          <w:rPr>
            <w:spacing w:val="13"/>
          </w:rPr>
          <w:delText xml:space="preserve"> </w:delText>
        </w:r>
        <w:r w:rsidDel="0084530E">
          <w:delText>or</w:delText>
        </w:r>
        <w:r w:rsidDel="0084530E">
          <w:rPr>
            <w:spacing w:val="14"/>
          </w:rPr>
          <w:delText xml:space="preserve"> </w:delText>
        </w:r>
        <w:r w:rsidDel="0084530E">
          <w:delText>commercial</w:delText>
        </w:r>
        <w:r w:rsidDel="0084530E">
          <w:rPr>
            <w:spacing w:val="12"/>
          </w:rPr>
          <w:delText xml:space="preserve"> </w:delText>
        </w:r>
        <w:r w:rsidDel="0084530E">
          <w:delText>enterprise</w:delText>
        </w:r>
        <w:r w:rsidDel="0084530E">
          <w:rPr>
            <w:spacing w:val="17"/>
          </w:rPr>
          <w:delText xml:space="preserve"> </w:delText>
        </w:r>
        <w:r w:rsidDel="0084530E">
          <w:delText>which</w:delText>
        </w:r>
        <w:r w:rsidDel="0084530E">
          <w:rPr>
            <w:spacing w:val="16"/>
          </w:rPr>
          <w:delText xml:space="preserve"> </w:delText>
        </w:r>
        <w:r w:rsidDel="0084530E">
          <w:delText>exercises</w:delText>
        </w:r>
        <w:r w:rsidDel="0084530E">
          <w:rPr>
            <w:spacing w:val="-52"/>
          </w:rPr>
          <w:delText xml:space="preserve"> </w:delText>
        </w:r>
        <w:r w:rsidDel="0084530E">
          <w:delText>control</w:delText>
        </w:r>
        <w:r w:rsidDel="0084530E">
          <w:rPr>
            <w:spacing w:val="-1"/>
          </w:rPr>
          <w:delText xml:space="preserve"> </w:delText>
        </w:r>
        <w:r w:rsidDel="0084530E">
          <w:delText>of</w:delText>
        </w:r>
        <w:r w:rsidDel="0084530E">
          <w:rPr>
            <w:spacing w:val="1"/>
          </w:rPr>
          <w:delText xml:space="preserve"> </w:delText>
        </w:r>
        <w:r w:rsidDel="0084530E">
          <w:delText>facilities,</w:delText>
        </w:r>
        <w:r w:rsidDel="0084530E">
          <w:rPr>
            <w:spacing w:val="-1"/>
          </w:rPr>
          <w:delText xml:space="preserve"> </w:delText>
        </w:r>
        <w:r w:rsidDel="0084530E">
          <w:delText>for</w:delText>
        </w:r>
        <w:r w:rsidDel="0084530E">
          <w:rPr>
            <w:spacing w:val="-1"/>
          </w:rPr>
          <w:delText xml:space="preserve"> </w:delText>
        </w:r>
        <w:r w:rsidDel="0084530E">
          <w:delText>example</w:delText>
        </w:r>
        <w:r w:rsidDel="0084530E">
          <w:rPr>
            <w:spacing w:val="-1"/>
          </w:rPr>
          <w:delText xml:space="preserve"> </w:delText>
        </w:r>
        <w:r w:rsidDel="0084530E">
          <w:delText>a</w:delText>
        </w:r>
        <w:r w:rsidDel="0084530E">
          <w:rPr>
            <w:spacing w:val="-2"/>
          </w:rPr>
          <w:delText xml:space="preserve"> </w:delText>
        </w:r>
        <w:r w:rsidDel="0084530E">
          <w:delText>calibration</w:delText>
        </w:r>
        <w:r w:rsidDel="0084530E">
          <w:rPr>
            <w:spacing w:val="1"/>
          </w:rPr>
          <w:delText xml:space="preserve"> </w:delText>
        </w:r>
        <w:r w:rsidDel="0084530E">
          <w:delText>area.</w:delText>
        </w:r>
        <w:bookmarkStart w:id="10734" w:name="_Toc158972604"/>
        <w:bookmarkStart w:id="10735" w:name="_Toc158982381"/>
        <w:bookmarkStart w:id="10736" w:name="_Toc158984022"/>
        <w:bookmarkStart w:id="10737" w:name="_Toc158984862"/>
        <w:bookmarkStart w:id="10738" w:name="_Toc162453424"/>
        <w:bookmarkStart w:id="10739" w:name="_Toc162469314"/>
        <w:bookmarkStart w:id="10740" w:name="_Toc162471771"/>
        <w:bookmarkStart w:id="10741" w:name="_Toc162480724"/>
        <w:bookmarkStart w:id="10742" w:name="_Toc162526865"/>
        <w:bookmarkStart w:id="10743" w:name="_Toc162543325"/>
        <w:bookmarkStart w:id="10744" w:name="_Toc162544180"/>
        <w:bookmarkStart w:id="10745" w:name="_Toc163473558"/>
        <w:bookmarkStart w:id="10746" w:name="_Toc163475908"/>
        <w:bookmarkStart w:id="10747" w:name="_Toc163481800"/>
        <w:bookmarkStart w:id="10748" w:name="_Toc170718489"/>
        <w:bookmarkEnd w:id="10734"/>
        <w:bookmarkEnd w:id="10735"/>
        <w:bookmarkEnd w:id="10736"/>
        <w:bookmarkEnd w:id="10737"/>
        <w:bookmarkEnd w:id="10738"/>
        <w:bookmarkEnd w:id="10739"/>
        <w:bookmarkEnd w:id="10740"/>
        <w:bookmarkEnd w:id="10741"/>
        <w:bookmarkEnd w:id="10742"/>
        <w:bookmarkEnd w:id="10743"/>
        <w:bookmarkEnd w:id="10744"/>
        <w:bookmarkEnd w:id="10745"/>
        <w:bookmarkEnd w:id="10746"/>
        <w:bookmarkEnd w:id="10747"/>
        <w:bookmarkEnd w:id="10748"/>
      </w:del>
    </w:p>
    <w:p w14:paraId="72F61499" w14:textId="63D29AA1" w:rsidR="00F96791" w:rsidDel="0084530E" w:rsidRDefault="008B6669">
      <w:pPr>
        <w:pStyle w:val="3"/>
        <w:numPr>
          <w:ilvl w:val="0"/>
          <w:numId w:val="127"/>
        </w:numPr>
        <w:tabs>
          <w:tab w:val="left" w:pos="623"/>
        </w:tabs>
        <w:spacing w:before="59"/>
        <w:ind w:left="622" w:hanging="400"/>
        <w:rPr>
          <w:del w:id="10749" w:author="Greenblue" w:date="2024-02-15T17:14:00Z"/>
        </w:rPr>
      </w:pPr>
      <w:del w:id="10750" w:author="Greenblue" w:date="2024-02-15T17:14:00Z">
        <w:r w:rsidDel="0084530E">
          <w:delText>maritime</w:delText>
        </w:r>
        <w:r w:rsidDel="0084530E">
          <w:rPr>
            <w:spacing w:val="-3"/>
          </w:rPr>
          <w:delText xml:space="preserve"> </w:delText>
        </w:r>
        <w:r w:rsidDel="0084530E">
          <w:delText>police</w:delText>
        </w:r>
        <w:bookmarkStart w:id="10751" w:name="_Toc158972605"/>
        <w:bookmarkStart w:id="10752" w:name="_Toc158982382"/>
        <w:bookmarkStart w:id="10753" w:name="_Toc158984023"/>
        <w:bookmarkStart w:id="10754" w:name="_Toc158984863"/>
        <w:bookmarkStart w:id="10755" w:name="_Toc162453425"/>
        <w:bookmarkStart w:id="10756" w:name="_Toc162469315"/>
        <w:bookmarkStart w:id="10757" w:name="_Toc162471772"/>
        <w:bookmarkStart w:id="10758" w:name="_Toc162480725"/>
        <w:bookmarkStart w:id="10759" w:name="_Toc162526866"/>
        <w:bookmarkStart w:id="10760" w:name="_Toc162543326"/>
        <w:bookmarkStart w:id="10761" w:name="_Toc162544181"/>
        <w:bookmarkStart w:id="10762" w:name="_Toc163473559"/>
        <w:bookmarkStart w:id="10763" w:name="_Toc163475909"/>
        <w:bookmarkStart w:id="10764" w:name="_Toc163481801"/>
        <w:bookmarkStart w:id="10765" w:name="_Toc170718490"/>
        <w:bookmarkEnd w:id="10751"/>
        <w:bookmarkEnd w:id="10752"/>
        <w:bookmarkEnd w:id="10753"/>
        <w:bookmarkEnd w:id="10754"/>
        <w:bookmarkEnd w:id="10755"/>
        <w:bookmarkEnd w:id="10756"/>
        <w:bookmarkEnd w:id="10757"/>
        <w:bookmarkEnd w:id="10758"/>
        <w:bookmarkEnd w:id="10759"/>
        <w:bookmarkEnd w:id="10760"/>
        <w:bookmarkEnd w:id="10761"/>
        <w:bookmarkEnd w:id="10762"/>
        <w:bookmarkEnd w:id="10763"/>
        <w:bookmarkEnd w:id="10764"/>
        <w:bookmarkEnd w:id="10765"/>
      </w:del>
    </w:p>
    <w:p w14:paraId="65812485" w14:textId="332EBB79" w:rsidR="00F96791" w:rsidDel="0084530E" w:rsidRDefault="008B6669">
      <w:pPr>
        <w:pStyle w:val="a3"/>
        <w:spacing w:before="63"/>
        <w:ind w:left="506" w:right="723"/>
        <w:rPr>
          <w:del w:id="10766" w:author="Greenblue" w:date="2024-02-15T17:14:00Z"/>
        </w:rPr>
      </w:pPr>
      <w:del w:id="10767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2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22"/>
          </w:rPr>
          <w:delText xml:space="preserve"> </w:delText>
        </w:r>
        <w:r w:rsidDel="0084530E">
          <w:delText>A</w:delText>
        </w:r>
        <w:r w:rsidDel="0084530E">
          <w:rPr>
            <w:spacing w:val="21"/>
          </w:rPr>
          <w:delText xml:space="preserve"> </w:delText>
        </w:r>
        <w:r w:rsidDel="0084530E">
          <w:delText>governmental</w:delText>
        </w:r>
        <w:r w:rsidDel="0084530E">
          <w:rPr>
            <w:spacing w:val="20"/>
          </w:rPr>
          <w:delText xml:space="preserve"> </w:delText>
        </w:r>
        <w:r w:rsidDel="0084530E">
          <w:delText>or</w:delText>
        </w:r>
        <w:r w:rsidDel="0084530E">
          <w:rPr>
            <w:spacing w:val="22"/>
          </w:rPr>
          <w:delText xml:space="preserve"> </w:delText>
        </w:r>
        <w:r w:rsidDel="0084530E">
          <w:delText>military</w:delText>
        </w:r>
        <w:r w:rsidDel="0084530E">
          <w:rPr>
            <w:spacing w:val="17"/>
          </w:rPr>
          <w:delText xml:space="preserve"> </w:delText>
        </w:r>
        <w:r w:rsidDel="0084530E">
          <w:delText>force</w:delText>
        </w:r>
        <w:r w:rsidDel="0084530E">
          <w:rPr>
            <w:spacing w:val="21"/>
          </w:rPr>
          <w:delText xml:space="preserve"> </w:delText>
        </w:r>
        <w:r w:rsidDel="0084530E">
          <w:delText>with</w:delText>
        </w:r>
        <w:r w:rsidDel="0084530E">
          <w:rPr>
            <w:spacing w:val="24"/>
          </w:rPr>
          <w:delText xml:space="preserve"> </w:delText>
        </w:r>
        <w:r w:rsidDel="0084530E">
          <w:delText>jurisdiction</w:delText>
        </w:r>
        <w:r w:rsidDel="0084530E">
          <w:rPr>
            <w:spacing w:val="21"/>
          </w:rPr>
          <w:delText xml:space="preserve"> </w:delText>
        </w:r>
        <w:r w:rsidDel="0084530E">
          <w:delText>in</w:delText>
        </w:r>
        <w:r w:rsidDel="0084530E">
          <w:rPr>
            <w:spacing w:val="22"/>
          </w:rPr>
          <w:delText xml:space="preserve"> </w:delText>
        </w:r>
        <w:r w:rsidDel="0084530E">
          <w:delText>territorial</w:delText>
        </w:r>
        <w:r w:rsidDel="0084530E">
          <w:rPr>
            <w:spacing w:val="22"/>
          </w:rPr>
          <w:delText xml:space="preserve"> </w:delText>
        </w:r>
        <w:r w:rsidDel="0084530E">
          <w:delText>waters.</w:delText>
        </w:r>
        <w:r w:rsidDel="0084530E">
          <w:rPr>
            <w:spacing w:val="21"/>
          </w:rPr>
          <w:delText xml:space="preserve"> </w:delText>
        </w:r>
        <w:r w:rsidDel="0084530E">
          <w:delText>Examples</w:delText>
        </w:r>
        <w:r w:rsidDel="0084530E">
          <w:rPr>
            <w:spacing w:val="-52"/>
          </w:rPr>
          <w:delText xml:space="preserve"> </w:delText>
        </w:r>
        <w:r w:rsidDel="0084530E">
          <w:delText>could include</w:delText>
        </w:r>
        <w:r w:rsidDel="0084530E">
          <w:rPr>
            <w:spacing w:val="1"/>
          </w:rPr>
          <w:delText xml:space="preserve"> </w:delText>
        </w:r>
        <w:r w:rsidDel="0084530E">
          <w:delText>Gendarmerie</w:delText>
        </w:r>
        <w:r w:rsidDel="0084530E">
          <w:rPr>
            <w:spacing w:val="-2"/>
          </w:rPr>
          <w:delText xml:space="preserve"> </w:delText>
        </w:r>
        <w:r w:rsidDel="0084530E">
          <w:delText>Maritime,</w:delText>
        </w:r>
        <w:r w:rsidDel="0084530E">
          <w:rPr>
            <w:spacing w:val="-1"/>
          </w:rPr>
          <w:delText xml:space="preserve"> </w:delText>
        </w:r>
        <w:r w:rsidDel="0084530E">
          <w:delText>Carabinierie, and</w:delText>
        </w:r>
        <w:r w:rsidDel="0084530E">
          <w:rPr>
            <w:spacing w:val="1"/>
          </w:rPr>
          <w:delText xml:space="preserve"> </w:delText>
        </w:r>
        <w:r w:rsidDel="0084530E">
          <w:delText>Guardia</w:delText>
        </w:r>
        <w:r w:rsidDel="0084530E">
          <w:rPr>
            <w:spacing w:val="-2"/>
          </w:rPr>
          <w:delText xml:space="preserve"> </w:delText>
        </w:r>
        <w:r w:rsidDel="0084530E">
          <w:delText>Civil.</w:delText>
        </w:r>
        <w:bookmarkStart w:id="10768" w:name="_Toc158972606"/>
        <w:bookmarkStart w:id="10769" w:name="_Toc158982383"/>
        <w:bookmarkStart w:id="10770" w:name="_Toc158984024"/>
        <w:bookmarkStart w:id="10771" w:name="_Toc158984864"/>
        <w:bookmarkStart w:id="10772" w:name="_Toc162453426"/>
        <w:bookmarkStart w:id="10773" w:name="_Toc162469316"/>
        <w:bookmarkStart w:id="10774" w:name="_Toc162471773"/>
        <w:bookmarkStart w:id="10775" w:name="_Toc162480726"/>
        <w:bookmarkStart w:id="10776" w:name="_Toc162526867"/>
        <w:bookmarkStart w:id="10777" w:name="_Toc162543327"/>
        <w:bookmarkStart w:id="10778" w:name="_Toc162544182"/>
        <w:bookmarkStart w:id="10779" w:name="_Toc163473560"/>
        <w:bookmarkStart w:id="10780" w:name="_Toc163475910"/>
        <w:bookmarkStart w:id="10781" w:name="_Toc163481802"/>
        <w:bookmarkStart w:id="10782" w:name="_Toc170718491"/>
        <w:bookmarkEnd w:id="10768"/>
        <w:bookmarkEnd w:id="10769"/>
        <w:bookmarkEnd w:id="10770"/>
        <w:bookmarkEnd w:id="10771"/>
        <w:bookmarkEnd w:id="10772"/>
        <w:bookmarkEnd w:id="10773"/>
        <w:bookmarkEnd w:id="10774"/>
        <w:bookmarkEnd w:id="10775"/>
        <w:bookmarkEnd w:id="10776"/>
        <w:bookmarkEnd w:id="10777"/>
        <w:bookmarkEnd w:id="10778"/>
        <w:bookmarkEnd w:id="10779"/>
        <w:bookmarkEnd w:id="10780"/>
        <w:bookmarkEnd w:id="10781"/>
        <w:bookmarkEnd w:id="10782"/>
      </w:del>
    </w:p>
    <w:p w14:paraId="2663001F" w14:textId="3F6F13D2" w:rsidR="00F96791" w:rsidDel="0084530E" w:rsidRDefault="008B6669">
      <w:pPr>
        <w:pStyle w:val="3"/>
        <w:numPr>
          <w:ilvl w:val="0"/>
          <w:numId w:val="127"/>
        </w:numPr>
        <w:tabs>
          <w:tab w:val="left" w:pos="623"/>
        </w:tabs>
        <w:spacing w:before="56"/>
        <w:ind w:left="622" w:hanging="400"/>
        <w:rPr>
          <w:del w:id="10783" w:author="Greenblue" w:date="2024-02-15T17:14:00Z"/>
        </w:rPr>
      </w:pPr>
      <w:del w:id="10784" w:author="Greenblue" w:date="2024-02-15T17:14:00Z">
        <w:r w:rsidDel="0084530E">
          <w:delText>environmental</w:delText>
        </w:r>
        <w:bookmarkStart w:id="10785" w:name="_Toc158972607"/>
        <w:bookmarkStart w:id="10786" w:name="_Toc158982384"/>
        <w:bookmarkStart w:id="10787" w:name="_Toc158984025"/>
        <w:bookmarkStart w:id="10788" w:name="_Toc158984865"/>
        <w:bookmarkStart w:id="10789" w:name="_Toc162453427"/>
        <w:bookmarkStart w:id="10790" w:name="_Toc162469317"/>
        <w:bookmarkStart w:id="10791" w:name="_Toc162471774"/>
        <w:bookmarkStart w:id="10792" w:name="_Toc162480727"/>
        <w:bookmarkStart w:id="10793" w:name="_Toc162526868"/>
        <w:bookmarkStart w:id="10794" w:name="_Toc162543328"/>
        <w:bookmarkStart w:id="10795" w:name="_Toc162544183"/>
        <w:bookmarkStart w:id="10796" w:name="_Toc163473561"/>
        <w:bookmarkStart w:id="10797" w:name="_Toc163475911"/>
        <w:bookmarkStart w:id="10798" w:name="_Toc163481803"/>
        <w:bookmarkStart w:id="10799" w:name="_Toc170718492"/>
        <w:bookmarkEnd w:id="10785"/>
        <w:bookmarkEnd w:id="10786"/>
        <w:bookmarkEnd w:id="10787"/>
        <w:bookmarkEnd w:id="10788"/>
        <w:bookmarkEnd w:id="10789"/>
        <w:bookmarkEnd w:id="10790"/>
        <w:bookmarkEnd w:id="10791"/>
        <w:bookmarkEnd w:id="10792"/>
        <w:bookmarkEnd w:id="10793"/>
        <w:bookmarkEnd w:id="10794"/>
        <w:bookmarkEnd w:id="10795"/>
        <w:bookmarkEnd w:id="10796"/>
        <w:bookmarkEnd w:id="10797"/>
        <w:bookmarkEnd w:id="10798"/>
        <w:bookmarkEnd w:id="10799"/>
      </w:del>
    </w:p>
    <w:p w14:paraId="3F087E21" w14:textId="02AA77A7" w:rsidR="00F96791" w:rsidDel="0084530E" w:rsidRDefault="008B6669">
      <w:pPr>
        <w:pStyle w:val="a3"/>
        <w:spacing w:before="63"/>
        <w:ind w:left="506"/>
        <w:rPr>
          <w:del w:id="10800" w:author="Greenblue" w:date="2024-02-15T17:14:00Z"/>
        </w:rPr>
      </w:pPr>
      <w:del w:id="10801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delText xml:space="preserve"> An</w:delText>
        </w:r>
        <w:r w:rsidDel="0084530E">
          <w:rPr>
            <w:spacing w:val="-1"/>
          </w:rPr>
          <w:delText xml:space="preserve"> </w:delText>
        </w:r>
        <w:r w:rsidDel="0084530E">
          <w:delText>authority</w:delText>
        </w:r>
        <w:r w:rsidDel="0084530E">
          <w:rPr>
            <w:spacing w:val="-4"/>
          </w:rPr>
          <w:delText xml:space="preserve"> </w:delText>
        </w:r>
        <w:r w:rsidDel="0084530E">
          <w:delText>with</w:delText>
        </w:r>
        <w:r w:rsidDel="0084530E">
          <w:rPr>
            <w:spacing w:val="-1"/>
          </w:rPr>
          <w:delText xml:space="preserve"> </w:delText>
        </w:r>
        <w:r w:rsidDel="0084530E">
          <w:delText>responsibility</w:delText>
        </w:r>
        <w:r w:rsidDel="0084530E">
          <w:rPr>
            <w:spacing w:val="-6"/>
          </w:rPr>
          <w:delText xml:space="preserve"> </w:delText>
        </w:r>
        <w:r w:rsidDel="0084530E">
          <w:delText>for</w:delText>
        </w:r>
        <w:r w:rsidDel="0084530E">
          <w:rPr>
            <w:spacing w:val="-3"/>
          </w:rPr>
          <w:delText xml:space="preserve"> </w:delText>
        </w:r>
        <w:r w:rsidDel="0084530E">
          <w:delText>the</w:delText>
        </w:r>
        <w:r w:rsidDel="0084530E">
          <w:rPr>
            <w:spacing w:val="-3"/>
          </w:rPr>
          <w:delText xml:space="preserve"> </w:delText>
        </w:r>
        <w:r w:rsidDel="0084530E">
          <w:delText>protection</w:delText>
        </w:r>
        <w:r w:rsidDel="0084530E">
          <w:rPr>
            <w:spacing w:val="-3"/>
          </w:rPr>
          <w:delText xml:space="preserve"> </w:delText>
        </w:r>
        <w:r w:rsidDel="0084530E">
          <w:delText>of</w:delText>
        </w:r>
        <w:r w:rsidDel="0084530E">
          <w:rPr>
            <w:spacing w:val="-1"/>
          </w:rPr>
          <w:delText xml:space="preserve"> </w:delText>
        </w:r>
        <w:r w:rsidDel="0084530E">
          <w:delText>the</w:delText>
        </w:r>
        <w:r w:rsidDel="0084530E">
          <w:rPr>
            <w:spacing w:val="-1"/>
          </w:rPr>
          <w:delText xml:space="preserve"> </w:delText>
        </w:r>
        <w:r w:rsidDel="0084530E">
          <w:delText>environment.</w:delText>
        </w:r>
        <w:bookmarkStart w:id="10802" w:name="_Toc158972608"/>
        <w:bookmarkStart w:id="10803" w:name="_Toc158982385"/>
        <w:bookmarkStart w:id="10804" w:name="_Toc158984026"/>
        <w:bookmarkStart w:id="10805" w:name="_Toc158984866"/>
        <w:bookmarkStart w:id="10806" w:name="_Toc162453428"/>
        <w:bookmarkStart w:id="10807" w:name="_Toc162469318"/>
        <w:bookmarkStart w:id="10808" w:name="_Toc162471775"/>
        <w:bookmarkStart w:id="10809" w:name="_Toc162480728"/>
        <w:bookmarkStart w:id="10810" w:name="_Toc162526869"/>
        <w:bookmarkStart w:id="10811" w:name="_Toc162543329"/>
        <w:bookmarkStart w:id="10812" w:name="_Toc162544184"/>
        <w:bookmarkStart w:id="10813" w:name="_Toc163473562"/>
        <w:bookmarkStart w:id="10814" w:name="_Toc163475912"/>
        <w:bookmarkStart w:id="10815" w:name="_Toc163481804"/>
        <w:bookmarkStart w:id="10816" w:name="_Toc170718493"/>
        <w:bookmarkEnd w:id="10802"/>
        <w:bookmarkEnd w:id="10803"/>
        <w:bookmarkEnd w:id="10804"/>
        <w:bookmarkEnd w:id="10805"/>
        <w:bookmarkEnd w:id="10806"/>
        <w:bookmarkEnd w:id="10807"/>
        <w:bookmarkEnd w:id="10808"/>
        <w:bookmarkEnd w:id="10809"/>
        <w:bookmarkEnd w:id="10810"/>
        <w:bookmarkEnd w:id="10811"/>
        <w:bookmarkEnd w:id="10812"/>
        <w:bookmarkEnd w:id="10813"/>
        <w:bookmarkEnd w:id="10814"/>
        <w:bookmarkEnd w:id="10815"/>
        <w:bookmarkEnd w:id="10816"/>
      </w:del>
    </w:p>
    <w:p w14:paraId="43DB7BCC" w14:textId="4D2F1171" w:rsidR="00F96791" w:rsidDel="0084530E" w:rsidRDefault="008B6669">
      <w:pPr>
        <w:pStyle w:val="3"/>
        <w:numPr>
          <w:ilvl w:val="0"/>
          <w:numId w:val="127"/>
        </w:numPr>
        <w:tabs>
          <w:tab w:val="left" w:pos="623"/>
        </w:tabs>
        <w:ind w:left="622" w:hanging="400"/>
        <w:rPr>
          <w:del w:id="10817" w:author="Greenblue" w:date="2024-02-15T17:14:00Z"/>
        </w:rPr>
      </w:pPr>
      <w:del w:id="10818" w:author="Greenblue" w:date="2024-02-15T17:14:00Z">
        <w:r w:rsidDel="0084530E">
          <w:delText>fishery</w:delText>
        </w:r>
        <w:bookmarkStart w:id="10819" w:name="_Toc158972609"/>
        <w:bookmarkStart w:id="10820" w:name="_Toc158982386"/>
        <w:bookmarkStart w:id="10821" w:name="_Toc158984027"/>
        <w:bookmarkStart w:id="10822" w:name="_Toc158984867"/>
        <w:bookmarkStart w:id="10823" w:name="_Toc162453429"/>
        <w:bookmarkStart w:id="10824" w:name="_Toc162469319"/>
        <w:bookmarkStart w:id="10825" w:name="_Toc162471776"/>
        <w:bookmarkStart w:id="10826" w:name="_Toc162480729"/>
        <w:bookmarkStart w:id="10827" w:name="_Toc162526870"/>
        <w:bookmarkStart w:id="10828" w:name="_Toc162543330"/>
        <w:bookmarkStart w:id="10829" w:name="_Toc162544185"/>
        <w:bookmarkStart w:id="10830" w:name="_Toc163473563"/>
        <w:bookmarkStart w:id="10831" w:name="_Toc163475913"/>
        <w:bookmarkStart w:id="10832" w:name="_Toc163481805"/>
        <w:bookmarkStart w:id="10833" w:name="_Toc170718494"/>
        <w:bookmarkEnd w:id="10819"/>
        <w:bookmarkEnd w:id="10820"/>
        <w:bookmarkEnd w:id="10821"/>
        <w:bookmarkEnd w:id="10822"/>
        <w:bookmarkEnd w:id="10823"/>
        <w:bookmarkEnd w:id="10824"/>
        <w:bookmarkEnd w:id="10825"/>
        <w:bookmarkEnd w:id="10826"/>
        <w:bookmarkEnd w:id="10827"/>
        <w:bookmarkEnd w:id="10828"/>
        <w:bookmarkEnd w:id="10829"/>
        <w:bookmarkEnd w:id="10830"/>
        <w:bookmarkEnd w:id="10831"/>
        <w:bookmarkEnd w:id="10832"/>
        <w:bookmarkEnd w:id="10833"/>
      </w:del>
    </w:p>
    <w:p w14:paraId="562929B5" w14:textId="684030B2" w:rsidR="00F96791" w:rsidDel="0084530E" w:rsidRDefault="008B6669">
      <w:pPr>
        <w:pStyle w:val="a3"/>
        <w:spacing w:before="62"/>
        <w:ind w:left="506"/>
        <w:rPr>
          <w:del w:id="10834" w:author="Greenblue" w:date="2024-02-15T17:14:00Z"/>
        </w:rPr>
      </w:pPr>
      <w:del w:id="10835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1"/>
          </w:rPr>
          <w:delText xml:space="preserve"> </w:delText>
        </w:r>
        <w:r w:rsidDel="0084530E">
          <w:delText>An</w:delText>
        </w:r>
        <w:r w:rsidDel="0084530E">
          <w:rPr>
            <w:spacing w:val="-1"/>
          </w:rPr>
          <w:delText xml:space="preserve"> </w:delText>
        </w:r>
        <w:r w:rsidDel="0084530E">
          <w:delText>authority</w:delText>
        </w:r>
        <w:r w:rsidDel="0084530E">
          <w:rPr>
            <w:spacing w:val="-3"/>
          </w:rPr>
          <w:delText xml:space="preserve"> </w:delText>
        </w:r>
        <w:r w:rsidDel="0084530E">
          <w:delText>with</w:delText>
        </w:r>
        <w:r w:rsidDel="0084530E">
          <w:rPr>
            <w:spacing w:val="-1"/>
          </w:rPr>
          <w:delText xml:space="preserve"> </w:delText>
        </w:r>
        <w:r w:rsidDel="0084530E">
          <w:delText>responsibility</w:delText>
        </w:r>
        <w:r w:rsidDel="0084530E">
          <w:rPr>
            <w:spacing w:val="-5"/>
          </w:rPr>
          <w:delText xml:space="preserve"> </w:delText>
        </w:r>
        <w:r w:rsidDel="0084530E">
          <w:delText>for</w:delText>
        </w:r>
        <w:r w:rsidDel="0084530E">
          <w:rPr>
            <w:spacing w:val="-3"/>
          </w:rPr>
          <w:delText xml:space="preserve"> </w:delText>
        </w:r>
        <w:r w:rsidDel="0084530E">
          <w:delText>the</w:delText>
        </w:r>
        <w:r w:rsidDel="0084530E">
          <w:rPr>
            <w:spacing w:val="-2"/>
          </w:rPr>
          <w:delText xml:space="preserve"> </w:delText>
        </w:r>
        <w:r w:rsidDel="0084530E">
          <w:delText>control</w:delText>
        </w:r>
        <w:r w:rsidDel="0084530E">
          <w:rPr>
            <w:spacing w:val="-1"/>
          </w:rPr>
          <w:delText xml:space="preserve"> </w:delText>
        </w:r>
        <w:r w:rsidDel="0084530E">
          <w:delText>of</w:delText>
        </w:r>
        <w:r w:rsidDel="0084530E">
          <w:rPr>
            <w:spacing w:val="-1"/>
          </w:rPr>
          <w:delText xml:space="preserve"> </w:delText>
        </w:r>
        <w:r w:rsidDel="0084530E">
          <w:delText>fisheries.</w:delText>
        </w:r>
        <w:bookmarkStart w:id="10836" w:name="_Toc158972610"/>
        <w:bookmarkStart w:id="10837" w:name="_Toc158982387"/>
        <w:bookmarkStart w:id="10838" w:name="_Toc158984028"/>
        <w:bookmarkStart w:id="10839" w:name="_Toc158984868"/>
        <w:bookmarkStart w:id="10840" w:name="_Toc162453430"/>
        <w:bookmarkStart w:id="10841" w:name="_Toc162469320"/>
        <w:bookmarkStart w:id="10842" w:name="_Toc162471777"/>
        <w:bookmarkStart w:id="10843" w:name="_Toc162480730"/>
        <w:bookmarkStart w:id="10844" w:name="_Toc162526871"/>
        <w:bookmarkStart w:id="10845" w:name="_Toc162543331"/>
        <w:bookmarkStart w:id="10846" w:name="_Toc162544186"/>
        <w:bookmarkStart w:id="10847" w:name="_Toc163473564"/>
        <w:bookmarkStart w:id="10848" w:name="_Toc163475914"/>
        <w:bookmarkStart w:id="10849" w:name="_Toc163481806"/>
        <w:bookmarkStart w:id="10850" w:name="_Toc170718495"/>
        <w:bookmarkEnd w:id="10836"/>
        <w:bookmarkEnd w:id="10837"/>
        <w:bookmarkEnd w:id="10838"/>
        <w:bookmarkEnd w:id="10839"/>
        <w:bookmarkEnd w:id="10840"/>
        <w:bookmarkEnd w:id="10841"/>
        <w:bookmarkEnd w:id="10842"/>
        <w:bookmarkEnd w:id="10843"/>
        <w:bookmarkEnd w:id="10844"/>
        <w:bookmarkEnd w:id="10845"/>
        <w:bookmarkEnd w:id="10846"/>
        <w:bookmarkEnd w:id="10847"/>
        <w:bookmarkEnd w:id="10848"/>
        <w:bookmarkEnd w:id="10849"/>
        <w:bookmarkEnd w:id="10850"/>
      </w:del>
    </w:p>
    <w:p w14:paraId="0431F47A" w14:textId="67C79B68" w:rsidR="00F96791" w:rsidDel="0084530E" w:rsidRDefault="008B6669">
      <w:pPr>
        <w:pStyle w:val="3"/>
        <w:numPr>
          <w:ilvl w:val="0"/>
          <w:numId w:val="127"/>
        </w:numPr>
        <w:tabs>
          <w:tab w:val="left" w:pos="623"/>
        </w:tabs>
        <w:spacing w:before="56"/>
        <w:ind w:left="622" w:hanging="400"/>
        <w:rPr>
          <w:del w:id="10851" w:author="Greenblue" w:date="2024-02-15T17:14:00Z"/>
        </w:rPr>
      </w:pPr>
      <w:del w:id="10852" w:author="Greenblue" w:date="2024-02-15T17:14:00Z">
        <w:r w:rsidDel="0084530E">
          <w:delText>finance</w:delText>
        </w:r>
        <w:bookmarkStart w:id="10853" w:name="_Toc158972611"/>
        <w:bookmarkStart w:id="10854" w:name="_Toc158982388"/>
        <w:bookmarkStart w:id="10855" w:name="_Toc158984029"/>
        <w:bookmarkStart w:id="10856" w:name="_Toc158984869"/>
        <w:bookmarkStart w:id="10857" w:name="_Toc162453431"/>
        <w:bookmarkStart w:id="10858" w:name="_Toc162469321"/>
        <w:bookmarkStart w:id="10859" w:name="_Toc162471778"/>
        <w:bookmarkStart w:id="10860" w:name="_Toc162480731"/>
        <w:bookmarkStart w:id="10861" w:name="_Toc162526872"/>
        <w:bookmarkStart w:id="10862" w:name="_Toc162543332"/>
        <w:bookmarkStart w:id="10863" w:name="_Toc162544187"/>
        <w:bookmarkStart w:id="10864" w:name="_Toc163473565"/>
        <w:bookmarkStart w:id="10865" w:name="_Toc163475915"/>
        <w:bookmarkStart w:id="10866" w:name="_Toc163481807"/>
        <w:bookmarkStart w:id="10867" w:name="_Toc170718496"/>
        <w:bookmarkEnd w:id="10853"/>
        <w:bookmarkEnd w:id="10854"/>
        <w:bookmarkEnd w:id="10855"/>
        <w:bookmarkEnd w:id="10856"/>
        <w:bookmarkEnd w:id="10857"/>
        <w:bookmarkEnd w:id="10858"/>
        <w:bookmarkEnd w:id="10859"/>
        <w:bookmarkEnd w:id="10860"/>
        <w:bookmarkEnd w:id="10861"/>
        <w:bookmarkEnd w:id="10862"/>
        <w:bookmarkEnd w:id="10863"/>
        <w:bookmarkEnd w:id="10864"/>
        <w:bookmarkEnd w:id="10865"/>
        <w:bookmarkEnd w:id="10866"/>
        <w:bookmarkEnd w:id="10867"/>
      </w:del>
    </w:p>
    <w:p w14:paraId="0B7C9922" w14:textId="4C645540" w:rsidR="00F96791" w:rsidDel="0084530E" w:rsidRDefault="008B6669">
      <w:pPr>
        <w:pStyle w:val="a3"/>
        <w:spacing w:before="63"/>
        <w:ind w:left="506"/>
        <w:rPr>
          <w:del w:id="10868" w:author="Greenblue" w:date="2024-02-15T17:14:00Z"/>
        </w:rPr>
      </w:pPr>
      <w:del w:id="10869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delText xml:space="preserve"> An</w:delText>
        </w:r>
        <w:r w:rsidDel="0084530E">
          <w:rPr>
            <w:spacing w:val="-1"/>
          </w:rPr>
          <w:delText xml:space="preserve"> </w:delText>
        </w:r>
        <w:r w:rsidDel="0084530E">
          <w:delText>authority</w:delText>
        </w:r>
        <w:r w:rsidDel="0084530E">
          <w:rPr>
            <w:spacing w:val="-4"/>
          </w:rPr>
          <w:delText xml:space="preserve"> </w:delText>
        </w:r>
        <w:r w:rsidDel="0084530E">
          <w:delText>with</w:delText>
        </w:r>
        <w:r w:rsidDel="0084530E">
          <w:rPr>
            <w:spacing w:val="-1"/>
          </w:rPr>
          <w:delText xml:space="preserve"> </w:delText>
        </w:r>
        <w:r w:rsidDel="0084530E">
          <w:delText>responsibility</w:delText>
        </w:r>
        <w:r w:rsidDel="0084530E">
          <w:rPr>
            <w:spacing w:val="-5"/>
          </w:rPr>
          <w:delText xml:space="preserve"> </w:delText>
        </w:r>
        <w:r w:rsidDel="0084530E">
          <w:delText>for</w:delText>
        </w:r>
        <w:r w:rsidDel="0084530E">
          <w:rPr>
            <w:spacing w:val="-3"/>
          </w:rPr>
          <w:delText xml:space="preserve"> </w:delText>
        </w:r>
        <w:r w:rsidDel="0084530E">
          <w:delText>the</w:delText>
        </w:r>
        <w:r w:rsidDel="0084530E">
          <w:rPr>
            <w:spacing w:val="-3"/>
          </w:rPr>
          <w:delText xml:space="preserve"> </w:delText>
        </w:r>
        <w:r w:rsidDel="0084530E">
          <w:delText>control</w:delText>
        </w:r>
        <w:r w:rsidDel="0084530E">
          <w:rPr>
            <w:spacing w:val="-2"/>
          </w:rPr>
          <w:delText xml:space="preserve"> </w:delText>
        </w:r>
        <w:r w:rsidDel="0084530E">
          <w:delText>and</w:delText>
        </w:r>
        <w:r w:rsidDel="0084530E">
          <w:rPr>
            <w:spacing w:val="-3"/>
          </w:rPr>
          <w:delText xml:space="preserve"> </w:delText>
        </w:r>
        <w:r w:rsidDel="0084530E">
          <w:delText>movement</w:delText>
        </w:r>
        <w:r w:rsidDel="0084530E">
          <w:rPr>
            <w:spacing w:val="-2"/>
          </w:rPr>
          <w:delText xml:space="preserve"> </w:delText>
        </w:r>
        <w:r w:rsidDel="0084530E">
          <w:delText>of</w:delText>
        </w:r>
        <w:r w:rsidDel="0084530E">
          <w:rPr>
            <w:spacing w:val="-3"/>
          </w:rPr>
          <w:delText xml:space="preserve"> </w:delText>
        </w:r>
        <w:r w:rsidDel="0084530E">
          <w:delText>money.</w:delText>
        </w:r>
        <w:bookmarkStart w:id="10870" w:name="_Toc158972612"/>
        <w:bookmarkStart w:id="10871" w:name="_Toc158982389"/>
        <w:bookmarkStart w:id="10872" w:name="_Toc158984030"/>
        <w:bookmarkStart w:id="10873" w:name="_Toc158984870"/>
        <w:bookmarkStart w:id="10874" w:name="_Toc162453432"/>
        <w:bookmarkStart w:id="10875" w:name="_Toc162469322"/>
        <w:bookmarkStart w:id="10876" w:name="_Toc162471779"/>
        <w:bookmarkStart w:id="10877" w:name="_Toc162480732"/>
        <w:bookmarkStart w:id="10878" w:name="_Toc162526873"/>
        <w:bookmarkStart w:id="10879" w:name="_Toc162543333"/>
        <w:bookmarkStart w:id="10880" w:name="_Toc162544188"/>
        <w:bookmarkStart w:id="10881" w:name="_Toc163473566"/>
        <w:bookmarkStart w:id="10882" w:name="_Toc163475916"/>
        <w:bookmarkStart w:id="10883" w:name="_Toc163481808"/>
        <w:bookmarkStart w:id="10884" w:name="_Toc170718497"/>
        <w:bookmarkEnd w:id="10870"/>
        <w:bookmarkEnd w:id="10871"/>
        <w:bookmarkEnd w:id="10872"/>
        <w:bookmarkEnd w:id="10873"/>
        <w:bookmarkEnd w:id="10874"/>
        <w:bookmarkEnd w:id="10875"/>
        <w:bookmarkEnd w:id="10876"/>
        <w:bookmarkEnd w:id="10877"/>
        <w:bookmarkEnd w:id="10878"/>
        <w:bookmarkEnd w:id="10879"/>
        <w:bookmarkEnd w:id="10880"/>
        <w:bookmarkEnd w:id="10881"/>
        <w:bookmarkEnd w:id="10882"/>
        <w:bookmarkEnd w:id="10883"/>
        <w:bookmarkEnd w:id="10884"/>
      </w:del>
    </w:p>
    <w:p w14:paraId="460B524B" w14:textId="3DB642D9" w:rsidR="00F96791" w:rsidDel="0084530E" w:rsidRDefault="008B6669">
      <w:pPr>
        <w:pStyle w:val="3"/>
        <w:numPr>
          <w:ilvl w:val="0"/>
          <w:numId w:val="127"/>
        </w:numPr>
        <w:tabs>
          <w:tab w:val="left" w:pos="623"/>
        </w:tabs>
        <w:ind w:left="622" w:hanging="400"/>
        <w:rPr>
          <w:del w:id="10885" w:author="Greenblue" w:date="2024-02-15T17:14:00Z"/>
        </w:rPr>
      </w:pPr>
      <w:del w:id="10886" w:author="Greenblue" w:date="2024-02-15T17:14:00Z">
        <w:r w:rsidDel="0084530E">
          <w:delText>maritime</w:delText>
        </w:r>
        <w:bookmarkStart w:id="10887" w:name="_Toc158972613"/>
        <w:bookmarkStart w:id="10888" w:name="_Toc158982390"/>
        <w:bookmarkStart w:id="10889" w:name="_Toc158984031"/>
        <w:bookmarkStart w:id="10890" w:name="_Toc158984871"/>
        <w:bookmarkStart w:id="10891" w:name="_Toc162453433"/>
        <w:bookmarkStart w:id="10892" w:name="_Toc162469323"/>
        <w:bookmarkStart w:id="10893" w:name="_Toc162471780"/>
        <w:bookmarkStart w:id="10894" w:name="_Toc162480733"/>
        <w:bookmarkStart w:id="10895" w:name="_Toc162526874"/>
        <w:bookmarkStart w:id="10896" w:name="_Toc162543334"/>
        <w:bookmarkStart w:id="10897" w:name="_Toc162544189"/>
        <w:bookmarkStart w:id="10898" w:name="_Toc163473567"/>
        <w:bookmarkStart w:id="10899" w:name="_Toc163475917"/>
        <w:bookmarkStart w:id="10900" w:name="_Toc163481809"/>
        <w:bookmarkStart w:id="10901" w:name="_Toc170718498"/>
        <w:bookmarkEnd w:id="10887"/>
        <w:bookmarkEnd w:id="10888"/>
        <w:bookmarkEnd w:id="10889"/>
        <w:bookmarkEnd w:id="10890"/>
        <w:bookmarkEnd w:id="10891"/>
        <w:bookmarkEnd w:id="10892"/>
        <w:bookmarkEnd w:id="10893"/>
        <w:bookmarkEnd w:id="10894"/>
        <w:bookmarkEnd w:id="10895"/>
        <w:bookmarkEnd w:id="10896"/>
        <w:bookmarkEnd w:id="10897"/>
        <w:bookmarkEnd w:id="10898"/>
        <w:bookmarkEnd w:id="10899"/>
        <w:bookmarkEnd w:id="10900"/>
        <w:bookmarkEnd w:id="10901"/>
      </w:del>
    </w:p>
    <w:p w14:paraId="3B60CFC7" w14:textId="02B3249B" w:rsidR="00F96791" w:rsidDel="0084530E" w:rsidRDefault="008B6669">
      <w:pPr>
        <w:pStyle w:val="a3"/>
        <w:spacing w:before="63"/>
        <w:ind w:left="506"/>
        <w:rPr>
          <w:del w:id="10902" w:author="Greenblue" w:date="2024-02-15T17:14:00Z"/>
        </w:rPr>
      </w:pPr>
      <w:del w:id="10903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delText xml:space="preserve"> A</w:delText>
        </w:r>
        <w:r w:rsidDel="0084530E">
          <w:rPr>
            <w:spacing w:val="-3"/>
          </w:rPr>
          <w:delText xml:space="preserve"> </w:delText>
        </w:r>
        <w:r w:rsidDel="0084530E">
          <w:delText>national</w:delText>
        </w:r>
        <w:r w:rsidDel="0084530E">
          <w:rPr>
            <w:spacing w:val="-4"/>
          </w:rPr>
          <w:delText xml:space="preserve"> </w:delText>
        </w:r>
        <w:r w:rsidDel="0084530E">
          <w:delText>or</w:delText>
        </w:r>
        <w:r w:rsidDel="0084530E">
          <w:rPr>
            <w:spacing w:val="-2"/>
          </w:rPr>
          <w:delText xml:space="preserve"> </w:delText>
        </w:r>
        <w:r w:rsidDel="0084530E">
          <w:delText>regional</w:delText>
        </w:r>
        <w:r w:rsidDel="0084530E">
          <w:rPr>
            <w:spacing w:val="-1"/>
          </w:rPr>
          <w:delText xml:space="preserve"> </w:delText>
        </w:r>
        <w:r w:rsidDel="0084530E">
          <w:delText>authority</w:delText>
        </w:r>
        <w:r w:rsidDel="0084530E">
          <w:rPr>
            <w:spacing w:val="-5"/>
          </w:rPr>
          <w:delText xml:space="preserve"> </w:delText>
        </w:r>
        <w:r w:rsidDel="0084530E">
          <w:delText>charged</w:delText>
        </w:r>
        <w:r w:rsidDel="0084530E">
          <w:rPr>
            <w:spacing w:val="-1"/>
          </w:rPr>
          <w:delText xml:space="preserve"> </w:delText>
        </w:r>
        <w:r w:rsidDel="0084530E">
          <w:delText>with</w:delText>
        </w:r>
        <w:r w:rsidDel="0084530E">
          <w:rPr>
            <w:spacing w:val="-1"/>
          </w:rPr>
          <w:delText xml:space="preserve"> </w:delText>
        </w:r>
        <w:r w:rsidDel="0084530E">
          <w:delText>administration</w:delText>
        </w:r>
        <w:r w:rsidDel="0084530E">
          <w:rPr>
            <w:spacing w:val="-1"/>
          </w:rPr>
          <w:delText xml:space="preserve"> </w:delText>
        </w:r>
        <w:r w:rsidDel="0084530E">
          <w:delText>of</w:delText>
        </w:r>
        <w:r w:rsidDel="0084530E">
          <w:rPr>
            <w:spacing w:val="-1"/>
          </w:rPr>
          <w:delText xml:space="preserve"> </w:delText>
        </w:r>
        <w:r w:rsidDel="0084530E">
          <w:delText>maritime</w:delText>
        </w:r>
        <w:r w:rsidDel="0084530E">
          <w:rPr>
            <w:spacing w:val="-3"/>
          </w:rPr>
          <w:delText xml:space="preserve"> </w:delText>
        </w:r>
        <w:r w:rsidDel="0084530E">
          <w:delText>affairs.</w:delText>
        </w:r>
        <w:bookmarkStart w:id="10904" w:name="_Toc158972614"/>
        <w:bookmarkStart w:id="10905" w:name="_Toc158982391"/>
        <w:bookmarkStart w:id="10906" w:name="_Toc158984032"/>
        <w:bookmarkStart w:id="10907" w:name="_Toc158984872"/>
        <w:bookmarkStart w:id="10908" w:name="_Toc162453434"/>
        <w:bookmarkStart w:id="10909" w:name="_Toc162469324"/>
        <w:bookmarkStart w:id="10910" w:name="_Toc162471781"/>
        <w:bookmarkStart w:id="10911" w:name="_Toc162480734"/>
        <w:bookmarkStart w:id="10912" w:name="_Toc162526875"/>
        <w:bookmarkStart w:id="10913" w:name="_Toc162543335"/>
        <w:bookmarkStart w:id="10914" w:name="_Toc162544190"/>
        <w:bookmarkStart w:id="10915" w:name="_Toc163473568"/>
        <w:bookmarkStart w:id="10916" w:name="_Toc163475918"/>
        <w:bookmarkStart w:id="10917" w:name="_Toc163481810"/>
        <w:bookmarkStart w:id="10918" w:name="_Toc170718499"/>
        <w:bookmarkEnd w:id="10904"/>
        <w:bookmarkEnd w:id="10905"/>
        <w:bookmarkEnd w:id="10906"/>
        <w:bookmarkEnd w:id="10907"/>
        <w:bookmarkEnd w:id="10908"/>
        <w:bookmarkEnd w:id="10909"/>
        <w:bookmarkEnd w:id="10910"/>
        <w:bookmarkEnd w:id="10911"/>
        <w:bookmarkEnd w:id="10912"/>
        <w:bookmarkEnd w:id="10913"/>
        <w:bookmarkEnd w:id="10914"/>
        <w:bookmarkEnd w:id="10915"/>
        <w:bookmarkEnd w:id="10916"/>
        <w:bookmarkEnd w:id="10917"/>
        <w:bookmarkEnd w:id="10918"/>
      </w:del>
    </w:p>
    <w:p w14:paraId="0C0FD88B" w14:textId="0D3503FA" w:rsidR="00F96791" w:rsidDel="0084530E" w:rsidRDefault="008B6669">
      <w:pPr>
        <w:pStyle w:val="3"/>
        <w:numPr>
          <w:ilvl w:val="0"/>
          <w:numId w:val="127"/>
        </w:numPr>
        <w:tabs>
          <w:tab w:val="left" w:pos="623"/>
        </w:tabs>
        <w:ind w:left="622" w:hanging="400"/>
        <w:rPr>
          <w:del w:id="10919" w:author="Greenblue" w:date="2024-02-15T17:14:00Z"/>
        </w:rPr>
      </w:pPr>
      <w:del w:id="10920" w:author="Greenblue" w:date="2024-02-15T17:14:00Z">
        <w:r w:rsidDel="0084530E">
          <w:delText>hydrographic</w:delText>
        </w:r>
        <w:r w:rsidDel="0084530E">
          <w:rPr>
            <w:spacing w:val="-4"/>
          </w:rPr>
          <w:delText xml:space="preserve"> </w:delText>
        </w:r>
        <w:r w:rsidDel="0084530E">
          <w:delText>office</w:delText>
        </w:r>
        <w:bookmarkStart w:id="10921" w:name="_Toc158972615"/>
        <w:bookmarkStart w:id="10922" w:name="_Toc158982392"/>
        <w:bookmarkStart w:id="10923" w:name="_Toc158984033"/>
        <w:bookmarkStart w:id="10924" w:name="_Toc158984873"/>
        <w:bookmarkStart w:id="10925" w:name="_Toc162453435"/>
        <w:bookmarkStart w:id="10926" w:name="_Toc162469325"/>
        <w:bookmarkStart w:id="10927" w:name="_Toc162471782"/>
        <w:bookmarkStart w:id="10928" w:name="_Toc162480735"/>
        <w:bookmarkStart w:id="10929" w:name="_Toc162526876"/>
        <w:bookmarkStart w:id="10930" w:name="_Toc162543336"/>
        <w:bookmarkStart w:id="10931" w:name="_Toc162544191"/>
        <w:bookmarkStart w:id="10932" w:name="_Toc163473569"/>
        <w:bookmarkStart w:id="10933" w:name="_Toc163475919"/>
        <w:bookmarkStart w:id="10934" w:name="_Toc163481811"/>
        <w:bookmarkStart w:id="10935" w:name="_Toc170718500"/>
        <w:bookmarkEnd w:id="10921"/>
        <w:bookmarkEnd w:id="10922"/>
        <w:bookmarkEnd w:id="10923"/>
        <w:bookmarkEnd w:id="10924"/>
        <w:bookmarkEnd w:id="10925"/>
        <w:bookmarkEnd w:id="10926"/>
        <w:bookmarkEnd w:id="10927"/>
        <w:bookmarkEnd w:id="10928"/>
        <w:bookmarkEnd w:id="10929"/>
        <w:bookmarkEnd w:id="10930"/>
        <w:bookmarkEnd w:id="10931"/>
        <w:bookmarkEnd w:id="10932"/>
        <w:bookmarkEnd w:id="10933"/>
        <w:bookmarkEnd w:id="10934"/>
        <w:bookmarkEnd w:id="10935"/>
      </w:del>
    </w:p>
    <w:p w14:paraId="56F2F867" w14:textId="27DCED60" w:rsidR="00F96791" w:rsidDel="0084530E" w:rsidRDefault="008B6669">
      <w:pPr>
        <w:pStyle w:val="a3"/>
        <w:spacing w:before="63"/>
        <w:ind w:left="506"/>
        <w:rPr>
          <w:del w:id="10936" w:author="Greenblue" w:date="2024-02-15T17:14:00Z"/>
        </w:rPr>
      </w:pPr>
      <w:del w:id="10937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1"/>
          </w:rPr>
          <w:delText xml:space="preserve"> </w:delText>
        </w:r>
        <w:r w:rsidDel="0084530E">
          <w:delText>State</w:delText>
        </w:r>
        <w:r w:rsidDel="0084530E">
          <w:rPr>
            <w:spacing w:val="-3"/>
          </w:rPr>
          <w:delText xml:space="preserve"> </w:delText>
        </w:r>
        <w:r w:rsidDel="0084530E">
          <w:delText>agency</w:delText>
        </w:r>
        <w:r w:rsidDel="0084530E">
          <w:rPr>
            <w:spacing w:val="-4"/>
          </w:rPr>
          <w:delText xml:space="preserve"> </w:delText>
        </w:r>
        <w:r w:rsidDel="0084530E">
          <w:delText>in</w:delText>
        </w:r>
        <w:r w:rsidDel="0084530E">
          <w:rPr>
            <w:spacing w:val="-3"/>
          </w:rPr>
          <w:delText xml:space="preserve"> </w:delText>
        </w:r>
        <w:r w:rsidDel="0084530E">
          <w:delText>charge</w:delText>
        </w:r>
        <w:r w:rsidDel="0084530E">
          <w:rPr>
            <w:spacing w:val="-3"/>
          </w:rPr>
          <w:delText xml:space="preserve"> </w:delText>
        </w:r>
        <w:r w:rsidDel="0084530E">
          <w:delText>of</w:delText>
        </w:r>
        <w:r w:rsidDel="0084530E">
          <w:rPr>
            <w:spacing w:val="-1"/>
          </w:rPr>
          <w:delText xml:space="preserve"> </w:delText>
        </w:r>
        <w:r w:rsidDel="0084530E">
          <w:delText>marine</w:delText>
        </w:r>
        <w:r w:rsidDel="0084530E">
          <w:rPr>
            <w:spacing w:val="-2"/>
          </w:rPr>
          <w:delText xml:space="preserve"> </w:delText>
        </w:r>
        <w:r w:rsidDel="0084530E">
          <w:delText>surveys.</w:delText>
        </w:r>
        <w:bookmarkStart w:id="10938" w:name="_Toc158972616"/>
        <w:bookmarkStart w:id="10939" w:name="_Toc158982393"/>
        <w:bookmarkStart w:id="10940" w:name="_Toc158984034"/>
        <w:bookmarkStart w:id="10941" w:name="_Toc158984874"/>
        <w:bookmarkStart w:id="10942" w:name="_Toc162453436"/>
        <w:bookmarkStart w:id="10943" w:name="_Toc162469326"/>
        <w:bookmarkStart w:id="10944" w:name="_Toc162471783"/>
        <w:bookmarkStart w:id="10945" w:name="_Toc162480736"/>
        <w:bookmarkStart w:id="10946" w:name="_Toc162526877"/>
        <w:bookmarkStart w:id="10947" w:name="_Toc162543337"/>
        <w:bookmarkStart w:id="10948" w:name="_Toc162544192"/>
        <w:bookmarkStart w:id="10949" w:name="_Toc163473570"/>
        <w:bookmarkStart w:id="10950" w:name="_Toc163475920"/>
        <w:bookmarkStart w:id="10951" w:name="_Toc163481812"/>
        <w:bookmarkStart w:id="10952" w:name="_Toc170718501"/>
        <w:bookmarkEnd w:id="10938"/>
        <w:bookmarkEnd w:id="10939"/>
        <w:bookmarkEnd w:id="10940"/>
        <w:bookmarkEnd w:id="10941"/>
        <w:bookmarkEnd w:id="10942"/>
        <w:bookmarkEnd w:id="10943"/>
        <w:bookmarkEnd w:id="10944"/>
        <w:bookmarkEnd w:id="10945"/>
        <w:bookmarkEnd w:id="10946"/>
        <w:bookmarkEnd w:id="10947"/>
        <w:bookmarkEnd w:id="10948"/>
        <w:bookmarkEnd w:id="10949"/>
        <w:bookmarkEnd w:id="10950"/>
        <w:bookmarkEnd w:id="10951"/>
        <w:bookmarkEnd w:id="10952"/>
      </w:del>
    </w:p>
    <w:p w14:paraId="42307231" w14:textId="351CF06D" w:rsidR="00F96791" w:rsidDel="0084530E" w:rsidRDefault="008B6669">
      <w:pPr>
        <w:pStyle w:val="3"/>
        <w:numPr>
          <w:ilvl w:val="0"/>
          <w:numId w:val="127"/>
        </w:numPr>
        <w:tabs>
          <w:tab w:val="left" w:pos="623"/>
        </w:tabs>
        <w:spacing w:before="56"/>
        <w:ind w:left="622" w:hanging="400"/>
        <w:rPr>
          <w:del w:id="10953" w:author="Greenblue" w:date="2024-02-15T17:14:00Z"/>
        </w:rPr>
      </w:pPr>
      <w:del w:id="10954" w:author="Greenblue" w:date="2024-02-15T17:14:00Z">
        <w:r w:rsidDel="0084530E">
          <w:delText>RENC</w:delText>
        </w:r>
        <w:bookmarkStart w:id="10955" w:name="_Toc158972617"/>
        <w:bookmarkStart w:id="10956" w:name="_Toc158982394"/>
        <w:bookmarkStart w:id="10957" w:name="_Toc158984035"/>
        <w:bookmarkStart w:id="10958" w:name="_Toc158984875"/>
        <w:bookmarkStart w:id="10959" w:name="_Toc162453437"/>
        <w:bookmarkStart w:id="10960" w:name="_Toc162469327"/>
        <w:bookmarkStart w:id="10961" w:name="_Toc162471784"/>
        <w:bookmarkStart w:id="10962" w:name="_Toc162480737"/>
        <w:bookmarkStart w:id="10963" w:name="_Toc162526878"/>
        <w:bookmarkStart w:id="10964" w:name="_Toc162543338"/>
        <w:bookmarkStart w:id="10965" w:name="_Toc162544193"/>
        <w:bookmarkStart w:id="10966" w:name="_Toc163473571"/>
        <w:bookmarkStart w:id="10967" w:name="_Toc163475921"/>
        <w:bookmarkStart w:id="10968" w:name="_Toc163481813"/>
        <w:bookmarkStart w:id="10969" w:name="_Toc170718502"/>
        <w:bookmarkEnd w:id="10955"/>
        <w:bookmarkEnd w:id="10956"/>
        <w:bookmarkEnd w:id="10957"/>
        <w:bookmarkEnd w:id="10958"/>
        <w:bookmarkEnd w:id="10959"/>
        <w:bookmarkEnd w:id="10960"/>
        <w:bookmarkEnd w:id="10961"/>
        <w:bookmarkEnd w:id="10962"/>
        <w:bookmarkEnd w:id="10963"/>
        <w:bookmarkEnd w:id="10964"/>
        <w:bookmarkEnd w:id="10965"/>
        <w:bookmarkEnd w:id="10966"/>
        <w:bookmarkEnd w:id="10967"/>
        <w:bookmarkEnd w:id="10968"/>
        <w:bookmarkEnd w:id="10969"/>
      </w:del>
    </w:p>
    <w:p w14:paraId="5799956B" w14:textId="7B6D694D" w:rsidR="00F96791" w:rsidDel="0084530E" w:rsidRDefault="008B6669">
      <w:pPr>
        <w:pStyle w:val="a3"/>
        <w:spacing w:before="62"/>
        <w:ind w:left="506"/>
        <w:rPr>
          <w:del w:id="10970" w:author="Greenblue" w:date="2024-02-15T17:14:00Z"/>
        </w:rPr>
      </w:pPr>
      <w:del w:id="10971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2"/>
          </w:rPr>
          <w:delText xml:space="preserve"> </w:delText>
        </w:r>
        <w:r w:rsidDel="0084530E">
          <w:delText>Regional</w:delText>
        </w:r>
        <w:r w:rsidDel="0084530E">
          <w:rPr>
            <w:spacing w:val="-2"/>
          </w:rPr>
          <w:delText xml:space="preserve"> </w:delText>
        </w:r>
        <w:r w:rsidDel="0084530E">
          <w:delText>ENC</w:delText>
        </w:r>
        <w:r w:rsidDel="0084530E">
          <w:rPr>
            <w:spacing w:val="-2"/>
          </w:rPr>
          <w:delText xml:space="preserve"> </w:delText>
        </w:r>
        <w:r w:rsidDel="0084530E">
          <w:delText>Coordination</w:delText>
        </w:r>
        <w:r w:rsidDel="0084530E">
          <w:rPr>
            <w:spacing w:val="-2"/>
          </w:rPr>
          <w:delText xml:space="preserve"> </w:delText>
        </w:r>
        <w:r w:rsidDel="0084530E">
          <w:delText>Centre</w:delText>
        </w:r>
        <w:r w:rsidDel="0084530E">
          <w:rPr>
            <w:spacing w:val="-1"/>
          </w:rPr>
          <w:delText xml:space="preserve"> </w:delText>
        </w:r>
        <w:r w:rsidDel="0084530E">
          <w:delText>Entities</w:delText>
        </w:r>
        <w:r w:rsidDel="0084530E">
          <w:rPr>
            <w:spacing w:val="-1"/>
          </w:rPr>
          <w:delText xml:space="preserve"> </w:delText>
        </w:r>
        <w:r w:rsidDel="0084530E">
          <w:delText>set</w:delText>
        </w:r>
        <w:r w:rsidDel="0084530E">
          <w:rPr>
            <w:spacing w:val="-3"/>
          </w:rPr>
          <w:delText xml:space="preserve"> </w:delText>
        </w:r>
        <w:r w:rsidDel="0084530E">
          <w:delText>up</w:delText>
        </w:r>
        <w:r w:rsidDel="0084530E">
          <w:rPr>
            <w:spacing w:val="-2"/>
          </w:rPr>
          <w:delText xml:space="preserve"> </w:delText>
        </w:r>
        <w:r w:rsidDel="0084530E">
          <w:delText>by</w:delText>
        </w:r>
        <w:r w:rsidDel="0084530E">
          <w:rPr>
            <w:spacing w:val="-5"/>
          </w:rPr>
          <w:delText xml:space="preserve"> </w:delText>
        </w:r>
        <w:r w:rsidDel="0084530E">
          <w:delText>the</w:delText>
        </w:r>
        <w:r w:rsidDel="0084530E">
          <w:rPr>
            <w:spacing w:val="-3"/>
          </w:rPr>
          <w:delText xml:space="preserve"> </w:delText>
        </w:r>
        <w:r w:rsidDel="0084530E">
          <w:delText>IHO.</w:delText>
        </w:r>
        <w:bookmarkStart w:id="10972" w:name="_Toc158972618"/>
        <w:bookmarkStart w:id="10973" w:name="_Toc158982395"/>
        <w:bookmarkStart w:id="10974" w:name="_Toc158984036"/>
        <w:bookmarkStart w:id="10975" w:name="_Toc158984876"/>
        <w:bookmarkStart w:id="10976" w:name="_Toc162453438"/>
        <w:bookmarkStart w:id="10977" w:name="_Toc162469328"/>
        <w:bookmarkStart w:id="10978" w:name="_Toc162471785"/>
        <w:bookmarkStart w:id="10979" w:name="_Toc162480738"/>
        <w:bookmarkStart w:id="10980" w:name="_Toc162526879"/>
        <w:bookmarkStart w:id="10981" w:name="_Toc162543339"/>
        <w:bookmarkStart w:id="10982" w:name="_Toc162544194"/>
        <w:bookmarkStart w:id="10983" w:name="_Toc163473572"/>
        <w:bookmarkStart w:id="10984" w:name="_Toc163475922"/>
        <w:bookmarkStart w:id="10985" w:name="_Toc163481814"/>
        <w:bookmarkStart w:id="10986" w:name="_Toc170718503"/>
        <w:bookmarkEnd w:id="10972"/>
        <w:bookmarkEnd w:id="10973"/>
        <w:bookmarkEnd w:id="10974"/>
        <w:bookmarkEnd w:id="10975"/>
        <w:bookmarkEnd w:id="10976"/>
        <w:bookmarkEnd w:id="10977"/>
        <w:bookmarkEnd w:id="10978"/>
        <w:bookmarkEnd w:id="10979"/>
        <w:bookmarkEnd w:id="10980"/>
        <w:bookmarkEnd w:id="10981"/>
        <w:bookmarkEnd w:id="10982"/>
        <w:bookmarkEnd w:id="10983"/>
        <w:bookmarkEnd w:id="10984"/>
        <w:bookmarkEnd w:id="10985"/>
        <w:bookmarkEnd w:id="10986"/>
      </w:del>
    </w:p>
    <w:p w14:paraId="3A061EFC" w14:textId="1D030D3D" w:rsidR="00F96791" w:rsidDel="0084530E" w:rsidRDefault="008B6669">
      <w:pPr>
        <w:pStyle w:val="3"/>
        <w:numPr>
          <w:ilvl w:val="0"/>
          <w:numId w:val="127"/>
        </w:numPr>
        <w:tabs>
          <w:tab w:val="left" w:pos="623"/>
        </w:tabs>
        <w:ind w:left="622" w:hanging="400"/>
        <w:rPr>
          <w:del w:id="10987" w:author="Greenblue" w:date="2024-02-15T17:14:00Z"/>
        </w:rPr>
      </w:pPr>
      <w:del w:id="10988" w:author="Greenblue" w:date="2024-02-15T17:14:00Z">
        <w:r w:rsidDel="0084530E">
          <w:delText>VARs</w:delText>
        </w:r>
        <w:bookmarkStart w:id="10989" w:name="_Toc158972619"/>
        <w:bookmarkStart w:id="10990" w:name="_Toc158982396"/>
        <w:bookmarkStart w:id="10991" w:name="_Toc158984037"/>
        <w:bookmarkStart w:id="10992" w:name="_Toc158984877"/>
        <w:bookmarkStart w:id="10993" w:name="_Toc162453439"/>
        <w:bookmarkStart w:id="10994" w:name="_Toc162469329"/>
        <w:bookmarkStart w:id="10995" w:name="_Toc162471786"/>
        <w:bookmarkStart w:id="10996" w:name="_Toc162480739"/>
        <w:bookmarkStart w:id="10997" w:name="_Toc162526880"/>
        <w:bookmarkStart w:id="10998" w:name="_Toc162543340"/>
        <w:bookmarkStart w:id="10999" w:name="_Toc162544195"/>
        <w:bookmarkStart w:id="11000" w:name="_Toc163473573"/>
        <w:bookmarkStart w:id="11001" w:name="_Toc163475923"/>
        <w:bookmarkStart w:id="11002" w:name="_Toc163481815"/>
        <w:bookmarkStart w:id="11003" w:name="_Toc170718504"/>
        <w:bookmarkEnd w:id="10989"/>
        <w:bookmarkEnd w:id="10990"/>
        <w:bookmarkEnd w:id="10991"/>
        <w:bookmarkEnd w:id="10992"/>
        <w:bookmarkEnd w:id="10993"/>
        <w:bookmarkEnd w:id="10994"/>
        <w:bookmarkEnd w:id="10995"/>
        <w:bookmarkEnd w:id="10996"/>
        <w:bookmarkEnd w:id="10997"/>
        <w:bookmarkEnd w:id="10998"/>
        <w:bookmarkEnd w:id="10999"/>
        <w:bookmarkEnd w:id="11000"/>
        <w:bookmarkEnd w:id="11001"/>
        <w:bookmarkEnd w:id="11002"/>
        <w:bookmarkEnd w:id="11003"/>
      </w:del>
    </w:p>
    <w:p w14:paraId="17DF7FB8" w14:textId="4C8DC9A7" w:rsidR="00F96791" w:rsidDel="0084530E" w:rsidRDefault="008B6669">
      <w:pPr>
        <w:pStyle w:val="a3"/>
        <w:spacing w:before="63"/>
        <w:ind w:left="506" w:right="723"/>
        <w:rPr>
          <w:del w:id="11004" w:author="Greenblue" w:date="2024-02-15T17:14:00Z"/>
        </w:rPr>
      </w:pPr>
      <w:del w:id="11005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24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30"/>
          </w:rPr>
          <w:delText xml:space="preserve"> </w:delText>
        </w:r>
        <w:r w:rsidDel="0084530E">
          <w:delText>Value</w:delText>
        </w:r>
        <w:r w:rsidDel="0084530E">
          <w:rPr>
            <w:spacing w:val="26"/>
          </w:rPr>
          <w:delText xml:space="preserve"> </w:delText>
        </w:r>
        <w:r w:rsidDel="0084530E">
          <w:delText>Added</w:delText>
        </w:r>
        <w:r w:rsidDel="0084530E">
          <w:rPr>
            <w:spacing w:val="25"/>
          </w:rPr>
          <w:delText xml:space="preserve"> </w:delText>
        </w:r>
        <w:r w:rsidDel="0084530E">
          <w:delText>Resellers</w:delText>
        </w:r>
        <w:r w:rsidDel="0084530E">
          <w:rPr>
            <w:spacing w:val="26"/>
          </w:rPr>
          <w:delText xml:space="preserve"> </w:delText>
        </w:r>
        <w:r w:rsidDel="0084530E">
          <w:delText>(VARs),</w:delText>
        </w:r>
        <w:r w:rsidDel="0084530E">
          <w:rPr>
            <w:spacing w:val="28"/>
          </w:rPr>
          <w:delText xml:space="preserve"> </w:delText>
        </w:r>
        <w:r w:rsidDel="0084530E">
          <w:delText>who</w:delText>
        </w:r>
        <w:r w:rsidDel="0084530E">
          <w:rPr>
            <w:spacing w:val="26"/>
          </w:rPr>
          <w:delText xml:space="preserve"> </w:delText>
        </w:r>
        <w:r w:rsidDel="0084530E">
          <w:delText>are</w:delText>
        </w:r>
        <w:r w:rsidDel="0084530E">
          <w:rPr>
            <w:spacing w:val="23"/>
          </w:rPr>
          <w:delText xml:space="preserve"> </w:delText>
        </w:r>
        <w:r w:rsidDel="0084530E">
          <w:delText>able</w:delText>
        </w:r>
        <w:r w:rsidDel="0084530E">
          <w:rPr>
            <w:spacing w:val="24"/>
          </w:rPr>
          <w:delText xml:space="preserve"> </w:delText>
        </w:r>
        <w:r w:rsidDel="0084530E">
          <w:delText>to</w:delText>
        </w:r>
        <w:r w:rsidDel="0084530E">
          <w:rPr>
            <w:spacing w:val="26"/>
          </w:rPr>
          <w:delText xml:space="preserve"> </w:delText>
        </w:r>
        <w:r w:rsidDel="0084530E">
          <w:delText>offer</w:delText>
        </w:r>
        <w:r w:rsidDel="0084530E">
          <w:rPr>
            <w:spacing w:val="24"/>
          </w:rPr>
          <w:delText xml:space="preserve"> </w:delText>
        </w:r>
        <w:r w:rsidDel="0084530E">
          <w:delText>comprehensive</w:delText>
        </w:r>
        <w:r w:rsidDel="0084530E">
          <w:rPr>
            <w:spacing w:val="26"/>
          </w:rPr>
          <w:delText xml:space="preserve"> </w:delText>
        </w:r>
        <w:r w:rsidDel="0084530E">
          <w:delText>end-use</w:delText>
        </w:r>
        <w:r w:rsidDel="0084530E">
          <w:rPr>
            <w:spacing w:val="-52"/>
          </w:rPr>
          <w:delText xml:space="preserve"> </w:delText>
        </w:r>
        <w:r w:rsidDel="0084530E">
          <w:delText>services</w:delText>
        </w:r>
        <w:r w:rsidDel="0084530E">
          <w:rPr>
            <w:spacing w:val="-1"/>
          </w:rPr>
          <w:delText xml:space="preserve"> </w:delText>
        </w:r>
        <w:r w:rsidDel="0084530E">
          <w:delText>that</w:delText>
        </w:r>
        <w:r w:rsidDel="0084530E">
          <w:rPr>
            <w:spacing w:val="-1"/>
          </w:rPr>
          <w:delText xml:space="preserve"> </w:delText>
        </w:r>
        <w:r w:rsidDel="0084530E">
          <w:delText>bring together</w:delText>
        </w:r>
        <w:r w:rsidDel="0084530E">
          <w:rPr>
            <w:spacing w:val="1"/>
          </w:rPr>
          <w:delText xml:space="preserve"> </w:delText>
        </w:r>
        <w:r w:rsidDel="0084530E">
          <w:delText>various navigational</w:delText>
        </w:r>
        <w:r w:rsidDel="0084530E">
          <w:rPr>
            <w:spacing w:val="-3"/>
          </w:rPr>
          <w:delText xml:space="preserve"> </w:delText>
        </w:r>
        <w:r w:rsidDel="0084530E">
          <w:delText>products into one</w:delText>
        </w:r>
        <w:r w:rsidDel="0084530E">
          <w:rPr>
            <w:spacing w:val="1"/>
          </w:rPr>
          <w:delText xml:space="preserve"> </w:delText>
        </w:r>
        <w:r w:rsidDel="0084530E">
          <w:delText>package.</w:delText>
        </w:r>
        <w:bookmarkStart w:id="11006" w:name="_Toc158972620"/>
        <w:bookmarkStart w:id="11007" w:name="_Toc158982397"/>
        <w:bookmarkStart w:id="11008" w:name="_Toc158984038"/>
        <w:bookmarkStart w:id="11009" w:name="_Toc158984878"/>
        <w:bookmarkStart w:id="11010" w:name="_Toc162453440"/>
        <w:bookmarkStart w:id="11011" w:name="_Toc162469330"/>
        <w:bookmarkStart w:id="11012" w:name="_Toc162471787"/>
        <w:bookmarkStart w:id="11013" w:name="_Toc162480740"/>
        <w:bookmarkStart w:id="11014" w:name="_Toc162526881"/>
        <w:bookmarkStart w:id="11015" w:name="_Toc162543341"/>
        <w:bookmarkStart w:id="11016" w:name="_Toc162544196"/>
        <w:bookmarkStart w:id="11017" w:name="_Toc163473574"/>
        <w:bookmarkStart w:id="11018" w:name="_Toc163475924"/>
        <w:bookmarkStart w:id="11019" w:name="_Toc163481816"/>
        <w:bookmarkStart w:id="11020" w:name="_Toc170718505"/>
        <w:bookmarkEnd w:id="11006"/>
        <w:bookmarkEnd w:id="11007"/>
        <w:bookmarkEnd w:id="11008"/>
        <w:bookmarkEnd w:id="11009"/>
        <w:bookmarkEnd w:id="11010"/>
        <w:bookmarkEnd w:id="11011"/>
        <w:bookmarkEnd w:id="11012"/>
        <w:bookmarkEnd w:id="11013"/>
        <w:bookmarkEnd w:id="11014"/>
        <w:bookmarkEnd w:id="11015"/>
        <w:bookmarkEnd w:id="11016"/>
        <w:bookmarkEnd w:id="11017"/>
        <w:bookmarkEnd w:id="11018"/>
        <w:bookmarkEnd w:id="11019"/>
        <w:bookmarkEnd w:id="11020"/>
      </w:del>
    </w:p>
    <w:p w14:paraId="743364F9" w14:textId="552E312B" w:rsidR="00F96791" w:rsidDel="0084530E" w:rsidRDefault="008B6669">
      <w:pPr>
        <w:pStyle w:val="a3"/>
        <w:spacing w:before="61"/>
        <w:ind w:left="223"/>
        <w:rPr>
          <w:del w:id="11021" w:author="Greenblue" w:date="2024-02-15T17:14:00Z"/>
        </w:rPr>
      </w:pPr>
      <w:del w:id="11022" w:author="Greenblue" w:date="2024-02-15T17:14:00Z">
        <w:r w:rsidDel="0084530E">
          <w:rPr>
            <w:u w:val="single"/>
          </w:rPr>
          <w:delText>Remarks:</w:delText>
        </w:r>
        <w:bookmarkStart w:id="11023" w:name="_Toc158972621"/>
        <w:bookmarkStart w:id="11024" w:name="_Toc158982398"/>
        <w:bookmarkStart w:id="11025" w:name="_Toc158984039"/>
        <w:bookmarkStart w:id="11026" w:name="_Toc158984879"/>
        <w:bookmarkStart w:id="11027" w:name="_Toc162453441"/>
        <w:bookmarkStart w:id="11028" w:name="_Toc162469331"/>
        <w:bookmarkStart w:id="11029" w:name="_Toc162471788"/>
        <w:bookmarkStart w:id="11030" w:name="_Toc162480741"/>
        <w:bookmarkStart w:id="11031" w:name="_Toc162526882"/>
        <w:bookmarkStart w:id="11032" w:name="_Toc162543342"/>
        <w:bookmarkStart w:id="11033" w:name="_Toc162544197"/>
        <w:bookmarkStart w:id="11034" w:name="_Toc163473575"/>
        <w:bookmarkStart w:id="11035" w:name="_Toc163475925"/>
        <w:bookmarkStart w:id="11036" w:name="_Toc163481817"/>
        <w:bookmarkStart w:id="11037" w:name="_Toc170718506"/>
        <w:bookmarkEnd w:id="11023"/>
        <w:bookmarkEnd w:id="11024"/>
        <w:bookmarkEnd w:id="11025"/>
        <w:bookmarkEnd w:id="11026"/>
        <w:bookmarkEnd w:id="11027"/>
        <w:bookmarkEnd w:id="11028"/>
        <w:bookmarkEnd w:id="11029"/>
        <w:bookmarkEnd w:id="11030"/>
        <w:bookmarkEnd w:id="11031"/>
        <w:bookmarkEnd w:id="11032"/>
        <w:bookmarkEnd w:id="11033"/>
        <w:bookmarkEnd w:id="11034"/>
        <w:bookmarkEnd w:id="11035"/>
        <w:bookmarkEnd w:id="11036"/>
        <w:bookmarkEnd w:id="11037"/>
      </w:del>
    </w:p>
    <w:p w14:paraId="72B587F6" w14:textId="6498457F" w:rsidR="00F96791" w:rsidDel="0084530E" w:rsidRDefault="008B6669">
      <w:pPr>
        <w:pStyle w:val="a4"/>
        <w:numPr>
          <w:ilvl w:val="0"/>
          <w:numId w:val="126"/>
        </w:numPr>
        <w:tabs>
          <w:tab w:val="left" w:pos="349"/>
        </w:tabs>
        <w:spacing w:before="58"/>
        <w:ind w:hanging="126"/>
        <w:rPr>
          <w:del w:id="11038" w:author="Greenblue" w:date="2024-02-15T17:14:00Z"/>
          <w:sz w:val="20"/>
        </w:rPr>
      </w:pPr>
      <w:del w:id="11039" w:author="Greenblue" w:date="2024-02-15T17:14:00Z">
        <w:r w:rsidDel="0084530E">
          <w:rPr>
            <w:sz w:val="20"/>
          </w:rPr>
          <w:delText>No</w:delText>
        </w:r>
        <w:r w:rsidDel="0084530E">
          <w:rPr>
            <w:spacing w:val="-1"/>
            <w:sz w:val="20"/>
          </w:rPr>
          <w:delText xml:space="preserve"> </w:delText>
        </w:r>
        <w:r w:rsidDel="0084530E">
          <w:rPr>
            <w:sz w:val="20"/>
          </w:rPr>
          <w:delText>remarks.</w:delText>
        </w:r>
        <w:bookmarkStart w:id="11040" w:name="_Toc158972622"/>
        <w:bookmarkStart w:id="11041" w:name="_Toc158982399"/>
        <w:bookmarkStart w:id="11042" w:name="_Toc158984040"/>
        <w:bookmarkStart w:id="11043" w:name="_Toc158984880"/>
        <w:bookmarkStart w:id="11044" w:name="_Toc162453442"/>
        <w:bookmarkStart w:id="11045" w:name="_Toc162469332"/>
        <w:bookmarkStart w:id="11046" w:name="_Toc162471789"/>
        <w:bookmarkStart w:id="11047" w:name="_Toc162480742"/>
        <w:bookmarkStart w:id="11048" w:name="_Toc162526883"/>
        <w:bookmarkStart w:id="11049" w:name="_Toc162543343"/>
        <w:bookmarkStart w:id="11050" w:name="_Toc162544198"/>
        <w:bookmarkStart w:id="11051" w:name="_Toc163473576"/>
        <w:bookmarkStart w:id="11052" w:name="_Toc163475926"/>
        <w:bookmarkStart w:id="11053" w:name="_Toc163481818"/>
        <w:bookmarkStart w:id="11054" w:name="_Toc170718507"/>
        <w:bookmarkEnd w:id="11040"/>
        <w:bookmarkEnd w:id="11041"/>
        <w:bookmarkEnd w:id="11042"/>
        <w:bookmarkEnd w:id="11043"/>
        <w:bookmarkEnd w:id="11044"/>
        <w:bookmarkEnd w:id="11045"/>
        <w:bookmarkEnd w:id="11046"/>
        <w:bookmarkEnd w:id="11047"/>
        <w:bookmarkEnd w:id="11048"/>
        <w:bookmarkEnd w:id="11049"/>
        <w:bookmarkEnd w:id="11050"/>
        <w:bookmarkEnd w:id="11051"/>
        <w:bookmarkEnd w:id="11052"/>
        <w:bookmarkEnd w:id="11053"/>
        <w:bookmarkEnd w:id="11054"/>
      </w:del>
    </w:p>
    <w:p w14:paraId="392DCA99" w14:textId="40AF124C" w:rsidR="00F96791" w:rsidDel="0084530E" w:rsidRDefault="00F96791">
      <w:pPr>
        <w:pStyle w:val="a3"/>
        <w:spacing w:before="3"/>
        <w:rPr>
          <w:del w:id="11055" w:author="Greenblue" w:date="2024-02-15T17:14:00Z"/>
          <w:sz w:val="28"/>
        </w:rPr>
      </w:pPr>
      <w:bookmarkStart w:id="11056" w:name="_Toc158972623"/>
      <w:bookmarkStart w:id="11057" w:name="_Toc158982400"/>
      <w:bookmarkStart w:id="11058" w:name="_Toc158984041"/>
      <w:bookmarkStart w:id="11059" w:name="_Toc158984881"/>
      <w:bookmarkStart w:id="11060" w:name="_Toc162453443"/>
      <w:bookmarkStart w:id="11061" w:name="_Toc162469333"/>
      <w:bookmarkStart w:id="11062" w:name="_Toc162471790"/>
      <w:bookmarkStart w:id="11063" w:name="_Toc162480743"/>
      <w:bookmarkStart w:id="11064" w:name="_Toc162526884"/>
      <w:bookmarkStart w:id="11065" w:name="_Toc162543344"/>
      <w:bookmarkStart w:id="11066" w:name="_Toc162544199"/>
      <w:bookmarkStart w:id="11067" w:name="_Toc163473577"/>
      <w:bookmarkStart w:id="11068" w:name="_Toc163475927"/>
      <w:bookmarkStart w:id="11069" w:name="_Toc163481819"/>
      <w:bookmarkStart w:id="11070" w:name="_Toc170718508"/>
      <w:bookmarkEnd w:id="11056"/>
      <w:bookmarkEnd w:id="11057"/>
      <w:bookmarkEnd w:id="11058"/>
      <w:bookmarkEnd w:id="11059"/>
      <w:bookmarkEnd w:id="11060"/>
      <w:bookmarkEnd w:id="11061"/>
      <w:bookmarkEnd w:id="11062"/>
      <w:bookmarkEnd w:id="11063"/>
      <w:bookmarkEnd w:id="11064"/>
      <w:bookmarkEnd w:id="11065"/>
      <w:bookmarkEnd w:id="11066"/>
      <w:bookmarkEnd w:id="11067"/>
      <w:bookmarkEnd w:id="11068"/>
      <w:bookmarkEnd w:id="11069"/>
      <w:bookmarkEnd w:id="11070"/>
    </w:p>
    <w:p w14:paraId="2CC22E85" w14:textId="118A1B99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1071" w:author="Greenblue" w:date="2024-02-15T17:14:00Z"/>
        </w:rPr>
      </w:pPr>
      <w:del w:id="11072" w:author="Greenblue" w:date="2024-02-15T17:14:00Z">
        <w:r w:rsidDel="0084530E">
          <w:delText>Day</w:delText>
        </w:r>
        <w:r w:rsidDel="0084530E">
          <w:rPr>
            <w:spacing w:val="-3"/>
          </w:rPr>
          <w:delText xml:space="preserve"> </w:delText>
        </w:r>
        <w:r w:rsidDel="0084530E">
          <w:delText>of</w:delText>
        </w:r>
        <w:r w:rsidDel="0084530E">
          <w:rPr>
            <w:spacing w:val="3"/>
          </w:rPr>
          <w:delText xml:space="preserve"> </w:delText>
        </w:r>
        <w:r w:rsidDel="0084530E">
          <w:delText>Week</w:delText>
        </w:r>
        <w:bookmarkStart w:id="11073" w:name="_Toc158972624"/>
        <w:bookmarkStart w:id="11074" w:name="_Toc158982401"/>
        <w:bookmarkStart w:id="11075" w:name="_Toc158984042"/>
        <w:bookmarkStart w:id="11076" w:name="_Toc158984882"/>
        <w:bookmarkStart w:id="11077" w:name="_Toc162453444"/>
        <w:bookmarkStart w:id="11078" w:name="_Toc162469334"/>
        <w:bookmarkStart w:id="11079" w:name="_Toc162471791"/>
        <w:bookmarkStart w:id="11080" w:name="_Toc162480744"/>
        <w:bookmarkStart w:id="11081" w:name="_Toc162526885"/>
        <w:bookmarkStart w:id="11082" w:name="_Toc162543345"/>
        <w:bookmarkStart w:id="11083" w:name="_Toc162544200"/>
        <w:bookmarkStart w:id="11084" w:name="_Toc163473578"/>
        <w:bookmarkStart w:id="11085" w:name="_Toc163475928"/>
        <w:bookmarkStart w:id="11086" w:name="_Toc163481820"/>
        <w:bookmarkStart w:id="11087" w:name="_Toc170718509"/>
        <w:bookmarkEnd w:id="11073"/>
        <w:bookmarkEnd w:id="11074"/>
        <w:bookmarkEnd w:id="11075"/>
        <w:bookmarkEnd w:id="11076"/>
        <w:bookmarkEnd w:id="11077"/>
        <w:bookmarkEnd w:id="11078"/>
        <w:bookmarkEnd w:id="11079"/>
        <w:bookmarkEnd w:id="11080"/>
        <w:bookmarkEnd w:id="11081"/>
        <w:bookmarkEnd w:id="11082"/>
        <w:bookmarkEnd w:id="11083"/>
        <w:bookmarkEnd w:id="11084"/>
        <w:bookmarkEnd w:id="11085"/>
        <w:bookmarkEnd w:id="11086"/>
        <w:bookmarkEnd w:id="11087"/>
      </w:del>
    </w:p>
    <w:p w14:paraId="307F5D1D" w14:textId="6CEB519B" w:rsidR="00F96791" w:rsidDel="0084530E" w:rsidRDefault="006E4C86">
      <w:pPr>
        <w:pStyle w:val="a3"/>
        <w:spacing w:before="5"/>
        <w:rPr>
          <w:del w:id="11088" w:author="Greenblue" w:date="2024-02-15T17:14:00Z"/>
          <w:b/>
          <w:sz w:val="14"/>
        </w:rPr>
      </w:pPr>
      <w:del w:id="11089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03712" behindDoc="1" locked="0" layoutInCell="1" allowOverlap="1" wp14:anchorId="6F83FF2D" wp14:editId="2112954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54885"/>
                  <wp:effectExtent l="0" t="0" r="0" b="0"/>
                  <wp:wrapTopAndBottom/>
                  <wp:docPr id="127" name="Text Box 1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548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B341CD4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Any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one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seven days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 week.</w:t>
                              </w:r>
                            </w:p>
                            <w:p w14:paraId="3942B7D3" w14:textId="77777777" w:rsidR="008D1FA0" w:rsidRDefault="008D1FA0">
                              <w:pPr>
                                <w:numPr>
                                  <w:ilvl w:val="0"/>
                                  <w:numId w:val="125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monday</w:t>
                              </w:r>
                            </w:p>
                            <w:p w14:paraId="4F92E614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second day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of the week.</w:t>
                              </w:r>
                            </w:p>
                            <w:p w14:paraId="51917198" w14:textId="77777777" w:rsidR="008D1FA0" w:rsidRDefault="008D1FA0">
                              <w:pPr>
                                <w:numPr>
                                  <w:ilvl w:val="0"/>
                                  <w:numId w:val="125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tuesday</w:t>
                              </w:r>
                            </w:p>
                            <w:p w14:paraId="53BFB660" w14:textId="77777777" w:rsidR="008D1FA0" w:rsidRDefault="008D1FA0">
                              <w:pPr>
                                <w:pStyle w:val="a3"/>
                                <w:spacing w:before="61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third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day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 the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week.</w:t>
                              </w:r>
                            </w:p>
                            <w:p w14:paraId="7CC458C3" w14:textId="77777777" w:rsidR="008D1FA0" w:rsidRDefault="008D1FA0">
                              <w:pPr>
                                <w:numPr>
                                  <w:ilvl w:val="0"/>
                                  <w:numId w:val="125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wednesday</w:t>
                              </w:r>
                            </w:p>
                            <w:p w14:paraId="138E3385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fourth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day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of the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week.</w:t>
                              </w:r>
                            </w:p>
                            <w:p w14:paraId="515B2066" w14:textId="77777777" w:rsidR="008D1FA0" w:rsidRDefault="008D1FA0">
                              <w:pPr>
                                <w:numPr>
                                  <w:ilvl w:val="0"/>
                                  <w:numId w:val="125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thursday</w:t>
                              </w:r>
                            </w:p>
                            <w:p w14:paraId="2FF6D3E7" w14:textId="77777777" w:rsidR="008D1FA0" w:rsidRDefault="008D1FA0">
                              <w:pPr>
                                <w:pStyle w:val="a3"/>
                                <w:spacing w:before="62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fifth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day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 the week.</w:t>
                              </w:r>
                            </w:p>
                            <w:p w14:paraId="2B2C1F82" w14:textId="77777777" w:rsidR="008D1FA0" w:rsidRDefault="008D1FA0">
                              <w:pPr>
                                <w:numPr>
                                  <w:ilvl w:val="0"/>
                                  <w:numId w:val="125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friday</w:t>
                              </w:r>
                            </w:p>
                            <w:p w14:paraId="56C188DB" w14:textId="77777777" w:rsidR="008D1FA0" w:rsidRDefault="008D1FA0">
                              <w:pPr>
                                <w:pStyle w:val="a3"/>
                                <w:spacing w:before="61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sixth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day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 the week.</w:t>
                              </w:r>
                            </w:p>
                            <w:p w14:paraId="59AC1019" w14:textId="77777777" w:rsidR="008D1FA0" w:rsidRDefault="008D1FA0">
                              <w:pPr>
                                <w:numPr>
                                  <w:ilvl w:val="0"/>
                                  <w:numId w:val="125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saturday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F83FF2D" id="Text Box 128" o:spid="_x0000_s1215" type="#_x0000_t202" style="position:absolute;margin-left:72.25pt;margin-top:10.5pt;width:451.4pt;height:177.55pt;z-index:-157127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" filled="f" strokeweight=".48pt">
                  <v:textbox inset="0,0,0,0">
                    <w:txbxContent>
                      <w:p w14:paraId="1B341CD4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Any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one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seven days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 week.</w:t>
                        </w:r>
                      </w:p>
                      <w:p w14:paraId="3942B7D3" w14:textId="77777777" w:rsidR="008D1FA0" w:rsidRDefault="008D1FA0">
                        <w:pPr>
                          <w:numPr>
                            <w:ilvl w:val="0"/>
                            <w:numId w:val="125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monday</w:t>
                        </w:r>
                      </w:p>
                      <w:p w14:paraId="4F92E614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second day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of the week.</w:t>
                        </w:r>
                      </w:p>
                      <w:p w14:paraId="51917198" w14:textId="77777777" w:rsidR="008D1FA0" w:rsidRDefault="008D1FA0">
                        <w:pPr>
                          <w:numPr>
                            <w:ilvl w:val="0"/>
                            <w:numId w:val="125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tuesday</w:t>
                        </w:r>
                      </w:p>
                      <w:p w14:paraId="53BFB660" w14:textId="77777777" w:rsidR="008D1FA0" w:rsidRDefault="008D1FA0">
                        <w:pPr>
                          <w:pStyle w:val="a3"/>
                          <w:spacing w:before="61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third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day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 the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week.</w:t>
                        </w:r>
                      </w:p>
                      <w:p w14:paraId="7CC458C3" w14:textId="77777777" w:rsidR="008D1FA0" w:rsidRDefault="008D1FA0">
                        <w:pPr>
                          <w:numPr>
                            <w:ilvl w:val="0"/>
                            <w:numId w:val="125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wednesday</w:t>
                        </w:r>
                      </w:p>
                      <w:p w14:paraId="138E3385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fourth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day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of the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week.</w:t>
                        </w:r>
                      </w:p>
                      <w:p w14:paraId="515B2066" w14:textId="77777777" w:rsidR="008D1FA0" w:rsidRDefault="008D1FA0">
                        <w:pPr>
                          <w:numPr>
                            <w:ilvl w:val="0"/>
                            <w:numId w:val="125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thursday</w:t>
                        </w:r>
                      </w:p>
                      <w:p w14:paraId="2FF6D3E7" w14:textId="77777777" w:rsidR="008D1FA0" w:rsidRDefault="008D1FA0">
                        <w:pPr>
                          <w:pStyle w:val="a3"/>
                          <w:spacing w:before="62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fifth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day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 the week.</w:t>
                        </w:r>
                      </w:p>
                      <w:p w14:paraId="2B2C1F82" w14:textId="77777777" w:rsidR="008D1FA0" w:rsidRDefault="008D1FA0">
                        <w:pPr>
                          <w:numPr>
                            <w:ilvl w:val="0"/>
                            <w:numId w:val="125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friday</w:t>
                        </w:r>
                      </w:p>
                      <w:p w14:paraId="56C188DB" w14:textId="77777777" w:rsidR="008D1FA0" w:rsidRDefault="008D1FA0">
                        <w:pPr>
                          <w:pStyle w:val="a3"/>
                          <w:spacing w:before="61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sixth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day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 the week.</w:t>
                        </w:r>
                      </w:p>
                      <w:p w14:paraId="59AC1019" w14:textId="77777777" w:rsidR="008D1FA0" w:rsidRDefault="008D1FA0">
                        <w:pPr>
                          <w:numPr>
                            <w:ilvl w:val="0"/>
                            <w:numId w:val="125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saturday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1090" w:name="_Toc158972625"/>
        <w:bookmarkStart w:id="11091" w:name="_Toc158982402"/>
        <w:bookmarkStart w:id="11092" w:name="_Toc158984043"/>
        <w:bookmarkStart w:id="11093" w:name="_Toc158984883"/>
        <w:bookmarkStart w:id="11094" w:name="_Toc162453445"/>
        <w:bookmarkStart w:id="11095" w:name="_Toc162469335"/>
        <w:bookmarkStart w:id="11096" w:name="_Toc162471792"/>
        <w:bookmarkStart w:id="11097" w:name="_Toc162480745"/>
        <w:bookmarkStart w:id="11098" w:name="_Toc162526886"/>
        <w:bookmarkStart w:id="11099" w:name="_Toc162543346"/>
        <w:bookmarkStart w:id="11100" w:name="_Toc162544201"/>
        <w:bookmarkStart w:id="11101" w:name="_Toc163473579"/>
        <w:bookmarkStart w:id="11102" w:name="_Toc163475929"/>
        <w:bookmarkStart w:id="11103" w:name="_Toc163481821"/>
        <w:bookmarkStart w:id="11104" w:name="_Toc170718510"/>
        <w:bookmarkEnd w:id="11090"/>
        <w:bookmarkEnd w:id="11091"/>
        <w:bookmarkEnd w:id="11092"/>
        <w:bookmarkEnd w:id="11093"/>
        <w:bookmarkEnd w:id="11094"/>
        <w:bookmarkEnd w:id="11095"/>
        <w:bookmarkEnd w:id="11096"/>
        <w:bookmarkEnd w:id="11097"/>
        <w:bookmarkEnd w:id="11098"/>
        <w:bookmarkEnd w:id="11099"/>
        <w:bookmarkEnd w:id="11100"/>
        <w:bookmarkEnd w:id="11101"/>
        <w:bookmarkEnd w:id="11102"/>
        <w:bookmarkEnd w:id="11103"/>
        <w:bookmarkEnd w:id="11104"/>
      </w:del>
    </w:p>
    <w:p w14:paraId="2123EF3D" w14:textId="1AA68951" w:rsidR="00F96791" w:rsidDel="0084530E" w:rsidRDefault="00F96791">
      <w:pPr>
        <w:pStyle w:val="a3"/>
        <w:rPr>
          <w:del w:id="11105" w:author="Greenblue" w:date="2024-02-15T17:14:00Z"/>
          <w:b/>
        </w:rPr>
      </w:pPr>
      <w:bookmarkStart w:id="11106" w:name="_Toc158972626"/>
      <w:bookmarkStart w:id="11107" w:name="_Toc158982403"/>
      <w:bookmarkStart w:id="11108" w:name="_Toc158984044"/>
      <w:bookmarkStart w:id="11109" w:name="_Toc158984884"/>
      <w:bookmarkStart w:id="11110" w:name="_Toc162453446"/>
      <w:bookmarkStart w:id="11111" w:name="_Toc162469336"/>
      <w:bookmarkStart w:id="11112" w:name="_Toc162471793"/>
      <w:bookmarkStart w:id="11113" w:name="_Toc162480746"/>
      <w:bookmarkStart w:id="11114" w:name="_Toc162526887"/>
      <w:bookmarkStart w:id="11115" w:name="_Toc162543347"/>
      <w:bookmarkStart w:id="11116" w:name="_Toc162544202"/>
      <w:bookmarkStart w:id="11117" w:name="_Toc163473580"/>
      <w:bookmarkStart w:id="11118" w:name="_Toc163475930"/>
      <w:bookmarkStart w:id="11119" w:name="_Toc163481822"/>
      <w:bookmarkStart w:id="11120" w:name="_Toc170718511"/>
      <w:bookmarkEnd w:id="11106"/>
      <w:bookmarkEnd w:id="11107"/>
      <w:bookmarkEnd w:id="11108"/>
      <w:bookmarkEnd w:id="11109"/>
      <w:bookmarkEnd w:id="11110"/>
      <w:bookmarkEnd w:id="11111"/>
      <w:bookmarkEnd w:id="11112"/>
      <w:bookmarkEnd w:id="11113"/>
      <w:bookmarkEnd w:id="11114"/>
      <w:bookmarkEnd w:id="11115"/>
      <w:bookmarkEnd w:id="11116"/>
      <w:bookmarkEnd w:id="11117"/>
      <w:bookmarkEnd w:id="11118"/>
      <w:bookmarkEnd w:id="11119"/>
      <w:bookmarkEnd w:id="11120"/>
    </w:p>
    <w:p w14:paraId="7A9DB87F" w14:textId="01EEB262" w:rsidR="00F96791" w:rsidDel="0084530E" w:rsidRDefault="00F96791">
      <w:pPr>
        <w:pStyle w:val="a3"/>
        <w:rPr>
          <w:del w:id="11121" w:author="Greenblue" w:date="2024-02-15T17:14:00Z"/>
          <w:b/>
          <w:sz w:val="17"/>
        </w:rPr>
      </w:pPr>
      <w:bookmarkStart w:id="11122" w:name="_Toc158972627"/>
      <w:bookmarkStart w:id="11123" w:name="_Toc158982404"/>
      <w:bookmarkStart w:id="11124" w:name="_Toc158984045"/>
      <w:bookmarkStart w:id="11125" w:name="_Toc158984885"/>
      <w:bookmarkStart w:id="11126" w:name="_Toc162453447"/>
      <w:bookmarkStart w:id="11127" w:name="_Toc162469337"/>
      <w:bookmarkStart w:id="11128" w:name="_Toc162471794"/>
      <w:bookmarkStart w:id="11129" w:name="_Toc162480747"/>
      <w:bookmarkStart w:id="11130" w:name="_Toc162526888"/>
      <w:bookmarkStart w:id="11131" w:name="_Toc162543348"/>
      <w:bookmarkStart w:id="11132" w:name="_Toc162544203"/>
      <w:bookmarkStart w:id="11133" w:name="_Toc163473581"/>
      <w:bookmarkStart w:id="11134" w:name="_Toc163475931"/>
      <w:bookmarkStart w:id="11135" w:name="_Toc163481823"/>
      <w:bookmarkStart w:id="11136" w:name="_Toc170718512"/>
      <w:bookmarkEnd w:id="11122"/>
      <w:bookmarkEnd w:id="11123"/>
      <w:bookmarkEnd w:id="11124"/>
      <w:bookmarkEnd w:id="11125"/>
      <w:bookmarkEnd w:id="11126"/>
      <w:bookmarkEnd w:id="11127"/>
      <w:bookmarkEnd w:id="11128"/>
      <w:bookmarkEnd w:id="11129"/>
      <w:bookmarkEnd w:id="11130"/>
      <w:bookmarkEnd w:id="11131"/>
      <w:bookmarkEnd w:id="11132"/>
      <w:bookmarkEnd w:id="11133"/>
      <w:bookmarkEnd w:id="11134"/>
      <w:bookmarkEnd w:id="11135"/>
      <w:bookmarkEnd w:id="11136"/>
    </w:p>
    <w:p w14:paraId="51163FED" w14:textId="3D3E17CB" w:rsidR="00F96791" w:rsidDel="0084530E" w:rsidRDefault="00F96791">
      <w:pPr>
        <w:pStyle w:val="a3"/>
        <w:rPr>
          <w:del w:id="11137" w:author="Greenblue" w:date="2024-02-15T17:14:00Z"/>
        </w:rPr>
      </w:pPr>
      <w:bookmarkStart w:id="11138" w:name="_Toc158972628"/>
      <w:bookmarkStart w:id="11139" w:name="_Toc158982405"/>
      <w:bookmarkStart w:id="11140" w:name="_Toc158984046"/>
      <w:bookmarkStart w:id="11141" w:name="_Toc158984886"/>
      <w:bookmarkStart w:id="11142" w:name="_Toc162453448"/>
      <w:bookmarkStart w:id="11143" w:name="_Toc162469338"/>
      <w:bookmarkStart w:id="11144" w:name="_Toc162471795"/>
      <w:bookmarkStart w:id="11145" w:name="_Toc162480748"/>
      <w:bookmarkStart w:id="11146" w:name="_Toc162526889"/>
      <w:bookmarkStart w:id="11147" w:name="_Toc162543349"/>
      <w:bookmarkStart w:id="11148" w:name="_Toc162544204"/>
      <w:bookmarkStart w:id="11149" w:name="_Toc163473582"/>
      <w:bookmarkStart w:id="11150" w:name="_Toc163475932"/>
      <w:bookmarkStart w:id="11151" w:name="_Toc163481824"/>
      <w:bookmarkStart w:id="11152" w:name="_Toc170718513"/>
      <w:bookmarkEnd w:id="11138"/>
      <w:bookmarkEnd w:id="11139"/>
      <w:bookmarkEnd w:id="11140"/>
      <w:bookmarkEnd w:id="11141"/>
      <w:bookmarkEnd w:id="11142"/>
      <w:bookmarkEnd w:id="11143"/>
      <w:bookmarkEnd w:id="11144"/>
      <w:bookmarkEnd w:id="11145"/>
      <w:bookmarkEnd w:id="11146"/>
      <w:bookmarkEnd w:id="11147"/>
      <w:bookmarkEnd w:id="11148"/>
      <w:bookmarkEnd w:id="11149"/>
      <w:bookmarkEnd w:id="11150"/>
      <w:bookmarkEnd w:id="11151"/>
      <w:bookmarkEnd w:id="11152"/>
    </w:p>
    <w:p w14:paraId="5D9F4BCD" w14:textId="0B0CE0D0" w:rsidR="00F96791" w:rsidDel="0084530E" w:rsidRDefault="006E4C86">
      <w:pPr>
        <w:pStyle w:val="a3"/>
        <w:spacing w:before="6"/>
        <w:rPr>
          <w:del w:id="11153" w:author="Greenblue" w:date="2024-02-15T17:14:00Z"/>
          <w:sz w:val="23"/>
        </w:rPr>
      </w:pPr>
      <w:del w:id="11154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04736" behindDoc="1" locked="0" layoutInCell="1" allowOverlap="1" wp14:anchorId="35E14826" wp14:editId="653E009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200025</wp:posOffset>
                  </wp:positionV>
                  <wp:extent cx="5732780" cy="927100"/>
                  <wp:effectExtent l="0" t="0" r="0" b="0"/>
                  <wp:wrapTopAndBottom/>
                  <wp:docPr id="126" name="Text Box 1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9271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B41E2C5" w14:textId="77777777" w:rsidR="008D1FA0" w:rsidRDefault="008D1FA0">
                              <w:pPr>
                                <w:pStyle w:val="a3"/>
                                <w:spacing w:line="227" w:lineRule="exact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sixth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day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 the week.</w:t>
                              </w:r>
                            </w:p>
                            <w:p w14:paraId="39A583AC" w14:textId="77777777" w:rsidR="008D1FA0" w:rsidRDefault="008D1FA0">
                              <w:pPr>
                                <w:spacing w:before="58"/>
                                <w:ind w:left="93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7)</w:t>
                              </w:r>
                              <w:r>
                                <w:rPr>
                                  <w:spacing w:val="5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sunday</w:t>
                              </w:r>
                            </w:p>
                            <w:p w14:paraId="1DB92ABD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first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day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of the week.</w:t>
                              </w:r>
                            </w:p>
                            <w:p w14:paraId="63A9528D" w14:textId="77777777" w:rsidR="008D1FA0" w:rsidRDefault="008D1FA0">
                              <w:pPr>
                                <w:pStyle w:val="a3"/>
                                <w:spacing w:before="60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71D0C668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24"/>
                                </w:numPr>
                                <w:tabs>
                                  <w:tab w:val="left" w:pos="219"/>
                                </w:tabs>
                                <w:spacing w:before="58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5E14826" id="Text Box 127" o:spid="_x0000_s1216" type="#_x0000_t202" style="position:absolute;margin-left:72.25pt;margin-top:15.75pt;width:451.4pt;height:73pt;z-index:-15711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" filled="f" strokeweight=".48pt">
                  <v:textbox inset="0,0,0,0">
                    <w:txbxContent>
                      <w:p w14:paraId="4B41E2C5" w14:textId="77777777" w:rsidR="008D1FA0" w:rsidRDefault="008D1FA0">
                        <w:pPr>
                          <w:pStyle w:val="a3"/>
                          <w:spacing w:line="227" w:lineRule="exact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sixth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day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 the week.</w:t>
                        </w:r>
                      </w:p>
                      <w:p w14:paraId="39A583AC" w14:textId="77777777" w:rsidR="008D1FA0" w:rsidRDefault="008D1FA0">
                        <w:pPr>
                          <w:spacing w:before="58"/>
                          <w:ind w:left="93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7)</w:t>
                        </w:r>
                        <w:r>
                          <w:rPr>
                            <w:spacing w:val="5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sunday</w:t>
                        </w:r>
                      </w:p>
                      <w:p w14:paraId="1DB92ABD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first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day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of the week.</w:t>
                        </w:r>
                      </w:p>
                      <w:p w14:paraId="63A9528D" w14:textId="77777777" w:rsidR="008D1FA0" w:rsidRDefault="008D1FA0">
                        <w:pPr>
                          <w:pStyle w:val="a3"/>
                          <w:spacing w:before="60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71D0C668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24"/>
                          </w:numPr>
                          <w:tabs>
                            <w:tab w:val="left" w:pos="219"/>
                          </w:tabs>
                          <w:spacing w:before="58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1155" w:name="_Toc158972629"/>
        <w:bookmarkStart w:id="11156" w:name="_Toc158982406"/>
        <w:bookmarkStart w:id="11157" w:name="_Toc158984047"/>
        <w:bookmarkStart w:id="11158" w:name="_Toc158984887"/>
        <w:bookmarkStart w:id="11159" w:name="_Toc162453449"/>
        <w:bookmarkStart w:id="11160" w:name="_Toc162469339"/>
        <w:bookmarkStart w:id="11161" w:name="_Toc162471796"/>
        <w:bookmarkStart w:id="11162" w:name="_Toc162480749"/>
        <w:bookmarkStart w:id="11163" w:name="_Toc162526890"/>
        <w:bookmarkStart w:id="11164" w:name="_Toc162543350"/>
        <w:bookmarkStart w:id="11165" w:name="_Toc162544205"/>
        <w:bookmarkStart w:id="11166" w:name="_Toc163473583"/>
        <w:bookmarkStart w:id="11167" w:name="_Toc163475933"/>
        <w:bookmarkStart w:id="11168" w:name="_Toc163481825"/>
        <w:bookmarkStart w:id="11169" w:name="_Toc170718514"/>
        <w:bookmarkEnd w:id="11155"/>
        <w:bookmarkEnd w:id="11156"/>
        <w:bookmarkEnd w:id="11157"/>
        <w:bookmarkEnd w:id="11158"/>
        <w:bookmarkEnd w:id="11159"/>
        <w:bookmarkEnd w:id="11160"/>
        <w:bookmarkEnd w:id="11161"/>
        <w:bookmarkEnd w:id="11162"/>
        <w:bookmarkEnd w:id="11163"/>
        <w:bookmarkEnd w:id="11164"/>
        <w:bookmarkEnd w:id="11165"/>
        <w:bookmarkEnd w:id="11166"/>
        <w:bookmarkEnd w:id="11167"/>
        <w:bookmarkEnd w:id="11168"/>
        <w:bookmarkEnd w:id="11169"/>
      </w:del>
    </w:p>
    <w:p w14:paraId="432BD61B" w14:textId="0819391F" w:rsidR="00F96791" w:rsidDel="0084530E" w:rsidRDefault="00F96791">
      <w:pPr>
        <w:pStyle w:val="a3"/>
        <w:spacing w:before="4"/>
        <w:rPr>
          <w:del w:id="11170" w:author="Greenblue" w:date="2024-02-15T17:14:00Z"/>
          <w:sz w:val="19"/>
        </w:rPr>
      </w:pPr>
      <w:bookmarkStart w:id="11171" w:name="_Toc158972630"/>
      <w:bookmarkStart w:id="11172" w:name="_Toc158982407"/>
      <w:bookmarkStart w:id="11173" w:name="_Toc158984048"/>
      <w:bookmarkStart w:id="11174" w:name="_Toc158984888"/>
      <w:bookmarkStart w:id="11175" w:name="_Toc162453450"/>
      <w:bookmarkStart w:id="11176" w:name="_Toc162469340"/>
      <w:bookmarkStart w:id="11177" w:name="_Toc162471797"/>
      <w:bookmarkStart w:id="11178" w:name="_Toc162480750"/>
      <w:bookmarkStart w:id="11179" w:name="_Toc162526891"/>
      <w:bookmarkStart w:id="11180" w:name="_Toc162543351"/>
      <w:bookmarkStart w:id="11181" w:name="_Toc162544206"/>
      <w:bookmarkStart w:id="11182" w:name="_Toc163473584"/>
      <w:bookmarkStart w:id="11183" w:name="_Toc163475934"/>
      <w:bookmarkStart w:id="11184" w:name="_Toc163481826"/>
      <w:bookmarkStart w:id="11185" w:name="_Toc170718515"/>
      <w:bookmarkEnd w:id="11171"/>
      <w:bookmarkEnd w:id="11172"/>
      <w:bookmarkEnd w:id="11173"/>
      <w:bookmarkEnd w:id="11174"/>
      <w:bookmarkEnd w:id="11175"/>
      <w:bookmarkEnd w:id="11176"/>
      <w:bookmarkEnd w:id="11177"/>
      <w:bookmarkEnd w:id="11178"/>
      <w:bookmarkEnd w:id="11179"/>
      <w:bookmarkEnd w:id="11180"/>
      <w:bookmarkEnd w:id="11181"/>
      <w:bookmarkEnd w:id="11182"/>
      <w:bookmarkEnd w:id="11183"/>
      <w:bookmarkEnd w:id="11184"/>
      <w:bookmarkEnd w:id="11185"/>
    </w:p>
    <w:p w14:paraId="03C1B376" w14:textId="2FEB55B6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1186" w:author="Greenblue" w:date="2024-02-15T17:14:00Z"/>
        </w:rPr>
      </w:pPr>
      <w:del w:id="11187" w:author="Greenblue" w:date="2024-02-15T17:14:00Z">
        <w:r w:rsidDel="0084530E">
          <w:delText>Organization</w:delText>
        </w:r>
        <w:r w:rsidDel="0084530E">
          <w:rPr>
            <w:spacing w:val="-5"/>
          </w:rPr>
          <w:delText xml:space="preserve"> </w:delText>
        </w:r>
        <w:r w:rsidDel="0084530E">
          <w:delText>Name</w:delText>
        </w:r>
        <w:bookmarkStart w:id="11188" w:name="_Toc158972631"/>
        <w:bookmarkStart w:id="11189" w:name="_Toc158982408"/>
        <w:bookmarkStart w:id="11190" w:name="_Toc158984049"/>
        <w:bookmarkStart w:id="11191" w:name="_Toc158984889"/>
        <w:bookmarkStart w:id="11192" w:name="_Toc162453451"/>
        <w:bookmarkStart w:id="11193" w:name="_Toc162469341"/>
        <w:bookmarkStart w:id="11194" w:name="_Toc162471798"/>
        <w:bookmarkStart w:id="11195" w:name="_Toc162480751"/>
        <w:bookmarkStart w:id="11196" w:name="_Toc162526892"/>
        <w:bookmarkStart w:id="11197" w:name="_Toc162543352"/>
        <w:bookmarkStart w:id="11198" w:name="_Toc162544207"/>
        <w:bookmarkStart w:id="11199" w:name="_Toc163473585"/>
        <w:bookmarkStart w:id="11200" w:name="_Toc163475935"/>
        <w:bookmarkStart w:id="11201" w:name="_Toc163481827"/>
        <w:bookmarkStart w:id="11202" w:name="_Toc170718516"/>
        <w:bookmarkEnd w:id="11188"/>
        <w:bookmarkEnd w:id="11189"/>
        <w:bookmarkEnd w:id="11190"/>
        <w:bookmarkEnd w:id="11191"/>
        <w:bookmarkEnd w:id="11192"/>
        <w:bookmarkEnd w:id="11193"/>
        <w:bookmarkEnd w:id="11194"/>
        <w:bookmarkEnd w:id="11195"/>
        <w:bookmarkEnd w:id="11196"/>
        <w:bookmarkEnd w:id="11197"/>
        <w:bookmarkEnd w:id="11198"/>
        <w:bookmarkEnd w:id="11199"/>
        <w:bookmarkEnd w:id="11200"/>
        <w:bookmarkEnd w:id="11201"/>
        <w:bookmarkEnd w:id="11202"/>
      </w:del>
    </w:p>
    <w:p w14:paraId="390E6DB1" w14:textId="2CB6C458" w:rsidR="00F96791" w:rsidDel="0084530E" w:rsidRDefault="006E4C86">
      <w:pPr>
        <w:pStyle w:val="a3"/>
        <w:spacing w:before="5"/>
        <w:rPr>
          <w:del w:id="11203" w:author="Greenblue" w:date="2024-02-15T17:14:00Z"/>
          <w:b/>
          <w:sz w:val="14"/>
        </w:rPr>
      </w:pPr>
      <w:del w:id="11204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05248" behindDoc="1" locked="0" layoutInCell="1" allowOverlap="1" wp14:anchorId="1E99BBBD" wp14:editId="29DC262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7535"/>
                  <wp:effectExtent l="0" t="0" r="0" b="0"/>
                  <wp:wrapTopAndBottom/>
                  <wp:docPr id="125" name="Text Box 1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C1F8877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114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Name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international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organization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charge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10C338A4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23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E99BBBD" id="Text Box 126" o:spid="_x0000_s1217" type="#_x0000_t202" style="position:absolute;margin-left:72.25pt;margin-top:10.5pt;width:451.4pt;height:47.05pt;z-index:-157112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" filled="f" strokeweight=".48pt">
                  <v:textbox inset="0,0,0,0">
                    <w:txbxContent>
                      <w:p w14:paraId="6C1F8877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114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Name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international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organization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charge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products.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10C338A4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23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1205" w:name="_Toc158972632"/>
        <w:bookmarkStart w:id="11206" w:name="_Toc158982409"/>
        <w:bookmarkStart w:id="11207" w:name="_Toc158984050"/>
        <w:bookmarkStart w:id="11208" w:name="_Toc158984890"/>
        <w:bookmarkStart w:id="11209" w:name="_Toc162453452"/>
        <w:bookmarkStart w:id="11210" w:name="_Toc162469342"/>
        <w:bookmarkStart w:id="11211" w:name="_Toc162471799"/>
        <w:bookmarkStart w:id="11212" w:name="_Toc162480752"/>
        <w:bookmarkStart w:id="11213" w:name="_Toc162526893"/>
        <w:bookmarkStart w:id="11214" w:name="_Toc162543353"/>
        <w:bookmarkStart w:id="11215" w:name="_Toc162544208"/>
        <w:bookmarkStart w:id="11216" w:name="_Toc163473586"/>
        <w:bookmarkStart w:id="11217" w:name="_Toc163475936"/>
        <w:bookmarkStart w:id="11218" w:name="_Toc163481828"/>
        <w:bookmarkStart w:id="11219" w:name="_Toc170718517"/>
        <w:bookmarkEnd w:id="11205"/>
        <w:bookmarkEnd w:id="11206"/>
        <w:bookmarkEnd w:id="11207"/>
        <w:bookmarkEnd w:id="11208"/>
        <w:bookmarkEnd w:id="11209"/>
        <w:bookmarkEnd w:id="11210"/>
        <w:bookmarkEnd w:id="11211"/>
        <w:bookmarkEnd w:id="11212"/>
        <w:bookmarkEnd w:id="11213"/>
        <w:bookmarkEnd w:id="11214"/>
        <w:bookmarkEnd w:id="11215"/>
        <w:bookmarkEnd w:id="11216"/>
        <w:bookmarkEnd w:id="11217"/>
        <w:bookmarkEnd w:id="11218"/>
        <w:bookmarkEnd w:id="11219"/>
      </w:del>
    </w:p>
    <w:p w14:paraId="7992DF23" w14:textId="7A971D6F" w:rsidR="00F96791" w:rsidDel="0084530E" w:rsidRDefault="00F96791">
      <w:pPr>
        <w:pStyle w:val="a3"/>
        <w:spacing w:before="4"/>
        <w:rPr>
          <w:del w:id="11220" w:author="Greenblue" w:date="2024-02-15T17:14:00Z"/>
          <w:b/>
          <w:sz w:val="19"/>
        </w:rPr>
      </w:pPr>
      <w:bookmarkStart w:id="11221" w:name="_Toc158972633"/>
      <w:bookmarkStart w:id="11222" w:name="_Toc158982410"/>
      <w:bookmarkStart w:id="11223" w:name="_Toc158984051"/>
      <w:bookmarkStart w:id="11224" w:name="_Toc158984891"/>
      <w:bookmarkStart w:id="11225" w:name="_Toc162453453"/>
      <w:bookmarkStart w:id="11226" w:name="_Toc162469343"/>
      <w:bookmarkStart w:id="11227" w:name="_Toc162471800"/>
      <w:bookmarkStart w:id="11228" w:name="_Toc162480753"/>
      <w:bookmarkStart w:id="11229" w:name="_Toc162526894"/>
      <w:bookmarkStart w:id="11230" w:name="_Toc162543354"/>
      <w:bookmarkStart w:id="11231" w:name="_Toc162544209"/>
      <w:bookmarkStart w:id="11232" w:name="_Toc163473587"/>
      <w:bookmarkStart w:id="11233" w:name="_Toc163475937"/>
      <w:bookmarkStart w:id="11234" w:name="_Toc163481829"/>
      <w:bookmarkStart w:id="11235" w:name="_Toc170718518"/>
      <w:bookmarkEnd w:id="11221"/>
      <w:bookmarkEnd w:id="11222"/>
      <w:bookmarkEnd w:id="11223"/>
      <w:bookmarkEnd w:id="11224"/>
      <w:bookmarkEnd w:id="11225"/>
      <w:bookmarkEnd w:id="11226"/>
      <w:bookmarkEnd w:id="11227"/>
      <w:bookmarkEnd w:id="11228"/>
      <w:bookmarkEnd w:id="11229"/>
      <w:bookmarkEnd w:id="11230"/>
      <w:bookmarkEnd w:id="11231"/>
      <w:bookmarkEnd w:id="11232"/>
      <w:bookmarkEnd w:id="11233"/>
      <w:bookmarkEnd w:id="11234"/>
      <w:bookmarkEnd w:id="11235"/>
    </w:p>
    <w:p w14:paraId="128738A1" w14:textId="462D7212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1236" w:author="Greenblue" w:date="2024-02-15T17:14:00Z"/>
          <w:b/>
        </w:rPr>
      </w:pPr>
      <w:del w:id="11237" w:author="Greenblue" w:date="2024-02-15T17:14:00Z">
        <w:r w:rsidDel="0084530E">
          <w:rPr>
            <w:b/>
          </w:rPr>
          <w:delText>Time</w:delText>
        </w:r>
        <w:r w:rsidDel="0084530E">
          <w:rPr>
            <w:b/>
            <w:spacing w:val="1"/>
          </w:rPr>
          <w:delText xml:space="preserve"> </w:delText>
        </w:r>
        <w:r w:rsidDel="0084530E">
          <w:rPr>
            <w:b/>
          </w:rPr>
          <w:delText>Reference</w:delText>
        </w:r>
        <w:bookmarkStart w:id="11238" w:name="_Toc158972634"/>
        <w:bookmarkStart w:id="11239" w:name="_Toc158982411"/>
        <w:bookmarkStart w:id="11240" w:name="_Toc158984052"/>
        <w:bookmarkStart w:id="11241" w:name="_Toc158984892"/>
        <w:bookmarkStart w:id="11242" w:name="_Toc162453454"/>
        <w:bookmarkStart w:id="11243" w:name="_Toc162469344"/>
        <w:bookmarkStart w:id="11244" w:name="_Toc162471801"/>
        <w:bookmarkStart w:id="11245" w:name="_Toc162480754"/>
        <w:bookmarkStart w:id="11246" w:name="_Toc162526895"/>
        <w:bookmarkStart w:id="11247" w:name="_Toc162543355"/>
        <w:bookmarkStart w:id="11248" w:name="_Toc162544210"/>
        <w:bookmarkStart w:id="11249" w:name="_Toc163473588"/>
        <w:bookmarkStart w:id="11250" w:name="_Toc163475938"/>
        <w:bookmarkStart w:id="11251" w:name="_Toc163481830"/>
        <w:bookmarkStart w:id="11252" w:name="_Toc170718519"/>
        <w:bookmarkEnd w:id="11238"/>
        <w:bookmarkEnd w:id="11239"/>
        <w:bookmarkEnd w:id="11240"/>
        <w:bookmarkEnd w:id="11241"/>
        <w:bookmarkEnd w:id="11242"/>
        <w:bookmarkEnd w:id="11243"/>
        <w:bookmarkEnd w:id="11244"/>
        <w:bookmarkEnd w:id="11245"/>
        <w:bookmarkEnd w:id="11246"/>
        <w:bookmarkEnd w:id="11247"/>
        <w:bookmarkEnd w:id="11248"/>
        <w:bookmarkEnd w:id="11249"/>
        <w:bookmarkEnd w:id="11250"/>
        <w:bookmarkEnd w:id="11251"/>
        <w:bookmarkEnd w:id="11252"/>
      </w:del>
    </w:p>
    <w:p w14:paraId="68943627" w14:textId="6F780968" w:rsidR="00F96791" w:rsidDel="0084530E" w:rsidRDefault="006E4C86">
      <w:pPr>
        <w:pStyle w:val="a3"/>
        <w:spacing w:before="3"/>
        <w:rPr>
          <w:del w:id="11253" w:author="Greenblue" w:date="2024-02-15T17:14:00Z"/>
          <w:b/>
          <w:sz w:val="14"/>
        </w:rPr>
      </w:pPr>
      <w:del w:id="11254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05760" behindDoc="1" locked="0" layoutInCell="1" allowOverlap="1" wp14:anchorId="0AC404A6" wp14:editId="44EB19F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1335405"/>
                  <wp:effectExtent l="0" t="0" r="0" b="0"/>
                  <wp:wrapTopAndBottom/>
                  <wp:docPr id="124" name="Text Box 1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3354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2B422E6" w14:textId="77777777" w:rsidR="008D1FA0" w:rsidRDefault="008D1FA0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about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time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reference.</w:t>
                              </w:r>
                            </w:p>
                            <w:p w14:paraId="23AB83AF" w14:textId="77777777" w:rsidR="008D1FA0" w:rsidRDefault="008D1FA0">
                              <w:pPr>
                                <w:numPr>
                                  <w:ilvl w:val="0"/>
                                  <w:numId w:val="122"/>
                                </w:numPr>
                                <w:tabs>
                                  <w:tab w:val="left" w:pos="382"/>
                                </w:tabs>
                                <w:spacing w:before="56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localTime</w:t>
                              </w:r>
                            </w:p>
                            <w:p w14:paraId="05E797E9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official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time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local region.</w:t>
                              </w:r>
                            </w:p>
                            <w:p w14:paraId="20BB7620" w14:textId="77777777" w:rsidR="008D1FA0" w:rsidRDefault="008D1FA0">
                              <w:pPr>
                                <w:numPr>
                                  <w:ilvl w:val="0"/>
                                  <w:numId w:val="122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UTC</w:t>
                              </w:r>
                            </w:p>
                            <w:p w14:paraId="52AF711B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Greenwich Mean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Time updated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with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leap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seconds.</w:t>
                              </w:r>
                            </w:p>
                            <w:p w14:paraId="2F92FD97" w14:textId="77777777" w:rsidR="008D1FA0" w:rsidRDefault="008D1FA0">
                              <w:pPr>
                                <w:pStyle w:val="a3"/>
                                <w:spacing w:before="60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35174919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21"/>
                                </w:numPr>
                                <w:tabs>
                                  <w:tab w:val="left" w:pos="219"/>
                                </w:tabs>
                                <w:spacing w:before="60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AC404A6" id="Text Box 125" o:spid="_x0000_s1218" type="#_x0000_t202" style="position:absolute;margin-left:72.25pt;margin-top:10.4pt;width:451.4pt;height:105.15pt;z-index:-157107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" filled="f" strokeweight=".48pt">
                  <v:textbox inset="0,0,0,0">
                    <w:txbxContent>
                      <w:p w14:paraId="12B422E6" w14:textId="77777777" w:rsidR="008D1FA0" w:rsidRDefault="008D1FA0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about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time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reference.</w:t>
                        </w:r>
                      </w:p>
                      <w:p w14:paraId="23AB83AF" w14:textId="77777777" w:rsidR="008D1FA0" w:rsidRDefault="008D1FA0">
                        <w:pPr>
                          <w:numPr>
                            <w:ilvl w:val="0"/>
                            <w:numId w:val="122"/>
                          </w:numPr>
                          <w:tabs>
                            <w:tab w:val="left" w:pos="382"/>
                          </w:tabs>
                          <w:spacing w:before="56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localTime</w:t>
                        </w:r>
                      </w:p>
                      <w:p w14:paraId="05E797E9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official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time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local region.</w:t>
                        </w:r>
                      </w:p>
                      <w:p w14:paraId="20BB7620" w14:textId="77777777" w:rsidR="008D1FA0" w:rsidRDefault="008D1FA0">
                        <w:pPr>
                          <w:numPr>
                            <w:ilvl w:val="0"/>
                            <w:numId w:val="122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UTC</w:t>
                        </w:r>
                      </w:p>
                      <w:p w14:paraId="52AF711B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Greenwich Mean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Time updated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with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leap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seconds.</w:t>
                        </w:r>
                      </w:p>
                      <w:p w14:paraId="2F92FD97" w14:textId="77777777" w:rsidR="008D1FA0" w:rsidRDefault="008D1FA0">
                        <w:pPr>
                          <w:pStyle w:val="a3"/>
                          <w:spacing w:before="60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35174919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21"/>
                          </w:numPr>
                          <w:tabs>
                            <w:tab w:val="left" w:pos="219"/>
                          </w:tabs>
                          <w:spacing w:before="60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1255" w:name="_Toc158972635"/>
        <w:bookmarkStart w:id="11256" w:name="_Toc158982412"/>
        <w:bookmarkStart w:id="11257" w:name="_Toc158984053"/>
        <w:bookmarkStart w:id="11258" w:name="_Toc158984893"/>
        <w:bookmarkStart w:id="11259" w:name="_Toc162453455"/>
        <w:bookmarkStart w:id="11260" w:name="_Toc162469345"/>
        <w:bookmarkStart w:id="11261" w:name="_Toc162471802"/>
        <w:bookmarkStart w:id="11262" w:name="_Toc162480755"/>
        <w:bookmarkStart w:id="11263" w:name="_Toc162526896"/>
        <w:bookmarkStart w:id="11264" w:name="_Toc162543356"/>
        <w:bookmarkStart w:id="11265" w:name="_Toc162544211"/>
        <w:bookmarkStart w:id="11266" w:name="_Toc163473589"/>
        <w:bookmarkStart w:id="11267" w:name="_Toc163475939"/>
        <w:bookmarkStart w:id="11268" w:name="_Toc163481831"/>
        <w:bookmarkStart w:id="11269" w:name="_Toc170718520"/>
        <w:bookmarkEnd w:id="11255"/>
        <w:bookmarkEnd w:id="11256"/>
        <w:bookmarkEnd w:id="11257"/>
        <w:bookmarkEnd w:id="11258"/>
        <w:bookmarkEnd w:id="11259"/>
        <w:bookmarkEnd w:id="11260"/>
        <w:bookmarkEnd w:id="11261"/>
        <w:bookmarkEnd w:id="11262"/>
        <w:bookmarkEnd w:id="11263"/>
        <w:bookmarkEnd w:id="11264"/>
        <w:bookmarkEnd w:id="11265"/>
        <w:bookmarkEnd w:id="11266"/>
        <w:bookmarkEnd w:id="11267"/>
        <w:bookmarkEnd w:id="11268"/>
        <w:bookmarkEnd w:id="11269"/>
      </w:del>
    </w:p>
    <w:p w14:paraId="18EE62D1" w14:textId="6B0DC015" w:rsidR="00F96791" w:rsidDel="0084530E" w:rsidRDefault="00F96791">
      <w:pPr>
        <w:pStyle w:val="a3"/>
        <w:spacing w:before="2"/>
        <w:rPr>
          <w:del w:id="11270" w:author="Greenblue" w:date="2024-02-15T17:14:00Z"/>
          <w:b/>
          <w:sz w:val="19"/>
        </w:rPr>
      </w:pPr>
      <w:bookmarkStart w:id="11271" w:name="_Toc158972636"/>
      <w:bookmarkStart w:id="11272" w:name="_Toc158982413"/>
      <w:bookmarkStart w:id="11273" w:name="_Toc158984054"/>
      <w:bookmarkStart w:id="11274" w:name="_Toc158984894"/>
      <w:bookmarkStart w:id="11275" w:name="_Toc162453456"/>
      <w:bookmarkStart w:id="11276" w:name="_Toc162469346"/>
      <w:bookmarkStart w:id="11277" w:name="_Toc162471803"/>
      <w:bookmarkStart w:id="11278" w:name="_Toc162480756"/>
      <w:bookmarkStart w:id="11279" w:name="_Toc162526897"/>
      <w:bookmarkStart w:id="11280" w:name="_Toc162543357"/>
      <w:bookmarkStart w:id="11281" w:name="_Toc162544212"/>
      <w:bookmarkStart w:id="11282" w:name="_Toc163473590"/>
      <w:bookmarkStart w:id="11283" w:name="_Toc163475940"/>
      <w:bookmarkStart w:id="11284" w:name="_Toc163481832"/>
      <w:bookmarkStart w:id="11285" w:name="_Toc170718521"/>
      <w:bookmarkEnd w:id="11271"/>
      <w:bookmarkEnd w:id="11272"/>
      <w:bookmarkEnd w:id="11273"/>
      <w:bookmarkEnd w:id="11274"/>
      <w:bookmarkEnd w:id="11275"/>
      <w:bookmarkEnd w:id="11276"/>
      <w:bookmarkEnd w:id="11277"/>
      <w:bookmarkEnd w:id="11278"/>
      <w:bookmarkEnd w:id="11279"/>
      <w:bookmarkEnd w:id="11280"/>
      <w:bookmarkEnd w:id="11281"/>
      <w:bookmarkEnd w:id="11282"/>
      <w:bookmarkEnd w:id="11283"/>
      <w:bookmarkEnd w:id="11284"/>
      <w:bookmarkEnd w:id="11285"/>
    </w:p>
    <w:p w14:paraId="0C51ADF1" w14:textId="63906AA5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spacing w:before="93"/>
        <w:rPr>
          <w:del w:id="11286" w:author="Greenblue" w:date="2024-02-15T17:14:00Z"/>
        </w:rPr>
      </w:pPr>
      <w:del w:id="11287" w:author="Greenblue" w:date="2024-02-15T17:14:00Z">
        <w:r w:rsidDel="0084530E">
          <w:delText>Category</w:delText>
        </w:r>
        <w:r w:rsidDel="0084530E">
          <w:rPr>
            <w:spacing w:val="-6"/>
          </w:rPr>
          <w:delText xml:space="preserve"> </w:delText>
        </w:r>
        <w:r w:rsidDel="0084530E">
          <w:delText>of Comm</w:delText>
        </w:r>
        <w:r w:rsidDel="0084530E">
          <w:rPr>
            <w:spacing w:val="-1"/>
          </w:rPr>
          <w:delText xml:space="preserve"> </w:delText>
        </w:r>
        <w:r w:rsidDel="0084530E">
          <w:delText>Pref</w:delText>
        </w:r>
        <w:bookmarkStart w:id="11288" w:name="_Toc158972637"/>
        <w:bookmarkStart w:id="11289" w:name="_Toc158982414"/>
        <w:bookmarkStart w:id="11290" w:name="_Toc158984055"/>
        <w:bookmarkStart w:id="11291" w:name="_Toc158984895"/>
        <w:bookmarkStart w:id="11292" w:name="_Toc162453457"/>
        <w:bookmarkStart w:id="11293" w:name="_Toc162469347"/>
        <w:bookmarkStart w:id="11294" w:name="_Toc162471804"/>
        <w:bookmarkStart w:id="11295" w:name="_Toc162480757"/>
        <w:bookmarkStart w:id="11296" w:name="_Toc162526898"/>
        <w:bookmarkStart w:id="11297" w:name="_Toc162543358"/>
        <w:bookmarkStart w:id="11298" w:name="_Toc162544213"/>
        <w:bookmarkStart w:id="11299" w:name="_Toc163473591"/>
        <w:bookmarkStart w:id="11300" w:name="_Toc163475941"/>
        <w:bookmarkStart w:id="11301" w:name="_Toc163481833"/>
        <w:bookmarkStart w:id="11302" w:name="_Toc170718522"/>
        <w:bookmarkEnd w:id="11288"/>
        <w:bookmarkEnd w:id="11289"/>
        <w:bookmarkEnd w:id="11290"/>
        <w:bookmarkEnd w:id="11291"/>
        <w:bookmarkEnd w:id="11292"/>
        <w:bookmarkEnd w:id="11293"/>
        <w:bookmarkEnd w:id="11294"/>
        <w:bookmarkEnd w:id="11295"/>
        <w:bookmarkEnd w:id="11296"/>
        <w:bookmarkEnd w:id="11297"/>
        <w:bookmarkEnd w:id="11298"/>
        <w:bookmarkEnd w:id="11299"/>
        <w:bookmarkEnd w:id="11300"/>
        <w:bookmarkEnd w:id="11301"/>
        <w:bookmarkEnd w:id="11302"/>
      </w:del>
    </w:p>
    <w:p w14:paraId="348AAB00" w14:textId="424A4220" w:rsidR="00F96791" w:rsidDel="0084530E" w:rsidRDefault="006E4C86">
      <w:pPr>
        <w:pStyle w:val="a3"/>
        <w:spacing w:before="5"/>
        <w:rPr>
          <w:del w:id="11303" w:author="Greenblue" w:date="2024-02-15T17:14:00Z"/>
          <w:b/>
          <w:sz w:val="14"/>
        </w:rPr>
      </w:pPr>
      <w:del w:id="11304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06272" behindDoc="1" locked="0" layoutInCell="1" allowOverlap="1" wp14:anchorId="1CF3169E" wp14:editId="045B6BB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362835"/>
                  <wp:effectExtent l="0" t="0" r="0" b="0"/>
                  <wp:wrapTopAndBottom/>
                  <wp:docPr id="123" name="Text Box 1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628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9F56672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Category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preferred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communication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method.</w:t>
                              </w:r>
                            </w:p>
                            <w:p w14:paraId="16680619" w14:textId="77777777" w:rsidR="008D1FA0" w:rsidRDefault="008D1FA0">
                              <w:pPr>
                                <w:numPr>
                                  <w:ilvl w:val="0"/>
                                  <w:numId w:val="120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preferred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calling</w:t>
                              </w:r>
                            </w:p>
                            <w:p w14:paraId="2FBEA907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first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choice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channel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frequency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used when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calling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station.</w:t>
                              </w:r>
                            </w:p>
                            <w:p w14:paraId="40673102" w14:textId="77777777" w:rsidR="008D1FA0" w:rsidRDefault="008D1FA0">
                              <w:pPr>
                                <w:numPr>
                                  <w:ilvl w:val="0"/>
                                  <w:numId w:val="120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alternate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calling</w:t>
                              </w:r>
                            </w:p>
                            <w:p w14:paraId="51CFEDCC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10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1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9"/>
                                </w:rPr>
                                <w:t xml:space="preserve"> </w:t>
                              </w:r>
                              <w:r>
                                <w:t>channel</w:t>
                              </w:r>
                              <w:r>
                                <w:rPr>
                                  <w:spacing w:val="11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10"/>
                                </w:rPr>
                                <w:t xml:space="preserve"> </w:t>
                              </w:r>
                              <w:r>
                                <w:t>frequency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9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11"/>
                                </w:rPr>
                                <w:t xml:space="preserve"> </w:t>
                              </w:r>
                              <w:r>
                                <w:t>used</w:t>
                              </w:r>
                              <w:r>
                                <w:rPr>
                                  <w:spacing w:val="9"/>
                                </w:rPr>
                                <w:t xml:space="preserve"> </w:t>
                              </w:r>
                              <w:r>
                                <w:t>for</w:t>
                              </w:r>
                              <w:r>
                                <w:rPr>
                                  <w:spacing w:val="10"/>
                                </w:rPr>
                                <w:t xml:space="preserve"> </w:t>
                              </w:r>
                              <w:r>
                                <w:t>calling</w:t>
                              </w:r>
                              <w:r>
                                <w:rPr>
                                  <w:spacing w:val="1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9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10"/>
                                </w:rPr>
                                <w:t xml:space="preserve"> </w:t>
                              </w:r>
                              <w:r>
                                <w:t>station</w:t>
                              </w:r>
                              <w:r>
                                <w:rPr>
                                  <w:spacing w:val="11"/>
                                </w:rPr>
                                <w:t xml:space="preserve"> </w:t>
                              </w:r>
                              <w:r>
                                <w:t>when</w:t>
                              </w:r>
                              <w:r>
                                <w:rPr>
                                  <w:spacing w:val="10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11"/>
                                </w:rPr>
                                <w:t xml:space="preserve"> </w:t>
                              </w:r>
                              <w:r>
                                <w:t>preferred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channel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frequency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is busy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is suffering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from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interference.</w:t>
                              </w:r>
                            </w:p>
                            <w:p w14:paraId="30E27D4F" w14:textId="77777777" w:rsidR="008D1FA0" w:rsidRDefault="008D1FA0">
                              <w:pPr>
                                <w:numPr>
                                  <w:ilvl w:val="0"/>
                                  <w:numId w:val="120"/>
                                </w:numPr>
                                <w:tabs>
                                  <w:tab w:val="left" w:pos="382"/>
                                </w:tabs>
                                <w:spacing w:before="56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preferred</w:t>
                              </w:r>
                              <w:r>
                                <w:rPr>
                                  <w:b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working</w:t>
                              </w:r>
                            </w:p>
                            <w:p w14:paraId="7BEDFD23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1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first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choice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channel</w:t>
                              </w:r>
                              <w:r>
                                <w:rPr>
                                  <w:spacing w:val="-11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11"/>
                                </w:rPr>
                                <w:t xml:space="preserve"> </w:t>
                              </w:r>
                              <w:r>
                                <w:t>frequency</w:t>
                              </w:r>
                              <w:r>
                                <w:rPr>
                                  <w:spacing w:val="-13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7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1"/>
                                </w:rPr>
                                <w:t xml:space="preserve"> </w:t>
                              </w:r>
                              <w:r>
                                <w:t>used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t>when</w:t>
                              </w:r>
                              <w:r>
                                <w:rPr>
                                  <w:spacing w:val="-10"/>
                                </w:rPr>
                                <w:t xml:space="preserve"> </w:t>
                              </w:r>
                              <w:r>
                                <w:t>working</w:t>
                              </w:r>
                              <w:r>
                                <w:rPr>
                                  <w:spacing w:val="-10"/>
                                </w:rPr>
                                <w:t xml:space="preserve"> </w:t>
                              </w:r>
                              <w:r>
                                <w:t>with</w:t>
                              </w:r>
                              <w:r>
                                <w:rPr>
                                  <w:spacing w:val="-7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0"/>
                                </w:rPr>
                                <w:t xml:space="preserve"> </w:t>
                              </w:r>
                              <w:r>
                                <w:t>station.</w:t>
                              </w:r>
                            </w:p>
                            <w:p w14:paraId="741525D1" w14:textId="77777777" w:rsidR="008D1FA0" w:rsidRDefault="008D1FA0">
                              <w:pPr>
                                <w:numPr>
                                  <w:ilvl w:val="0"/>
                                  <w:numId w:val="120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alternate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working</w:t>
                              </w:r>
                            </w:p>
                            <w:p w14:paraId="6A58B7BD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3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34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29"/>
                                </w:rPr>
                                <w:t xml:space="preserve"> </w:t>
                              </w:r>
                              <w:r>
                                <w:t>channel</w:t>
                              </w:r>
                              <w:r>
                                <w:rPr>
                                  <w:spacing w:val="32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31"/>
                                </w:rPr>
                                <w:t xml:space="preserve"> </w:t>
                              </w:r>
                              <w:r>
                                <w:t>frequency</w:t>
                              </w:r>
                              <w:r>
                                <w:rPr>
                                  <w:spacing w:val="27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29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30"/>
                                </w:rPr>
                                <w:t xml:space="preserve"> </w:t>
                              </w:r>
                              <w:r>
                                <w:t>used</w:t>
                              </w:r>
                              <w:r>
                                <w:rPr>
                                  <w:spacing w:val="31"/>
                                </w:rPr>
                                <w:t xml:space="preserve"> </w:t>
                              </w:r>
                              <w:r>
                                <w:t>for</w:t>
                              </w:r>
                              <w:r>
                                <w:rPr>
                                  <w:spacing w:val="30"/>
                                </w:rPr>
                                <w:t xml:space="preserve"> </w:t>
                              </w:r>
                              <w:r>
                                <w:t>working</w:t>
                              </w:r>
                              <w:r>
                                <w:rPr>
                                  <w:spacing w:val="33"/>
                                </w:rPr>
                                <w:t xml:space="preserve"> </w:t>
                              </w:r>
                              <w:r>
                                <w:t>with</w:t>
                              </w:r>
                              <w:r>
                                <w:rPr>
                                  <w:spacing w:val="3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30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31"/>
                                </w:rPr>
                                <w:t xml:space="preserve"> </w:t>
                              </w:r>
                              <w:r>
                                <w:t>station</w:t>
                              </w:r>
                              <w:r>
                                <w:rPr>
                                  <w:spacing w:val="33"/>
                                </w:rPr>
                                <w:t xml:space="preserve"> </w:t>
                              </w:r>
                              <w:r>
                                <w:t>when</w:t>
                              </w:r>
                              <w:r>
                                <w:rPr>
                                  <w:spacing w:val="30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preferred working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channel or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frequency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busy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is suffering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from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interference.</w:t>
                              </w:r>
                            </w:p>
                            <w:p w14:paraId="688DAE64" w14:textId="77777777" w:rsidR="008D1FA0" w:rsidRDefault="008D1FA0">
                              <w:pPr>
                                <w:pStyle w:val="a3"/>
                                <w:spacing w:before="58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1E681F47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19"/>
                                </w:numPr>
                                <w:tabs>
                                  <w:tab w:val="left" w:pos="219"/>
                                </w:tabs>
                                <w:spacing w:before="6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CF3169E" id="Text Box 124" o:spid="_x0000_s1219" type="#_x0000_t202" style="position:absolute;margin-left:72.25pt;margin-top:10.55pt;width:451.4pt;height:186.05pt;z-index:-15710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" filled="f" strokeweight=".48pt">
                  <v:textbox inset="0,0,0,0">
                    <w:txbxContent>
                      <w:p w14:paraId="39F56672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Category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preferred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communication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method.</w:t>
                        </w:r>
                      </w:p>
                      <w:p w14:paraId="16680619" w14:textId="77777777" w:rsidR="008D1FA0" w:rsidRDefault="008D1FA0">
                        <w:pPr>
                          <w:numPr>
                            <w:ilvl w:val="0"/>
                            <w:numId w:val="120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preferred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calling</w:t>
                        </w:r>
                      </w:p>
                      <w:p w14:paraId="2FBEA907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first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choice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channel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frequency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used when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calling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station.</w:t>
                        </w:r>
                      </w:p>
                      <w:p w14:paraId="40673102" w14:textId="77777777" w:rsidR="008D1FA0" w:rsidRDefault="008D1FA0">
                        <w:pPr>
                          <w:numPr>
                            <w:ilvl w:val="0"/>
                            <w:numId w:val="120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alternate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calling</w:t>
                        </w:r>
                      </w:p>
                      <w:p w14:paraId="51CFEDCC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10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1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9"/>
                          </w:rPr>
                          <w:t xml:space="preserve"> </w:t>
                        </w:r>
                        <w:r>
                          <w:t>channel</w:t>
                        </w:r>
                        <w:r>
                          <w:rPr>
                            <w:spacing w:val="11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10"/>
                          </w:rPr>
                          <w:t xml:space="preserve"> </w:t>
                        </w:r>
                        <w:r>
                          <w:t>frequency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9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11"/>
                          </w:rPr>
                          <w:t xml:space="preserve"> </w:t>
                        </w:r>
                        <w:r>
                          <w:t>used</w:t>
                        </w:r>
                        <w:r>
                          <w:rPr>
                            <w:spacing w:val="9"/>
                          </w:rPr>
                          <w:t xml:space="preserve"> </w:t>
                        </w:r>
                        <w:r>
                          <w:t>for</w:t>
                        </w:r>
                        <w:r>
                          <w:rPr>
                            <w:spacing w:val="10"/>
                          </w:rPr>
                          <w:t xml:space="preserve"> </w:t>
                        </w:r>
                        <w:r>
                          <w:t>calling</w:t>
                        </w:r>
                        <w:r>
                          <w:rPr>
                            <w:spacing w:val="1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9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10"/>
                          </w:rPr>
                          <w:t xml:space="preserve"> </w:t>
                        </w:r>
                        <w:r>
                          <w:t>station</w:t>
                        </w:r>
                        <w:r>
                          <w:rPr>
                            <w:spacing w:val="11"/>
                          </w:rPr>
                          <w:t xml:space="preserve"> </w:t>
                        </w:r>
                        <w:r>
                          <w:t>when</w:t>
                        </w:r>
                        <w:r>
                          <w:rPr>
                            <w:spacing w:val="10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11"/>
                          </w:rPr>
                          <w:t xml:space="preserve"> </w:t>
                        </w:r>
                        <w:r>
                          <w:t>preferred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channel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frequency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is busy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is suffering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from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interference.</w:t>
                        </w:r>
                      </w:p>
                      <w:p w14:paraId="30E27D4F" w14:textId="77777777" w:rsidR="008D1FA0" w:rsidRDefault="008D1FA0">
                        <w:pPr>
                          <w:numPr>
                            <w:ilvl w:val="0"/>
                            <w:numId w:val="120"/>
                          </w:numPr>
                          <w:tabs>
                            <w:tab w:val="left" w:pos="382"/>
                          </w:tabs>
                          <w:spacing w:before="56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preferred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working</w:t>
                        </w:r>
                      </w:p>
                      <w:p w14:paraId="7BEDFD23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1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first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choice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channel</w:t>
                        </w:r>
                        <w:r>
                          <w:rPr>
                            <w:spacing w:val="-11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11"/>
                          </w:rPr>
                          <w:t xml:space="preserve"> </w:t>
                        </w:r>
                        <w:r>
                          <w:t>frequency</w:t>
                        </w:r>
                        <w:r>
                          <w:rPr>
                            <w:spacing w:val="-13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7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1"/>
                          </w:rPr>
                          <w:t xml:space="preserve"> </w:t>
                        </w:r>
                        <w:r>
                          <w:t>used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t>when</w:t>
                        </w:r>
                        <w:r>
                          <w:rPr>
                            <w:spacing w:val="-10"/>
                          </w:rPr>
                          <w:t xml:space="preserve"> </w:t>
                        </w:r>
                        <w:r>
                          <w:t>working</w:t>
                        </w:r>
                        <w:r>
                          <w:rPr>
                            <w:spacing w:val="-10"/>
                          </w:rPr>
                          <w:t xml:space="preserve"> </w:t>
                        </w:r>
                        <w:r>
                          <w:t>with</w:t>
                        </w:r>
                        <w:r>
                          <w:rPr>
                            <w:spacing w:val="-7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0"/>
                          </w:rPr>
                          <w:t xml:space="preserve"> </w:t>
                        </w:r>
                        <w:r>
                          <w:t>station.</w:t>
                        </w:r>
                      </w:p>
                      <w:p w14:paraId="741525D1" w14:textId="77777777" w:rsidR="008D1FA0" w:rsidRDefault="008D1FA0">
                        <w:pPr>
                          <w:numPr>
                            <w:ilvl w:val="0"/>
                            <w:numId w:val="120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alternate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working</w:t>
                        </w:r>
                      </w:p>
                      <w:p w14:paraId="6A58B7BD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3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34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29"/>
                          </w:rPr>
                          <w:t xml:space="preserve"> </w:t>
                        </w:r>
                        <w:r>
                          <w:t>channel</w:t>
                        </w:r>
                        <w:r>
                          <w:rPr>
                            <w:spacing w:val="32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31"/>
                          </w:rPr>
                          <w:t xml:space="preserve"> </w:t>
                        </w:r>
                        <w:r>
                          <w:t>frequency</w:t>
                        </w:r>
                        <w:r>
                          <w:rPr>
                            <w:spacing w:val="27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29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30"/>
                          </w:rPr>
                          <w:t xml:space="preserve"> </w:t>
                        </w:r>
                        <w:r>
                          <w:t>used</w:t>
                        </w:r>
                        <w:r>
                          <w:rPr>
                            <w:spacing w:val="31"/>
                          </w:rPr>
                          <w:t xml:space="preserve"> </w:t>
                        </w:r>
                        <w:r>
                          <w:t>for</w:t>
                        </w:r>
                        <w:r>
                          <w:rPr>
                            <w:spacing w:val="30"/>
                          </w:rPr>
                          <w:t xml:space="preserve"> </w:t>
                        </w:r>
                        <w:r>
                          <w:t>working</w:t>
                        </w:r>
                        <w:r>
                          <w:rPr>
                            <w:spacing w:val="33"/>
                          </w:rPr>
                          <w:t xml:space="preserve"> </w:t>
                        </w:r>
                        <w:r>
                          <w:t>with</w:t>
                        </w:r>
                        <w:r>
                          <w:rPr>
                            <w:spacing w:val="3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30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31"/>
                          </w:rPr>
                          <w:t xml:space="preserve"> </w:t>
                        </w:r>
                        <w:r>
                          <w:t>station</w:t>
                        </w:r>
                        <w:r>
                          <w:rPr>
                            <w:spacing w:val="33"/>
                          </w:rPr>
                          <w:t xml:space="preserve"> </w:t>
                        </w:r>
                        <w:r>
                          <w:t>when</w:t>
                        </w:r>
                        <w:r>
                          <w:rPr>
                            <w:spacing w:val="30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preferred working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channel or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frequency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busy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is suffering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from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interference.</w:t>
                        </w:r>
                      </w:p>
                      <w:p w14:paraId="688DAE64" w14:textId="77777777" w:rsidR="008D1FA0" w:rsidRDefault="008D1FA0">
                        <w:pPr>
                          <w:pStyle w:val="a3"/>
                          <w:spacing w:before="58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1E681F47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19"/>
                          </w:numPr>
                          <w:tabs>
                            <w:tab w:val="left" w:pos="219"/>
                          </w:tabs>
                          <w:spacing w:before="6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1305" w:name="_Toc158972638"/>
        <w:bookmarkStart w:id="11306" w:name="_Toc158982415"/>
        <w:bookmarkStart w:id="11307" w:name="_Toc158984056"/>
        <w:bookmarkStart w:id="11308" w:name="_Toc158984896"/>
        <w:bookmarkStart w:id="11309" w:name="_Toc162453458"/>
        <w:bookmarkStart w:id="11310" w:name="_Toc162469348"/>
        <w:bookmarkStart w:id="11311" w:name="_Toc162471805"/>
        <w:bookmarkStart w:id="11312" w:name="_Toc162480758"/>
        <w:bookmarkStart w:id="11313" w:name="_Toc162526899"/>
        <w:bookmarkStart w:id="11314" w:name="_Toc162543359"/>
        <w:bookmarkStart w:id="11315" w:name="_Toc162544214"/>
        <w:bookmarkStart w:id="11316" w:name="_Toc163473592"/>
        <w:bookmarkStart w:id="11317" w:name="_Toc163475942"/>
        <w:bookmarkStart w:id="11318" w:name="_Toc163481834"/>
        <w:bookmarkStart w:id="11319" w:name="_Toc170718523"/>
        <w:bookmarkEnd w:id="11305"/>
        <w:bookmarkEnd w:id="11306"/>
        <w:bookmarkEnd w:id="11307"/>
        <w:bookmarkEnd w:id="11308"/>
        <w:bookmarkEnd w:id="11309"/>
        <w:bookmarkEnd w:id="11310"/>
        <w:bookmarkEnd w:id="11311"/>
        <w:bookmarkEnd w:id="11312"/>
        <w:bookmarkEnd w:id="11313"/>
        <w:bookmarkEnd w:id="11314"/>
        <w:bookmarkEnd w:id="11315"/>
        <w:bookmarkEnd w:id="11316"/>
        <w:bookmarkEnd w:id="11317"/>
        <w:bookmarkEnd w:id="11318"/>
        <w:bookmarkEnd w:id="11319"/>
      </w:del>
    </w:p>
    <w:p w14:paraId="46CEFE89" w14:textId="35D78C95" w:rsidR="00F96791" w:rsidDel="0084530E" w:rsidRDefault="00F96791">
      <w:pPr>
        <w:pStyle w:val="a3"/>
        <w:spacing w:before="5"/>
        <w:rPr>
          <w:del w:id="11320" w:author="Greenblue" w:date="2024-02-15T17:14:00Z"/>
          <w:b/>
          <w:sz w:val="19"/>
        </w:rPr>
      </w:pPr>
      <w:bookmarkStart w:id="11321" w:name="_Toc158972639"/>
      <w:bookmarkStart w:id="11322" w:name="_Toc158982416"/>
      <w:bookmarkStart w:id="11323" w:name="_Toc158984057"/>
      <w:bookmarkStart w:id="11324" w:name="_Toc158984897"/>
      <w:bookmarkStart w:id="11325" w:name="_Toc162453459"/>
      <w:bookmarkStart w:id="11326" w:name="_Toc162469349"/>
      <w:bookmarkStart w:id="11327" w:name="_Toc162471806"/>
      <w:bookmarkStart w:id="11328" w:name="_Toc162480759"/>
      <w:bookmarkStart w:id="11329" w:name="_Toc162526900"/>
      <w:bookmarkStart w:id="11330" w:name="_Toc162543360"/>
      <w:bookmarkStart w:id="11331" w:name="_Toc162544215"/>
      <w:bookmarkStart w:id="11332" w:name="_Toc163473593"/>
      <w:bookmarkStart w:id="11333" w:name="_Toc163475943"/>
      <w:bookmarkStart w:id="11334" w:name="_Toc163481835"/>
      <w:bookmarkStart w:id="11335" w:name="_Toc170718524"/>
      <w:bookmarkEnd w:id="11321"/>
      <w:bookmarkEnd w:id="11322"/>
      <w:bookmarkEnd w:id="11323"/>
      <w:bookmarkEnd w:id="11324"/>
      <w:bookmarkEnd w:id="11325"/>
      <w:bookmarkEnd w:id="11326"/>
      <w:bookmarkEnd w:id="11327"/>
      <w:bookmarkEnd w:id="11328"/>
      <w:bookmarkEnd w:id="11329"/>
      <w:bookmarkEnd w:id="11330"/>
      <w:bookmarkEnd w:id="11331"/>
      <w:bookmarkEnd w:id="11332"/>
      <w:bookmarkEnd w:id="11333"/>
      <w:bookmarkEnd w:id="11334"/>
      <w:bookmarkEnd w:id="11335"/>
    </w:p>
    <w:p w14:paraId="0E0797F4" w14:textId="23D823F2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3"/>
        <w:rPr>
          <w:del w:id="11336" w:author="Greenblue" w:date="2024-02-15T17:14:00Z"/>
          <w:b/>
        </w:rPr>
      </w:pPr>
      <w:del w:id="11337" w:author="Greenblue" w:date="2024-02-15T17:14:00Z">
        <w:r w:rsidDel="0084530E">
          <w:rPr>
            <w:b/>
          </w:rPr>
          <w:delText>Category</w:delText>
        </w:r>
        <w:r w:rsidDel="0084530E">
          <w:rPr>
            <w:b/>
            <w:spacing w:val="-4"/>
          </w:rPr>
          <w:delText xml:space="preserve"> </w:delText>
        </w:r>
        <w:r w:rsidDel="0084530E">
          <w:rPr>
            <w:b/>
          </w:rPr>
          <w:delText>of</w:delText>
        </w:r>
        <w:r w:rsidDel="0084530E">
          <w:rPr>
            <w:b/>
            <w:spacing w:val="2"/>
          </w:rPr>
          <w:delText xml:space="preserve"> </w:delText>
        </w:r>
        <w:r w:rsidDel="0084530E">
          <w:rPr>
            <w:b/>
          </w:rPr>
          <w:delText>Schedule</w:delText>
        </w:r>
        <w:bookmarkStart w:id="11338" w:name="_Toc158972640"/>
        <w:bookmarkStart w:id="11339" w:name="_Toc158982417"/>
        <w:bookmarkStart w:id="11340" w:name="_Toc158984058"/>
        <w:bookmarkStart w:id="11341" w:name="_Toc158984898"/>
        <w:bookmarkStart w:id="11342" w:name="_Toc162453460"/>
        <w:bookmarkStart w:id="11343" w:name="_Toc162469350"/>
        <w:bookmarkStart w:id="11344" w:name="_Toc162471807"/>
        <w:bookmarkStart w:id="11345" w:name="_Toc162480760"/>
        <w:bookmarkStart w:id="11346" w:name="_Toc162526901"/>
        <w:bookmarkStart w:id="11347" w:name="_Toc162543361"/>
        <w:bookmarkStart w:id="11348" w:name="_Toc162544216"/>
        <w:bookmarkStart w:id="11349" w:name="_Toc163473594"/>
        <w:bookmarkStart w:id="11350" w:name="_Toc163475944"/>
        <w:bookmarkStart w:id="11351" w:name="_Toc163481836"/>
        <w:bookmarkStart w:id="11352" w:name="_Toc170718525"/>
        <w:bookmarkEnd w:id="11338"/>
        <w:bookmarkEnd w:id="11339"/>
        <w:bookmarkEnd w:id="11340"/>
        <w:bookmarkEnd w:id="11341"/>
        <w:bookmarkEnd w:id="11342"/>
        <w:bookmarkEnd w:id="11343"/>
        <w:bookmarkEnd w:id="11344"/>
        <w:bookmarkEnd w:id="11345"/>
        <w:bookmarkEnd w:id="11346"/>
        <w:bookmarkEnd w:id="11347"/>
        <w:bookmarkEnd w:id="11348"/>
        <w:bookmarkEnd w:id="11349"/>
        <w:bookmarkEnd w:id="11350"/>
        <w:bookmarkEnd w:id="11351"/>
        <w:bookmarkEnd w:id="11352"/>
      </w:del>
    </w:p>
    <w:p w14:paraId="545D185F" w14:textId="4BE6398F" w:rsidR="00F96791" w:rsidDel="0084530E" w:rsidRDefault="006E4C86">
      <w:pPr>
        <w:pStyle w:val="a3"/>
        <w:spacing w:before="5"/>
        <w:rPr>
          <w:del w:id="11353" w:author="Greenblue" w:date="2024-02-15T17:14:00Z"/>
          <w:b/>
          <w:sz w:val="14"/>
        </w:rPr>
      </w:pPr>
      <w:del w:id="11354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06784" behindDoc="1" locked="0" layoutInCell="1" allowOverlap="1" wp14:anchorId="34B77BB9" wp14:editId="7E19908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1480185"/>
                  <wp:effectExtent l="0" t="0" r="0" b="0"/>
                  <wp:wrapTopAndBottom/>
                  <wp:docPr id="122" name="Text Box 1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4801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9BA53C1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Kinds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operation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method.</w:t>
                              </w:r>
                            </w:p>
                            <w:p w14:paraId="0C2BF426" w14:textId="77777777" w:rsidR="008D1FA0" w:rsidRDefault="008D1FA0">
                              <w:pPr>
                                <w:numPr>
                                  <w:ilvl w:val="0"/>
                                  <w:numId w:val="118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normal</w:t>
                              </w:r>
                              <w:r>
                                <w:rPr>
                                  <w:b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operation</w:t>
                              </w:r>
                            </w:p>
                            <w:p w14:paraId="0D4211E7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7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8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service,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office,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open,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fully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manned,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operating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normally,</w:t>
                              </w:r>
                              <w:r>
                                <w:rPr>
                                  <w:spacing w:val="8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8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9"/>
                                </w:rPr>
                                <w:t xml:space="preserve"> </w:t>
                              </w:r>
                              <w:r>
                                <w:t>area</w:t>
                              </w:r>
                              <w:r>
                                <w:rPr>
                                  <w:spacing w:val="10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accessible as usual.</w:t>
                              </w:r>
                            </w:p>
                            <w:p w14:paraId="3AB571F5" w14:textId="77777777" w:rsidR="008D1FA0" w:rsidRDefault="008D1FA0">
                              <w:pPr>
                                <w:numPr>
                                  <w:ilvl w:val="0"/>
                                  <w:numId w:val="118"/>
                                </w:numPr>
                                <w:tabs>
                                  <w:tab w:val="left" w:pos="382"/>
                                </w:tabs>
                                <w:spacing w:before="56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closure</w:t>
                              </w:r>
                            </w:p>
                            <w:p w14:paraId="5DE18FD4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service,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office,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area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closed.</w:t>
                              </w:r>
                            </w:p>
                            <w:p w14:paraId="3157B153" w14:textId="77777777" w:rsidR="008D1FA0" w:rsidRDefault="008D1FA0">
                              <w:pPr>
                                <w:numPr>
                                  <w:ilvl w:val="0"/>
                                  <w:numId w:val="118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unmanned</w:t>
                              </w:r>
                              <w:r>
                                <w:rPr>
                                  <w:b/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operation</w:t>
                              </w:r>
                            </w:p>
                            <w:p w14:paraId="0C3A99EB" w14:textId="77777777" w:rsidR="008D1FA0" w:rsidRDefault="008D1FA0">
                              <w:pPr>
                                <w:pStyle w:val="a3"/>
                                <w:spacing w:before="62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service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available but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not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manned.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4B77BB9" id="Text Box 123" o:spid="_x0000_s1220" type="#_x0000_t202" style="position:absolute;margin-left:72.25pt;margin-top:10.55pt;width:451.4pt;height:116.55pt;z-index:-157096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" filled="f" strokeweight=".48pt">
                  <v:textbox inset="0,0,0,0">
                    <w:txbxContent>
                      <w:p w14:paraId="49BA53C1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Kinds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operation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method.</w:t>
                        </w:r>
                      </w:p>
                      <w:p w14:paraId="0C2BF426" w14:textId="77777777" w:rsidR="008D1FA0" w:rsidRDefault="008D1FA0">
                        <w:pPr>
                          <w:numPr>
                            <w:ilvl w:val="0"/>
                            <w:numId w:val="118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normal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operation</w:t>
                        </w:r>
                      </w:p>
                      <w:p w14:paraId="0D4211E7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7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8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service,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office,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open,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fully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manned,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operating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normally,</w:t>
                        </w:r>
                        <w:r>
                          <w:rPr>
                            <w:spacing w:val="8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8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9"/>
                          </w:rPr>
                          <w:t xml:space="preserve"> </w:t>
                        </w:r>
                        <w:r>
                          <w:t>area</w:t>
                        </w:r>
                        <w:r>
                          <w:rPr>
                            <w:spacing w:val="10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accessible as usual.</w:t>
                        </w:r>
                      </w:p>
                      <w:p w14:paraId="3AB571F5" w14:textId="77777777" w:rsidR="008D1FA0" w:rsidRDefault="008D1FA0">
                        <w:pPr>
                          <w:numPr>
                            <w:ilvl w:val="0"/>
                            <w:numId w:val="118"/>
                          </w:numPr>
                          <w:tabs>
                            <w:tab w:val="left" w:pos="382"/>
                          </w:tabs>
                          <w:spacing w:before="56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closure</w:t>
                        </w:r>
                      </w:p>
                      <w:p w14:paraId="5DE18FD4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service,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office,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area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closed.</w:t>
                        </w:r>
                      </w:p>
                      <w:p w14:paraId="3157B153" w14:textId="77777777" w:rsidR="008D1FA0" w:rsidRDefault="008D1FA0">
                        <w:pPr>
                          <w:numPr>
                            <w:ilvl w:val="0"/>
                            <w:numId w:val="118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unmanned</w:t>
                        </w:r>
                        <w:r>
                          <w:rPr>
                            <w:b/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operation</w:t>
                        </w:r>
                      </w:p>
                      <w:p w14:paraId="0C3A99EB" w14:textId="77777777" w:rsidR="008D1FA0" w:rsidRDefault="008D1FA0">
                        <w:pPr>
                          <w:pStyle w:val="a3"/>
                          <w:spacing w:before="62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service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available but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not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manned.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1355" w:name="_Toc158972641"/>
        <w:bookmarkStart w:id="11356" w:name="_Toc158982418"/>
        <w:bookmarkStart w:id="11357" w:name="_Toc158984059"/>
        <w:bookmarkStart w:id="11358" w:name="_Toc158984899"/>
        <w:bookmarkStart w:id="11359" w:name="_Toc162453461"/>
        <w:bookmarkStart w:id="11360" w:name="_Toc162469351"/>
        <w:bookmarkStart w:id="11361" w:name="_Toc162471808"/>
        <w:bookmarkStart w:id="11362" w:name="_Toc162480761"/>
        <w:bookmarkStart w:id="11363" w:name="_Toc162526902"/>
        <w:bookmarkStart w:id="11364" w:name="_Toc162543362"/>
        <w:bookmarkStart w:id="11365" w:name="_Toc162544217"/>
        <w:bookmarkStart w:id="11366" w:name="_Toc163473595"/>
        <w:bookmarkStart w:id="11367" w:name="_Toc163475945"/>
        <w:bookmarkStart w:id="11368" w:name="_Toc163481837"/>
        <w:bookmarkStart w:id="11369" w:name="_Toc170718526"/>
        <w:bookmarkEnd w:id="11355"/>
        <w:bookmarkEnd w:id="11356"/>
        <w:bookmarkEnd w:id="11357"/>
        <w:bookmarkEnd w:id="11358"/>
        <w:bookmarkEnd w:id="11359"/>
        <w:bookmarkEnd w:id="11360"/>
        <w:bookmarkEnd w:id="11361"/>
        <w:bookmarkEnd w:id="11362"/>
        <w:bookmarkEnd w:id="11363"/>
        <w:bookmarkEnd w:id="11364"/>
        <w:bookmarkEnd w:id="11365"/>
        <w:bookmarkEnd w:id="11366"/>
        <w:bookmarkEnd w:id="11367"/>
        <w:bookmarkEnd w:id="11368"/>
        <w:bookmarkEnd w:id="11369"/>
      </w:del>
    </w:p>
    <w:p w14:paraId="5F7DE446" w14:textId="5A3B0BEC" w:rsidR="00F96791" w:rsidDel="0084530E" w:rsidRDefault="00F96791">
      <w:pPr>
        <w:pStyle w:val="a3"/>
        <w:rPr>
          <w:del w:id="11370" w:author="Greenblue" w:date="2024-02-15T17:14:00Z"/>
        </w:rPr>
      </w:pPr>
      <w:bookmarkStart w:id="11371" w:name="_Toc158972642"/>
      <w:bookmarkStart w:id="11372" w:name="_Toc158982419"/>
      <w:bookmarkStart w:id="11373" w:name="_Toc158984060"/>
      <w:bookmarkStart w:id="11374" w:name="_Toc158984900"/>
      <w:bookmarkStart w:id="11375" w:name="_Toc162453462"/>
      <w:bookmarkStart w:id="11376" w:name="_Toc162469352"/>
      <w:bookmarkStart w:id="11377" w:name="_Toc162471809"/>
      <w:bookmarkStart w:id="11378" w:name="_Toc162480762"/>
      <w:bookmarkStart w:id="11379" w:name="_Toc162526903"/>
      <w:bookmarkStart w:id="11380" w:name="_Toc162543363"/>
      <w:bookmarkStart w:id="11381" w:name="_Toc162544218"/>
      <w:bookmarkStart w:id="11382" w:name="_Toc163473596"/>
      <w:bookmarkStart w:id="11383" w:name="_Toc163475946"/>
      <w:bookmarkStart w:id="11384" w:name="_Toc163481838"/>
      <w:bookmarkStart w:id="11385" w:name="_Toc170718527"/>
      <w:bookmarkEnd w:id="11371"/>
      <w:bookmarkEnd w:id="11372"/>
      <w:bookmarkEnd w:id="11373"/>
      <w:bookmarkEnd w:id="11374"/>
      <w:bookmarkEnd w:id="11375"/>
      <w:bookmarkEnd w:id="11376"/>
      <w:bookmarkEnd w:id="11377"/>
      <w:bookmarkEnd w:id="11378"/>
      <w:bookmarkEnd w:id="11379"/>
      <w:bookmarkEnd w:id="11380"/>
      <w:bookmarkEnd w:id="11381"/>
      <w:bookmarkEnd w:id="11382"/>
      <w:bookmarkEnd w:id="11383"/>
      <w:bookmarkEnd w:id="11384"/>
      <w:bookmarkEnd w:id="11385"/>
    </w:p>
    <w:p w14:paraId="7BAB31C9" w14:textId="6E27B284" w:rsidR="00F96791" w:rsidDel="0084530E" w:rsidRDefault="006E4C86">
      <w:pPr>
        <w:pStyle w:val="a3"/>
        <w:spacing w:before="6"/>
        <w:rPr>
          <w:del w:id="11386" w:author="Greenblue" w:date="2024-02-15T17:14:00Z"/>
          <w:sz w:val="23"/>
        </w:rPr>
      </w:pPr>
      <w:del w:id="11387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07296" behindDoc="1" locked="0" layoutInCell="1" allowOverlap="1" wp14:anchorId="7E123741" wp14:editId="7A8721A4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200025</wp:posOffset>
                  </wp:positionV>
                  <wp:extent cx="5732780" cy="375285"/>
                  <wp:effectExtent l="0" t="0" r="0" b="0"/>
                  <wp:wrapTopAndBottom/>
                  <wp:docPr id="121" name="Text Box 1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3752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B8AC20B" w14:textId="77777777" w:rsidR="008D1FA0" w:rsidRDefault="008D1FA0">
                              <w:pPr>
                                <w:pStyle w:val="a3"/>
                                <w:spacing w:line="227" w:lineRule="exact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3542D678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17"/>
                                </w:numPr>
                                <w:tabs>
                                  <w:tab w:val="left" w:pos="219"/>
                                </w:tabs>
                                <w:spacing w:before="6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E123741" id="Text Box 122" o:spid="_x0000_s1221" type="#_x0000_t202" style="position:absolute;margin-left:72.25pt;margin-top:15.75pt;width:451.4pt;height:29.55pt;z-index:-157091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" filled="f" strokeweight=".48pt">
                  <v:textbox inset="0,0,0,0">
                    <w:txbxContent>
                      <w:p w14:paraId="1B8AC20B" w14:textId="77777777" w:rsidR="008D1FA0" w:rsidRDefault="008D1FA0">
                        <w:pPr>
                          <w:pStyle w:val="a3"/>
                          <w:spacing w:line="227" w:lineRule="exact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3542D678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17"/>
                          </w:numPr>
                          <w:tabs>
                            <w:tab w:val="left" w:pos="219"/>
                          </w:tabs>
                          <w:spacing w:before="6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1388" w:name="_Toc158972643"/>
        <w:bookmarkStart w:id="11389" w:name="_Toc158982420"/>
        <w:bookmarkStart w:id="11390" w:name="_Toc158984061"/>
        <w:bookmarkStart w:id="11391" w:name="_Toc158984901"/>
        <w:bookmarkStart w:id="11392" w:name="_Toc162453463"/>
        <w:bookmarkStart w:id="11393" w:name="_Toc162469353"/>
        <w:bookmarkStart w:id="11394" w:name="_Toc162471810"/>
        <w:bookmarkStart w:id="11395" w:name="_Toc162480763"/>
        <w:bookmarkStart w:id="11396" w:name="_Toc162526904"/>
        <w:bookmarkStart w:id="11397" w:name="_Toc162543364"/>
        <w:bookmarkStart w:id="11398" w:name="_Toc162544219"/>
        <w:bookmarkStart w:id="11399" w:name="_Toc163473597"/>
        <w:bookmarkStart w:id="11400" w:name="_Toc163475947"/>
        <w:bookmarkStart w:id="11401" w:name="_Toc163481839"/>
        <w:bookmarkStart w:id="11402" w:name="_Toc170718528"/>
        <w:bookmarkEnd w:id="11388"/>
        <w:bookmarkEnd w:id="11389"/>
        <w:bookmarkEnd w:id="11390"/>
        <w:bookmarkEnd w:id="11391"/>
        <w:bookmarkEnd w:id="11392"/>
        <w:bookmarkEnd w:id="11393"/>
        <w:bookmarkEnd w:id="11394"/>
        <w:bookmarkEnd w:id="11395"/>
        <w:bookmarkEnd w:id="11396"/>
        <w:bookmarkEnd w:id="11397"/>
        <w:bookmarkEnd w:id="11398"/>
        <w:bookmarkEnd w:id="11399"/>
        <w:bookmarkEnd w:id="11400"/>
        <w:bookmarkEnd w:id="11401"/>
        <w:bookmarkEnd w:id="11402"/>
      </w:del>
    </w:p>
    <w:p w14:paraId="71A1DC7C" w14:textId="03F86280" w:rsidR="00F96791" w:rsidDel="0084530E" w:rsidRDefault="00F96791">
      <w:pPr>
        <w:pStyle w:val="a3"/>
        <w:spacing w:before="5"/>
        <w:rPr>
          <w:del w:id="11403" w:author="Greenblue" w:date="2024-02-15T17:14:00Z"/>
          <w:sz w:val="27"/>
        </w:rPr>
      </w:pPr>
      <w:bookmarkStart w:id="11404" w:name="_Toc158972644"/>
      <w:bookmarkStart w:id="11405" w:name="_Toc158982421"/>
      <w:bookmarkStart w:id="11406" w:name="_Toc158984062"/>
      <w:bookmarkStart w:id="11407" w:name="_Toc158984902"/>
      <w:bookmarkStart w:id="11408" w:name="_Toc162453464"/>
      <w:bookmarkStart w:id="11409" w:name="_Toc162469354"/>
      <w:bookmarkStart w:id="11410" w:name="_Toc162471811"/>
      <w:bookmarkStart w:id="11411" w:name="_Toc162480764"/>
      <w:bookmarkStart w:id="11412" w:name="_Toc162526905"/>
      <w:bookmarkStart w:id="11413" w:name="_Toc162543365"/>
      <w:bookmarkStart w:id="11414" w:name="_Toc162544220"/>
      <w:bookmarkStart w:id="11415" w:name="_Toc163473598"/>
      <w:bookmarkStart w:id="11416" w:name="_Toc163475948"/>
      <w:bookmarkStart w:id="11417" w:name="_Toc163481840"/>
      <w:bookmarkStart w:id="11418" w:name="_Toc170718529"/>
      <w:bookmarkEnd w:id="11404"/>
      <w:bookmarkEnd w:id="11405"/>
      <w:bookmarkEnd w:id="11406"/>
      <w:bookmarkEnd w:id="11407"/>
      <w:bookmarkEnd w:id="11408"/>
      <w:bookmarkEnd w:id="11409"/>
      <w:bookmarkEnd w:id="11410"/>
      <w:bookmarkEnd w:id="11411"/>
      <w:bookmarkEnd w:id="11412"/>
      <w:bookmarkEnd w:id="11413"/>
      <w:bookmarkEnd w:id="11414"/>
      <w:bookmarkEnd w:id="11415"/>
      <w:bookmarkEnd w:id="11416"/>
      <w:bookmarkEnd w:id="11417"/>
      <w:bookmarkEnd w:id="11418"/>
    </w:p>
    <w:p w14:paraId="6994739C" w14:textId="0A662562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spacing w:before="1"/>
        <w:rPr>
          <w:del w:id="11419" w:author="Greenblue" w:date="2024-02-15T17:14:00Z"/>
        </w:rPr>
      </w:pPr>
      <w:del w:id="11420" w:author="Greenblue" w:date="2024-02-15T17:14:00Z">
        <w:r w:rsidDel="0084530E">
          <w:delText>Source</w:delText>
        </w:r>
        <w:r w:rsidDel="0084530E">
          <w:rPr>
            <w:spacing w:val="-5"/>
          </w:rPr>
          <w:delText xml:space="preserve"> </w:delText>
        </w:r>
        <w:r w:rsidDel="0084530E">
          <w:delText>Type</w:delText>
        </w:r>
        <w:bookmarkStart w:id="11421" w:name="_Toc158972645"/>
        <w:bookmarkStart w:id="11422" w:name="_Toc158982422"/>
        <w:bookmarkStart w:id="11423" w:name="_Toc158984063"/>
        <w:bookmarkStart w:id="11424" w:name="_Toc158984903"/>
        <w:bookmarkStart w:id="11425" w:name="_Toc162453465"/>
        <w:bookmarkStart w:id="11426" w:name="_Toc162469355"/>
        <w:bookmarkStart w:id="11427" w:name="_Toc162471812"/>
        <w:bookmarkStart w:id="11428" w:name="_Toc162480765"/>
        <w:bookmarkStart w:id="11429" w:name="_Toc162526906"/>
        <w:bookmarkStart w:id="11430" w:name="_Toc162543366"/>
        <w:bookmarkStart w:id="11431" w:name="_Toc162544221"/>
        <w:bookmarkStart w:id="11432" w:name="_Toc163473599"/>
        <w:bookmarkStart w:id="11433" w:name="_Toc163475949"/>
        <w:bookmarkStart w:id="11434" w:name="_Toc163481841"/>
        <w:bookmarkStart w:id="11435" w:name="_Toc170718530"/>
        <w:bookmarkEnd w:id="11421"/>
        <w:bookmarkEnd w:id="11422"/>
        <w:bookmarkEnd w:id="11423"/>
        <w:bookmarkEnd w:id="11424"/>
        <w:bookmarkEnd w:id="11425"/>
        <w:bookmarkEnd w:id="11426"/>
        <w:bookmarkEnd w:id="11427"/>
        <w:bookmarkEnd w:id="11428"/>
        <w:bookmarkEnd w:id="11429"/>
        <w:bookmarkEnd w:id="11430"/>
        <w:bookmarkEnd w:id="11431"/>
        <w:bookmarkEnd w:id="11432"/>
        <w:bookmarkEnd w:id="11433"/>
        <w:bookmarkEnd w:id="11434"/>
        <w:bookmarkEnd w:id="11435"/>
      </w:del>
    </w:p>
    <w:p w14:paraId="7F241D88" w14:textId="0BB4E71D" w:rsidR="00F96791" w:rsidDel="0084530E" w:rsidRDefault="00F96791">
      <w:pPr>
        <w:pStyle w:val="a3"/>
        <w:spacing w:before="7"/>
        <w:rPr>
          <w:del w:id="11436" w:author="Greenblue" w:date="2024-02-15T17:14:00Z"/>
          <w:b/>
          <w:sz w:val="23"/>
        </w:rPr>
      </w:pPr>
      <w:bookmarkStart w:id="11437" w:name="_Toc158972646"/>
      <w:bookmarkStart w:id="11438" w:name="_Toc158982423"/>
      <w:bookmarkStart w:id="11439" w:name="_Toc158984064"/>
      <w:bookmarkStart w:id="11440" w:name="_Toc158984904"/>
      <w:bookmarkStart w:id="11441" w:name="_Toc162453466"/>
      <w:bookmarkStart w:id="11442" w:name="_Toc162469356"/>
      <w:bookmarkStart w:id="11443" w:name="_Toc162471813"/>
      <w:bookmarkStart w:id="11444" w:name="_Toc162480766"/>
      <w:bookmarkStart w:id="11445" w:name="_Toc162526907"/>
      <w:bookmarkStart w:id="11446" w:name="_Toc162543367"/>
      <w:bookmarkStart w:id="11447" w:name="_Toc162544222"/>
      <w:bookmarkStart w:id="11448" w:name="_Toc163473600"/>
      <w:bookmarkStart w:id="11449" w:name="_Toc163475950"/>
      <w:bookmarkStart w:id="11450" w:name="_Toc163481842"/>
      <w:bookmarkStart w:id="11451" w:name="_Toc170718531"/>
      <w:bookmarkEnd w:id="11437"/>
      <w:bookmarkEnd w:id="11438"/>
      <w:bookmarkEnd w:id="11439"/>
      <w:bookmarkEnd w:id="11440"/>
      <w:bookmarkEnd w:id="11441"/>
      <w:bookmarkEnd w:id="11442"/>
      <w:bookmarkEnd w:id="11443"/>
      <w:bookmarkEnd w:id="11444"/>
      <w:bookmarkEnd w:id="11445"/>
      <w:bookmarkEnd w:id="11446"/>
      <w:bookmarkEnd w:id="11447"/>
      <w:bookmarkEnd w:id="11448"/>
      <w:bookmarkEnd w:id="11449"/>
      <w:bookmarkEnd w:id="11450"/>
      <w:bookmarkEnd w:id="11451"/>
    </w:p>
    <w:p w14:paraId="278DDFE5" w14:textId="7197015B" w:rsidR="00F96791" w:rsidDel="0084530E" w:rsidRDefault="006E4C86">
      <w:pPr>
        <w:pStyle w:val="a3"/>
        <w:ind w:left="223"/>
        <w:rPr>
          <w:del w:id="11452" w:author="Greenblue" w:date="2024-02-15T17:14:00Z"/>
        </w:rPr>
      </w:pPr>
      <w:del w:id="1145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114300" distR="114300" simplePos="0" relativeHeight="482322432" behindDoc="1" locked="0" layoutInCell="1" allowOverlap="1" wp14:anchorId="1BDEAAA8" wp14:editId="4BF22021">
                  <wp:simplePos x="0" y="0"/>
                  <wp:positionH relativeFrom="page">
                    <wp:posOffset>914400</wp:posOffset>
                  </wp:positionH>
                  <wp:positionV relativeFrom="paragraph">
                    <wp:posOffset>-42545</wp:posOffset>
                  </wp:positionV>
                  <wp:extent cx="5739130" cy="4578985"/>
                  <wp:effectExtent l="0" t="0" r="0" b="0"/>
                  <wp:wrapNone/>
                  <wp:docPr id="120" name="AutoShape 1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39130" cy="4578985"/>
                          </a:xfrm>
                          <a:custGeom>
                            <a:avLst/>
                            <a:gdLst>
                              <a:gd name="T0" fmla="+- 0 10468 1440"/>
                              <a:gd name="T1" fmla="*/ T0 w 9038"/>
                              <a:gd name="T2" fmla="+- 0 7134 -67"/>
                              <a:gd name="T3" fmla="*/ 7134 h 7211"/>
                              <a:gd name="T4" fmla="+- 0 1450 1440"/>
                              <a:gd name="T5" fmla="*/ T4 w 9038"/>
                              <a:gd name="T6" fmla="+- 0 7134 -67"/>
                              <a:gd name="T7" fmla="*/ 7134 h 7211"/>
                              <a:gd name="T8" fmla="+- 0 1450 1440"/>
                              <a:gd name="T9" fmla="*/ T8 w 9038"/>
                              <a:gd name="T10" fmla="+- 0 -57 -67"/>
                              <a:gd name="T11" fmla="*/ -57 h 7211"/>
                              <a:gd name="T12" fmla="+- 0 1440 1440"/>
                              <a:gd name="T13" fmla="*/ T12 w 9038"/>
                              <a:gd name="T14" fmla="+- 0 -57 -67"/>
                              <a:gd name="T15" fmla="*/ -57 h 7211"/>
                              <a:gd name="T16" fmla="+- 0 1440 1440"/>
                              <a:gd name="T17" fmla="*/ T16 w 9038"/>
                              <a:gd name="T18" fmla="+- 0 7134 -67"/>
                              <a:gd name="T19" fmla="*/ 7134 h 7211"/>
                              <a:gd name="T20" fmla="+- 0 1440 1440"/>
                              <a:gd name="T21" fmla="*/ T20 w 9038"/>
                              <a:gd name="T22" fmla="+- 0 7144 -67"/>
                              <a:gd name="T23" fmla="*/ 7144 h 7211"/>
                              <a:gd name="T24" fmla="+- 0 1450 1440"/>
                              <a:gd name="T25" fmla="*/ T24 w 9038"/>
                              <a:gd name="T26" fmla="+- 0 7144 -67"/>
                              <a:gd name="T27" fmla="*/ 7144 h 7211"/>
                              <a:gd name="T28" fmla="+- 0 10468 1440"/>
                              <a:gd name="T29" fmla="*/ T28 w 9038"/>
                              <a:gd name="T30" fmla="+- 0 7144 -67"/>
                              <a:gd name="T31" fmla="*/ 7144 h 7211"/>
                              <a:gd name="T32" fmla="+- 0 10468 1440"/>
                              <a:gd name="T33" fmla="*/ T32 w 9038"/>
                              <a:gd name="T34" fmla="+- 0 7134 -67"/>
                              <a:gd name="T35" fmla="*/ 7134 h 7211"/>
                              <a:gd name="T36" fmla="+- 0 10468 1440"/>
                              <a:gd name="T37" fmla="*/ T36 w 9038"/>
                              <a:gd name="T38" fmla="+- 0 -67 -67"/>
                              <a:gd name="T39" fmla="*/ -67 h 7211"/>
                              <a:gd name="T40" fmla="+- 0 1450 1440"/>
                              <a:gd name="T41" fmla="*/ T40 w 9038"/>
                              <a:gd name="T42" fmla="+- 0 -67 -67"/>
                              <a:gd name="T43" fmla="*/ -67 h 7211"/>
                              <a:gd name="T44" fmla="+- 0 1440 1440"/>
                              <a:gd name="T45" fmla="*/ T44 w 9038"/>
                              <a:gd name="T46" fmla="+- 0 -67 -67"/>
                              <a:gd name="T47" fmla="*/ -67 h 7211"/>
                              <a:gd name="T48" fmla="+- 0 1440 1440"/>
                              <a:gd name="T49" fmla="*/ T48 w 9038"/>
                              <a:gd name="T50" fmla="+- 0 -57 -67"/>
                              <a:gd name="T51" fmla="*/ -57 h 7211"/>
                              <a:gd name="T52" fmla="+- 0 1450 1440"/>
                              <a:gd name="T53" fmla="*/ T52 w 9038"/>
                              <a:gd name="T54" fmla="+- 0 -57 -67"/>
                              <a:gd name="T55" fmla="*/ -57 h 7211"/>
                              <a:gd name="T56" fmla="+- 0 10468 1440"/>
                              <a:gd name="T57" fmla="*/ T56 w 9038"/>
                              <a:gd name="T58" fmla="+- 0 -57 -67"/>
                              <a:gd name="T59" fmla="*/ -57 h 7211"/>
                              <a:gd name="T60" fmla="+- 0 10468 1440"/>
                              <a:gd name="T61" fmla="*/ T60 w 9038"/>
                              <a:gd name="T62" fmla="+- 0 -67 -67"/>
                              <a:gd name="T63" fmla="*/ -67 h 7211"/>
                              <a:gd name="T64" fmla="+- 0 10478 1440"/>
                              <a:gd name="T65" fmla="*/ T64 w 9038"/>
                              <a:gd name="T66" fmla="+- 0 -57 -67"/>
                              <a:gd name="T67" fmla="*/ -57 h 7211"/>
                              <a:gd name="T68" fmla="+- 0 10468 1440"/>
                              <a:gd name="T69" fmla="*/ T68 w 9038"/>
                              <a:gd name="T70" fmla="+- 0 -57 -67"/>
                              <a:gd name="T71" fmla="*/ -57 h 7211"/>
                              <a:gd name="T72" fmla="+- 0 10468 1440"/>
                              <a:gd name="T73" fmla="*/ T72 w 9038"/>
                              <a:gd name="T74" fmla="+- 0 7134 -67"/>
                              <a:gd name="T75" fmla="*/ 7134 h 7211"/>
                              <a:gd name="T76" fmla="+- 0 10468 1440"/>
                              <a:gd name="T77" fmla="*/ T76 w 9038"/>
                              <a:gd name="T78" fmla="+- 0 7144 -67"/>
                              <a:gd name="T79" fmla="*/ 7144 h 7211"/>
                              <a:gd name="T80" fmla="+- 0 10478 1440"/>
                              <a:gd name="T81" fmla="*/ T80 w 9038"/>
                              <a:gd name="T82" fmla="+- 0 7144 -67"/>
                              <a:gd name="T83" fmla="*/ 7144 h 7211"/>
                              <a:gd name="T84" fmla="+- 0 10478 1440"/>
                              <a:gd name="T85" fmla="*/ T84 w 9038"/>
                              <a:gd name="T86" fmla="+- 0 7134 -67"/>
                              <a:gd name="T87" fmla="*/ 7134 h 7211"/>
                              <a:gd name="T88" fmla="+- 0 10478 1440"/>
                              <a:gd name="T89" fmla="*/ T88 w 9038"/>
                              <a:gd name="T90" fmla="+- 0 -57 -67"/>
                              <a:gd name="T91" fmla="*/ -57 h 7211"/>
                              <a:gd name="T92" fmla="+- 0 10478 1440"/>
                              <a:gd name="T93" fmla="*/ T92 w 9038"/>
                              <a:gd name="T94" fmla="+- 0 -67 -67"/>
                              <a:gd name="T95" fmla="*/ -67 h 7211"/>
                              <a:gd name="T96" fmla="+- 0 10468 1440"/>
                              <a:gd name="T97" fmla="*/ T96 w 9038"/>
                              <a:gd name="T98" fmla="+- 0 -67 -67"/>
                              <a:gd name="T99" fmla="*/ -67 h 7211"/>
                              <a:gd name="T100" fmla="+- 0 10468 1440"/>
                              <a:gd name="T101" fmla="*/ T100 w 9038"/>
                              <a:gd name="T102" fmla="+- 0 -57 -67"/>
                              <a:gd name="T103" fmla="*/ -57 h 7211"/>
                              <a:gd name="T104" fmla="+- 0 10478 1440"/>
                              <a:gd name="T105" fmla="*/ T104 w 9038"/>
                              <a:gd name="T106" fmla="+- 0 -57 -67"/>
                              <a:gd name="T107" fmla="*/ -57 h 7211"/>
                              <a:gd name="T108" fmla="+- 0 10478 1440"/>
                              <a:gd name="T109" fmla="*/ T108 w 9038"/>
                              <a:gd name="T110" fmla="+- 0 -67 -67"/>
                              <a:gd name="T111" fmla="*/ -67 h 72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9038" h="7211">
                                <a:moveTo>
                                  <a:pt x="9028" y="7201"/>
                                </a:moveTo>
                                <a:lnTo>
                                  <a:pt x="10" y="7201"/>
                                </a:lnTo>
                                <a:lnTo>
                                  <a:pt x="10" y="10"/>
                                </a:lnTo>
                                <a:lnTo>
                                  <a:pt x="0" y="10"/>
                                </a:lnTo>
                                <a:lnTo>
                                  <a:pt x="0" y="7201"/>
                                </a:lnTo>
                                <a:lnTo>
                                  <a:pt x="0" y="7211"/>
                                </a:lnTo>
                                <a:lnTo>
                                  <a:pt x="10" y="7211"/>
                                </a:lnTo>
                                <a:lnTo>
                                  <a:pt x="9028" y="7211"/>
                                </a:lnTo>
                                <a:lnTo>
                                  <a:pt x="9028" y="7201"/>
                                </a:lnTo>
                                <a:close/>
                                <a:moveTo>
                                  <a:pt x="9028" y="0"/>
                                </a:moveTo>
                                <a:lnTo>
                                  <a:pt x="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10" y="10"/>
                                </a:lnTo>
                                <a:lnTo>
                                  <a:pt x="9028" y="10"/>
                                </a:lnTo>
                                <a:lnTo>
                                  <a:pt x="9028" y="0"/>
                                </a:lnTo>
                                <a:close/>
                                <a:moveTo>
                                  <a:pt x="9038" y="10"/>
                                </a:moveTo>
                                <a:lnTo>
                                  <a:pt x="9028" y="10"/>
                                </a:lnTo>
                                <a:lnTo>
                                  <a:pt x="9028" y="7201"/>
                                </a:lnTo>
                                <a:lnTo>
                                  <a:pt x="9028" y="7211"/>
                                </a:lnTo>
                                <a:lnTo>
                                  <a:pt x="9038" y="7211"/>
                                </a:lnTo>
                                <a:lnTo>
                                  <a:pt x="9038" y="7201"/>
                                </a:lnTo>
                                <a:lnTo>
                                  <a:pt x="9038" y="10"/>
                                </a:lnTo>
                                <a:close/>
                                <a:moveTo>
                                  <a:pt x="9038" y="0"/>
                                </a:moveTo>
                                <a:lnTo>
                                  <a:pt x="9028" y="0"/>
                                </a:lnTo>
                                <a:lnTo>
                                  <a:pt x="9028" y="10"/>
                                </a:lnTo>
                                <a:lnTo>
                                  <a:pt x="9038" y="10"/>
                                </a:lnTo>
                                <a:lnTo>
                                  <a:pt x="90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F35F7D7" id="AutoShape 121" o:spid="_x0000_s1026" style="position:absolute;left:0;text-align:left;margin-left:1in;margin-top:-3.35pt;width:451.9pt;height:360.55pt;z-index:-2099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038,7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" path="m9028,7201r-9018,l10,10,,10,,7201r,10l10,7211r9018,l9028,7201xm9028,l10,,,,,10r10,l9028,10r,-10xm9038,10r-10,l9028,7201r,10l9038,7211r,-10l9038,10xm9038,r-10,l9028,10r10,l9038,xe" fillcolor="black" stroked="f">
                  <v:path arrowok="t" o:connecttype="custom" o:connectlocs="5732780,4530090;6350,4530090;6350,-36195;0,-36195;0,4530090;0,4536440;6350,4536440;5732780,4536440;5732780,4530090;5732780,-42545;6350,-42545;0,-42545;0,-36195;6350,-36195;5732780,-36195;5732780,-42545;5739130,-36195;5732780,-36195;5732780,4530090;5732780,4536440;5739130,4536440;5739130,4530090;5739130,-36195;5739130,-42545;5732780,-42545;5732780,-36195;5739130,-36195;5739130,-42545" o:connectangles="0,0,0,0,0,0,0,0,0,0,0,0,0,0,0,0,0,0,0,0,0,0,0,0,0,0,0,0"/>
                  <w10:wrap anchorx="page"/>
                </v:shape>
              </w:pict>
            </mc:Fallback>
          </mc:AlternateContent>
        </w:r>
        <w:r w:rsidR="008B6669" w:rsidDel="0084530E">
          <w:rPr>
            <w:u w:val="single"/>
          </w:rPr>
          <w:delText>IHO</w:delText>
        </w:r>
        <w:r w:rsidR="008B6669" w:rsidDel="0084530E">
          <w:rPr>
            <w:spacing w:val="-2"/>
            <w:u w:val="single"/>
          </w:rPr>
          <w:delText xml:space="preserve"> </w:delText>
        </w:r>
        <w:r w:rsidR="008B6669" w:rsidDel="0084530E">
          <w:rPr>
            <w:u w:val="single"/>
          </w:rPr>
          <w:delText>Definition:</w:delText>
        </w:r>
        <w:r w:rsidR="008B6669" w:rsidDel="0084530E">
          <w:rPr>
            <w:spacing w:val="-3"/>
          </w:rPr>
          <w:delText xml:space="preserve"> </w:delText>
        </w:r>
        <w:r w:rsidR="008B6669" w:rsidDel="0084530E">
          <w:delText>Type</w:delText>
        </w:r>
        <w:r w:rsidR="008B6669" w:rsidDel="0084530E">
          <w:rPr>
            <w:spacing w:val="-1"/>
          </w:rPr>
          <w:delText xml:space="preserve"> </w:delText>
        </w:r>
        <w:r w:rsidR="008B6669" w:rsidDel="0084530E">
          <w:delText>of</w:delText>
        </w:r>
        <w:r w:rsidR="008B6669" w:rsidDel="0084530E">
          <w:rPr>
            <w:spacing w:val="-1"/>
          </w:rPr>
          <w:delText xml:space="preserve"> </w:delText>
        </w:r>
        <w:r w:rsidR="008B6669" w:rsidDel="0084530E">
          <w:delText>the</w:delText>
        </w:r>
        <w:r w:rsidR="008B6669" w:rsidDel="0084530E">
          <w:rPr>
            <w:spacing w:val="-1"/>
          </w:rPr>
          <w:delText xml:space="preserve"> </w:delText>
        </w:r>
        <w:r w:rsidR="008B6669" w:rsidDel="0084530E">
          <w:delText>source.</w:delText>
        </w:r>
        <w:bookmarkStart w:id="11454" w:name="_Toc158972647"/>
        <w:bookmarkStart w:id="11455" w:name="_Toc158982424"/>
        <w:bookmarkStart w:id="11456" w:name="_Toc158984065"/>
        <w:bookmarkStart w:id="11457" w:name="_Toc158984905"/>
        <w:bookmarkStart w:id="11458" w:name="_Toc162453467"/>
        <w:bookmarkStart w:id="11459" w:name="_Toc162469357"/>
        <w:bookmarkStart w:id="11460" w:name="_Toc162471814"/>
        <w:bookmarkStart w:id="11461" w:name="_Toc162480767"/>
        <w:bookmarkStart w:id="11462" w:name="_Toc162526908"/>
        <w:bookmarkStart w:id="11463" w:name="_Toc162543368"/>
        <w:bookmarkStart w:id="11464" w:name="_Toc162544223"/>
        <w:bookmarkStart w:id="11465" w:name="_Toc163473601"/>
        <w:bookmarkStart w:id="11466" w:name="_Toc163475951"/>
        <w:bookmarkStart w:id="11467" w:name="_Toc163481843"/>
        <w:bookmarkStart w:id="11468" w:name="_Toc170718532"/>
        <w:bookmarkEnd w:id="11454"/>
        <w:bookmarkEnd w:id="11455"/>
        <w:bookmarkEnd w:id="11456"/>
        <w:bookmarkEnd w:id="11457"/>
        <w:bookmarkEnd w:id="11458"/>
        <w:bookmarkEnd w:id="11459"/>
        <w:bookmarkEnd w:id="11460"/>
        <w:bookmarkEnd w:id="11461"/>
        <w:bookmarkEnd w:id="11462"/>
        <w:bookmarkEnd w:id="11463"/>
        <w:bookmarkEnd w:id="11464"/>
        <w:bookmarkEnd w:id="11465"/>
        <w:bookmarkEnd w:id="11466"/>
        <w:bookmarkEnd w:id="11467"/>
        <w:bookmarkEnd w:id="11468"/>
      </w:del>
    </w:p>
    <w:p w14:paraId="08D326D7" w14:textId="2D13AFFD" w:rsidR="00F96791" w:rsidDel="0084530E" w:rsidRDefault="008B6669" w:rsidP="004E20F1">
      <w:pPr>
        <w:pStyle w:val="3"/>
        <w:numPr>
          <w:ilvl w:val="2"/>
          <w:numId w:val="189"/>
        </w:numPr>
        <w:tabs>
          <w:tab w:val="left" w:pos="512"/>
        </w:tabs>
        <w:ind w:hanging="289"/>
        <w:rPr>
          <w:del w:id="11469" w:author="Greenblue" w:date="2024-02-15T17:14:00Z"/>
        </w:rPr>
      </w:pPr>
      <w:del w:id="11470" w:author="Greenblue" w:date="2024-02-15T17:14:00Z">
        <w:r w:rsidDel="0084530E">
          <w:delText>law</w:delText>
        </w:r>
        <w:r w:rsidDel="0084530E">
          <w:rPr>
            <w:spacing w:val="-1"/>
          </w:rPr>
          <w:delText xml:space="preserve"> </w:delText>
        </w:r>
        <w:r w:rsidDel="0084530E">
          <w:delText>or</w:delText>
        </w:r>
        <w:r w:rsidDel="0084530E">
          <w:rPr>
            <w:spacing w:val="-3"/>
          </w:rPr>
          <w:delText xml:space="preserve"> </w:delText>
        </w:r>
        <w:r w:rsidDel="0084530E">
          <w:delText>regulation</w:delText>
        </w:r>
        <w:bookmarkStart w:id="11471" w:name="_Toc158972648"/>
        <w:bookmarkStart w:id="11472" w:name="_Toc158982425"/>
        <w:bookmarkStart w:id="11473" w:name="_Toc158984066"/>
        <w:bookmarkStart w:id="11474" w:name="_Toc158984906"/>
        <w:bookmarkStart w:id="11475" w:name="_Toc162453468"/>
        <w:bookmarkStart w:id="11476" w:name="_Toc162469358"/>
        <w:bookmarkStart w:id="11477" w:name="_Toc162471815"/>
        <w:bookmarkStart w:id="11478" w:name="_Toc162480768"/>
        <w:bookmarkStart w:id="11479" w:name="_Toc162526909"/>
        <w:bookmarkStart w:id="11480" w:name="_Toc162543369"/>
        <w:bookmarkStart w:id="11481" w:name="_Toc162544224"/>
        <w:bookmarkStart w:id="11482" w:name="_Toc163473602"/>
        <w:bookmarkStart w:id="11483" w:name="_Toc163475952"/>
        <w:bookmarkStart w:id="11484" w:name="_Toc163481844"/>
        <w:bookmarkStart w:id="11485" w:name="_Toc170718533"/>
        <w:bookmarkEnd w:id="11471"/>
        <w:bookmarkEnd w:id="11472"/>
        <w:bookmarkEnd w:id="11473"/>
        <w:bookmarkEnd w:id="11474"/>
        <w:bookmarkEnd w:id="11475"/>
        <w:bookmarkEnd w:id="11476"/>
        <w:bookmarkEnd w:id="11477"/>
        <w:bookmarkEnd w:id="11478"/>
        <w:bookmarkEnd w:id="11479"/>
        <w:bookmarkEnd w:id="11480"/>
        <w:bookmarkEnd w:id="11481"/>
        <w:bookmarkEnd w:id="11482"/>
        <w:bookmarkEnd w:id="11483"/>
        <w:bookmarkEnd w:id="11484"/>
        <w:bookmarkEnd w:id="11485"/>
      </w:del>
    </w:p>
    <w:p w14:paraId="2785C6FF" w14:textId="5BF9E3E1" w:rsidR="00F96791" w:rsidDel="0084530E" w:rsidRDefault="008B6669">
      <w:pPr>
        <w:pStyle w:val="a3"/>
        <w:spacing w:before="61"/>
        <w:ind w:left="506" w:right="742"/>
        <w:rPr>
          <w:del w:id="11486" w:author="Greenblue" w:date="2024-02-15T17:14:00Z"/>
        </w:rPr>
      </w:pPr>
      <w:del w:id="11487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36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36"/>
          </w:rPr>
          <w:delText xml:space="preserve"> </w:delText>
        </w:r>
        <w:r w:rsidDel="0084530E">
          <w:delText>Treaty,</w:delText>
        </w:r>
        <w:r w:rsidDel="0084530E">
          <w:rPr>
            <w:spacing w:val="35"/>
          </w:rPr>
          <w:delText xml:space="preserve"> </w:delText>
        </w:r>
        <w:r w:rsidDel="0084530E">
          <w:delText>convention,</w:delText>
        </w:r>
        <w:r w:rsidDel="0084530E">
          <w:rPr>
            <w:spacing w:val="36"/>
          </w:rPr>
          <w:delText xml:space="preserve"> </w:delText>
        </w:r>
        <w:r w:rsidDel="0084530E">
          <w:delText>or</w:delText>
        </w:r>
        <w:r w:rsidDel="0084530E">
          <w:rPr>
            <w:spacing w:val="38"/>
          </w:rPr>
          <w:delText xml:space="preserve"> </w:delText>
        </w:r>
        <w:r w:rsidDel="0084530E">
          <w:delText>international</w:delText>
        </w:r>
        <w:r w:rsidDel="0084530E">
          <w:rPr>
            <w:spacing w:val="36"/>
          </w:rPr>
          <w:delText xml:space="preserve"> </w:delText>
        </w:r>
        <w:r w:rsidDel="0084530E">
          <w:delText>agreement;</w:delText>
        </w:r>
        <w:r w:rsidDel="0084530E">
          <w:rPr>
            <w:spacing w:val="35"/>
          </w:rPr>
          <w:delText xml:space="preserve"> </w:delText>
        </w:r>
        <w:r w:rsidDel="0084530E">
          <w:delText>law</w:delText>
        </w:r>
        <w:r w:rsidDel="0084530E">
          <w:rPr>
            <w:spacing w:val="35"/>
          </w:rPr>
          <w:delText xml:space="preserve"> </w:delText>
        </w:r>
        <w:r w:rsidDel="0084530E">
          <w:delText>or</w:delText>
        </w:r>
        <w:r w:rsidDel="0084530E">
          <w:rPr>
            <w:spacing w:val="35"/>
          </w:rPr>
          <w:delText xml:space="preserve"> </w:delText>
        </w:r>
        <w:r w:rsidDel="0084530E">
          <w:delText>regulation</w:delText>
        </w:r>
        <w:r w:rsidDel="0084530E">
          <w:rPr>
            <w:spacing w:val="34"/>
          </w:rPr>
          <w:delText xml:space="preserve"> </w:delText>
        </w:r>
        <w:r w:rsidDel="0084530E">
          <w:delText>issued</w:delText>
        </w:r>
        <w:r w:rsidDel="0084530E">
          <w:rPr>
            <w:spacing w:val="38"/>
          </w:rPr>
          <w:delText xml:space="preserve"> </w:delText>
        </w:r>
        <w:r w:rsidDel="0084530E">
          <w:delText>by</w:delText>
        </w:r>
        <w:r w:rsidDel="0084530E">
          <w:rPr>
            <w:spacing w:val="34"/>
          </w:rPr>
          <w:delText xml:space="preserve"> </w:delText>
        </w:r>
        <w:r w:rsidDel="0084530E">
          <w:delText>a</w:delText>
        </w:r>
        <w:r w:rsidDel="0084530E">
          <w:rPr>
            <w:spacing w:val="-53"/>
          </w:rPr>
          <w:delText xml:space="preserve"> </w:delText>
        </w:r>
        <w:r w:rsidDel="0084530E">
          <w:delText>national</w:delText>
        </w:r>
        <w:r w:rsidDel="0084530E">
          <w:rPr>
            <w:spacing w:val="-3"/>
          </w:rPr>
          <w:delText xml:space="preserve"> </w:delText>
        </w:r>
        <w:r w:rsidDel="0084530E">
          <w:delText>or</w:delText>
        </w:r>
        <w:r w:rsidDel="0084530E">
          <w:rPr>
            <w:spacing w:val="2"/>
          </w:rPr>
          <w:delText xml:space="preserve"> </w:delText>
        </w:r>
        <w:r w:rsidDel="0084530E">
          <w:delText>other</w:delText>
        </w:r>
        <w:r w:rsidDel="0084530E">
          <w:rPr>
            <w:spacing w:val="-1"/>
          </w:rPr>
          <w:delText xml:space="preserve"> </w:delText>
        </w:r>
        <w:r w:rsidDel="0084530E">
          <w:delText>authority.</w:delText>
        </w:r>
        <w:bookmarkStart w:id="11488" w:name="_Toc158972649"/>
        <w:bookmarkStart w:id="11489" w:name="_Toc158982426"/>
        <w:bookmarkStart w:id="11490" w:name="_Toc158984067"/>
        <w:bookmarkStart w:id="11491" w:name="_Toc158984907"/>
        <w:bookmarkStart w:id="11492" w:name="_Toc162453469"/>
        <w:bookmarkStart w:id="11493" w:name="_Toc162469359"/>
        <w:bookmarkStart w:id="11494" w:name="_Toc162471816"/>
        <w:bookmarkStart w:id="11495" w:name="_Toc162480769"/>
        <w:bookmarkStart w:id="11496" w:name="_Toc162526910"/>
        <w:bookmarkStart w:id="11497" w:name="_Toc162543370"/>
        <w:bookmarkStart w:id="11498" w:name="_Toc162544225"/>
        <w:bookmarkStart w:id="11499" w:name="_Toc163473603"/>
        <w:bookmarkStart w:id="11500" w:name="_Toc163475953"/>
        <w:bookmarkStart w:id="11501" w:name="_Toc163481845"/>
        <w:bookmarkStart w:id="11502" w:name="_Toc170718534"/>
        <w:bookmarkEnd w:id="11488"/>
        <w:bookmarkEnd w:id="11489"/>
        <w:bookmarkEnd w:id="11490"/>
        <w:bookmarkEnd w:id="11491"/>
        <w:bookmarkEnd w:id="11492"/>
        <w:bookmarkEnd w:id="11493"/>
        <w:bookmarkEnd w:id="11494"/>
        <w:bookmarkEnd w:id="11495"/>
        <w:bookmarkEnd w:id="11496"/>
        <w:bookmarkEnd w:id="11497"/>
        <w:bookmarkEnd w:id="11498"/>
        <w:bookmarkEnd w:id="11499"/>
        <w:bookmarkEnd w:id="11500"/>
        <w:bookmarkEnd w:id="11501"/>
        <w:bookmarkEnd w:id="11502"/>
      </w:del>
    </w:p>
    <w:p w14:paraId="522FE3A7" w14:textId="6BD8512E" w:rsidR="00F96791" w:rsidDel="0084530E" w:rsidRDefault="008B6669" w:rsidP="004E20F1">
      <w:pPr>
        <w:pStyle w:val="3"/>
        <w:numPr>
          <w:ilvl w:val="2"/>
          <w:numId w:val="189"/>
        </w:numPr>
        <w:tabs>
          <w:tab w:val="left" w:pos="512"/>
        </w:tabs>
        <w:ind w:hanging="289"/>
        <w:rPr>
          <w:del w:id="11503" w:author="Greenblue" w:date="2024-02-15T17:14:00Z"/>
        </w:rPr>
      </w:pPr>
      <w:del w:id="11504" w:author="Greenblue" w:date="2024-02-15T17:14:00Z">
        <w:r w:rsidDel="0084530E">
          <w:delText>official</w:delText>
        </w:r>
        <w:r w:rsidDel="0084530E">
          <w:rPr>
            <w:spacing w:val="-9"/>
          </w:rPr>
          <w:delText xml:space="preserve"> </w:delText>
        </w:r>
        <w:r w:rsidDel="0084530E">
          <w:delText>publication</w:delText>
        </w:r>
        <w:bookmarkStart w:id="11505" w:name="_Toc158972650"/>
        <w:bookmarkStart w:id="11506" w:name="_Toc158982427"/>
        <w:bookmarkStart w:id="11507" w:name="_Toc158984068"/>
        <w:bookmarkStart w:id="11508" w:name="_Toc158984908"/>
        <w:bookmarkStart w:id="11509" w:name="_Toc162453470"/>
        <w:bookmarkStart w:id="11510" w:name="_Toc162469360"/>
        <w:bookmarkStart w:id="11511" w:name="_Toc162471817"/>
        <w:bookmarkStart w:id="11512" w:name="_Toc162480770"/>
        <w:bookmarkStart w:id="11513" w:name="_Toc162526911"/>
        <w:bookmarkStart w:id="11514" w:name="_Toc162543371"/>
        <w:bookmarkStart w:id="11515" w:name="_Toc162544226"/>
        <w:bookmarkStart w:id="11516" w:name="_Toc163473604"/>
        <w:bookmarkStart w:id="11517" w:name="_Toc163475954"/>
        <w:bookmarkStart w:id="11518" w:name="_Toc163481846"/>
        <w:bookmarkStart w:id="11519" w:name="_Toc170718535"/>
        <w:bookmarkEnd w:id="11505"/>
        <w:bookmarkEnd w:id="11506"/>
        <w:bookmarkEnd w:id="11507"/>
        <w:bookmarkEnd w:id="11508"/>
        <w:bookmarkEnd w:id="11509"/>
        <w:bookmarkEnd w:id="11510"/>
        <w:bookmarkEnd w:id="11511"/>
        <w:bookmarkEnd w:id="11512"/>
        <w:bookmarkEnd w:id="11513"/>
        <w:bookmarkEnd w:id="11514"/>
        <w:bookmarkEnd w:id="11515"/>
        <w:bookmarkEnd w:id="11516"/>
        <w:bookmarkEnd w:id="11517"/>
        <w:bookmarkEnd w:id="11518"/>
        <w:bookmarkEnd w:id="11519"/>
      </w:del>
    </w:p>
    <w:p w14:paraId="123D4E4B" w14:textId="22D8B32C" w:rsidR="00F96791" w:rsidDel="0084530E" w:rsidRDefault="008B6669">
      <w:pPr>
        <w:pStyle w:val="a3"/>
        <w:spacing w:before="63"/>
        <w:ind w:left="506" w:right="833"/>
        <w:rPr>
          <w:del w:id="11520" w:author="Greenblue" w:date="2024-02-15T17:14:00Z"/>
        </w:rPr>
      </w:pPr>
      <w:del w:id="11521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3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2"/>
          </w:rPr>
          <w:delText xml:space="preserve"> </w:delText>
        </w:r>
        <w:r w:rsidDel="0084530E">
          <w:delText>Publication</w:delText>
        </w:r>
        <w:r w:rsidDel="0084530E">
          <w:rPr>
            <w:spacing w:val="4"/>
          </w:rPr>
          <w:delText xml:space="preserve"> </w:delText>
        </w:r>
        <w:r w:rsidDel="0084530E">
          <w:delText>not</w:delText>
        </w:r>
        <w:r w:rsidDel="0084530E">
          <w:rPr>
            <w:spacing w:val="3"/>
          </w:rPr>
          <w:delText xml:space="preserve"> </w:delText>
        </w:r>
        <w:r w:rsidDel="0084530E">
          <w:delText>having</w:delText>
        </w:r>
        <w:r w:rsidDel="0084530E">
          <w:rPr>
            <w:spacing w:val="3"/>
          </w:rPr>
          <w:delText xml:space="preserve"> </w:delText>
        </w:r>
        <w:r w:rsidDel="0084530E">
          <w:delText>the</w:delText>
        </w:r>
        <w:r w:rsidDel="0084530E">
          <w:rPr>
            <w:spacing w:val="1"/>
          </w:rPr>
          <w:delText xml:space="preserve"> </w:delText>
        </w:r>
        <w:r w:rsidDel="0084530E">
          <w:delText>force</w:delText>
        </w:r>
        <w:r w:rsidDel="0084530E">
          <w:rPr>
            <w:spacing w:val="2"/>
          </w:rPr>
          <w:delText xml:space="preserve"> </w:delText>
        </w:r>
        <w:r w:rsidDel="0084530E">
          <w:delText>of</w:delText>
        </w:r>
        <w:r w:rsidDel="0084530E">
          <w:rPr>
            <w:spacing w:val="3"/>
          </w:rPr>
          <w:delText xml:space="preserve"> </w:delText>
        </w:r>
        <w:r w:rsidDel="0084530E">
          <w:delText>law,</w:delText>
        </w:r>
        <w:r w:rsidDel="0084530E">
          <w:rPr>
            <w:spacing w:val="4"/>
          </w:rPr>
          <w:delText xml:space="preserve"> </w:delText>
        </w:r>
        <w:r w:rsidDel="0084530E">
          <w:delText>issued</w:delText>
        </w:r>
        <w:r w:rsidDel="0084530E">
          <w:rPr>
            <w:spacing w:val="2"/>
          </w:rPr>
          <w:delText xml:space="preserve"> </w:delText>
        </w:r>
        <w:r w:rsidDel="0084530E">
          <w:delText>by</w:delText>
        </w:r>
        <w:r w:rsidDel="0084530E">
          <w:rPr>
            <w:spacing w:val="-2"/>
          </w:rPr>
          <w:delText xml:space="preserve"> </w:delText>
        </w:r>
        <w:r w:rsidDel="0084530E">
          <w:delText>an</w:delText>
        </w:r>
        <w:r w:rsidDel="0084530E">
          <w:rPr>
            <w:spacing w:val="1"/>
          </w:rPr>
          <w:delText xml:space="preserve"> </w:delText>
        </w:r>
        <w:r w:rsidDel="0084530E">
          <w:delText>international</w:delText>
        </w:r>
        <w:r w:rsidDel="0084530E">
          <w:rPr>
            <w:spacing w:val="4"/>
          </w:rPr>
          <w:delText xml:space="preserve"> </w:delText>
        </w:r>
        <w:r w:rsidDel="0084530E">
          <w:delText>organisation</w:delText>
        </w:r>
        <w:r w:rsidDel="0084530E">
          <w:rPr>
            <w:spacing w:val="1"/>
          </w:rPr>
          <w:delText xml:space="preserve"> </w:delText>
        </w:r>
        <w:r w:rsidDel="0084530E">
          <w:delText>or</w:delText>
        </w:r>
        <w:r w:rsidDel="0084530E">
          <w:rPr>
            <w:spacing w:val="-52"/>
          </w:rPr>
          <w:delText xml:space="preserve"> </w:delText>
        </w:r>
        <w:r w:rsidDel="0084530E">
          <w:delText>a</w:delText>
        </w:r>
        <w:r w:rsidDel="0084530E">
          <w:rPr>
            <w:spacing w:val="-2"/>
          </w:rPr>
          <w:delText xml:space="preserve"> </w:delText>
        </w:r>
        <w:r w:rsidDel="0084530E">
          <w:delText>national</w:delText>
        </w:r>
        <w:r w:rsidDel="0084530E">
          <w:rPr>
            <w:spacing w:val="1"/>
          </w:rPr>
          <w:delText xml:space="preserve"> </w:delText>
        </w:r>
        <w:r w:rsidDel="0084530E">
          <w:delText>or</w:delText>
        </w:r>
        <w:r w:rsidDel="0084530E">
          <w:rPr>
            <w:spacing w:val="-1"/>
          </w:rPr>
          <w:delText xml:space="preserve"> </w:delText>
        </w:r>
        <w:r w:rsidDel="0084530E">
          <w:delText>local administration.</w:delText>
        </w:r>
        <w:bookmarkStart w:id="11522" w:name="_Toc158972651"/>
        <w:bookmarkStart w:id="11523" w:name="_Toc158982428"/>
        <w:bookmarkStart w:id="11524" w:name="_Toc158984069"/>
        <w:bookmarkStart w:id="11525" w:name="_Toc158984909"/>
        <w:bookmarkStart w:id="11526" w:name="_Toc162453471"/>
        <w:bookmarkStart w:id="11527" w:name="_Toc162469361"/>
        <w:bookmarkStart w:id="11528" w:name="_Toc162471818"/>
        <w:bookmarkStart w:id="11529" w:name="_Toc162480771"/>
        <w:bookmarkStart w:id="11530" w:name="_Toc162526912"/>
        <w:bookmarkStart w:id="11531" w:name="_Toc162543372"/>
        <w:bookmarkStart w:id="11532" w:name="_Toc162544227"/>
        <w:bookmarkStart w:id="11533" w:name="_Toc163473605"/>
        <w:bookmarkStart w:id="11534" w:name="_Toc163475955"/>
        <w:bookmarkStart w:id="11535" w:name="_Toc163481847"/>
        <w:bookmarkStart w:id="11536" w:name="_Toc170718536"/>
        <w:bookmarkEnd w:id="11522"/>
        <w:bookmarkEnd w:id="11523"/>
        <w:bookmarkEnd w:id="11524"/>
        <w:bookmarkEnd w:id="11525"/>
        <w:bookmarkEnd w:id="11526"/>
        <w:bookmarkEnd w:id="11527"/>
        <w:bookmarkEnd w:id="11528"/>
        <w:bookmarkEnd w:id="11529"/>
        <w:bookmarkEnd w:id="11530"/>
        <w:bookmarkEnd w:id="11531"/>
        <w:bookmarkEnd w:id="11532"/>
        <w:bookmarkEnd w:id="11533"/>
        <w:bookmarkEnd w:id="11534"/>
        <w:bookmarkEnd w:id="11535"/>
        <w:bookmarkEnd w:id="11536"/>
      </w:del>
    </w:p>
    <w:p w14:paraId="54F157CE" w14:textId="7B8A7BBA" w:rsidR="00F96791" w:rsidDel="0084530E" w:rsidRDefault="008B6669">
      <w:pPr>
        <w:pStyle w:val="3"/>
        <w:numPr>
          <w:ilvl w:val="0"/>
          <w:numId w:val="116"/>
        </w:numPr>
        <w:tabs>
          <w:tab w:val="left" w:pos="512"/>
        </w:tabs>
        <w:spacing w:before="56"/>
        <w:ind w:hanging="289"/>
        <w:rPr>
          <w:del w:id="11537" w:author="Greenblue" w:date="2024-02-15T17:14:00Z"/>
        </w:rPr>
      </w:pPr>
      <w:del w:id="11538" w:author="Greenblue" w:date="2024-02-15T17:14:00Z">
        <w:r w:rsidDel="0084530E">
          <w:delText>mariner</w:delText>
        </w:r>
        <w:r w:rsidDel="0084530E">
          <w:rPr>
            <w:spacing w:val="-3"/>
          </w:rPr>
          <w:delText xml:space="preserve"> </w:delText>
        </w:r>
        <w:r w:rsidDel="0084530E">
          <w:delText>report,</w:delText>
        </w:r>
        <w:r w:rsidDel="0084530E">
          <w:rPr>
            <w:spacing w:val="-2"/>
          </w:rPr>
          <w:delText xml:space="preserve"> </w:delText>
        </w:r>
        <w:r w:rsidDel="0084530E">
          <w:delText>confirmed</w:delText>
        </w:r>
        <w:bookmarkStart w:id="11539" w:name="_Toc158972652"/>
        <w:bookmarkStart w:id="11540" w:name="_Toc158982429"/>
        <w:bookmarkStart w:id="11541" w:name="_Toc158984070"/>
        <w:bookmarkStart w:id="11542" w:name="_Toc158984910"/>
        <w:bookmarkStart w:id="11543" w:name="_Toc162453472"/>
        <w:bookmarkStart w:id="11544" w:name="_Toc162469362"/>
        <w:bookmarkStart w:id="11545" w:name="_Toc162471819"/>
        <w:bookmarkStart w:id="11546" w:name="_Toc162480772"/>
        <w:bookmarkStart w:id="11547" w:name="_Toc162526913"/>
        <w:bookmarkStart w:id="11548" w:name="_Toc162543373"/>
        <w:bookmarkStart w:id="11549" w:name="_Toc162544228"/>
        <w:bookmarkStart w:id="11550" w:name="_Toc163473606"/>
        <w:bookmarkStart w:id="11551" w:name="_Toc163475956"/>
        <w:bookmarkStart w:id="11552" w:name="_Toc163481848"/>
        <w:bookmarkStart w:id="11553" w:name="_Toc170718537"/>
        <w:bookmarkEnd w:id="11539"/>
        <w:bookmarkEnd w:id="11540"/>
        <w:bookmarkEnd w:id="11541"/>
        <w:bookmarkEnd w:id="11542"/>
        <w:bookmarkEnd w:id="11543"/>
        <w:bookmarkEnd w:id="11544"/>
        <w:bookmarkEnd w:id="11545"/>
        <w:bookmarkEnd w:id="11546"/>
        <w:bookmarkEnd w:id="11547"/>
        <w:bookmarkEnd w:id="11548"/>
        <w:bookmarkEnd w:id="11549"/>
        <w:bookmarkEnd w:id="11550"/>
        <w:bookmarkEnd w:id="11551"/>
        <w:bookmarkEnd w:id="11552"/>
        <w:bookmarkEnd w:id="11553"/>
      </w:del>
    </w:p>
    <w:p w14:paraId="49C25B64" w14:textId="2F386608" w:rsidR="00F96791" w:rsidDel="0084530E" w:rsidRDefault="008B6669">
      <w:pPr>
        <w:pStyle w:val="a3"/>
        <w:spacing w:before="63"/>
        <w:ind w:left="506"/>
        <w:rPr>
          <w:del w:id="11554" w:author="Greenblue" w:date="2024-02-15T17:14:00Z"/>
        </w:rPr>
      </w:pPr>
      <w:del w:id="11555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2"/>
          </w:rPr>
          <w:delText xml:space="preserve"> </w:delText>
        </w:r>
        <w:r w:rsidDel="0084530E">
          <w:delText>Reported</w:delText>
        </w:r>
        <w:r w:rsidDel="0084530E">
          <w:rPr>
            <w:spacing w:val="-3"/>
          </w:rPr>
          <w:delText xml:space="preserve"> </w:delText>
        </w:r>
        <w:r w:rsidDel="0084530E">
          <w:delText>by</w:delText>
        </w:r>
        <w:r w:rsidDel="0084530E">
          <w:rPr>
            <w:spacing w:val="-3"/>
          </w:rPr>
          <w:delText xml:space="preserve"> </w:delText>
        </w:r>
        <w:r w:rsidDel="0084530E">
          <w:delText>mariner(s)</w:delText>
        </w:r>
        <w:r w:rsidDel="0084530E">
          <w:rPr>
            <w:spacing w:val="-1"/>
          </w:rPr>
          <w:delText xml:space="preserve"> </w:delText>
        </w:r>
        <w:r w:rsidDel="0084530E">
          <w:delText>and</w:delText>
        </w:r>
        <w:r w:rsidDel="0084530E">
          <w:rPr>
            <w:spacing w:val="-3"/>
          </w:rPr>
          <w:delText xml:space="preserve"> </w:delText>
        </w:r>
        <w:r w:rsidDel="0084530E">
          <w:delText>confirmed</w:delText>
        </w:r>
        <w:r w:rsidDel="0084530E">
          <w:rPr>
            <w:spacing w:val="-2"/>
          </w:rPr>
          <w:delText xml:space="preserve"> </w:delText>
        </w:r>
        <w:r w:rsidDel="0084530E">
          <w:delText>by</w:delText>
        </w:r>
        <w:r w:rsidDel="0084530E">
          <w:rPr>
            <w:spacing w:val="-3"/>
          </w:rPr>
          <w:delText xml:space="preserve"> </w:delText>
        </w:r>
        <w:r w:rsidDel="0084530E">
          <w:delText>another</w:delText>
        </w:r>
        <w:r w:rsidDel="0084530E">
          <w:rPr>
            <w:spacing w:val="-2"/>
          </w:rPr>
          <w:delText xml:space="preserve"> </w:delText>
        </w:r>
        <w:r w:rsidDel="0084530E">
          <w:delText>source.</w:delText>
        </w:r>
        <w:bookmarkStart w:id="11556" w:name="_Toc158972653"/>
        <w:bookmarkStart w:id="11557" w:name="_Toc158982430"/>
        <w:bookmarkStart w:id="11558" w:name="_Toc158984071"/>
        <w:bookmarkStart w:id="11559" w:name="_Toc158984911"/>
        <w:bookmarkStart w:id="11560" w:name="_Toc162453473"/>
        <w:bookmarkStart w:id="11561" w:name="_Toc162469363"/>
        <w:bookmarkStart w:id="11562" w:name="_Toc162471820"/>
        <w:bookmarkStart w:id="11563" w:name="_Toc162480773"/>
        <w:bookmarkStart w:id="11564" w:name="_Toc162526914"/>
        <w:bookmarkStart w:id="11565" w:name="_Toc162543374"/>
        <w:bookmarkStart w:id="11566" w:name="_Toc162544229"/>
        <w:bookmarkStart w:id="11567" w:name="_Toc163473607"/>
        <w:bookmarkStart w:id="11568" w:name="_Toc163475957"/>
        <w:bookmarkStart w:id="11569" w:name="_Toc163481849"/>
        <w:bookmarkStart w:id="11570" w:name="_Toc170718538"/>
        <w:bookmarkEnd w:id="11556"/>
        <w:bookmarkEnd w:id="11557"/>
        <w:bookmarkEnd w:id="11558"/>
        <w:bookmarkEnd w:id="11559"/>
        <w:bookmarkEnd w:id="11560"/>
        <w:bookmarkEnd w:id="11561"/>
        <w:bookmarkEnd w:id="11562"/>
        <w:bookmarkEnd w:id="11563"/>
        <w:bookmarkEnd w:id="11564"/>
        <w:bookmarkEnd w:id="11565"/>
        <w:bookmarkEnd w:id="11566"/>
        <w:bookmarkEnd w:id="11567"/>
        <w:bookmarkEnd w:id="11568"/>
        <w:bookmarkEnd w:id="11569"/>
        <w:bookmarkEnd w:id="11570"/>
      </w:del>
    </w:p>
    <w:p w14:paraId="4038F833" w14:textId="701D9811" w:rsidR="00F96791" w:rsidDel="0084530E" w:rsidRDefault="008B6669">
      <w:pPr>
        <w:pStyle w:val="3"/>
        <w:numPr>
          <w:ilvl w:val="0"/>
          <w:numId w:val="116"/>
        </w:numPr>
        <w:tabs>
          <w:tab w:val="left" w:pos="512"/>
        </w:tabs>
        <w:spacing w:before="59"/>
        <w:ind w:hanging="289"/>
        <w:rPr>
          <w:del w:id="11571" w:author="Greenblue" w:date="2024-02-15T17:14:00Z"/>
        </w:rPr>
      </w:pPr>
      <w:del w:id="11572" w:author="Greenblue" w:date="2024-02-15T17:14:00Z">
        <w:r w:rsidDel="0084530E">
          <w:delText>mariner</w:delText>
        </w:r>
        <w:r w:rsidDel="0084530E">
          <w:rPr>
            <w:spacing w:val="-3"/>
          </w:rPr>
          <w:delText xml:space="preserve"> </w:delText>
        </w:r>
        <w:r w:rsidDel="0084530E">
          <w:delText>report,</w:delText>
        </w:r>
        <w:r w:rsidDel="0084530E">
          <w:rPr>
            <w:spacing w:val="-3"/>
          </w:rPr>
          <w:delText xml:space="preserve"> </w:delText>
        </w:r>
        <w:r w:rsidDel="0084530E">
          <w:delText>not</w:delText>
        </w:r>
        <w:r w:rsidDel="0084530E">
          <w:rPr>
            <w:spacing w:val="-3"/>
          </w:rPr>
          <w:delText xml:space="preserve"> </w:delText>
        </w:r>
        <w:r w:rsidDel="0084530E">
          <w:delText>confirmed</w:delText>
        </w:r>
        <w:bookmarkStart w:id="11573" w:name="_Toc158972654"/>
        <w:bookmarkStart w:id="11574" w:name="_Toc158982431"/>
        <w:bookmarkStart w:id="11575" w:name="_Toc158984072"/>
        <w:bookmarkStart w:id="11576" w:name="_Toc158984912"/>
        <w:bookmarkStart w:id="11577" w:name="_Toc162453474"/>
        <w:bookmarkStart w:id="11578" w:name="_Toc162469364"/>
        <w:bookmarkStart w:id="11579" w:name="_Toc162471821"/>
        <w:bookmarkStart w:id="11580" w:name="_Toc162480774"/>
        <w:bookmarkStart w:id="11581" w:name="_Toc162526915"/>
        <w:bookmarkStart w:id="11582" w:name="_Toc162543375"/>
        <w:bookmarkStart w:id="11583" w:name="_Toc162544230"/>
        <w:bookmarkStart w:id="11584" w:name="_Toc163473608"/>
        <w:bookmarkStart w:id="11585" w:name="_Toc163475958"/>
        <w:bookmarkStart w:id="11586" w:name="_Toc163481850"/>
        <w:bookmarkStart w:id="11587" w:name="_Toc170718539"/>
        <w:bookmarkEnd w:id="11573"/>
        <w:bookmarkEnd w:id="11574"/>
        <w:bookmarkEnd w:id="11575"/>
        <w:bookmarkEnd w:id="11576"/>
        <w:bookmarkEnd w:id="11577"/>
        <w:bookmarkEnd w:id="11578"/>
        <w:bookmarkEnd w:id="11579"/>
        <w:bookmarkEnd w:id="11580"/>
        <w:bookmarkEnd w:id="11581"/>
        <w:bookmarkEnd w:id="11582"/>
        <w:bookmarkEnd w:id="11583"/>
        <w:bookmarkEnd w:id="11584"/>
        <w:bookmarkEnd w:id="11585"/>
        <w:bookmarkEnd w:id="11586"/>
        <w:bookmarkEnd w:id="11587"/>
      </w:del>
    </w:p>
    <w:p w14:paraId="64969371" w14:textId="0FDC2070" w:rsidR="00F96791" w:rsidDel="0084530E" w:rsidRDefault="008B6669">
      <w:pPr>
        <w:pStyle w:val="a3"/>
        <w:spacing w:before="62"/>
        <w:ind w:left="506"/>
        <w:rPr>
          <w:del w:id="11588" w:author="Greenblue" w:date="2024-02-15T17:14:00Z"/>
        </w:rPr>
      </w:pPr>
      <w:del w:id="11589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2"/>
          </w:rPr>
          <w:delText xml:space="preserve"> </w:delText>
        </w:r>
        <w:r w:rsidDel="0084530E">
          <w:delText>Reported</w:delText>
        </w:r>
        <w:r w:rsidDel="0084530E">
          <w:rPr>
            <w:spacing w:val="-2"/>
          </w:rPr>
          <w:delText xml:space="preserve"> </w:delText>
        </w:r>
        <w:r w:rsidDel="0084530E">
          <w:delText>by</w:delText>
        </w:r>
        <w:r w:rsidDel="0084530E">
          <w:rPr>
            <w:spacing w:val="-3"/>
          </w:rPr>
          <w:delText xml:space="preserve"> </w:delText>
        </w:r>
        <w:r w:rsidDel="0084530E">
          <w:delText>mariner(s)</w:delText>
        </w:r>
        <w:r w:rsidDel="0084530E">
          <w:rPr>
            <w:spacing w:val="-2"/>
          </w:rPr>
          <w:delText xml:space="preserve"> </w:delText>
        </w:r>
        <w:r w:rsidDel="0084530E">
          <w:delText>but</w:delText>
        </w:r>
        <w:r w:rsidDel="0084530E">
          <w:rPr>
            <w:spacing w:val="-2"/>
          </w:rPr>
          <w:delText xml:space="preserve"> </w:delText>
        </w:r>
        <w:r w:rsidDel="0084530E">
          <w:delText>not</w:delText>
        </w:r>
        <w:r w:rsidDel="0084530E">
          <w:rPr>
            <w:spacing w:val="-2"/>
          </w:rPr>
          <w:delText xml:space="preserve"> </w:delText>
        </w:r>
        <w:r w:rsidDel="0084530E">
          <w:delText>confirmed.</w:delText>
        </w:r>
        <w:bookmarkStart w:id="11590" w:name="_Toc158972655"/>
        <w:bookmarkStart w:id="11591" w:name="_Toc158982432"/>
        <w:bookmarkStart w:id="11592" w:name="_Toc158984073"/>
        <w:bookmarkStart w:id="11593" w:name="_Toc158984913"/>
        <w:bookmarkStart w:id="11594" w:name="_Toc162453475"/>
        <w:bookmarkStart w:id="11595" w:name="_Toc162469365"/>
        <w:bookmarkStart w:id="11596" w:name="_Toc162471822"/>
        <w:bookmarkStart w:id="11597" w:name="_Toc162480775"/>
        <w:bookmarkStart w:id="11598" w:name="_Toc162526916"/>
        <w:bookmarkStart w:id="11599" w:name="_Toc162543376"/>
        <w:bookmarkStart w:id="11600" w:name="_Toc162544231"/>
        <w:bookmarkStart w:id="11601" w:name="_Toc163473609"/>
        <w:bookmarkStart w:id="11602" w:name="_Toc163475959"/>
        <w:bookmarkStart w:id="11603" w:name="_Toc163481851"/>
        <w:bookmarkStart w:id="11604" w:name="_Toc170718540"/>
        <w:bookmarkEnd w:id="11590"/>
        <w:bookmarkEnd w:id="11591"/>
        <w:bookmarkEnd w:id="11592"/>
        <w:bookmarkEnd w:id="11593"/>
        <w:bookmarkEnd w:id="11594"/>
        <w:bookmarkEnd w:id="11595"/>
        <w:bookmarkEnd w:id="11596"/>
        <w:bookmarkEnd w:id="11597"/>
        <w:bookmarkEnd w:id="11598"/>
        <w:bookmarkEnd w:id="11599"/>
        <w:bookmarkEnd w:id="11600"/>
        <w:bookmarkEnd w:id="11601"/>
        <w:bookmarkEnd w:id="11602"/>
        <w:bookmarkEnd w:id="11603"/>
        <w:bookmarkEnd w:id="11604"/>
      </w:del>
    </w:p>
    <w:p w14:paraId="7FA34ADC" w14:textId="08175140" w:rsidR="00F96791" w:rsidDel="0084530E" w:rsidRDefault="008B6669">
      <w:pPr>
        <w:pStyle w:val="3"/>
        <w:numPr>
          <w:ilvl w:val="0"/>
          <w:numId w:val="116"/>
        </w:numPr>
        <w:tabs>
          <w:tab w:val="left" w:pos="512"/>
        </w:tabs>
        <w:ind w:hanging="289"/>
        <w:rPr>
          <w:del w:id="11605" w:author="Greenblue" w:date="2024-02-15T17:14:00Z"/>
        </w:rPr>
      </w:pPr>
      <w:del w:id="11606" w:author="Greenblue" w:date="2024-02-15T17:14:00Z">
        <w:r w:rsidDel="0084530E">
          <w:delText>industry</w:delText>
        </w:r>
        <w:r w:rsidDel="0084530E">
          <w:rPr>
            <w:spacing w:val="-6"/>
          </w:rPr>
          <w:delText xml:space="preserve"> </w:delText>
        </w:r>
        <w:r w:rsidDel="0084530E">
          <w:delText>publications</w:delText>
        </w:r>
        <w:r w:rsidDel="0084530E">
          <w:rPr>
            <w:spacing w:val="-1"/>
          </w:rPr>
          <w:delText xml:space="preserve"> </w:delText>
        </w:r>
        <w:r w:rsidDel="0084530E">
          <w:delText>and</w:delText>
        </w:r>
        <w:r w:rsidDel="0084530E">
          <w:rPr>
            <w:spacing w:val="-2"/>
          </w:rPr>
          <w:delText xml:space="preserve"> </w:delText>
        </w:r>
        <w:r w:rsidDel="0084530E">
          <w:delText>reports</w:delText>
        </w:r>
        <w:bookmarkStart w:id="11607" w:name="_Toc158972656"/>
        <w:bookmarkStart w:id="11608" w:name="_Toc158982433"/>
        <w:bookmarkStart w:id="11609" w:name="_Toc158984074"/>
        <w:bookmarkStart w:id="11610" w:name="_Toc158984914"/>
        <w:bookmarkStart w:id="11611" w:name="_Toc162453476"/>
        <w:bookmarkStart w:id="11612" w:name="_Toc162469366"/>
        <w:bookmarkStart w:id="11613" w:name="_Toc162471823"/>
        <w:bookmarkStart w:id="11614" w:name="_Toc162480776"/>
        <w:bookmarkStart w:id="11615" w:name="_Toc162526917"/>
        <w:bookmarkStart w:id="11616" w:name="_Toc162543377"/>
        <w:bookmarkStart w:id="11617" w:name="_Toc162544232"/>
        <w:bookmarkStart w:id="11618" w:name="_Toc163473610"/>
        <w:bookmarkStart w:id="11619" w:name="_Toc163475960"/>
        <w:bookmarkStart w:id="11620" w:name="_Toc163481852"/>
        <w:bookmarkStart w:id="11621" w:name="_Toc170718541"/>
        <w:bookmarkEnd w:id="11607"/>
        <w:bookmarkEnd w:id="11608"/>
        <w:bookmarkEnd w:id="11609"/>
        <w:bookmarkEnd w:id="11610"/>
        <w:bookmarkEnd w:id="11611"/>
        <w:bookmarkEnd w:id="11612"/>
        <w:bookmarkEnd w:id="11613"/>
        <w:bookmarkEnd w:id="11614"/>
        <w:bookmarkEnd w:id="11615"/>
        <w:bookmarkEnd w:id="11616"/>
        <w:bookmarkEnd w:id="11617"/>
        <w:bookmarkEnd w:id="11618"/>
        <w:bookmarkEnd w:id="11619"/>
        <w:bookmarkEnd w:id="11620"/>
        <w:bookmarkEnd w:id="11621"/>
      </w:del>
    </w:p>
    <w:p w14:paraId="367BE0F2" w14:textId="3AC491FF" w:rsidR="00F96791" w:rsidDel="0084530E" w:rsidRDefault="008B6669">
      <w:pPr>
        <w:pStyle w:val="a3"/>
        <w:spacing w:before="63"/>
        <w:ind w:left="506"/>
        <w:rPr>
          <w:del w:id="11622" w:author="Greenblue" w:date="2024-02-15T17:14:00Z"/>
        </w:rPr>
      </w:pPr>
      <w:del w:id="11623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7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5"/>
          </w:rPr>
          <w:delText xml:space="preserve"> </w:delText>
        </w:r>
        <w:r w:rsidDel="0084530E">
          <w:delText>Shipping</w:delText>
        </w:r>
        <w:r w:rsidDel="0084530E">
          <w:rPr>
            <w:spacing w:val="-6"/>
          </w:rPr>
          <w:delText xml:space="preserve"> </w:delText>
        </w:r>
        <w:r w:rsidDel="0084530E">
          <w:delText>and</w:delText>
        </w:r>
        <w:r w:rsidDel="0084530E">
          <w:rPr>
            <w:spacing w:val="-8"/>
          </w:rPr>
          <w:delText xml:space="preserve"> </w:delText>
        </w:r>
        <w:r w:rsidDel="0084530E">
          <w:delText>other</w:delText>
        </w:r>
        <w:r w:rsidDel="0084530E">
          <w:rPr>
            <w:spacing w:val="-7"/>
          </w:rPr>
          <w:delText xml:space="preserve"> </w:delText>
        </w:r>
        <w:r w:rsidDel="0084530E">
          <w:delText>industry</w:delText>
        </w:r>
        <w:r w:rsidDel="0084530E">
          <w:rPr>
            <w:spacing w:val="-8"/>
          </w:rPr>
          <w:delText xml:space="preserve"> </w:delText>
        </w:r>
        <w:r w:rsidDel="0084530E">
          <w:delText>publications,</w:delText>
        </w:r>
        <w:r w:rsidDel="0084530E">
          <w:rPr>
            <w:spacing w:val="-8"/>
          </w:rPr>
          <w:delText xml:space="preserve"> </w:delText>
        </w:r>
        <w:r w:rsidDel="0084530E">
          <w:delText>including</w:delText>
        </w:r>
        <w:r w:rsidDel="0084530E">
          <w:rPr>
            <w:spacing w:val="-8"/>
          </w:rPr>
          <w:delText xml:space="preserve"> </w:delText>
        </w:r>
        <w:r w:rsidDel="0084530E">
          <w:delText>graphics,</w:delText>
        </w:r>
        <w:r w:rsidDel="0084530E">
          <w:rPr>
            <w:spacing w:val="-8"/>
          </w:rPr>
          <w:delText xml:space="preserve"> </w:delText>
        </w:r>
        <w:r w:rsidDel="0084530E">
          <w:delText>charts</w:delText>
        </w:r>
        <w:r w:rsidDel="0084530E">
          <w:rPr>
            <w:spacing w:val="-7"/>
          </w:rPr>
          <w:delText xml:space="preserve"> </w:delText>
        </w:r>
        <w:r w:rsidDel="0084530E">
          <w:delText>and</w:delText>
        </w:r>
        <w:r w:rsidDel="0084530E">
          <w:rPr>
            <w:spacing w:val="-5"/>
          </w:rPr>
          <w:delText xml:space="preserve"> </w:delText>
        </w:r>
        <w:r w:rsidDel="0084530E">
          <w:delText>web</w:delText>
        </w:r>
        <w:r w:rsidDel="0084530E">
          <w:rPr>
            <w:spacing w:val="-8"/>
          </w:rPr>
          <w:delText xml:space="preserve"> </w:delText>
        </w:r>
        <w:r w:rsidDel="0084530E">
          <w:delText>sites.</w:delText>
        </w:r>
        <w:bookmarkStart w:id="11624" w:name="_Toc158972657"/>
        <w:bookmarkStart w:id="11625" w:name="_Toc158982434"/>
        <w:bookmarkStart w:id="11626" w:name="_Toc158984075"/>
        <w:bookmarkStart w:id="11627" w:name="_Toc158984915"/>
        <w:bookmarkStart w:id="11628" w:name="_Toc162453477"/>
        <w:bookmarkStart w:id="11629" w:name="_Toc162469367"/>
        <w:bookmarkStart w:id="11630" w:name="_Toc162471824"/>
        <w:bookmarkStart w:id="11631" w:name="_Toc162480777"/>
        <w:bookmarkStart w:id="11632" w:name="_Toc162526918"/>
        <w:bookmarkStart w:id="11633" w:name="_Toc162543378"/>
        <w:bookmarkStart w:id="11634" w:name="_Toc162544233"/>
        <w:bookmarkStart w:id="11635" w:name="_Toc163473611"/>
        <w:bookmarkStart w:id="11636" w:name="_Toc163475961"/>
        <w:bookmarkStart w:id="11637" w:name="_Toc163481853"/>
        <w:bookmarkStart w:id="11638" w:name="_Toc170718542"/>
        <w:bookmarkEnd w:id="11624"/>
        <w:bookmarkEnd w:id="11625"/>
        <w:bookmarkEnd w:id="11626"/>
        <w:bookmarkEnd w:id="11627"/>
        <w:bookmarkEnd w:id="11628"/>
        <w:bookmarkEnd w:id="11629"/>
        <w:bookmarkEnd w:id="11630"/>
        <w:bookmarkEnd w:id="11631"/>
        <w:bookmarkEnd w:id="11632"/>
        <w:bookmarkEnd w:id="11633"/>
        <w:bookmarkEnd w:id="11634"/>
        <w:bookmarkEnd w:id="11635"/>
        <w:bookmarkEnd w:id="11636"/>
        <w:bookmarkEnd w:id="11637"/>
        <w:bookmarkEnd w:id="11638"/>
      </w:del>
    </w:p>
    <w:p w14:paraId="497163AE" w14:textId="4C9481E3" w:rsidR="00F96791" w:rsidDel="0084530E" w:rsidRDefault="008B6669">
      <w:pPr>
        <w:pStyle w:val="3"/>
        <w:numPr>
          <w:ilvl w:val="0"/>
          <w:numId w:val="116"/>
        </w:numPr>
        <w:tabs>
          <w:tab w:val="left" w:pos="623"/>
        </w:tabs>
        <w:spacing w:before="56"/>
        <w:ind w:left="622" w:hanging="400"/>
        <w:rPr>
          <w:del w:id="11639" w:author="Greenblue" w:date="2024-02-15T17:14:00Z"/>
        </w:rPr>
      </w:pPr>
      <w:del w:id="11640" w:author="Greenblue" w:date="2024-02-15T17:14:00Z">
        <w:r w:rsidDel="0084530E">
          <w:delText>remotely</w:delText>
        </w:r>
        <w:r w:rsidDel="0084530E">
          <w:rPr>
            <w:spacing w:val="-3"/>
          </w:rPr>
          <w:delText xml:space="preserve"> </w:delText>
        </w:r>
        <w:r w:rsidDel="0084530E">
          <w:delText>sensed</w:delText>
        </w:r>
        <w:r w:rsidDel="0084530E">
          <w:rPr>
            <w:spacing w:val="-3"/>
          </w:rPr>
          <w:delText xml:space="preserve"> </w:delText>
        </w:r>
        <w:r w:rsidDel="0084530E">
          <w:delText>images</w:delText>
        </w:r>
        <w:bookmarkStart w:id="11641" w:name="_Toc158972658"/>
        <w:bookmarkStart w:id="11642" w:name="_Toc158982435"/>
        <w:bookmarkStart w:id="11643" w:name="_Toc158984076"/>
        <w:bookmarkStart w:id="11644" w:name="_Toc158984916"/>
        <w:bookmarkStart w:id="11645" w:name="_Toc162453478"/>
        <w:bookmarkStart w:id="11646" w:name="_Toc162469368"/>
        <w:bookmarkStart w:id="11647" w:name="_Toc162471825"/>
        <w:bookmarkStart w:id="11648" w:name="_Toc162480778"/>
        <w:bookmarkStart w:id="11649" w:name="_Toc162526919"/>
        <w:bookmarkStart w:id="11650" w:name="_Toc162543379"/>
        <w:bookmarkStart w:id="11651" w:name="_Toc162544234"/>
        <w:bookmarkStart w:id="11652" w:name="_Toc163473612"/>
        <w:bookmarkStart w:id="11653" w:name="_Toc163475962"/>
        <w:bookmarkStart w:id="11654" w:name="_Toc163481854"/>
        <w:bookmarkStart w:id="11655" w:name="_Toc170718543"/>
        <w:bookmarkEnd w:id="11641"/>
        <w:bookmarkEnd w:id="11642"/>
        <w:bookmarkEnd w:id="11643"/>
        <w:bookmarkEnd w:id="11644"/>
        <w:bookmarkEnd w:id="11645"/>
        <w:bookmarkEnd w:id="11646"/>
        <w:bookmarkEnd w:id="11647"/>
        <w:bookmarkEnd w:id="11648"/>
        <w:bookmarkEnd w:id="11649"/>
        <w:bookmarkEnd w:id="11650"/>
        <w:bookmarkEnd w:id="11651"/>
        <w:bookmarkEnd w:id="11652"/>
        <w:bookmarkEnd w:id="11653"/>
        <w:bookmarkEnd w:id="11654"/>
        <w:bookmarkEnd w:id="11655"/>
      </w:del>
    </w:p>
    <w:p w14:paraId="1E09D3CB" w14:textId="6B058F59" w:rsidR="00F96791" w:rsidDel="0084530E" w:rsidRDefault="008B6669">
      <w:pPr>
        <w:pStyle w:val="a3"/>
        <w:spacing w:before="63"/>
        <w:ind w:left="617"/>
        <w:rPr>
          <w:del w:id="11656" w:author="Greenblue" w:date="2024-02-15T17:14:00Z"/>
        </w:rPr>
      </w:pPr>
      <w:del w:id="11657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3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1"/>
          </w:rPr>
          <w:delText xml:space="preserve"> </w:delText>
        </w:r>
        <w:r w:rsidDel="0084530E">
          <w:delText>Information</w:delText>
        </w:r>
        <w:r w:rsidDel="0084530E">
          <w:rPr>
            <w:spacing w:val="-3"/>
          </w:rPr>
          <w:delText xml:space="preserve"> </w:delText>
        </w:r>
        <w:r w:rsidDel="0084530E">
          <w:delText>obtained</w:delText>
        </w:r>
        <w:r w:rsidDel="0084530E">
          <w:rPr>
            <w:spacing w:val="-4"/>
          </w:rPr>
          <w:delText xml:space="preserve"> </w:delText>
        </w:r>
        <w:r w:rsidDel="0084530E">
          <w:delText>from</w:delText>
        </w:r>
        <w:r w:rsidDel="0084530E">
          <w:rPr>
            <w:spacing w:val="1"/>
          </w:rPr>
          <w:delText xml:space="preserve"> </w:delText>
        </w:r>
        <w:r w:rsidDel="0084530E">
          <w:delText>satellite</w:delText>
        </w:r>
        <w:r w:rsidDel="0084530E">
          <w:rPr>
            <w:spacing w:val="-2"/>
          </w:rPr>
          <w:delText xml:space="preserve"> </w:delText>
        </w:r>
        <w:r w:rsidDel="0084530E">
          <w:delText>images.</w:delText>
        </w:r>
        <w:bookmarkStart w:id="11658" w:name="_Toc158972659"/>
        <w:bookmarkStart w:id="11659" w:name="_Toc158982436"/>
        <w:bookmarkStart w:id="11660" w:name="_Toc158984077"/>
        <w:bookmarkStart w:id="11661" w:name="_Toc158984917"/>
        <w:bookmarkStart w:id="11662" w:name="_Toc162453479"/>
        <w:bookmarkStart w:id="11663" w:name="_Toc162469369"/>
        <w:bookmarkStart w:id="11664" w:name="_Toc162471826"/>
        <w:bookmarkStart w:id="11665" w:name="_Toc162480779"/>
        <w:bookmarkStart w:id="11666" w:name="_Toc162526920"/>
        <w:bookmarkStart w:id="11667" w:name="_Toc162543380"/>
        <w:bookmarkStart w:id="11668" w:name="_Toc162544235"/>
        <w:bookmarkStart w:id="11669" w:name="_Toc163473613"/>
        <w:bookmarkStart w:id="11670" w:name="_Toc163475963"/>
        <w:bookmarkStart w:id="11671" w:name="_Toc163481855"/>
        <w:bookmarkStart w:id="11672" w:name="_Toc170718544"/>
        <w:bookmarkEnd w:id="11658"/>
        <w:bookmarkEnd w:id="11659"/>
        <w:bookmarkEnd w:id="11660"/>
        <w:bookmarkEnd w:id="11661"/>
        <w:bookmarkEnd w:id="11662"/>
        <w:bookmarkEnd w:id="11663"/>
        <w:bookmarkEnd w:id="11664"/>
        <w:bookmarkEnd w:id="11665"/>
        <w:bookmarkEnd w:id="11666"/>
        <w:bookmarkEnd w:id="11667"/>
        <w:bookmarkEnd w:id="11668"/>
        <w:bookmarkEnd w:id="11669"/>
        <w:bookmarkEnd w:id="11670"/>
        <w:bookmarkEnd w:id="11671"/>
        <w:bookmarkEnd w:id="11672"/>
      </w:del>
    </w:p>
    <w:p w14:paraId="7A0ED474" w14:textId="2E950809" w:rsidR="00F96791" w:rsidDel="0084530E" w:rsidRDefault="008B6669">
      <w:pPr>
        <w:pStyle w:val="3"/>
        <w:numPr>
          <w:ilvl w:val="0"/>
          <w:numId w:val="116"/>
        </w:numPr>
        <w:tabs>
          <w:tab w:val="left" w:pos="623"/>
        </w:tabs>
        <w:ind w:left="622" w:hanging="400"/>
        <w:rPr>
          <w:del w:id="11673" w:author="Greenblue" w:date="2024-02-15T17:14:00Z"/>
        </w:rPr>
      </w:pPr>
      <w:del w:id="11674" w:author="Greenblue" w:date="2024-02-15T17:14:00Z">
        <w:r w:rsidDel="0084530E">
          <w:delText>photographs</w:delText>
        </w:r>
        <w:bookmarkStart w:id="11675" w:name="_Toc158972660"/>
        <w:bookmarkStart w:id="11676" w:name="_Toc158982437"/>
        <w:bookmarkStart w:id="11677" w:name="_Toc158984078"/>
        <w:bookmarkStart w:id="11678" w:name="_Toc158984918"/>
        <w:bookmarkStart w:id="11679" w:name="_Toc162453480"/>
        <w:bookmarkStart w:id="11680" w:name="_Toc162469370"/>
        <w:bookmarkStart w:id="11681" w:name="_Toc162471827"/>
        <w:bookmarkStart w:id="11682" w:name="_Toc162480780"/>
        <w:bookmarkStart w:id="11683" w:name="_Toc162526921"/>
        <w:bookmarkStart w:id="11684" w:name="_Toc162543381"/>
        <w:bookmarkStart w:id="11685" w:name="_Toc162544236"/>
        <w:bookmarkStart w:id="11686" w:name="_Toc163473614"/>
        <w:bookmarkStart w:id="11687" w:name="_Toc163475964"/>
        <w:bookmarkStart w:id="11688" w:name="_Toc163481856"/>
        <w:bookmarkStart w:id="11689" w:name="_Toc170718545"/>
        <w:bookmarkEnd w:id="11675"/>
        <w:bookmarkEnd w:id="11676"/>
        <w:bookmarkEnd w:id="11677"/>
        <w:bookmarkEnd w:id="11678"/>
        <w:bookmarkEnd w:id="11679"/>
        <w:bookmarkEnd w:id="11680"/>
        <w:bookmarkEnd w:id="11681"/>
        <w:bookmarkEnd w:id="11682"/>
        <w:bookmarkEnd w:id="11683"/>
        <w:bookmarkEnd w:id="11684"/>
        <w:bookmarkEnd w:id="11685"/>
        <w:bookmarkEnd w:id="11686"/>
        <w:bookmarkEnd w:id="11687"/>
        <w:bookmarkEnd w:id="11688"/>
        <w:bookmarkEnd w:id="11689"/>
      </w:del>
    </w:p>
    <w:p w14:paraId="25F971CF" w14:textId="07ABCFAE" w:rsidR="00F96791" w:rsidDel="0084530E" w:rsidRDefault="008B6669">
      <w:pPr>
        <w:pStyle w:val="a3"/>
        <w:spacing w:before="62"/>
        <w:ind w:left="506"/>
        <w:rPr>
          <w:del w:id="11690" w:author="Greenblue" w:date="2024-02-15T17:14:00Z"/>
        </w:rPr>
      </w:pPr>
      <w:del w:id="11691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3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4"/>
          </w:rPr>
          <w:delText xml:space="preserve"> </w:delText>
        </w:r>
        <w:r w:rsidDel="0084530E">
          <w:delText>Information</w:delText>
        </w:r>
        <w:r w:rsidDel="0084530E">
          <w:rPr>
            <w:spacing w:val="-2"/>
          </w:rPr>
          <w:delText xml:space="preserve"> </w:delText>
        </w:r>
        <w:r w:rsidDel="0084530E">
          <w:delText>obtained</w:delText>
        </w:r>
        <w:r w:rsidDel="0084530E">
          <w:rPr>
            <w:spacing w:val="-4"/>
          </w:rPr>
          <w:delText xml:space="preserve"> </w:delText>
        </w:r>
        <w:r w:rsidDel="0084530E">
          <w:delText>from photographs.</w:delText>
        </w:r>
        <w:bookmarkStart w:id="11692" w:name="_Toc158972661"/>
        <w:bookmarkStart w:id="11693" w:name="_Toc158982438"/>
        <w:bookmarkStart w:id="11694" w:name="_Toc158984079"/>
        <w:bookmarkStart w:id="11695" w:name="_Toc158984919"/>
        <w:bookmarkStart w:id="11696" w:name="_Toc162453481"/>
        <w:bookmarkStart w:id="11697" w:name="_Toc162469371"/>
        <w:bookmarkStart w:id="11698" w:name="_Toc162471828"/>
        <w:bookmarkStart w:id="11699" w:name="_Toc162480781"/>
        <w:bookmarkStart w:id="11700" w:name="_Toc162526922"/>
        <w:bookmarkStart w:id="11701" w:name="_Toc162543382"/>
        <w:bookmarkStart w:id="11702" w:name="_Toc162544237"/>
        <w:bookmarkStart w:id="11703" w:name="_Toc163473615"/>
        <w:bookmarkStart w:id="11704" w:name="_Toc163475965"/>
        <w:bookmarkStart w:id="11705" w:name="_Toc163481857"/>
        <w:bookmarkStart w:id="11706" w:name="_Toc170718546"/>
        <w:bookmarkEnd w:id="11692"/>
        <w:bookmarkEnd w:id="11693"/>
        <w:bookmarkEnd w:id="11694"/>
        <w:bookmarkEnd w:id="11695"/>
        <w:bookmarkEnd w:id="11696"/>
        <w:bookmarkEnd w:id="11697"/>
        <w:bookmarkEnd w:id="11698"/>
        <w:bookmarkEnd w:id="11699"/>
        <w:bookmarkEnd w:id="11700"/>
        <w:bookmarkEnd w:id="11701"/>
        <w:bookmarkEnd w:id="11702"/>
        <w:bookmarkEnd w:id="11703"/>
        <w:bookmarkEnd w:id="11704"/>
        <w:bookmarkEnd w:id="11705"/>
        <w:bookmarkEnd w:id="11706"/>
      </w:del>
    </w:p>
    <w:p w14:paraId="6D8FDBDA" w14:textId="7952CD25" w:rsidR="00F96791" w:rsidDel="0084530E" w:rsidRDefault="008B6669">
      <w:pPr>
        <w:pStyle w:val="3"/>
        <w:numPr>
          <w:ilvl w:val="0"/>
          <w:numId w:val="116"/>
        </w:numPr>
        <w:tabs>
          <w:tab w:val="left" w:pos="623"/>
        </w:tabs>
        <w:spacing w:before="59"/>
        <w:ind w:left="622" w:hanging="400"/>
        <w:rPr>
          <w:del w:id="11707" w:author="Greenblue" w:date="2024-02-15T17:14:00Z"/>
        </w:rPr>
      </w:pPr>
      <w:del w:id="11708" w:author="Greenblue" w:date="2024-02-15T17:14:00Z">
        <w:r w:rsidDel="0084530E">
          <w:delText>products issued</w:delText>
        </w:r>
        <w:r w:rsidDel="0084530E">
          <w:rPr>
            <w:spacing w:val="-2"/>
          </w:rPr>
          <w:delText xml:space="preserve"> </w:delText>
        </w:r>
        <w:r w:rsidDel="0084530E">
          <w:delText>by</w:delText>
        </w:r>
        <w:r w:rsidDel="0084530E">
          <w:rPr>
            <w:spacing w:val="-4"/>
          </w:rPr>
          <w:delText xml:space="preserve"> </w:delText>
        </w:r>
        <w:r w:rsidDel="0084530E">
          <w:delText>HO</w:delText>
        </w:r>
        <w:r w:rsidDel="0084530E">
          <w:rPr>
            <w:spacing w:val="-1"/>
          </w:rPr>
          <w:delText xml:space="preserve"> </w:delText>
        </w:r>
        <w:r w:rsidDel="0084530E">
          <w:delText>service</w:delText>
        </w:r>
        <w:bookmarkStart w:id="11709" w:name="_Toc158972662"/>
        <w:bookmarkStart w:id="11710" w:name="_Toc158982439"/>
        <w:bookmarkStart w:id="11711" w:name="_Toc158984080"/>
        <w:bookmarkStart w:id="11712" w:name="_Toc158984920"/>
        <w:bookmarkStart w:id="11713" w:name="_Toc162453482"/>
        <w:bookmarkStart w:id="11714" w:name="_Toc162469372"/>
        <w:bookmarkStart w:id="11715" w:name="_Toc162471829"/>
        <w:bookmarkStart w:id="11716" w:name="_Toc162480782"/>
        <w:bookmarkStart w:id="11717" w:name="_Toc162526923"/>
        <w:bookmarkStart w:id="11718" w:name="_Toc162543383"/>
        <w:bookmarkStart w:id="11719" w:name="_Toc162544238"/>
        <w:bookmarkStart w:id="11720" w:name="_Toc163473616"/>
        <w:bookmarkStart w:id="11721" w:name="_Toc163475966"/>
        <w:bookmarkStart w:id="11722" w:name="_Toc163481858"/>
        <w:bookmarkStart w:id="11723" w:name="_Toc170718547"/>
        <w:bookmarkEnd w:id="11709"/>
        <w:bookmarkEnd w:id="11710"/>
        <w:bookmarkEnd w:id="11711"/>
        <w:bookmarkEnd w:id="11712"/>
        <w:bookmarkEnd w:id="11713"/>
        <w:bookmarkEnd w:id="11714"/>
        <w:bookmarkEnd w:id="11715"/>
        <w:bookmarkEnd w:id="11716"/>
        <w:bookmarkEnd w:id="11717"/>
        <w:bookmarkEnd w:id="11718"/>
        <w:bookmarkEnd w:id="11719"/>
        <w:bookmarkEnd w:id="11720"/>
        <w:bookmarkEnd w:id="11721"/>
        <w:bookmarkEnd w:id="11722"/>
        <w:bookmarkEnd w:id="11723"/>
      </w:del>
    </w:p>
    <w:p w14:paraId="42F2293D" w14:textId="2445F1DA" w:rsidR="00F96791" w:rsidDel="0084530E" w:rsidRDefault="008B6669">
      <w:pPr>
        <w:pStyle w:val="a3"/>
        <w:spacing w:before="62"/>
        <w:ind w:left="506"/>
        <w:rPr>
          <w:del w:id="11724" w:author="Greenblue" w:date="2024-02-15T17:14:00Z"/>
        </w:rPr>
      </w:pPr>
      <w:del w:id="11725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3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4"/>
          </w:rPr>
          <w:delText xml:space="preserve"> </w:delText>
        </w:r>
        <w:r w:rsidDel="0084530E">
          <w:delText>Information</w:delText>
        </w:r>
        <w:r w:rsidDel="0084530E">
          <w:rPr>
            <w:spacing w:val="-1"/>
          </w:rPr>
          <w:delText xml:space="preserve"> </w:delText>
        </w:r>
        <w:r w:rsidDel="0084530E">
          <w:delText>obtained</w:delText>
        </w:r>
        <w:r w:rsidDel="0084530E">
          <w:rPr>
            <w:spacing w:val="-4"/>
          </w:rPr>
          <w:delText xml:space="preserve"> </w:delText>
        </w:r>
        <w:r w:rsidDel="0084530E">
          <w:delText>from</w:delText>
        </w:r>
        <w:r w:rsidDel="0084530E">
          <w:rPr>
            <w:spacing w:val="1"/>
          </w:rPr>
          <w:delText xml:space="preserve"> </w:delText>
        </w:r>
        <w:r w:rsidDel="0084530E">
          <w:delText>products</w:delText>
        </w:r>
        <w:r w:rsidDel="0084530E">
          <w:rPr>
            <w:spacing w:val="-3"/>
          </w:rPr>
          <w:delText xml:space="preserve"> </w:delText>
        </w:r>
        <w:r w:rsidDel="0084530E">
          <w:delText>issued</w:delText>
        </w:r>
        <w:r w:rsidDel="0084530E">
          <w:rPr>
            <w:spacing w:val="-2"/>
          </w:rPr>
          <w:delText xml:space="preserve"> </w:delText>
        </w:r>
        <w:r w:rsidDel="0084530E">
          <w:delText>by</w:delText>
        </w:r>
        <w:r w:rsidDel="0084530E">
          <w:rPr>
            <w:spacing w:val="-4"/>
          </w:rPr>
          <w:delText xml:space="preserve"> </w:delText>
        </w:r>
        <w:r w:rsidDel="0084530E">
          <w:delText>Hydrographic</w:delText>
        </w:r>
        <w:r w:rsidDel="0084530E">
          <w:rPr>
            <w:spacing w:val="-3"/>
          </w:rPr>
          <w:delText xml:space="preserve"> </w:delText>
        </w:r>
        <w:r w:rsidDel="0084530E">
          <w:delText>Offices.</w:delText>
        </w:r>
        <w:bookmarkStart w:id="11726" w:name="_Toc158972663"/>
        <w:bookmarkStart w:id="11727" w:name="_Toc158982440"/>
        <w:bookmarkStart w:id="11728" w:name="_Toc158984081"/>
        <w:bookmarkStart w:id="11729" w:name="_Toc158984921"/>
        <w:bookmarkStart w:id="11730" w:name="_Toc162453483"/>
        <w:bookmarkStart w:id="11731" w:name="_Toc162469373"/>
        <w:bookmarkStart w:id="11732" w:name="_Toc162471830"/>
        <w:bookmarkStart w:id="11733" w:name="_Toc162480783"/>
        <w:bookmarkStart w:id="11734" w:name="_Toc162526924"/>
        <w:bookmarkStart w:id="11735" w:name="_Toc162543384"/>
        <w:bookmarkStart w:id="11736" w:name="_Toc162544239"/>
        <w:bookmarkStart w:id="11737" w:name="_Toc163473617"/>
        <w:bookmarkStart w:id="11738" w:name="_Toc163475967"/>
        <w:bookmarkStart w:id="11739" w:name="_Toc163481859"/>
        <w:bookmarkStart w:id="11740" w:name="_Toc170718548"/>
        <w:bookmarkEnd w:id="11726"/>
        <w:bookmarkEnd w:id="11727"/>
        <w:bookmarkEnd w:id="11728"/>
        <w:bookmarkEnd w:id="11729"/>
        <w:bookmarkEnd w:id="11730"/>
        <w:bookmarkEnd w:id="11731"/>
        <w:bookmarkEnd w:id="11732"/>
        <w:bookmarkEnd w:id="11733"/>
        <w:bookmarkEnd w:id="11734"/>
        <w:bookmarkEnd w:id="11735"/>
        <w:bookmarkEnd w:id="11736"/>
        <w:bookmarkEnd w:id="11737"/>
        <w:bookmarkEnd w:id="11738"/>
        <w:bookmarkEnd w:id="11739"/>
        <w:bookmarkEnd w:id="11740"/>
      </w:del>
    </w:p>
    <w:p w14:paraId="5F24EA7E" w14:textId="337A739A" w:rsidR="00F96791" w:rsidDel="0084530E" w:rsidRDefault="008B6669">
      <w:pPr>
        <w:pStyle w:val="3"/>
        <w:numPr>
          <w:ilvl w:val="0"/>
          <w:numId w:val="116"/>
        </w:numPr>
        <w:tabs>
          <w:tab w:val="left" w:pos="623"/>
        </w:tabs>
        <w:spacing w:before="56"/>
        <w:ind w:left="622" w:hanging="400"/>
        <w:rPr>
          <w:del w:id="11741" w:author="Greenblue" w:date="2024-02-15T17:14:00Z"/>
        </w:rPr>
      </w:pPr>
      <w:del w:id="11742" w:author="Greenblue" w:date="2024-02-15T17:14:00Z">
        <w:r w:rsidDel="0084530E">
          <w:delText>news</w:delText>
        </w:r>
        <w:r w:rsidDel="0084530E">
          <w:rPr>
            <w:spacing w:val="-3"/>
          </w:rPr>
          <w:delText xml:space="preserve"> </w:delText>
        </w:r>
        <w:r w:rsidDel="0084530E">
          <w:delText>media</w:delText>
        </w:r>
        <w:bookmarkStart w:id="11743" w:name="_Toc158972664"/>
        <w:bookmarkStart w:id="11744" w:name="_Toc158982441"/>
        <w:bookmarkStart w:id="11745" w:name="_Toc158984082"/>
        <w:bookmarkStart w:id="11746" w:name="_Toc158984922"/>
        <w:bookmarkStart w:id="11747" w:name="_Toc162453484"/>
        <w:bookmarkStart w:id="11748" w:name="_Toc162469374"/>
        <w:bookmarkStart w:id="11749" w:name="_Toc162471831"/>
        <w:bookmarkStart w:id="11750" w:name="_Toc162480784"/>
        <w:bookmarkStart w:id="11751" w:name="_Toc162526925"/>
        <w:bookmarkStart w:id="11752" w:name="_Toc162543385"/>
        <w:bookmarkStart w:id="11753" w:name="_Toc162544240"/>
        <w:bookmarkStart w:id="11754" w:name="_Toc163473618"/>
        <w:bookmarkStart w:id="11755" w:name="_Toc163475968"/>
        <w:bookmarkStart w:id="11756" w:name="_Toc163481860"/>
        <w:bookmarkStart w:id="11757" w:name="_Toc170718549"/>
        <w:bookmarkEnd w:id="11743"/>
        <w:bookmarkEnd w:id="11744"/>
        <w:bookmarkEnd w:id="11745"/>
        <w:bookmarkEnd w:id="11746"/>
        <w:bookmarkEnd w:id="11747"/>
        <w:bookmarkEnd w:id="11748"/>
        <w:bookmarkEnd w:id="11749"/>
        <w:bookmarkEnd w:id="11750"/>
        <w:bookmarkEnd w:id="11751"/>
        <w:bookmarkEnd w:id="11752"/>
        <w:bookmarkEnd w:id="11753"/>
        <w:bookmarkEnd w:id="11754"/>
        <w:bookmarkEnd w:id="11755"/>
        <w:bookmarkEnd w:id="11756"/>
        <w:bookmarkEnd w:id="11757"/>
      </w:del>
    </w:p>
    <w:p w14:paraId="2644BBBE" w14:textId="0D7D8EF0" w:rsidR="00F96791" w:rsidDel="0084530E" w:rsidRDefault="008B6669">
      <w:pPr>
        <w:pStyle w:val="a3"/>
        <w:spacing w:before="63"/>
        <w:ind w:left="506"/>
        <w:rPr>
          <w:del w:id="11758" w:author="Greenblue" w:date="2024-02-15T17:14:00Z"/>
        </w:rPr>
      </w:pPr>
      <w:del w:id="11759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3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3"/>
          </w:rPr>
          <w:delText xml:space="preserve"> </w:delText>
        </w:r>
        <w:r w:rsidDel="0084530E">
          <w:delText>Information</w:delText>
        </w:r>
        <w:r w:rsidDel="0084530E">
          <w:rPr>
            <w:spacing w:val="-1"/>
          </w:rPr>
          <w:delText xml:space="preserve"> </w:delText>
        </w:r>
        <w:r w:rsidDel="0084530E">
          <w:delText>obtained</w:delText>
        </w:r>
        <w:r w:rsidDel="0084530E">
          <w:rPr>
            <w:spacing w:val="-4"/>
          </w:rPr>
          <w:delText xml:space="preserve"> </w:delText>
        </w:r>
        <w:r w:rsidDel="0084530E">
          <w:delText>from</w:delText>
        </w:r>
        <w:r w:rsidDel="0084530E">
          <w:rPr>
            <w:spacing w:val="1"/>
          </w:rPr>
          <w:delText xml:space="preserve"> </w:delText>
        </w:r>
        <w:r w:rsidDel="0084530E">
          <w:delText>news</w:delText>
        </w:r>
        <w:r w:rsidDel="0084530E">
          <w:rPr>
            <w:spacing w:val="-2"/>
          </w:rPr>
          <w:delText xml:space="preserve"> </w:delText>
        </w:r>
        <w:r w:rsidDel="0084530E">
          <w:delText>media.</w:delText>
        </w:r>
        <w:bookmarkStart w:id="11760" w:name="_Toc158972665"/>
        <w:bookmarkStart w:id="11761" w:name="_Toc158982442"/>
        <w:bookmarkStart w:id="11762" w:name="_Toc158984083"/>
        <w:bookmarkStart w:id="11763" w:name="_Toc158984923"/>
        <w:bookmarkStart w:id="11764" w:name="_Toc162453485"/>
        <w:bookmarkStart w:id="11765" w:name="_Toc162469375"/>
        <w:bookmarkStart w:id="11766" w:name="_Toc162471832"/>
        <w:bookmarkStart w:id="11767" w:name="_Toc162480785"/>
        <w:bookmarkStart w:id="11768" w:name="_Toc162526926"/>
        <w:bookmarkStart w:id="11769" w:name="_Toc162543386"/>
        <w:bookmarkStart w:id="11770" w:name="_Toc162544241"/>
        <w:bookmarkStart w:id="11771" w:name="_Toc163473619"/>
        <w:bookmarkStart w:id="11772" w:name="_Toc163475969"/>
        <w:bookmarkStart w:id="11773" w:name="_Toc163481861"/>
        <w:bookmarkStart w:id="11774" w:name="_Toc170718550"/>
        <w:bookmarkEnd w:id="11760"/>
        <w:bookmarkEnd w:id="11761"/>
        <w:bookmarkEnd w:id="11762"/>
        <w:bookmarkEnd w:id="11763"/>
        <w:bookmarkEnd w:id="11764"/>
        <w:bookmarkEnd w:id="11765"/>
        <w:bookmarkEnd w:id="11766"/>
        <w:bookmarkEnd w:id="11767"/>
        <w:bookmarkEnd w:id="11768"/>
        <w:bookmarkEnd w:id="11769"/>
        <w:bookmarkEnd w:id="11770"/>
        <w:bookmarkEnd w:id="11771"/>
        <w:bookmarkEnd w:id="11772"/>
        <w:bookmarkEnd w:id="11773"/>
        <w:bookmarkEnd w:id="11774"/>
      </w:del>
    </w:p>
    <w:p w14:paraId="35E324F1" w14:textId="4EA1F779" w:rsidR="00F96791" w:rsidDel="0084530E" w:rsidRDefault="008B6669">
      <w:pPr>
        <w:pStyle w:val="3"/>
        <w:numPr>
          <w:ilvl w:val="0"/>
          <w:numId w:val="116"/>
        </w:numPr>
        <w:tabs>
          <w:tab w:val="left" w:pos="623"/>
        </w:tabs>
        <w:ind w:left="622" w:hanging="400"/>
        <w:rPr>
          <w:del w:id="11775" w:author="Greenblue" w:date="2024-02-15T17:14:00Z"/>
        </w:rPr>
      </w:pPr>
      <w:del w:id="11776" w:author="Greenblue" w:date="2024-02-15T17:14:00Z">
        <w:r w:rsidDel="0084530E">
          <w:delText>traffic</w:delText>
        </w:r>
        <w:r w:rsidDel="0084530E">
          <w:rPr>
            <w:spacing w:val="-2"/>
          </w:rPr>
          <w:delText xml:space="preserve"> </w:delText>
        </w:r>
        <w:r w:rsidDel="0084530E">
          <w:delText>data</w:delText>
        </w:r>
        <w:bookmarkStart w:id="11777" w:name="_Toc158972666"/>
        <w:bookmarkStart w:id="11778" w:name="_Toc158982443"/>
        <w:bookmarkStart w:id="11779" w:name="_Toc158984084"/>
        <w:bookmarkStart w:id="11780" w:name="_Toc158984924"/>
        <w:bookmarkStart w:id="11781" w:name="_Toc162453486"/>
        <w:bookmarkStart w:id="11782" w:name="_Toc162469376"/>
        <w:bookmarkStart w:id="11783" w:name="_Toc162471833"/>
        <w:bookmarkStart w:id="11784" w:name="_Toc162480786"/>
        <w:bookmarkStart w:id="11785" w:name="_Toc162526927"/>
        <w:bookmarkStart w:id="11786" w:name="_Toc162543387"/>
        <w:bookmarkStart w:id="11787" w:name="_Toc162544242"/>
        <w:bookmarkStart w:id="11788" w:name="_Toc163473620"/>
        <w:bookmarkStart w:id="11789" w:name="_Toc163475970"/>
        <w:bookmarkStart w:id="11790" w:name="_Toc163481862"/>
        <w:bookmarkStart w:id="11791" w:name="_Toc170718551"/>
        <w:bookmarkEnd w:id="11777"/>
        <w:bookmarkEnd w:id="11778"/>
        <w:bookmarkEnd w:id="11779"/>
        <w:bookmarkEnd w:id="11780"/>
        <w:bookmarkEnd w:id="11781"/>
        <w:bookmarkEnd w:id="11782"/>
        <w:bookmarkEnd w:id="11783"/>
        <w:bookmarkEnd w:id="11784"/>
        <w:bookmarkEnd w:id="11785"/>
        <w:bookmarkEnd w:id="11786"/>
        <w:bookmarkEnd w:id="11787"/>
        <w:bookmarkEnd w:id="11788"/>
        <w:bookmarkEnd w:id="11789"/>
        <w:bookmarkEnd w:id="11790"/>
        <w:bookmarkEnd w:id="11791"/>
      </w:del>
    </w:p>
    <w:p w14:paraId="660CFEE0" w14:textId="0BABAFBD" w:rsidR="00F96791" w:rsidDel="0084530E" w:rsidRDefault="008B6669">
      <w:pPr>
        <w:pStyle w:val="a3"/>
        <w:spacing w:before="63"/>
        <w:ind w:left="506"/>
        <w:rPr>
          <w:del w:id="11792" w:author="Greenblue" w:date="2024-02-15T17:14:00Z"/>
        </w:rPr>
      </w:pPr>
      <w:del w:id="11793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3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3"/>
          </w:rPr>
          <w:delText xml:space="preserve"> </w:delText>
        </w:r>
        <w:r w:rsidDel="0084530E">
          <w:delText>Information</w:delText>
        </w:r>
        <w:r w:rsidDel="0084530E">
          <w:rPr>
            <w:spacing w:val="-1"/>
          </w:rPr>
          <w:delText xml:space="preserve"> </w:delText>
        </w:r>
        <w:r w:rsidDel="0084530E">
          <w:delText>obtained</w:delText>
        </w:r>
        <w:r w:rsidDel="0084530E">
          <w:rPr>
            <w:spacing w:val="-4"/>
          </w:rPr>
          <w:delText xml:space="preserve"> </w:delText>
        </w:r>
        <w:r w:rsidDel="0084530E">
          <w:delText>from</w:delText>
        </w:r>
        <w:r w:rsidDel="0084530E">
          <w:rPr>
            <w:spacing w:val="1"/>
          </w:rPr>
          <w:delText xml:space="preserve"> </w:delText>
        </w:r>
        <w:r w:rsidDel="0084530E">
          <w:delText>the</w:delText>
        </w:r>
        <w:r w:rsidDel="0084530E">
          <w:rPr>
            <w:spacing w:val="-3"/>
          </w:rPr>
          <w:delText xml:space="preserve"> </w:delText>
        </w:r>
        <w:r w:rsidDel="0084530E">
          <w:delText>analysis</w:delText>
        </w:r>
        <w:r w:rsidDel="0084530E">
          <w:rPr>
            <w:spacing w:val="-1"/>
          </w:rPr>
          <w:delText xml:space="preserve"> </w:delText>
        </w:r>
        <w:r w:rsidDel="0084530E">
          <w:delText>of</w:delText>
        </w:r>
        <w:r w:rsidDel="0084530E">
          <w:rPr>
            <w:spacing w:val="-1"/>
          </w:rPr>
          <w:delText xml:space="preserve"> </w:delText>
        </w:r>
        <w:r w:rsidDel="0084530E">
          <w:delText>traffic</w:delText>
        </w:r>
        <w:r w:rsidDel="0084530E">
          <w:rPr>
            <w:spacing w:val="-2"/>
          </w:rPr>
          <w:delText xml:space="preserve"> </w:delText>
        </w:r>
        <w:r w:rsidDel="0084530E">
          <w:delText>data.</w:delText>
        </w:r>
        <w:bookmarkStart w:id="11794" w:name="_Toc158972667"/>
        <w:bookmarkStart w:id="11795" w:name="_Toc158982444"/>
        <w:bookmarkStart w:id="11796" w:name="_Toc158984085"/>
        <w:bookmarkStart w:id="11797" w:name="_Toc158984925"/>
        <w:bookmarkStart w:id="11798" w:name="_Toc162453487"/>
        <w:bookmarkStart w:id="11799" w:name="_Toc162469377"/>
        <w:bookmarkStart w:id="11800" w:name="_Toc162471834"/>
        <w:bookmarkStart w:id="11801" w:name="_Toc162480787"/>
        <w:bookmarkStart w:id="11802" w:name="_Toc162526928"/>
        <w:bookmarkStart w:id="11803" w:name="_Toc162543388"/>
        <w:bookmarkStart w:id="11804" w:name="_Toc162544243"/>
        <w:bookmarkStart w:id="11805" w:name="_Toc163473621"/>
        <w:bookmarkStart w:id="11806" w:name="_Toc163475971"/>
        <w:bookmarkStart w:id="11807" w:name="_Toc163481863"/>
        <w:bookmarkStart w:id="11808" w:name="_Toc170718552"/>
        <w:bookmarkEnd w:id="11794"/>
        <w:bookmarkEnd w:id="11795"/>
        <w:bookmarkEnd w:id="11796"/>
        <w:bookmarkEnd w:id="11797"/>
        <w:bookmarkEnd w:id="11798"/>
        <w:bookmarkEnd w:id="11799"/>
        <w:bookmarkEnd w:id="11800"/>
        <w:bookmarkEnd w:id="11801"/>
        <w:bookmarkEnd w:id="11802"/>
        <w:bookmarkEnd w:id="11803"/>
        <w:bookmarkEnd w:id="11804"/>
        <w:bookmarkEnd w:id="11805"/>
        <w:bookmarkEnd w:id="11806"/>
        <w:bookmarkEnd w:id="11807"/>
        <w:bookmarkEnd w:id="11808"/>
      </w:del>
    </w:p>
    <w:p w14:paraId="1B9AC29A" w14:textId="08DFDC48" w:rsidR="00F96791" w:rsidDel="0084530E" w:rsidRDefault="008B6669">
      <w:pPr>
        <w:pStyle w:val="a3"/>
        <w:spacing w:before="60"/>
        <w:ind w:left="223"/>
        <w:rPr>
          <w:del w:id="11809" w:author="Greenblue" w:date="2024-02-15T17:14:00Z"/>
        </w:rPr>
      </w:pPr>
      <w:del w:id="11810" w:author="Greenblue" w:date="2024-02-15T17:14:00Z">
        <w:r w:rsidDel="0084530E">
          <w:rPr>
            <w:u w:val="single"/>
          </w:rPr>
          <w:delText>Remarks:</w:delText>
        </w:r>
        <w:bookmarkStart w:id="11811" w:name="_Toc158972668"/>
        <w:bookmarkStart w:id="11812" w:name="_Toc158982445"/>
        <w:bookmarkStart w:id="11813" w:name="_Toc158984086"/>
        <w:bookmarkStart w:id="11814" w:name="_Toc158984926"/>
        <w:bookmarkStart w:id="11815" w:name="_Toc162453488"/>
        <w:bookmarkStart w:id="11816" w:name="_Toc162469378"/>
        <w:bookmarkStart w:id="11817" w:name="_Toc162471835"/>
        <w:bookmarkStart w:id="11818" w:name="_Toc162480788"/>
        <w:bookmarkStart w:id="11819" w:name="_Toc162526929"/>
        <w:bookmarkStart w:id="11820" w:name="_Toc162543389"/>
        <w:bookmarkStart w:id="11821" w:name="_Toc162544244"/>
        <w:bookmarkStart w:id="11822" w:name="_Toc163473622"/>
        <w:bookmarkStart w:id="11823" w:name="_Toc163475972"/>
        <w:bookmarkStart w:id="11824" w:name="_Toc163481864"/>
        <w:bookmarkStart w:id="11825" w:name="_Toc170718553"/>
        <w:bookmarkEnd w:id="11811"/>
        <w:bookmarkEnd w:id="11812"/>
        <w:bookmarkEnd w:id="11813"/>
        <w:bookmarkEnd w:id="11814"/>
        <w:bookmarkEnd w:id="11815"/>
        <w:bookmarkEnd w:id="11816"/>
        <w:bookmarkEnd w:id="11817"/>
        <w:bookmarkEnd w:id="11818"/>
        <w:bookmarkEnd w:id="11819"/>
        <w:bookmarkEnd w:id="11820"/>
        <w:bookmarkEnd w:id="11821"/>
        <w:bookmarkEnd w:id="11822"/>
        <w:bookmarkEnd w:id="11823"/>
        <w:bookmarkEnd w:id="11824"/>
        <w:bookmarkEnd w:id="11825"/>
      </w:del>
    </w:p>
    <w:p w14:paraId="1B283EA7" w14:textId="2FE22BF8" w:rsidR="00F96791" w:rsidDel="0084530E" w:rsidRDefault="008B6669">
      <w:pPr>
        <w:pStyle w:val="a4"/>
        <w:numPr>
          <w:ilvl w:val="0"/>
          <w:numId w:val="115"/>
        </w:numPr>
        <w:tabs>
          <w:tab w:val="left" w:pos="349"/>
        </w:tabs>
        <w:spacing w:before="61"/>
        <w:ind w:hanging="126"/>
        <w:rPr>
          <w:del w:id="11826" w:author="Greenblue" w:date="2024-02-15T17:14:00Z"/>
          <w:sz w:val="20"/>
        </w:rPr>
      </w:pPr>
      <w:del w:id="11827" w:author="Greenblue" w:date="2024-02-15T17:14:00Z">
        <w:r w:rsidDel="0084530E">
          <w:rPr>
            <w:sz w:val="20"/>
          </w:rPr>
          <w:delText>No</w:delText>
        </w:r>
        <w:r w:rsidDel="0084530E">
          <w:rPr>
            <w:spacing w:val="-1"/>
            <w:sz w:val="20"/>
          </w:rPr>
          <w:delText xml:space="preserve"> </w:delText>
        </w:r>
        <w:r w:rsidDel="0084530E">
          <w:rPr>
            <w:sz w:val="20"/>
          </w:rPr>
          <w:delText>remarks.</w:delText>
        </w:r>
        <w:bookmarkStart w:id="11828" w:name="_Toc158972669"/>
        <w:bookmarkStart w:id="11829" w:name="_Toc158982446"/>
        <w:bookmarkStart w:id="11830" w:name="_Toc158984087"/>
        <w:bookmarkStart w:id="11831" w:name="_Toc158984927"/>
        <w:bookmarkStart w:id="11832" w:name="_Toc162453489"/>
        <w:bookmarkStart w:id="11833" w:name="_Toc162469379"/>
        <w:bookmarkStart w:id="11834" w:name="_Toc162471836"/>
        <w:bookmarkStart w:id="11835" w:name="_Toc162480789"/>
        <w:bookmarkStart w:id="11836" w:name="_Toc162526930"/>
        <w:bookmarkStart w:id="11837" w:name="_Toc162543390"/>
        <w:bookmarkStart w:id="11838" w:name="_Toc162544245"/>
        <w:bookmarkStart w:id="11839" w:name="_Toc163473623"/>
        <w:bookmarkStart w:id="11840" w:name="_Toc163475973"/>
        <w:bookmarkStart w:id="11841" w:name="_Toc163481865"/>
        <w:bookmarkStart w:id="11842" w:name="_Toc170718554"/>
        <w:bookmarkEnd w:id="11828"/>
        <w:bookmarkEnd w:id="11829"/>
        <w:bookmarkEnd w:id="11830"/>
        <w:bookmarkEnd w:id="11831"/>
        <w:bookmarkEnd w:id="11832"/>
        <w:bookmarkEnd w:id="11833"/>
        <w:bookmarkEnd w:id="11834"/>
        <w:bookmarkEnd w:id="11835"/>
        <w:bookmarkEnd w:id="11836"/>
        <w:bookmarkEnd w:id="11837"/>
        <w:bookmarkEnd w:id="11838"/>
        <w:bookmarkEnd w:id="11839"/>
        <w:bookmarkEnd w:id="11840"/>
        <w:bookmarkEnd w:id="11841"/>
        <w:bookmarkEnd w:id="11842"/>
      </w:del>
    </w:p>
    <w:p w14:paraId="71F842B0" w14:textId="12BD9154" w:rsidR="00F96791" w:rsidDel="0084530E" w:rsidRDefault="00F96791">
      <w:pPr>
        <w:pStyle w:val="a3"/>
        <w:rPr>
          <w:del w:id="11843" w:author="Greenblue" w:date="2024-02-15T17:14:00Z"/>
          <w:sz w:val="28"/>
        </w:rPr>
      </w:pPr>
      <w:bookmarkStart w:id="11844" w:name="_Toc158972670"/>
      <w:bookmarkStart w:id="11845" w:name="_Toc158982447"/>
      <w:bookmarkStart w:id="11846" w:name="_Toc158984088"/>
      <w:bookmarkStart w:id="11847" w:name="_Toc158984928"/>
      <w:bookmarkStart w:id="11848" w:name="_Toc162453490"/>
      <w:bookmarkStart w:id="11849" w:name="_Toc162469380"/>
      <w:bookmarkStart w:id="11850" w:name="_Toc162471837"/>
      <w:bookmarkStart w:id="11851" w:name="_Toc162480790"/>
      <w:bookmarkStart w:id="11852" w:name="_Toc162526931"/>
      <w:bookmarkStart w:id="11853" w:name="_Toc162543391"/>
      <w:bookmarkStart w:id="11854" w:name="_Toc162544246"/>
      <w:bookmarkStart w:id="11855" w:name="_Toc163473624"/>
      <w:bookmarkStart w:id="11856" w:name="_Toc163475974"/>
      <w:bookmarkStart w:id="11857" w:name="_Toc163481866"/>
      <w:bookmarkStart w:id="11858" w:name="_Toc170718555"/>
      <w:bookmarkEnd w:id="11844"/>
      <w:bookmarkEnd w:id="11845"/>
      <w:bookmarkEnd w:id="11846"/>
      <w:bookmarkEnd w:id="11847"/>
      <w:bookmarkEnd w:id="11848"/>
      <w:bookmarkEnd w:id="11849"/>
      <w:bookmarkEnd w:id="11850"/>
      <w:bookmarkEnd w:id="11851"/>
      <w:bookmarkEnd w:id="11852"/>
      <w:bookmarkEnd w:id="11853"/>
      <w:bookmarkEnd w:id="11854"/>
      <w:bookmarkEnd w:id="11855"/>
      <w:bookmarkEnd w:id="11856"/>
      <w:bookmarkEnd w:id="11857"/>
      <w:bookmarkEnd w:id="11858"/>
    </w:p>
    <w:p w14:paraId="5C2358B7" w14:textId="7225E540" w:rsidR="00F96791" w:rsidDel="0084530E" w:rsidRDefault="006E4C86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1859" w:author="Greenblue" w:date="2024-02-15T17:14:00Z"/>
        </w:rPr>
      </w:pPr>
      <w:del w:id="11860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07808" behindDoc="1" locked="0" layoutInCell="1" allowOverlap="1" wp14:anchorId="4845B431" wp14:editId="166D6FE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303530</wp:posOffset>
                  </wp:positionV>
                  <wp:extent cx="5732780" cy="742315"/>
                  <wp:effectExtent l="0" t="0" r="0" b="0"/>
                  <wp:wrapTopAndBottom/>
                  <wp:docPr id="119" name="Text Box 1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74231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CB47781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10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14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11"/>
                                </w:rPr>
                                <w:t xml:space="preserve"> </w:t>
                              </w:r>
                              <w:r>
                                <w:t>generic</w:t>
                              </w:r>
                              <w:r>
                                <w:rPr>
                                  <w:spacing w:val="10"/>
                                </w:rPr>
                                <w:t xml:space="preserve"> </w:t>
                              </w:r>
                              <w:r>
                                <w:t>term</w:t>
                              </w:r>
                              <w:r>
                                <w:rPr>
                                  <w:spacing w:val="12"/>
                                </w:rPr>
                                <w:t xml:space="preserve"> </w:t>
                              </w:r>
                              <w:r>
                                <w:t>for</w:t>
                              </w:r>
                              <w:r>
                                <w:rPr>
                                  <w:spacing w:val="10"/>
                                </w:rPr>
                                <w:t xml:space="preserve"> </w:t>
                              </w:r>
                              <w:r>
                                <w:t>an</w:t>
                              </w:r>
                              <w:r>
                                <w:rPr>
                                  <w:spacing w:val="9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9"/>
                                </w:rPr>
                                <w:t xml:space="preserve"> </w:t>
                              </w:r>
                              <w:r>
                                <w:t>region</w:t>
                              </w:r>
                              <w:r>
                                <w:rPr>
                                  <w:spacing w:val="11"/>
                                </w:rPr>
                                <w:t xml:space="preserve"> </w:t>
                              </w:r>
                              <w:r>
                                <w:t>within</w:t>
                              </w:r>
                              <w:r>
                                <w:rPr>
                                  <w:spacing w:val="12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12"/>
                                </w:rPr>
                                <w:t xml:space="preserve"> </w:t>
                              </w:r>
                              <w:r>
                                <w:t>country</w:t>
                              </w:r>
                              <w:r>
                                <w:rPr>
                                  <w:spacing w:val="8"/>
                                </w:rPr>
                                <w:t xml:space="preserve"> </w:t>
                              </w:r>
                              <w:r>
                                <w:t>at</w:t>
                              </w:r>
                              <w:r>
                                <w:rPr>
                                  <w:spacing w:val="9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14"/>
                                </w:rPr>
                                <w:t xml:space="preserve"> </w:t>
                              </w:r>
                              <w:r>
                                <w:t>level</w:t>
                              </w:r>
                              <w:r>
                                <w:rPr>
                                  <w:spacing w:val="11"/>
                                </w:rPr>
                                <w:t xml:space="preserve"> </w:t>
                              </w:r>
                              <w:r>
                                <w:t>below</w:t>
                              </w:r>
                              <w:r>
                                <w:rPr>
                                  <w:spacing w:val="9"/>
                                </w:rPr>
                                <w:t xml:space="preserve"> </w:t>
                              </w:r>
                              <w:r>
                                <w:t>that</w:t>
                              </w:r>
                              <w:r>
                                <w:rPr>
                                  <w:spacing w:val="1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sovereign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state.</w:t>
                              </w:r>
                            </w:p>
                            <w:p w14:paraId="12596D14" w14:textId="77777777" w:rsidR="008D1FA0" w:rsidRDefault="008D1FA0">
                              <w:pPr>
                                <w:pStyle w:val="a3"/>
                                <w:spacing w:before="61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BBA4A3F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14"/>
                                </w:numPr>
                                <w:tabs>
                                  <w:tab w:val="left" w:pos="219"/>
                                </w:tabs>
                                <w:spacing w:before="58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845B431" id="Text Box 120" o:spid="_x0000_s1222" type="#_x0000_t202" style="position:absolute;left:0;text-align:left;margin-left:72.25pt;margin-top:23.9pt;width:451.4pt;height:58.45pt;z-index:-157086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" filled="f" strokeweight=".48pt">
                  <v:textbox inset="0,0,0,0">
                    <w:txbxContent>
                      <w:p w14:paraId="5CB47781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10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14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11"/>
                          </w:rPr>
                          <w:t xml:space="preserve"> </w:t>
                        </w:r>
                        <w:r>
                          <w:t>generic</w:t>
                        </w:r>
                        <w:r>
                          <w:rPr>
                            <w:spacing w:val="10"/>
                          </w:rPr>
                          <w:t xml:space="preserve"> </w:t>
                        </w:r>
                        <w:r>
                          <w:t>term</w:t>
                        </w:r>
                        <w:r>
                          <w:rPr>
                            <w:spacing w:val="12"/>
                          </w:rPr>
                          <w:t xml:space="preserve"> </w:t>
                        </w:r>
                        <w:r>
                          <w:t>for</w:t>
                        </w:r>
                        <w:r>
                          <w:rPr>
                            <w:spacing w:val="10"/>
                          </w:rPr>
                          <w:t xml:space="preserve"> </w:t>
                        </w:r>
                        <w:r>
                          <w:t>an</w:t>
                        </w:r>
                        <w:r>
                          <w:rPr>
                            <w:spacing w:val="9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9"/>
                          </w:rPr>
                          <w:t xml:space="preserve"> </w:t>
                        </w:r>
                        <w:r>
                          <w:t>region</w:t>
                        </w:r>
                        <w:r>
                          <w:rPr>
                            <w:spacing w:val="11"/>
                          </w:rPr>
                          <w:t xml:space="preserve"> </w:t>
                        </w:r>
                        <w:r>
                          <w:t>within</w:t>
                        </w:r>
                        <w:r>
                          <w:rPr>
                            <w:spacing w:val="12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12"/>
                          </w:rPr>
                          <w:t xml:space="preserve"> </w:t>
                        </w:r>
                        <w:r>
                          <w:t>country</w:t>
                        </w:r>
                        <w:r>
                          <w:rPr>
                            <w:spacing w:val="8"/>
                          </w:rPr>
                          <w:t xml:space="preserve"> </w:t>
                        </w:r>
                        <w:r>
                          <w:t>at</w:t>
                        </w:r>
                        <w:r>
                          <w:rPr>
                            <w:spacing w:val="9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14"/>
                          </w:rPr>
                          <w:t xml:space="preserve"> </w:t>
                        </w:r>
                        <w:r>
                          <w:t>level</w:t>
                        </w:r>
                        <w:r>
                          <w:rPr>
                            <w:spacing w:val="11"/>
                          </w:rPr>
                          <w:t xml:space="preserve"> </w:t>
                        </w:r>
                        <w:r>
                          <w:t>below</w:t>
                        </w:r>
                        <w:r>
                          <w:rPr>
                            <w:spacing w:val="9"/>
                          </w:rPr>
                          <w:t xml:space="preserve"> </w:t>
                        </w:r>
                        <w:r>
                          <w:t>that</w:t>
                        </w:r>
                        <w:r>
                          <w:rPr>
                            <w:spacing w:val="1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sovereign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state.</w:t>
                        </w:r>
                      </w:p>
                      <w:p w14:paraId="12596D14" w14:textId="77777777" w:rsidR="008D1FA0" w:rsidRDefault="008D1FA0">
                        <w:pPr>
                          <w:pStyle w:val="a3"/>
                          <w:spacing w:before="61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BBA4A3F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14"/>
                          </w:numPr>
                          <w:tabs>
                            <w:tab w:val="left" w:pos="219"/>
                          </w:tabs>
                          <w:spacing w:before="58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R="008B6669" w:rsidDel="0084530E">
          <w:delText>Administrative</w:delText>
        </w:r>
        <w:r w:rsidR="008B6669" w:rsidDel="0084530E">
          <w:rPr>
            <w:spacing w:val="-5"/>
          </w:rPr>
          <w:delText xml:space="preserve"> </w:delText>
        </w:r>
        <w:r w:rsidR="008B6669" w:rsidDel="0084530E">
          <w:delText>Division</w:delText>
        </w:r>
        <w:bookmarkStart w:id="11861" w:name="_Toc158972671"/>
        <w:bookmarkStart w:id="11862" w:name="_Toc158982448"/>
        <w:bookmarkStart w:id="11863" w:name="_Toc158984089"/>
        <w:bookmarkStart w:id="11864" w:name="_Toc158984929"/>
        <w:bookmarkStart w:id="11865" w:name="_Toc162453491"/>
        <w:bookmarkStart w:id="11866" w:name="_Toc162469381"/>
        <w:bookmarkStart w:id="11867" w:name="_Toc162471838"/>
        <w:bookmarkStart w:id="11868" w:name="_Toc162480791"/>
        <w:bookmarkStart w:id="11869" w:name="_Toc162526932"/>
        <w:bookmarkStart w:id="11870" w:name="_Toc162543392"/>
        <w:bookmarkStart w:id="11871" w:name="_Toc162544247"/>
        <w:bookmarkStart w:id="11872" w:name="_Toc163473625"/>
        <w:bookmarkStart w:id="11873" w:name="_Toc163475975"/>
        <w:bookmarkStart w:id="11874" w:name="_Toc163481867"/>
        <w:bookmarkStart w:id="11875" w:name="_Toc170718556"/>
        <w:bookmarkEnd w:id="11861"/>
        <w:bookmarkEnd w:id="11862"/>
        <w:bookmarkEnd w:id="11863"/>
        <w:bookmarkEnd w:id="11864"/>
        <w:bookmarkEnd w:id="11865"/>
        <w:bookmarkEnd w:id="11866"/>
        <w:bookmarkEnd w:id="11867"/>
        <w:bookmarkEnd w:id="11868"/>
        <w:bookmarkEnd w:id="11869"/>
        <w:bookmarkEnd w:id="11870"/>
        <w:bookmarkEnd w:id="11871"/>
        <w:bookmarkEnd w:id="11872"/>
        <w:bookmarkEnd w:id="11873"/>
        <w:bookmarkEnd w:id="11874"/>
        <w:bookmarkEnd w:id="11875"/>
      </w:del>
    </w:p>
    <w:p w14:paraId="530F4B35" w14:textId="32D8BD4A" w:rsidR="00F96791" w:rsidDel="0084530E" w:rsidRDefault="00F96791">
      <w:pPr>
        <w:pStyle w:val="a3"/>
        <w:spacing w:before="5"/>
        <w:rPr>
          <w:del w:id="11876" w:author="Greenblue" w:date="2024-02-15T17:14:00Z"/>
          <w:b/>
          <w:sz w:val="19"/>
        </w:rPr>
      </w:pPr>
      <w:bookmarkStart w:id="11877" w:name="_Toc158972672"/>
      <w:bookmarkStart w:id="11878" w:name="_Toc158982449"/>
      <w:bookmarkStart w:id="11879" w:name="_Toc158984090"/>
      <w:bookmarkStart w:id="11880" w:name="_Toc158984930"/>
      <w:bookmarkStart w:id="11881" w:name="_Toc162453492"/>
      <w:bookmarkStart w:id="11882" w:name="_Toc162469382"/>
      <w:bookmarkStart w:id="11883" w:name="_Toc162471839"/>
      <w:bookmarkStart w:id="11884" w:name="_Toc162480792"/>
      <w:bookmarkStart w:id="11885" w:name="_Toc162526933"/>
      <w:bookmarkStart w:id="11886" w:name="_Toc162543393"/>
      <w:bookmarkStart w:id="11887" w:name="_Toc162544248"/>
      <w:bookmarkStart w:id="11888" w:name="_Toc163473626"/>
      <w:bookmarkStart w:id="11889" w:name="_Toc163475976"/>
      <w:bookmarkStart w:id="11890" w:name="_Toc163481868"/>
      <w:bookmarkStart w:id="11891" w:name="_Toc170718557"/>
      <w:bookmarkEnd w:id="11877"/>
      <w:bookmarkEnd w:id="11878"/>
      <w:bookmarkEnd w:id="11879"/>
      <w:bookmarkEnd w:id="11880"/>
      <w:bookmarkEnd w:id="11881"/>
      <w:bookmarkEnd w:id="11882"/>
      <w:bookmarkEnd w:id="11883"/>
      <w:bookmarkEnd w:id="11884"/>
      <w:bookmarkEnd w:id="11885"/>
      <w:bookmarkEnd w:id="11886"/>
      <w:bookmarkEnd w:id="11887"/>
      <w:bookmarkEnd w:id="11888"/>
      <w:bookmarkEnd w:id="11889"/>
      <w:bookmarkEnd w:id="11890"/>
      <w:bookmarkEnd w:id="11891"/>
    </w:p>
    <w:p w14:paraId="0CC50B38" w14:textId="2F71E7E7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3"/>
        <w:rPr>
          <w:del w:id="11892" w:author="Greenblue" w:date="2024-02-15T17:14:00Z"/>
          <w:b/>
        </w:rPr>
      </w:pPr>
      <w:del w:id="11893" w:author="Greenblue" w:date="2024-02-15T17:14:00Z">
        <w:r w:rsidDel="0084530E">
          <w:rPr>
            <w:b/>
          </w:rPr>
          <w:delText>Application</w:delText>
        </w:r>
        <w:r w:rsidDel="0084530E">
          <w:rPr>
            <w:b/>
            <w:spacing w:val="-5"/>
          </w:rPr>
          <w:delText xml:space="preserve"> </w:delText>
        </w:r>
        <w:r w:rsidDel="0084530E">
          <w:rPr>
            <w:b/>
          </w:rPr>
          <w:delText>Profile</w:delText>
        </w:r>
        <w:bookmarkStart w:id="11894" w:name="_Toc158972673"/>
        <w:bookmarkStart w:id="11895" w:name="_Toc158982450"/>
        <w:bookmarkStart w:id="11896" w:name="_Toc158984091"/>
        <w:bookmarkStart w:id="11897" w:name="_Toc158984931"/>
        <w:bookmarkStart w:id="11898" w:name="_Toc162453493"/>
        <w:bookmarkStart w:id="11899" w:name="_Toc162469383"/>
        <w:bookmarkStart w:id="11900" w:name="_Toc162471840"/>
        <w:bookmarkStart w:id="11901" w:name="_Toc162480793"/>
        <w:bookmarkStart w:id="11902" w:name="_Toc162526934"/>
        <w:bookmarkStart w:id="11903" w:name="_Toc162543394"/>
        <w:bookmarkStart w:id="11904" w:name="_Toc162544249"/>
        <w:bookmarkStart w:id="11905" w:name="_Toc163473627"/>
        <w:bookmarkStart w:id="11906" w:name="_Toc163475977"/>
        <w:bookmarkStart w:id="11907" w:name="_Toc163481869"/>
        <w:bookmarkStart w:id="11908" w:name="_Toc170718558"/>
        <w:bookmarkEnd w:id="11894"/>
        <w:bookmarkEnd w:id="11895"/>
        <w:bookmarkEnd w:id="11896"/>
        <w:bookmarkEnd w:id="11897"/>
        <w:bookmarkEnd w:id="11898"/>
        <w:bookmarkEnd w:id="11899"/>
        <w:bookmarkEnd w:id="11900"/>
        <w:bookmarkEnd w:id="11901"/>
        <w:bookmarkEnd w:id="11902"/>
        <w:bookmarkEnd w:id="11903"/>
        <w:bookmarkEnd w:id="11904"/>
        <w:bookmarkEnd w:id="11905"/>
        <w:bookmarkEnd w:id="11906"/>
        <w:bookmarkEnd w:id="11907"/>
        <w:bookmarkEnd w:id="11908"/>
      </w:del>
    </w:p>
    <w:p w14:paraId="7E4C2A72" w14:textId="0BC74AF3" w:rsidR="00F96791" w:rsidDel="0084530E" w:rsidRDefault="006E4C86">
      <w:pPr>
        <w:pStyle w:val="a3"/>
        <w:spacing w:before="5"/>
        <w:rPr>
          <w:del w:id="11909" w:author="Greenblue" w:date="2024-02-15T17:14:00Z"/>
          <w:b/>
          <w:sz w:val="14"/>
        </w:rPr>
      </w:pPr>
      <w:del w:id="11910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08320" behindDoc="1" locked="0" layoutInCell="1" allowOverlap="1" wp14:anchorId="351E8861" wp14:editId="748C027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97535"/>
                  <wp:effectExtent l="0" t="0" r="0" b="0"/>
                  <wp:wrapTopAndBottom/>
                  <wp:docPr id="118" name="Text Box 1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047053E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114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Name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 an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application profile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that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can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used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with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online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resource.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2FA0E242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13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51E8861" id="Text Box 119" o:spid="_x0000_s1223" type="#_x0000_t202" style="position:absolute;margin-left:72.25pt;margin-top:10.55pt;width:451.4pt;height:47.05pt;z-index:-157081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" filled="f" strokeweight=".48pt">
                  <v:textbox inset="0,0,0,0">
                    <w:txbxContent>
                      <w:p w14:paraId="3047053E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114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Name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 an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application profile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that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can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used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with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online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resource.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2FA0E242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13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1911" w:name="_Toc158972674"/>
        <w:bookmarkStart w:id="11912" w:name="_Toc158982451"/>
        <w:bookmarkStart w:id="11913" w:name="_Toc158984092"/>
        <w:bookmarkStart w:id="11914" w:name="_Toc158984932"/>
        <w:bookmarkStart w:id="11915" w:name="_Toc162453494"/>
        <w:bookmarkStart w:id="11916" w:name="_Toc162469384"/>
        <w:bookmarkStart w:id="11917" w:name="_Toc162471841"/>
        <w:bookmarkStart w:id="11918" w:name="_Toc162480794"/>
        <w:bookmarkStart w:id="11919" w:name="_Toc162526935"/>
        <w:bookmarkStart w:id="11920" w:name="_Toc162543395"/>
        <w:bookmarkStart w:id="11921" w:name="_Toc162544250"/>
        <w:bookmarkStart w:id="11922" w:name="_Toc163473628"/>
        <w:bookmarkStart w:id="11923" w:name="_Toc163475978"/>
        <w:bookmarkStart w:id="11924" w:name="_Toc163481870"/>
        <w:bookmarkStart w:id="11925" w:name="_Toc170718559"/>
        <w:bookmarkEnd w:id="11911"/>
        <w:bookmarkEnd w:id="11912"/>
        <w:bookmarkEnd w:id="11913"/>
        <w:bookmarkEnd w:id="11914"/>
        <w:bookmarkEnd w:id="11915"/>
        <w:bookmarkEnd w:id="11916"/>
        <w:bookmarkEnd w:id="11917"/>
        <w:bookmarkEnd w:id="11918"/>
        <w:bookmarkEnd w:id="11919"/>
        <w:bookmarkEnd w:id="11920"/>
        <w:bookmarkEnd w:id="11921"/>
        <w:bookmarkEnd w:id="11922"/>
        <w:bookmarkEnd w:id="11923"/>
        <w:bookmarkEnd w:id="11924"/>
        <w:bookmarkEnd w:id="11925"/>
      </w:del>
    </w:p>
    <w:p w14:paraId="4B056614" w14:textId="779309CA" w:rsidR="00F96791" w:rsidDel="0084530E" w:rsidRDefault="00F96791">
      <w:pPr>
        <w:pStyle w:val="a3"/>
        <w:spacing w:before="4"/>
        <w:rPr>
          <w:del w:id="11926" w:author="Greenblue" w:date="2024-02-15T17:14:00Z"/>
          <w:b/>
          <w:sz w:val="19"/>
        </w:rPr>
      </w:pPr>
      <w:bookmarkStart w:id="11927" w:name="_Toc158972675"/>
      <w:bookmarkStart w:id="11928" w:name="_Toc158982452"/>
      <w:bookmarkStart w:id="11929" w:name="_Toc158984093"/>
      <w:bookmarkStart w:id="11930" w:name="_Toc158984933"/>
      <w:bookmarkStart w:id="11931" w:name="_Toc162453495"/>
      <w:bookmarkStart w:id="11932" w:name="_Toc162469385"/>
      <w:bookmarkStart w:id="11933" w:name="_Toc162471842"/>
      <w:bookmarkStart w:id="11934" w:name="_Toc162480795"/>
      <w:bookmarkStart w:id="11935" w:name="_Toc162526936"/>
      <w:bookmarkStart w:id="11936" w:name="_Toc162543396"/>
      <w:bookmarkStart w:id="11937" w:name="_Toc162544251"/>
      <w:bookmarkStart w:id="11938" w:name="_Toc163473629"/>
      <w:bookmarkStart w:id="11939" w:name="_Toc163475979"/>
      <w:bookmarkStart w:id="11940" w:name="_Toc163481871"/>
      <w:bookmarkStart w:id="11941" w:name="_Toc170718560"/>
      <w:bookmarkEnd w:id="11927"/>
      <w:bookmarkEnd w:id="11928"/>
      <w:bookmarkEnd w:id="11929"/>
      <w:bookmarkEnd w:id="11930"/>
      <w:bookmarkEnd w:id="11931"/>
      <w:bookmarkEnd w:id="11932"/>
      <w:bookmarkEnd w:id="11933"/>
      <w:bookmarkEnd w:id="11934"/>
      <w:bookmarkEnd w:id="11935"/>
      <w:bookmarkEnd w:id="11936"/>
      <w:bookmarkEnd w:id="11937"/>
      <w:bookmarkEnd w:id="11938"/>
      <w:bookmarkEnd w:id="11939"/>
      <w:bookmarkEnd w:id="11940"/>
      <w:bookmarkEnd w:id="11941"/>
    </w:p>
    <w:p w14:paraId="2929E11D" w14:textId="4D0E7DB6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1942" w:author="Greenblue" w:date="2024-02-15T17:14:00Z"/>
        </w:rPr>
      </w:pPr>
      <w:del w:id="11943" w:author="Greenblue" w:date="2024-02-15T17:14:00Z">
        <w:r w:rsidDel="0084530E">
          <w:delText>Category</w:delText>
        </w:r>
        <w:r w:rsidDel="0084530E">
          <w:rPr>
            <w:spacing w:val="-5"/>
          </w:rPr>
          <w:delText xml:space="preserve"> </w:delText>
        </w:r>
        <w:r w:rsidDel="0084530E">
          <w:delText>Of Text</w:delText>
        </w:r>
        <w:bookmarkStart w:id="11944" w:name="_Toc158972676"/>
        <w:bookmarkStart w:id="11945" w:name="_Toc158982453"/>
        <w:bookmarkStart w:id="11946" w:name="_Toc158984094"/>
        <w:bookmarkStart w:id="11947" w:name="_Toc158984934"/>
        <w:bookmarkStart w:id="11948" w:name="_Toc162453496"/>
        <w:bookmarkStart w:id="11949" w:name="_Toc162469386"/>
        <w:bookmarkStart w:id="11950" w:name="_Toc162471843"/>
        <w:bookmarkStart w:id="11951" w:name="_Toc162480796"/>
        <w:bookmarkStart w:id="11952" w:name="_Toc162526937"/>
        <w:bookmarkStart w:id="11953" w:name="_Toc162543397"/>
        <w:bookmarkStart w:id="11954" w:name="_Toc162544252"/>
        <w:bookmarkStart w:id="11955" w:name="_Toc163473630"/>
        <w:bookmarkStart w:id="11956" w:name="_Toc163475980"/>
        <w:bookmarkStart w:id="11957" w:name="_Toc163481872"/>
        <w:bookmarkStart w:id="11958" w:name="_Toc170718561"/>
        <w:bookmarkEnd w:id="11944"/>
        <w:bookmarkEnd w:id="11945"/>
        <w:bookmarkEnd w:id="11946"/>
        <w:bookmarkEnd w:id="11947"/>
        <w:bookmarkEnd w:id="11948"/>
        <w:bookmarkEnd w:id="11949"/>
        <w:bookmarkEnd w:id="11950"/>
        <w:bookmarkEnd w:id="11951"/>
        <w:bookmarkEnd w:id="11952"/>
        <w:bookmarkEnd w:id="11953"/>
        <w:bookmarkEnd w:id="11954"/>
        <w:bookmarkEnd w:id="11955"/>
        <w:bookmarkEnd w:id="11956"/>
        <w:bookmarkEnd w:id="11957"/>
        <w:bookmarkEnd w:id="11958"/>
      </w:del>
    </w:p>
    <w:p w14:paraId="46ADD2D4" w14:textId="56E51DC2" w:rsidR="00F96791" w:rsidDel="0084530E" w:rsidRDefault="006E4C86">
      <w:pPr>
        <w:pStyle w:val="a3"/>
        <w:spacing w:before="2"/>
        <w:rPr>
          <w:del w:id="11959" w:author="Greenblue" w:date="2024-02-15T17:14:00Z"/>
          <w:b/>
          <w:sz w:val="14"/>
        </w:rPr>
      </w:pPr>
      <w:del w:id="11960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08832" behindDoc="1" locked="0" layoutInCell="1" allowOverlap="1" wp14:anchorId="6F62BD23" wp14:editId="2B24EDC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375285"/>
                  <wp:effectExtent l="0" t="0" r="0" b="0"/>
                  <wp:wrapTopAndBottom/>
                  <wp:docPr id="117" name="Text Box 1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3752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99A61C7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Classification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completeness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textual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relation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source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material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from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which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it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derived.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F62BD23" id="Text Box 118" o:spid="_x0000_s1224" type="#_x0000_t202" style="position:absolute;margin-left:72.25pt;margin-top:10.4pt;width:451.4pt;height:29.55pt;z-index:-157076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" filled="f" strokeweight=".48pt">
                  <v:textbox inset="0,0,0,0">
                    <w:txbxContent>
                      <w:p w14:paraId="199A61C7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4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Classification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completeness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textual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relation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source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material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from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which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it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derived.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1961" w:name="_Toc158972677"/>
        <w:bookmarkStart w:id="11962" w:name="_Toc158982454"/>
        <w:bookmarkStart w:id="11963" w:name="_Toc158984095"/>
        <w:bookmarkStart w:id="11964" w:name="_Toc158984935"/>
        <w:bookmarkStart w:id="11965" w:name="_Toc162453497"/>
        <w:bookmarkStart w:id="11966" w:name="_Toc162469387"/>
        <w:bookmarkStart w:id="11967" w:name="_Toc162471844"/>
        <w:bookmarkStart w:id="11968" w:name="_Toc162480797"/>
        <w:bookmarkStart w:id="11969" w:name="_Toc162526938"/>
        <w:bookmarkStart w:id="11970" w:name="_Toc162543398"/>
        <w:bookmarkStart w:id="11971" w:name="_Toc162544253"/>
        <w:bookmarkStart w:id="11972" w:name="_Toc163473631"/>
        <w:bookmarkStart w:id="11973" w:name="_Toc163475981"/>
        <w:bookmarkStart w:id="11974" w:name="_Toc163481873"/>
        <w:bookmarkStart w:id="11975" w:name="_Toc170718562"/>
        <w:bookmarkEnd w:id="11961"/>
        <w:bookmarkEnd w:id="11962"/>
        <w:bookmarkEnd w:id="11963"/>
        <w:bookmarkEnd w:id="11964"/>
        <w:bookmarkEnd w:id="11965"/>
        <w:bookmarkEnd w:id="11966"/>
        <w:bookmarkEnd w:id="11967"/>
        <w:bookmarkEnd w:id="11968"/>
        <w:bookmarkEnd w:id="11969"/>
        <w:bookmarkEnd w:id="11970"/>
        <w:bookmarkEnd w:id="11971"/>
        <w:bookmarkEnd w:id="11972"/>
        <w:bookmarkEnd w:id="11973"/>
        <w:bookmarkEnd w:id="11974"/>
        <w:bookmarkEnd w:id="11975"/>
      </w:del>
    </w:p>
    <w:p w14:paraId="157DD8D3" w14:textId="2EB382A7" w:rsidR="00F96791" w:rsidDel="0084530E" w:rsidRDefault="00F96791">
      <w:pPr>
        <w:pStyle w:val="a3"/>
        <w:rPr>
          <w:del w:id="11976" w:author="Greenblue" w:date="2024-02-15T17:14:00Z"/>
          <w:b/>
        </w:rPr>
      </w:pPr>
      <w:bookmarkStart w:id="11977" w:name="_Toc158972678"/>
      <w:bookmarkStart w:id="11978" w:name="_Toc158982455"/>
      <w:bookmarkStart w:id="11979" w:name="_Toc158984096"/>
      <w:bookmarkStart w:id="11980" w:name="_Toc158984936"/>
      <w:bookmarkStart w:id="11981" w:name="_Toc162453498"/>
      <w:bookmarkStart w:id="11982" w:name="_Toc162469388"/>
      <w:bookmarkStart w:id="11983" w:name="_Toc162471845"/>
      <w:bookmarkStart w:id="11984" w:name="_Toc162480798"/>
      <w:bookmarkStart w:id="11985" w:name="_Toc162526939"/>
      <w:bookmarkStart w:id="11986" w:name="_Toc162543399"/>
      <w:bookmarkStart w:id="11987" w:name="_Toc162544254"/>
      <w:bookmarkStart w:id="11988" w:name="_Toc163473632"/>
      <w:bookmarkStart w:id="11989" w:name="_Toc163475982"/>
      <w:bookmarkStart w:id="11990" w:name="_Toc163481874"/>
      <w:bookmarkStart w:id="11991" w:name="_Toc170718563"/>
      <w:bookmarkEnd w:id="11977"/>
      <w:bookmarkEnd w:id="11978"/>
      <w:bookmarkEnd w:id="11979"/>
      <w:bookmarkEnd w:id="11980"/>
      <w:bookmarkEnd w:id="11981"/>
      <w:bookmarkEnd w:id="11982"/>
      <w:bookmarkEnd w:id="11983"/>
      <w:bookmarkEnd w:id="11984"/>
      <w:bookmarkEnd w:id="11985"/>
      <w:bookmarkEnd w:id="11986"/>
      <w:bookmarkEnd w:id="11987"/>
      <w:bookmarkEnd w:id="11988"/>
      <w:bookmarkEnd w:id="11989"/>
      <w:bookmarkEnd w:id="11990"/>
      <w:bookmarkEnd w:id="11991"/>
    </w:p>
    <w:p w14:paraId="17F3C6E9" w14:textId="37A81F14" w:rsidR="00F96791" w:rsidDel="0084530E" w:rsidRDefault="00F96791">
      <w:pPr>
        <w:pStyle w:val="a3"/>
        <w:rPr>
          <w:del w:id="11992" w:author="Greenblue" w:date="2024-02-15T17:14:00Z"/>
          <w:b/>
        </w:rPr>
      </w:pPr>
      <w:bookmarkStart w:id="11993" w:name="_Toc158972679"/>
      <w:bookmarkStart w:id="11994" w:name="_Toc158982456"/>
      <w:bookmarkStart w:id="11995" w:name="_Toc158984097"/>
      <w:bookmarkStart w:id="11996" w:name="_Toc158984937"/>
      <w:bookmarkStart w:id="11997" w:name="_Toc162453499"/>
      <w:bookmarkStart w:id="11998" w:name="_Toc162469389"/>
      <w:bookmarkStart w:id="11999" w:name="_Toc162471846"/>
      <w:bookmarkStart w:id="12000" w:name="_Toc162480799"/>
      <w:bookmarkStart w:id="12001" w:name="_Toc162526940"/>
      <w:bookmarkStart w:id="12002" w:name="_Toc162543400"/>
      <w:bookmarkStart w:id="12003" w:name="_Toc162544255"/>
      <w:bookmarkStart w:id="12004" w:name="_Toc163473633"/>
      <w:bookmarkStart w:id="12005" w:name="_Toc163475983"/>
      <w:bookmarkStart w:id="12006" w:name="_Toc163481875"/>
      <w:bookmarkStart w:id="12007" w:name="_Toc170718564"/>
      <w:bookmarkEnd w:id="11993"/>
      <w:bookmarkEnd w:id="11994"/>
      <w:bookmarkEnd w:id="11995"/>
      <w:bookmarkEnd w:id="11996"/>
      <w:bookmarkEnd w:id="11997"/>
      <w:bookmarkEnd w:id="11998"/>
      <w:bookmarkEnd w:id="11999"/>
      <w:bookmarkEnd w:id="12000"/>
      <w:bookmarkEnd w:id="12001"/>
      <w:bookmarkEnd w:id="12002"/>
      <w:bookmarkEnd w:id="12003"/>
      <w:bookmarkEnd w:id="12004"/>
      <w:bookmarkEnd w:id="12005"/>
      <w:bookmarkEnd w:id="12006"/>
      <w:bookmarkEnd w:id="12007"/>
    </w:p>
    <w:p w14:paraId="7E228B38" w14:textId="47BD1702" w:rsidR="00F96791" w:rsidDel="0084530E" w:rsidRDefault="00F96791">
      <w:pPr>
        <w:pStyle w:val="a3"/>
        <w:spacing w:before="5"/>
        <w:rPr>
          <w:del w:id="12008" w:author="Greenblue" w:date="2024-02-15T17:14:00Z"/>
          <w:b/>
          <w:sz w:val="18"/>
        </w:rPr>
      </w:pPr>
      <w:bookmarkStart w:id="12009" w:name="_Toc158972680"/>
      <w:bookmarkStart w:id="12010" w:name="_Toc158982457"/>
      <w:bookmarkStart w:id="12011" w:name="_Toc158984098"/>
      <w:bookmarkStart w:id="12012" w:name="_Toc158984938"/>
      <w:bookmarkStart w:id="12013" w:name="_Toc162453500"/>
      <w:bookmarkStart w:id="12014" w:name="_Toc162469390"/>
      <w:bookmarkStart w:id="12015" w:name="_Toc162471847"/>
      <w:bookmarkStart w:id="12016" w:name="_Toc162480800"/>
      <w:bookmarkStart w:id="12017" w:name="_Toc162526941"/>
      <w:bookmarkStart w:id="12018" w:name="_Toc162543401"/>
      <w:bookmarkStart w:id="12019" w:name="_Toc162544256"/>
      <w:bookmarkStart w:id="12020" w:name="_Toc163473634"/>
      <w:bookmarkStart w:id="12021" w:name="_Toc163475984"/>
      <w:bookmarkStart w:id="12022" w:name="_Toc163481876"/>
      <w:bookmarkStart w:id="12023" w:name="_Toc170718565"/>
      <w:bookmarkEnd w:id="12009"/>
      <w:bookmarkEnd w:id="12010"/>
      <w:bookmarkEnd w:id="12011"/>
      <w:bookmarkEnd w:id="12012"/>
      <w:bookmarkEnd w:id="12013"/>
      <w:bookmarkEnd w:id="12014"/>
      <w:bookmarkEnd w:id="12015"/>
      <w:bookmarkEnd w:id="12016"/>
      <w:bookmarkEnd w:id="12017"/>
      <w:bookmarkEnd w:id="12018"/>
      <w:bookmarkEnd w:id="12019"/>
      <w:bookmarkEnd w:id="12020"/>
      <w:bookmarkEnd w:id="12021"/>
      <w:bookmarkEnd w:id="12022"/>
      <w:bookmarkEnd w:id="12023"/>
    </w:p>
    <w:p w14:paraId="094BE85D" w14:textId="3C289246" w:rsidR="00F96791" w:rsidDel="0084530E" w:rsidRDefault="00F96791">
      <w:pPr>
        <w:pStyle w:val="a3"/>
        <w:rPr>
          <w:del w:id="12024" w:author="Greenblue" w:date="2024-02-15T17:14:00Z"/>
        </w:rPr>
      </w:pPr>
      <w:bookmarkStart w:id="12025" w:name="_Toc158972681"/>
      <w:bookmarkStart w:id="12026" w:name="_Toc158982458"/>
      <w:bookmarkStart w:id="12027" w:name="_Toc158984099"/>
      <w:bookmarkStart w:id="12028" w:name="_Toc158984939"/>
      <w:bookmarkStart w:id="12029" w:name="_Toc162453501"/>
      <w:bookmarkStart w:id="12030" w:name="_Toc162469391"/>
      <w:bookmarkStart w:id="12031" w:name="_Toc162471848"/>
      <w:bookmarkStart w:id="12032" w:name="_Toc162480801"/>
      <w:bookmarkStart w:id="12033" w:name="_Toc162526942"/>
      <w:bookmarkStart w:id="12034" w:name="_Toc162543402"/>
      <w:bookmarkStart w:id="12035" w:name="_Toc162544257"/>
      <w:bookmarkStart w:id="12036" w:name="_Toc163473635"/>
      <w:bookmarkStart w:id="12037" w:name="_Toc163475985"/>
      <w:bookmarkStart w:id="12038" w:name="_Toc163481877"/>
      <w:bookmarkStart w:id="12039" w:name="_Toc170718566"/>
      <w:bookmarkEnd w:id="12025"/>
      <w:bookmarkEnd w:id="12026"/>
      <w:bookmarkEnd w:id="12027"/>
      <w:bookmarkEnd w:id="12028"/>
      <w:bookmarkEnd w:id="12029"/>
      <w:bookmarkEnd w:id="12030"/>
      <w:bookmarkEnd w:id="12031"/>
      <w:bookmarkEnd w:id="12032"/>
      <w:bookmarkEnd w:id="12033"/>
      <w:bookmarkEnd w:id="12034"/>
      <w:bookmarkEnd w:id="12035"/>
      <w:bookmarkEnd w:id="12036"/>
      <w:bookmarkEnd w:id="12037"/>
      <w:bookmarkEnd w:id="12038"/>
      <w:bookmarkEnd w:id="12039"/>
    </w:p>
    <w:p w14:paraId="401DEF3B" w14:textId="2D662F27" w:rsidR="00F96791" w:rsidDel="0084530E" w:rsidRDefault="006E4C86">
      <w:pPr>
        <w:pStyle w:val="a3"/>
        <w:spacing w:before="6"/>
        <w:rPr>
          <w:del w:id="12040" w:author="Greenblue" w:date="2024-02-15T17:14:00Z"/>
          <w:sz w:val="23"/>
        </w:rPr>
      </w:pPr>
      <w:del w:id="12041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09856" behindDoc="1" locked="0" layoutInCell="1" allowOverlap="1" wp14:anchorId="39FEE7FE" wp14:editId="3084FEB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200025</wp:posOffset>
                  </wp:positionV>
                  <wp:extent cx="5732780" cy="1480185"/>
                  <wp:effectExtent l="0" t="0" r="0" b="0"/>
                  <wp:wrapTopAndBottom/>
                  <wp:docPr id="116" name="Text Box 1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4801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D5E8388" w14:textId="77777777" w:rsidR="008D1FA0" w:rsidRDefault="008D1FA0">
                              <w:pPr>
                                <w:numPr>
                                  <w:ilvl w:val="0"/>
                                  <w:numId w:val="112"/>
                                </w:numPr>
                                <w:tabs>
                                  <w:tab w:val="left" w:pos="382"/>
                                </w:tabs>
                                <w:spacing w:line="225" w:lineRule="exact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abstract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or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summary</w:t>
                              </w:r>
                            </w:p>
                            <w:p w14:paraId="6DE8C2F5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statement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summarizing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important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points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text.</w:t>
                              </w:r>
                            </w:p>
                            <w:p w14:paraId="158C26F2" w14:textId="77777777" w:rsidR="008D1FA0" w:rsidRDefault="008D1FA0">
                              <w:pPr>
                                <w:numPr>
                                  <w:ilvl w:val="0"/>
                                  <w:numId w:val="112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extract</w:t>
                              </w:r>
                            </w:p>
                            <w:p w14:paraId="3CBEC1CB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excerpt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excerpts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from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text.</w:t>
                              </w:r>
                            </w:p>
                            <w:p w14:paraId="7D1D6534" w14:textId="77777777" w:rsidR="008D1FA0" w:rsidRDefault="008D1FA0">
                              <w:pPr>
                                <w:numPr>
                                  <w:ilvl w:val="0"/>
                                  <w:numId w:val="112"/>
                                </w:numPr>
                                <w:tabs>
                                  <w:tab w:val="left" w:pos="382"/>
                                </w:tabs>
                                <w:spacing w:before="55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full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text</w:t>
                              </w:r>
                            </w:p>
                            <w:p w14:paraId="6BC081A3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whole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text.</w:t>
                              </w:r>
                            </w:p>
                            <w:p w14:paraId="533A2CE5" w14:textId="77777777" w:rsidR="008D1FA0" w:rsidRDefault="008D1FA0">
                              <w:pPr>
                                <w:pStyle w:val="a3"/>
                                <w:spacing w:before="61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79D92F92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11"/>
                                </w:numPr>
                                <w:tabs>
                                  <w:tab w:val="left" w:pos="219"/>
                                </w:tabs>
                                <w:spacing w:before="60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9FEE7FE" id="Text Box 117" o:spid="_x0000_s1225" type="#_x0000_t202" style="position:absolute;margin-left:72.25pt;margin-top:15.75pt;width:451.4pt;height:116.55pt;z-index:-157066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" filled="f" strokeweight=".48pt">
                  <v:textbox inset="0,0,0,0">
                    <w:txbxContent>
                      <w:p w14:paraId="3D5E8388" w14:textId="77777777" w:rsidR="008D1FA0" w:rsidRDefault="008D1FA0">
                        <w:pPr>
                          <w:numPr>
                            <w:ilvl w:val="0"/>
                            <w:numId w:val="112"/>
                          </w:numPr>
                          <w:tabs>
                            <w:tab w:val="left" w:pos="382"/>
                          </w:tabs>
                          <w:spacing w:line="225" w:lineRule="exact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abstract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or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summary</w:t>
                        </w:r>
                      </w:p>
                      <w:p w14:paraId="6DE8C2F5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statement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summarizing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important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points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text.</w:t>
                        </w:r>
                      </w:p>
                      <w:p w14:paraId="158C26F2" w14:textId="77777777" w:rsidR="008D1FA0" w:rsidRDefault="008D1FA0">
                        <w:pPr>
                          <w:numPr>
                            <w:ilvl w:val="0"/>
                            <w:numId w:val="112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extract</w:t>
                        </w:r>
                      </w:p>
                      <w:p w14:paraId="3CBEC1CB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excerpt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excerpts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from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text.</w:t>
                        </w:r>
                      </w:p>
                      <w:p w14:paraId="7D1D6534" w14:textId="77777777" w:rsidR="008D1FA0" w:rsidRDefault="008D1FA0">
                        <w:pPr>
                          <w:numPr>
                            <w:ilvl w:val="0"/>
                            <w:numId w:val="112"/>
                          </w:numPr>
                          <w:tabs>
                            <w:tab w:val="left" w:pos="382"/>
                          </w:tabs>
                          <w:spacing w:before="55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full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text</w:t>
                        </w:r>
                      </w:p>
                      <w:p w14:paraId="6BC081A3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whole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text.</w:t>
                        </w:r>
                      </w:p>
                      <w:p w14:paraId="533A2CE5" w14:textId="77777777" w:rsidR="008D1FA0" w:rsidRDefault="008D1FA0">
                        <w:pPr>
                          <w:pStyle w:val="a3"/>
                          <w:spacing w:before="61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79D92F92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11"/>
                          </w:numPr>
                          <w:tabs>
                            <w:tab w:val="left" w:pos="219"/>
                          </w:tabs>
                          <w:spacing w:before="60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2042" w:name="_Toc158972682"/>
        <w:bookmarkStart w:id="12043" w:name="_Toc158982459"/>
        <w:bookmarkStart w:id="12044" w:name="_Toc158984100"/>
        <w:bookmarkStart w:id="12045" w:name="_Toc158984940"/>
        <w:bookmarkStart w:id="12046" w:name="_Toc162453502"/>
        <w:bookmarkStart w:id="12047" w:name="_Toc162469392"/>
        <w:bookmarkStart w:id="12048" w:name="_Toc162471849"/>
        <w:bookmarkStart w:id="12049" w:name="_Toc162480802"/>
        <w:bookmarkStart w:id="12050" w:name="_Toc162526943"/>
        <w:bookmarkStart w:id="12051" w:name="_Toc162543403"/>
        <w:bookmarkStart w:id="12052" w:name="_Toc162544258"/>
        <w:bookmarkStart w:id="12053" w:name="_Toc163473636"/>
        <w:bookmarkStart w:id="12054" w:name="_Toc163475986"/>
        <w:bookmarkStart w:id="12055" w:name="_Toc163481878"/>
        <w:bookmarkStart w:id="12056" w:name="_Toc170718567"/>
        <w:bookmarkEnd w:id="12042"/>
        <w:bookmarkEnd w:id="12043"/>
        <w:bookmarkEnd w:id="12044"/>
        <w:bookmarkEnd w:id="12045"/>
        <w:bookmarkEnd w:id="12046"/>
        <w:bookmarkEnd w:id="12047"/>
        <w:bookmarkEnd w:id="12048"/>
        <w:bookmarkEnd w:id="12049"/>
        <w:bookmarkEnd w:id="12050"/>
        <w:bookmarkEnd w:id="12051"/>
        <w:bookmarkEnd w:id="12052"/>
        <w:bookmarkEnd w:id="12053"/>
        <w:bookmarkEnd w:id="12054"/>
        <w:bookmarkEnd w:id="12055"/>
        <w:bookmarkEnd w:id="12056"/>
      </w:del>
    </w:p>
    <w:p w14:paraId="576F9428" w14:textId="442BC588" w:rsidR="00F96791" w:rsidDel="0084530E" w:rsidRDefault="00F96791">
      <w:pPr>
        <w:pStyle w:val="a3"/>
        <w:spacing w:before="4"/>
        <w:rPr>
          <w:del w:id="12057" w:author="Greenblue" w:date="2024-02-15T17:14:00Z"/>
          <w:sz w:val="19"/>
        </w:rPr>
      </w:pPr>
      <w:bookmarkStart w:id="12058" w:name="_Toc158972683"/>
      <w:bookmarkStart w:id="12059" w:name="_Toc158982460"/>
      <w:bookmarkStart w:id="12060" w:name="_Toc158984101"/>
      <w:bookmarkStart w:id="12061" w:name="_Toc158984941"/>
      <w:bookmarkStart w:id="12062" w:name="_Toc162453503"/>
      <w:bookmarkStart w:id="12063" w:name="_Toc162469393"/>
      <w:bookmarkStart w:id="12064" w:name="_Toc162471850"/>
      <w:bookmarkStart w:id="12065" w:name="_Toc162480803"/>
      <w:bookmarkStart w:id="12066" w:name="_Toc162526944"/>
      <w:bookmarkStart w:id="12067" w:name="_Toc162543404"/>
      <w:bookmarkStart w:id="12068" w:name="_Toc162544259"/>
      <w:bookmarkStart w:id="12069" w:name="_Toc163473637"/>
      <w:bookmarkStart w:id="12070" w:name="_Toc163475987"/>
      <w:bookmarkStart w:id="12071" w:name="_Toc163481879"/>
      <w:bookmarkStart w:id="12072" w:name="_Toc170718568"/>
      <w:bookmarkEnd w:id="12058"/>
      <w:bookmarkEnd w:id="12059"/>
      <w:bookmarkEnd w:id="12060"/>
      <w:bookmarkEnd w:id="12061"/>
      <w:bookmarkEnd w:id="12062"/>
      <w:bookmarkEnd w:id="12063"/>
      <w:bookmarkEnd w:id="12064"/>
      <w:bookmarkEnd w:id="12065"/>
      <w:bookmarkEnd w:id="12066"/>
      <w:bookmarkEnd w:id="12067"/>
      <w:bookmarkEnd w:id="12068"/>
      <w:bookmarkEnd w:id="12069"/>
      <w:bookmarkEnd w:id="12070"/>
      <w:bookmarkEnd w:id="12071"/>
      <w:bookmarkEnd w:id="12072"/>
    </w:p>
    <w:p w14:paraId="6E93A7AF" w14:textId="63F9D6E9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2073" w:author="Greenblue" w:date="2024-02-15T17:14:00Z"/>
        </w:rPr>
      </w:pPr>
      <w:del w:id="12074" w:author="Greenblue" w:date="2024-02-15T17:14:00Z">
        <w:r w:rsidDel="0084530E">
          <w:delText>Chart</w:delText>
        </w:r>
        <w:r w:rsidDel="0084530E">
          <w:rPr>
            <w:spacing w:val="-3"/>
          </w:rPr>
          <w:delText xml:space="preserve"> </w:delText>
        </w:r>
        <w:r w:rsidDel="0084530E">
          <w:delText>Number</w:delText>
        </w:r>
        <w:bookmarkStart w:id="12075" w:name="_Toc158972684"/>
        <w:bookmarkStart w:id="12076" w:name="_Toc158982461"/>
        <w:bookmarkStart w:id="12077" w:name="_Toc158984102"/>
        <w:bookmarkStart w:id="12078" w:name="_Toc158984942"/>
        <w:bookmarkStart w:id="12079" w:name="_Toc162453504"/>
        <w:bookmarkStart w:id="12080" w:name="_Toc162469394"/>
        <w:bookmarkStart w:id="12081" w:name="_Toc162471851"/>
        <w:bookmarkStart w:id="12082" w:name="_Toc162480804"/>
        <w:bookmarkStart w:id="12083" w:name="_Toc162526945"/>
        <w:bookmarkStart w:id="12084" w:name="_Toc162543405"/>
        <w:bookmarkStart w:id="12085" w:name="_Toc162544260"/>
        <w:bookmarkStart w:id="12086" w:name="_Toc163473638"/>
        <w:bookmarkStart w:id="12087" w:name="_Toc163475988"/>
        <w:bookmarkStart w:id="12088" w:name="_Toc163481880"/>
        <w:bookmarkStart w:id="12089" w:name="_Toc170718569"/>
        <w:bookmarkEnd w:id="12075"/>
        <w:bookmarkEnd w:id="12076"/>
        <w:bookmarkEnd w:id="12077"/>
        <w:bookmarkEnd w:id="12078"/>
        <w:bookmarkEnd w:id="12079"/>
        <w:bookmarkEnd w:id="12080"/>
        <w:bookmarkEnd w:id="12081"/>
        <w:bookmarkEnd w:id="12082"/>
        <w:bookmarkEnd w:id="12083"/>
        <w:bookmarkEnd w:id="12084"/>
        <w:bookmarkEnd w:id="12085"/>
        <w:bookmarkEnd w:id="12086"/>
        <w:bookmarkEnd w:id="12087"/>
        <w:bookmarkEnd w:id="12088"/>
        <w:bookmarkEnd w:id="12089"/>
      </w:del>
    </w:p>
    <w:p w14:paraId="3194C6A8" w14:textId="193DFA6C" w:rsidR="00F96791" w:rsidDel="0084530E" w:rsidRDefault="006E4C86">
      <w:pPr>
        <w:pStyle w:val="a3"/>
        <w:spacing w:before="5"/>
        <w:rPr>
          <w:del w:id="12090" w:author="Greenblue" w:date="2024-02-15T17:14:00Z"/>
          <w:b/>
          <w:sz w:val="14"/>
        </w:rPr>
      </w:pPr>
      <w:del w:id="12091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10368" behindDoc="1" locked="0" layoutInCell="1" allowOverlap="1" wp14:anchorId="0316D3EB" wp14:editId="55B01A4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6265"/>
                  <wp:effectExtent l="0" t="0" r="0" b="0"/>
                  <wp:wrapTopAndBottom/>
                  <wp:docPr id="115" name="Text Box 1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626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57841B1" w14:textId="77777777" w:rsidR="008D1FA0" w:rsidRDefault="008D1FA0">
                              <w:pPr>
                                <w:pStyle w:val="a3"/>
                                <w:spacing w:before="57" w:line="300" w:lineRule="auto"/>
                                <w:ind w:left="93" w:right="6070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Number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chart.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617CF5DF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10"/>
                                </w:numPr>
                                <w:tabs>
                                  <w:tab w:val="left" w:pos="219"/>
                                </w:tabs>
                                <w:spacing w:before="4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316D3EB" id="Text Box 116" o:spid="_x0000_s1226" type="#_x0000_t202" style="position:absolute;margin-left:72.25pt;margin-top:10.5pt;width:451.4pt;height:46.95pt;z-index:-157061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" filled="f" strokeweight=".48pt">
                  <v:textbox inset="0,0,0,0">
                    <w:txbxContent>
                      <w:p w14:paraId="357841B1" w14:textId="77777777" w:rsidR="008D1FA0" w:rsidRDefault="008D1FA0">
                        <w:pPr>
                          <w:pStyle w:val="a3"/>
                          <w:spacing w:before="57" w:line="300" w:lineRule="auto"/>
                          <w:ind w:left="93" w:right="6070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Number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chart.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617CF5DF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10"/>
                          </w:numPr>
                          <w:tabs>
                            <w:tab w:val="left" w:pos="219"/>
                          </w:tabs>
                          <w:spacing w:before="4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2092" w:name="_Toc158972685"/>
        <w:bookmarkStart w:id="12093" w:name="_Toc158982462"/>
        <w:bookmarkStart w:id="12094" w:name="_Toc158984103"/>
        <w:bookmarkStart w:id="12095" w:name="_Toc158984943"/>
        <w:bookmarkStart w:id="12096" w:name="_Toc162453505"/>
        <w:bookmarkStart w:id="12097" w:name="_Toc162469395"/>
        <w:bookmarkStart w:id="12098" w:name="_Toc162471852"/>
        <w:bookmarkStart w:id="12099" w:name="_Toc162480805"/>
        <w:bookmarkStart w:id="12100" w:name="_Toc162526946"/>
        <w:bookmarkStart w:id="12101" w:name="_Toc162543406"/>
        <w:bookmarkStart w:id="12102" w:name="_Toc162544261"/>
        <w:bookmarkStart w:id="12103" w:name="_Toc163473639"/>
        <w:bookmarkStart w:id="12104" w:name="_Toc163475989"/>
        <w:bookmarkStart w:id="12105" w:name="_Toc163481881"/>
        <w:bookmarkStart w:id="12106" w:name="_Toc170718570"/>
        <w:bookmarkEnd w:id="12092"/>
        <w:bookmarkEnd w:id="12093"/>
        <w:bookmarkEnd w:id="12094"/>
        <w:bookmarkEnd w:id="12095"/>
        <w:bookmarkEnd w:id="12096"/>
        <w:bookmarkEnd w:id="12097"/>
        <w:bookmarkEnd w:id="12098"/>
        <w:bookmarkEnd w:id="12099"/>
        <w:bookmarkEnd w:id="12100"/>
        <w:bookmarkEnd w:id="12101"/>
        <w:bookmarkEnd w:id="12102"/>
        <w:bookmarkEnd w:id="12103"/>
        <w:bookmarkEnd w:id="12104"/>
        <w:bookmarkEnd w:id="12105"/>
        <w:bookmarkEnd w:id="12106"/>
      </w:del>
    </w:p>
    <w:p w14:paraId="3395EC08" w14:textId="79BCBD19" w:rsidR="00F96791" w:rsidDel="0084530E" w:rsidRDefault="00F96791">
      <w:pPr>
        <w:pStyle w:val="a3"/>
        <w:spacing w:before="4"/>
        <w:rPr>
          <w:del w:id="12107" w:author="Greenblue" w:date="2024-02-15T17:14:00Z"/>
          <w:b/>
          <w:sz w:val="19"/>
        </w:rPr>
      </w:pPr>
      <w:bookmarkStart w:id="12108" w:name="_Toc158972686"/>
      <w:bookmarkStart w:id="12109" w:name="_Toc158982463"/>
      <w:bookmarkStart w:id="12110" w:name="_Toc158984104"/>
      <w:bookmarkStart w:id="12111" w:name="_Toc158984944"/>
      <w:bookmarkStart w:id="12112" w:name="_Toc162453506"/>
      <w:bookmarkStart w:id="12113" w:name="_Toc162469396"/>
      <w:bookmarkStart w:id="12114" w:name="_Toc162471853"/>
      <w:bookmarkStart w:id="12115" w:name="_Toc162480806"/>
      <w:bookmarkStart w:id="12116" w:name="_Toc162526947"/>
      <w:bookmarkStart w:id="12117" w:name="_Toc162543407"/>
      <w:bookmarkStart w:id="12118" w:name="_Toc162544262"/>
      <w:bookmarkStart w:id="12119" w:name="_Toc163473640"/>
      <w:bookmarkStart w:id="12120" w:name="_Toc163475990"/>
      <w:bookmarkStart w:id="12121" w:name="_Toc163481882"/>
      <w:bookmarkStart w:id="12122" w:name="_Toc170718571"/>
      <w:bookmarkEnd w:id="12108"/>
      <w:bookmarkEnd w:id="12109"/>
      <w:bookmarkEnd w:id="12110"/>
      <w:bookmarkEnd w:id="12111"/>
      <w:bookmarkEnd w:id="12112"/>
      <w:bookmarkEnd w:id="12113"/>
      <w:bookmarkEnd w:id="12114"/>
      <w:bookmarkEnd w:id="12115"/>
      <w:bookmarkEnd w:id="12116"/>
      <w:bookmarkEnd w:id="12117"/>
      <w:bookmarkEnd w:id="12118"/>
      <w:bookmarkEnd w:id="12119"/>
      <w:bookmarkEnd w:id="12120"/>
      <w:bookmarkEnd w:id="12121"/>
      <w:bookmarkEnd w:id="12122"/>
    </w:p>
    <w:p w14:paraId="198CAFF2" w14:textId="34C41E65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2123" w:author="Greenblue" w:date="2024-02-15T17:14:00Z"/>
          <w:b/>
        </w:rPr>
      </w:pPr>
      <w:del w:id="12124" w:author="Greenblue" w:date="2024-02-15T17:14:00Z">
        <w:r w:rsidDel="0084530E">
          <w:rPr>
            <w:b/>
          </w:rPr>
          <w:delText>City</w:delText>
        </w:r>
        <w:r w:rsidDel="0084530E">
          <w:rPr>
            <w:b/>
            <w:spacing w:val="-5"/>
          </w:rPr>
          <w:delText xml:space="preserve"> </w:delText>
        </w:r>
        <w:r w:rsidDel="0084530E">
          <w:rPr>
            <w:b/>
          </w:rPr>
          <w:delText>Name</w:delText>
        </w:r>
        <w:bookmarkStart w:id="12125" w:name="_Toc158972687"/>
        <w:bookmarkStart w:id="12126" w:name="_Toc158982464"/>
        <w:bookmarkStart w:id="12127" w:name="_Toc158984105"/>
        <w:bookmarkStart w:id="12128" w:name="_Toc158984945"/>
        <w:bookmarkStart w:id="12129" w:name="_Toc162453507"/>
        <w:bookmarkStart w:id="12130" w:name="_Toc162469397"/>
        <w:bookmarkStart w:id="12131" w:name="_Toc162471854"/>
        <w:bookmarkStart w:id="12132" w:name="_Toc162480807"/>
        <w:bookmarkStart w:id="12133" w:name="_Toc162526948"/>
        <w:bookmarkStart w:id="12134" w:name="_Toc162543408"/>
        <w:bookmarkStart w:id="12135" w:name="_Toc162544263"/>
        <w:bookmarkStart w:id="12136" w:name="_Toc163473641"/>
        <w:bookmarkStart w:id="12137" w:name="_Toc163475991"/>
        <w:bookmarkStart w:id="12138" w:name="_Toc163481883"/>
        <w:bookmarkStart w:id="12139" w:name="_Toc170718572"/>
        <w:bookmarkEnd w:id="12125"/>
        <w:bookmarkEnd w:id="12126"/>
        <w:bookmarkEnd w:id="12127"/>
        <w:bookmarkEnd w:id="12128"/>
        <w:bookmarkEnd w:id="12129"/>
        <w:bookmarkEnd w:id="12130"/>
        <w:bookmarkEnd w:id="12131"/>
        <w:bookmarkEnd w:id="12132"/>
        <w:bookmarkEnd w:id="12133"/>
        <w:bookmarkEnd w:id="12134"/>
        <w:bookmarkEnd w:id="12135"/>
        <w:bookmarkEnd w:id="12136"/>
        <w:bookmarkEnd w:id="12137"/>
        <w:bookmarkEnd w:id="12138"/>
        <w:bookmarkEnd w:id="12139"/>
      </w:del>
    </w:p>
    <w:p w14:paraId="4546A3DE" w14:textId="4F58AA08" w:rsidR="00F96791" w:rsidDel="0084530E" w:rsidRDefault="006E4C86">
      <w:pPr>
        <w:pStyle w:val="a3"/>
        <w:spacing w:before="5"/>
        <w:rPr>
          <w:del w:id="12140" w:author="Greenblue" w:date="2024-02-15T17:14:00Z"/>
          <w:b/>
          <w:sz w:val="14"/>
        </w:rPr>
      </w:pPr>
      <w:del w:id="12141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10880" behindDoc="1" locked="0" layoutInCell="1" allowOverlap="1" wp14:anchorId="1DCC8D47" wp14:editId="394EB06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7535"/>
                  <wp:effectExtent l="0" t="0" r="0" b="0"/>
                  <wp:wrapTopAndBottom/>
                  <wp:docPr id="114" name="Text Box 1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108C2BE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5155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name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town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city.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7823E9A2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09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DCC8D47" id="Text Box 115" o:spid="_x0000_s1227" type="#_x0000_t202" style="position:absolute;margin-left:72.25pt;margin-top:10.5pt;width:451.4pt;height:47.05pt;z-index:-157056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" filled="f" strokeweight=".48pt">
                  <v:textbox inset="0,0,0,0">
                    <w:txbxContent>
                      <w:p w14:paraId="7108C2BE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5155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name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town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city.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7823E9A2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09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2142" w:name="_Toc158972688"/>
        <w:bookmarkStart w:id="12143" w:name="_Toc158982465"/>
        <w:bookmarkStart w:id="12144" w:name="_Toc158984106"/>
        <w:bookmarkStart w:id="12145" w:name="_Toc158984946"/>
        <w:bookmarkStart w:id="12146" w:name="_Toc162453508"/>
        <w:bookmarkStart w:id="12147" w:name="_Toc162469398"/>
        <w:bookmarkStart w:id="12148" w:name="_Toc162471855"/>
        <w:bookmarkStart w:id="12149" w:name="_Toc162480808"/>
        <w:bookmarkStart w:id="12150" w:name="_Toc162526949"/>
        <w:bookmarkStart w:id="12151" w:name="_Toc162543409"/>
        <w:bookmarkStart w:id="12152" w:name="_Toc162544264"/>
        <w:bookmarkStart w:id="12153" w:name="_Toc163473642"/>
        <w:bookmarkStart w:id="12154" w:name="_Toc163475992"/>
        <w:bookmarkStart w:id="12155" w:name="_Toc163481884"/>
        <w:bookmarkStart w:id="12156" w:name="_Toc170718573"/>
        <w:bookmarkEnd w:id="12142"/>
        <w:bookmarkEnd w:id="12143"/>
        <w:bookmarkEnd w:id="12144"/>
        <w:bookmarkEnd w:id="12145"/>
        <w:bookmarkEnd w:id="12146"/>
        <w:bookmarkEnd w:id="12147"/>
        <w:bookmarkEnd w:id="12148"/>
        <w:bookmarkEnd w:id="12149"/>
        <w:bookmarkEnd w:id="12150"/>
        <w:bookmarkEnd w:id="12151"/>
        <w:bookmarkEnd w:id="12152"/>
        <w:bookmarkEnd w:id="12153"/>
        <w:bookmarkEnd w:id="12154"/>
        <w:bookmarkEnd w:id="12155"/>
        <w:bookmarkEnd w:id="12156"/>
      </w:del>
    </w:p>
    <w:p w14:paraId="42094408" w14:textId="177FCB60" w:rsidR="00F96791" w:rsidDel="0084530E" w:rsidRDefault="00F96791">
      <w:pPr>
        <w:pStyle w:val="a3"/>
        <w:spacing w:before="4"/>
        <w:rPr>
          <w:del w:id="12157" w:author="Greenblue" w:date="2024-02-15T17:14:00Z"/>
          <w:b/>
          <w:sz w:val="19"/>
        </w:rPr>
      </w:pPr>
      <w:bookmarkStart w:id="12158" w:name="_Toc158972689"/>
      <w:bookmarkStart w:id="12159" w:name="_Toc158982466"/>
      <w:bookmarkStart w:id="12160" w:name="_Toc158984107"/>
      <w:bookmarkStart w:id="12161" w:name="_Toc158984947"/>
      <w:bookmarkStart w:id="12162" w:name="_Toc162453509"/>
      <w:bookmarkStart w:id="12163" w:name="_Toc162469399"/>
      <w:bookmarkStart w:id="12164" w:name="_Toc162471856"/>
      <w:bookmarkStart w:id="12165" w:name="_Toc162480809"/>
      <w:bookmarkStart w:id="12166" w:name="_Toc162526950"/>
      <w:bookmarkStart w:id="12167" w:name="_Toc162543410"/>
      <w:bookmarkStart w:id="12168" w:name="_Toc162544265"/>
      <w:bookmarkStart w:id="12169" w:name="_Toc163473643"/>
      <w:bookmarkStart w:id="12170" w:name="_Toc163475993"/>
      <w:bookmarkStart w:id="12171" w:name="_Toc163481885"/>
      <w:bookmarkStart w:id="12172" w:name="_Toc170718574"/>
      <w:bookmarkEnd w:id="12158"/>
      <w:bookmarkEnd w:id="12159"/>
      <w:bookmarkEnd w:id="12160"/>
      <w:bookmarkEnd w:id="12161"/>
      <w:bookmarkEnd w:id="12162"/>
      <w:bookmarkEnd w:id="12163"/>
      <w:bookmarkEnd w:id="12164"/>
      <w:bookmarkEnd w:id="12165"/>
      <w:bookmarkEnd w:id="12166"/>
      <w:bookmarkEnd w:id="12167"/>
      <w:bookmarkEnd w:id="12168"/>
      <w:bookmarkEnd w:id="12169"/>
      <w:bookmarkEnd w:id="12170"/>
      <w:bookmarkEnd w:id="12171"/>
      <w:bookmarkEnd w:id="12172"/>
    </w:p>
    <w:p w14:paraId="7883AC36" w14:textId="3DF146C2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2173" w:author="Greenblue" w:date="2024-02-15T17:14:00Z"/>
        </w:rPr>
      </w:pPr>
      <w:del w:id="12174" w:author="Greenblue" w:date="2024-02-15T17:14:00Z">
        <w:r w:rsidDel="0084530E">
          <w:delText>Classification</w:delText>
        </w:r>
        <w:bookmarkStart w:id="12175" w:name="_Toc158972690"/>
        <w:bookmarkStart w:id="12176" w:name="_Toc158982467"/>
        <w:bookmarkStart w:id="12177" w:name="_Toc158984108"/>
        <w:bookmarkStart w:id="12178" w:name="_Toc158984948"/>
        <w:bookmarkStart w:id="12179" w:name="_Toc162453510"/>
        <w:bookmarkStart w:id="12180" w:name="_Toc162469400"/>
        <w:bookmarkStart w:id="12181" w:name="_Toc162471857"/>
        <w:bookmarkStart w:id="12182" w:name="_Toc162480810"/>
        <w:bookmarkStart w:id="12183" w:name="_Toc162526951"/>
        <w:bookmarkStart w:id="12184" w:name="_Toc162543411"/>
        <w:bookmarkStart w:id="12185" w:name="_Toc162544266"/>
        <w:bookmarkStart w:id="12186" w:name="_Toc163473644"/>
        <w:bookmarkStart w:id="12187" w:name="_Toc163475994"/>
        <w:bookmarkStart w:id="12188" w:name="_Toc163481886"/>
        <w:bookmarkStart w:id="12189" w:name="_Toc170718575"/>
        <w:bookmarkEnd w:id="12175"/>
        <w:bookmarkEnd w:id="12176"/>
        <w:bookmarkEnd w:id="12177"/>
        <w:bookmarkEnd w:id="12178"/>
        <w:bookmarkEnd w:id="12179"/>
        <w:bookmarkEnd w:id="12180"/>
        <w:bookmarkEnd w:id="12181"/>
        <w:bookmarkEnd w:id="12182"/>
        <w:bookmarkEnd w:id="12183"/>
        <w:bookmarkEnd w:id="12184"/>
        <w:bookmarkEnd w:id="12185"/>
        <w:bookmarkEnd w:id="12186"/>
        <w:bookmarkEnd w:id="12187"/>
        <w:bookmarkEnd w:id="12188"/>
        <w:bookmarkEnd w:id="12189"/>
      </w:del>
    </w:p>
    <w:p w14:paraId="6E72947E" w14:textId="425B6D48" w:rsidR="00F96791" w:rsidDel="0084530E" w:rsidRDefault="006E4C86">
      <w:pPr>
        <w:pStyle w:val="a3"/>
        <w:spacing w:before="2"/>
        <w:rPr>
          <w:del w:id="12190" w:author="Greenblue" w:date="2024-02-15T17:14:00Z"/>
          <w:b/>
          <w:sz w:val="14"/>
        </w:rPr>
      </w:pPr>
      <w:del w:id="12191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11392" behindDoc="1" locked="0" layoutInCell="1" allowOverlap="1" wp14:anchorId="4B54AB65" wp14:editId="303CF2A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598170"/>
                  <wp:effectExtent l="0" t="0" r="0" b="0"/>
                  <wp:wrapTopAndBottom/>
                  <wp:docPr id="113" name="Text Box 1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817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BB4455B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1146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t xml:space="preserve"> The act of distributing things into classes or categories of the same type.</w:t>
                              </w:r>
                              <w:r>
                                <w:rPr>
                                  <w:spacing w:val="-54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3DD57B8A" w14:textId="77777777" w:rsidR="008D1FA0" w:rsidRDefault="008D1FA0">
                              <w:pPr>
                                <w:pStyle w:val="a3"/>
                                <w:spacing w:before="2"/>
                                <w:ind w:left="93"/>
                              </w:pPr>
                              <w:r>
                                <w:t>•No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B54AB65" id="Text Box 114" o:spid="_x0000_s1228" type="#_x0000_t202" style="position:absolute;margin-left:72.25pt;margin-top:10.4pt;width:451.4pt;height:47.1pt;z-index:-157050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" filled="f" strokeweight=".48pt">
                  <v:textbox inset="0,0,0,0">
                    <w:txbxContent>
                      <w:p w14:paraId="2BB4455B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1146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t xml:space="preserve"> The act of distributing things into classes or categories of the same type.</w:t>
                        </w:r>
                        <w:r>
                          <w:rPr>
                            <w:spacing w:val="-54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3DD57B8A" w14:textId="77777777" w:rsidR="008D1FA0" w:rsidRDefault="008D1FA0">
                        <w:pPr>
                          <w:pStyle w:val="a3"/>
                          <w:spacing w:before="2"/>
                          <w:ind w:left="93"/>
                        </w:pPr>
                        <w:r>
                          <w:t>•No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2192" w:name="_Toc158972691"/>
        <w:bookmarkStart w:id="12193" w:name="_Toc158982468"/>
        <w:bookmarkStart w:id="12194" w:name="_Toc158984109"/>
        <w:bookmarkStart w:id="12195" w:name="_Toc158984949"/>
        <w:bookmarkStart w:id="12196" w:name="_Toc162453511"/>
        <w:bookmarkStart w:id="12197" w:name="_Toc162469401"/>
        <w:bookmarkStart w:id="12198" w:name="_Toc162471858"/>
        <w:bookmarkStart w:id="12199" w:name="_Toc162480811"/>
        <w:bookmarkStart w:id="12200" w:name="_Toc162526952"/>
        <w:bookmarkStart w:id="12201" w:name="_Toc162543412"/>
        <w:bookmarkStart w:id="12202" w:name="_Toc162544267"/>
        <w:bookmarkStart w:id="12203" w:name="_Toc163473645"/>
        <w:bookmarkStart w:id="12204" w:name="_Toc163475995"/>
        <w:bookmarkStart w:id="12205" w:name="_Toc163481887"/>
        <w:bookmarkStart w:id="12206" w:name="_Toc170718576"/>
        <w:bookmarkEnd w:id="12192"/>
        <w:bookmarkEnd w:id="12193"/>
        <w:bookmarkEnd w:id="12194"/>
        <w:bookmarkEnd w:id="12195"/>
        <w:bookmarkEnd w:id="12196"/>
        <w:bookmarkEnd w:id="12197"/>
        <w:bookmarkEnd w:id="12198"/>
        <w:bookmarkEnd w:id="12199"/>
        <w:bookmarkEnd w:id="12200"/>
        <w:bookmarkEnd w:id="12201"/>
        <w:bookmarkEnd w:id="12202"/>
        <w:bookmarkEnd w:id="12203"/>
        <w:bookmarkEnd w:id="12204"/>
        <w:bookmarkEnd w:id="12205"/>
        <w:bookmarkEnd w:id="12206"/>
      </w:del>
    </w:p>
    <w:p w14:paraId="3CB78FCC" w14:textId="487C44B6" w:rsidR="00F96791" w:rsidDel="0084530E" w:rsidRDefault="00F96791">
      <w:pPr>
        <w:pStyle w:val="a3"/>
        <w:spacing w:before="4"/>
        <w:rPr>
          <w:del w:id="12207" w:author="Greenblue" w:date="2024-02-15T17:14:00Z"/>
          <w:b/>
          <w:sz w:val="19"/>
        </w:rPr>
      </w:pPr>
      <w:bookmarkStart w:id="12208" w:name="_Toc158972692"/>
      <w:bookmarkStart w:id="12209" w:name="_Toc158982469"/>
      <w:bookmarkStart w:id="12210" w:name="_Toc158984110"/>
      <w:bookmarkStart w:id="12211" w:name="_Toc158984950"/>
      <w:bookmarkStart w:id="12212" w:name="_Toc162453512"/>
      <w:bookmarkStart w:id="12213" w:name="_Toc162469402"/>
      <w:bookmarkStart w:id="12214" w:name="_Toc162471859"/>
      <w:bookmarkStart w:id="12215" w:name="_Toc162480812"/>
      <w:bookmarkStart w:id="12216" w:name="_Toc162526953"/>
      <w:bookmarkStart w:id="12217" w:name="_Toc162543413"/>
      <w:bookmarkStart w:id="12218" w:name="_Toc162544268"/>
      <w:bookmarkStart w:id="12219" w:name="_Toc163473646"/>
      <w:bookmarkStart w:id="12220" w:name="_Toc163475996"/>
      <w:bookmarkStart w:id="12221" w:name="_Toc163481888"/>
      <w:bookmarkStart w:id="12222" w:name="_Toc170718577"/>
      <w:bookmarkEnd w:id="12208"/>
      <w:bookmarkEnd w:id="12209"/>
      <w:bookmarkEnd w:id="12210"/>
      <w:bookmarkEnd w:id="12211"/>
      <w:bookmarkEnd w:id="12212"/>
      <w:bookmarkEnd w:id="12213"/>
      <w:bookmarkEnd w:id="12214"/>
      <w:bookmarkEnd w:id="12215"/>
      <w:bookmarkEnd w:id="12216"/>
      <w:bookmarkEnd w:id="12217"/>
      <w:bookmarkEnd w:id="12218"/>
      <w:bookmarkEnd w:id="12219"/>
      <w:bookmarkEnd w:id="12220"/>
      <w:bookmarkEnd w:id="12221"/>
      <w:bookmarkEnd w:id="12222"/>
    </w:p>
    <w:p w14:paraId="69145FD8" w14:textId="7C635AE2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2223" w:author="Greenblue" w:date="2024-02-15T17:14:00Z"/>
          <w:b/>
        </w:rPr>
      </w:pPr>
      <w:del w:id="12224" w:author="Greenblue" w:date="2024-02-15T17:14:00Z">
        <w:r w:rsidDel="0084530E">
          <w:rPr>
            <w:b/>
          </w:rPr>
          <w:delText>Compilation</w:delText>
        </w:r>
        <w:r w:rsidDel="0084530E">
          <w:rPr>
            <w:b/>
            <w:spacing w:val="-3"/>
          </w:rPr>
          <w:delText xml:space="preserve"> </w:delText>
        </w:r>
        <w:r w:rsidDel="0084530E">
          <w:rPr>
            <w:b/>
          </w:rPr>
          <w:delText>Scale</w:delText>
        </w:r>
        <w:bookmarkStart w:id="12225" w:name="_Toc158972693"/>
        <w:bookmarkStart w:id="12226" w:name="_Toc158982470"/>
        <w:bookmarkStart w:id="12227" w:name="_Toc158984111"/>
        <w:bookmarkStart w:id="12228" w:name="_Toc158984951"/>
        <w:bookmarkStart w:id="12229" w:name="_Toc162453513"/>
        <w:bookmarkStart w:id="12230" w:name="_Toc162469403"/>
        <w:bookmarkStart w:id="12231" w:name="_Toc162471860"/>
        <w:bookmarkStart w:id="12232" w:name="_Toc162480813"/>
        <w:bookmarkStart w:id="12233" w:name="_Toc162526954"/>
        <w:bookmarkStart w:id="12234" w:name="_Toc162543414"/>
        <w:bookmarkStart w:id="12235" w:name="_Toc162544269"/>
        <w:bookmarkStart w:id="12236" w:name="_Toc163473647"/>
        <w:bookmarkStart w:id="12237" w:name="_Toc163475997"/>
        <w:bookmarkStart w:id="12238" w:name="_Toc163481889"/>
        <w:bookmarkStart w:id="12239" w:name="_Toc170718578"/>
        <w:bookmarkEnd w:id="12225"/>
        <w:bookmarkEnd w:id="12226"/>
        <w:bookmarkEnd w:id="12227"/>
        <w:bookmarkEnd w:id="12228"/>
        <w:bookmarkEnd w:id="12229"/>
        <w:bookmarkEnd w:id="12230"/>
        <w:bookmarkEnd w:id="12231"/>
        <w:bookmarkEnd w:id="12232"/>
        <w:bookmarkEnd w:id="12233"/>
        <w:bookmarkEnd w:id="12234"/>
        <w:bookmarkEnd w:id="12235"/>
        <w:bookmarkEnd w:id="12236"/>
        <w:bookmarkEnd w:id="12237"/>
        <w:bookmarkEnd w:id="12238"/>
        <w:bookmarkEnd w:id="12239"/>
      </w:del>
    </w:p>
    <w:p w14:paraId="4DADE066" w14:textId="17005BDE" w:rsidR="00F96791" w:rsidDel="0084530E" w:rsidRDefault="006E4C86">
      <w:pPr>
        <w:pStyle w:val="a3"/>
        <w:spacing w:before="5"/>
        <w:rPr>
          <w:del w:id="12240" w:author="Greenblue" w:date="2024-02-15T17:14:00Z"/>
          <w:b/>
          <w:sz w:val="14"/>
        </w:rPr>
      </w:pPr>
      <w:del w:id="12241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11904" behindDoc="1" locked="0" layoutInCell="1" allowOverlap="1" wp14:anchorId="0A4020EE" wp14:editId="2CBDAFB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6265"/>
                  <wp:effectExtent l="0" t="0" r="0" b="0"/>
                  <wp:wrapTopAndBottom/>
                  <wp:docPr id="112" name="Text Box 1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626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F7A6D3F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3997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scale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something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that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compiled.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76BDEF69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08"/>
                                </w:numPr>
                                <w:tabs>
                                  <w:tab w:val="left" w:pos="219"/>
                                </w:tabs>
                                <w:spacing w:line="229" w:lineRule="exact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A4020EE" id="Text Box 113" o:spid="_x0000_s1229" type="#_x0000_t202" style="position:absolute;margin-left:72.25pt;margin-top:10.5pt;width:451.4pt;height:46.95pt;z-index:-157045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" filled="f" strokeweight=".48pt">
                  <v:textbox inset="0,0,0,0">
                    <w:txbxContent>
                      <w:p w14:paraId="5F7A6D3F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3997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scale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something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that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compiled.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76BDEF69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08"/>
                          </w:numPr>
                          <w:tabs>
                            <w:tab w:val="left" w:pos="219"/>
                          </w:tabs>
                          <w:spacing w:line="229" w:lineRule="exact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2242" w:name="_Toc158972694"/>
        <w:bookmarkStart w:id="12243" w:name="_Toc158982471"/>
        <w:bookmarkStart w:id="12244" w:name="_Toc158984112"/>
        <w:bookmarkStart w:id="12245" w:name="_Toc158984952"/>
        <w:bookmarkStart w:id="12246" w:name="_Toc162453514"/>
        <w:bookmarkStart w:id="12247" w:name="_Toc162469404"/>
        <w:bookmarkStart w:id="12248" w:name="_Toc162471861"/>
        <w:bookmarkStart w:id="12249" w:name="_Toc162480814"/>
        <w:bookmarkStart w:id="12250" w:name="_Toc162526955"/>
        <w:bookmarkStart w:id="12251" w:name="_Toc162543415"/>
        <w:bookmarkStart w:id="12252" w:name="_Toc162544270"/>
        <w:bookmarkStart w:id="12253" w:name="_Toc163473648"/>
        <w:bookmarkStart w:id="12254" w:name="_Toc163475998"/>
        <w:bookmarkStart w:id="12255" w:name="_Toc163481890"/>
        <w:bookmarkStart w:id="12256" w:name="_Toc170718579"/>
        <w:bookmarkEnd w:id="12242"/>
        <w:bookmarkEnd w:id="12243"/>
        <w:bookmarkEnd w:id="12244"/>
        <w:bookmarkEnd w:id="12245"/>
        <w:bookmarkEnd w:id="12246"/>
        <w:bookmarkEnd w:id="12247"/>
        <w:bookmarkEnd w:id="12248"/>
        <w:bookmarkEnd w:id="12249"/>
        <w:bookmarkEnd w:id="12250"/>
        <w:bookmarkEnd w:id="12251"/>
        <w:bookmarkEnd w:id="12252"/>
        <w:bookmarkEnd w:id="12253"/>
        <w:bookmarkEnd w:id="12254"/>
        <w:bookmarkEnd w:id="12255"/>
        <w:bookmarkEnd w:id="12256"/>
      </w:del>
    </w:p>
    <w:p w14:paraId="2286775B" w14:textId="03D12360" w:rsidR="00F96791" w:rsidDel="0084530E" w:rsidRDefault="00F96791">
      <w:pPr>
        <w:pStyle w:val="a3"/>
        <w:spacing w:before="4"/>
        <w:rPr>
          <w:del w:id="12257" w:author="Greenblue" w:date="2024-02-15T17:14:00Z"/>
          <w:b/>
          <w:sz w:val="19"/>
        </w:rPr>
      </w:pPr>
      <w:bookmarkStart w:id="12258" w:name="_Toc158972695"/>
      <w:bookmarkStart w:id="12259" w:name="_Toc158982472"/>
      <w:bookmarkStart w:id="12260" w:name="_Toc158984113"/>
      <w:bookmarkStart w:id="12261" w:name="_Toc158984953"/>
      <w:bookmarkStart w:id="12262" w:name="_Toc162453515"/>
      <w:bookmarkStart w:id="12263" w:name="_Toc162469405"/>
      <w:bookmarkStart w:id="12264" w:name="_Toc162471862"/>
      <w:bookmarkStart w:id="12265" w:name="_Toc162480815"/>
      <w:bookmarkStart w:id="12266" w:name="_Toc162526956"/>
      <w:bookmarkStart w:id="12267" w:name="_Toc162543416"/>
      <w:bookmarkStart w:id="12268" w:name="_Toc162544271"/>
      <w:bookmarkStart w:id="12269" w:name="_Toc163473649"/>
      <w:bookmarkStart w:id="12270" w:name="_Toc163475999"/>
      <w:bookmarkStart w:id="12271" w:name="_Toc163481891"/>
      <w:bookmarkStart w:id="12272" w:name="_Toc170718580"/>
      <w:bookmarkEnd w:id="12258"/>
      <w:bookmarkEnd w:id="12259"/>
      <w:bookmarkEnd w:id="12260"/>
      <w:bookmarkEnd w:id="12261"/>
      <w:bookmarkEnd w:id="12262"/>
      <w:bookmarkEnd w:id="12263"/>
      <w:bookmarkEnd w:id="12264"/>
      <w:bookmarkEnd w:id="12265"/>
      <w:bookmarkEnd w:id="12266"/>
      <w:bookmarkEnd w:id="12267"/>
      <w:bookmarkEnd w:id="12268"/>
      <w:bookmarkEnd w:id="12269"/>
      <w:bookmarkEnd w:id="12270"/>
      <w:bookmarkEnd w:id="12271"/>
      <w:bookmarkEnd w:id="12272"/>
    </w:p>
    <w:p w14:paraId="1B9DB0C8" w14:textId="0EB62A03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2273" w:author="Greenblue" w:date="2024-02-15T17:14:00Z"/>
        </w:rPr>
      </w:pPr>
      <w:del w:id="12274" w:author="Greenblue" w:date="2024-02-15T17:14:00Z">
        <w:r w:rsidDel="0084530E">
          <w:delText>Contact</w:delText>
        </w:r>
        <w:r w:rsidDel="0084530E">
          <w:rPr>
            <w:spacing w:val="-6"/>
          </w:rPr>
          <w:delText xml:space="preserve"> </w:delText>
        </w:r>
        <w:r w:rsidDel="0084530E">
          <w:delText>Instructions</w:delText>
        </w:r>
        <w:bookmarkStart w:id="12275" w:name="_Toc158972696"/>
        <w:bookmarkStart w:id="12276" w:name="_Toc158982473"/>
        <w:bookmarkStart w:id="12277" w:name="_Toc158984114"/>
        <w:bookmarkStart w:id="12278" w:name="_Toc158984954"/>
        <w:bookmarkStart w:id="12279" w:name="_Toc162453516"/>
        <w:bookmarkStart w:id="12280" w:name="_Toc162469406"/>
        <w:bookmarkStart w:id="12281" w:name="_Toc162471863"/>
        <w:bookmarkStart w:id="12282" w:name="_Toc162480816"/>
        <w:bookmarkStart w:id="12283" w:name="_Toc162526957"/>
        <w:bookmarkStart w:id="12284" w:name="_Toc162543417"/>
        <w:bookmarkStart w:id="12285" w:name="_Toc162544272"/>
        <w:bookmarkStart w:id="12286" w:name="_Toc163473650"/>
        <w:bookmarkStart w:id="12287" w:name="_Toc163476000"/>
        <w:bookmarkStart w:id="12288" w:name="_Toc163481892"/>
        <w:bookmarkStart w:id="12289" w:name="_Toc170718581"/>
        <w:bookmarkEnd w:id="12275"/>
        <w:bookmarkEnd w:id="12276"/>
        <w:bookmarkEnd w:id="12277"/>
        <w:bookmarkEnd w:id="12278"/>
        <w:bookmarkEnd w:id="12279"/>
        <w:bookmarkEnd w:id="12280"/>
        <w:bookmarkEnd w:id="12281"/>
        <w:bookmarkEnd w:id="12282"/>
        <w:bookmarkEnd w:id="12283"/>
        <w:bookmarkEnd w:id="12284"/>
        <w:bookmarkEnd w:id="12285"/>
        <w:bookmarkEnd w:id="12286"/>
        <w:bookmarkEnd w:id="12287"/>
        <w:bookmarkEnd w:id="12288"/>
        <w:bookmarkEnd w:id="12289"/>
      </w:del>
    </w:p>
    <w:p w14:paraId="0B93B084" w14:textId="3C788889" w:rsidR="00F96791" w:rsidDel="0084530E" w:rsidRDefault="006E4C86">
      <w:pPr>
        <w:pStyle w:val="a3"/>
        <w:spacing w:before="5"/>
        <w:rPr>
          <w:del w:id="12290" w:author="Greenblue" w:date="2024-02-15T17:14:00Z"/>
          <w:b/>
          <w:sz w:val="14"/>
        </w:rPr>
      </w:pPr>
      <w:del w:id="12291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12416" behindDoc="1" locked="0" layoutInCell="1" allowOverlap="1" wp14:anchorId="593BF8C4" wp14:editId="58BBC0F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8170"/>
                  <wp:effectExtent l="0" t="0" r="0" b="0"/>
                  <wp:wrapTopAndBottom/>
                  <wp:docPr id="111" name="Text Box 1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817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EBB3301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Instructions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provided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contact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particular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person,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service.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6EA09DAE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07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93BF8C4" id="Text Box 112" o:spid="_x0000_s1230" type="#_x0000_t202" style="position:absolute;margin-left:72.25pt;margin-top:10.5pt;width:451.4pt;height:47.1pt;z-index:-157040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" filled="f" strokeweight=".48pt">
                  <v:textbox inset="0,0,0,0">
                    <w:txbxContent>
                      <w:p w14:paraId="7EBB3301" w14:textId="77777777" w:rsidR="008D1FA0" w:rsidRDefault="008D1FA0">
                        <w:pPr>
                          <w:pStyle w:val="a3"/>
                          <w:spacing w:before="57" w:line="302" w:lineRule="auto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Instructions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provided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contact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particular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person,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service.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6EA09DAE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07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2292" w:name="_Toc158972697"/>
        <w:bookmarkStart w:id="12293" w:name="_Toc158982474"/>
        <w:bookmarkStart w:id="12294" w:name="_Toc158984115"/>
        <w:bookmarkStart w:id="12295" w:name="_Toc158984955"/>
        <w:bookmarkStart w:id="12296" w:name="_Toc162453517"/>
        <w:bookmarkStart w:id="12297" w:name="_Toc162469407"/>
        <w:bookmarkStart w:id="12298" w:name="_Toc162471864"/>
        <w:bookmarkStart w:id="12299" w:name="_Toc162480817"/>
        <w:bookmarkStart w:id="12300" w:name="_Toc162526958"/>
        <w:bookmarkStart w:id="12301" w:name="_Toc162543418"/>
        <w:bookmarkStart w:id="12302" w:name="_Toc162544273"/>
        <w:bookmarkStart w:id="12303" w:name="_Toc163473651"/>
        <w:bookmarkStart w:id="12304" w:name="_Toc163476001"/>
        <w:bookmarkStart w:id="12305" w:name="_Toc163481893"/>
        <w:bookmarkStart w:id="12306" w:name="_Toc170718582"/>
        <w:bookmarkEnd w:id="12292"/>
        <w:bookmarkEnd w:id="12293"/>
        <w:bookmarkEnd w:id="12294"/>
        <w:bookmarkEnd w:id="12295"/>
        <w:bookmarkEnd w:id="12296"/>
        <w:bookmarkEnd w:id="12297"/>
        <w:bookmarkEnd w:id="12298"/>
        <w:bookmarkEnd w:id="12299"/>
        <w:bookmarkEnd w:id="12300"/>
        <w:bookmarkEnd w:id="12301"/>
        <w:bookmarkEnd w:id="12302"/>
        <w:bookmarkEnd w:id="12303"/>
        <w:bookmarkEnd w:id="12304"/>
        <w:bookmarkEnd w:id="12305"/>
        <w:bookmarkEnd w:id="12306"/>
      </w:del>
    </w:p>
    <w:p w14:paraId="3BE772D9" w14:textId="771ABF1E" w:rsidR="00F96791" w:rsidDel="0084530E" w:rsidRDefault="00F96791">
      <w:pPr>
        <w:pStyle w:val="a3"/>
        <w:spacing w:before="4"/>
        <w:rPr>
          <w:del w:id="12307" w:author="Greenblue" w:date="2024-02-15T17:14:00Z"/>
          <w:b/>
          <w:sz w:val="19"/>
        </w:rPr>
      </w:pPr>
      <w:bookmarkStart w:id="12308" w:name="_Toc158972698"/>
      <w:bookmarkStart w:id="12309" w:name="_Toc158982475"/>
      <w:bookmarkStart w:id="12310" w:name="_Toc158984116"/>
      <w:bookmarkStart w:id="12311" w:name="_Toc158984956"/>
      <w:bookmarkStart w:id="12312" w:name="_Toc162453518"/>
      <w:bookmarkStart w:id="12313" w:name="_Toc162469408"/>
      <w:bookmarkStart w:id="12314" w:name="_Toc162471865"/>
      <w:bookmarkStart w:id="12315" w:name="_Toc162480818"/>
      <w:bookmarkStart w:id="12316" w:name="_Toc162526959"/>
      <w:bookmarkStart w:id="12317" w:name="_Toc162543419"/>
      <w:bookmarkStart w:id="12318" w:name="_Toc162544274"/>
      <w:bookmarkStart w:id="12319" w:name="_Toc163473652"/>
      <w:bookmarkStart w:id="12320" w:name="_Toc163476002"/>
      <w:bookmarkStart w:id="12321" w:name="_Toc163481894"/>
      <w:bookmarkStart w:id="12322" w:name="_Toc170718583"/>
      <w:bookmarkEnd w:id="12308"/>
      <w:bookmarkEnd w:id="12309"/>
      <w:bookmarkEnd w:id="12310"/>
      <w:bookmarkEnd w:id="12311"/>
      <w:bookmarkEnd w:id="12312"/>
      <w:bookmarkEnd w:id="12313"/>
      <w:bookmarkEnd w:id="12314"/>
      <w:bookmarkEnd w:id="12315"/>
      <w:bookmarkEnd w:id="12316"/>
      <w:bookmarkEnd w:id="12317"/>
      <w:bookmarkEnd w:id="12318"/>
      <w:bookmarkEnd w:id="12319"/>
      <w:bookmarkEnd w:id="12320"/>
      <w:bookmarkEnd w:id="12321"/>
      <w:bookmarkEnd w:id="12322"/>
    </w:p>
    <w:p w14:paraId="392DBFD5" w14:textId="49971BD1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2323" w:author="Greenblue" w:date="2024-02-15T17:14:00Z"/>
          <w:b/>
        </w:rPr>
      </w:pPr>
      <w:del w:id="12324" w:author="Greenblue" w:date="2024-02-15T17:14:00Z">
        <w:r w:rsidDel="0084530E">
          <w:rPr>
            <w:b/>
          </w:rPr>
          <w:delText>Copyright</w:delText>
        </w:r>
        <w:bookmarkStart w:id="12325" w:name="_Toc158972699"/>
        <w:bookmarkStart w:id="12326" w:name="_Toc158982476"/>
        <w:bookmarkStart w:id="12327" w:name="_Toc158984117"/>
        <w:bookmarkStart w:id="12328" w:name="_Toc158984957"/>
        <w:bookmarkStart w:id="12329" w:name="_Toc162453519"/>
        <w:bookmarkStart w:id="12330" w:name="_Toc162469409"/>
        <w:bookmarkStart w:id="12331" w:name="_Toc162471866"/>
        <w:bookmarkStart w:id="12332" w:name="_Toc162480819"/>
        <w:bookmarkStart w:id="12333" w:name="_Toc162526960"/>
        <w:bookmarkStart w:id="12334" w:name="_Toc162543420"/>
        <w:bookmarkStart w:id="12335" w:name="_Toc162544275"/>
        <w:bookmarkStart w:id="12336" w:name="_Toc163473653"/>
        <w:bookmarkStart w:id="12337" w:name="_Toc163476003"/>
        <w:bookmarkStart w:id="12338" w:name="_Toc163481895"/>
        <w:bookmarkStart w:id="12339" w:name="_Toc170718584"/>
        <w:bookmarkEnd w:id="12325"/>
        <w:bookmarkEnd w:id="12326"/>
        <w:bookmarkEnd w:id="12327"/>
        <w:bookmarkEnd w:id="12328"/>
        <w:bookmarkEnd w:id="12329"/>
        <w:bookmarkEnd w:id="12330"/>
        <w:bookmarkEnd w:id="12331"/>
        <w:bookmarkEnd w:id="12332"/>
        <w:bookmarkEnd w:id="12333"/>
        <w:bookmarkEnd w:id="12334"/>
        <w:bookmarkEnd w:id="12335"/>
        <w:bookmarkEnd w:id="12336"/>
        <w:bookmarkEnd w:id="12337"/>
        <w:bookmarkEnd w:id="12338"/>
        <w:bookmarkEnd w:id="12339"/>
      </w:del>
    </w:p>
    <w:p w14:paraId="2B250F6B" w14:textId="10F7E993" w:rsidR="00F96791" w:rsidDel="0084530E" w:rsidRDefault="006E4C86">
      <w:pPr>
        <w:pStyle w:val="a3"/>
        <w:spacing w:before="2"/>
        <w:rPr>
          <w:del w:id="12340" w:author="Greenblue" w:date="2024-02-15T17:14:00Z"/>
          <w:b/>
          <w:sz w:val="14"/>
        </w:rPr>
      </w:pPr>
      <w:del w:id="12341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12928" behindDoc="1" locked="0" layoutInCell="1" allowOverlap="1" wp14:anchorId="6CC35AC8" wp14:editId="501D1D1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744220"/>
                  <wp:effectExtent l="0" t="0" r="0" b="0"/>
                  <wp:wrapTopAndBottom/>
                  <wp:docPr id="110" name="Text Box 1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74422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4030FD8" w14:textId="77777777" w:rsidR="008D1FA0" w:rsidRDefault="008D1FA0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1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15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document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granting exclusive</w:t>
                              </w:r>
                              <w:r>
                                <w:rPr>
                                  <w:spacing w:val="12"/>
                                </w:rPr>
                                <w:t xml:space="preserve"> </w:t>
                              </w:r>
                              <w:r>
                                <w:t>right</w:t>
                              </w:r>
                              <w:r>
                                <w:rPr>
                                  <w:spacing w:val="11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13"/>
                                </w:rPr>
                                <w:t xml:space="preserve"> </w:t>
                              </w:r>
                              <w:r>
                                <w:t>publish</w:t>
                              </w:r>
                              <w:r>
                                <w:rPr>
                                  <w:spacing w:val="1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11"/>
                                </w:rPr>
                                <w:t xml:space="preserve"> </w:t>
                              </w:r>
                              <w:r>
                                <w:t>sell</w:t>
                              </w:r>
                              <w:r>
                                <w:rPr>
                                  <w:spacing w:val="10"/>
                                </w:rPr>
                                <w:t xml:space="preserve"> </w:t>
                              </w:r>
                              <w:r>
                                <w:t>literary</w:t>
                              </w:r>
                              <w:r>
                                <w:rPr>
                                  <w:spacing w:val="8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14"/>
                                </w:rPr>
                                <w:t xml:space="preserve"> </w:t>
                              </w:r>
                              <w:r>
                                <w:t>musical</w:t>
                              </w:r>
                              <w:r>
                                <w:rPr>
                                  <w:spacing w:val="10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13"/>
                                </w:rPr>
                                <w:t xml:space="preserve"> </w:t>
                              </w:r>
                              <w:r>
                                <w:t>artistic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work.</w:t>
                              </w:r>
                            </w:p>
                            <w:p w14:paraId="1483C636" w14:textId="77777777" w:rsidR="008D1FA0" w:rsidRDefault="008D1FA0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1E57B8F2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06"/>
                                </w:numPr>
                                <w:tabs>
                                  <w:tab w:val="left" w:pos="219"/>
                                </w:tabs>
                                <w:spacing w:before="60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CC35AC8" id="Text Box 111" o:spid="_x0000_s1231" type="#_x0000_t202" style="position:absolute;margin-left:72.25pt;margin-top:10.4pt;width:451.4pt;height:58.6pt;z-index:-157035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" filled="f" strokeweight=".48pt">
                  <v:textbox inset="0,0,0,0">
                    <w:txbxContent>
                      <w:p w14:paraId="54030FD8" w14:textId="77777777" w:rsidR="008D1FA0" w:rsidRDefault="008D1FA0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1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15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document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granting exclusive</w:t>
                        </w:r>
                        <w:r>
                          <w:rPr>
                            <w:spacing w:val="12"/>
                          </w:rPr>
                          <w:t xml:space="preserve"> </w:t>
                        </w:r>
                        <w:r>
                          <w:t>right</w:t>
                        </w:r>
                        <w:r>
                          <w:rPr>
                            <w:spacing w:val="11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13"/>
                          </w:rPr>
                          <w:t xml:space="preserve"> </w:t>
                        </w:r>
                        <w:r>
                          <w:t>publish</w:t>
                        </w:r>
                        <w:r>
                          <w:rPr>
                            <w:spacing w:val="1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11"/>
                          </w:rPr>
                          <w:t xml:space="preserve"> </w:t>
                        </w:r>
                        <w:r>
                          <w:t>sell</w:t>
                        </w:r>
                        <w:r>
                          <w:rPr>
                            <w:spacing w:val="10"/>
                          </w:rPr>
                          <w:t xml:space="preserve"> </w:t>
                        </w:r>
                        <w:r>
                          <w:t>literary</w:t>
                        </w:r>
                        <w:r>
                          <w:rPr>
                            <w:spacing w:val="8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14"/>
                          </w:rPr>
                          <w:t xml:space="preserve"> </w:t>
                        </w:r>
                        <w:r>
                          <w:t>musical</w:t>
                        </w:r>
                        <w:r>
                          <w:rPr>
                            <w:spacing w:val="10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13"/>
                          </w:rPr>
                          <w:t xml:space="preserve"> </w:t>
                        </w:r>
                        <w:r>
                          <w:t>artistic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work.</w:t>
                        </w:r>
                      </w:p>
                      <w:p w14:paraId="1483C636" w14:textId="77777777" w:rsidR="008D1FA0" w:rsidRDefault="008D1FA0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1E57B8F2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06"/>
                          </w:numPr>
                          <w:tabs>
                            <w:tab w:val="left" w:pos="219"/>
                          </w:tabs>
                          <w:spacing w:before="60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2342" w:name="_Toc158972700"/>
        <w:bookmarkStart w:id="12343" w:name="_Toc158982477"/>
        <w:bookmarkStart w:id="12344" w:name="_Toc158984118"/>
        <w:bookmarkStart w:id="12345" w:name="_Toc158984958"/>
        <w:bookmarkStart w:id="12346" w:name="_Toc162453520"/>
        <w:bookmarkStart w:id="12347" w:name="_Toc162469410"/>
        <w:bookmarkStart w:id="12348" w:name="_Toc162471867"/>
        <w:bookmarkStart w:id="12349" w:name="_Toc162480820"/>
        <w:bookmarkStart w:id="12350" w:name="_Toc162526961"/>
        <w:bookmarkStart w:id="12351" w:name="_Toc162543421"/>
        <w:bookmarkStart w:id="12352" w:name="_Toc162544276"/>
        <w:bookmarkStart w:id="12353" w:name="_Toc163473654"/>
        <w:bookmarkStart w:id="12354" w:name="_Toc163476004"/>
        <w:bookmarkStart w:id="12355" w:name="_Toc163481896"/>
        <w:bookmarkStart w:id="12356" w:name="_Toc170718585"/>
        <w:bookmarkEnd w:id="12342"/>
        <w:bookmarkEnd w:id="12343"/>
        <w:bookmarkEnd w:id="12344"/>
        <w:bookmarkEnd w:id="12345"/>
        <w:bookmarkEnd w:id="12346"/>
        <w:bookmarkEnd w:id="12347"/>
        <w:bookmarkEnd w:id="12348"/>
        <w:bookmarkEnd w:id="12349"/>
        <w:bookmarkEnd w:id="12350"/>
        <w:bookmarkEnd w:id="12351"/>
        <w:bookmarkEnd w:id="12352"/>
        <w:bookmarkEnd w:id="12353"/>
        <w:bookmarkEnd w:id="12354"/>
        <w:bookmarkEnd w:id="12355"/>
        <w:bookmarkEnd w:id="12356"/>
      </w:del>
    </w:p>
    <w:p w14:paraId="4E5DB687" w14:textId="7F88FC03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spacing w:before="535"/>
        <w:rPr>
          <w:del w:id="12357" w:author="Greenblue" w:date="2024-02-15T17:14:00Z"/>
        </w:rPr>
      </w:pPr>
      <w:del w:id="12358" w:author="Greenblue" w:date="2024-02-15T17:14:00Z">
        <w:r w:rsidDel="0084530E">
          <w:delText>Country</w:delText>
        </w:r>
        <w:bookmarkStart w:id="12359" w:name="_Toc158972701"/>
        <w:bookmarkStart w:id="12360" w:name="_Toc158982478"/>
        <w:bookmarkStart w:id="12361" w:name="_Toc158984119"/>
        <w:bookmarkStart w:id="12362" w:name="_Toc158984959"/>
        <w:bookmarkStart w:id="12363" w:name="_Toc162453521"/>
        <w:bookmarkStart w:id="12364" w:name="_Toc162469411"/>
        <w:bookmarkStart w:id="12365" w:name="_Toc162471868"/>
        <w:bookmarkStart w:id="12366" w:name="_Toc162480821"/>
        <w:bookmarkStart w:id="12367" w:name="_Toc162526962"/>
        <w:bookmarkStart w:id="12368" w:name="_Toc162543422"/>
        <w:bookmarkStart w:id="12369" w:name="_Toc162544277"/>
        <w:bookmarkStart w:id="12370" w:name="_Toc163473655"/>
        <w:bookmarkStart w:id="12371" w:name="_Toc163476005"/>
        <w:bookmarkStart w:id="12372" w:name="_Toc163481897"/>
        <w:bookmarkStart w:id="12373" w:name="_Toc170718586"/>
        <w:bookmarkEnd w:id="12359"/>
        <w:bookmarkEnd w:id="12360"/>
        <w:bookmarkEnd w:id="12361"/>
        <w:bookmarkEnd w:id="12362"/>
        <w:bookmarkEnd w:id="12363"/>
        <w:bookmarkEnd w:id="12364"/>
        <w:bookmarkEnd w:id="12365"/>
        <w:bookmarkEnd w:id="12366"/>
        <w:bookmarkEnd w:id="12367"/>
        <w:bookmarkEnd w:id="12368"/>
        <w:bookmarkEnd w:id="12369"/>
        <w:bookmarkEnd w:id="12370"/>
        <w:bookmarkEnd w:id="12371"/>
        <w:bookmarkEnd w:id="12372"/>
        <w:bookmarkEnd w:id="12373"/>
      </w:del>
    </w:p>
    <w:p w14:paraId="7C3046A9" w14:textId="008040F5" w:rsidR="00F96791" w:rsidDel="0084530E" w:rsidRDefault="006E4C86">
      <w:pPr>
        <w:pStyle w:val="a3"/>
        <w:spacing w:before="6"/>
        <w:rPr>
          <w:del w:id="12374" w:author="Greenblue" w:date="2024-02-15T17:14:00Z"/>
          <w:b/>
          <w:sz w:val="14"/>
        </w:rPr>
      </w:pPr>
      <w:del w:id="12375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13440" behindDoc="1" locked="0" layoutInCell="1" allowOverlap="1" wp14:anchorId="1D7E93DC" wp14:editId="671623F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97535"/>
                  <wp:effectExtent l="0" t="0" r="0" b="0"/>
                  <wp:wrapTopAndBottom/>
                  <wp:docPr id="109" name="Text Box 1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0B6C4F0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5615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name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nation.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1EADF8AA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05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D7E93DC" id="Text Box 110" o:spid="_x0000_s1232" type="#_x0000_t202" style="position:absolute;margin-left:72.25pt;margin-top:10.55pt;width:451.4pt;height:47.05pt;z-index:-157030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" filled="f" strokeweight=".48pt">
                  <v:textbox inset="0,0,0,0">
                    <w:txbxContent>
                      <w:p w14:paraId="20B6C4F0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5615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name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nation.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1EADF8AA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05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2376" w:name="_Toc158972702"/>
        <w:bookmarkStart w:id="12377" w:name="_Toc158982479"/>
        <w:bookmarkStart w:id="12378" w:name="_Toc158984120"/>
        <w:bookmarkStart w:id="12379" w:name="_Toc158984960"/>
        <w:bookmarkStart w:id="12380" w:name="_Toc162453522"/>
        <w:bookmarkStart w:id="12381" w:name="_Toc162469412"/>
        <w:bookmarkStart w:id="12382" w:name="_Toc162471869"/>
        <w:bookmarkStart w:id="12383" w:name="_Toc162480822"/>
        <w:bookmarkStart w:id="12384" w:name="_Toc162526963"/>
        <w:bookmarkStart w:id="12385" w:name="_Toc162543423"/>
        <w:bookmarkStart w:id="12386" w:name="_Toc162544278"/>
        <w:bookmarkStart w:id="12387" w:name="_Toc163473656"/>
        <w:bookmarkStart w:id="12388" w:name="_Toc163476006"/>
        <w:bookmarkStart w:id="12389" w:name="_Toc163481898"/>
        <w:bookmarkStart w:id="12390" w:name="_Toc170718587"/>
        <w:bookmarkEnd w:id="12376"/>
        <w:bookmarkEnd w:id="12377"/>
        <w:bookmarkEnd w:id="12378"/>
        <w:bookmarkEnd w:id="12379"/>
        <w:bookmarkEnd w:id="12380"/>
        <w:bookmarkEnd w:id="12381"/>
        <w:bookmarkEnd w:id="12382"/>
        <w:bookmarkEnd w:id="12383"/>
        <w:bookmarkEnd w:id="12384"/>
        <w:bookmarkEnd w:id="12385"/>
        <w:bookmarkEnd w:id="12386"/>
        <w:bookmarkEnd w:id="12387"/>
        <w:bookmarkEnd w:id="12388"/>
        <w:bookmarkEnd w:id="12389"/>
        <w:bookmarkEnd w:id="12390"/>
      </w:del>
    </w:p>
    <w:p w14:paraId="6313B7A1" w14:textId="5348B006" w:rsidR="00F96791" w:rsidDel="0084530E" w:rsidRDefault="00F96791">
      <w:pPr>
        <w:pStyle w:val="a3"/>
        <w:spacing w:before="3"/>
        <w:rPr>
          <w:del w:id="12391" w:author="Greenblue" w:date="2024-02-15T17:14:00Z"/>
          <w:b/>
          <w:sz w:val="27"/>
        </w:rPr>
      </w:pPr>
      <w:bookmarkStart w:id="12392" w:name="_Toc158972703"/>
      <w:bookmarkStart w:id="12393" w:name="_Toc158982480"/>
      <w:bookmarkStart w:id="12394" w:name="_Toc158984121"/>
      <w:bookmarkStart w:id="12395" w:name="_Toc158984961"/>
      <w:bookmarkStart w:id="12396" w:name="_Toc162453523"/>
      <w:bookmarkStart w:id="12397" w:name="_Toc162469413"/>
      <w:bookmarkStart w:id="12398" w:name="_Toc162471870"/>
      <w:bookmarkStart w:id="12399" w:name="_Toc162480823"/>
      <w:bookmarkStart w:id="12400" w:name="_Toc162526964"/>
      <w:bookmarkStart w:id="12401" w:name="_Toc162543424"/>
      <w:bookmarkStart w:id="12402" w:name="_Toc162544279"/>
      <w:bookmarkStart w:id="12403" w:name="_Toc163473657"/>
      <w:bookmarkStart w:id="12404" w:name="_Toc163476007"/>
      <w:bookmarkStart w:id="12405" w:name="_Toc163481899"/>
      <w:bookmarkStart w:id="12406" w:name="_Toc170718588"/>
      <w:bookmarkEnd w:id="12392"/>
      <w:bookmarkEnd w:id="12393"/>
      <w:bookmarkEnd w:id="12394"/>
      <w:bookmarkEnd w:id="12395"/>
      <w:bookmarkEnd w:id="12396"/>
      <w:bookmarkEnd w:id="12397"/>
      <w:bookmarkEnd w:id="12398"/>
      <w:bookmarkEnd w:id="12399"/>
      <w:bookmarkEnd w:id="12400"/>
      <w:bookmarkEnd w:id="12401"/>
      <w:bookmarkEnd w:id="12402"/>
      <w:bookmarkEnd w:id="12403"/>
      <w:bookmarkEnd w:id="12404"/>
      <w:bookmarkEnd w:id="12405"/>
      <w:bookmarkEnd w:id="12406"/>
    </w:p>
    <w:p w14:paraId="06788D9C" w14:textId="58DEDDD2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rPr>
          <w:del w:id="12407" w:author="Greenblue" w:date="2024-02-15T17:14:00Z"/>
          <w:b/>
        </w:rPr>
      </w:pPr>
      <w:del w:id="12408" w:author="Greenblue" w:date="2024-02-15T17:14:00Z">
        <w:r w:rsidDel="0084530E">
          <w:rPr>
            <w:b/>
          </w:rPr>
          <w:delText>Currency</w:delText>
        </w:r>
        <w:bookmarkStart w:id="12409" w:name="_Toc158972704"/>
        <w:bookmarkStart w:id="12410" w:name="_Toc158982481"/>
        <w:bookmarkStart w:id="12411" w:name="_Toc158984122"/>
        <w:bookmarkStart w:id="12412" w:name="_Toc158984962"/>
        <w:bookmarkStart w:id="12413" w:name="_Toc162453524"/>
        <w:bookmarkStart w:id="12414" w:name="_Toc162469414"/>
        <w:bookmarkStart w:id="12415" w:name="_Toc162471871"/>
        <w:bookmarkStart w:id="12416" w:name="_Toc162480824"/>
        <w:bookmarkStart w:id="12417" w:name="_Toc162526965"/>
        <w:bookmarkStart w:id="12418" w:name="_Toc162543425"/>
        <w:bookmarkStart w:id="12419" w:name="_Toc162544280"/>
        <w:bookmarkStart w:id="12420" w:name="_Toc163473658"/>
        <w:bookmarkStart w:id="12421" w:name="_Toc163476008"/>
        <w:bookmarkStart w:id="12422" w:name="_Toc163481900"/>
        <w:bookmarkStart w:id="12423" w:name="_Toc170718589"/>
        <w:bookmarkEnd w:id="12409"/>
        <w:bookmarkEnd w:id="12410"/>
        <w:bookmarkEnd w:id="12411"/>
        <w:bookmarkEnd w:id="12412"/>
        <w:bookmarkEnd w:id="12413"/>
        <w:bookmarkEnd w:id="12414"/>
        <w:bookmarkEnd w:id="12415"/>
        <w:bookmarkEnd w:id="12416"/>
        <w:bookmarkEnd w:id="12417"/>
        <w:bookmarkEnd w:id="12418"/>
        <w:bookmarkEnd w:id="12419"/>
        <w:bookmarkEnd w:id="12420"/>
        <w:bookmarkEnd w:id="12421"/>
        <w:bookmarkEnd w:id="12422"/>
        <w:bookmarkEnd w:id="12423"/>
      </w:del>
    </w:p>
    <w:p w14:paraId="59DD3F49" w14:textId="57879DC2" w:rsidR="00F96791" w:rsidDel="0084530E" w:rsidRDefault="006E4C86">
      <w:pPr>
        <w:pStyle w:val="a3"/>
        <w:spacing w:before="5"/>
        <w:rPr>
          <w:del w:id="12424" w:author="Greenblue" w:date="2024-02-15T17:14:00Z"/>
          <w:b/>
          <w:sz w:val="14"/>
        </w:rPr>
      </w:pPr>
      <w:del w:id="12425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13952" behindDoc="1" locked="0" layoutInCell="1" allowOverlap="1" wp14:anchorId="1BFB134D" wp14:editId="0DAB214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97535"/>
                  <wp:effectExtent l="0" t="0" r="0" b="0"/>
                  <wp:wrapTopAndBottom/>
                  <wp:docPr id="108" name="Text Box 1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6036A69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1946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t xml:space="preserve"> The metal or paper medium of exchange that is presently used.</w:t>
                              </w:r>
                              <w:r>
                                <w:rPr>
                                  <w:spacing w:val="-54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3C161B48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04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BFB134D" id="Text Box 109" o:spid="_x0000_s1233" type="#_x0000_t202" style="position:absolute;margin-left:72.25pt;margin-top:10.55pt;width:451.4pt;height:47.05pt;z-index:-157025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" filled="f" strokeweight=".48pt">
                  <v:textbox inset="0,0,0,0">
                    <w:txbxContent>
                      <w:p w14:paraId="36036A69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1946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t xml:space="preserve"> The metal or paper medium of exchange that is presently used.</w:t>
                        </w:r>
                        <w:r>
                          <w:rPr>
                            <w:spacing w:val="-54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3C161B48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04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2426" w:name="_Toc158972705"/>
        <w:bookmarkStart w:id="12427" w:name="_Toc158982482"/>
        <w:bookmarkStart w:id="12428" w:name="_Toc158984123"/>
        <w:bookmarkStart w:id="12429" w:name="_Toc158984963"/>
        <w:bookmarkStart w:id="12430" w:name="_Toc162453525"/>
        <w:bookmarkStart w:id="12431" w:name="_Toc162469415"/>
        <w:bookmarkStart w:id="12432" w:name="_Toc162471872"/>
        <w:bookmarkStart w:id="12433" w:name="_Toc162480825"/>
        <w:bookmarkStart w:id="12434" w:name="_Toc162526966"/>
        <w:bookmarkStart w:id="12435" w:name="_Toc162543426"/>
        <w:bookmarkStart w:id="12436" w:name="_Toc162544281"/>
        <w:bookmarkStart w:id="12437" w:name="_Toc163473659"/>
        <w:bookmarkStart w:id="12438" w:name="_Toc163476009"/>
        <w:bookmarkStart w:id="12439" w:name="_Toc163481901"/>
        <w:bookmarkStart w:id="12440" w:name="_Toc170718590"/>
        <w:bookmarkEnd w:id="12426"/>
        <w:bookmarkEnd w:id="12427"/>
        <w:bookmarkEnd w:id="12428"/>
        <w:bookmarkEnd w:id="12429"/>
        <w:bookmarkEnd w:id="12430"/>
        <w:bookmarkEnd w:id="12431"/>
        <w:bookmarkEnd w:id="12432"/>
        <w:bookmarkEnd w:id="12433"/>
        <w:bookmarkEnd w:id="12434"/>
        <w:bookmarkEnd w:id="12435"/>
        <w:bookmarkEnd w:id="12436"/>
        <w:bookmarkEnd w:id="12437"/>
        <w:bookmarkEnd w:id="12438"/>
        <w:bookmarkEnd w:id="12439"/>
        <w:bookmarkEnd w:id="12440"/>
      </w:del>
    </w:p>
    <w:p w14:paraId="17D1B468" w14:textId="08BBF984" w:rsidR="00F96791" w:rsidDel="0084530E" w:rsidRDefault="00F96791">
      <w:pPr>
        <w:pStyle w:val="a3"/>
        <w:spacing w:before="3"/>
        <w:rPr>
          <w:del w:id="12441" w:author="Greenblue" w:date="2024-02-15T17:14:00Z"/>
          <w:b/>
          <w:sz w:val="21"/>
        </w:rPr>
      </w:pPr>
      <w:bookmarkStart w:id="12442" w:name="_Toc158972706"/>
      <w:bookmarkStart w:id="12443" w:name="_Toc158982483"/>
      <w:bookmarkStart w:id="12444" w:name="_Toc158984124"/>
      <w:bookmarkStart w:id="12445" w:name="_Toc158984964"/>
      <w:bookmarkStart w:id="12446" w:name="_Toc162453526"/>
      <w:bookmarkStart w:id="12447" w:name="_Toc162469416"/>
      <w:bookmarkStart w:id="12448" w:name="_Toc162471873"/>
      <w:bookmarkStart w:id="12449" w:name="_Toc162480826"/>
      <w:bookmarkStart w:id="12450" w:name="_Toc162526967"/>
      <w:bookmarkStart w:id="12451" w:name="_Toc162543427"/>
      <w:bookmarkStart w:id="12452" w:name="_Toc162544282"/>
      <w:bookmarkStart w:id="12453" w:name="_Toc163473660"/>
      <w:bookmarkStart w:id="12454" w:name="_Toc163476010"/>
      <w:bookmarkStart w:id="12455" w:name="_Toc163481902"/>
      <w:bookmarkStart w:id="12456" w:name="_Toc170718591"/>
      <w:bookmarkEnd w:id="12442"/>
      <w:bookmarkEnd w:id="12443"/>
      <w:bookmarkEnd w:id="12444"/>
      <w:bookmarkEnd w:id="12445"/>
      <w:bookmarkEnd w:id="12446"/>
      <w:bookmarkEnd w:id="12447"/>
      <w:bookmarkEnd w:id="12448"/>
      <w:bookmarkEnd w:id="12449"/>
      <w:bookmarkEnd w:id="12450"/>
      <w:bookmarkEnd w:id="12451"/>
      <w:bookmarkEnd w:id="12452"/>
      <w:bookmarkEnd w:id="12453"/>
      <w:bookmarkEnd w:id="12454"/>
      <w:bookmarkEnd w:id="12455"/>
      <w:bookmarkEnd w:id="12456"/>
    </w:p>
    <w:p w14:paraId="6302A7EF" w14:textId="3F4A497E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spacing w:before="93"/>
        <w:rPr>
          <w:del w:id="12457" w:author="Greenblue" w:date="2024-02-15T17:14:00Z"/>
        </w:rPr>
      </w:pPr>
      <w:del w:id="12458" w:author="Greenblue" w:date="2024-02-15T17:14:00Z">
        <w:r w:rsidDel="0084530E">
          <w:delText>Dataset</w:delText>
        </w:r>
        <w:r w:rsidDel="0084530E">
          <w:rPr>
            <w:spacing w:val="-2"/>
          </w:rPr>
          <w:delText xml:space="preserve"> </w:delText>
        </w:r>
        <w:r w:rsidDel="0084530E">
          <w:delText>Name</w:delText>
        </w:r>
        <w:bookmarkStart w:id="12459" w:name="_Toc158972707"/>
        <w:bookmarkStart w:id="12460" w:name="_Toc158982484"/>
        <w:bookmarkStart w:id="12461" w:name="_Toc158984125"/>
        <w:bookmarkStart w:id="12462" w:name="_Toc158984965"/>
        <w:bookmarkStart w:id="12463" w:name="_Toc162453527"/>
        <w:bookmarkStart w:id="12464" w:name="_Toc162469417"/>
        <w:bookmarkStart w:id="12465" w:name="_Toc162471874"/>
        <w:bookmarkStart w:id="12466" w:name="_Toc162480827"/>
        <w:bookmarkStart w:id="12467" w:name="_Toc162526968"/>
        <w:bookmarkStart w:id="12468" w:name="_Toc162543428"/>
        <w:bookmarkStart w:id="12469" w:name="_Toc162544283"/>
        <w:bookmarkStart w:id="12470" w:name="_Toc163473661"/>
        <w:bookmarkStart w:id="12471" w:name="_Toc163476011"/>
        <w:bookmarkStart w:id="12472" w:name="_Toc163481903"/>
        <w:bookmarkStart w:id="12473" w:name="_Toc170718592"/>
        <w:bookmarkEnd w:id="12459"/>
        <w:bookmarkEnd w:id="12460"/>
        <w:bookmarkEnd w:id="12461"/>
        <w:bookmarkEnd w:id="12462"/>
        <w:bookmarkEnd w:id="12463"/>
        <w:bookmarkEnd w:id="12464"/>
        <w:bookmarkEnd w:id="12465"/>
        <w:bookmarkEnd w:id="12466"/>
        <w:bookmarkEnd w:id="12467"/>
        <w:bookmarkEnd w:id="12468"/>
        <w:bookmarkEnd w:id="12469"/>
        <w:bookmarkEnd w:id="12470"/>
        <w:bookmarkEnd w:id="12471"/>
        <w:bookmarkEnd w:id="12472"/>
        <w:bookmarkEnd w:id="12473"/>
      </w:del>
    </w:p>
    <w:p w14:paraId="77F177D4" w14:textId="1F54C4A5" w:rsidR="00F96791" w:rsidDel="0084530E" w:rsidRDefault="006E4C86">
      <w:pPr>
        <w:pStyle w:val="a3"/>
        <w:spacing w:before="6"/>
        <w:rPr>
          <w:del w:id="12474" w:author="Greenblue" w:date="2024-02-15T17:14:00Z"/>
          <w:b/>
          <w:sz w:val="14"/>
        </w:rPr>
      </w:pPr>
      <w:del w:id="12475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14464" behindDoc="1" locked="0" layoutInCell="1" allowOverlap="1" wp14:anchorId="0A20232E" wp14:editId="701792A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744220"/>
                  <wp:effectExtent l="0" t="0" r="0" b="0"/>
                  <wp:wrapTopAndBottom/>
                  <wp:docPr id="107" name="Text Box 1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74422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800A0ED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27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25"/>
                                </w:rPr>
                                <w:t xml:space="preserve"> </w:t>
                              </w:r>
                              <w:r>
                                <w:t>logical</w:t>
                              </w:r>
                              <w:r>
                                <w:rPr>
                                  <w:spacing w:val="26"/>
                                </w:rPr>
                                <w:t xml:space="preserve"> </w:t>
                              </w:r>
                              <w:r>
                                <w:t>entity</w:t>
                              </w:r>
                              <w:r>
                                <w:rPr>
                                  <w:spacing w:val="2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26"/>
                                </w:rPr>
                                <w:t xml:space="preserve"> </w:t>
                              </w:r>
                              <w:r>
                                <w:t>data</w:t>
                              </w:r>
                              <w:r>
                                <w:rPr>
                                  <w:spacing w:val="25"/>
                                </w:rPr>
                                <w:t xml:space="preserve"> </w:t>
                              </w:r>
                              <w:r>
                                <w:t>consisting</w:t>
                              </w:r>
                              <w:r>
                                <w:rPr>
                                  <w:spacing w:val="24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28"/>
                                </w:rPr>
                                <w:t xml:space="preserve"> </w:t>
                              </w:r>
                              <w:r>
                                <w:t>several</w:t>
                              </w:r>
                              <w:r>
                                <w:rPr>
                                  <w:spacing w:val="22"/>
                                </w:rPr>
                                <w:t xml:space="preserve"> </w:t>
                              </w:r>
                              <w:r>
                                <w:t>elements</w:t>
                              </w:r>
                              <w:r>
                                <w:rPr>
                                  <w:spacing w:val="25"/>
                                </w:rPr>
                                <w:t xml:space="preserve"> </w:t>
                              </w:r>
                              <w:r>
                                <w:t>(fields)</w:t>
                              </w:r>
                              <w:r>
                                <w:rPr>
                                  <w:spacing w:val="27"/>
                                </w:rPr>
                                <w:t xml:space="preserve"> </w:t>
                              </w:r>
                              <w:r>
                                <w:t>grouped</w:t>
                              </w:r>
                              <w:r>
                                <w:rPr>
                                  <w:spacing w:val="23"/>
                                </w:rPr>
                                <w:t xml:space="preserve"> </w:t>
                              </w:r>
                              <w:r>
                                <w:t>under</w:t>
                              </w:r>
                              <w:r>
                                <w:rPr>
                                  <w:spacing w:val="27"/>
                                </w:rPr>
                                <w:t xml:space="preserve"> </w:t>
                              </w:r>
                              <w:r>
                                <w:t>one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criterion.</w:t>
                              </w:r>
                            </w:p>
                            <w:p w14:paraId="6B2A5C71" w14:textId="77777777" w:rsidR="008D1FA0" w:rsidRDefault="008D1FA0">
                              <w:pPr>
                                <w:pStyle w:val="a3"/>
                                <w:spacing w:before="61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53294BAB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03"/>
                                </w:numPr>
                                <w:tabs>
                                  <w:tab w:val="left" w:pos="219"/>
                                </w:tabs>
                                <w:spacing w:before="60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A20232E" id="Text Box 108" o:spid="_x0000_s1234" type="#_x0000_t202" style="position:absolute;margin-left:72.25pt;margin-top:10.55pt;width:451.4pt;height:58.6pt;z-index:-157020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" filled="f" strokeweight=".48pt">
                  <v:textbox inset="0,0,0,0">
                    <w:txbxContent>
                      <w:p w14:paraId="1800A0ED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27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25"/>
                          </w:rPr>
                          <w:t xml:space="preserve"> </w:t>
                        </w:r>
                        <w:r>
                          <w:t>logical</w:t>
                        </w:r>
                        <w:r>
                          <w:rPr>
                            <w:spacing w:val="26"/>
                          </w:rPr>
                          <w:t xml:space="preserve"> </w:t>
                        </w:r>
                        <w:r>
                          <w:t>entity</w:t>
                        </w:r>
                        <w:r>
                          <w:rPr>
                            <w:spacing w:val="2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26"/>
                          </w:rPr>
                          <w:t xml:space="preserve"> </w:t>
                        </w:r>
                        <w:r>
                          <w:t>data</w:t>
                        </w:r>
                        <w:r>
                          <w:rPr>
                            <w:spacing w:val="25"/>
                          </w:rPr>
                          <w:t xml:space="preserve"> </w:t>
                        </w:r>
                        <w:r>
                          <w:t>consisting</w:t>
                        </w:r>
                        <w:r>
                          <w:rPr>
                            <w:spacing w:val="24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28"/>
                          </w:rPr>
                          <w:t xml:space="preserve"> </w:t>
                        </w:r>
                        <w:r>
                          <w:t>several</w:t>
                        </w:r>
                        <w:r>
                          <w:rPr>
                            <w:spacing w:val="22"/>
                          </w:rPr>
                          <w:t xml:space="preserve"> </w:t>
                        </w:r>
                        <w:r>
                          <w:t>elements</w:t>
                        </w:r>
                        <w:r>
                          <w:rPr>
                            <w:spacing w:val="25"/>
                          </w:rPr>
                          <w:t xml:space="preserve"> </w:t>
                        </w:r>
                        <w:r>
                          <w:t>(fields)</w:t>
                        </w:r>
                        <w:r>
                          <w:rPr>
                            <w:spacing w:val="27"/>
                          </w:rPr>
                          <w:t xml:space="preserve"> </w:t>
                        </w:r>
                        <w:r>
                          <w:t>grouped</w:t>
                        </w:r>
                        <w:r>
                          <w:rPr>
                            <w:spacing w:val="23"/>
                          </w:rPr>
                          <w:t xml:space="preserve"> </w:t>
                        </w:r>
                        <w:r>
                          <w:t>under</w:t>
                        </w:r>
                        <w:r>
                          <w:rPr>
                            <w:spacing w:val="27"/>
                          </w:rPr>
                          <w:t xml:space="preserve"> </w:t>
                        </w:r>
                        <w:r>
                          <w:t>one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criterion.</w:t>
                        </w:r>
                      </w:p>
                      <w:p w14:paraId="6B2A5C71" w14:textId="77777777" w:rsidR="008D1FA0" w:rsidRDefault="008D1FA0">
                        <w:pPr>
                          <w:pStyle w:val="a3"/>
                          <w:spacing w:before="61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53294BAB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03"/>
                          </w:numPr>
                          <w:tabs>
                            <w:tab w:val="left" w:pos="219"/>
                          </w:tabs>
                          <w:spacing w:before="60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2476" w:name="_Toc158972708"/>
        <w:bookmarkStart w:id="12477" w:name="_Toc158982485"/>
        <w:bookmarkStart w:id="12478" w:name="_Toc158984126"/>
        <w:bookmarkStart w:id="12479" w:name="_Toc158984966"/>
        <w:bookmarkStart w:id="12480" w:name="_Toc162453528"/>
        <w:bookmarkStart w:id="12481" w:name="_Toc162469418"/>
        <w:bookmarkStart w:id="12482" w:name="_Toc162471875"/>
        <w:bookmarkStart w:id="12483" w:name="_Toc162480828"/>
        <w:bookmarkStart w:id="12484" w:name="_Toc162526969"/>
        <w:bookmarkStart w:id="12485" w:name="_Toc162543429"/>
        <w:bookmarkStart w:id="12486" w:name="_Toc162544284"/>
        <w:bookmarkStart w:id="12487" w:name="_Toc163473662"/>
        <w:bookmarkStart w:id="12488" w:name="_Toc163476012"/>
        <w:bookmarkStart w:id="12489" w:name="_Toc163481904"/>
        <w:bookmarkStart w:id="12490" w:name="_Toc170718593"/>
        <w:bookmarkEnd w:id="12476"/>
        <w:bookmarkEnd w:id="12477"/>
        <w:bookmarkEnd w:id="12478"/>
        <w:bookmarkEnd w:id="12479"/>
        <w:bookmarkEnd w:id="12480"/>
        <w:bookmarkEnd w:id="12481"/>
        <w:bookmarkEnd w:id="12482"/>
        <w:bookmarkEnd w:id="12483"/>
        <w:bookmarkEnd w:id="12484"/>
        <w:bookmarkEnd w:id="12485"/>
        <w:bookmarkEnd w:id="12486"/>
        <w:bookmarkEnd w:id="12487"/>
        <w:bookmarkEnd w:id="12488"/>
        <w:bookmarkEnd w:id="12489"/>
        <w:bookmarkEnd w:id="12490"/>
      </w:del>
    </w:p>
    <w:p w14:paraId="058EF176" w14:textId="1208A551" w:rsidR="00F96791" w:rsidDel="0084530E" w:rsidRDefault="00F96791">
      <w:pPr>
        <w:pStyle w:val="a3"/>
        <w:spacing w:before="4"/>
        <w:rPr>
          <w:del w:id="12491" w:author="Greenblue" w:date="2024-02-15T17:14:00Z"/>
          <w:b/>
          <w:sz w:val="19"/>
        </w:rPr>
      </w:pPr>
      <w:bookmarkStart w:id="12492" w:name="_Toc158972709"/>
      <w:bookmarkStart w:id="12493" w:name="_Toc158982486"/>
      <w:bookmarkStart w:id="12494" w:name="_Toc158984127"/>
      <w:bookmarkStart w:id="12495" w:name="_Toc158984967"/>
      <w:bookmarkStart w:id="12496" w:name="_Toc162453529"/>
      <w:bookmarkStart w:id="12497" w:name="_Toc162469419"/>
      <w:bookmarkStart w:id="12498" w:name="_Toc162471876"/>
      <w:bookmarkStart w:id="12499" w:name="_Toc162480829"/>
      <w:bookmarkStart w:id="12500" w:name="_Toc162526970"/>
      <w:bookmarkStart w:id="12501" w:name="_Toc162543430"/>
      <w:bookmarkStart w:id="12502" w:name="_Toc162544285"/>
      <w:bookmarkStart w:id="12503" w:name="_Toc163473663"/>
      <w:bookmarkStart w:id="12504" w:name="_Toc163476013"/>
      <w:bookmarkStart w:id="12505" w:name="_Toc163481905"/>
      <w:bookmarkStart w:id="12506" w:name="_Toc170718594"/>
      <w:bookmarkEnd w:id="12492"/>
      <w:bookmarkEnd w:id="12493"/>
      <w:bookmarkEnd w:id="12494"/>
      <w:bookmarkEnd w:id="12495"/>
      <w:bookmarkEnd w:id="12496"/>
      <w:bookmarkEnd w:id="12497"/>
      <w:bookmarkEnd w:id="12498"/>
      <w:bookmarkEnd w:id="12499"/>
      <w:bookmarkEnd w:id="12500"/>
      <w:bookmarkEnd w:id="12501"/>
      <w:bookmarkEnd w:id="12502"/>
      <w:bookmarkEnd w:id="12503"/>
      <w:bookmarkEnd w:id="12504"/>
      <w:bookmarkEnd w:id="12505"/>
      <w:bookmarkEnd w:id="12506"/>
    </w:p>
    <w:p w14:paraId="57D1EFA4" w14:textId="49E9CB33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2507" w:author="Greenblue" w:date="2024-02-15T17:14:00Z"/>
          <w:b/>
        </w:rPr>
      </w:pPr>
      <w:del w:id="12508" w:author="Greenblue" w:date="2024-02-15T17:14:00Z">
        <w:r w:rsidDel="0084530E">
          <w:rPr>
            <w:b/>
          </w:rPr>
          <w:delText>Date</w:delText>
        </w:r>
        <w:bookmarkStart w:id="12509" w:name="_Toc158972710"/>
        <w:bookmarkStart w:id="12510" w:name="_Toc158982487"/>
        <w:bookmarkStart w:id="12511" w:name="_Toc158984128"/>
        <w:bookmarkStart w:id="12512" w:name="_Toc158984968"/>
        <w:bookmarkStart w:id="12513" w:name="_Toc162453530"/>
        <w:bookmarkStart w:id="12514" w:name="_Toc162469420"/>
        <w:bookmarkStart w:id="12515" w:name="_Toc162471877"/>
        <w:bookmarkStart w:id="12516" w:name="_Toc162480830"/>
        <w:bookmarkStart w:id="12517" w:name="_Toc162526971"/>
        <w:bookmarkStart w:id="12518" w:name="_Toc162543431"/>
        <w:bookmarkStart w:id="12519" w:name="_Toc162544286"/>
        <w:bookmarkStart w:id="12520" w:name="_Toc163473664"/>
        <w:bookmarkStart w:id="12521" w:name="_Toc163476014"/>
        <w:bookmarkStart w:id="12522" w:name="_Toc163481906"/>
        <w:bookmarkStart w:id="12523" w:name="_Toc170718595"/>
        <w:bookmarkEnd w:id="12509"/>
        <w:bookmarkEnd w:id="12510"/>
        <w:bookmarkEnd w:id="12511"/>
        <w:bookmarkEnd w:id="12512"/>
        <w:bookmarkEnd w:id="12513"/>
        <w:bookmarkEnd w:id="12514"/>
        <w:bookmarkEnd w:id="12515"/>
        <w:bookmarkEnd w:id="12516"/>
        <w:bookmarkEnd w:id="12517"/>
        <w:bookmarkEnd w:id="12518"/>
        <w:bookmarkEnd w:id="12519"/>
        <w:bookmarkEnd w:id="12520"/>
        <w:bookmarkEnd w:id="12521"/>
        <w:bookmarkEnd w:id="12522"/>
        <w:bookmarkEnd w:id="12523"/>
      </w:del>
    </w:p>
    <w:p w14:paraId="2BE35420" w14:textId="32BFF6CD" w:rsidR="00F96791" w:rsidDel="0084530E" w:rsidRDefault="006E4C86">
      <w:pPr>
        <w:pStyle w:val="a3"/>
        <w:spacing w:before="2"/>
        <w:rPr>
          <w:del w:id="12524" w:author="Greenblue" w:date="2024-02-15T17:14:00Z"/>
          <w:b/>
          <w:sz w:val="14"/>
        </w:rPr>
      </w:pPr>
      <w:del w:id="12525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14976" behindDoc="1" locked="0" layoutInCell="1" allowOverlap="1" wp14:anchorId="0DF243A7" wp14:editId="50C9BF6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597535"/>
                  <wp:effectExtent l="0" t="0" r="0" b="0"/>
                  <wp:wrapTopAndBottom/>
                  <wp:docPr id="106" name="Text Box 1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AF80685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4771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specified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day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of 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month.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481F0BBC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02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DF243A7" id="Text Box 107" o:spid="_x0000_s1235" type="#_x0000_t202" style="position:absolute;margin-left:72.25pt;margin-top:10.4pt;width:451.4pt;height:47.05pt;z-index:-157015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" filled="f" strokeweight=".48pt">
                  <v:textbox inset="0,0,0,0">
                    <w:txbxContent>
                      <w:p w14:paraId="6AF80685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4771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specified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day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of 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month.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481F0BBC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02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2526" w:name="_Toc158972711"/>
        <w:bookmarkStart w:id="12527" w:name="_Toc158982488"/>
        <w:bookmarkStart w:id="12528" w:name="_Toc158984129"/>
        <w:bookmarkStart w:id="12529" w:name="_Toc158984969"/>
        <w:bookmarkStart w:id="12530" w:name="_Toc162453531"/>
        <w:bookmarkStart w:id="12531" w:name="_Toc162469421"/>
        <w:bookmarkStart w:id="12532" w:name="_Toc162471878"/>
        <w:bookmarkStart w:id="12533" w:name="_Toc162480831"/>
        <w:bookmarkStart w:id="12534" w:name="_Toc162526972"/>
        <w:bookmarkStart w:id="12535" w:name="_Toc162543432"/>
        <w:bookmarkStart w:id="12536" w:name="_Toc162544287"/>
        <w:bookmarkStart w:id="12537" w:name="_Toc163473665"/>
        <w:bookmarkStart w:id="12538" w:name="_Toc163476015"/>
        <w:bookmarkStart w:id="12539" w:name="_Toc163481907"/>
        <w:bookmarkStart w:id="12540" w:name="_Toc170718596"/>
        <w:bookmarkEnd w:id="12526"/>
        <w:bookmarkEnd w:id="12527"/>
        <w:bookmarkEnd w:id="12528"/>
        <w:bookmarkEnd w:id="12529"/>
        <w:bookmarkEnd w:id="12530"/>
        <w:bookmarkEnd w:id="12531"/>
        <w:bookmarkEnd w:id="12532"/>
        <w:bookmarkEnd w:id="12533"/>
        <w:bookmarkEnd w:id="12534"/>
        <w:bookmarkEnd w:id="12535"/>
        <w:bookmarkEnd w:id="12536"/>
        <w:bookmarkEnd w:id="12537"/>
        <w:bookmarkEnd w:id="12538"/>
        <w:bookmarkEnd w:id="12539"/>
        <w:bookmarkEnd w:id="12540"/>
      </w:del>
    </w:p>
    <w:p w14:paraId="4B1F1888" w14:textId="096BD1F8" w:rsidR="00F96791" w:rsidDel="0084530E" w:rsidRDefault="00F96791">
      <w:pPr>
        <w:pStyle w:val="a3"/>
        <w:spacing w:before="4"/>
        <w:rPr>
          <w:del w:id="12541" w:author="Greenblue" w:date="2024-02-15T17:14:00Z"/>
          <w:b/>
          <w:sz w:val="19"/>
        </w:rPr>
      </w:pPr>
      <w:bookmarkStart w:id="12542" w:name="_Toc158972712"/>
      <w:bookmarkStart w:id="12543" w:name="_Toc158982489"/>
      <w:bookmarkStart w:id="12544" w:name="_Toc158984130"/>
      <w:bookmarkStart w:id="12545" w:name="_Toc158984970"/>
      <w:bookmarkStart w:id="12546" w:name="_Toc162453532"/>
      <w:bookmarkStart w:id="12547" w:name="_Toc162469422"/>
      <w:bookmarkStart w:id="12548" w:name="_Toc162471879"/>
      <w:bookmarkStart w:id="12549" w:name="_Toc162480832"/>
      <w:bookmarkStart w:id="12550" w:name="_Toc162526973"/>
      <w:bookmarkStart w:id="12551" w:name="_Toc162543433"/>
      <w:bookmarkStart w:id="12552" w:name="_Toc162544288"/>
      <w:bookmarkStart w:id="12553" w:name="_Toc163473666"/>
      <w:bookmarkStart w:id="12554" w:name="_Toc163476016"/>
      <w:bookmarkStart w:id="12555" w:name="_Toc163481908"/>
      <w:bookmarkStart w:id="12556" w:name="_Toc170718597"/>
      <w:bookmarkEnd w:id="12542"/>
      <w:bookmarkEnd w:id="12543"/>
      <w:bookmarkEnd w:id="12544"/>
      <w:bookmarkEnd w:id="12545"/>
      <w:bookmarkEnd w:id="12546"/>
      <w:bookmarkEnd w:id="12547"/>
      <w:bookmarkEnd w:id="12548"/>
      <w:bookmarkEnd w:id="12549"/>
      <w:bookmarkEnd w:id="12550"/>
      <w:bookmarkEnd w:id="12551"/>
      <w:bookmarkEnd w:id="12552"/>
      <w:bookmarkEnd w:id="12553"/>
      <w:bookmarkEnd w:id="12554"/>
      <w:bookmarkEnd w:id="12555"/>
      <w:bookmarkEnd w:id="12556"/>
    </w:p>
    <w:p w14:paraId="02FCE922" w14:textId="74AEF790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2557" w:author="Greenblue" w:date="2024-02-15T17:14:00Z"/>
        </w:rPr>
      </w:pPr>
      <w:del w:id="12558" w:author="Greenblue" w:date="2024-02-15T17:14:00Z">
        <w:r w:rsidDel="0084530E">
          <w:delText>Delivery</w:delText>
        </w:r>
        <w:r w:rsidDel="0084530E">
          <w:rPr>
            <w:spacing w:val="-3"/>
          </w:rPr>
          <w:delText xml:space="preserve"> </w:delText>
        </w:r>
        <w:r w:rsidDel="0084530E">
          <w:delText>Point</w:delText>
        </w:r>
        <w:bookmarkStart w:id="12559" w:name="_Toc158972713"/>
        <w:bookmarkStart w:id="12560" w:name="_Toc158982490"/>
        <w:bookmarkStart w:id="12561" w:name="_Toc158984131"/>
        <w:bookmarkStart w:id="12562" w:name="_Toc158984971"/>
        <w:bookmarkStart w:id="12563" w:name="_Toc162453533"/>
        <w:bookmarkStart w:id="12564" w:name="_Toc162469423"/>
        <w:bookmarkStart w:id="12565" w:name="_Toc162471880"/>
        <w:bookmarkStart w:id="12566" w:name="_Toc162480833"/>
        <w:bookmarkStart w:id="12567" w:name="_Toc162526974"/>
        <w:bookmarkStart w:id="12568" w:name="_Toc162543434"/>
        <w:bookmarkStart w:id="12569" w:name="_Toc162544289"/>
        <w:bookmarkStart w:id="12570" w:name="_Toc163473667"/>
        <w:bookmarkStart w:id="12571" w:name="_Toc163476017"/>
        <w:bookmarkStart w:id="12572" w:name="_Toc163481909"/>
        <w:bookmarkStart w:id="12573" w:name="_Toc170718598"/>
        <w:bookmarkEnd w:id="12559"/>
        <w:bookmarkEnd w:id="12560"/>
        <w:bookmarkEnd w:id="12561"/>
        <w:bookmarkEnd w:id="12562"/>
        <w:bookmarkEnd w:id="12563"/>
        <w:bookmarkEnd w:id="12564"/>
        <w:bookmarkEnd w:id="12565"/>
        <w:bookmarkEnd w:id="12566"/>
        <w:bookmarkEnd w:id="12567"/>
        <w:bookmarkEnd w:id="12568"/>
        <w:bookmarkEnd w:id="12569"/>
        <w:bookmarkEnd w:id="12570"/>
        <w:bookmarkEnd w:id="12571"/>
        <w:bookmarkEnd w:id="12572"/>
        <w:bookmarkEnd w:id="12573"/>
      </w:del>
    </w:p>
    <w:p w14:paraId="3B887B05" w14:textId="722F3401" w:rsidR="00F96791" w:rsidDel="0084530E" w:rsidRDefault="006E4C86">
      <w:pPr>
        <w:pStyle w:val="a3"/>
        <w:spacing w:before="5"/>
        <w:rPr>
          <w:del w:id="12574" w:author="Greenblue" w:date="2024-02-15T17:14:00Z"/>
          <w:b/>
          <w:sz w:val="14"/>
        </w:rPr>
      </w:pPr>
      <w:del w:id="12575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15488" behindDoc="1" locked="0" layoutInCell="1" allowOverlap="1" wp14:anchorId="221A0A07" wp14:editId="669CA16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742315"/>
                  <wp:effectExtent l="0" t="0" r="0" b="0"/>
                  <wp:wrapTopAndBottom/>
                  <wp:docPr id="105" name="Text Box 1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74231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0F15AA9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Details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where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post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can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delivered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such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as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apartment,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name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and/or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number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of a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street,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building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Box.</w:t>
                              </w:r>
                            </w:p>
                            <w:p w14:paraId="562FEEAB" w14:textId="77777777" w:rsidR="008D1FA0" w:rsidRDefault="008D1FA0">
                              <w:pPr>
                                <w:pStyle w:val="a3"/>
                                <w:spacing w:before="58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7E3F7D5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01"/>
                                </w:numPr>
                                <w:tabs>
                                  <w:tab w:val="left" w:pos="219"/>
                                </w:tabs>
                                <w:spacing w:before="6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21A0A07" id="Text Box 106" o:spid="_x0000_s1236" type="#_x0000_t202" style="position:absolute;margin-left:72.25pt;margin-top:10.55pt;width:451.4pt;height:58.45pt;z-index:-157009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" filled="f" strokeweight=".48pt">
                  <v:textbox inset="0,0,0,0">
                    <w:txbxContent>
                      <w:p w14:paraId="50F15AA9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Details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where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post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can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delivered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such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as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apartment,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name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and/or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number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of a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street,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building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Box.</w:t>
                        </w:r>
                      </w:p>
                      <w:p w14:paraId="562FEEAB" w14:textId="77777777" w:rsidR="008D1FA0" w:rsidRDefault="008D1FA0">
                        <w:pPr>
                          <w:pStyle w:val="a3"/>
                          <w:spacing w:before="58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7E3F7D5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01"/>
                          </w:numPr>
                          <w:tabs>
                            <w:tab w:val="left" w:pos="219"/>
                          </w:tabs>
                          <w:spacing w:before="6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2576" w:name="_Toc158972714"/>
        <w:bookmarkStart w:id="12577" w:name="_Toc158982491"/>
        <w:bookmarkStart w:id="12578" w:name="_Toc158984132"/>
        <w:bookmarkStart w:id="12579" w:name="_Toc158984972"/>
        <w:bookmarkStart w:id="12580" w:name="_Toc162453534"/>
        <w:bookmarkStart w:id="12581" w:name="_Toc162469424"/>
        <w:bookmarkStart w:id="12582" w:name="_Toc162471881"/>
        <w:bookmarkStart w:id="12583" w:name="_Toc162480834"/>
        <w:bookmarkStart w:id="12584" w:name="_Toc162526975"/>
        <w:bookmarkStart w:id="12585" w:name="_Toc162543435"/>
        <w:bookmarkStart w:id="12586" w:name="_Toc162544290"/>
        <w:bookmarkStart w:id="12587" w:name="_Toc163473668"/>
        <w:bookmarkStart w:id="12588" w:name="_Toc163476018"/>
        <w:bookmarkStart w:id="12589" w:name="_Toc163481910"/>
        <w:bookmarkStart w:id="12590" w:name="_Toc170718599"/>
        <w:bookmarkEnd w:id="12576"/>
        <w:bookmarkEnd w:id="12577"/>
        <w:bookmarkEnd w:id="12578"/>
        <w:bookmarkEnd w:id="12579"/>
        <w:bookmarkEnd w:id="12580"/>
        <w:bookmarkEnd w:id="12581"/>
        <w:bookmarkEnd w:id="12582"/>
        <w:bookmarkEnd w:id="12583"/>
        <w:bookmarkEnd w:id="12584"/>
        <w:bookmarkEnd w:id="12585"/>
        <w:bookmarkEnd w:id="12586"/>
        <w:bookmarkEnd w:id="12587"/>
        <w:bookmarkEnd w:id="12588"/>
        <w:bookmarkEnd w:id="12589"/>
        <w:bookmarkEnd w:id="12590"/>
      </w:del>
    </w:p>
    <w:p w14:paraId="7DE43519" w14:textId="17EAFA89" w:rsidR="00F96791" w:rsidDel="0084530E" w:rsidRDefault="00F96791">
      <w:pPr>
        <w:pStyle w:val="a3"/>
        <w:spacing w:before="4"/>
        <w:rPr>
          <w:del w:id="12591" w:author="Greenblue" w:date="2024-02-15T17:14:00Z"/>
          <w:b/>
          <w:sz w:val="19"/>
        </w:rPr>
      </w:pPr>
      <w:bookmarkStart w:id="12592" w:name="_Toc158972715"/>
      <w:bookmarkStart w:id="12593" w:name="_Toc158982492"/>
      <w:bookmarkStart w:id="12594" w:name="_Toc158984133"/>
      <w:bookmarkStart w:id="12595" w:name="_Toc158984973"/>
      <w:bookmarkStart w:id="12596" w:name="_Toc162453535"/>
      <w:bookmarkStart w:id="12597" w:name="_Toc162469425"/>
      <w:bookmarkStart w:id="12598" w:name="_Toc162471882"/>
      <w:bookmarkStart w:id="12599" w:name="_Toc162480835"/>
      <w:bookmarkStart w:id="12600" w:name="_Toc162526976"/>
      <w:bookmarkStart w:id="12601" w:name="_Toc162543436"/>
      <w:bookmarkStart w:id="12602" w:name="_Toc162544291"/>
      <w:bookmarkStart w:id="12603" w:name="_Toc163473669"/>
      <w:bookmarkStart w:id="12604" w:name="_Toc163476019"/>
      <w:bookmarkStart w:id="12605" w:name="_Toc163481911"/>
      <w:bookmarkStart w:id="12606" w:name="_Toc170718600"/>
      <w:bookmarkEnd w:id="12592"/>
      <w:bookmarkEnd w:id="12593"/>
      <w:bookmarkEnd w:id="12594"/>
      <w:bookmarkEnd w:id="12595"/>
      <w:bookmarkEnd w:id="12596"/>
      <w:bookmarkEnd w:id="12597"/>
      <w:bookmarkEnd w:id="12598"/>
      <w:bookmarkEnd w:id="12599"/>
      <w:bookmarkEnd w:id="12600"/>
      <w:bookmarkEnd w:id="12601"/>
      <w:bookmarkEnd w:id="12602"/>
      <w:bookmarkEnd w:id="12603"/>
      <w:bookmarkEnd w:id="12604"/>
      <w:bookmarkEnd w:id="12605"/>
      <w:bookmarkEnd w:id="12606"/>
    </w:p>
    <w:p w14:paraId="36D5FF76" w14:textId="63F08D50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2607" w:author="Greenblue" w:date="2024-02-15T17:14:00Z"/>
          <w:b/>
        </w:rPr>
      </w:pPr>
      <w:del w:id="12608" w:author="Greenblue" w:date="2024-02-15T17:14:00Z">
        <w:r w:rsidDel="0084530E">
          <w:rPr>
            <w:b/>
          </w:rPr>
          <w:delText>Display</w:delText>
        </w:r>
        <w:r w:rsidDel="0084530E">
          <w:rPr>
            <w:b/>
            <w:spacing w:val="-6"/>
          </w:rPr>
          <w:delText xml:space="preserve"> </w:delText>
        </w:r>
        <w:r w:rsidDel="0084530E">
          <w:rPr>
            <w:b/>
          </w:rPr>
          <w:delText>Name</w:delText>
        </w:r>
        <w:bookmarkStart w:id="12609" w:name="_Toc158972716"/>
        <w:bookmarkStart w:id="12610" w:name="_Toc158982493"/>
        <w:bookmarkStart w:id="12611" w:name="_Toc158984134"/>
        <w:bookmarkStart w:id="12612" w:name="_Toc158984974"/>
        <w:bookmarkStart w:id="12613" w:name="_Toc162453536"/>
        <w:bookmarkStart w:id="12614" w:name="_Toc162469426"/>
        <w:bookmarkStart w:id="12615" w:name="_Toc162471883"/>
        <w:bookmarkStart w:id="12616" w:name="_Toc162480836"/>
        <w:bookmarkStart w:id="12617" w:name="_Toc162526977"/>
        <w:bookmarkStart w:id="12618" w:name="_Toc162543437"/>
        <w:bookmarkStart w:id="12619" w:name="_Toc162544292"/>
        <w:bookmarkStart w:id="12620" w:name="_Toc163473670"/>
        <w:bookmarkStart w:id="12621" w:name="_Toc163476020"/>
        <w:bookmarkStart w:id="12622" w:name="_Toc163481912"/>
        <w:bookmarkStart w:id="12623" w:name="_Toc170718601"/>
        <w:bookmarkEnd w:id="12609"/>
        <w:bookmarkEnd w:id="12610"/>
        <w:bookmarkEnd w:id="12611"/>
        <w:bookmarkEnd w:id="12612"/>
        <w:bookmarkEnd w:id="12613"/>
        <w:bookmarkEnd w:id="12614"/>
        <w:bookmarkEnd w:id="12615"/>
        <w:bookmarkEnd w:id="12616"/>
        <w:bookmarkEnd w:id="12617"/>
        <w:bookmarkEnd w:id="12618"/>
        <w:bookmarkEnd w:id="12619"/>
        <w:bookmarkEnd w:id="12620"/>
        <w:bookmarkEnd w:id="12621"/>
        <w:bookmarkEnd w:id="12622"/>
        <w:bookmarkEnd w:id="12623"/>
      </w:del>
    </w:p>
    <w:p w14:paraId="4AB6239D" w14:textId="5A63CC4A" w:rsidR="00F96791" w:rsidDel="0084530E" w:rsidRDefault="006E4C86">
      <w:pPr>
        <w:pStyle w:val="a3"/>
        <w:spacing w:before="5"/>
        <w:rPr>
          <w:del w:id="12624" w:author="Greenblue" w:date="2024-02-15T17:14:00Z"/>
          <w:b/>
          <w:sz w:val="14"/>
        </w:rPr>
      </w:pPr>
      <w:del w:id="12625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16000" behindDoc="1" locked="0" layoutInCell="1" allowOverlap="1" wp14:anchorId="5BFF7666" wp14:editId="136673A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1035685"/>
                  <wp:effectExtent l="0" t="0" r="0" b="0"/>
                  <wp:wrapTopAndBottom/>
                  <wp:docPr id="104" name="Text Box 1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0356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160018A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statement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expressing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if 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feature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name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displayed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certain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system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display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settings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not.</w:t>
                              </w:r>
                            </w:p>
                            <w:p w14:paraId="3B2800B2" w14:textId="77777777" w:rsidR="008D1FA0" w:rsidRDefault="008D1FA0">
                              <w:pPr>
                                <w:pStyle w:val="a3"/>
                                <w:spacing w:before="61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8AF8648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00"/>
                                </w:numPr>
                                <w:tabs>
                                  <w:tab w:val="left" w:pos="231"/>
                                </w:tabs>
                                <w:spacing w:before="58"/>
                                <w:ind w:right="97" w:firstLine="0"/>
                                <w:jc w:val="both"/>
                              </w:pPr>
                              <w:r>
                                <w:t>Where it is allowable to encode multiple instances of feature name for a single feature instance,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only one feature name instance can indicate that the name is to be displayed (display name set to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True).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BFF7666" id="Text Box 105" o:spid="_x0000_s1237" type="#_x0000_t202" style="position:absolute;margin-left:72.25pt;margin-top:10.5pt;width:451.4pt;height:81.55pt;z-index:-157004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" filled="f" strokeweight=".48pt">
                  <v:textbox inset="0,0,0,0">
                    <w:txbxContent>
                      <w:p w14:paraId="6160018A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statement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expressing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if 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feature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name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displayed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certain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system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display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settings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not.</w:t>
                        </w:r>
                      </w:p>
                      <w:p w14:paraId="3B2800B2" w14:textId="77777777" w:rsidR="008D1FA0" w:rsidRDefault="008D1FA0">
                        <w:pPr>
                          <w:pStyle w:val="a3"/>
                          <w:spacing w:before="61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8AF8648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00"/>
                          </w:numPr>
                          <w:tabs>
                            <w:tab w:val="left" w:pos="231"/>
                          </w:tabs>
                          <w:spacing w:before="58"/>
                          <w:ind w:right="97" w:firstLine="0"/>
                          <w:jc w:val="both"/>
                        </w:pPr>
                        <w:r>
                          <w:t>Where it is allowable to encode multiple instances of feature name for a single feature instance,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only one feature name instance can indicate that the name is to be displayed (display name set to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True).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2626" w:name="_Toc158972717"/>
        <w:bookmarkStart w:id="12627" w:name="_Toc158982494"/>
        <w:bookmarkStart w:id="12628" w:name="_Toc158984135"/>
        <w:bookmarkStart w:id="12629" w:name="_Toc158984975"/>
        <w:bookmarkStart w:id="12630" w:name="_Toc162453537"/>
        <w:bookmarkStart w:id="12631" w:name="_Toc162469427"/>
        <w:bookmarkStart w:id="12632" w:name="_Toc162471884"/>
        <w:bookmarkStart w:id="12633" w:name="_Toc162480837"/>
        <w:bookmarkStart w:id="12634" w:name="_Toc162526978"/>
        <w:bookmarkStart w:id="12635" w:name="_Toc162543438"/>
        <w:bookmarkStart w:id="12636" w:name="_Toc162544293"/>
        <w:bookmarkStart w:id="12637" w:name="_Toc163473671"/>
        <w:bookmarkStart w:id="12638" w:name="_Toc163476021"/>
        <w:bookmarkStart w:id="12639" w:name="_Toc163481913"/>
        <w:bookmarkStart w:id="12640" w:name="_Toc170718602"/>
        <w:bookmarkEnd w:id="12626"/>
        <w:bookmarkEnd w:id="12627"/>
        <w:bookmarkEnd w:id="12628"/>
        <w:bookmarkEnd w:id="12629"/>
        <w:bookmarkEnd w:id="12630"/>
        <w:bookmarkEnd w:id="12631"/>
        <w:bookmarkEnd w:id="12632"/>
        <w:bookmarkEnd w:id="12633"/>
        <w:bookmarkEnd w:id="12634"/>
        <w:bookmarkEnd w:id="12635"/>
        <w:bookmarkEnd w:id="12636"/>
        <w:bookmarkEnd w:id="12637"/>
        <w:bookmarkEnd w:id="12638"/>
        <w:bookmarkEnd w:id="12639"/>
        <w:bookmarkEnd w:id="12640"/>
      </w:del>
    </w:p>
    <w:p w14:paraId="48811E65" w14:textId="41A10D06" w:rsidR="00F96791" w:rsidDel="0084530E" w:rsidRDefault="00F96791">
      <w:pPr>
        <w:pStyle w:val="a3"/>
        <w:spacing w:before="4"/>
        <w:rPr>
          <w:del w:id="12641" w:author="Greenblue" w:date="2024-02-15T17:14:00Z"/>
          <w:b/>
          <w:sz w:val="19"/>
        </w:rPr>
      </w:pPr>
      <w:bookmarkStart w:id="12642" w:name="_Toc158972718"/>
      <w:bookmarkStart w:id="12643" w:name="_Toc158982495"/>
      <w:bookmarkStart w:id="12644" w:name="_Toc158984136"/>
      <w:bookmarkStart w:id="12645" w:name="_Toc158984976"/>
      <w:bookmarkStart w:id="12646" w:name="_Toc162453538"/>
      <w:bookmarkStart w:id="12647" w:name="_Toc162469428"/>
      <w:bookmarkStart w:id="12648" w:name="_Toc162471885"/>
      <w:bookmarkStart w:id="12649" w:name="_Toc162480838"/>
      <w:bookmarkStart w:id="12650" w:name="_Toc162526979"/>
      <w:bookmarkStart w:id="12651" w:name="_Toc162543439"/>
      <w:bookmarkStart w:id="12652" w:name="_Toc162544294"/>
      <w:bookmarkStart w:id="12653" w:name="_Toc163473672"/>
      <w:bookmarkStart w:id="12654" w:name="_Toc163476022"/>
      <w:bookmarkStart w:id="12655" w:name="_Toc163481914"/>
      <w:bookmarkStart w:id="12656" w:name="_Toc170718603"/>
      <w:bookmarkEnd w:id="12642"/>
      <w:bookmarkEnd w:id="12643"/>
      <w:bookmarkEnd w:id="12644"/>
      <w:bookmarkEnd w:id="12645"/>
      <w:bookmarkEnd w:id="12646"/>
      <w:bookmarkEnd w:id="12647"/>
      <w:bookmarkEnd w:id="12648"/>
      <w:bookmarkEnd w:id="12649"/>
      <w:bookmarkEnd w:id="12650"/>
      <w:bookmarkEnd w:id="12651"/>
      <w:bookmarkEnd w:id="12652"/>
      <w:bookmarkEnd w:id="12653"/>
      <w:bookmarkEnd w:id="12654"/>
      <w:bookmarkEnd w:id="12655"/>
      <w:bookmarkEnd w:id="12656"/>
    </w:p>
    <w:p w14:paraId="1C77D2CC" w14:textId="67117E35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2657" w:author="Greenblue" w:date="2024-02-15T17:14:00Z"/>
        </w:rPr>
      </w:pPr>
      <w:del w:id="12658" w:author="Greenblue" w:date="2024-02-15T17:14:00Z">
        <w:r w:rsidDel="0084530E">
          <w:delText>Distribution</w:delText>
        </w:r>
        <w:r w:rsidDel="0084530E">
          <w:rPr>
            <w:spacing w:val="-6"/>
          </w:rPr>
          <w:delText xml:space="preserve"> </w:delText>
        </w:r>
        <w:r w:rsidDel="0084530E">
          <w:delText>Status</w:delText>
        </w:r>
        <w:bookmarkStart w:id="12659" w:name="_Toc158972719"/>
        <w:bookmarkStart w:id="12660" w:name="_Toc158982496"/>
        <w:bookmarkStart w:id="12661" w:name="_Toc158984137"/>
        <w:bookmarkStart w:id="12662" w:name="_Toc158984977"/>
        <w:bookmarkStart w:id="12663" w:name="_Toc162453539"/>
        <w:bookmarkStart w:id="12664" w:name="_Toc162469429"/>
        <w:bookmarkStart w:id="12665" w:name="_Toc162471886"/>
        <w:bookmarkStart w:id="12666" w:name="_Toc162480839"/>
        <w:bookmarkStart w:id="12667" w:name="_Toc162526980"/>
        <w:bookmarkStart w:id="12668" w:name="_Toc162543440"/>
        <w:bookmarkStart w:id="12669" w:name="_Toc162544295"/>
        <w:bookmarkStart w:id="12670" w:name="_Toc163473673"/>
        <w:bookmarkStart w:id="12671" w:name="_Toc163476023"/>
        <w:bookmarkStart w:id="12672" w:name="_Toc163481915"/>
        <w:bookmarkStart w:id="12673" w:name="_Toc170718604"/>
        <w:bookmarkEnd w:id="12659"/>
        <w:bookmarkEnd w:id="12660"/>
        <w:bookmarkEnd w:id="12661"/>
        <w:bookmarkEnd w:id="12662"/>
        <w:bookmarkEnd w:id="12663"/>
        <w:bookmarkEnd w:id="12664"/>
        <w:bookmarkEnd w:id="12665"/>
        <w:bookmarkEnd w:id="12666"/>
        <w:bookmarkEnd w:id="12667"/>
        <w:bookmarkEnd w:id="12668"/>
        <w:bookmarkEnd w:id="12669"/>
        <w:bookmarkEnd w:id="12670"/>
        <w:bookmarkEnd w:id="12671"/>
        <w:bookmarkEnd w:id="12672"/>
        <w:bookmarkEnd w:id="12673"/>
      </w:del>
    </w:p>
    <w:p w14:paraId="3BDEA83D" w14:textId="61001A5B" w:rsidR="00F96791" w:rsidDel="0084530E" w:rsidRDefault="006E4C86">
      <w:pPr>
        <w:pStyle w:val="a3"/>
        <w:spacing w:before="5"/>
        <w:rPr>
          <w:del w:id="12674" w:author="Greenblue" w:date="2024-02-15T17:14:00Z"/>
          <w:b/>
          <w:sz w:val="14"/>
        </w:rPr>
      </w:pPr>
      <w:del w:id="12675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16512" behindDoc="1" locked="0" layoutInCell="1" allowOverlap="1" wp14:anchorId="726E084F" wp14:editId="40E76F2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1111250"/>
                  <wp:effectExtent l="0" t="0" r="0" b="0"/>
                  <wp:wrapTopAndBottom/>
                  <wp:docPr id="103" name="Text Box 1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11125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25E277C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Supply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status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  <w:p w14:paraId="011DB384" w14:textId="77777777" w:rsidR="008D1FA0" w:rsidRDefault="008D1FA0">
                              <w:pPr>
                                <w:numPr>
                                  <w:ilvl w:val="0"/>
                                  <w:numId w:val="99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production</w:t>
                              </w:r>
                            </w:p>
                            <w:p w14:paraId="6B7C7EE8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act or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process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producing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something.</w:t>
                              </w:r>
                            </w:p>
                            <w:p w14:paraId="221D6DB7" w14:textId="77777777" w:rsidR="008D1FA0" w:rsidRDefault="008D1FA0">
                              <w:pPr>
                                <w:numPr>
                                  <w:ilvl w:val="0"/>
                                  <w:numId w:val="99"/>
                                </w:numPr>
                                <w:tabs>
                                  <w:tab w:val="left" w:pos="382"/>
                                </w:tabs>
                                <w:spacing w:before="55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withdrawn</w:t>
                              </w:r>
                            </w:p>
                            <w:p w14:paraId="5E06C5FE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action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withdraw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time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stamp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(Used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when 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time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stamp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has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been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reported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incorrectly).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26E084F" id="Text Box 104" o:spid="_x0000_s1238" type="#_x0000_t202" style="position:absolute;margin-left:72.25pt;margin-top:10.5pt;width:451.4pt;height:87.5pt;z-index:-156999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" filled="f" strokeweight=".48pt">
                  <v:textbox inset="0,0,0,0">
                    <w:txbxContent>
                      <w:p w14:paraId="525E277C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Supply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status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  <w:p w14:paraId="011DB384" w14:textId="77777777" w:rsidR="008D1FA0" w:rsidRDefault="008D1FA0">
                        <w:pPr>
                          <w:numPr>
                            <w:ilvl w:val="0"/>
                            <w:numId w:val="99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production</w:t>
                        </w:r>
                      </w:p>
                      <w:p w14:paraId="6B7C7EE8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act or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process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producing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something.</w:t>
                        </w:r>
                      </w:p>
                      <w:p w14:paraId="221D6DB7" w14:textId="77777777" w:rsidR="008D1FA0" w:rsidRDefault="008D1FA0">
                        <w:pPr>
                          <w:numPr>
                            <w:ilvl w:val="0"/>
                            <w:numId w:val="99"/>
                          </w:numPr>
                          <w:tabs>
                            <w:tab w:val="left" w:pos="382"/>
                          </w:tabs>
                          <w:spacing w:before="55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withdrawn</w:t>
                        </w:r>
                      </w:p>
                      <w:p w14:paraId="5E06C5FE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action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withdraw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time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stamp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(Used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when 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time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stamp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has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been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reported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incorrectly).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2676" w:name="_Toc158972720"/>
        <w:bookmarkStart w:id="12677" w:name="_Toc158982497"/>
        <w:bookmarkStart w:id="12678" w:name="_Toc158984138"/>
        <w:bookmarkStart w:id="12679" w:name="_Toc158984978"/>
        <w:bookmarkStart w:id="12680" w:name="_Toc162453540"/>
        <w:bookmarkStart w:id="12681" w:name="_Toc162469430"/>
        <w:bookmarkStart w:id="12682" w:name="_Toc162471887"/>
        <w:bookmarkStart w:id="12683" w:name="_Toc162480840"/>
        <w:bookmarkStart w:id="12684" w:name="_Toc162526981"/>
        <w:bookmarkStart w:id="12685" w:name="_Toc162543441"/>
        <w:bookmarkStart w:id="12686" w:name="_Toc162544296"/>
        <w:bookmarkStart w:id="12687" w:name="_Toc163473674"/>
        <w:bookmarkStart w:id="12688" w:name="_Toc163476024"/>
        <w:bookmarkStart w:id="12689" w:name="_Toc163481916"/>
        <w:bookmarkStart w:id="12690" w:name="_Toc170718605"/>
        <w:bookmarkEnd w:id="12676"/>
        <w:bookmarkEnd w:id="12677"/>
        <w:bookmarkEnd w:id="12678"/>
        <w:bookmarkEnd w:id="12679"/>
        <w:bookmarkEnd w:id="12680"/>
        <w:bookmarkEnd w:id="12681"/>
        <w:bookmarkEnd w:id="12682"/>
        <w:bookmarkEnd w:id="12683"/>
        <w:bookmarkEnd w:id="12684"/>
        <w:bookmarkEnd w:id="12685"/>
        <w:bookmarkEnd w:id="12686"/>
        <w:bookmarkEnd w:id="12687"/>
        <w:bookmarkEnd w:id="12688"/>
        <w:bookmarkEnd w:id="12689"/>
        <w:bookmarkEnd w:id="12690"/>
      </w:del>
    </w:p>
    <w:p w14:paraId="5F41AAA2" w14:textId="084293C7" w:rsidR="00F96791" w:rsidDel="0084530E" w:rsidRDefault="008B6669">
      <w:pPr>
        <w:tabs>
          <w:tab w:val="left" w:pos="3248"/>
        </w:tabs>
        <w:spacing w:before="75"/>
        <w:ind w:left="120"/>
        <w:rPr>
          <w:del w:id="12691" w:author="Greenblue" w:date="2024-02-15T17:14:00Z"/>
          <w:sz w:val="16"/>
        </w:rPr>
      </w:pPr>
      <w:del w:id="12692" w:author="Greenblue" w:date="2024-02-15T17:14:00Z">
        <w:r w:rsidDel="0084530E">
          <w:rPr>
            <w:sz w:val="16"/>
          </w:rPr>
          <w:tab/>
        </w:r>
        <w:bookmarkStart w:id="12693" w:name="_Toc158972721"/>
        <w:bookmarkStart w:id="12694" w:name="_Toc158982498"/>
        <w:bookmarkStart w:id="12695" w:name="_Toc158984139"/>
        <w:bookmarkStart w:id="12696" w:name="_Toc158984979"/>
        <w:bookmarkStart w:id="12697" w:name="_Toc162453541"/>
        <w:bookmarkStart w:id="12698" w:name="_Toc162469431"/>
        <w:bookmarkStart w:id="12699" w:name="_Toc162471888"/>
        <w:bookmarkStart w:id="12700" w:name="_Toc162480841"/>
        <w:bookmarkStart w:id="12701" w:name="_Toc162526982"/>
        <w:bookmarkStart w:id="12702" w:name="_Toc162543442"/>
        <w:bookmarkStart w:id="12703" w:name="_Toc162544297"/>
        <w:bookmarkStart w:id="12704" w:name="_Toc163473675"/>
        <w:bookmarkStart w:id="12705" w:name="_Toc163476025"/>
        <w:bookmarkStart w:id="12706" w:name="_Toc163481917"/>
        <w:bookmarkStart w:id="12707" w:name="_Toc170718606"/>
        <w:bookmarkEnd w:id="12693"/>
        <w:bookmarkEnd w:id="12694"/>
        <w:bookmarkEnd w:id="12695"/>
        <w:bookmarkEnd w:id="12696"/>
        <w:bookmarkEnd w:id="12697"/>
        <w:bookmarkEnd w:id="12698"/>
        <w:bookmarkEnd w:id="12699"/>
        <w:bookmarkEnd w:id="12700"/>
        <w:bookmarkEnd w:id="12701"/>
        <w:bookmarkEnd w:id="12702"/>
        <w:bookmarkEnd w:id="12703"/>
        <w:bookmarkEnd w:id="12704"/>
        <w:bookmarkEnd w:id="12705"/>
        <w:bookmarkEnd w:id="12706"/>
        <w:bookmarkEnd w:id="12707"/>
      </w:del>
    </w:p>
    <w:p w14:paraId="161B2A79" w14:textId="1D75AF25" w:rsidR="00F96791" w:rsidDel="0084530E" w:rsidRDefault="006E4C86">
      <w:pPr>
        <w:pStyle w:val="a3"/>
        <w:spacing w:before="6"/>
        <w:rPr>
          <w:del w:id="12708" w:author="Greenblue" w:date="2024-02-15T17:14:00Z"/>
          <w:sz w:val="23"/>
        </w:rPr>
      </w:pPr>
      <w:del w:id="12709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17024" behindDoc="1" locked="0" layoutInCell="1" allowOverlap="1" wp14:anchorId="0241B610" wp14:editId="670AF10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200025</wp:posOffset>
                  </wp:positionV>
                  <wp:extent cx="5732780" cy="375285"/>
                  <wp:effectExtent l="0" t="0" r="0" b="0"/>
                  <wp:wrapTopAndBottom/>
                  <wp:docPr id="102" name="Text Box 1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3752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B4F9F36" w14:textId="77777777" w:rsidR="008D1FA0" w:rsidRDefault="008D1FA0">
                              <w:pPr>
                                <w:pStyle w:val="a3"/>
                                <w:spacing w:line="227" w:lineRule="exact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189BC3AB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98"/>
                                </w:numPr>
                                <w:tabs>
                                  <w:tab w:val="left" w:pos="219"/>
                                </w:tabs>
                                <w:spacing w:before="6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241B610" id="Text Box 103" o:spid="_x0000_s1239" type="#_x0000_t202" style="position:absolute;margin-left:72.25pt;margin-top:15.75pt;width:451.4pt;height:29.55pt;z-index:-156994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" filled="f" strokeweight=".48pt">
                  <v:textbox inset="0,0,0,0">
                    <w:txbxContent>
                      <w:p w14:paraId="5B4F9F36" w14:textId="77777777" w:rsidR="008D1FA0" w:rsidRDefault="008D1FA0">
                        <w:pPr>
                          <w:pStyle w:val="a3"/>
                          <w:spacing w:line="227" w:lineRule="exact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189BC3AB" w14:textId="77777777" w:rsidR="008D1FA0" w:rsidRDefault="008D1FA0">
                        <w:pPr>
                          <w:pStyle w:val="a3"/>
                          <w:numPr>
                            <w:ilvl w:val="0"/>
                            <w:numId w:val="98"/>
                          </w:numPr>
                          <w:tabs>
                            <w:tab w:val="left" w:pos="219"/>
                          </w:tabs>
                          <w:spacing w:before="6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2710" w:name="_Toc158972722"/>
        <w:bookmarkStart w:id="12711" w:name="_Toc158982499"/>
        <w:bookmarkStart w:id="12712" w:name="_Toc158984140"/>
        <w:bookmarkStart w:id="12713" w:name="_Toc158984980"/>
        <w:bookmarkStart w:id="12714" w:name="_Toc162453542"/>
        <w:bookmarkStart w:id="12715" w:name="_Toc162469432"/>
        <w:bookmarkStart w:id="12716" w:name="_Toc162471889"/>
        <w:bookmarkStart w:id="12717" w:name="_Toc162480842"/>
        <w:bookmarkStart w:id="12718" w:name="_Toc162526983"/>
        <w:bookmarkStart w:id="12719" w:name="_Toc162543443"/>
        <w:bookmarkStart w:id="12720" w:name="_Toc162544298"/>
        <w:bookmarkStart w:id="12721" w:name="_Toc163473676"/>
        <w:bookmarkStart w:id="12722" w:name="_Toc163476026"/>
        <w:bookmarkStart w:id="12723" w:name="_Toc163481918"/>
        <w:bookmarkStart w:id="12724" w:name="_Toc170718607"/>
        <w:bookmarkEnd w:id="12710"/>
        <w:bookmarkEnd w:id="12711"/>
        <w:bookmarkEnd w:id="12712"/>
        <w:bookmarkEnd w:id="12713"/>
        <w:bookmarkEnd w:id="12714"/>
        <w:bookmarkEnd w:id="12715"/>
        <w:bookmarkEnd w:id="12716"/>
        <w:bookmarkEnd w:id="12717"/>
        <w:bookmarkEnd w:id="12718"/>
        <w:bookmarkEnd w:id="12719"/>
        <w:bookmarkEnd w:id="12720"/>
        <w:bookmarkEnd w:id="12721"/>
        <w:bookmarkEnd w:id="12722"/>
        <w:bookmarkEnd w:id="12723"/>
        <w:bookmarkEnd w:id="12724"/>
      </w:del>
    </w:p>
    <w:p w14:paraId="2B393482" w14:textId="46CCEAB8" w:rsidR="00F96791" w:rsidDel="0084530E" w:rsidRDefault="00F96791">
      <w:pPr>
        <w:pStyle w:val="a3"/>
        <w:spacing w:before="4"/>
        <w:rPr>
          <w:del w:id="12725" w:author="Greenblue" w:date="2024-02-15T17:14:00Z"/>
          <w:sz w:val="19"/>
        </w:rPr>
      </w:pPr>
      <w:bookmarkStart w:id="12726" w:name="_Toc158972723"/>
      <w:bookmarkStart w:id="12727" w:name="_Toc158982500"/>
      <w:bookmarkStart w:id="12728" w:name="_Toc158984141"/>
      <w:bookmarkStart w:id="12729" w:name="_Toc158984981"/>
      <w:bookmarkStart w:id="12730" w:name="_Toc162453543"/>
      <w:bookmarkStart w:id="12731" w:name="_Toc162469433"/>
      <w:bookmarkStart w:id="12732" w:name="_Toc162471890"/>
      <w:bookmarkStart w:id="12733" w:name="_Toc162480843"/>
      <w:bookmarkStart w:id="12734" w:name="_Toc162526984"/>
      <w:bookmarkStart w:id="12735" w:name="_Toc162543444"/>
      <w:bookmarkStart w:id="12736" w:name="_Toc162544299"/>
      <w:bookmarkStart w:id="12737" w:name="_Toc163473677"/>
      <w:bookmarkStart w:id="12738" w:name="_Toc163476027"/>
      <w:bookmarkStart w:id="12739" w:name="_Toc163481919"/>
      <w:bookmarkStart w:id="12740" w:name="_Toc170718608"/>
      <w:bookmarkEnd w:id="12726"/>
      <w:bookmarkEnd w:id="12727"/>
      <w:bookmarkEnd w:id="12728"/>
      <w:bookmarkEnd w:id="12729"/>
      <w:bookmarkEnd w:id="12730"/>
      <w:bookmarkEnd w:id="12731"/>
      <w:bookmarkEnd w:id="12732"/>
      <w:bookmarkEnd w:id="12733"/>
      <w:bookmarkEnd w:id="12734"/>
      <w:bookmarkEnd w:id="12735"/>
      <w:bookmarkEnd w:id="12736"/>
      <w:bookmarkEnd w:id="12737"/>
      <w:bookmarkEnd w:id="12738"/>
      <w:bookmarkEnd w:id="12739"/>
      <w:bookmarkEnd w:id="12740"/>
    </w:p>
    <w:p w14:paraId="4CA01CD1" w14:textId="22D7B3C5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2741" w:author="Greenblue" w:date="2024-02-15T17:14:00Z"/>
        </w:rPr>
      </w:pPr>
      <w:del w:id="12742" w:author="Greenblue" w:date="2024-02-15T17:14:00Z">
        <w:r w:rsidDel="0084530E">
          <w:delText>Edition</w:delText>
        </w:r>
        <w:r w:rsidDel="0084530E">
          <w:rPr>
            <w:spacing w:val="-1"/>
          </w:rPr>
          <w:delText xml:space="preserve"> </w:delText>
        </w:r>
        <w:r w:rsidDel="0084530E">
          <w:delText>Date</w:delText>
        </w:r>
        <w:bookmarkStart w:id="12743" w:name="_Toc158972724"/>
        <w:bookmarkStart w:id="12744" w:name="_Toc158982501"/>
        <w:bookmarkStart w:id="12745" w:name="_Toc158984142"/>
        <w:bookmarkStart w:id="12746" w:name="_Toc158984982"/>
        <w:bookmarkStart w:id="12747" w:name="_Toc162453544"/>
        <w:bookmarkStart w:id="12748" w:name="_Toc162469434"/>
        <w:bookmarkStart w:id="12749" w:name="_Toc162471891"/>
        <w:bookmarkStart w:id="12750" w:name="_Toc162480844"/>
        <w:bookmarkStart w:id="12751" w:name="_Toc162526985"/>
        <w:bookmarkStart w:id="12752" w:name="_Toc162543445"/>
        <w:bookmarkStart w:id="12753" w:name="_Toc162544300"/>
        <w:bookmarkStart w:id="12754" w:name="_Toc163473678"/>
        <w:bookmarkStart w:id="12755" w:name="_Toc163476028"/>
        <w:bookmarkStart w:id="12756" w:name="_Toc163481920"/>
        <w:bookmarkStart w:id="12757" w:name="_Toc170718609"/>
        <w:bookmarkEnd w:id="12743"/>
        <w:bookmarkEnd w:id="12744"/>
        <w:bookmarkEnd w:id="12745"/>
        <w:bookmarkEnd w:id="12746"/>
        <w:bookmarkEnd w:id="12747"/>
        <w:bookmarkEnd w:id="12748"/>
        <w:bookmarkEnd w:id="12749"/>
        <w:bookmarkEnd w:id="12750"/>
        <w:bookmarkEnd w:id="12751"/>
        <w:bookmarkEnd w:id="12752"/>
        <w:bookmarkEnd w:id="12753"/>
        <w:bookmarkEnd w:id="12754"/>
        <w:bookmarkEnd w:id="12755"/>
        <w:bookmarkEnd w:id="12756"/>
        <w:bookmarkEnd w:id="12757"/>
      </w:del>
    </w:p>
    <w:p w14:paraId="357E639B" w14:textId="167B7C42" w:rsidR="00F96791" w:rsidDel="0084530E" w:rsidRDefault="006E4C86">
      <w:pPr>
        <w:pStyle w:val="a3"/>
        <w:spacing w:before="5"/>
        <w:rPr>
          <w:del w:id="12758" w:author="Greenblue" w:date="2024-02-15T17:14:00Z"/>
          <w:b/>
          <w:sz w:val="14"/>
        </w:rPr>
      </w:pPr>
      <w:del w:id="12759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17536" behindDoc="1" locked="0" layoutInCell="1" allowOverlap="1" wp14:anchorId="2DF244ED" wp14:editId="0C7FAC7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6265"/>
                  <wp:effectExtent l="0" t="0" r="0" b="0"/>
                  <wp:wrapTopAndBottom/>
                  <wp:docPr id="101" name="Text Box 1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626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A70958A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4029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Edition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date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voyage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product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data.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4C25C30C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97"/>
                                </w:numPr>
                                <w:tabs>
                                  <w:tab w:val="left" w:pos="219"/>
                                </w:tabs>
                                <w:spacing w:line="229" w:lineRule="exact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DF244ED" id="Text Box 102" o:spid="_x0000_s1240" type="#_x0000_t202" style="position:absolute;margin-left:72.25pt;margin-top:10.5pt;width:451.4pt;height:46.95pt;z-index:-156989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" filled="f" strokeweight=".48pt">
                  <v:textbox inset="0,0,0,0">
                    <w:txbxContent>
                      <w:p w14:paraId="7A70958A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4029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Edition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date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voyage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product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data.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4C25C30C" w14:textId="77777777" w:rsidR="008D1FA0" w:rsidRDefault="008D1FA0">
                        <w:pPr>
                          <w:pStyle w:val="a3"/>
                          <w:numPr>
                            <w:ilvl w:val="0"/>
                            <w:numId w:val="97"/>
                          </w:numPr>
                          <w:tabs>
                            <w:tab w:val="left" w:pos="219"/>
                          </w:tabs>
                          <w:spacing w:line="229" w:lineRule="exact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2760" w:name="_Toc158972725"/>
        <w:bookmarkStart w:id="12761" w:name="_Toc158982502"/>
        <w:bookmarkStart w:id="12762" w:name="_Toc158984143"/>
        <w:bookmarkStart w:id="12763" w:name="_Toc158984983"/>
        <w:bookmarkStart w:id="12764" w:name="_Toc162453545"/>
        <w:bookmarkStart w:id="12765" w:name="_Toc162469435"/>
        <w:bookmarkStart w:id="12766" w:name="_Toc162471892"/>
        <w:bookmarkStart w:id="12767" w:name="_Toc162480845"/>
        <w:bookmarkStart w:id="12768" w:name="_Toc162526986"/>
        <w:bookmarkStart w:id="12769" w:name="_Toc162543446"/>
        <w:bookmarkStart w:id="12770" w:name="_Toc162544301"/>
        <w:bookmarkStart w:id="12771" w:name="_Toc163473679"/>
        <w:bookmarkStart w:id="12772" w:name="_Toc163476029"/>
        <w:bookmarkStart w:id="12773" w:name="_Toc163481921"/>
        <w:bookmarkStart w:id="12774" w:name="_Toc170718610"/>
        <w:bookmarkEnd w:id="12760"/>
        <w:bookmarkEnd w:id="12761"/>
        <w:bookmarkEnd w:id="12762"/>
        <w:bookmarkEnd w:id="12763"/>
        <w:bookmarkEnd w:id="12764"/>
        <w:bookmarkEnd w:id="12765"/>
        <w:bookmarkEnd w:id="12766"/>
        <w:bookmarkEnd w:id="12767"/>
        <w:bookmarkEnd w:id="12768"/>
        <w:bookmarkEnd w:id="12769"/>
        <w:bookmarkEnd w:id="12770"/>
        <w:bookmarkEnd w:id="12771"/>
        <w:bookmarkEnd w:id="12772"/>
        <w:bookmarkEnd w:id="12773"/>
        <w:bookmarkEnd w:id="12774"/>
      </w:del>
    </w:p>
    <w:p w14:paraId="4CBFF771" w14:textId="1A5AA8DA" w:rsidR="00F96791" w:rsidDel="0084530E" w:rsidRDefault="00F96791">
      <w:pPr>
        <w:pStyle w:val="a3"/>
        <w:spacing w:before="4"/>
        <w:rPr>
          <w:del w:id="12775" w:author="Greenblue" w:date="2024-02-15T17:14:00Z"/>
          <w:b/>
          <w:sz w:val="19"/>
        </w:rPr>
      </w:pPr>
      <w:bookmarkStart w:id="12776" w:name="_Toc158972726"/>
      <w:bookmarkStart w:id="12777" w:name="_Toc158982503"/>
      <w:bookmarkStart w:id="12778" w:name="_Toc158984144"/>
      <w:bookmarkStart w:id="12779" w:name="_Toc158984984"/>
      <w:bookmarkStart w:id="12780" w:name="_Toc162453546"/>
      <w:bookmarkStart w:id="12781" w:name="_Toc162469436"/>
      <w:bookmarkStart w:id="12782" w:name="_Toc162471893"/>
      <w:bookmarkStart w:id="12783" w:name="_Toc162480846"/>
      <w:bookmarkStart w:id="12784" w:name="_Toc162526987"/>
      <w:bookmarkStart w:id="12785" w:name="_Toc162543447"/>
      <w:bookmarkStart w:id="12786" w:name="_Toc162544302"/>
      <w:bookmarkStart w:id="12787" w:name="_Toc163473680"/>
      <w:bookmarkStart w:id="12788" w:name="_Toc163476030"/>
      <w:bookmarkStart w:id="12789" w:name="_Toc163481922"/>
      <w:bookmarkStart w:id="12790" w:name="_Toc170718611"/>
      <w:bookmarkEnd w:id="12776"/>
      <w:bookmarkEnd w:id="12777"/>
      <w:bookmarkEnd w:id="12778"/>
      <w:bookmarkEnd w:id="12779"/>
      <w:bookmarkEnd w:id="12780"/>
      <w:bookmarkEnd w:id="12781"/>
      <w:bookmarkEnd w:id="12782"/>
      <w:bookmarkEnd w:id="12783"/>
      <w:bookmarkEnd w:id="12784"/>
      <w:bookmarkEnd w:id="12785"/>
      <w:bookmarkEnd w:id="12786"/>
      <w:bookmarkEnd w:id="12787"/>
      <w:bookmarkEnd w:id="12788"/>
      <w:bookmarkEnd w:id="12789"/>
      <w:bookmarkEnd w:id="12790"/>
    </w:p>
    <w:p w14:paraId="7B84847C" w14:textId="01D3FEF9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2791" w:author="Greenblue" w:date="2024-02-15T17:14:00Z"/>
          <w:b/>
        </w:rPr>
      </w:pPr>
      <w:del w:id="12792" w:author="Greenblue" w:date="2024-02-15T17:14:00Z">
        <w:r w:rsidDel="0084530E">
          <w:rPr>
            <w:b/>
          </w:rPr>
          <w:delText>Edition</w:delText>
        </w:r>
        <w:r w:rsidDel="0084530E">
          <w:rPr>
            <w:b/>
            <w:spacing w:val="-4"/>
          </w:rPr>
          <w:delText xml:space="preserve"> </w:delText>
        </w:r>
        <w:r w:rsidDel="0084530E">
          <w:rPr>
            <w:b/>
          </w:rPr>
          <w:delText>Number</w:delText>
        </w:r>
        <w:bookmarkStart w:id="12793" w:name="_Toc158972727"/>
        <w:bookmarkStart w:id="12794" w:name="_Toc158982504"/>
        <w:bookmarkStart w:id="12795" w:name="_Toc158984145"/>
        <w:bookmarkStart w:id="12796" w:name="_Toc158984985"/>
        <w:bookmarkStart w:id="12797" w:name="_Toc162453547"/>
        <w:bookmarkStart w:id="12798" w:name="_Toc162469437"/>
        <w:bookmarkStart w:id="12799" w:name="_Toc162471894"/>
        <w:bookmarkStart w:id="12800" w:name="_Toc162480847"/>
        <w:bookmarkStart w:id="12801" w:name="_Toc162526988"/>
        <w:bookmarkStart w:id="12802" w:name="_Toc162543448"/>
        <w:bookmarkStart w:id="12803" w:name="_Toc162544303"/>
        <w:bookmarkStart w:id="12804" w:name="_Toc163473681"/>
        <w:bookmarkStart w:id="12805" w:name="_Toc163476031"/>
        <w:bookmarkStart w:id="12806" w:name="_Toc163481923"/>
        <w:bookmarkStart w:id="12807" w:name="_Toc170718612"/>
        <w:bookmarkEnd w:id="12793"/>
        <w:bookmarkEnd w:id="12794"/>
        <w:bookmarkEnd w:id="12795"/>
        <w:bookmarkEnd w:id="12796"/>
        <w:bookmarkEnd w:id="12797"/>
        <w:bookmarkEnd w:id="12798"/>
        <w:bookmarkEnd w:id="12799"/>
        <w:bookmarkEnd w:id="12800"/>
        <w:bookmarkEnd w:id="12801"/>
        <w:bookmarkEnd w:id="12802"/>
        <w:bookmarkEnd w:id="12803"/>
        <w:bookmarkEnd w:id="12804"/>
        <w:bookmarkEnd w:id="12805"/>
        <w:bookmarkEnd w:id="12806"/>
        <w:bookmarkEnd w:id="12807"/>
      </w:del>
    </w:p>
    <w:p w14:paraId="25DB9278" w14:textId="4E59F43E" w:rsidR="00F96791" w:rsidDel="0084530E" w:rsidRDefault="006E4C86">
      <w:pPr>
        <w:pStyle w:val="a3"/>
        <w:spacing w:before="5"/>
        <w:rPr>
          <w:del w:id="12808" w:author="Greenblue" w:date="2024-02-15T17:14:00Z"/>
          <w:b/>
          <w:sz w:val="14"/>
        </w:rPr>
      </w:pPr>
      <w:del w:id="12809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18048" behindDoc="1" locked="0" layoutInCell="1" allowOverlap="1" wp14:anchorId="424B0C05" wp14:editId="28C8D854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8170"/>
                  <wp:effectExtent l="0" t="0" r="0" b="0"/>
                  <wp:wrapTopAndBottom/>
                  <wp:docPr id="100" name="Text Box 1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817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3A7DF33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4029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Edition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number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data.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1A2A80EB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96"/>
                                </w:numPr>
                                <w:tabs>
                                  <w:tab w:val="left" w:pos="219"/>
                                </w:tabs>
                                <w:spacing w:before="2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24B0C05" id="Text Box 101" o:spid="_x0000_s1241" type="#_x0000_t202" style="position:absolute;margin-left:72.25pt;margin-top:10.5pt;width:451.4pt;height:47.1pt;z-index:-156984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" filled="f" strokeweight=".48pt">
                  <v:textbox inset="0,0,0,0">
                    <w:txbxContent>
                      <w:p w14:paraId="43A7DF33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4029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Edition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number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data.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1A2A80EB" w14:textId="77777777" w:rsidR="008D1FA0" w:rsidRDefault="008D1FA0">
                        <w:pPr>
                          <w:pStyle w:val="a3"/>
                          <w:numPr>
                            <w:ilvl w:val="0"/>
                            <w:numId w:val="96"/>
                          </w:numPr>
                          <w:tabs>
                            <w:tab w:val="left" w:pos="219"/>
                          </w:tabs>
                          <w:spacing w:before="2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2810" w:name="_Toc158972728"/>
        <w:bookmarkStart w:id="12811" w:name="_Toc158982505"/>
        <w:bookmarkStart w:id="12812" w:name="_Toc158984146"/>
        <w:bookmarkStart w:id="12813" w:name="_Toc158984986"/>
        <w:bookmarkStart w:id="12814" w:name="_Toc162453548"/>
        <w:bookmarkStart w:id="12815" w:name="_Toc162469438"/>
        <w:bookmarkStart w:id="12816" w:name="_Toc162471895"/>
        <w:bookmarkStart w:id="12817" w:name="_Toc162480848"/>
        <w:bookmarkStart w:id="12818" w:name="_Toc162526989"/>
        <w:bookmarkStart w:id="12819" w:name="_Toc162543449"/>
        <w:bookmarkStart w:id="12820" w:name="_Toc162544304"/>
        <w:bookmarkStart w:id="12821" w:name="_Toc163473682"/>
        <w:bookmarkStart w:id="12822" w:name="_Toc163476032"/>
        <w:bookmarkStart w:id="12823" w:name="_Toc163481924"/>
        <w:bookmarkStart w:id="12824" w:name="_Toc170718613"/>
        <w:bookmarkEnd w:id="12810"/>
        <w:bookmarkEnd w:id="12811"/>
        <w:bookmarkEnd w:id="12812"/>
        <w:bookmarkEnd w:id="12813"/>
        <w:bookmarkEnd w:id="12814"/>
        <w:bookmarkEnd w:id="12815"/>
        <w:bookmarkEnd w:id="12816"/>
        <w:bookmarkEnd w:id="12817"/>
        <w:bookmarkEnd w:id="12818"/>
        <w:bookmarkEnd w:id="12819"/>
        <w:bookmarkEnd w:id="12820"/>
        <w:bookmarkEnd w:id="12821"/>
        <w:bookmarkEnd w:id="12822"/>
        <w:bookmarkEnd w:id="12823"/>
        <w:bookmarkEnd w:id="12824"/>
      </w:del>
    </w:p>
    <w:p w14:paraId="738EBE29" w14:textId="6BFBBF98" w:rsidR="00F96791" w:rsidDel="0084530E" w:rsidRDefault="00F96791">
      <w:pPr>
        <w:pStyle w:val="a3"/>
        <w:spacing w:before="4"/>
        <w:rPr>
          <w:del w:id="12825" w:author="Greenblue" w:date="2024-02-15T17:14:00Z"/>
          <w:b/>
          <w:sz w:val="19"/>
        </w:rPr>
      </w:pPr>
      <w:bookmarkStart w:id="12826" w:name="_Toc158972729"/>
      <w:bookmarkStart w:id="12827" w:name="_Toc158982506"/>
      <w:bookmarkStart w:id="12828" w:name="_Toc158984147"/>
      <w:bookmarkStart w:id="12829" w:name="_Toc158984987"/>
      <w:bookmarkStart w:id="12830" w:name="_Toc162453549"/>
      <w:bookmarkStart w:id="12831" w:name="_Toc162469439"/>
      <w:bookmarkStart w:id="12832" w:name="_Toc162471896"/>
      <w:bookmarkStart w:id="12833" w:name="_Toc162480849"/>
      <w:bookmarkStart w:id="12834" w:name="_Toc162526990"/>
      <w:bookmarkStart w:id="12835" w:name="_Toc162543450"/>
      <w:bookmarkStart w:id="12836" w:name="_Toc162544305"/>
      <w:bookmarkStart w:id="12837" w:name="_Toc163473683"/>
      <w:bookmarkStart w:id="12838" w:name="_Toc163476033"/>
      <w:bookmarkStart w:id="12839" w:name="_Toc163481925"/>
      <w:bookmarkStart w:id="12840" w:name="_Toc170718614"/>
      <w:bookmarkEnd w:id="12826"/>
      <w:bookmarkEnd w:id="12827"/>
      <w:bookmarkEnd w:id="12828"/>
      <w:bookmarkEnd w:id="12829"/>
      <w:bookmarkEnd w:id="12830"/>
      <w:bookmarkEnd w:id="12831"/>
      <w:bookmarkEnd w:id="12832"/>
      <w:bookmarkEnd w:id="12833"/>
      <w:bookmarkEnd w:id="12834"/>
      <w:bookmarkEnd w:id="12835"/>
      <w:bookmarkEnd w:id="12836"/>
      <w:bookmarkEnd w:id="12837"/>
      <w:bookmarkEnd w:id="12838"/>
      <w:bookmarkEnd w:id="12839"/>
      <w:bookmarkEnd w:id="12840"/>
    </w:p>
    <w:p w14:paraId="4622306B" w14:textId="69A621C2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2841" w:author="Greenblue" w:date="2024-02-15T17:14:00Z"/>
        </w:rPr>
      </w:pPr>
      <w:del w:id="12842" w:author="Greenblue" w:date="2024-02-15T17:14:00Z">
        <w:r w:rsidDel="0084530E">
          <w:delText>File Locator</w:delText>
        </w:r>
        <w:bookmarkStart w:id="12843" w:name="_Toc158972730"/>
        <w:bookmarkStart w:id="12844" w:name="_Toc158982507"/>
        <w:bookmarkStart w:id="12845" w:name="_Toc158984148"/>
        <w:bookmarkStart w:id="12846" w:name="_Toc158984988"/>
        <w:bookmarkStart w:id="12847" w:name="_Toc162453550"/>
        <w:bookmarkStart w:id="12848" w:name="_Toc162469440"/>
        <w:bookmarkStart w:id="12849" w:name="_Toc162471897"/>
        <w:bookmarkStart w:id="12850" w:name="_Toc162480850"/>
        <w:bookmarkStart w:id="12851" w:name="_Toc162526991"/>
        <w:bookmarkStart w:id="12852" w:name="_Toc162543451"/>
        <w:bookmarkStart w:id="12853" w:name="_Toc162544306"/>
        <w:bookmarkStart w:id="12854" w:name="_Toc163473684"/>
        <w:bookmarkStart w:id="12855" w:name="_Toc163476034"/>
        <w:bookmarkStart w:id="12856" w:name="_Toc163481926"/>
        <w:bookmarkStart w:id="12857" w:name="_Toc170718615"/>
        <w:bookmarkEnd w:id="12843"/>
        <w:bookmarkEnd w:id="12844"/>
        <w:bookmarkEnd w:id="12845"/>
        <w:bookmarkEnd w:id="12846"/>
        <w:bookmarkEnd w:id="12847"/>
        <w:bookmarkEnd w:id="12848"/>
        <w:bookmarkEnd w:id="12849"/>
        <w:bookmarkEnd w:id="12850"/>
        <w:bookmarkEnd w:id="12851"/>
        <w:bookmarkEnd w:id="12852"/>
        <w:bookmarkEnd w:id="12853"/>
        <w:bookmarkEnd w:id="12854"/>
        <w:bookmarkEnd w:id="12855"/>
        <w:bookmarkEnd w:id="12856"/>
        <w:bookmarkEnd w:id="12857"/>
      </w:del>
    </w:p>
    <w:p w14:paraId="28A846B9" w14:textId="5A3FA5D5" w:rsidR="00F96791" w:rsidDel="0084530E" w:rsidRDefault="006E4C86">
      <w:pPr>
        <w:pStyle w:val="a3"/>
        <w:spacing w:before="2"/>
        <w:rPr>
          <w:del w:id="12858" w:author="Greenblue" w:date="2024-02-15T17:14:00Z"/>
          <w:b/>
          <w:sz w:val="14"/>
        </w:rPr>
      </w:pPr>
      <w:del w:id="12859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18560" behindDoc="1" locked="0" layoutInCell="1" allowOverlap="1" wp14:anchorId="5418F714" wp14:editId="69453D6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1181100"/>
                  <wp:effectExtent l="0" t="0" r="0" b="0"/>
                  <wp:wrapTopAndBottom/>
                  <wp:docPr id="99" name="Text Box 1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1811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8320A57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1392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location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 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fragment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 text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other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support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file.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2C3514C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95"/>
                                </w:numPr>
                                <w:tabs>
                                  <w:tab w:val="left" w:pos="243"/>
                                </w:tabs>
                                <w:spacing w:before="1"/>
                                <w:ind w:right="93" w:firstLine="0"/>
                                <w:jc w:val="both"/>
                              </w:pPr>
                              <w:r>
                                <w:t>Application schemas must describe how the associated file is identified. The associated file will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commonly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named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file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reference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co-attribute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same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complex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attribute.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Each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DCEG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must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specify requirements for the format of the associated file and the semantics of file locator. For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example, the value of file locator may be an HTML ID in an HTML file, line number in a text file) or a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bookmark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PDF file.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418F714" id="Text Box 100" o:spid="_x0000_s1242" type="#_x0000_t202" style="position:absolute;margin-left:72.25pt;margin-top:10.4pt;width:451.4pt;height:93pt;z-index:-156979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" filled="f" strokeweight=".48pt">
                  <v:textbox inset="0,0,0,0">
                    <w:txbxContent>
                      <w:p w14:paraId="08320A57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1392"/>
                          <w:jc w:val="both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location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 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fragment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 text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other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support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file.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2C3514C" w14:textId="77777777" w:rsidR="008D1FA0" w:rsidRDefault="008D1FA0">
                        <w:pPr>
                          <w:pStyle w:val="a3"/>
                          <w:numPr>
                            <w:ilvl w:val="0"/>
                            <w:numId w:val="95"/>
                          </w:numPr>
                          <w:tabs>
                            <w:tab w:val="left" w:pos="243"/>
                          </w:tabs>
                          <w:spacing w:before="1"/>
                          <w:ind w:right="93" w:firstLine="0"/>
                          <w:jc w:val="both"/>
                        </w:pPr>
                        <w:r>
                          <w:t>Application schemas must describe how the associated file is identified. The associated file will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commonly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named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file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reference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co-attribute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same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complex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attribute.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Each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DCEG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must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specify requirements for the format of the associated file and the semantics of file locator. For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example, the value of file locator may be an HTML ID in an HTML file, line number in a text file) or a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bookmark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PDF file.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2860" w:name="_Toc158972731"/>
        <w:bookmarkStart w:id="12861" w:name="_Toc158982508"/>
        <w:bookmarkStart w:id="12862" w:name="_Toc158984149"/>
        <w:bookmarkStart w:id="12863" w:name="_Toc158984989"/>
        <w:bookmarkStart w:id="12864" w:name="_Toc162453551"/>
        <w:bookmarkStart w:id="12865" w:name="_Toc162469441"/>
        <w:bookmarkStart w:id="12866" w:name="_Toc162471898"/>
        <w:bookmarkStart w:id="12867" w:name="_Toc162480851"/>
        <w:bookmarkStart w:id="12868" w:name="_Toc162526992"/>
        <w:bookmarkStart w:id="12869" w:name="_Toc162543452"/>
        <w:bookmarkStart w:id="12870" w:name="_Toc162544307"/>
        <w:bookmarkStart w:id="12871" w:name="_Toc163473685"/>
        <w:bookmarkStart w:id="12872" w:name="_Toc163476035"/>
        <w:bookmarkStart w:id="12873" w:name="_Toc163481927"/>
        <w:bookmarkStart w:id="12874" w:name="_Toc170718616"/>
        <w:bookmarkEnd w:id="12860"/>
        <w:bookmarkEnd w:id="12861"/>
        <w:bookmarkEnd w:id="12862"/>
        <w:bookmarkEnd w:id="12863"/>
        <w:bookmarkEnd w:id="12864"/>
        <w:bookmarkEnd w:id="12865"/>
        <w:bookmarkEnd w:id="12866"/>
        <w:bookmarkEnd w:id="12867"/>
        <w:bookmarkEnd w:id="12868"/>
        <w:bookmarkEnd w:id="12869"/>
        <w:bookmarkEnd w:id="12870"/>
        <w:bookmarkEnd w:id="12871"/>
        <w:bookmarkEnd w:id="12872"/>
        <w:bookmarkEnd w:id="12873"/>
        <w:bookmarkEnd w:id="12874"/>
      </w:del>
    </w:p>
    <w:p w14:paraId="5AADF67B" w14:textId="56C9B6BE" w:rsidR="00F96791" w:rsidDel="0084530E" w:rsidRDefault="00F96791">
      <w:pPr>
        <w:pStyle w:val="a3"/>
        <w:spacing w:before="4"/>
        <w:rPr>
          <w:del w:id="12875" w:author="Greenblue" w:date="2024-02-15T17:14:00Z"/>
          <w:b/>
          <w:sz w:val="19"/>
        </w:rPr>
      </w:pPr>
      <w:bookmarkStart w:id="12876" w:name="_Toc158972732"/>
      <w:bookmarkStart w:id="12877" w:name="_Toc158982509"/>
      <w:bookmarkStart w:id="12878" w:name="_Toc158984150"/>
      <w:bookmarkStart w:id="12879" w:name="_Toc158984990"/>
      <w:bookmarkStart w:id="12880" w:name="_Toc162453552"/>
      <w:bookmarkStart w:id="12881" w:name="_Toc162469442"/>
      <w:bookmarkStart w:id="12882" w:name="_Toc162471899"/>
      <w:bookmarkStart w:id="12883" w:name="_Toc162480852"/>
      <w:bookmarkStart w:id="12884" w:name="_Toc162526993"/>
      <w:bookmarkStart w:id="12885" w:name="_Toc162543453"/>
      <w:bookmarkStart w:id="12886" w:name="_Toc162544308"/>
      <w:bookmarkStart w:id="12887" w:name="_Toc163473686"/>
      <w:bookmarkStart w:id="12888" w:name="_Toc163476036"/>
      <w:bookmarkStart w:id="12889" w:name="_Toc163481928"/>
      <w:bookmarkStart w:id="12890" w:name="_Toc170718617"/>
      <w:bookmarkEnd w:id="12876"/>
      <w:bookmarkEnd w:id="12877"/>
      <w:bookmarkEnd w:id="12878"/>
      <w:bookmarkEnd w:id="12879"/>
      <w:bookmarkEnd w:id="12880"/>
      <w:bookmarkEnd w:id="12881"/>
      <w:bookmarkEnd w:id="12882"/>
      <w:bookmarkEnd w:id="12883"/>
      <w:bookmarkEnd w:id="12884"/>
      <w:bookmarkEnd w:id="12885"/>
      <w:bookmarkEnd w:id="12886"/>
      <w:bookmarkEnd w:id="12887"/>
      <w:bookmarkEnd w:id="12888"/>
      <w:bookmarkEnd w:id="12889"/>
      <w:bookmarkEnd w:id="12890"/>
    </w:p>
    <w:p w14:paraId="5ED5AD44" w14:textId="74B87E12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2891" w:author="Greenblue" w:date="2024-02-15T17:14:00Z"/>
          <w:b/>
        </w:rPr>
      </w:pPr>
      <w:del w:id="12892" w:author="Greenblue" w:date="2024-02-15T17:14:00Z">
        <w:r w:rsidDel="0084530E">
          <w:rPr>
            <w:b/>
          </w:rPr>
          <w:delText>File</w:delText>
        </w:r>
        <w:r w:rsidDel="0084530E">
          <w:rPr>
            <w:b/>
            <w:spacing w:val="1"/>
          </w:rPr>
          <w:delText xml:space="preserve"> </w:delText>
        </w:r>
        <w:r w:rsidDel="0084530E">
          <w:rPr>
            <w:b/>
          </w:rPr>
          <w:delText>Reference</w:delText>
        </w:r>
        <w:bookmarkStart w:id="12893" w:name="_Toc158972733"/>
        <w:bookmarkStart w:id="12894" w:name="_Toc158982510"/>
        <w:bookmarkStart w:id="12895" w:name="_Toc158984151"/>
        <w:bookmarkStart w:id="12896" w:name="_Toc158984991"/>
        <w:bookmarkStart w:id="12897" w:name="_Toc162453553"/>
        <w:bookmarkStart w:id="12898" w:name="_Toc162469443"/>
        <w:bookmarkStart w:id="12899" w:name="_Toc162471900"/>
        <w:bookmarkStart w:id="12900" w:name="_Toc162480853"/>
        <w:bookmarkStart w:id="12901" w:name="_Toc162526994"/>
        <w:bookmarkStart w:id="12902" w:name="_Toc162543454"/>
        <w:bookmarkStart w:id="12903" w:name="_Toc162544309"/>
        <w:bookmarkStart w:id="12904" w:name="_Toc163473687"/>
        <w:bookmarkStart w:id="12905" w:name="_Toc163476037"/>
        <w:bookmarkStart w:id="12906" w:name="_Toc163481929"/>
        <w:bookmarkStart w:id="12907" w:name="_Toc170718618"/>
        <w:bookmarkEnd w:id="12893"/>
        <w:bookmarkEnd w:id="12894"/>
        <w:bookmarkEnd w:id="12895"/>
        <w:bookmarkEnd w:id="12896"/>
        <w:bookmarkEnd w:id="12897"/>
        <w:bookmarkEnd w:id="12898"/>
        <w:bookmarkEnd w:id="12899"/>
        <w:bookmarkEnd w:id="12900"/>
        <w:bookmarkEnd w:id="12901"/>
        <w:bookmarkEnd w:id="12902"/>
        <w:bookmarkEnd w:id="12903"/>
        <w:bookmarkEnd w:id="12904"/>
        <w:bookmarkEnd w:id="12905"/>
        <w:bookmarkEnd w:id="12906"/>
        <w:bookmarkEnd w:id="12907"/>
      </w:del>
    </w:p>
    <w:p w14:paraId="4664E8B6" w14:textId="509FFD67" w:rsidR="00F96791" w:rsidDel="0084530E" w:rsidRDefault="006E4C86">
      <w:pPr>
        <w:pStyle w:val="a3"/>
        <w:spacing w:before="5"/>
        <w:rPr>
          <w:del w:id="12908" w:author="Greenblue" w:date="2024-02-15T17:14:00Z"/>
          <w:b/>
          <w:sz w:val="14"/>
        </w:rPr>
      </w:pPr>
      <w:del w:id="12909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19072" behindDoc="1" locked="0" layoutInCell="1" allowOverlap="1" wp14:anchorId="5CCB9D3F" wp14:editId="27AE447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97535"/>
                  <wp:effectExtent l="0" t="0" r="0" b="0"/>
                  <wp:wrapTopAndBottom/>
                  <wp:docPr id="98" name="Text Box 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57B997B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3189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file name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 an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externally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referenced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text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file.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1BBF0B5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94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CCB9D3F" id="Text Box 99" o:spid="_x0000_s1243" type="#_x0000_t202" style="position:absolute;margin-left:72.25pt;margin-top:10.55pt;width:451.4pt;height:47.05pt;z-index:-156974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" filled="f" strokeweight=".48pt">
                  <v:textbox inset="0,0,0,0">
                    <w:txbxContent>
                      <w:p w14:paraId="557B997B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3189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file name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 an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externally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referenced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text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file.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1BBF0B5" w14:textId="77777777" w:rsidR="008D1FA0" w:rsidRDefault="008D1FA0">
                        <w:pPr>
                          <w:pStyle w:val="a3"/>
                          <w:numPr>
                            <w:ilvl w:val="0"/>
                            <w:numId w:val="94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2910" w:name="_Toc158972734"/>
        <w:bookmarkStart w:id="12911" w:name="_Toc158982511"/>
        <w:bookmarkStart w:id="12912" w:name="_Toc158984152"/>
        <w:bookmarkStart w:id="12913" w:name="_Toc158984992"/>
        <w:bookmarkStart w:id="12914" w:name="_Toc162453554"/>
        <w:bookmarkStart w:id="12915" w:name="_Toc162469444"/>
        <w:bookmarkStart w:id="12916" w:name="_Toc162471901"/>
        <w:bookmarkStart w:id="12917" w:name="_Toc162480854"/>
        <w:bookmarkStart w:id="12918" w:name="_Toc162526995"/>
        <w:bookmarkStart w:id="12919" w:name="_Toc162543455"/>
        <w:bookmarkStart w:id="12920" w:name="_Toc162544310"/>
        <w:bookmarkStart w:id="12921" w:name="_Toc163473688"/>
        <w:bookmarkStart w:id="12922" w:name="_Toc163476038"/>
        <w:bookmarkStart w:id="12923" w:name="_Toc163481930"/>
        <w:bookmarkStart w:id="12924" w:name="_Toc170718619"/>
        <w:bookmarkEnd w:id="12910"/>
        <w:bookmarkEnd w:id="12911"/>
        <w:bookmarkEnd w:id="12912"/>
        <w:bookmarkEnd w:id="12913"/>
        <w:bookmarkEnd w:id="12914"/>
        <w:bookmarkEnd w:id="12915"/>
        <w:bookmarkEnd w:id="12916"/>
        <w:bookmarkEnd w:id="12917"/>
        <w:bookmarkEnd w:id="12918"/>
        <w:bookmarkEnd w:id="12919"/>
        <w:bookmarkEnd w:id="12920"/>
        <w:bookmarkEnd w:id="12921"/>
        <w:bookmarkEnd w:id="12922"/>
        <w:bookmarkEnd w:id="12923"/>
        <w:bookmarkEnd w:id="12924"/>
      </w:del>
    </w:p>
    <w:p w14:paraId="2840743F" w14:textId="24C927EB" w:rsidR="00F96791" w:rsidDel="0084530E" w:rsidRDefault="00F96791">
      <w:pPr>
        <w:pStyle w:val="a3"/>
        <w:spacing w:before="4"/>
        <w:rPr>
          <w:del w:id="12925" w:author="Greenblue" w:date="2024-02-15T17:14:00Z"/>
          <w:b/>
          <w:sz w:val="19"/>
        </w:rPr>
      </w:pPr>
      <w:bookmarkStart w:id="12926" w:name="_Toc158972735"/>
      <w:bookmarkStart w:id="12927" w:name="_Toc158982512"/>
      <w:bookmarkStart w:id="12928" w:name="_Toc158984153"/>
      <w:bookmarkStart w:id="12929" w:name="_Toc158984993"/>
      <w:bookmarkStart w:id="12930" w:name="_Toc162453555"/>
      <w:bookmarkStart w:id="12931" w:name="_Toc162469445"/>
      <w:bookmarkStart w:id="12932" w:name="_Toc162471902"/>
      <w:bookmarkStart w:id="12933" w:name="_Toc162480855"/>
      <w:bookmarkStart w:id="12934" w:name="_Toc162526996"/>
      <w:bookmarkStart w:id="12935" w:name="_Toc162543456"/>
      <w:bookmarkStart w:id="12936" w:name="_Toc162544311"/>
      <w:bookmarkStart w:id="12937" w:name="_Toc163473689"/>
      <w:bookmarkStart w:id="12938" w:name="_Toc163476039"/>
      <w:bookmarkStart w:id="12939" w:name="_Toc163481931"/>
      <w:bookmarkStart w:id="12940" w:name="_Toc170718620"/>
      <w:bookmarkEnd w:id="12926"/>
      <w:bookmarkEnd w:id="12927"/>
      <w:bookmarkEnd w:id="12928"/>
      <w:bookmarkEnd w:id="12929"/>
      <w:bookmarkEnd w:id="12930"/>
      <w:bookmarkEnd w:id="12931"/>
      <w:bookmarkEnd w:id="12932"/>
      <w:bookmarkEnd w:id="12933"/>
      <w:bookmarkEnd w:id="12934"/>
      <w:bookmarkEnd w:id="12935"/>
      <w:bookmarkEnd w:id="12936"/>
      <w:bookmarkEnd w:id="12937"/>
      <w:bookmarkEnd w:id="12938"/>
      <w:bookmarkEnd w:id="12939"/>
      <w:bookmarkEnd w:id="12940"/>
    </w:p>
    <w:p w14:paraId="4BB85E77" w14:textId="225ACBA9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2941" w:author="Greenblue" w:date="2024-02-15T17:14:00Z"/>
        </w:rPr>
      </w:pPr>
      <w:del w:id="12942" w:author="Greenblue" w:date="2024-02-15T17:14:00Z">
        <w:r w:rsidDel="0084530E">
          <w:delText>Frame</w:delText>
        </w:r>
        <w:r w:rsidDel="0084530E">
          <w:rPr>
            <w:spacing w:val="-2"/>
          </w:rPr>
          <w:delText xml:space="preserve"> </w:delText>
        </w:r>
        <w:r w:rsidDel="0084530E">
          <w:delText>Dimension</w:delText>
        </w:r>
        <w:bookmarkStart w:id="12943" w:name="_Toc158972736"/>
        <w:bookmarkStart w:id="12944" w:name="_Toc158982513"/>
        <w:bookmarkStart w:id="12945" w:name="_Toc158984154"/>
        <w:bookmarkStart w:id="12946" w:name="_Toc158984994"/>
        <w:bookmarkStart w:id="12947" w:name="_Toc162453556"/>
        <w:bookmarkStart w:id="12948" w:name="_Toc162469446"/>
        <w:bookmarkStart w:id="12949" w:name="_Toc162471903"/>
        <w:bookmarkStart w:id="12950" w:name="_Toc162480856"/>
        <w:bookmarkStart w:id="12951" w:name="_Toc162526997"/>
        <w:bookmarkStart w:id="12952" w:name="_Toc162543457"/>
        <w:bookmarkStart w:id="12953" w:name="_Toc162544312"/>
        <w:bookmarkStart w:id="12954" w:name="_Toc163473690"/>
        <w:bookmarkStart w:id="12955" w:name="_Toc163476040"/>
        <w:bookmarkStart w:id="12956" w:name="_Toc163481932"/>
        <w:bookmarkStart w:id="12957" w:name="_Toc170718621"/>
        <w:bookmarkEnd w:id="12943"/>
        <w:bookmarkEnd w:id="12944"/>
        <w:bookmarkEnd w:id="12945"/>
        <w:bookmarkEnd w:id="12946"/>
        <w:bookmarkEnd w:id="12947"/>
        <w:bookmarkEnd w:id="12948"/>
        <w:bookmarkEnd w:id="12949"/>
        <w:bookmarkEnd w:id="12950"/>
        <w:bookmarkEnd w:id="12951"/>
        <w:bookmarkEnd w:id="12952"/>
        <w:bookmarkEnd w:id="12953"/>
        <w:bookmarkEnd w:id="12954"/>
        <w:bookmarkEnd w:id="12955"/>
        <w:bookmarkEnd w:id="12956"/>
        <w:bookmarkEnd w:id="12957"/>
      </w:del>
    </w:p>
    <w:p w14:paraId="7B0CE34D" w14:textId="55AE4743" w:rsidR="00F96791" w:rsidDel="0084530E" w:rsidRDefault="006E4C86">
      <w:pPr>
        <w:pStyle w:val="a3"/>
        <w:spacing w:before="2"/>
        <w:rPr>
          <w:del w:id="12958" w:author="Greenblue" w:date="2024-02-15T17:14:00Z"/>
          <w:b/>
          <w:sz w:val="14"/>
        </w:rPr>
      </w:pPr>
      <w:del w:id="12959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19584" behindDoc="1" locked="0" layoutInCell="1" allowOverlap="1" wp14:anchorId="0A5C51B5" wp14:editId="4F853E7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597535"/>
                  <wp:effectExtent l="0" t="0" r="0" b="0"/>
                  <wp:wrapTopAndBottom/>
                  <wp:docPr id="97" name="Text Box 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0454D1A" w14:textId="77777777" w:rsidR="008D1FA0" w:rsidRDefault="008D1FA0">
                              <w:pPr>
                                <w:pStyle w:val="a3"/>
                                <w:spacing w:before="59" w:line="300" w:lineRule="auto"/>
                                <w:ind w:left="93" w:right="2102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t xml:space="preserve"> The magnitude of something in a particular direction of frame.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4DAB8A21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93"/>
                                </w:numPr>
                                <w:tabs>
                                  <w:tab w:val="left" w:pos="219"/>
                                </w:tabs>
                                <w:spacing w:before="4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A5C51B5" id="Text Box 98" o:spid="_x0000_s1244" type="#_x0000_t202" style="position:absolute;margin-left:72.25pt;margin-top:10.4pt;width:451.4pt;height:47.05pt;z-index:-156968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" filled="f" strokeweight=".48pt">
                  <v:textbox inset="0,0,0,0">
                    <w:txbxContent>
                      <w:p w14:paraId="10454D1A" w14:textId="77777777" w:rsidR="008D1FA0" w:rsidRDefault="008D1FA0">
                        <w:pPr>
                          <w:pStyle w:val="a3"/>
                          <w:spacing w:before="59" w:line="300" w:lineRule="auto"/>
                          <w:ind w:left="93" w:right="2102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t xml:space="preserve"> The magnitude of something in a particular direction of frame.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4DAB8A21" w14:textId="77777777" w:rsidR="008D1FA0" w:rsidRDefault="008D1FA0">
                        <w:pPr>
                          <w:pStyle w:val="a3"/>
                          <w:numPr>
                            <w:ilvl w:val="0"/>
                            <w:numId w:val="93"/>
                          </w:numPr>
                          <w:tabs>
                            <w:tab w:val="left" w:pos="219"/>
                          </w:tabs>
                          <w:spacing w:before="4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2960" w:name="_Toc158972737"/>
        <w:bookmarkStart w:id="12961" w:name="_Toc158982514"/>
        <w:bookmarkStart w:id="12962" w:name="_Toc158984155"/>
        <w:bookmarkStart w:id="12963" w:name="_Toc158984995"/>
        <w:bookmarkStart w:id="12964" w:name="_Toc162453557"/>
        <w:bookmarkStart w:id="12965" w:name="_Toc162469447"/>
        <w:bookmarkStart w:id="12966" w:name="_Toc162471904"/>
        <w:bookmarkStart w:id="12967" w:name="_Toc162480857"/>
        <w:bookmarkStart w:id="12968" w:name="_Toc162526998"/>
        <w:bookmarkStart w:id="12969" w:name="_Toc162543458"/>
        <w:bookmarkStart w:id="12970" w:name="_Toc162544313"/>
        <w:bookmarkStart w:id="12971" w:name="_Toc163473691"/>
        <w:bookmarkStart w:id="12972" w:name="_Toc163476041"/>
        <w:bookmarkStart w:id="12973" w:name="_Toc163481933"/>
        <w:bookmarkStart w:id="12974" w:name="_Toc170718622"/>
        <w:bookmarkEnd w:id="12960"/>
        <w:bookmarkEnd w:id="12961"/>
        <w:bookmarkEnd w:id="12962"/>
        <w:bookmarkEnd w:id="12963"/>
        <w:bookmarkEnd w:id="12964"/>
        <w:bookmarkEnd w:id="12965"/>
        <w:bookmarkEnd w:id="12966"/>
        <w:bookmarkEnd w:id="12967"/>
        <w:bookmarkEnd w:id="12968"/>
        <w:bookmarkEnd w:id="12969"/>
        <w:bookmarkEnd w:id="12970"/>
        <w:bookmarkEnd w:id="12971"/>
        <w:bookmarkEnd w:id="12972"/>
        <w:bookmarkEnd w:id="12973"/>
        <w:bookmarkEnd w:id="12974"/>
      </w:del>
    </w:p>
    <w:p w14:paraId="38790CA4" w14:textId="19F0A9B6" w:rsidR="00F96791" w:rsidDel="0084530E" w:rsidRDefault="00F96791">
      <w:pPr>
        <w:pStyle w:val="a3"/>
        <w:spacing w:before="4"/>
        <w:rPr>
          <w:del w:id="12975" w:author="Greenblue" w:date="2024-02-15T17:14:00Z"/>
          <w:b/>
          <w:sz w:val="19"/>
        </w:rPr>
      </w:pPr>
      <w:bookmarkStart w:id="12976" w:name="_Toc158972738"/>
      <w:bookmarkStart w:id="12977" w:name="_Toc158982515"/>
      <w:bookmarkStart w:id="12978" w:name="_Toc158984156"/>
      <w:bookmarkStart w:id="12979" w:name="_Toc158984996"/>
      <w:bookmarkStart w:id="12980" w:name="_Toc162453558"/>
      <w:bookmarkStart w:id="12981" w:name="_Toc162469448"/>
      <w:bookmarkStart w:id="12982" w:name="_Toc162471905"/>
      <w:bookmarkStart w:id="12983" w:name="_Toc162480858"/>
      <w:bookmarkStart w:id="12984" w:name="_Toc162526999"/>
      <w:bookmarkStart w:id="12985" w:name="_Toc162543459"/>
      <w:bookmarkStart w:id="12986" w:name="_Toc162544314"/>
      <w:bookmarkStart w:id="12987" w:name="_Toc163473692"/>
      <w:bookmarkStart w:id="12988" w:name="_Toc163476042"/>
      <w:bookmarkStart w:id="12989" w:name="_Toc163481934"/>
      <w:bookmarkStart w:id="12990" w:name="_Toc170718623"/>
      <w:bookmarkEnd w:id="12976"/>
      <w:bookmarkEnd w:id="12977"/>
      <w:bookmarkEnd w:id="12978"/>
      <w:bookmarkEnd w:id="12979"/>
      <w:bookmarkEnd w:id="12980"/>
      <w:bookmarkEnd w:id="12981"/>
      <w:bookmarkEnd w:id="12982"/>
      <w:bookmarkEnd w:id="12983"/>
      <w:bookmarkEnd w:id="12984"/>
      <w:bookmarkEnd w:id="12985"/>
      <w:bookmarkEnd w:id="12986"/>
      <w:bookmarkEnd w:id="12987"/>
      <w:bookmarkEnd w:id="12988"/>
      <w:bookmarkEnd w:id="12989"/>
      <w:bookmarkEnd w:id="12990"/>
    </w:p>
    <w:p w14:paraId="16E6B93C" w14:textId="0C60DBFA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2991" w:author="Greenblue" w:date="2024-02-15T17:14:00Z"/>
          <w:b/>
        </w:rPr>
      </w:pPr>
      <w:del w:id="12992" w:author="Greenblue" w:date="2024-02-15T17:14:00Z">
        <w:r w:rsidDel="0084530E">
          <w:rPr>
            <w:b/>
          </w:rPr>
          <w:delText>Headline</w:delText>
        </w:r>
        <w:bookmarkStart w:id="12993" w:name="_Toc158972739"/>
        <w:bookmarkStart w:id="12994" w:name="_Toc158982516"/>
        <w:bookmarkStart w:id="12995" w:name="_Toc158984157"/>
        <w:bookmarkStart w:id="12996" w:name="_Toc158984997"/>
        <w:bookmarkStart w:id="12997" w:name="_Toc162453559"/>
        <w:bookmarkStart w:id="12998" w:name="_Toc162469449"/>
        <w:bookmarkStart w:id="12999" w:name="_Toc162471906"/>
        <w:bookmarkStart w:id="13000" w:name="_Toc162480859"/>
        <w:bookmarkStart w:id="13001" w:name="_Toc162527000"/>
        <w:bookmarkStart w:id="13002" w:name="_Toc162543460"/>
        <w:bookmarkStart w:id="13003" w:name="_Toc162544315"/>
        <w:bookmarkStart w:id="13004" w:name="_Toc163473693"/>
        <w:bookmarkStart w:id="13005" w:name="_Toc163476043"/>
        <w:bookmarkStart w:id="13006" w:name="_Toc163481935"/>
        <w:bookmarkStart w:id="13007" w:name="_Toc170718624"/>
        <w:bookmarkEnd w:id="12993"/>
        <w:bookmarkEnd w:id="12994"/>
        <w:bookmarkEnd w:id="12995"/>
        <w:bookmarkEnd w:id="12996"/>
        <w:bookmarkEnd w:id="12997"/>
        <w:bookmarkEnd w:id="12998"/>
        <w:bookmarkEnd w:id="12999"/>
        <w:bookmarkEnd w:id="13000"/>
        <w:bookmarkEnd w:id="13001"/>
        <w:bookmarkEnd w:id="13002"/>
        <w:bookmarkEnd w:id="13003"/>
        <w:bookmarkEnd w:id="13004"/>
        <w:bookmarkEnd w:id="13005"/>
        <w:bookmarkEnd w:id="13006"/>
        <w:bookmarkEnd w:id="13007"/>
      </w:del>
    </w:p>
    <w:p w14:paraId="2C5CFB7B" w14:textId="3BB58E2C" w:rsidR="00F96791" w:rsidDel="0084530E" w:rsidRDefault="006E4C86">
      <w:pPr>
        <w:pStyle w:val="a3"/>
        <w:spacing w:before="5"/>
        <w:rPr>
          <w:del w:id="13008" w:author="Greenblue" w:date="2024-02-15T17:14:00Z"/>
          <w:b/>
          <w:sz w:val="14"/>
        </w:rPr>
      </w:pPr>
      <w:del w:id="13009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20096" behindDoc="1" locked="0" layoutInCell="1" allowOverlap="1" wp14:anchorId="12B73BBD" wp14:editId="34262C24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97535"/>
                  <wp:effectExtent l="0" t="0" r="0" b="0"/>
                  <wp:wrapTopAndBottom/>
                  <wp:docPr id="96" name="Text Box 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ABE568B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1310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Words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set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 head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passage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page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to introduce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categorize.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630AE01F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92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2B73BBD" id="Text Box 97" o:spid="_x0000_s1245" type="#_x0000_t202" style="position:absolute;margin-left:72.25pt;margin-top:10.55pt;width:451.4pt;height:47.05pt;z-index:-156963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" filled="f" strokeweight=".48pt">
                  <v:textbox inset="0,0,0,0">
                    <w:txbxContent>
                      <w:p w14:paraId="2ABE568B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1310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Words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set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 head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passage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page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to introduce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categorize.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630AE01F" w14:textId="77777777" w:rsidR="008D1FA0" w:rsidRDefault="008D1FA0">
                        <w:pPr>
                          <w:pStyle w:val="a3"/>
                          <w:numPr>
                            <w:ilvl w:val="0"/>
                            <w:numId w:val="92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010" w:name="_Toc158972740"/>
        <w:bookmarkStart w:id="13011" w:name="_Toc158982517"/>
        <w:bookmarkStart w:id="13012" w:name="_Toc158984158"/>
        <w:bookmarkStart w:id="13013" w:name="_Toc158984998"/>
        <w:bookmarkStart w:id="13014" w:name="_Toc162453560"/>
        <w:bookmarkStart w:id="13015" w:name="_Toc162469450"/>
        <w:bookmarkStart w:id="13016" w:name="_Toc162471907"/>
        <w:bookmarkStart w:id="13017" w:name="_Toc162480860"/>
        <w:bookmarkStart w:id="13018" w:name="_Toc162527001"/>
        <w:bookmarkStart w:id="13019" w:name="_Toc162543461"/>
        <w:bookmarkStart w:id="13020" w:name="_Toc162544316"/>
        <w:bookmarkStart w:id="13021" w:name="_Toc163473694"/>
        <w:bookmarkStart w:id="13022" w:name="_Toc163476044"/>
        <w:bookmarkStart w:id="13023" w:name="_Toc163481936"/>
        <w:bookmarkStart w:id="13024" w:name="_Toc170718625"/>
        <w:bookmarkEnd w:id="13010"/>
        <w:bookmarkEnd w:id="13011"/>
        <w:bookmarkEnd w:id="13012"/>
        <w:bookmarkEnd w:id="13013"/>
        <w:bookmarkEnd w:id="13014"/>
        <w:bookmarkEnd w:id="13015"/>
        <w:bookmarkEnd w:id="13016"/>
        <w:bookmarkEnd w:id="13017"/>
        <w:bookmarkEnd w:id="13018"/>
        <w:bookmarkEnd w:id="13019"/>
        <w:bookmarkEnd w:id="13020"/>
        <w:bookmarkEnd w:id="13021"/>
        <w:bookmarkEnd w:id="13022"/>
        <w:bookmarkEnd w:id="13023"/>
        <w:bookmarkEnd w:id="13024"/>
      </w:del>
    </w:p>
    <w:p w14:paraId="06285882" w14:textId="3F1BF312" w:rsidR="00F96791" w:rsidDel="0084530E" w:rsidRDefault="00F96791">
      <w:pPr>
        <w:pStyle w:val="a3"/>
        <w:spacing w:before="2"/>
        <w:rPr>
          <w:del w:id="13025" w:author="Greenblue" w:date="2024-02-15T17:14:00Z"/>
          <w:b/>
          <w:sz w:val="19"/>
        </w:rPr>
      </w:pPr>
      <w:bookmarkStart w:id="13026" w:name="_Toc158972741"/>
      <w:bookmarkStart w:id="13027" w:name="_Toc158982518"/>
      <w:bookmarkStart w:id="13028" w:name="_Toc158984159"/>
      <w:bookmarkStart w:id="13029" w:name="_Toc158984999"/>
      <w:bookmarkStart w:id="13030" w:name="_Toc162453561"/>
      <w:bookmarkStart w:id="13031" w:name="_Toc162469451"/>
      <w:bookmarkStart w:id="13032" w:name="_Toc162471908"/>
      <w:bookmarkStart w:id="13033" w:name="_Toc162480861"/>
      <w:bookmarkStart w:id="13034" w:name="_Toc162527002"/>
      <w:bookmarkStart w:id="13035" w:name="_Toc162543462"/>
      <w:bookmarkStart w:id="13036" w:name="_Toc162544317"/>
      <w:bookmarkStart w:id="13037" w:name="_Toc163473695"/>
      <w:bookmarkStart w:id="13038" w:name="_Toc163476045"/>
      <w:bookmarkStart w:id="13039" w:name="_Toc163481937"/>
      <w:bookmarkStart w:id="13040" w:name="_Toc170718626"/>
      <w:bookmarkEnd w:id="13026"/>
      <w:bookmarkEnd w:id="13027"/>
      <w:bookmarkEnd w:id="13028"/>
      <w:bookmarkEnd w:id="13029"/>
      <w:bookmarkEnd w:id="13030"/>
      <w:bookmarkEnd w:id="13031"/>
      <w:bookmarkEnd w:id="13032"/>
      <w:bookmarkEnd w:id="13033"/>
      <w:bookmarkEnd w:id="13034"/>
      <w:bookmarkEnd w:id="13035"/>
      <w:bookmarkEnd w:id="13036"/>
      <w:bookmarkEnd w:id="13037"/>
      <w:bookmarkEnd w:id="13038"/>
      <w:bookmarkEnd w:id="13039"/>
      <w:bookmarkEnd w:id="13040"/>
    </w:p>
    <w:p w14:paraId="54D816E4" w14:textId="23165125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spacing w:before="93"/>
        <w:rPr>
          <w:del w:id="13041" w:author="Greenblue" w:date="2024-02-15T17:14:00Z"/>
        </w:rPr>
      </w:pPr>
      <w:del w:id="13042" w:author="Greenblue" w:date="2024-02-15T17:14:00Z">
        <w:r w:rsidDel="0084530E">
          <w:delText>Horizontal</w:delText>
        </w:r>
        <w:r w:rsidDel="0084530E">
          <w:rPr>
            <w:spacing w:val="-2"/>
          </w:rPr>
          <w:delText xml:space="preserve"> </w:delText>
        </w:r>
        <w:r w:rsidDel="0084530E">
          <w:delText>Datum</w:delText>
        </w:r>
        <w:r w:rsidDel="0084530E">
          <w:rPr>
            <w:spacing w:val="-6"/>
          </w:rPr>
          <w:delText xml:space="preserve"> </w:delText>
        </w:r>
        <w:r w:rsidDel="0084530E">
          <w:delText>Reference</w:delText>
        </w:r>
        <w:bookmarkStart w:id="13043" w:name="_Toc158972742"/>
        <w:bookmarkStart w:id="13044" w:name="_Toc158982519"/>
        <w:bookmarkStart w:id="13045" w:name="_Toc158984160"/>
        <w:bookmarkStart w:id="13046" w:name="_Toc158985000"/>
        <w:bookmarkStart w:id="13047" w:name="_Toc162453562"/>
        <w:bookmarkStart w:id="13048" w:name="_Toc162469452"/>
        <w:bookmarkStart w:id="13049" w:name="_Toc162471909"/>
        <w:bookmarkStart w:id="13050" w:name="_Toc162480862"/>
        <w:bookmarkStart w:id="13051" w:name="_Toc162527003"/>
        <w:bookmarkStart w:id="13052" w:name="_Toc162543463"/>
        <w:bookmarkStart w:id="13053" w:name="_Toc162544318"/>
        <w:bookmarkStart w:id="13054" w:name="_Toc163473696"/>
        <w:bookmarkStart w:id="13055" w:name="_Toc163476046"/>
        <w:bookmarkStart w:id="13056" w:name="_Toc163481938"/>
        <w:bookmarkStart w:id="13057" w:name="_Toc170718627"/>
        <w:bookmarkEnd w:id="13043"/>
        <w:bookmarkEnd w:id="13044"/>
        <w:bookmarkEnd w:id="13045"/>
        <w:bookmarkEnd w:id="13046"/>
        <w:bookmarkEnd w:id="13047"/>
        <w:bookmarkEnd w:id="13048"/>
        <w:bookmarkEnd w:id="13049"/>
        <w:bookmarkEnd w:id="13050"/>
        <w:bookmarkEnd w:id="13051"/>
        <w:bookmarkEnd w:id="13052"/>
        <w:bookmarkEnd w:id="13053"/>
        <w:bookmarkEnd w:id="13054"/>
        <w:bookmarkEnd w:id="13055"/>
        <w:bookmarkEnd w:id="13056"/>
        <w:bookmarkEnd w:id="13057"/>
      </w:del>
    </w:p>
    <w:p w14:paraId="00F3145B" w14:textId="69D3045D" w:rsidR="00F96791" w:rsidDel="0084530E" w:rsidRDefault="006E4C86">
      <w:pPr>
        <w:pStyle w:val="a3"/>
        <w:spacing w:before="5"/>
        <w:rPr>
          <w:del w:id="13058" w:author="Greenblue" w:date="2024-02-15T17:14:00Z"/>
          <w:b/>
          <w:sz w:val="14"/>
        </w:rPr>
      </w:pPr>
      <w:del w:id="13059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20608" behindDoc="1" locked="0" layoutInCell="1" allowOverlap="1" wp14:anchorId="1A7B70DE" wp14:editId="0E57843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59435"/>
                  <wp:effectExtent l="0" t="0" r="0" b="0"/>
                  <wp:wrapTopAndBottom/>
                  <wp:docPr id="95" name="Text Box 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594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5382E37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7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7"/>
                                </w:rPr>
                                <w:t xml:space="preserve"> </w:t>
                              </w:r>
                              <w:r>
                                <w:t>Reference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geodetic</w:t>
                              </w:r>
                              <w:r>
                                <w:rPr>
                                  <w:spacing w:val="-7"/>
                                </w:rPr>
                                <w:t xml:space="preserve"> </w:t>
                              </w:r>
                              <w:r>
                                <w:t>points</w:t>
                              </w:r>
                              <w:r>
                                <w:rPr>
                                  <w:spacing w:val="-7"/>
                                </w:rPr>
                                <w:t xml:space="preserve"> </w:t>
                              </w:r>
                              <w:r>
                                <w:t>such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t>as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t>longitude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t>latitude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7"/>
                                </w:rPr>
                                <w:t xml:space="preserve"> </w:t>
                              </w:r>
                              <w:r>
                                <w:t>earth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t>indicating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horizontal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position</w:t>
                              </w:r>
                            </w:p>
                            <w:p w14:paraId="0751F83C" w14:textId="77777777" w:rsidR="008D1FA0" w:rsidRDefault="008D1FA0">
                              <w:pPr>
                                <w:pStyle w:val="a3"/>
                                <w:spacing w:before="61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A7B70DE" id="Text Box 96" o:spid="_x0000_s1246" type="#_x0000_t202" style="position:absolute;margin-left:72.25pt;margin-top:10.55pt;width:451.4pt;height:44.05pt;z-index:-156958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" filled="f" strokeweight=".48pt">
                  <v:textbox inset="0,0,0,0">
                    <w:txbxContent>
                      <w:p w14:paraId="75382E37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7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7"/>
                          </w:rPr>
                          <w:t xml:space="preserve"> </w:t>
                        </w:r>
                        <w:r>
                          <w:t>Reference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geodetic</w:t>
                        </w:r>
                        <w:r>
                          <w:rPr>
                            <w:spacing w:val="-7"/>
                          </w:rPr>
                          <w:t xml:space="preserve"> </w:t>
                        </w:r>
                        <w:r>
                          <w:t>points</w:t>
                        </w:r>
                        <w:r>
                          <w:rPr>
                            <w:spacing w:val="-7"/>
                          </w:rPr>
                          <w:t xml:space="preserve"> </w:t>
                        </w:r>
                        <w:r>
                          <w:t>such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t>as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t>longitude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t>latitude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7"/>
                          </w:rPr>
                          <w:t xml:space="preserve"> </w:t>
                        </w:r>
                        <w:r>
                          <w:t>earth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t>indicating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horizontal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position</w:t>
                        </w:r>
                      </w:p>
                      <w:p w14:paraId="0751F83C" w14:textId="77777777" w:rsidR="008D1FA0" w:rsidRDefault="008D1FA0">
                        <w:pPr>
                          <w:pStyle w:val="a3"/>
                          <w:spacing w:before="61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060" w:name="_Toc158972743"/>
        <w:bookmarkStart w:id="13061" w:name="_Toc158982520"/>
        <w:bookmarkStart w:id="13062" w:name="_Toc158984161"/>
        <w:bookmarkStart w:id="13063" w:name="_Toc158985001"/>
        <w:bookmarkStart w:id="13064" w:name="_Toc162453563"/>
        <w:bookmarkStart w:id="13065" w:name="_Toc162469453"/>
        <w:bookmarkStart w:id="13066" w:name="_Toc162471910"/>
        <w:bookmarkStart w:id="13067" w:name="_Toc162480863"/>
        <w:bookmarkStart w:id="13068" w:name="_Toc162527004"/>
        <w:bookmarkStart w:id="13069" w:name="_Toc162543464"/>
        <w:bookmarkStart w:id="13070" w:name="_Toc162544319"/>
        <w:bookmarkStart w:id="13071" w:name="_Toc163473697"/>
        <w:bookmarkStart w:id="13072" w:name="_Toc163476047"/>
        <w:bookmarkStart w:id="13073" w:name="_Toc163481939"/>
        <w:bookmarkStart w:id="13074" w:name="_Toc170718628"/>
        <w:bookmarkEnd w:id="13060"/>
        <w:bookmarkEnd w:id="13061"/>
        <w:bookmarkEnd w:id="13062"/>
        <w:bookmarkEnd w:id="13063"/>
        <w:bookmarkEnd w:id="13064"/>
        <w:bookmarkEnd w:id="13065"/>
        <w:bookmarkEnd w:id="13066"/>
        <w:bookmarkEnd w:id="13067"/>
        <w:bookmarkEnd w:id="13068"/>
        <w:bookmarkEnd w:id="13069"/>
        <w:bookmarkEnd w:id="13070"/>
        <w:bookmarkEnd w:id="13071"/>
        <w:bookmarkEnd w:id="13072"/>
        <w:bookmarkEnd w:id="13073"/>
        <w:bookmarkEnd w:id="13074"/>
      </w:del>
    </w:p>
    <w:p w14:paraId="45198B6A" w14:textId="5F5B55E6" w:rsidR="00F96791" w:rsidDel="0084530E" w:rsidRDefault="00F96791">
      <w:pPr>
        <w:pStyle w:val="a3"/>
        <w:rPr>
          <w:del w:id="13075" w:author="Greenblue" w:date="2024-02-15T17:14:00Z"/>
        </w:rPr>
      </w:pPr>
      <w:bookmarkStart w:id="13076" w:name="_Toc158972744"/>
      <w:bookmarkStart w:id="13077" w:name="_Toc158982521"/>
      <w:bookmarkStart w:id="13078" w:name="_Toc158984162"/>
      <w:bookmarkStart w:id="13079" w:name="_Toc158985002"/>
      <w:bookmarkStart w:id="13080" w:name="_Toc162453564"/>
      <w:bookmarkStart w:id="13081" w:name="_Toc162469454"/>
      <w:bookmarkStart w:id="13082" w:name="_Toc162471911"/>
      <w:bookmarkStart w:id="13083" w:name="_Toc162480864"/>
      <w:bookmarkStart w:id="13084" w:name="_Toc162527005"/>
      <w:bookmarkStart w:id="13085" w:name="_Toc162543465"/>
      <w:bookmarkStart w:id="13086" w:name="_Toc162544320"/>
      <w:bookmarkStart w:id="13087" w:name="_Toc163473698"/>
      <w:bookmarkStart w:id="13088" w:name="_Toc163476048"/>
      <w:bookmarkStart w:id="13089" w:name="_Toc163481940"/>
      <w:bookmarkStart w:id="13090" w:name="_Toc170718629"/>
      <w:bookmarkEnd w:id="13076"/>
      <w:bookmarkEnd w:id="13077"/>
      <w:bookmarkEnd w:id="13078"/>
      <w:bookmarkEnd w:id="13079"/>
      <w:bookmarkEnd w:id="13080"/>
      <w:bookmarkEnd w:id="13081"/>
      <w:bookmarkEnd w:id="13082"/>
      <w:bookmarkEnd w:id="13083"/>
      <w:bookmarkEnd w:id="13084"/>
      <w:bookmarkEnd w:id="13085"/>
      <w:bookmarkEnd w:id="13086"/>
      <w:bookmarkEnd w:id="13087"/>
      <w:bookmarkEnd w:id="13088"/>
      <w:bookmarkEnd w:id="13089"/>
      <w:bookmarkEnd w:id="13090"/>
    </w:p>
    <w:p w14:paraId="0006294B" w14:textId="328DE082" w:rsidR="00F96791" w:rsidDel="0084530E" w:rsidRDefault="006E4C86">
      <w:pPr>
        <w:pStyle w:val="a3"/>
        <w:spacing w:before="6"/>
        <w:rPr>
          <w:del w:id="13091" w:author="Greenblue" w:date="2024-02-15T17:14:00Z"/>
          <w:sz w:val="23"/>
        </w:rPr>
      </w:pPr>
      <w:del w:id="1309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21120" behindDoc="1" locked="0" layoutInCell="1" allowOverlap="1" wp14:anchorId="0CA5B8C3" wp14:editId="69BE1B4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200025</wp:posOffset>
                  </wp:positionV>
                  <wp:extent cx="5732780" cy="190500"/>
                  <wp:effectExtent l="0" t="0" r="0" b="0"/>
                  <wp:wrapTopAndBottom/>
                  <wp:docPr id="94" name="Text Box 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905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3622EBD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91"/>
                                </w:numPr>
                                <w:tabs>
                                  <w:tab w:val="left" w:pos="219"/>
                                </w:tabs>
                                <w:spacing w:line="227" w:lineRule="exact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CA5B8C3" id="Text Box 95" o:spid="_x0000_s1247" type="#_x0000_t202" style="position:absolute;margin-left:72.25pt;margin-top:15.75pt;width:451.4pt;height:15pt;z-index:-156953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" filled="f" strokeweight=".48pt">
                  <v:textbox inset="0,0,0,0">
                    <w:txbxContent>
                      <w:p w14:paraId="73622EBD" w14:textId="77777777" w:rsidR="008D1FA0" w:rsidRDefault="008D1FA0">
                        <w:pPr>
                          <w:pStyle w:val="a3"/>
                          <w:numPr>
                            <w:ilvl w:val="0"/>
                            <w:numId w:val="91"/>
                          </w:numPr>
                          <w:tabs>
                            <w:tab w:val="left" w:pos="219"/>
                          </w:tabs>
                          <w:spacing w:line="227" w:lineRule="exact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093" w:name="_Toc158972745"/>
        <w:bookmarkStart w:id="13094" w:name="_Toc158982522"/>
        <w:bookmarkStart w:id="13095" w:name="_Toc158984163"/>
        <w:bookmarkStart w:id="13096" w:name="_Toc158985003"/>
        <w:bookmarkStart w:id="13097" w:name="_Toc162453565"/>
        <w:bookmarkStart w:id="13098" w:name="_Toc162469455"/>
        <w:bookmarkStart w:id="13099" w:name="_Toc162471912"/>
        <w:bookmarkStart w:id="13100" w:name="_Toc162480865"/>
        <w:bookmarkStart w:id="13101" w:name="_Toc162527006"/>
        <w:bookmarkStart w:id="13102" w:name="_Toc162543466"/>
        <w:bookmarkStart w:id="13103" w:name="_Toc162544321"/>
        <w:bookmarkStart w:id="13104" w:name="_Toc163473699"/>
        <w:bookmarkStart w:id="13105" w:name="_Toc163476049"/>
        <w:bookmarkStart w:id="13106" w:name="_Toc163481941"/>
        <w:bookmarkStart w:id="13107" w:name="_Toc170718630"/>
        <w:bookmarkEnd w:id="13093"/>
        <w:bookmarkEnd w:id="13094"/>
        <w:bookmarkEnd w:id="13095"/>
        <w:bookmarkEnd w:id="13096"/>
        <w:bookmarkEnd w:id="13097"/>
        <w:bookmarkEnd w:id="13098"/>
        <w:bookmarkEnd w:id="13099"/>
        <w:bookmarkEnd w:id="13100"/>
        <w:bookmarkEnd w:id="13101"/>
        <w:bookmarkEnd w:id="13102"/>
        <w:bookmarkEnd w:id="13103"/>
        <w:bookmarkEnd w:id="13104"/>
        <w:bookmarkEnd w:id="13105"/>
        <w:bookmarkEnd w:id="13106"/>
        <w:bookmarkEnd w:id="13107"/>
      </w:del>
    </w:p>
    <w:p w14:paraId="076AD62D" w14:textId="07EAACC1" w:rsidR="00F96791" w:rsidDel="0084530E" w:rsidRDefault="00F96791">
      <w:pPr>
        <w:pStyle w:val="a3"/>
        <w:spacing w:before="6"/>
        <w:rPr>
          <w:del w:id="13108" w:author="Greenblue" w:date="2024-02-15T17:14:00Z"/>
          <w:sz w:val="27"/>
        </w:rPr>
      </w:pPr>
      <w:bookmarkStart w:id="13109" w:name="_Toc158972746"/>
      <w:bookmarkStart w:id="13110" w:name="_Toc158982523"/>
      <w:bookmarkStart w:id="13111" w:name="_Toc158984164"/>
      <w:bookmarkStart w:id="13112" w:name="_Toc158985004"/>
      <w:bookmarkStart w:id="13113" w:name="_Toc162453566"/>
      <w:bookmarkStart w:id="13114" w:name="_Toc162469456"/>
      <w:bookmarkStart w:id="13115" w:name="_Toc162471913"/>
      <w:bookmarkStart w:id="13116" w:name="_Toc162480866"/>
      <w:bookmarkStart w:id="13117" w:name="_Toc162527007"/>
      <w:bookmarkStart w:id="13118" w:name="_Toc162543467"/>
      <w:bookmarkStart w:id="13119" w:name="_Toc162544322"/>
      <w:bookmarkStart w:id="13120" w:name="_Toc163473700"/>
      <w:bookmarkStart w:id="13121" w:name="_Toc163476050"/>
      <w:bookmarkStart w:id="13122" w:name="_Toc163481942"/>
      <w:bookmarkStart w:id="13123" w:name="_Toc170718631"/>
      <w:bookmarkEnd w:id="13109"/>
      <w:bookmarkEnd w:id="13110"/>
      <w:bookmarkEnd w:id="13111"/>
      <w:bookmarkEnd w:id="13112"/>
      <w:bookmarkEnd w:id="13113"/>
      <w:bookmarkEnd w:id="13114"/>
      <w:bookmarkEnd w:id="13115"/>
      <w:bookmarkEnd w:id="13116"/>
      <w:bookmarkEnd w:id="13117"/>
      <w:bookmarkEnd w:id="13118"/>
      <w:bookmarkEnd w:id="13119"/>
      <w:bookmarkEnd w:id="13120"/>
      <w:bookmarkEnd w:id="13121"/>
      <w:bookmarkEnd w:id="13122"/>
      <w:bookmarkEnd w:id="13123"/>
    </w:p>
    <w:p w14:paraId="28A72B1B" w14:textId="68AE96B1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spacing w:before="0"/>
        <w:rPr>
          <w:del w:id="13124" w:author="Greenblue" w:date="2024-02-15T17:14:00Z"/>
        </w:rPr>
      </w:pPr>
      <w:del w:id="13125" w:author="Greenblue" w:date="2024-02-15T17:14:00Z">
        <w:r w:rsidDel="0084530E">
          <w:delText>Individual</w:delText>
        </w:r>
        <w:r w:rsidDel="0084530E">
          <w:rPr>
            <w:spacing w:val="-5"/>
          </w:rPr>
          <w:delText xml:space="preserve"> </w:delText>
        </w:r>
        <w:r w:rsidDel="0084530E">
          <w:delText>Name</w:delText>
        </w:r>
        <w:bookmarkStart w:id="13126" w:name="_Toc158972747"/>
        <w:bookmarkStart w:id="13127" w:name="_Toc158982524"/>
        <w:bookmarkStart w:id="13128" w:name="_Toc158984165"/>
        <w:bookmarkStart w:id="13129" w:name="_Toc158985005"/>
        <w:bookmarkStart w:id="13130" w:name="_Toc162453567"/>
        <w:bookmarkStart w:id="13131" w:name="_Toc162469457"/>
        <w:bookmarkStart w:id="13132" w:name="_Toc162471914"/>
        <w:bookmarkStart w:id="13133" w:name="_Toc162480867"/>
        <w:bookmarkStart w:id="13134" w:name="_Toc162527008"/>
        <w:bookmarkStart w:id="13135" w:name="_Toc162543468"/>
        <w:bookmarkStart w:id="13136" w:name="_Toc162544323"/>
        <w:bookmarkStart w:id="13137" w:name="_Toc163473701"/>
        <w:bookmarkStart w:id="13138" w:name="_Toc163476051"/>
        <w:bookmarkStart w:id="13139" w:name="_Toc163481943"/>
        <w:bookmarkStart w:id="13140" w:name="_Toc170718632"/>
        <w:bookmarkEnd w:id="13126"/>
        <w:bookmarkEnd w:id="13127"/>
        <w:bookmarkEnd w:id="13128"/>
        <w:bookmarkEnd w:id="13129"/>
        <w:bookmarkEnd w:id="13130"/>
        <w:bookmarkEnd w:id="13131"/>
        <w:bookmarkEnd w:id="13132"/>
        <w:bookmarkEnd w:id="13133"/>
        <w:bookmarkEnd w:id="13134"/>
        <w:bookmarkEnd w:id="13135"/>
        <w:bookmarkEnd w:id="13136"/>
        <w:bookmarkEnd w:id="13137"/>
        <w:bookmarkEnd w:id="13138"/>
        <w:bookmarkEnd w:id="13139"/>
        <w:bookmarkEnd w:id="13140"/>
      </w:del>
    </w:p>
    <w:p w14:paraId="302D7921" w14:textId="126D7C8B" w:rsidR="00F96791" w:rsidDel="0084530E" w:rsidRDefault="006E4C86">
      <w:pPr>
        <w:pStyle w:val="a3"/>
        <w:spacing w:before="5"/>
        <w:rPr>
          <w:del w:id="13141" w:author="Greenblue" w:date="2024-02-15T17:14:00Z"/>
          <w:b/>
          <w:sz w:val="14"/>
        </w:rPr>
      </w:pPr>
      <w:del w:id="1314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21632" behindDoc="1" locked="0" layoutInCell="1" allowOverlap="1" wp14:anchorId="4CADC896" wp14:editId="263DCFE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97535"/>
                  <wp:effectExtent l="0" t="0" r="0" b="0"/>
                  <wp:wrapTopAndBottom/>
                  <wp:docPr id="93" name="Text Box 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2155047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487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Name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person in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charge.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6B55CB5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90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CADC896" id="Text Box 94" o:spid="_x0000_s1248" type="#_x0000_t202" style="position:absolute;margin-left:72.25pt;margin-top:10.55pt;width:451.4pt;height:47.05pt;z-index:-156948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" filled="f" strokeweight=".48pt">
                  <v:textbox inset="0,0,0,0">
                    <w:txbxContent>
                      <w:p w14:paraId="02155047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487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Name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person in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charge.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6B55CB5" w14:textId="77777777" w:rsidR="008D1FA0" w:rsidRDefault="008D1FA0">
                        <w:pPr>
                          <w:pStyle w:val="a3"/>
                          <w:numPr>
                            <w:ilvl w:val="0"/>
                            <w:numId w:val="90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143" w:name="_Toc158972748"/>
        <w:bookmarkStart w:id="13144" w:name="_Toc158982525"/>
        <w:bookmarkStart w:id="13145" w:name="_Toc158984166"/>
        <w:bookmarkStart w:id="13146" w:name="_Toc158985006"/>
        <w:bookmarkStart w:id="13147" w:name="_Toc162453568"/>
        <w:bookmarkStart w:id="13148" w:name="_Toc162469458"/>
        <w:bookmarkStart w:id="13149" w:name="_Toc162471915"/>
        <w:bookmarkStart w:id="13150" w:name="_Toc162480868"/>
        <w:bookmarkStart w:id="13151" w:name="_Toc162527009"/>
        <w:bookmarkStart w:id="13152" w:name="_Toc162543469"/>
        <w:bookmarkStart w:id="13153" w:name="_Toc162544324"/>
        <w:bookmarkStart w:id="13154" w:name="_Toc163473702"/>
        <w:bookmarkStart w:id="13155" w:name="_Toc163476052"/>
        <w:bookmarkStart w:id="13156" w:name="_Toc163481944"/>
        <w:bookmarkStart w:id="13157" w:name="_Toc170718633"/>
        <w:bookmarkEnd w:id="13143"/>
        <w:bookmarkEnd w:id="13144"/>
        <w:bookmarkEnd w:id="13145"/>
        <w:bookmarkEnd w:id="13146"/>
        <w:bookmarkEnd w:id="13147"/>
        <w:bookmarkEnd w:id="13148"/>
        <w:bookmarkEnd w:id="13149"/>
        <w:bookmarkEnd w:id="13150"/>
        <w:bookmarkEnd w:id="13151"/>
        <w:bookmarkEnd w:id="13152"/>
        <w:bookmarkEnd w:id="13153"/>
        <w:bookmarkEnd w:id="13154"/>
        <w:bookmarkEnd w:id="13155"/>
        <w:bookmarkEnd w:id="13156"/>
        <w:bookmarkEnd w:id="13157"/>
      </w:del>
    </w:p>
    <w:p w14:paraId="5B8CB1D7" w14:textId="0D4F94E0" w:rsidR="00F96791" w:rsidDel="0084530E" w:rsidRDefault="00F96791">
      <w:pPr>
        <w:pStyle w:val="a3"/>
        <w:spacing w:before="2"/>
        <w:rPr>
          <w:del w:id="13158" w:author="Greenblue" w:date="2024-02-15T17:14:00Z"/>
          <w:b/>
          <w:sz w:val="19"/>
        </w:rPr>
      </w:pPr>
      <w:bookmarkStart w:id="13159" w:name="_Toc158972749"/>
      <w:bookmarkStart w:id="13160" w:name="_Toc158982526"/>
      <w:bookmarkStart w:id="13161" w:name="_Toc158984167"/>
      <w:bookmarkStart w:id="13162" w:name="_Toc158985007"/>
      <w:bookmarkStart w:id="13163" w:name="_Toc162453569"/>
      <w:bookmarkStart w:id="13164" w:name="_Toc162469459"/>
      <w:bookmarkStart w:id="13165" w:name="_Toc162471916"/>
      <w:bookmarkStart w:id="13166" w:name="_Toc162480869"/>
      <w:bookmarkStart w:id="13167" w:name="_Toc162527010"/>
      <w:bookmarkStart w:id="13168" w:name="_Toc162543470"/>
      <w:bookmarkStart w:id="13169" w:name="_Toc162544325"/>
      <w:bookmarkStart w:id="13170" w:name="_Toc163473703"/>
      <w:bookmarkStart w:id="13171" w:name="_Toc163476053"/>
      <w:bookmarkStart w:id="13172" w:name="_Toc163481945"/>
      <w:bookmarkStart w:id="13173" w:name="_Toc170718634"/>
      <w:bookmarkEnd w:id="13159"/>
      <w:bookmarkEnd w:id="13160"/>
      <w:bookmarkEnd w:id="13161"/>
      <w:bookmarkEnd w:id="13162"/>
      <w:bookmarkEnd w:id="13163"/>
      <w:bookmarkEnd w:id="13164"/>
      <w:bookmarkEnd w:id="13165"/>
      <w:bookmarkEnd w:id="13166"/>
      <w:bookmarkEnd w:id="13167"/>
      <w:bookmarkEnd w:id="13168"/>
      <w:bookmarkEnd w:id="13169"/>
      <w:bookmarkEnd w:id="13170"/>
      <w:bookmarkEnd w:id="13171"/>
      <w:bookmarkEnd w:id="13172"/>
      <w:bookmarkEnd w:id="13173"/>
    </w:p>
    <w:p w14:paraId="3F8F708E" w14:textId="0E2469E6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3"/>
        <w:rPr>
          <w:del w:id="13174" w:author="Greenblue" w:date="2024-02-15T17:14:00Z"/>
          <w:b/>
        </w:rPr>
      </w:pPr>
      <w:del w:id="13175" w:author="Greenblue" w:date="2024-02-15T17:14:00Z">
        <w:r w:rsidDel="0084530E">
          <w:rPr>
            <w:b/>
          </w:rPr>
          <w:delText>ISBN</w:delText>
        </w:r>
        <w:bookmarkStart w:id="13176" w:name="_Toc158972750"/>
        <w:bookmarkStart w:id="13177" w:name="_Toc158982527"/>
        <w:bookmarkStart w:id="13178" w:name="_Toc158984168"/>
        <w:bookmarkStart w:id="13179" w:name="_Toc158985008"/>
        <w:bookmarkStart w:id="13180" w:name="_Toc162453570"/>
        <w:bookmarkStart w:id="13181" w:name="_Toc162469460"/>
        <w:bookmarkStart w:id="13182" w:name="_Toc162471917"/>
        <w:bookmarkStart w:id="13183" w:name="_Toc162480870"/>
        <w:bookmarkStart w:id="13184" w:name="_Toc162527011"/>
        <w:bookmarkStart w:id="13185" w:name="_Toc162543471"/>
        <w:bookmarkStart w:id="13186" w:name="_Toc162544326"/>
        <w:bookmarkStart w:id="13187" w:name="_Toc163473704"/>
        <w:bookmarkStart w:id="13188" w:name="_Toc163476054"/>
        <w:bookmarkStart w:id="13189" w:name="_Toc163481946"/>
        <w:bookmarkStart w:id="13190" w:name="_Toc170718635"/>
        <w:bookmarkEnd w:id="13176"/>
        <w:bookmarkEnd w:id="13177"/>
        <w:bookmarkEnd w:id="13178"/>
        <w:bookmarkEnd w:id="13179"/>
        <w:bookmarkEnd w:id="13180"/>
        <w:bookmarkEnd w:id="13181"/>
        <w:bookmarkEnd w:id="13182"/>
        <w:bookmarkEnd w:id="13183"/>
        <w:bookmarkEnd w:id="13184"/>
        <w:bookmarkEnd w:id="13185"/>
        <w:bookmarkEnd w:id="13186"/>
        <w:bookmarkEnd w:id="13187"/>
        <w:bookmarkEnd w:id="13188"/>
        <w:bookmarkEnd w:id="13189"/>
        <w:bookmarkEnd w:id="13190"/>
      </w:del>
    </w:p>
    <w:p w14:paraId="7CDDBD31" w14:textId="0CFC830B" w:rsidR="00F96791" w:rsidDel="0084530E" w:rsidRDefault="006E4C86">
      <w:pPr>
        <w:pStyle w:val="a3"/>
        <w:spacing w:before="5"/>
        <w:rPr>
          <w:del w:id="13191" w:author="Greenblue" w:date="2024-02-15T17:14:00Z"/>
          <w:b/>
          <w:sz w:val="14"/>
        </w:rPr>
      </w:pPr>
      <w:del w:id="1319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22144" behindDoc="1" locked="0" layoutInCell="1" allowOverlap="1" wp14:anchorId="41F501BA" wp14:editId="096C07A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97535"/>
                  <wp:effectExtent l="0" t="0" r="0" b="0"/>
                  <wp:wrapTopAndBottom/>
                  <wp:docPr id="92" name="Text Box 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0335776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4261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International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Standard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Book Number.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3CAF17B8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89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1F501BA" id="Text Box 93" o:spid="_x0000_s1249" type="#_x0000_t202" style="position:absolute;margin-left:72.25pt;margin-top:10.55pt;width:451.4pt;height:47.05pt;z-index:-156943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" filled="f" strokeweight=".48pt">
                  <v:textbox inset="0,0,0,0">
                    <w:txbxContent>
                      <w:p w14:paraId="30335776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4261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4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International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Standard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Book Number.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3CAF17B8" w14:textId="77777777" w:rsidR="008D1FA0" w:rsidRDefault="008D1FA0">
                        <w:pPr>
                          <w:pStyle w:val="a3"/>
                          <w:numPr>
                            <w:ilvl w:val="0"/>
                            <w:numId w:val="89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193" w:name="_Toc158972751"/>
        <w:bookmarkStart w:id="13194" w:name="_Toc158982528"/>
        <w:bookmarkStart w:id="13195" w:name="_Toc158984169"/>
        <w:bookmarkStart w:id="13196" w:name="_Toc158985009"/>
        <w:bookmarkStart w:id="13197" w:name="_Toc162453571"/>
        <w:bookmarkStart w:id="13198" w:name="_Toc162469461"/>
        <w:bookmarkStart w:id="13199" w:name="_Toc162471918"/>
        <w:bookmarkStart w:id="13200" w:name="_Toc162480871"/>
        <w:bookmarkStart w:id="13201" w:name="_Toc162527012"/>
        <w:bookmarkStart w:id="13202" w:name="_Toc162543472"/>
        <w:bookmarkStart w:id="13203" w:name="_Toc162544327"/>
        <w:bookmarkStart w:id="13204" w:name="_Toc163473705"/>
        <w:bookmarkStart w:id="13205" w:name="_Toc163476055"/>
        <w:bookmarkStart w:id="13206" w:name="_Toc163481947"/>
        <w:bookmarkStart w:id="13207" w:name="_Toc170718636"/>
        <w:bookmarkEnd w:id="13193"/>
        <w:bookmarkEnd w:id="13194"/>
        <w:bookmarkEnd w:id="13195"/>
        <w:bookmarkEnd w:id="13196"/>
        <w:bookmarkEnd w:id="13197"/>
        <w:bookmarkEnd w:id="13198"/>
        <w:bookmarkEnd w:id="13199"/>
        <w:bookmarkEnd w:id="13200"/>
        <w:bookmarkEnd w:id="13201"/>
        <w:bookmarkEnd w:id="13202"/>
        <w:bookmarkEnd w:id="13203"/>
        <w:bookmarkEnd w:id="13204"/>
        <w:bookmarkEnd w:id="13205"/>
        <w:bookmarkEnd w:id="13206"/>
        <w:bookmarkEnd w:id="13207"/>
      </w:del>
    </w:p>
    <w:p w14:paraId="61AFF730" w14:textId="4E3BF125" w:rsidR="00F96791" w:rsidDel="0084530E" w:rsidRDefault="00F96791">
      <w:pPr>
        <w:pStyle w:val="a3"/>
        <w:spacing w:before="5"/>
        <w:rPr>
          <w:del w:id="13208" w:author="Greenblue" w:date="2024-02-15T17:14:00Z"/>
          <w:b/>
          <w:sz w:val="19"/>
        </w:rPr>
      </w:pPr>
      <w:bookmarkStart w:id="13209" w:name="_Toc158972752"/>
      <w:bookmarkStart w:id="13210" w:name="_Toc158982529"/>
      <w:bookmarkStart w:id="13211" w:name="_Toc158984170"/>
      <w:bookmarkStart w:id="13212" w:name="_Toc158985010"/>
      <w:bookmarkStart w:id="13213" w:name="_Toc162453572"/>
      <w:bookmarkStart w:id="13214" w:name="_Toc162469462"/>
      <w:bookmarkStart w:id="13215" w:name="_Toc162471919"/>
      <w:bookmarkStart w:id="13216" w:name="_Toc162480872"/>
      <w:bookmarkStart w:id="13217" w:name="_Toc162527013"/>
      <w:bookmarkStart w:id="13218" w:name="_Toc162543473"/>
      <w:bookmarkStart w:id="13219" w:name="_Toc162544328"/>
      <w:bookmarkStart w:id="13220" w:name="_Toc163473706"/>
      <w:bookmarkStart w:id="13221" w:name="_Toc163476056"/>
      <w:bookmarkStart w:id="13222" w:name="_Toc163481948"/>
      <w:bookmarkStart w:id="13223" w:name="_Toc170718637"/>
      <w:bookmarkEnd w:id="13209"/>
      <w:bookmarkEnd w:id="13210"/>
      <w:bookmarkEnd w:id="13211"/>
      <w:bookmarkEnd w:id="13212"/>
      <w:bookmarkEnd w:id="13213"/>
      <w:bookmarkEnd w:id="13214"/>
      <w:bookmarkEnd w:id="13215"/>
      <w:bookmarkEnd w:id="13216"/>
      <w:bookmarkEnd w:id="13217"/>
      <w:bookmarkEnd w:id="13218"/>
      <w:bookmarkEnd w:id="13219"/>
      <w:bookmarkEnd w:id="13220"/>
      <w:bookmarkEnd w:id="13221"/>
      <w:bookmarkEnd w:id="13222"/>
      <w:bookmarkEnd w:id="13223"/>
    </w:p>
    <w:p w14:paraId="36AAC5FA" w14:textId="2B2E69E5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spacing w:before="93"/>
        <w:rPr>
          <w:del w:id="13224" w:author="Greenblue" w:date="2024-02-15T17:14:00Z"/>
        </w:rPr>
      </w:pPr>
      <w:del w:id="13225" w:author="Greenblue" w:date="2024-02-15T17:14:00Z">
        <w:r w:rsidDel="0084530E">
          <w:delText>Issue Date</w:delText>
        </w:r>
        <w:bookmarkStart w:id="13226" w:name="_Toc158972753"/>
        <w:bookmarkStart w:id="13227" w:name="_Toc158982530"/>
        <w:bookmarkStart w:id="13228" w:name="_Toc158984171"/>
        <w:bookmarkStart w:id="13229" w:name="_Toc158985011"/>
        <w:bookmarkStart w:id="13230" w:name="_Toc162453573"/>
        <w:bookmarkStart w:id="13231" w:name="_Toc162469463"/>
        <w:bookmarkStart w:id="13232" w:name="_Toc162471920"/>
        <w:bookmarkStart w:id="13233" w:name="_Toc162480873"/>
        <w:bookmarkStart w:id="13234" w:name="_Toc162527014"/>
        <w:bookmarkStart w:id="13235" w:name="_Toc162543474"/>
        <w:bookmarkStart w:id="13236" w:name="_Toc162544329"/>
        <w:bookmarkStart w:id="13237" w:name="_Toc163473707"/>
        <w:bookmarkStart w:id="13238" w:name="_Toc163476057"/>
        <w:bookmarkStart w:id="13239" w:name="_Toc163481949"/>
        <w:bookmarkStart w:id="13240" w:name="_Toc170718638"/>
        <w:bookmarkEnd w:id="13226"/>
        <w:bookmarkEnd w:id="13227"/>
        <w:bookmarkEnd w:id="13228"/>
        <w:bookmarkEnd w:id="13229"/>
        <w:bookmarkEnd w:id="13230"/>
        <w:bookmarkEnd w:id="13231"/>
        <w:bookmarkEnd w:id="13232"/>
        <w:bookmarkEnd w:id="13233"/>
        <w:bookmarkEnd w:id="13234"/>
        <w:bookmarkEnd w:id="13235"/>
        <w:bookmarkEnd w:id="13236"/>
        <w:bookmarkEnd w:id="13237"/>
        <w:bookmarkEnd w:id="13238"/>
        <w:bookmarkEnd w:id="13239"/>
        <w:bookmarkEnd w:id="13240"/>
      </w:del>
    </w:p>
    <w:p w14:paraId="5079E3FB" w14:textId="554D988C" w:rsidR="00F96791" w:rsidDel="0084530E" w:rsidRDefault="006E4C86">
      <w:pPr>
        <w:pStyle w:val="a3"/>
        <w:spacing w:before="3"/>
        <w:rPr>
          <w:del w:id="13241" w:author="Greenblue" w:date="2024-02-15T17:14:00Z"/>
          <w:b/>
          <w:sz w:val="14"/>
        </w:rPr>
      </w:pPr>
      <w:del w:id="1324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22656" behindDoc="1" locked="0" layoutInCell="1" allowOverlap="1" wp14:anchorId="6F50113D" wp14:editId="7FBBD13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597535"/>
                  <wp:effectExtent l="0" t="0" r="0" b="0"/>
                  <wp:wrapTopAndBottom/>
                  <wp:docPr id="91" name="Text Box 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9BD087C" w14:textId="77777777" w:rsidR="008D1FA0" w:rsidRDefault="008D1FA0">
                              <w:pPr>
                                <w:pStyle w:val="a3"/>
                                <w:spacing w:before="59" w:line="300" w:lineRule="auto"/>
                                <w:ind w:left="93" w:right="4231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Creation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date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product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data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33FB35B2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88"/>
                                </w:numPr>
                                <w:tabs>
                                  <w:tab w:val="left" w:pos="219"/>
                                </w:tabs>
                                <w:spacing w:before="4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F50113D" id="Text Box 92" o:spid="_x0000_s1250" type="#_x0000_t202" style="position:absolute;margin-left:72.25pt;margin-top:10.4pt;width:451.4pt;height:47.05pt;z-index:-156938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" filled="f" strokeweight=".48pt">
                  <v:textbox inset="0,0,0,0">
                    <w:txbxContent>
                      <w:p w14:paraId="09BD087C" w14:textId="77777777" w:rsidR="008D1FA0" w:rsidRDefault="008D1FA0">
                        <w:pPr>
                          <w:pStyle w:val="a3"/>
                          <w:spacing w:before="59" w:line="300" w:lineRule="auto"/>
                          <w:ind w:left="93" w:right="4231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Creation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date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product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data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33FB35B2" w14:textId="77777777" w:rsidR="008D1FA0" w:rsidRDefault="008D1FA0">
                        <w:pPr>
                          <w:pStyle w:val="a3"/>
                          <w:numPr>
                            <w:ilvl w:val="0"/>
                            <w:numId w:val="88"/>
                          </w:numPr>
                          <w:tabs>
                            <w:tab w:val="left" w:pos="219"/>
                          </w:tabs>
                          <w:spacing w:before="4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243" w:name="_Toc158972754"/>
        <w:bookmarkStart w:id="13244" w:name="_Toc158982531"/>
        <w:bookmarkStart w:id="13245" w:name="_Toc158984172"/>
        <w:bookmarkStart w:id="13246" w:name="_Toc158985012"/>
        <w:bookmarkStart w:id="13247" w:name="_Toc162453574"/>
        <w:bookmarkStart w:id="13248" w:name="_Toc162469464"/>
        <w:bookmarkStart w:id="13249" w:name="_Toc162471921"/>
        <w:bookmarkStart w:id="13250" w:name="_Toc162480874"/>
        <w:bookmarkStart w:id="13251" w:name="_Toc162527015"/>
        <w:bookmarkStart w:id="13252" w:name="_Toc162543475"/>
        <w:bookmarkStart w:id="13253" w:name="_Toc162544330"/>
        <w:bookmarkStart w:id="13254" w:name="_Toc163473708"/>
        <w:bookmarkStart w:id="13255" w:name="_Toc163476058"/>
        <w:bookmarkStart w:id="13256" w:name="_Toc163481950"/>
        <w:bookmarkStart w:id="13257" w:name="_Toc170718639"/>
        <w:bookmarkEnd w:id="13243"/>
        <w:bookmarkEnd w:id="13244"/>
        <w:bookmarkEnd w:id="13245"/>
        <w:bookmarkEnd w:id="13246"/>
        <w:bookmarkEnd w:id="13247"/>
        <w:bookmarkEnd w:id="13248"/>
        <w:bookmarkEnd w:id="13249"/>
        <w:bookmarkEnd w:id="13250"/>
        <w:bookmarkEnd w:id="13251"/>
        <w:bookmarkEnd w:id="13252"/>
        <w:bookmarkEnd w:id="13253"/>
        <w:bookmarkEnd w:id="13254"/>
        <w:bookmarkEnd w:id="13255"/>
        <w:bookmarkEnd w:id="13256"/>
        <w:bookmarkEnd w:id="13257"/>
      </w:del>
    </w:p>
    <w:p w14:paraId="6F2BFE0E" w14:textId="1CE219BD" w:rsidR="00F96791" w:rsidDel="0084530E" w:rsidRDefault="00F96791">
      <w:pPr>
        <w:pStyle w:val="a3"/>
        <w:spacing w:before="4"/>
        <w:rPr>
          <w:del w:id="13258" w:author="Greenblue" w:date="2024-02-15T17:14:00Z"/>
          <w:b/>
          <w:sz w:val="19"/>
        </w:rPr>
      </w:pPr>
      <w:bookmarkStart w:id="13259" w:name="_Toc158972755"/>
      <w:bookmarkStart w:id="13260" w:name="_Toc158982532"/>
      <w:bookmarkStart w:id="13261" w:name="_Toc158984173"/>
      <w:bookmarkStart w:id="13262" w:name="_Toc158985013"/>
      <w:bookmarkStart w:id="13263" w:name="_Toc162453575"/>
      <w:bookmarkStart w:id="13264" w:name="_Toc162469465"/>
      <w:bookmarkStart w:id="13265" w:name="_Toc162471922"/>
      <w:bookmarkStart w:id="13266" w:name="_Toc162480875"/>
      <w:bookmarkStart w:id="13267" w:name="_Toc162527016"/>
      <w:bookmarkStart w:id="13268" w:name="_Toc162543476"/>
      <w:bookmarkStart w:id="13269" w:name="_Toc162544331"/>
      <w:bookmarkStart w:id="13270" w:name="_Toc163473709"/>
      <w:bookmarkStart w:id="13271" w:name="_Toc163476059"/>
      <w:bookmarkStart w:id="13272" w:name="_Toc163481951"/>
      <w:bookmarkStart w:id="13273" w:name="_Toc170718640"/>
      <w:bookmarkEnd w:id="13259"/>
      <w:bookmarkEnd w:id="13260"/>
      <w:bookmarkEnd w:id="13261"/>
      <w:bookmarkEnd w:id="13262"/>
      <w:bookmarkEnd w:id="13263"/>
      <w:bookmarkEnd w:id="13264"/>
      <w:bookmarkEnd w:id="13265"/>
      <w:bookmarkEnd w:id="13266"/>
      <w:bookmarkEnd w:id="13267"/>
      <w:bookmarkEnd w:id="13268"/>
      <w:bookmarkEnd w:id="13269"/>
      <w:bookmarkEnd w:id="13270"/>
      <w:bookmarkEnd w:id="13271"/>
      <w:bookmarkEnd w:id="13272"/>
      <w:bookmarkEnd w:id="13273"/>
    </w:p>
    <w:p w14:paraId="05BE522E" w14:textId="612F140A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3274" w:author="Greenblue" w:date="2024-02-15T17:14:00Z"/>
          <w:b/>
        </w:rPr>
      </w:pPr>
      <w:del w:id="13275" w:author="Greenblue" w:date="2024-02-15T17:14:00Z">
        <w:r w:rsidDel="0084530E">
          <w:rPr>
            <w:b/>
          </w:rPr>
          <w:delText>Expiration</w:delText>
        </w:r>
        <w:r w:rsidDel="0084530E">
          <w:rPr>
            <w:b/>
            <w:spacing w:val="-4"/>
          </w:rPr>
          <w:delText xml:space="preserve"> </w:delText>
        </w:r>
        <w:r w:rsidDel="0084530E">
          <w:rPr>
            <w:b/>
          </w:rPr>
          <w:delText>Date</w:delText>
        </w:r>
        <w:bookmarkStart w:id="13276" w:name="_Toc158972756"/>
        <w:bookmarkStart w:id="13277" w:name="_Toc158982533"/>
        <w:bookmarkStart w:id="13278" w:name="_Toc158984174"/>
        <w:bookmarkStart w:id="13279" w:name="_Toc158985014"/>
        <w:bookmarkStart w:id="13280" w:name="_Toc162453576"/>
        <w:bookmarkStart w:id="13281" w:name="_Toc162469466"/>
        <w:bookmarkStart w:id="13282" w:name="_Toc162471923"/>
        <w:bookmarkStart w:id="13283" w:name="_Toc162480876"/>
        <w:bookmarkStart w:id="13284" w:name="_Toc162527017"/>
        <w:bookmarkStart w:id="13285" w:name="_Toc162543477"/>
        <w:bookmarkStart w:id="13286" w:name="_Toc162544332"/>
        <w:bookmarkStart w:id="13287" w:name="_Toc163473710"/>
        <w:bookmarkStart w:id="13288" w:name="_Toc163476060"/>
        <w:bookmarkStart w:id="13289" w:name="_Toc163481952"/>
        <w:bookmarkStart w:id="13290" w:name="_Toc170718641"/>
        <w:bookmarkEnd w:id="13276"/>
        <w:bookmarkEnd w:id="13277"/>
        <w:bookmarkEnd w:id="13278"/>
        <w:bookmarkEnd w:id="13279"/>
        <w:bookmarkEnd w:id="13280"/>
        <w:bookmarkEnd w:id="13281"/>
        <w:bookmarkEnd w:id="13282"/>
        <w:bookmarkEnd w:id="13283"/>
        <w:bookmarkEnd w:id="13284"/>
        <w:bookmarkEnd w:id="13285"/>
        <w:bookmarkEnd w:id="13286"/>
        <w:bookmarkEnd w:id="13287"/>
        <w:bookmarkEnd w:id="13288"/>
        <w:bookmarkEnd w:id="13289"/>
        <w:bookmarkEnd w:id="13290"/>
      </w:del>
    </w:p>
    <w:p w14:paraId="7163622F" w14:textId="175B876E" w:rsidR="00F96791" w:rsidDel="0084530E" w:rsidRDefault="006E4C86">
      <w:pPr>
        <w:pStyle w:val="a3"/>
        <w:spacing w:before="5"/>
        <w:rPr>
          <w:del w:id="13291" w:author="Greenblue" w:date="2024-02-15T17:14:00Z"/>
          <w:b/>
          <w:sz w:val="14"/>
        </w:rPr>
      </w:pPr>
      <w:del w:id="1329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23168" behindDoc="1" locked="0" layoutInCell="1" allowOverlap="1" wp14:anchorId="6DB234BD" wp14:editId="3215EE5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7535"/>
                  <wp:effectExtent l="0" t="0" r="0" b="0"/>
                  <wp:wrapTopAndBottom/>
                  <wp:docPr id="90" name="Text Box 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3D51E8B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4098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Expiration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date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product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data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42017C35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87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DB234BD" id="Text Box 91" o:spid="_x0000_s1251" type="#_x0000_t202" style="position:absolute;margin-left:72.25pt;margin-top:10.5pt;width:451.4pt;height:47.05pt;z-index:-156933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" filled="f" strokeweight=".48pt">
                  <v:textbox inset="0,0,0,0">
                    <w:txbxContent>
                      <w:p w14:paraId="23D51E8B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4098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Expiration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date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product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data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42017C35" w14:textId="77777777" w:rsidR="008D1FA0" w:rsidRDefault="008D1FA0">
                        <w:pPr>
                          <w:pStyle w:val="a3"/>
                          <w:numPr>
                            <w:ilvl w:val="0"/>
                            <w:numId w:val="87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293" w:name="_Toc158972757"/>
        <w:bookmarkStart w:id="13294" w:name="_Toc158982534"/>
        <w:bookmarkStart w:id="13295" w:name="_Toc158984175"/>
        <w:bookmarkStart w:id="13296" w:name="_Toc158985015"/>
        <w:bookmarkStart w:id="13297" w:name="_Toc162453577"/>
        <w:bookmarkStart w:id="13298" w:name="_Toc162469467"/>
        <w:bookmarkStart w:id="13299" w:name="_Toc162471924"/>
        <w:bookmarkStart w:id="13300" w:name="_Toc162480877"/>
        <w:bookmarkStart w:id="13301" w:name="_Toc162527018"/>
        <w:bookmarkStart w:id="13302" w:name="_Toc162543478"/>
        <w:bookmarkStart w:id="13303" w:name="_Toc162544333"/>
        <w:bookmarkStart w:id="13304" w:name="_Toc163473711"/>
        <w:bookmarkStart w:id="13305" w:name="_Toc163476061"/>
        <w:bookmarkStart w:id="13306" w:name="_Toc163481953"/>
        <w:bookmarkStart w:id="13307" w:name="_Toc170718642"/>
        <w:bookmarkEnd w:id="13293"/>
        <w:bookmarkEnd w:id="13294"/>
        <w:bookmarkEnd w:id="13295"/>
        <w:bookmarkEnd w:id="13296"/>
        <w:bookmarkEnd w:id="13297"/>
        <w:bookmarkEnd w:id="13298"/>
        <w:bookmarkEnd w:id="13299"/>
        <w:bookmarkEnd w:id="13300"/>
        <w:bookmarkEnd w:id="13301"/>
        <w:bookmarkEnd w:id="13302"/>
        <w:bookmarkEnd w:id="13303"/>
        <w:bookmarkEnd w:id="13304"/>
        <w:bookmarkEnd w:id="13305"/>
        <w:bookmarkEnd w:id="13306"/>
        <w:bookmarkEnd w:id="13307"/>
      </w:del>
    </w:p>
    <w:p w14:paraId="0CBA9D1D" w14:textId="2D674155" w:rsidR="00F96791" w:rsidDel="0084530E" w:rsidRDefault="00F96791">
      <w:pPr>
        <w:pStyle w:val="a3"/>
        <w:spacing w:before="2"/>
        <w:rPr>
          <w:del w:id="13308" w:author="Greenblue" w:date="2024-02-15T17:14:00Z"/>
          <w:b/>
          <w:sz w:val="19"/>
        </w:rPr>
      </w:pPr>
      <w:bookmarkStart w:id="13309" w:name="_Toc158972758"/>
      <w:bookmarkStart w:id="13310" w:name="_Toc158982535"/>
      <w:bookmarkStart w:id="13311" w:name="_Toc158984176"/>
      <w:bookmarkStart w:id="13312" w:name="_Toc158985016"/>
      <w:bookmarkStart w:id="13313" w:name="_Toc162453578"/>
      <w:bookmarkStart w:id="13314" w:name="_Toc162469468"/>
      <w:bookmarkStart w:id="13315" w:name="_Toc162471925"/>
      <w:bookmarkStart w:id="13316" w:name="_Toc162480878"/>
      <w:bookmarkStart w:id="13317" w:name="_Toc162527019"/>
      <w:bookmarkStart w:id="13318" w:name="_Toc162543479"/>
      <w:bookmarkStart w:id="13319" w:name="_Toc162544334"/>
      <w:bookmarkStart w:id="13320" w:name="_Toc163473712"/>
      <w:bookmarkStart w:id="13321" w:name="_Toc163476062"/>
      <w:bookmarkStart w:id="13322" w:name="_Toc163481954"/>
      <w:bookmarkStart w:id="13323" w:name="_Toc170718643"/>
      <w:bookmarkEnd w:id="13309"/>
      <w:bookmarkEnd w:id="13310"/>
      <w:bookmarkEnd w:id="13311"/>
      <w:bookmarkEnd w:id="13312"/>
      <w:bookmarkEnd w:id="13313"/>
      <w:bookmarkEnd w:id="13314"/>
      <w:bookmarkEnd w:id="13315"/>
      <w:bookmarkEnd w:id="13316"/>
      <w:bookmarkEnd w:id="13317"/>
      <w:bookmarkEnd w:id="13318"/>
      <w:bookmarkEnd w:id="13319"/>
      <w:bookmarkEnd w:id="13320"/>
      <w:bookmarkEnd w:id="13321"/>
      <w:bookmarkEnd w:id="13322"/>
      <w:bookmarkEnd w:id="13323"/>
    </w:p>
    <w:p w14:paraId="6E2A14B5" w14:textId="21EE59F5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3324" w:author="Greenblue" w:date="2024-02-15T17:14:00Z"/>
        </w:rPr>
      </w:pPr>
      <w:del w:id="13325" w:author="Greenblue" w:date="2024-02-15T17:14:00Z">
        <w:r w:rsidDel="0084530E">
          <w:delText>Start</w:delText>
        </w:r>
        <w:r w:rsidDel="0084530E">
          <w:rPr>
            <w:spacing w:val="-1"/>
          </w:rPr>
          <w:delText xml:space="preserve"> </w:delText>
        </w:r>
        <w:r w:rsidDel="0084530E">
          <w:delText>Date</w:delText>
        </w:r>
        <w:bookmarkStart w:id="13326" w:name="_Toc158972759"/>
        <w:bookmarkStart w:id="13327" w:name="_Toc158982536"/>
        <w:bookmarkStart w:id="13328" w:name="_Toc158984177"/>
        <w:bookmarkStart w:id="13329" w:name="_Toc158985017"/>
        <w:bookmarkStart w:id="13330" w:name="_Toc162453579"/>
        <w:bookmarkStart w:id="13331" w:name="_Toc162469469"/>
        <w:bookmarkStart w:id="13332" w:name="_Toc162471926"/>
        <w:bookmarkStart w:id="13333" w:name="_Toc162480879"/>
        <w:bookmarkStart w:id="13334" w:name="_Toc162527020"/>
        <w:bookmarkStart w:id="13335" w:name="_Toc162543480"/>
        <w:bookmarkStart w:id="13336" w:name="_Toc162544335"/>
        <w:bookmarkStart w:id="13337" w:name="_Toc163473713"/>
        <w:bookmarkStart w:id="13338" w:name="_Toc163476063"/>
        <w:bookmarkStart w:id="13339" w:name="_Toc163481955"/>
        <w:bookmarkStart w:id="13340" w:name="_Toc170718644"/>
        <w:bookmarkEnd w:id="13326"/>
        <w:bookmarkEnd w:id="13327"/>
        <w:bookmarkEnd w:id="13328"/>
        <w:bookmarkEnd w:id="13329"/>
        <w:bookmarkEnd w:id="13330"/>
        <w:bookmarkEnd w:id="13331"/>
        <w:bookmarkEnd w:id="13332"/>
        <w:bookmarkEnd w:id="13333"/>
        <w:bookmarkEnd w:id="13334"/>
        <w:bookmarkEnd w:id="13335"/>
        <w:bookmarkEnd w:id="13336"/>
        <w:bookmarkEnd w:id="13337"/>
        <w:bookmarkEnd w:id="13338"/>
        <w:bookmarkEnd w:id="13339"/>
        <w:bookmarkEnd w:id="13340"/>
      </w:del>
    </w:p>
    <w:p w14:paraId="5F696647" w14:textId="7EF59464" w:rsidR="00F96791" w:rsidDel="0084530E" w:rsidRDefault="006E4C86">
      <w:pPr>
        <w:pStyle w:val="a3"/>
        <w:spacing w:before="5"/>
        <w:rPr>
          <w:del w:id="13341" w:author="Greenblue" w:date="2024-02-15T17:14:00Z"/>
          <w:b/>
          <w:sz w:val="14"/>
        </w:rPr>
      </w:pPr>
      <w:del w:id="1334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23680" behindDoc="1" locked="0" layoutInCell="1" allowOverlap="1" wp14:anchorId="689E1FEF" wp14:editId="6A05640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7535"/>
                  <wp:effectExtent l="0" t="0" r="0" b="0"/>
                  <wp:wrapTopAndBottom/>
                  <wp:docPr id="89" name="Text Box 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92E519A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3586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t xml:space="preserve"> Start date of nautical product data's payment</w:t>
                              </w:r>
                              <w:r>
                                <w:rPr>
                                  <w:spacing w:val="-54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0FD6FFE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86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89E1FEF" id="Text Box 90" o:spid="_x0000_s1252" type="#_x0000_t202" style="position:absolute;margin-left:72.25pt;margin-top:10.5pt;width:451.4pt;height:47.05pt;z-index:-156928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" filled="f" strokeweight=".48pt">
                  <v:textbox inset="0,0,0,0">
                    <w:txbxContent>
                      <w:p w14:paraId="792E519A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3586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t xml:space="preserve"> Start date of nautical product data's payment</w:t>
                        </w:r>
                        <w:r>
                          <w:rPr>
                            <w:spacing w:val="-54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0FD6FFE" w14:textId="77777777" w:rsidR="008D1FA0" w:rsidRDefault="008D1FA0">
                        <w:pPr>
                          <w:pStyle w:val="a3"/>
                          <w:numPr>
                            <w:ilvl w:val="0"/>
                            <w:numId w:val="86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343" w:name="_Toc158972760"/>
        <w:bookmarkStart w:id="13344" w:name="_Toc158982537"/>
        <w:bookmarkStart w:id="13345" w:name="_Toc158984178"/>
        <w:bookmarkStart w:id="13346" w:name="_Toc158985018"/>
        <w:bookmarkStart w:id="13347" w:name="_Toc162453580"/>
        <w:bookmarkStart w:id="13348" w:name="_Toc162469470"/>
        <w:bookmarkStart w:id="13349" w:name="_Toc162471927"/>
        <w:bookmarkStart w:id="13350" w:name="_Toc162480880"/>
        <w:bookmarkStart w:id="13351" w:name="_Toc162527021"/>
        <w:bookmarkStart w:id="13352" w:name="_Toc162543481"/>
        <w:bookmarkStart w:id="13353" w:name="_Toc162544336"/>
        <w:bookmarkStart w:id="13354" w:name="_Toc163473714"/>
        <w:bookmarkStart w:id="13355" w:name="_Toc163476064"/>
        <w:bookmarkStart w:id="13356" w:name="_Toc163481956"/>
        <w:bookmarkStart w:id="13357" w:name="_Toc170718645"/>
        <w:bookmarkEnd w:id="13343"/>
        <w:bookmarkEnd w:id="13344"/>
        <w:bookmarkEnd w:id="13345"/>
        <w:bookmarkEnd w:id="13346"/>
        <w:bookmarkEnd w:id="13347"/>
        <w:bookmarkEnd w:id="13348"/>
        <w:bookmarkEnd w:id="13349"/>
        <w:bookmarkEnd w:id="13350"/>
        <w:bookmarkEnd w:id="13351"/>
        <w:bookmarkEnd w:id="13352"/>
        <w:bookmarkEnd w:id="13353"/>
        <w:bookmarkEnd w:id="13354"/>
        <w:bookmarkEnd w:id="13355"/>
        <w:bookmarkEnd w:id="13356"/>
        <w:bookmarkEnd w:id="13357"/>
      </w:del>
    </w:p>
    <w:p w14:paraId="69859BD0" w14:textId="2E4AC8C6" w:rsidR="00F96791" w:rsidDel="0084530E" w:rsidRDefault="00F96791">
      <w:pPr>
        <w:pStyle w:val="a3"/>
        <w:spacing w:before="4"/>
        <w:rPr>
          <w:del w:id="13358" w:author="Greenblue" w:date="2024-02-15T17:14:00Z"/>
          <w:b/>
          <w:sz w:val="19"/>
        </w:rPr>
      </w:pPr>
      <w:bookmarkStart w:id="13359" w:name="_Toc158972761"/>
      <w:bookmarkStart w:id="13360" w:name="_Toc158982538"/>
      <w:bookmarkStart w:id="13361" w:name="_Toc158984179"/>
      <w:bookmarkStart w:id="13362" w:name="_Toc158985019"/>
      <w:bookmarkStart w:id="13363" w:name="_Toc162453581"/>
      <w:bookmarkStart w:id="13364" w:name="_Toc162469471"/>
      <w:bookmarkStart w:id="13365" w:name="_Toc162471928"/>
      <w:bookmarkStart w:id="13366" w:name="_Toc162480881"/>
      <w:bookmarkStart w:id="13367" w:name="_Toc162527022"/>
      <w:bookmarkStart w:id="13368" w:name="_Toc162543482"/>
      <w:bookmarkStart w:id="13369" w:name="_Toc162544337"/>
      <w:bookmarkStart w:id="13370" w:name="_Toc163473715"/>
      <w:bookmarkStart w:id="13371" w:name="_Toc163476065"/>
      <w:bookmarkStart w:id="13372" w:name="_Toc163481957"/>
      <w:bookmarkStart w:id="13373" w:name="_Toc170718646"/>
      <w:bookmarkEnd w:id="13359"/>
      <w:bookmarkEnd w:id="13360"/>
      <w:bookmarkEnd w:id="13361"/>
      <w:bookmarkEnd w:id="13362"/>
      <w:bookmarkEnd w:id="13363"/>
      <w:bookmarkEnd w:id="13364"/>
      <w:bookmarkEnd w:id="13365"/>
      <w:bookmarkEnd w:id="13366"/>
      <w:bookmarkEnd w:id="13367"/>
      <w:bookmarkEnd w:id="13368"/>
      <w:bookmarkEnd w:id="13369"/>
      <w:bookmarkEnd w:id="13370"/>
      <w:bookmarkEnd w:id="13371"/>
      <w:bookmarkEnd w:id="13372"/>
      <w:bookmarkEnd w:id="13373"/>
    </w:p>
    <w:p w14:paraId="45B77B97" w14:textId="0E667F81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3374" w:author="Greenblue" w:date="2024-02-15T17:14:00Z"/>
          <w:b/>
        </w:rPr>
      </w:pPr>
      <w:del w:id="13375" w:author="Greenblue" w:date="2024-02-15T17:14:00Z">
        <w:r w:rsidDel="0084530E">
          <w:rPr>
            <w:b/>
          </w:rPr>
          <w:delText>End Date</w:delText>
        </w:r>
        <w:bookmarkStart w:id="13376" w:name="_Toc158972762"/>
        <w:bookmarkStart w:id="13377" w:name="_Toc158982539"/>
        <w:bookmarkStart w:id="13378" w:name="_Toc158984180"/>
        <w:bookmarkStart w:id="13379" w:name="_Toc158985020"/>
        <w:bookmarkStart w:id="13380" w:name="_Toc162453582"/>
        <w:bookmarkStart w:id="13381" w:name="_Toc162469472"/>
        <w:bookmarkStart w:id="13382" w:name="_Toc162471929"/>
        <w:bookmarkStart w:id="13383" w:name="_Toc162480882"/>
        <w:bookmarkStart w:id="13384" w:name="_Toc162527023"/>
        <w:bookmarkStart w:id="13385" w:name="_Toc162543483"/>
        <w:bookmarkStart w:id="13386" w:name="_Toc162544338"/>
        <w:bookmarkStart w:id="13387" w:name="_Toc163473716"/>
        <w:bookmarkStart w:id="13388" w:name="_Toc163476066"/>
        <w:bookmarkStart w:id="13389" w:name="_Toc163481958"/>
        <w:bookmarkStart w:id="13390" w:name="_Toc170718647"/>
        <w:bookmarkEnd w:id="13376"/>
        <w:bookmarkEnd w:id="13377"/>
        <w:bookmarkEnd w:id="13378"/>
        <w:bookmarkEnd w:id="13379"/>
        <w:bookmarkEnd w:id="13380"/>
        <w:bookmarkEnd w:id="13381"/>
        <w:bookmarkEnd w:id="13382"/>
        <w:bookmarkEnd w:id="13383"/>
        <w:bookmarkEnd w:id="13384"/>
        <w:bookmarkEnd w:id="13385"/>
        <w:bookmarkEnd w:id="13386"/>
        <w:bookmarkEnd w:id="13387"/>
        <w:bookmarkEnd w:id="13388"/>
        <w:bookmarkEnd w:id="13389"/>
        <w:bookmarkEnd w:id="13390"/>
      </w:del>
    </w:p>
    <w:p w14:paraId="2B0D2174" w14:textId="22E22974" w:rsidR="00F96791" w:rsidDel="0084530E" w:rsidRDefault="006E4C86">
      <w:pPr>
        <w:pStyle w:val="a3"/>
        <w:spacing w:before="5"/>
        <w:rPr>
          <w:del w:id="13391" w:author="Greenblue" w:date="2024-02-15T17:14:00Z"/>
          <w:b/>
          <w:sz w:val="14"/>
        </w:rPr>
      </w:pPr>
      <w:del w:id="1339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24192" behindDoc="1" locked="0" layoutInCell="1" allowOverlap="1" wp14:anchorId="153BF59C" wp14:editId="553453D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6265"/>
                  <wp:effectExtent l="0" t="0" r="0" b="0"/>
                  <wp:wrapTopAndBottom/>
                  <wp:docPr id="88" name="Text Box 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626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99B087E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3653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t xml:space="preserve"> End date of nautical product data's payment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BA19232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85"/>
                                </w:numPr>
                                <w:tabs>
                                  <w:tab w:val="left" w:pos="219"/>
                                </w:tabs>
                                <w:spacing w:line="229" w:lineRule="exact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53BF59C" id="Text Box 89" o:spid="_x0000_s1253" type="#_x0000_t202" style="position:absolute;margin-left:72.25pt;margin-top:10.5pt;width:451.4pt;height:46.95pt;z-index:-15692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" filled="f" strokeweight=".48pt">
                  <v:textbox inset="0,0,0,0">
                    <w:txbxContent>
                      <w:p w14:paraId="399B087E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3653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t xml:space="preserve"> End date of nautical product data's payment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BA19232" w14:textId="77777777" w:rsidR="008D1FA0" w:rsidRDefault="008D1FA0">
                        <w:pPr>
                          <w:pStyle w:val="a3"/>
                          <w:numPr>
                            <w:ilvl w:val="0"/>
                            <w:numId w:val="85"/>
                          </w:numPr>
                          <w:tabs>
                            <w:tab w:val="left" w:pos="219"/>
                          </w:tabs>
                          <w:spacing w:line="229" w:lineRule="exact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393" w:name="_Toc158972763"/>
        <w:bookmarkStart w:id="13394" w:name="_Toc158982540"/>
        <w:bookmarkStart w:id="13395" w:name="_Toc158984181"/>
        <w:bookmarkStart w:id="13396" w:name="_Toc158985021"/>
        <w:bookmarkStart w:id="13397" w:name="_Toc162453583"/>
        <w:bookmarkStart w:id="13398" w:name="_Toc162469473"/>
        <w:bookmarkStart w:id="13399" w:name="_Toc162471930"/>
        <w:bookmarkStart w:id="13400" w:name="_Toc162480883"/>
        <w:bookmarkStart w:id="13401" w:name="_Toc162527024"/>
        <w:bookmarkStart w:id="13402" w:name="_Toc162543484"/>
        <w:bookmarkStart w:id="13403" w:name="_Toc162544339"/>
        <w:bookmarkStart w:id="13404" w:name="_Toc163473717"/>
        <w:bookmarkStart w:id="13405" w:name="_Toc163476067"/>
        <w:bookmarkStart w:id="13406" w:name="_Toc163481959"/>
        <w:bookmarkStart w:id="13407" w:name="_Toc170718648"/>
        <w:bookmarkEnd w:id="13393"/>
        <w:bookmarkEnd w:id="13394"/>
        <w:bookmarkEnd w:id="13395"/>
        <w:bookmarkEnd w:id="13396"/>
        <w:bookmarkEnd w:id="13397"/>
        <w:bookmarkEnd w:id="13398"/>
        <w:bookmarkEnd w:id="13399"/>
        <w:bookmarkEnd w:id="13400"/>
        <w:bookmarkEnd w:id="13401"/>
        <w:bookmarkEnd w:id="13402"/>
        <w:bookmarkEnd w:id="13403"/>
        <w:bookmarkEnd w:id="13404"/>
        <w:bookmarkEnd w:id="13405"/>
        <w:bookmarkEnd w:id="13406"/>
        <w:bookmarkEnd w:id="13407"/>
      </w:del>
    </w:p>
    <w:p w14:paraId="31C93190" w14:textId="595D1D02" w:rsidR="00F96791" w:rsidDel="0084530E" w:rsidRDefault="00F96791">
      <w:pPr>
        <w:pStyle w:val="a3"/>
        <w:spacing w:before="5"/>
        <w:rPr>
          <w:del w:id="13408" w:author="Greenblue" w:date="2024-02-15T17:14:00Z"/>
          <w:b/>
          <w:sz w:val="19"/>
        </w:rPr>
      </w:pPr>
      <w:bookmarkStart w:id="13409" w:name="_Toc158972764"/>
      <w:bookmarkStart w:id="13410" w:name="_Toc158982541"/>
      <w:bookmarkStart w:id="13411" w:name="_Toc158984182"/>
      <w:bookmarkStart w:id="13412" w:name="_Toc158985022"/>
      <w:bookmarkStart w:id="13413" w:name="_Toc162453584"/>
      <w:bookmarkStart w:id="13414" w:name="_Toc162469474"/>
      <w:bookmarkStart w:id="13415" w:name="_Toc162471931"/>
      <w:bookmarkStart w:id="13416" w:name="_Toc162480884"/>
      <w:bookmarkStart w:id="13417" w:name="_Toc162527025"/>
      <w:bookmarkStart w:id="13418" w:name="_Toc162543485"/>
      <w:bookmarkStart w:id="13419" w:name="_Toc162544340"/>
      <w:bookmarkStart w:id="13420" w:name="_Toc163473718"/>
      <w:bookmarkStart w:id="13421" w:name="_Toc163476068"/>
      <w:bookmarkStart w:id="13422" w:name="_Toc163481960"/>
      <w:bookmarkStart w:id="13423" w:name="_Toc170718649"/>
      <w:bookmarkEnd w:id="13409"/>
      <w:bookmarkEnd w:id="13410"/>
      <w:bookmarkEnd w:id="13411"/>
      <w:bookmarkEnd w:id="13412"/>
      <w:bookmarkEnd w:id="13413"/>
      <w:bookmarkEnd w:id="13414"/>
      <w:bookmarkEnd w:id="13415"/>
      <w:bookmarkEnd w:id="13416"/>
      <w:bookmarkEnd w:id="13417"/>
      <w:bookmarkEnd w:id="13418"/>
      <w:bookmarkEnd w:id="13419"/>
      <w:bookmarkEnd w:id="13420"/>
      <w:bookmarkEnd w:id="13421"/>
      <w:bookmarkEnd w:id="13422"/>
      <w:bookmarkEnd w:id="13423"/>
    </w:p>
    <w:p w14:paraId="0E7F33A9" w14:textId="6EFDD4BE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spacing w:before="93"/>
        <w:rPr>
          <w:del w:id="13424" w:author="Greenblue" w:date="2024-02-15T17:14:00Z"/>
        </w:rPr>
      </w:pPr>
      <w:del w:id="13425" w:author="Greenblue" w:date="2024-02-15T17:14:00Z">
        <w:r w:rsidDel="0084530E">
          <w:delText>Keyword</w:delText>
        </w:r>
        <w:bookmarkStart w:id="13426" w:name="_Toc158972765"/>
        <w:bookmarkStart w:id="13427" w:name="_Toc158982542"/>
        <w:bookmarkStart w:id="13428" w:name="_Toc158984183"/>
        <w:bookmarkStart w:id="13429" w:name="_Toc158985023"/>
        <w:bookmarkStart w:id="13430" w:name="_Toc162453585"/>
        <w:bookmarkStart w:id="13431" w:name="_Toc162469475"/>
        <w:bookmarkStart w:id="13432" w:name="_Toc162471932"/>
        <w:bookmarkStart w:id="13433" w:name="_Toc162480885"/>
        <w:bookmarkStart w:id="13434" w:name="_Toc162527026"/>
        <w:bookmarkStart w:id="13435" w:name="_Toc162543486"/>
        <w:bookmarkStart w:id="13436" w:name="_Toc162544341"/>
        <w:bookmarkStart w:id="13437" w:name="_Toc163473719"/>
        <w:bookmarkStart w:id="13438" w:name="_Toc163476069"/>
        <w:bookmarkStart w:id="13439" w:name="_Toc163481961"/>
        <w:bookmarkStart w:id="13440" w:name="_Toc170718650"/>
        <w:bookmarkEnd w:id="13426"/>
        <w:bookmarkEnd w:id="13427"/>
        <w:bookmarkEnd w:id="13428"/>
        <w:bookmarkEnd w:id="13429"/>
        <w:bookmarkEnd w:id="13430"/>
        <w:bookmarkEnd w:id="13431"/>
        <w:bookmarkEnd w:id="13432"/>
        <w:bookmarkEnd w:id="13433"/>
        <w:bookmarkEnd w:id="13434"/>
        <w:bookmarkEnd w:id="13435"/>
        <w:bookmarkEnd w:id="13436"/>
        <w:bookmarkEnd w:id="13437"/>
        <w:bookmarkEnd w:id="13438"/>
        <w:bookmarkEnd w:id="13439"/>
        <w:bookmarkEnd w:id="13440"/>
      </w:del>
    </w:p>
    <w:p w14:paraId="40EDA5C6" w14:textId="021A64F3" w:rsidR="00F96791" w:rsidDel="0084530E" w:rsidRDefault="006E4C86">
      <w:pPr>
        <w:pStyle w:val="a3"/>
        <w:spacing w:before="5"/>
        <w:rPr>
          <w:del w:id="13441" w:author="Greenblue" w:date="2024-02-15T17:14:00Z"/>
          <w:b/>
          <w:sz w:val="14"/>
        </w:rPr>
      </w:pPr>
      <w:del w:id="1344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24704" behindDoc="1" locked="0" layoutInCell="1" allowOverlap="1" wp14:anchorId="384A16B9" wp14:editId="1BE3C04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97535"/>
                  <wp:effectExtent l="0" t="0" r="0" b="0"/>
                  <wp:wrapTopAndBottom/>
                  <wp:docPr id="87" name="Text Box 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9BA3080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114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words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that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used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pattern to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decode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encrypted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message.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6E37379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84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84A16B9" id="Text Box 88" o:spid="_x0000_s1254" type="#_x0000_t202" style="position:absolute;margin-left:72.25pt;margin-top:10.55pt;width:451.4pt;height:47.05pt;z-index:-156917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" filled="f" strokeweight=".48pt">
                  <v:textbox inset="0,0,0,0">
                    <w:txbxContent>
                      <w:p w14:paraId="49BA3080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114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words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that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used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pattern to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decode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encrypted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message.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6E37379" w14:textId="77777777" w:rsidR="008D1FA0" w:rsidRDefault="008D1FA0">
                        <w:pPr>
                          <w:pStyle w:val="a3"/>
                          <w:numPr>
                            <w:ilvl w:val="0"/>
                            <w:numId w:val="84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443" w:name="_Toc158972766"/>
        <w:bookmarkStart w:id="13444" w:name="_Toc158982543"/>
        <w:bookmarkStart w:id="13445" w:name="_Toc158984184"/>
        <w:bookmarkStart w:id="13446" w:name="_Toc158985024"/>
        <w:bookmarkStart w:id="13447" w:name="_Toc162453586"/>
        <w:bookmarkStart w:id="13448" w:name="_Toc162469476"/>
        <w:bookmarkStart w:id="13449" w:name="_Toc162471933"/>
        <w:bookmarkStart w:id="13450" w:name="_Toc162480886"/>
        <w:bookmarkStart w:id="13451" w:name="_Toc162527027"/>
        <w:bookmarkStart w:id="13452" w:name="_Toc162543487"/>
        <w:bookmarkStart w:id="13453" w:name="_Toc162544342"/>
        <w:bookmarkStart w:id="13454" w:name="_Toc163473720"/>
        <w:bookmarkStart w:id="13455" w:name="_Toc163476070"/>
        <w:bookmarkStart w:id="13456" w:name="_Toc163481962"/>
        <w:bookmarkStart w:id="13457" w:name="_Toc170718651"/>
        <w:bookmarkEnd w:id="13443"/>
        <w:bookmarkEnd w:id="13444"/>
        <w:bookmarkEnd w:id="13445"/>
        <w:bookmarkEnd w:id="13446"/>
        <w:bookmarkEnd w:id="13447"/>
        <w:bookmarkEnd w:id="13448"/>
        <w:bookmarkEnd w:id="13449"/>
        <w:bookmarkEnd w:id="13450"/>
        <w:bookmarkEnd w:id="13451"/>
        <w:bookmarkEnd w:id="13452"/>
        <w:bookmarkEnd w:id="13453"/>
        <w:bookmarkEnd w:id="13454"/>
        <w:bookmarkEnd w:id="13455"/>
        <w:bookmarkEnd w:id="13456"/>
        <w:bookmarkEnd w:id="13457"/>
      </w:del>
    </w:p>
    <w:p w14:paraId="530AF71D" w14:textId="499F659D" w:rsidR="00F96791" w:rsidDel="0084530E" w:rsidRDefault="00F96791">
      <w:pPr>
        <w:pStyle w:val="a3"/>
        <w:spacing w:before="4"/>
        <w:rPr>
          <w:del w:id="13458" w:author="Greenblue" w:date="2024-02-15T17:14:00Z"/>
          <w:sz w:val="18"/>
        </w:rPr>
      </w:pPr>
      <w:bookmarkStart w:id="13459" w:name="_Toc158972767"/>
      <w:bookmarkStart w:id="13460" w:name="_Toc158982544"/>
      <w:bookmarkStart w:id="13461" w:name="_Toc158984185"/>
      <w:bookmarkStart w:id="13462" w:name="_Toc158985025"/>
      <w:bookmarkStart w:id="13463" w:name="_Toc162453587"/>
      <w:bookmarkStart w:id="13464" w:name="_Toc162469477"/>
      <w:bookmarkStart w:id="13465" w:name="_Toc162471934"/>
      <w:bookmarkStart w:id="13466" w:name="_Toc162480887"/>
      <w:bookmarkStart w:id="13467" w:name="_Toc162527028"/>
      <w:bookmarkStart w:id="13468" w:name="_Toc162543488"/>
      <w:bookmarkStart w:id="13469" w:name="_Toc162544343"/>
      <w:bookmarkStart w:id="13470" w:name="_Toc163473721"/>
      <w:bookmarkStart w:id="13471" w:name="_Toc163476071"/>
      <w:bookmarkStart w:id="13472" w:name="_Toc163481963"/>
      <w:bookmarkStart w:id="13473" w:name="_Toc170718652"/>
      <w:bookmarkEnd w:id="13459"/>
      <w:bookmarkEnd w:id="13460"/>
      <w:bookmarkEnd w:id="13461"/>
      <w:bookmarkEnd w:id="13462"/>
      <w:bookmarkEnd w:id="13463"/>
      <w:bookmarkEnd w:id="13464"/>
      <w:bookmarkEnd w:id="13465"/>
      <w:bookmarkEnd w:id="13466"/>
      <w:bookmarkEnd w:id="13467"/>
      <w:bookmarkEnd w:id="13468"/>
      <w:bookmarkEnd w:id="13469"/>
      <w:bookmarkEnd w:id="13470"/>
      <w:bookmarkEnd w:id="13471"/>
      <w:bookmarkEnd w:id="13472"/>
      <w:bookmarkEnd w:id="13473"/>
    </w:p>
    <w:p w14:paraId="66B7007B" w14:textId="36706F20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937"/>
        </w:tabs>
        <w:ind w:left="936" w:hanging="577"/>
        <w:rPr>
          <w:del w:id="13474" w:author="Greenblue" w:date="2024-02-15T17:14:00Z"/>
        </w:rPr>
      </w:pPr>
      <w:del w:id="13475" w:author="Greenblue" w:date="2024-02-15T17:14:00Z">
        <w:r w:rsidDel="0084530E">
          <w:delText>Language</w:delText>
        </w:r>
        <w:bookmarkStart w:id="13476" w:name="_Toc158972768"/>
        <w:bookmarkStart w:id="13477" w:name="_Toc158982545"/>
        <w:bookmarkStart w:id="13478" w:name="_Toc158984186"/>
        <w:bookmarkStart w:id="13479" w:name="_Toc158985026"/>
        <w:bookmarkStart w:id="13480" w:name="_Toc162453588"/>
        <w:bookmarkStart w:id="13481" w:name="_Toc162469478"/>
        <w:bookmarkStart w:id="13482" w:name="_Toc162471935"/>
        <w:bookmarkStart w:id="13483" w:name="_Toc162480888"/>
        <w:bookmarkStart w:id="13484" w:name="_Toc162527029"/>
        <w:bookmarkStart w:id="13485" w:name="_Toc162543489"/>
        <w:bookmarkStart w:id="13486" w:name="_Toc162544344"/>
        <w:bookmarkStart w:id="13487" w:name="_Toc163473722"/>
        <w:bookmarkStart w:id="13488" w:name="_Toc163476072"/>
        <w:bookmarkStart w:id="13489" w:name="_Toc163481964"/>
        <w:bookmarkStart w:id="13490" w:name="_Toc170718653"/>
        <w:bookmarkEnd w:id="13476"/>
        <w:bookmarkEnd w:id="13477"/>
        <w:bookmarkEnd w:id="13478"/>
        <w:bookmarkEnd w:id="13479"/>
        <w:bookmarkEnd w:id="13480"/>
        <w:bookmarkEnd w:id="13481"/>
        <w:bookmarkEnd w:id="13482"/>
        <w:bookmarkEnd w:id="13483"/>
        <w:bookmarkEnd w:id="13484"/>
        <w:bookmarkEnd w:id="13485"/>
        <w:bookmarkEnd w:id="13486"/>
        <w:bookmarkEnd w:id="13487"/>
        <w:bookmarkEnd w:id="13488"/>
        <w:bookmarkEnd w:id="13489"/>
        <w:bookmarkEnd w:id="13490"/>
      </w:del>
    </w:p>
    <w:p w14:paraId="159A4C92" w14:textId="1EE5AE92" w:rsidR="00F96791" w:rsidDel="0084530E" w:rsidRDefault="006E4C86">
      <w:pPr>
        <w:pStyle w:val="a3"/>
        <w:spacing w:before="6"/>
        <w:rPr>
          <w:del w:id="13491" w:author="Greenblue" w:date="2024-02-15T17:14:00Z"/>
          <w:b/>
          <w:sz w:val="14"/>
        </w:rPr>
      </w:pPr>
      <w:del w:id="1349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25216" behindDoc="1" locked="0" layoutInCell="1" allowOverlap="1" wp14:anchorId="0D5681C4" wp14:editId="45E2208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742315"/>
                  <wp:effectExtent l="0" t="0" r="0" b="0"/>
                  <wp:wrapTopAndBottom/>
                  <wp:docPr id="86" name="Text Box 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74231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A4E614A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method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human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communication,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either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spoken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written,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consisting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use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of words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structured 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conventional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way.</w:t>
                              </w:r>
                            </w:p>
                            <w:p w14:paraId="1BF7301F" w14:textId="77777777" w:rsidR="008D1FA0" w:rsidRDefault="008D1FA0">
                              <w:pPr>
                                <w:pStyle w:val="a3"/>
                                <w:spacing w:before="61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74FDDFBD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83"/>
                                </w:numPr>
                                <w:tabs>
                                  <w:tab w:val="left" w:pos="219"/>
                                </w:tabs>
                                <w:spacing w:before="58"/>
                                <w:ind w:hanging="126"/>
                              </w:pP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language is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encoded by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3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character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code following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ISO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639-2/T.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D5681C4" id="Text Box 87" o:spid="_x0000_s1255" type="#_x0000_t202" style="position:absolute;margin-left:72.25pt;margin-top:10.55pt;width:451.4pt;height:58.45pt;z-index:-15691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" filled="f" strokeweight=".48pt">
                  <v:textbox inset="0,0,0,0">
                    <w:txbxContent>
                      <w:p w14:paraId="2A4E614A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method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human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communication,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either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spoken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written,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consisting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use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of words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structured 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conventional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way.</w:t>
                        </w:r>
                      </w:p>
                      <w:p w14:paraId="1BF7301F" w14:textId="77777777" w:rsidR="008D1FA0" w:rsidRDefault="008D1FA0">
                        <w:pPr>
                          <w:pStyle w:val="a3"/>
                          <w:spacing w:before="61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74FDDFBD" w14:textId="77777777" w:rsidR="008D1FA0" w:rsidRDefault="008D1FA0">
                        <w:pPr>
                          <w:pStyle w:val="a3"/>
                          <w:numPr>
                            <w:ilvl w:val="0"/>
                            <w:numId w:val="83"/>
                          </w:numPr>
                          <w:tabs>
                            <w:tab w:val="left" w:pos="219"/>
                          </w:tabs>
                          <w:spacing w:before="58"/>
                          <w:ind w:hanging="126"/>
                        </w:pP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language is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encoded by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3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character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code following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ISO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639-2/T.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493" w:name="_Toc158972769"/>
        <w:bookmarkStart w:id="13494" w:name="_Toc158982546"/>
        <w:bookmarkStart w:id="13495" w:name="_Toc158984187"/>
        <w:bookmarkStart w:id="13496" w:name="_Toc158985027"/>
        <w:bookmarkStart w:id="13497" w:name="_Toc162453589"/>
        <w:bookmarkStart w:id="13498" w:name="_Toc162469479"/>
        <w:bookmarkStart w:id="13499" w:name="_Toc162471936"/>
        <w:bookmarkStart w:id="13500" w:name="_Toc162480889"/>
        <w:bookmarkStart w:id="13501" w:name="_Toc162527030"/>
        <w:bookmarkStart w:id="13502" w:name="_Toc162543490"/>
        <w:bookmarkStart w:id="13503" w:name="_Toc162544345"/>
        <w:bookmarkStart w:id="13504" w:name="_Toc163473723"/>
        <w:bookmarkStart w:id="13505" w:name="_Toc163476073"/>
        <w:bookmarkStart w:id="13506" w:name="_Toc163481965"/>
        <w:bookmarkStart w:id="13507" w:name="_Toc170718654"/>
        <w:bookmarkEnd w:id="13493"/>
        <w:bookmarkEnd w:id="13494"/>
        <w:bookmarkEnd w:id="13495"/>
        <w:bookmarkEnd w:id="13496"/>
        <w:bookmarkEnd w:id="13497"/>
        <w:bookmarkEnd w:id="13498"/>
        <w:bookmarkEnd w:id="13499"/>
        <w:bookmarkEnd w:id="13500"/>
        <w:bookmarkEnd w:id="13501"/>
        <w:bookmarkEnd w:id="13502"/>
        <w:bookmarkEnd w:id="13503"/>
        <w:bookmarkEnd w:id="13504"/>
        <w:bookmarkEnd w:id="13505"/>
        <w:bookmarkEnd w:id="13506"/>
        <w:bookmarkEnd w:id="13507"/>
      </w:del>
    </w:p>
    <w:p w14:paraId="5B78475E" w14:textId="6C66D65A" w:rsidR="00F96791" w:rsidDel="0084530E" w:rsidRDefault="00F96791">
      <w:pPr>
        <w:pStyle w:val="a3"/>
        <w:spacing w:before="4"/>
        <w:rPr>
          <w:del w:id="13508" w:author="Greenblue" w:date="2024-02-15T17:14:00Z"/>
          <w:b/>
          <w:sz w:val="19"/>
        </w:rPr>
      </w:pPr>
      <w:bookmarkStart w:id="13509" w:name="_Toc158972770"/>
      <w:bookmarkStart w:id="13510" w:name="_Toc158982547"/>
      <w:bookmarkStart w:id="13511" w:name="_Toc158984188"/>
      <w:bookmarkStart w:id="13512" w:name="_Toc158985028"/>
      <w:bookmarkStart w:id="13513" w:name="_Toc162453590"/>
      <w:bookmarkStart w:id="13514" w:name="_Toc162469480"/>
      <w:bookmarkStart w:id="13515" w:name="_Toc162471937"/>
      <w:bookmarkStart w:id="13516" w:name="_Toc162480890"/>
      <w:bookmarkStart w:id="13517" w:name="_Toc162527031"/>
      <w:bookmarkStart w:id="13518" w:name="_Toc162543491"/>
      <w:bookmarkStart w:id="13519" w:name="_Toc162544346"/>
      <w:bookmarkStart w:id="13520" w:name="_Toc163473724"/>
      <w:bookmarkStart w:id="13521" w:name="_Toc163476074"/>
      <w:bookmarkStart w:id="13522" w:name="_Toc163481966"/>
      <w:bookmarkStart w:id="13523" w:name="_Toc170718655"/>
      <w:bookmarkEnd w:id="13509"/>
      <w:bookmarkEnd w:id="13510"/>
      <w:bookmarkEnd w:id="13511"/>
      <w:bookmarkEnd w:id="13512"/>
      <w:bookmarkEnd w:id="13513"/>
      <w:bookmarkEnd w:id="13514"/>
      <w:bookmarkEnd w:id="13515"/>
      <w:bookmarkEnd w:id="13516"/>
      <w:bookmarkEnd w:id="13517"/>
      <w:bookmarkEnd w:id="13518"/>
      <w:bookmarkEnd w:id="13519"/>
      <w:bookmarkEnd w:id="13520"/>
      <w:bookmarkEnd w:id="13521"/>
      <w:bookmarkEnd w:id="13522"/>
      <w:bookmarkEnd w:id="13523"/>
    </w:p>
    <w:p w14:paraId="3056C22F" w14:textId="11FE5D3E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3524" w:author="Greenblue" w:date="2024-02-15T17:14:00Z"/>
          <w:b/>
        </w:rPr>
      </w:pPr>
      <w:del w:id="13525" w:author="Greenblue" w:date="2024-02-15T17:14:00Z">
        <w:r w:rsidDel="0084530E">
          <w:rPr>
            <w:b/>
          </w:rPr>
          <w:delText>Linkage</w:delText>
        </w:r>
        <w:bookmarkStart w:id="13526" w:name="_Toc158972771"/>
        <w:bookmarkStart w:id="13527" w:name="_Toc158982548"/>
        <w:bookmarkStart w:id="13528" w:name="_Toc158984189"/>
        <w:bookmarkStart w:id="13529" w:name="_Toc158985029"/>
        <w:bookmarkStart w:id="13530" w:name="_Toc162453591"/>
        <w:bookmarkStart w:id="13531" w:name="_Toc162469481"/>
        <w:bookmarkStart w:id="13532" w:name="_Toc162471938"/>
        <w:bookmarkStart w:id="13533" w:name="_Toc162480891"/>
        <w:bookmarkStart w:id="13534" w:name="_Toc162527032"/>
        <w:bookmarkStart w:id="13535" w:name="_Toc162543492"/>
        <w:bookmarkStart w:id="13536" w:name="_Toc162544347"/>
        <w:bookmarkStart w:id="13537" w:name="_Toc163473725"/>
        <w:bookmarkStart w:id="13538" w:name="_Toc163476075"/>
        <w:bookmarkStart w:id="13539" w:name="_Toc163481967"/>
        <w:bookmarkStart w:id="13540" w:name="_Toc170718656"/>
        <w:bookmarkEnd w:id="13526"/>
        <w:bookmarkEnd w:id="13527"/>
        <w:bookmarkEnd w:id="13528"/>
        <w:bookmarkEnd w:id="13529"/>
        <w:bookmarkEnd w:id="13530"/>
        <w:bookmarkEnd w:id="13531"/>
        <w:bookmarkEnd w:id="13532"/>
        <w:bookmarkEnd w:id="13533"/>
        <w:bookmarkEnd w:id="13534"/>
        <w:bookmarkEnd w:id="13535"/>
        <w:bookmarkEnd w:id="13536"/>
        <w:bookmarkEnd w:id="13537"/>
        <w:bookmarkEnd w:id="13538"/>
        <w:bookmarkEnd w:id="13539"/>
        <w:bookmarkEnd w:id="13540"/>
      </w:del>
    </w:p>
    <w:p w14:paraId="0B64412C" w14:textId="40E1CA3E" w:rsidR="00F96791" w:rsidDel="0084530E" w:rsidRDefault="006E4C86">
      <w:pPr>
        <w:pStyle w:val="a3"/>
        <w:spacing w:before="5"/>
        <w:rPr>
          <w:del w:id="13541" w:author="Greenblue" w:date="2024-02-15T17:14:00Z"/>
          <w:b/>
          <w:sz w:val="14"/>
        </w:rPr>
      </w:pPr>
      <w:del w:id="1354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25728" behindDoc="1" locked="0" layoutInCell="1" allowOverlap="1" wp14:anchorId="4ABCE56A" wp14:editId="4FA274B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744220"/>
                  <wp:effectExtent l="0" t="0" r="0" b="0"/>
                  <wp:wrapTopAndBottom/>
                  <wp:docPr id="85" name="Text Box 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74422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2BEAEC7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Location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(address)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for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on-line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access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using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URL/URI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address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similar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addressing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scheme.</w:t>
                              </w:r>
                            </w:p>
                            <w:p w14:paraId="2843DD6A" w14:textId="77777777" w:rsidR="008D1FA0" w:rsidRDefault="008D1FA0">
                              <w:pPr>
                                <w:pStyle w:val="a3"/>
                                <w:spacing w:before="61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4E91EC2C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82"/>
                                </w:numPr>
                                <w:tabs>
                                  <w:tab w:val="left" w:pos="219"/>
                                </w:tabs>
                                <w:spacing w:before="60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ABCE56A" id="Text Box 86" o:spid="_x0000_s1256" type="#_x0000_t202" style="position:absolute;margin-left:72.25pt;margin-top:10.5pt;width:451.4pt;height:58.6pt;z-index:-156907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" filled="f" strokeweight=".48pt">
                  <v:textbox inset="0,0,0,0">
                    <w:txbxContent>
                      <w:p w14:paraId="42BEAEC7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4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Location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(address)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for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on-line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access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using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URL/URI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address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similar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addressing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scheme.</w:t>
                        </w:r>
                      </w:p>
                      <w:p w14:paraId="2843DD6A" w14:textId="77777777" w:rsidR="008D1FA0" w:rsidRDefault="008D1FA0">
                        <w:pPr>
                          <w:pStyle w:val="a3"/>
                          <w:spacing w:before="61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4E91EC2C" w14:textId="77777777" w:rsidR="008D1FA0" w:rsidRDefault="008D1FA0">
                        <w:pPr>
                          <w:pStyle w:val="a3"/>
                          <w:numPr>
                            <w:ilvl w:val="0"/>
                            <w:numId w:val="82"/>
                          </w:numPr>
                          <w:tabs>
                            <w:tab w:val="left" w:pos="219"/>
                          </w:tabs>
                          <w:spacing w:before="60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543" w:name="_Toc158972772"/>
        <w:bookmarkStart w:id="13544" w:name="_Toc158982549"/>
        <w:bookmarkStart w:id="13545" w:name="_Toc158984190"/>
        <w:bookmarkStart w:id="13546" w:name="_Toc158985030"/>
        <w:bookmarkStart w:id="13547" w:name="_Toc162453592"/>
        <w:bookmarkStart w:id="13548" w:name="_Toc162469482"/>
        <w:bookmarkStart w:id="13549" w:name="_Toc162471939"/>
        <w:bookmarkStart w:id="13550" w:name="_Toc162480892"/>
        <w:bookmarkStart w:id="13551" w:name="_Toc162527033"/>
        <w:bookmarkStart w:id="13552" w:name="_Toc162543493"/>
        <w:bookmarkStart w:id="13553" w:name="_Toc162544348"/>
        <w:bookmarkStart w:id="13554" w:name="_Toc163473726"/>
        <w:bookmarkStart w:id="13555" w:name="_Toc163476076"/>
        <w:bookmarkStart w:id="13556" w:name="_Toc163481968"/>
        <w:bookmarkStart w:id="13557" w:name="_Toc170718657"/>
        <w:bookmarkEnd w:id="13543"/>
        <w:bookmarkEnd w:id="13544"/>
        <w:bookmarkEnd w:id="13545"/>
        <w:bookmarkEnd w:id="13546"/>
        <w:bookmarkEnd w:id="13547"/>
        <w:bookmarkEnd w:id="13548"/>
        <w:bookmarkEnd w:id="13549"/>
        <w:bookmarkEnd w:id="13550"/>
        <w:bookmarkEnd w:id="13551"/>
        <w:bookmarkEnd w:id="13552"/>
        <w:bookmarkEnd w:id="13553"/>
        <w:bookmarkEnd w:id="13554"/>
        <w:bookmarkEnd w:id="13555"/>
        <w:bookmarkEnd w:id="13556"/>
        <w:bookmarkEnd w:id="13557"/>
      </w:del>
    </w:p>
    <w:p w14:paraId="2024DC06" w14:textId="311895F3" w:rsidR="00F96791" w:rsidDel="0084530E" w:rsidRDefault="00F96791">
      <w:pPr>
        <w:pStyle w:val="a3"/>
        <w:spacing w:before="2"/>
        <w:rPr>
          <w:del w:id="13558" w:author="Greenblue" w:date="2024-02-15T17:14:00Z"/>
          <w:b/>
          <w:sz w:val="19"/>
        </w:rPr>
      </w:pPr>
      <w:bookmarkStart w:id="13559" w:name="_Toc158972773"/>
      <w:bookmarkStart w:id="13560" w:name="_Toc158982550"/>
      <w:bookmarkStart w:id="13561" w:name="_Toc158984191"/>
      <w:bookmarkStart w:id="13562" w:name="_Toc158985031"/>
      <w:bookmarkStart w:id="13563" w:name="_Toc162453593"/>
      <w:bookmarkStart w:id="13564" w:name="_Toc162469483"/>
      <w:bookmarkStart w:id="13565" w:name="_Toc162471940"/>
      <w:bookmarkStart w:id="13566" w:name="_Toc162480893"/>
      <w:bookmarkStart w:id="13567" w:name="_Toc162527034"/>
      <w:bookmarkStart w:id="13568" w:name="_Toc162543494"/>
      <w:bookmarkStart w:id="13569" w:name="_Toc162544349"/>
      <w:bookmarkStart w:id="13570" w:name="_Toc163473727"/>
      <w:bookmarkStart w:id="13571" w:name="_Toc163476077"/>
      <w:bookmarkStart w:id="13572" w:name="_Toc163481969"/>
      <w:bookmarkStart w:id="13573" w:name="_Toc170718658"/>
      <w:bookmarkEnd w:id="13559"/>
      <w:bookmarkEnd w:id="13560"/>
      <w:bookmarkEnd w:id="13561"/>
      <w:bookmarkEnd w:id="13562"/>
      <w:bookmarkEnd w:id="13563"/>
      <w:bookmarkEnd w:id="13564"/>
      <w:bookmarkEnd w:id="13565"/>
      <w:bookmarkEnd w:id="13566"/>
      <w:bookmarkEnd w:id="13567"/>
      <w:bookmarkEnd w:id="13568"/>
      <w:bookmarkEnd w:id="13569"/>
      <w:bookmarkEnd w:id="13570"/>
      <w:bookmarkEnd w:id="13571"/>
      <w:bookmarkEnd w:id="13572"/>
      <w:bookmarkEnd w:id="13573"/>
    </w:p>
    <w:p w14:paraId="41199E02" w14:textId="28386860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3574" w:author="Greenblue" w:date="2024-02-15T17:14:00Z"/>
        </w:rPr>
      </w:pPr>
      <w:del w:id="13575" w:author="Greenblue" w:date="2024-02-15T17:14:00Z">
        <w:r w:rsidDel="0084530E">
          <w:delText>Main</w:delText>
        </w:r>
        <w:r w:rsidDel="0084530E">
          <w:rPr>
            <w:spacing w:val="-1"/>
          </w:rPr>
          <w:delText xml:space="preserve"> </w:delText>
        </w:r>
        <w:r w:rsidDel="0084530E">
          <w:delText>Panel</w:delText>
        </w:r>
        <w:bookmarkStart w:id="13576" w:name="_Toc158972774"/>
        <w:bookmarkStart w:id="13577" w:name="_Toc158982551"/>
        <w:bookmarkStart w:id="13578" w:name="_Toc158984192"/>
        <w:bookmarkStart w:id="13579" w:name="_Toc158985032"/>
        <w:bookmarkStart w:id="13580" w:name="_Toc162453594"/>
        <w:bookmarkStart w:id="13581" w:name="_Toc162469484"/>
        <w:bookmarkStart w:id="13582" w:name="_Toc162471941"/>
        <w:bookmarkStart w:id="13583" w:name="_Toc162480894"/>
        <w:bookmarkStart w:id="13584" w:name="_Toc162527035"/>
        <w:bookmarkStart w:id="13585" w:name="_Toc162543495"/>
        <w:bookmarkStart w:id="13586" w:name="_Toc162544350"/>
        <w:bookmarkStart w:id="13587" w:name="_Toc163473728"/>
        <w:bookmarkStart w:id="13588" w:name="_Toc163476078"/>
        <w:bookmarkStart w:id="13589" w:name="_Toc163481970"/>
        <w:bookmarkStart w:id="13590" w:name="_Toc170718659"/>
        <w:bookmarkEnd w:id="13576"/>
        <w:bookmarkEnd w:id="13577"/>
        <w:bookmarkEnd w:id="13578"/>
        <w:bookmarkEnd w:id="13579"/>
        <w:bookmarkEnd w:id="13580"/>
        <w:bookmarkEnd w:id="13581"/>
        <w:bookmarkEnd w:id="13582"/>
        <w:bookmarkEnd w:id="13583"/>
        <w:bookmarkEnd w:id="13584"/>
        <w:bookmarkEnd w:id="13585"/>
        <w:bookmarkEnd w:id="13586"/>
        <w:bookmarkEnd w:id="13587"/>
        <w:bookmarkEnd w:id="13588"/>
        <w:bookmarkEnd w:id="13589"/>
        <w:bookmarkEnd w:id="13590"/>
      </w:del>
    </w:p>
    <w:p w14:paraId="0ECF85AD" w14:textId="53BBE014" w:rsidR="00F96791" w:rsidDel="0084530E" w:rsidRDefault="006E4C86">
      <w:pPr>
        <w:pStyle w:val="a3"/>
        <w:spacing w:before="5"/>
        <w:rPr>
          <w:del w:id="13591" w:author="Greenblue" w:date="2024-02-15T17:14:00Z"/>
          <w:b/>
          <w:sz w:val="14"/>
        </w:rPr>
      </w:pPr>
      <w:del w:id="1359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26240" behindDoc="1" locked="0" layoutInCell="1" allowOverlap="1" wp14:anchorId="4BB9E99A" wp14:editId="016F9E2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7535"/>
                  <wp:effectExtent l="0" t="0" r="0" b="0"/>
                  <wp:wrapTopAndBottom/>
                  <wp:docPr id="84" name="Text Box 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269797D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4721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Panel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showing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default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chart.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33669A36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81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BB9E99A" id="Text Box 85" o:spid="_x0000_s1257" type="#_x0000_t202" style="position:absolute;margin-left:72.25pt;margin-top:10.5pt;width:451.4pt;height:47.05pt;z-index:-15690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" filled="f" strokeweight=".48pt">
                  <v:textbox inset="0,0,0,0">
                    <w:txbxContent>
                      <w:p w14:paraId="5269797D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4721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Panel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showing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default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chart.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33669A36" w14:textId="77777777" w:rsidR="008D1FA0" w:rsidRDefault="008D1FA0">
                        <w:pPr>
                          <w:pStyle w:val="a3"/>
                          <w:numPr>
                            <w:ilvl w:val="0"/>
                            <w:numId w:val="81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593" w:name="_Toc158972775"/>
        <w:bookmarkStart w:id="13594" w:name="_Toc158982552"/>
        <w:bookmarkStart w:id="13595" w:name="_Toc158984193"/>
        <w:bookmarkStart w:id="13596" w:name="_Toc158985033"/>
        <w:bookmarkStart w:id="13597" w:name="_Toc162453595"/>
        <w:bookmarkStart w:id="13598" w:name="_Toc162469485"/>
        <w:bookmarkStart w:id="13599" w:name="_Toc162471942"/>
        <w:bookmarkStart w:id="13600" w:name="_Toc162480895"/>
        <w:bookmarkStart w:id="13601" w:name="_Toc162527036"/>
        <w:bookmarkStart w:id="13602" w:name="_Toc162543496"/>
        <w:bookmarkStart w:id="13603" w:name="_Toc162544351"/>
        <w:bookmarkStart w:id="13604" w:name="_Toc163473729"/>
        <w:bookmarkStart w:id="13605" w:name="_Toc163476079"/>
        <w:bookmarkStart w:id="13606" w:name="_Toc163481971"/>
        <w:bookmarkStart w:id="13607" w:name="_Toc170718660"/>
        <w:bookmarkEnd w:id="13593"/>
        <w:bookmarkEnd w:id="13594"/>
        <w:bookmarkEnd w:id="13595"/>
        <w:bookmarkEnd w:id="13596"/>
        <w:bookmarkEnd w:id="13597"/>
        <w:bookmarkEnd w:id="13598"/>
        <w:bookmarkEnd w:id="13599"/>
        <w:bookmarkEnd w:id="13600"/>
        <w:bookmarkEnd w:id="13601"/>
        <w:bookmarkEnd w:id="13602"/>
        <w:bookmarkEnd w:id="13603"/>
        <w:bookmarkEnd w:id="13604"/>
        <w:bookmarkEnd w:id="13605"/>
        <w:bookmarkEnd w:id="13606"/>
        <w:bookmarkEnd w:id="13607"/>
      </w:del>
    </w:p>
    <w:p w14:paraId="4A47F43F" w14:textId="69905400" w:rsidR="00F96791" w:rsidDel="0084530E" w:rsidRDefault="00F96791">
      <w:pPr>
        <w:pStyle w:val="a3"/>
        <w:spacing w:before="4"/>
        <w:rPr>
          <w:del w:id="13608" w:author="Greenblue" w:date="2024-02-15T17:14:00Z"/>
          <w:b/>
          <w:sz w:val="19"/>
        </w:rPr>
      </w:pPr>
      <w:bookmarkStart w:id="13609" w:name="_Toc158972776"/>
      <w:bookmarkStart w:id="13610" w:name="_Toc158982553"/>
      <w:bookmarkStart w:id="13611" w:name="_Toc158984194"/>
      <w:bookmarkStart w:id="13612" w:name="_Toc158985034"/>
      <w:bookmarkStart w:id="13613" w:name="_Toc162453596"/>
      <w:bookmarkStart w:id="13614" w:name="_Toc162469486"/>
      <w:bookmarkStart w:id="13615" w:name="_Toc162471943"/>
      <w:bookmarkStart w:id="13616" w:name="_Toc162480896"/>
      <w:bookmarkStart w:id="13617" w:name="_Toc162527037"/>
      <w:bookmarkStart w:id="13618" w:name="_Toc162543497"/>
      <w:bookmarkStart w:id="13619" w:name="_Toc162544352"/>
      <w:bookmarkStart w:id="13620" w:name="_Toc163473730"/>
      <w:bookmarkStart w:id="13621" w:name="_Toc163476080"/>
      <w:bookmarkStart w:id="13622" w:name="_Toc163481972"/>
      <w:bookmarkStart w:id="13623" w:name="_Toc170718661"/>
      <w:bookmarkEnd w:id="13609"/>
      <w:bookmarkEnd w:id="13610"/>
      <w:bookmarkEnd w:id="13611"/>
      <w:bookmarkEnd w:id="13612"/>
      <w:bookmarkEnd w:id="13613"/>
      <w:bookmarkEnd w:id="13614"/>
      <w:bookmarkEnd w:id="13615"/>
      <w:bookmarkEnd w:id="13616"/>
      <w:bookmarkEnd w:id="13617"/>
      <w:bookmarkEnd w:id="13618"/>
      <w:bookmarkEnd w:id="13619"/>
      <w:bookmarkEnd w:id="13620"/>
      <w:bookmarkEnd w:id="13621"/>
      <w:bookmarkEnd w:id="13622"/>
      <w:bookmarkEnd w:id="13623"/>
    </w:p>
    <w:p w14:paraId="4571E9C8" w14:textId="60B56D39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3624" w:author="Greenblue" w:date="2024-02-15T17:14:00Z"/>
          <w:b/>
        </w:rPr>
      </w:pPr>
      <w:del w:id="13625" w:author="Greenblue" w:date="2024-02-15T17:14:00Z">
        <w:r w:rsidDel="0084530E">
          <w:rPr>
            <w:b/>
          </w:rPr>
          <w:delText>Marine</w:delText>
        </w:r>
        <w:r w:rsidDel="0084530E">
          <w:rPr>
            <w:b/>
            <w:spacing w:val="-2"/>
          </w:rPr>
          <w:delText xml:space="preserve"> </w:delText>
        </w:r>
        <w:r w:rsidDel="0084530E">
          <w:rPr>
            <w:b/>
          </w:rPr>
          <w:delText>Resource</w:delText>
        </w:r>
        <w:r w:rsidDel="0084530E">
          <w:rPr>
            <w:b/>
            <w:spacing w:val="-3"/>
          </w:rPr>
          <w:delText xml:space="preserve"> </w:delText>
        </w:r>
        <w:r w:rsidDel="0084530E">
          <w:rPr>
            <w:b/>
          </w:rPr>
          <w:delText>Name</w:delText>
        </w:r>
        <w:bookmarkStart w:id="13626" w:name="_Toc158972777"/>
        <w:bookmarkStart w:id="13627" w:name="_Toc158982554"/>
        <w:bookmarkStart w:id="13628" w:name="_Toc158984195"/>
        <w:bookmarkStart w:id="13629" w:name="_Toc158985035"/>
        <w:bookmarkStart w:id="13630" w:name="_Toc162453597"/>
        <w:bookmarkStart w:id="13631" w:name="_Toc162469487"/>
        <w:bookmarkStart w:id="13632" w:name="_Toc162471944"/>
        <w:bookmarkStart w:id="13633" w:name="_Toc162480897"/>
        <w:bookmarkStart w:id="13634" w:name="_Toc162527038"/>
        <w:bookmarkStart w:id="13635" w:name="_Toc162543498"/>
        <w:bookmarkStart w:id="13636" w:name="_Toc162544353"/>
        <w:bookmarkStart w:id="13637" w:name="_Toc163473731"/>
        <w:bookmarkStart w:id="13638" w:name="_Toc163476081"/>
        <w:bookmarkStart w:id="13639" w:name="_Toc163481973"/>
        <w:bookmarkStart w:id="13640" w:name="_Toc170718662"/>
        <w:bookmarkEnd w:id="13626"/>
        <w:bookmarkEnd w:id="13627"/>
        <w:bookmarkEnd w:id="13628"/>
        <w:bookmarkEnd w:id="13629"/>
        <w:bookmarkEnd w:id="13630"/>
        <w:bookmarkEnd w:id="13631"/>
        <w:bookmarkEnd w:id="13632"/>
        <w:bookmarkEnd w:id="13633"/>
        <w:bookmarkEnd w:id="13634"/>
        <w:bookmarkEnd w:id="13635"/>
        <w:bookmarkEnd w:id="13636"/>
        <w:bookmarkEnd w:id="13637"/>
        <w:bookmarkEnd w:id="13638"/>
        <w:bookmarkEnd w:id="13639"/>
        <w:bookmarkEnd w:id="13640"/>
      </w:del>
    </w:p>
    <w:p w14:paraId="3E226FC7" w14:textId="79D5528F" w:rsidR="00F96791" w:rsidDel="0084530E" w:rsidRDefault="006E4C86">
      <w:pPr>
        <w:pStyle w:val="a3"/>
        <w:spacing w:before="5"/>
        <w:rPr>
          <w:del w:id="13641" w:author="Greenblue" w:date="2024-02-15T17:14:00Z"/>
          <w:b/>
          <w:sz w:val="14"/>
        </w:rPr>
      </w:pPr>
      <w:del w:id="1364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26752" behindDoc="1" locked="0" layoutInCell="1" allowOverlap="1" wp14:anchorId="36438779" wp14:editId="7D3696C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6265"/>
                  <wp:effectExtent l="0" t="0" r="0" b="0"/>
                  <wp:wrapTopAndBottom/>
                  <wp:docPr id="83" name="Text Box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626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BBE73D7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5250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Name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marine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resource.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246EAA0B" w14:textId="77777777" w:rsidR="008D1FA0" w:rsidRDefault="008D1FA0">
                              <w:pPr>
                                <w:pStyle w:val="a3"/>
                                <w:spacing w:line="229" w:lineRule="exact"/>
                                <w:ind w:left="93"/>
                              </w:pPr>
                              <w:r>
                                <w:t>•No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6438779" id="Text Box 84" o:spid="_x0000_s1258" type="#_x0000_t202" style="position:absolute;margin-left:72.25pt;margin-top:10.5pt;width:451.4pt;height:46.95pt;z-index:-15689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" filled="f" strokeweight=".48pt">
                  <v:textbox inset="0,0,0,0">
                    <w:txbxContent>
                      <w:p w14:paraId="0BBE73D7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5250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Name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marine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resource.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246EAA0B" w14:textId="77777777" w:rsidR="008D1FA0" w:rsidRDefault="008D1FA0">
                        <w:pPr>
                          <w:pStyle w:val="a3"/>
                          <w:spacing w:line="229" w:lineRule="exact"/>
                          <w:ind w:left="93"/>
                        </w:pPr>
                        <w:r>
                          <w:t>•No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643" w:name="_Toc158972778"/>
        <w:bookmarkStart w:id="13644" w:name="_Toc158982555"/>
        <w:bookmarkStart w:id="13645" w:name="_Toc158984196"/>
        <w:bookmarkStart w:id="13646" w:name="_Toc158985036"/>
        <w:bookmarkStart w:id="13647" w:name="_Toc162453598"/>
        <w:bookmarkStart w:id="13648" w:name="_Toc162469488"/>
        <w:bookmarkStart w:id="13649" w:name="_Toc162471945"/>
        <w:bookmarkStart w:id="13650" w:name="_Toc162480898"/>
        <w:bookmarkStart w:id="13651" w:name="_Toc162527039"/>
        <w:bookmarkStart w:id="13652" w:name="_Toc162543499"/>
        <w:bookmarkStart w:id="13653" w:name="_Toc162544354"/>
        <w:bookmarkStart w:id="13654" w:name="_Toc163473732"/>
        <w:bookmarkStart w:id="13655" w:name="_Toc163476082"/>
        <w:bookmarkStart w:id="13656" w:name="_Toc163481974"/>
        <w:bookmarkStart w:id="13657" w:name="_Toc170718663"/>
        <w:bookmarkEnd w:id="13643"/>
        <w:bookmarkEnd w:id="13644"/>
        <w:bookmarkEnd w:id="13645"/>
        <w:bookmarkEnd w:id="13646"/>
        <w:bookmarkEnd w:id="13647"/>
        <w:bookmarkEnd w:id="13648"/>
        <w:bookmarkEnd w:id="13649"/>
        <w:bookmarkEnd w:id="13650"/>
        <w:bookmarkEnd w:id="13651"/>
        <w:bookmarkEnd w:id="13652"/>
        <w:bookmarkEnd w:id="13653"/>
        <w:bookmarkEnd w:id="13654"/>
        <w:bookmarkEnd w:id="13655"/>
        <w:bookmarkEnd w:id="13656"/>
        <w:bookmarkEnd w:id="13657"/>
      </w:del>
    </w:p>
    <w:p w14:paraId="4A270221" w14:textId="07CD26FF" w:rsidR="00F96791" w:rsidDel="0084530E" w:rsidRDefault="00F96791">
      <w:pPr>
        <w:pStyle w:val="a3"/>
        <w:spacing w:before="4"/>
        <w:rPr>
          <w:del w:id="13658" w:author="Greenblue" w:date="2024-02-15T17:14:00Z"/>
          <w:b/>
          <w:sz w:val="19"/>
        </w:rPr>
      </w:pPr>
      <w:bookmarkStart w:id="13659" w:name="_Toc158972779"/>
      <w:bookmarkStart w:id="13660" w:name="_Toc158982556"/>
      <w:bookmarkStart w:id="13661" w:name="_Toc158984197"/>
      <w:bookmarkStart w:id="13662" w:name="_Toc158985037"/>
      <w:bookmarkStart w:id="13663" w:name="_Toc162453599"/>
      <w:bookmarkStart w:id="13664" w:name="_Toc162469489"/>
      <w:bookmarkStart w:id="13665" w:name="_Toc162471946"/>
      <w:bookmarkStart w:id="13666" w:name="_Toc162480899"/>
      <w:bookmarkStart w:id="13667" w:name="_Toc162527040"/>
      <w:bookmarkStart w:id="13668" w:name="_Toc162543500"/>
      <w:bookmarkStart w:id="13669" w:name="_Toc162544355"/>
      <w:bookmarkStart w:id="13670" w:name="_Toc163473733"/>
      <w:bookmarkStart w:id="13671" w:name="_Toc163476083"/>
      <w:bookmarkStart w:id="13672" w:name="_Toc163481975"/>
      <w:bookmarkStart w:id="13673" w:name="_Toc170718664"/>
      <w:bookmarkEnd w:id="13659"/>
      <w:bookmarkEnd w:id="13660"/>
      <w:bookmarkEnd w:id="13661"/>
      <w:bookmarkEnd w:id="13662"/>
      <w:bookmarkEnd w:id="13663"/>
      <w:bookmarkEnd w:id="13664"/>
      <w:bookmarkEnd w:id="13665"/>
      <w:bookmarkEnd w:id="13666"/>
      <w:bookmarkEnd w:id="13667"/>
      <w:bookmarkEnd w:id="13668"/>
      <w:bookmarkEnd w:id="13669"/>
      <w:bookmarkEnd w:id="13670"/>
      <w:bookmarkEnd w:id="13671"/>
      <w:bookmarkEnd w:id="13672"/>
      <w:bookmarkEnd w:id="13673"/>
    </w:p>
    <w:p w14:paraId="558987D9" w14:textId="52434063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3674" w:author="Greenblue" w:date="2024-02-15T17:14:00Z"/>
        </w:rPr>
      </w:pPr>
      <w:del w:id="13675" w:author="Greenblue" w:date="2024-02-15T17:14:00Z">
        <w:r w:rsidDel="0084530E">
          <w:delText>Maximum</w:delText>
        </w:r>
        <w:r w:rsidDel="0084530E">
          <w:rPr>
            <w:spacing w:val="-3"/>
          </w:rPr>
          <w:delText xml:space="preserve"> </w:delText>
        </w:r>
        <w:r w:rsidDel="0084530E">
          <w:delText>Display</w:delText>
        </w:r>
        <w:r w:rsidDel="0084530E">
          <w:rPr>
            <w:spacing w:val="-6"/>
          </w:rPr>
          <w:delText xml:space="preserve"> </w:delText>
        </w:r>
        <w:r w:rsidDel="0084530E">
          <w:delText>Scale</w:delText>
        </w:r>
        <w:bookmarkStart w:id="13676" w:name="_Toc158972780"/>
        <w:bookmarkStart w:id="13677" w:name="_Toc158982557"/>
        <w:bookmarkStart w:id="13678" w:name="_Toc158984198"/>
        <w:bookmarkStart w:id="13679" w:name="_Toc158985038"/>
        <w:bookmarkStart w:id="13680" w:name="_Toc162453600"/>
        <w:bookmarkStart w:id="13681" w:name="_Toc162469490"/>
        <w:bookmarkStart w:id="13682" w:name="_Toc162471947"/>
        <w:bookmarkStart w:id="13683" w:name="_Toc162480900"/>
        <w:bookmarkStart w:id="13684" w:name="_Toc162527041"/>
        <w:bookmarkStart w:id="13685" w:name="_Toc162543501"/>
        <w:bookmarkStart w:id="13686" w:name="_Toc162544356"/>
        <w:bookmarkStart w:id="13687" w:name="_Toc163473734"/>
        <w:bookmarkStart w:id="13688" w:name="_Toc163476084"/>
        <w:bookmarkStart w:id="13689" w:name="_Toc163481976"/>
        <w:bookmarkStart w:id="13690" w:name="_Toc170718665"/>
        <w:bookmarkEnd w:id="13676"/>
        <w:bookmarkEnd w:id="13677"/>
        <w:bookmarkEnd w:id="13678"/>
        <w:bookmarkEnd w:id="13679"/>
        <w:bookmarkEnd w:id="13680"/>
        <w:bookmarkEnd w:id="13681"/>
        <w:bookmarkEnd w:id="13682"/>
        <w:bookmarkEnd w:id="13683"/>
        <w:bookmarkEnd w:id="13684"/>
        <w:bookmarkEnd w:id="13685"/>
        <w:bookmarkEnd w:id="13686"/>
        <w:bookmarkEnd w:id="13687"/>
        <w:bookmarkEnd w:id="13688"/>
        <w:bookmarkEnd w:id="13689"/>
        <w:bookmarkEnd w:id="13690"/>
      </w:del>
    </w:p>
    <w:p w14:paraId="182D8433" w14:textId="1572F0C2" w:rsidR="00F96791" w:rsidDel="0084530E" w:rsidRDefault="006E4C86">
      <w:pPr>
        <w:pStyle w:val="a3"/>
        <w:spacing w:before="5"/>
        <w:rPr>
          <w:del w:id="13691" w:author="Greenblue" w:date="2024-02-15T17:14:00Z"/>
          <w:b/>
          <w:sz w:val="14"/>
        </w:rPr>
      </w:pPr>
      <w:del w:id="1369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27264" behindDoc="1" locked="0" layoutInCell="1" allowOverlap="1" wp14:anchorId="57B0EE38" wp14:editId="242276B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97535"/>
                  <wp:effectExtent l="0" t="0" r="0" b="0"/>
                  <wp:wrapTopAndBottom/>
                  <wp:docPr id="82" name="Text Box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8D8B9A6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3379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largest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intended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viewing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scale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for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data.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6D56F49C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80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7B0EE38" id="Text Box 83" o:spid="_x0000_s1259" type="#_x0000_t202" style="position:absolute;margin-left:72.25pt;margin-top:10.55pt;width:451.4pt;height:47.05pt;z-index:-15689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" filled="f" strokeweight=".48pt">
                  <v:textbox inset="0,0,0,0">
                    <w:txbxContent>
                      <w:p w14:paraId="38D8B9A6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3379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largest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intended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viewing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scale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for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data.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6D56F49C" w14:textId="77777777" w:rsidR="008D1FA0" w:rsidRDefault="008D1FA0">
                        <w:pPr>
                          <w:pStyle w:val="a3"/>
                          <w:numPr>
                            <w:ilvl w:val="0"/>
                            <w:numId w:val="80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693" w:name="_Toc158972781"/>
        <w:bookmarkStart w:id="13694" w:name="_Toc158982558"/>
        <w:bookmarkStart w:id="13695" w:name="_Toc158984199"/>
        <w:bookmarkStart w:id="13696" w:name="_Toc158985039"/>
        <w:bookmarkStart w:id="13697" w:name="_Toc162453601"/>
        <w:bookmarkStart w:id="13698" w:name="_Toc162469491"/>
        <w:bookmarkStart w:id="13699" w:name="_Toc162471948"/>
        <w:bookmarkStart w:id="13700" w:name="_Toc162480901"/>
        <w:bookmarkStart w:id="13701" w:name="_Toc162527042"/>
        <w:bookmarkStart w:id="13702" w:name="_Toc162543502"/>
        <w:bookmarkStart w:id="13703" w:name="_Toc162544357"/>
        <w:bookmarkStart w:id="13704" w:name="_Toc163473735"/>
        <w:bookmarkStart w:id="13705" w:name="_Toc163476085"/>
        <w:bookmarkStart w:id="13706" w:name="_Toc163481977"/>
        <w:bookmarkStart w:id="13707" w:name="_Toc170718666"/>
        <w:bookmarkEnd w:id="13693"/>
        <w:bookmarkEnd w:id="13694"/>
        <w:bookmarkEnd w:id="13695"/>
        <w:bookmarkEnd w:id="13696"/>
        <w:bookmarkEnd w:id="13697"/>
        <w:bookmarkEnd w:id="13698"/>
        <w:bookmarkEnd w:id="13699"/>
        <w:bookmarkEnd w:id="13700"/>
        <w:bookmarkEnd w:id="13701"/>
        <w:bookmarkEnd w:id="13702"/>
        <w:bookmarkEnd w:id="13703"/>
        <w:bookmarkEnd w:id="13704"/>
        <w:bookmarkEnd w:id="13705"/>
        <w:bookmarkEnd w:id="13706"/>
        <w:bookmarkEnd w:id="13707"/>
      </w:del>
    </w:p>
    <w:p w14:paraId="25354F60" w14:textId="758B0635" w:rsidR="00F96791" w:rsidDel="0084530E" w:rsidRDefault="00F96791">
      <w:pPr>
        <w:pStyle w:val="a3"/>
        <w:spacing w:before="4"/>
        <w:rPr>
          <w:del w:id="13708" w:author="Greenblue" w:date="2024-02-15T17:14:00Z"/>
          <w:b/>
          <w:sz w:val="19"/>
        </w:rPr>
      </w:pPr>
      <w:bookmarkStart w:id="13709" w:name="_Toc158972782"/>
      <w:bookmarkStart w:id="13710" w:name="_Toc158982559"/>
      <w:bookmarkStart w:id="13711" w:name="_Toc158984200"/>
      <w:bookmarkStart w:id="13712" w:name="_Toc158985040"/>
      <w:bookmarkStart w:id="13713" w:name="_Toc162453602"/>
      <w:bookmarkStart w:id="13714" w:name="_Toc162469492"/>
      <w:bookmarkStart w:id="13715" w:name="_Toc162471949"/>
      <w:bookmarkStart w:id="13716" w:name="_Toc162480902"/>
      <w:bookmarkStart w:id="13717" w:name="_Toc162527043"/>
      <w:bookmarkStart w:id="13718" w:name="_Toc162543503"/>
      <w:bookmarkStart w:id="13719" w:name="_Toc162544358"/>
      <w:bookmarkStart w:id="13720" w:name="_Toc163473736"/>
      <w:bookmarkStart w:id="13721" w:name="_Toc163476086"/>
      <w:bookmarkStart w:id="13722" w:name="_Toc163481978"/>
      <w:bookmarkStart w:id="13723" w:name="_Toc170718667"/>
      <w:bookmarkEnd w:id="13709"/>
      <w:bookmarkEnd w:id="13710"/>
      <w:bookmarkEnd w:id="13711"/>
      <w:bookmarkEnd w:id="13712"/>
      <w:bookmarkEnd w:id="13713"/>
      <w:bookmarkEnd w:id="13714"/>
      <w:bookmarkEnd w:id="13715"/>
      <w:bookmarkEnd w:id="13716"/>
      <w:bookmarkEnd w:id="13717"/>
      <w:bookmarkEnd w:id="13718"/>
      <w:bookmarkEnd w:id="13719"/>
      <w:bookmarkEnd w:id="13720"/>
      <w:bookmarkEnd w:id="13721"/>
      <w:bookmarkEnd w:id="13722"/>
      <w:bookmarkEnd w:id="13723"/>
    </w:p>
    <w:p w14:paraId="0932EE38" w14:textId="12C9C00E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3724" w:author="Greenblue" w:date="2024-02-15T17:14:00Z"/>
          <w:b/>
        </w:rPr>
      </w:pPr>
      <w:del w:id="13725" w:author="Greenblue" w:date="2024-02-15T17:14:00Z">
        <w:r w:rsidDel="0084530E">
          <w:rPr>
            <w:b/>
          </w:rPr>
          <w:delText>Minimum</w:delText>
        </w:r>
        <w:r w:rsidDel="0084530E">
          <w:rPr>
            <w:b/>
            <w:spacing w:val="-2"/>
          </w:rPr>
          <w:delText xml:space="preserve"> </w:delText>
        </w:r>
        <w:r w:rsidDel="0084530E">
          <w:rPr>
            <w:b/>
          </w:rPr>
          <w:delText>Display</w:delText>
        </w:r>
        <w:r w:rsidDel="0084530E">
          <w:rPr>
            <w:b/>
            <w:spacing w:val="-7"/>
          </w:rPr>
          <w:delText xml:space="preserve"> </w:delText>
        </w:r>
        <w:r w:rsidDel="0084530E">
          <w:rPr>
            <w:b/>
          </w:rPr>
          <w:delText>Scale</w:delText>
        </w:r>
        <w:bookmarkStart w:id="13726" w:name="_Toc158972783"/>
        <w:bookmarkStart w:id="13727" w:name="_Toc158982560"/>
        <w:bookmarkStart w:id="13728" w:name="_Toc158984201"/>
        <w:bookmarkStart w:id="13729" w:name="_Toc158985041"/>
        <w:bookmarkStart w:id="13730" w:name="_Toc162453603"/>
        <w:bookmarkStart w:id="13731" w:name="_Toc162469493"/>
        <w:bookmarkStart w:id="13732" w:name="_Toc162471950"/>
        <w:bookmarkStart w:id="13733" w:name="_Toc162480903"/>
        <w:bookmarkStart w:id="13734" w:name="_Toc162527044"/>
        <w:bookmarkStart w:id="13735" w:name="_Toc162543504"/>
        <w:bookmarkStart w:id="13736" w:name="_Toc162544359"/>
        <w:bookmarkStart w:id="13737" w:name="_Toc163473737"/>
        <w:bookmarkStart w:id="13738" w:name="_Toc163476087"/>
        <w:bookmarkStart w:id="13739" w:name="_Toc163481979"/>
        <w:bookmarkStart w:id="13740" w:name="_Toc170718668"/>
        <w:bookmarkEnd w:id="13726"/>
        <w:bookmarkEnd w:id="13727"/>
        <w:bookmarkEnd w:id="13728"/>
        <w:bookmarkEnd w:id="13729"/>
        <w:bookmarkEnd w:id="13730"/>
        <w:bookmarkEnd w:id="13731"/>
        <w:bookmarkEnd w:id="13732"/>
        <w:bookmarkEnd w:id="13733"/>
        <w:bookmarkEnd w:id="13734"/>
        <w:bookmarkEnd w:id="13735"/>
        <w:bookmarkEnd w:id="13736"/>
        <w:bookmarkEnd w:id="13737"/>
        <w:bookmarkEnd w:id="13738"/>
        <w:bookmarkEnd w:id="13739"/>
        <w:bookmarkEnd w:id="13740"/>
      </w:del>
    </w:p>
    <w:p w14:paraId="01E993BE" w14:textId="57C1B520" w:rsidR="00F96791" w:rsidDel="0084530E" w:rsidRDefault="006E4C86">
      <w:pPr>
        <w:pStyle w:val="a3"/>
        <w:spacing w:before="2"/>
        <w:rPr>
          <w:del w:id="13741" w:author="Greenblue" w:date="2024-02-15T17:14:00Z"/>
          <w:b/>
          <w:sz w:val="14"/>
        </w:rPr>
      </w:pPr>
      <w:del w:id="1374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27776" behindDoc="1" locked="0" layoutInCell="1" allowOverlap="1" wp14:anchorId="39AFBC33" wp14:editId="407C0F0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597535"/>
                  <wp:effectExtent l="0" t="0" r="0" b="0"/>
                  <wp:wrapTopAndBottom/>
                  <wp:docPr id="81" name="Text Box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553D404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3030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smallest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intended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viewing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scale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for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data.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2BF98DFF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79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9AFBC33" id="Text Box 82" o:spid="_x0000_s1260" type="#_x0000_t202" style="position:absolute;margin-left:72.25pt;margin-top:10.4pt;width:451.4pt;height:47.05pt;z-index:-156887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" filled="f" strokeweight=".48pt">
                  <v:textbox inset="0,0,0,0">
                    <w:txbxContent>
                      <w:p w14:paraId="7553D404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3030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smallest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intended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viewing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scale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for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data.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2BF98DFF" w14:textId="77777777" w:rsidR="008D1FA0" w:rsidRDefault="008D1FA0">
                        <w:pPr>
                          <w:pStyle w:val="a3"/>
                          <w:numPr>
                            <w:ilvl w:val="0"/>
                            <w:numId w:val="79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743" w:name="_Toc158972784"/>
        <w:bookmarkStart w:id="13744" w:name="_Toc158982561"/>
        <w:bookmarkStart w:id="13745" w:name="_Toc158984202"/>
        <w:bookmarkStart w:id="13746" w:name="_Toc158985042"/>
        <w:bookmarkStart w:id="13747" w:name="_Toc162453604"/>
        <w:bookmarkStart w:id="13748" w:name="_Toc162469494"/>
        <w:bookmarkStart w:id="13749" w:name="_Toc162471951"/>
        <w:bookmarkStart w:id="13750" w:name="_Toc162480904"/>
        <w:bookmarkStart w:id="13751" w:name="_Toc162527045"/>
        <w:bookmarkStart w:id="13752" w:name="_Toc162543505"/>
        <w:bookmarkStart w:id="13753" w:name="_Toc162544360"/>
        <w:bookmarkStart w:id="13754" w:name="_Toc163473738"/>
        <w:bookmarkStart w:id="13755" w:name="_Toc163476088"/>
        <w:bookmarkStart w:id="13756" w:name="_Toc163481980"/>
        <w:bookmarkStart w:id="13757" w:name="_Toc170718669"/>
        <w:bookmarkEnd w:id="13743"/>
        <w:bookmarkEnd w:id="13744"/>
        <w:bookmarkEnd w:id="13745"/>
        <w:bookmarkEnd w:id="13746"/>
        <w:bookmarkEnd w:id="13747"/>
        <w:bookmarkEnd w:id="13748"/>
        <w:bookmarkEnd w:id="13749"/>
        <w:bookmarkEnd w:id="13750"/>
        <w:bookmarkEnd w:id="13751"/>
        <w:bookmarkEnd w:id="13752"/>
        <w:bookmarkEnd w:id="13753"/>
        <w:bookmarkEnd w:id="13754"/>
        <w:bookmarkEnd w:id="13755"/>
        <w:bookmarkEnd w:id="13756"/>
        <w:bookmarkEnd w:id="13757"/>
      </w:del>
    </w:p>
    <w:p w14:paraId="78D598BE" w14:textId="3D4E6112" w:rsidR="00F96791" w:rsidDel="0084530E" w:rsidRDefault="00F96791">
      <w:pPr>
        <w:pStyle w:val="a3"/>
        <w:spacing w:before="5"/>
        <w:rPr>
          <w:del w:id="13758" w:author="Greenblue" w:date="2024-02-15T17:14:00Z"/>
          <w:b/>
          <w:sz w:val="19"/>
        </w:rPr>
      </w:pPr>
      <w:bookmarkStart w:id="13759" w:name="_Toc158972785"/>
      <w:bookmarkStart w:id="13760" w:name="_Toc158982562"/>
      <w:bookmarkStart w:id="13761" w:name="_Toc158984203"/>
      <w:bookmarkStart w:id="13762" w:name="_Toc158985043"/>
      <w:bookmarkStart w:id="13763" w:name="_Toc162453605"/>
      <w:bookmarkStart w:id="13764" w:name="_Toc162469495"/>
      <w:bookmarkStart w:id="13765" w:name="_Toc162471952"/>
      <w:bookmarkStart w:id="13766" w:name="_Toc162480905"/>
      <w:bookmarkStart w:id="13767" w:name="_Toc162527046"/>
      <w:bookmarkStart w:id="13768" w:name="_Toc162543506"/>
      <w:bookmarkStart w:id="13769" w:name="_Toc162544361"/>
      <w:bookmarkStart w:id="13770" w:name="_Toc163473739"/>
      <w:bookmarkStart w:id="13771" w:name="_Toc163476089"/>
      <w:bookmarkStart w:id="13772" w:name="_Toc163481981"/>
      <w:bookmarkStart w:id="13773" w:name="_Toc170718670"/>
      <w:bookmarkEnd w:id="13759"/>
      <w:bookmarkEnd w:id="13760"/>
      <w:bookmarkEnd w:id="13761"/>
      <w:bookmarkEnd w:id="13762"/>
      <w:bookmarkEnd w:id="13763"/>
      <w:bookmarkEnd w:id="13764"/>
      <w:bookmarkEnd w:id="13765"/>
      <w:bookmarkEnd w:id="13766"/>
      <w:bookmarkEnd w:id="13767"/>
      <w:bookmarkEnd w:id="13768"/>
      <w:bookmarkEnd w:id="13769"/>
      <w:bookmarkEnd w:id="13770"/>
      <w:bookmarkEnd w:id="13771"/>
      <w:bookmarkEnd w:id="13772"/>
      <w:bookmarkEnd w:id="13773"/>
    </w:p>
    <w:p w14:paraId="35519E1F" w14:textId="1C04132F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spacing w:before="93"/>
        <w:rPr>
          <w:del w:id="13774" w:author="Greenblue" w:date="2024-02-15T17:14:00Z"/>
        </w:rPr>
      </w:pPr>
      <w:del w:id="13775" w:author="Greenblue" w:date="2024-02-15T17:14:00Z">
        <w:r w:rsidDel="0084530E">
          <w:delText>Name</w:delText>
        </w:r>
        <w:bookmarkStart w:id="13776" w:name="_Toc158972786"/>
        <w:bookmarkStart w:id="13777" w:name="_Toc158982563"/>
        <w:bookmarkStart w:id="13778" w:name="_Toc158984204"/>
        <w:bookmarkStart w:id="13779" w:name="_Toc158985044"/>
        <w:bookmarkStart w:id="13780" w:name="_Toc162453606"/>
        <w:bookmarkStart w:id="13781" w:name="_Toc162469496"/>
        <w:bookmarkStart w:id="13782" w:name="_Toc162471953"/>
        <w:bookmarkStart w:id="13783" w:name="_Toc162480906"/>
        <w:bookmarkStart w:id="13784" w:name="_Toc162527047"/>
        <w:bookmarkStart w:id="13785" w:name="_Toc162543507"/>
        <w:bookmarkStart w:id="13786" w:name="_Toc162544362"/>
        <w:bookmarkStart w:id="13787" w:name="_Toc163473740"/>
        <w:bookmarkStart w:id="13788" w:name="_Toc163476090"/>
        <w:bookmarkStart w:id="13789" w:name="_Toc163481982"/>
        <w:bookmarkStart w:id="13790" w:name="_Toc170718671"/>
        <w:bookmarkEnd w:id="13776"/>
        <w:bookmarkEnd w:id="13777"/>
        <w:bookmarkEnd w:id="13778"/>
        <w:bookmarkEnd w:id="13779"/>
        <w:bookmarkEnd w:id="13780"/>
        <w:bookmarkEnd w:id="13781"/>
        <w:bookmarkEnd w:id="13782"/>
        <w:bookmarkEnd w:id="13783"/>
        <w:bookmarkEnd w:id="13784"/>
        <w:bookmarkEnd w:id="13785"/>
        <w:bookmarkEnd w:id="13786"/>
        <w:bookmarkEnd w:id="13787"/>
        <w:bookmarkEnd w:id="13788"/>
        <w:bookmarkEnd w:id="13789"/>
        <w:bookmarkEnd w:id="13790"/>
      </w:del>
    </w:p>
    <w:p w14:paraId="172BE7CD" w14:textId="266ABED5" w:rsidR="00F96791" w:rsidDel="0084530E" w:rsidRDefault="006E4C86">
      <w:pPr>
        <w:pStyle w:val="a3"/>
        <w:spacing w:before="5"/>
        <w:rPr>
          <w:del w:id="13791" w:author="Greenblue" w:date="2024-02-15T17:14:00Z"/>
          <w:b/>
          <w:sz w:val="14"/>
        </w:rPr>
      </w:pPr>
      <w:del w:id="1379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28288" behindDoc="1" locked="0" layoutInCell="1" allowOverlap="1" wp14:anchorId="25D3D2E9" wp14:editId="45E5088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96265"/>
                  <wp:effectExtent l="0" t="0" r="0" b="0"/>
                  <wp:wrapTopAndBottom/>
                  <wp:docPr id="80" name="Text Box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626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717AA60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4650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individual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name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 a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feature.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31EFE949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78"/>
                                </w:numPr>
                                <w:tabs>
                                  <w:tab w:val="left" w:pos="219"/>
                                </w:tabs>
                                <w:spacing w:line="229" w:lineRule="exact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5D3D2E9" id="Text Box 81" o:spid="_x0000_s1261" type="#_x0000_t202" style="position:absolute;margin-left:72.25pt;margin-top:10.55pt;width:451.4pt;height:46.95pt;z-index:-15688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" filled="f" strokeweight=".48pt">
                  <v:textbox inset="0,0,0,0">
                    <w:txbxContent>
                      <w:p w14:paraId="0717AA60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4650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individual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name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 a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feature.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31EFE949" w14:textId="77777777" w:rsidR="008D1FA0" w:rsidRDefault="008D1FA0">
                        <w:pPr>
                          <w:pStyle w:val="a3"/>
                          <w:numPr>
                            <w:ilvl w:val="0"/>
                            <w:numId w:val="78"/>
                          </w:numPr>
                          <w:tabs>
                            <w:tab w:val="left" w:pos="219"/>
                          </w:tabs>
                          <w:spacing w:line="229" w:lineRule="exact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793" w:name="_Toc158972787"/>
        <w:bookmarkStart w:id="13794" w:name="_Toc158982564"/>
        <w:bookmarkStart w:id="13795" w:name="_Toc158984205"/>
        <w:bookmarkStart w:id="13796" w:name="_Toc158985045"/>
        <w:bookmarkStart w:id="13797" w:name="_Toc162453607"/>
        <w:bookmarkStart w:id="13798" w:name="_Toc162469497"/>
        <w:bookmarkStart w:id="13799" w:name="_Toc162471954"/>
        <w:bookmarkStart w:id="13800" w:name="_Toc162480907"/>
        <w:bookmarkStart w:id="13801" w:name="_Toc162527048"/>
        <w:bookmarkStart w:id="13802" w:name="_Toc162543508"/>
        <w:bookmarkStart w:id="13803" w:name="_Toc162544363"/>
        <w:bookmarkStart w:id="13804" w:name="_Toc163473741"/>
        <w:bookmarkStart w:id="13805" w:name="_Toc163476091"/>
        <w:bookmarkStart w:id="13806" w:name="_Toc163481983"/>
        <w:bookmarkStart w:id="13807" w:name="_Toc170718672"/>
        <w:bookmarkEnd w:id="13793"/>
        <w:bookmarkEnd w:id="13794"/>
        <w:bookmarkEnd w:id="13795"/>
        <w:bookmarkEnd w:id="13796"/>
        <w:bookmarkEnd w:id="13797"/>
        <w:bookmarkEnd w:id="13798"/>
        <w:bookmarkEnd w:id="13799"/>
        <w:bookmarkEnd w:id="13800"/>
        <w:bookmarkEnd w:id="13801"/>
        <w:bookmarkEnd w:id="13802"/>
        <w:bookmarkEnd w:id="13803"/>
        <w:bookmarkEnd w:id="13804"/>
        <w:bookmarkEnd w:id="13805"/>
        <w:bookmarkEnd w:id="13806"/>
        <w:bookmarkEnd w:id="13807"/>
      </w:del>
    </w:p>
    <w:p w14:paraId="0A686377" w14:textId="6827AD9E" w:rsidR="00F96791" w:rsidDel="0084530E" w:rsidRDefault="00F96791">
      <w:pPr>
        <w:pStyle w:val="a3"/>
        <w:spacing w:before="4"/>
        <w:rPr>
          <w:del w:id="13808" w:author="Greenblue" w:date="2024-02-15T17:14:00Z"/>
          <w:b/>
          <w:sz w:val="19"/>
        </w:rPr>
      </w:pPr>
      <w:bookmarkStart w:id="13809" w:name="_Toc158972788"/>
      <w:bookmarkStart w:id="13810" w:name="_Toc158982565"/>
      <w:bookmarkStart w:id="13811" w:name="_Toc158984206"/>
      <w:bookmarkStart w:id="13812" w:name="_Toc158985046"/>
      <w:bookmarkStart w:id="13813" w:name="_Toc162453608"/>
      <w:bookmarkStart w:id="13814" w:name="_Toc162469498"/>
      <w:bookmarkStart w:id="13815" w:name="_Toc162471955"/>
      <w:bookmarkStart w:id="13816" w:name="_Toc162480908"/>
      <w:bookmarkStart w:id="13817" w:name="_Toc162527049"/>
      <w:bookmarkStart w:id="13818" w:name="_Toc162543509"/>
      <w:bookmarkStart w:id="13819" w:name="_Toc162544364"/>
      <w:bookmarkStart w:id="13820" w:name="_Toc163473742"/>
      <w:bookmarkStart w:id="13821" w:name="_Toc163476092"/>
      <w:bookmarkStart w:id="13822" w:name="_Toc163481984"/>
      <w:bookmarkStart w:id="13823" w:name="_Toc170718673"/>
      <w:bookmarkEnd w:id="13809"/>
      <w:bookmarkEnd w:id="13810"/>
      <w:bookmarkEnd w:id="13811"/>
      <w:bookmarkEnd w:id="13812"/>
      <w:bookmarkEnd w:id="13813"/>
      <w:bookmarkEnd w:id="13814"/>
      <w:bookmarkEnd w:id="13815"/>
      <w:bookmarkEnd w:id="13816"/>
      <w:bookmarkEnd w:id="13817"/>
      <w:bookmarkEnd w:id="13818"/>
      <w:bookmarkEnd w:id="13819"/>
      <w:bookmarkEnd w:id="13820"/>
      <w:bookmarkEnd w:id="13821"/>
      <w:bookmarkEnd w:id="13822"/>
      <w:bookmarkEnd w:id="13823"/>
    </w:p>
    <w:p w14:paraId="61BC845A" w14:textId="77E6E3B3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3824" w:author="Greenblue" w:date="2024-02-15T17:14:00Z"/>
          <w:b/>
        </w:rPr>
      </w:pPr>
      <w:del w:id="13825" w:author="Greenblue" w:date="2024-02-15T17:14:00Z">
        <w:r w:rsidDel="0084530E">
          <w:rPr>
            <w:b/>
          </w:rPr>
          <w:delText>Name</w:delText>
        </w:r>
        <w:r w:rsidDel="0084530E">
          <w:rPr>
            <w:b/>
            <w:spacing w:val="-3"/>
          </w:rPr>
          <w:delText xml:space="preserve"> </w:delText>
        </w:r>
        <w:r w:rsidDel="0084530E">
          <w:rPr>
            <w:b/>
          </w:rPr>
          <w:delText>Of</w:delText>
        </w:r>
        <w:r w:rsidDel="0084530E">
          <w:rPr>
            <w:b/>
            <w:spacing w:val="-1"/>
          </w:rPr>
          <w:delText xml:space="preserve"> </w:delText>
        </w:r>
        <w:r w:rsidDel="0084530E">
          <w:rPr>
            <w:b/>
          </w:rPr>
          <w:delText>Resource</w:delText>
        </w:r>
        <w:bookmarkStart w:id="13826" w:name="_Toc158972789"/>
        <w:bookmarkStart w:id="13827" w:name="_Toc158982566"/>
        <w:bookmarkStart w:id="13828" w:name="_Toc158984207"/>
        <w:bookmarkStart w:id="13829" w:name="_Toc158985047"/>
        <w:bookmarkStart w:id="13830" w:name="_Toc162453609"/>
        <w:bookmarkStart w:id="13831" w:name="_Toc162469499"/>
        <w:bookmarkStart w:id="13832" w:name="_Toc162471956"/>
        <w:bookmarkStart w:id="13833" w:name="_Toc162480909"/>
        <w:bookmarkStart w:id="13834" w:name="_Toc162527050"/>
        <w:bookmarkStart w:id="13835" w:name="_Toc162543510"/>
        <w:bookmarkStart w:id="13836" w:name="_Toc162544365"/>
        <w:bookmarkStart w:id="13837" w:name="_Toc163473743"/>
        <w:bookmarkStart w:id="13838" w:name="_Toc163476093"/>
        <w:bookmarkStart w:id="13839" w:name="_Toc163481985"/>
        <w:bookmarkStart w:id="13840" w:name="_Toc170718674"/>
        <w:bookmarkEnd w:id="13826"/>
        <w:bookmarkEnd w:id="13827"/>
        <w:bookmarkEnd w:id="13828"/>
        <w:bookmarkEnd w:id="13829"/>
        <w:bookmarkEnd w:id="13830"/>
        <w:bookmarkEnd w:id="13831"/>
        <w:bookmarkEnd w:id="13832"/>
        <w:bookmarkEnd w:id="13833"/>
        <w:bookmarkEnd w:id="13834"/>
        <w:bookmarkEnd w:id="13835"/>
        <w:bookmarkEnd w:id="13836"/>
        <w:bookmarkEnd w:id="13837"/>
        <w:bookmarkEnd w:id="13838"/>
        <w:bookmarkEnd w:id="13839"/>
        <w:bookmarkEnd w:id="13840"/>
      </w:del>
    </w:p>
    <w:p w14:paraId="182E4C69" w14:textId="41AABED2" w:rsidR="00F96791" w:rsidDel="0084530E" w:rsidRDefault="006E4C86">
      <w:pPr>
        <w:pStyle w:val="a3"/>
        <w:spacing w:before="5"/>
        <w:rPr>
          <w:del w:id="13841" w:author="Greenblue" w:date="2024-02-15T17:14:00Z"/>
          <w:b/>
          <w:sz w:val="14"/>
        </w:rPr>
      </w:pPr>
      <w:del w:id="1384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28800" behindDoc="1" locked="0" layoutInCell="1" allowOverlap="1" wp14:anchorId="4A4EFB14" wp14:editId="4EB554E4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413385"/>
                  <wp:effectExtent l="0" t="0" r="0" b="0"/>
                  <wp:wrapTopAndBottom/>
                  <wp:docPr id="79" name="Text Box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52F58D4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4997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Name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online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resource.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A4EFB14" id="Text Box 80" o:spid="_x0000_s1262" type="#_x0000_t202" style="position:absolute;margin-left:72.25pt;margin-top:10.5pt;width:451.4pt;height:32.55pt;z-index:-15687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" filled="f" strokeweight=".48pt">
                  <v:textbox inset="0,0,0,0">
                    <w:txbxContent>
                      <w:p w14:paraId="252F58D4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4997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Name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online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resource.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843" w:name="_Toc158972790"/>
        <w:bookmarkStart w:id="13844" w:name="_Toc158982567"/>
        <w:bookmarkStart w:id="13845" w:name="_Toc158984208"/>
        <w:bookmarkStart w:id="13846" w:name="_Toc158985048"/>
        <w:bookmarkStart w:id="13847" w:name="_Toc162453610"/>
        <w:bookmarkStart w:id="13848" w:name="_Toc162469500"/>
        <w:bookmarkStart w:id="13849" w:name="_Toc162471957"/>
        <w:bookmarkStart w:id="13850" w:name="_Toc162480910"/>
        <w:bookmarkStart w:id="13851" w:name="_Toc162527051"/>
        <w:bookmarkStart w:id="13852" w:name="_Toc162543511"/>
        <w:bookmarkStart w:id="13853" w:name="_Toc162544366"/>
        <w:bookmarkStart w:id="13854" w:name="_Toc163473744"/>
        <w:bookmarkStart w:id="13855" w:name="_Toc163476094"/>
        <w:bookmarkStart w:id="13856" w:name="_Toc163481986"/>
        <w:bookmarkStart w:id="13857" w:name="_Toc170718675"/>
        <w:bookmarkEnd w:id="13843"/>
        <w:bookmarkEnd w:id="13844"/>
        <w:bookmarkEnd w:id="13845"/>
        <w:bookmarkEnd w:id="13846"/>
        <w:bookmarkEnd w:id="13847"/>
        <w:bookmarkEnd w:id="13848"/>
        <w:bookmarkEnd w:id="13849"/>
        <w:bookmarkEnd w:id="13850"/>
        <w:bookmarkEnd w:id="13851"/>
        <w:bookmarkEnd w:id="13852"/>
        <w:bookmarkEnd w:id="13853"/>
        <w:bookmarkEnd w:id="13854"/>
        <w:bookmarkEnd w:id="13855"/>
        <w:bookmarkEnd w:id="13856"/>
        <w:bookmarkEnd w:id="13857"/>
      </w:del>
    </w:p>
    <w:p w14:paraId="28C474B9" w14:textId="0A902667" w:rsidR="00F96791" w:rsidDel="0084530E" w:rsidRDefault="006E4C86">
      <w:pPr>
        <w:pStyle w:val="a3"/>
        <w:spacing w:before="6"/>
        <w:rPr>
          <w:del w:id="13858" w:author="Greenblue" w:date="2024-02-15T17:14:00Z"/>
          <w:sz w:val="23"/>
        </w:rPr>
      </w:pPr>
      <w:del w:id="13859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29312" behindDoc="1" locked="0" layoutInCell="1" allowOverlap="1" wp14:anchorId="5302FE37" wp14:editId="7BD595E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441325</wp:posOffset>
                  </wp:positionV>
                  <wp:extent cx="5732780" cy="190500"/>
                  <wp:effectExtent l="0" t="0" r="0" b="0"/>
                  <wp:wrapTopAndBottom/>
                  <wp:docPr id="78" name="Text Box 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905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76E4791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77"/>
                                </w:numPr>
                                <w:tabs>
                                  <w:tab w:val="left" w:pos="219"/>
                                </w:tabs>
                                <w:spacing w:line="227" w:lineRule="exact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302FE37" id="Text Box 79" o:spid="_x0000_s1263" type="#_x0000_t202" style="position:absolute;margin-left:72.25pt;margin-top:34.75pt;width:451.4pt;height:15pt;z-index:-15687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" filled="f" strokeweight=".48pt">
                  <v:textbox inset="0,0,0,0">
                    <w:txbxContent>
                      <w:p w14:paraId="676E4791" w14:textId="77777777" w:rsidR="008D1FA0" w:rsidRDefault="008D1FA0">
                        <w:pPr>
                          <w:pStyle w:val="a3"/>
                          <w:numPr>
                            <w:ilvl w:val="0"/>
                            <w:numId w:val="77"/>
                          </w:numPr>
                          <w:tabs>
                            <w:tab w:val="left" w:pos="219"/>
                          </w:tabs>
                          <w:spacing w:line="227" w:lineRule="exact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860" w:name="_Toc158972791"/>
        <w:bookmarkStart w:id="13861" w:name="_Toc158982568"/>
        <w:bookmarkStart w:id="13862" w:name="_Toc158984209"/>
        <w:bookmarkStart w:id="13863" w:name="_Toc158985049"/>
        <w:bookmarkStart w:id="13864" w:name="_Toc162453611"/>
        <w:bookmarkStart w:id="13865" w:name="_Toc162469501"/>
        <w:bookmarkStart w:id="13866" w:name="_Toc162471958"/>
        <w:bookmarkStart w:id="13867" w:name="_Toc162480911"/>
        <w:bookmarkStart w:id="13868" w:name="_Toc162527052"/>
        <w:bookmarkStart w:id="13869" w:name="_Toc162543512"/>
        <w:bookmarkStart w:id="13870" w:name="_Toc162544367"/>
        <w:bookmarkStart w:id="13871" w:name="_Toc163473745"/>
        <w:bookmarkStart w:id="13872" w:name="_Toc163476095"/>
        <w:bookmarkStart w:id="13873" w:name="_Toc163481987"/>
        <w:bookmarkStart w:id="13874" w:name="_Toc170718676"/>
        <w:bookmarkEnd w:id="13860"/>
        <w:bookmarkEnd w:id="13861"/>
        <w:bookmarkEnd w:id="13862"/>
        <w:bookmarkEnd w:id="13863"/>
        <w:bookmarkEnd w:id="13864"/>
        <w:bookmarkEnd w:id="13865"/>
        <w:bookmarkEnd w:id="13866"/>
        <w:bookmarkEnd w:id="13867"/>
        <w:bookmarkEnd w:id="13868"/>
        <w:bookmarkEnd w:id="13869"/>
        <w:bookmarkEnd w:id="13870"/>
        <w:bookmarkEnd w:id="13871"/>
        <w:bookmarkEnd w:id="13872"/>
        <w:bookmarkEnd w:id="13873"/>
        <w:bookmarkEnd w:id="13874"/>
      </w:del>
    </w:p>
    <w:p w14:paraId="15140975" w14:textId="41DA387F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spacing w:before="0"/>
        <w:rPr>
          <w:del w:id="13875" w:author="Greenblue" w:date="2024-02-15T17:14:00Z"/>
        </w:rPr>
      </w:pPr>
      <w:del w:id="13876" w:author="Greenblue" w:date="2024-02-15T17:14:00Z">
        <w:r w:rsidDel="0084530E">
          <w:delText>Online</w:delText>
        </w:r>
        <w:r w:rsidDel="0084530E">
          <w:rPr>
            <w:spacing w:val="-4"/>
          </w:rPr>
          <w:delText xml:space="preserve"> </w:delText>
        </w:r>
        <w:r w:rsidDel="0084530E">
          <w:delText>Description</w:delText>
        </w:r>
        <w:bookmarkStart w:id="13877" w:name="_Toc158972792"/>
        <w:bookmarkStart w:id="13878" w:name="_Toc158982569"/>
        <w:bookmarkStart w:id="13879" w:name="_Toc158984210"/>
        <w:bookmarkStart w:id="13880" w:name="_Toc158985050"/>
        <w:bookmarkStart w:id="13881" w:name="_Toc162453612"/>
        <w:bookmarkStart w:id="13882" w:name="_Toc162469502"/>
        <w:bookmarkStart w:id="13883" w:name="_Toc162471959"/>
        <w:bookmarkStart w:id="13884" w:name="_Toc162480912"/>
        <w:bookmarkStart w:id="13885" w:name="_Toc162527053"/>
        <w:bookmarkStart w:id="13886" w:name="_Toc162543513"/>
        <w:bookmarkStart w:id="13887" w:name="_Toc162544368"/>
        <w:bookmarkStart w:id="13888" w:name="_Toc163473746"/>
        <w:bookmarkStart w:id="13889" w:name="_Toc163476096"/>
        <w:bookmarkStart w:id="13890" w:name="_Toc163481988"/>
        <w:bookmarkStart w:id="13891" w:name="_Toc170718677"/>
        <w:bookmarkEnd w:id="13877"/>
        <w:bookmarkEnd w:id="13878"/>
        <w:bookmarkEnd w:id="13879"/>
        <w:bookmarkEnd w:id="13880"/>
        <w:bookmarkEnd w:id="13881"/>
        <w:bookmarkEnd w:id="13882"/>
        <w:bookmarkEnd w:id="13883"/>
        <w:bookmarkEnd w:id="13884"/>
        <w:bookmarkEnd w:id="13885"/>
        <w:bookmarkEnd w:id="13886"/>
        <w:bookmarkEnd w:id="13887"/>
        <w:bookmarkEnd w:id="13888"/>
        <w:bookmarkEnd w:id="13889"/>
        <w:bookmarkEnd w:id="13890"/>
        <w:bookmarkEnd w:id="13891"/>
      </w:del>
    </w:p>
    <w:p w14:paraId="3CBB992F" w14:textId="20E0616B" w:rsidR="00F96791" w:rsidDel="0084530E" w:rsidRDefault="006E4C86">
      <w:pPr>
        <w:pStyle w:val="a3"/>
        <w:spacing w:before="5"/>
        <w:rPr>
          <w:del w:id="13892" w:author="Greenblue" w:date="2024-02-15T17:14:00Z"/>
          <w:b/>
          <w:sz w:val="14"/>
        </w:rPr>
      </w:pPr>
      <w:del w:id="1389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29824" behindDoc="1" locked="0" layoutInCell="1" allowOverlap="1" wp14:anchorId="34DF568D" wp14:editId="46F78EE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97535"/>
                  <wp:effectExtent l="0" t="0" r="0" b="0"/>
                  <wp:wrapTopAndBottom/>
                  <wp:docPr id="77" name="Text Box 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31BEBF1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4761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Description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online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resources.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51375B69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76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4DF568D" id="Text Box 78" o:spid="_x0000_s1264" type="#_x0000_t202" style="position:absolute;margin-left:72.25pt;margin-top:10.55pt;width:451.4pt;height:47.05pt;z-index:-156866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" filled="f" strokeweight=".48pt">
                  <v:textbox inset="0,0,0,0">
                    <w:txbxContent>
                      <w:p w14:paraId="331BEBF1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4761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Description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online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resources.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51375B69" w14:textId="77777777" w:rsidR="008D1FA0" w:rsidRDefault="008D1FA0">
                        <w:pPr>
                          <w:pStyle w:val="a3"/>
                          <w:numPr>
                            <w:ilvl w:val="0"/>
                            <w:numId w:val="76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894" w:name="_Toc158972793"/>
        <w:bookmarkStart w:id="13895" w:name="_Toc158982570"/>
        <w:bookmarkStart w:id="13896" w:name="_Toc158984211"/>
        <w:bookmarkStart w:id="13897" w:name="_Toc158985051"/>
        <w:bookmarkStart w:id="13898" w:name="_Toc162453613"/>
        <w:bookmarkStart w:id="13899" w:name="_Toc162469503"/>
        <w:bookmarkStart w:id="13900" w:name="_Toc162471960"/>
        <w:bookmarkStart w:id="13901" w:name="_Toc162480913"/>
        <w:bookmarkStart w:id="13902" w:name="_Toc162527054"/>
        <w:bookmarkStart w:id="13903" w:name="_Toc162543514"/>
        <w:bookmarkStart w:id="13904" w:name="_Toc162544369"/>
        <w:bookmarkStart w:id="13905" w:name="_Toc163473747"/>
        <w:bookmarkStart w:id="13906" w:name="_Toc163476097"/>
        <w:bookmarkStart w:id="13907" w:name="_Toc163481989"/>
        <w:bookmarkStart w:id="13908" w:name="_Toc170718678"/>
        <w:bookmarkEnd w:id="13894"/>
        <w:bookmarkEnd w:id="13895"/>
        <w:bookmarkEnd w:id="13896"/>
        <w:bookmarkEnd w:id="13897"/>
        <w:bookmarkEnd w:id="13898"/>
        <w:bookmarkEnd w:id="13899"/>
        <w:bookmarkEnd w:id="13900"/>
        <w:bookmarkEnd w:id="13901"/>
        <w:bookmarkEnd w:id="13902"/>
        <w:bookmarkEnd w:id="13903"/>
        <w:bookmarkEnd w:id="13904"/>
        <w:bookmarkEnd w:id="13905"/>
        <w:bookmarkEnd w:id="13906"/>
        <w:bookmarkEnd w:id="13907"/>
        <w:bookmarkEnd w:id="13908"/>
      </w:del>
    </w:p>
    <w:p w14:paraId="03F06516" w14:textId="5B05FB12" w:rsidR="00F96791" w:rsidDel="0084530E" w:rsidRDefault="00F96791">
      <w:pPr>
        <w:pStyle w:val="a3"/>
        <w:spacing w:before="2"/>
        <w:rPr>
          <w:del w:id="13909" w:author="Greenblue" w:date="2024-02-15T17:14:00Z"/>
          <w:b/>
          <w:sz w:val="19"/>
        </w:rPr>
      </w:pPr>
      <w:bookmarkStart w:id="13910" w:name="_Toc158972794"/>
      <w:bookmarkStart w:id="13911" w:name="_Toc158982571"/>
      <w:bookmarkStart w:id="13912" w:name="_Toc158984212"/>
      <w:bookmarkStart w:id="13913" w:name="_Toc158985052"/>
      <w:bookmarkStart w:id="13914" w:name="_Toc162453614"/>
      <w:bookmarkStart w:id="13915" w:name="_Toc162469504"/>
      <w:bookmarkStart w:id="13916" w:name="_Toc162471961"/>
      <w:bookmarkStart w:id="13917" w:name="_Toc162480914"/>
      <w:bookmarkStart w:id="13918" w:name="_Toc162527055"/>
      <w:bookmarkStart w:id="13919" w:name="_Toc162543515"/>
      <w:bookmarkStart w:id="13920" w:name="_Toc162544370"/>
      <w:bookmarkStart w:id="13921" w:name="_Toc163473748"/>
      <w:bookmarkStart w:id="13922" w:name="_Toc163476098"/>
      <w:bookmarkStart w:id="13923" w:name="_Toc163481990"/>
      <w:bookmarkStart w:id="13924" w:name="_Toc170718679"/>
      <w:bookmarkEnd w:id="13910"/>
      <w:bookmarkEnd w:id="13911"/>
      <w:bookmarkEnd w:id="13912"/>
      <w:bookmarkEnd w:id="13913"/>
      <w:bookmarkEnd w:id="13914"/>
      <w:bookmarkEnd w:id="13915"/>
      <w:bookmarkEnd w:id="13916"/>
      <w:bookmarkEnd w:id="13917"/>
      <w:bookmarkEnd w:id="13918"/>
      <w:bookmarkEnd w:id="13919"/>
      <w:bookmarkEnd w:id="13920"/>
      <w:bookmarkEnd w:id="13921"/>
      <w:bookmarkEnd w:id="13922"/>
      <w:bookmarkEnd w:id="13923"/>
      <w:bookmarkEnd w:id="13924"/>
    </w:p>
    <w:p w14:paraId="3862BBA2" w14:textId="5548A1F0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3"/>
        <w:rPr>
          <w:del w:id="13925" w:author="Greenblue" w:date="2024-02-15T17:14:00Z"/>
          <w:b/>
        </w:rPr>
      </w:pPr>
      <w:del w:id="13926" w:author="Greenblue" w:date="2024-02-15T17:14:00Z">
        <w:r w:rsidDel="0084530E">
          <w:rPr>
            <w:b/>
          </w:rPr>
          <w:delText>Original</w:delText>
        </w:r>
        <w:r w:rsidDel="0084530E">
          <w:rPr>
            <w:b/>
            <w:spacing w:val="-2"/>
          </w:rPr>
          <w:delText xml:space="preserve"> </w:delText>
        </w:r>
        <w:r w:rsidDel="0084530E">
          <w:rPr>
            <w:b/>
          </w:rPr>
          <w:delText>Chart</w:delText>
        </w:r>
        <w:r w:rsidDel="0084530E">
          <w:rPr>
            <w:b/>
            <w:spacing w:val="-3"/>
          </w:rPr>
          <w:delText xml:space="preserve"> </w:delText>
        </w:r>
        <w:r w:rsidDel="0084530E">
          <w:rPr>
            <w:b/>
          </w:rPr>
          <w:delText>Number</w:delText>
        </w:r>
        <w:bookmarkStart w:id="13927" w:name="_Toc158972795"/>
        <w:bookmarkStart w:id="13928" w:name="_Toc158982572"/>
        <w:bookmarkStart w:id="13929" w:name="_Toc158984213"/>
        <w:bookmarkStart w:id="13930" w:name="_Toc158985053"/>
        <w:bookmarkStart w:id="13931" w:name="_Toc162453615"/>
        <w:bookmarkStart w:id="13932" w:name="_Toc162469505"/>
        <w:bookmarkStart w:id="13933" w:name="_Toc162471962"/>
        <w:bookmarkStart w:id="13934" w:name="_Toc162480915"/>
        <w:bookmarkStart w:id="13935" w:name="_Toc162527056"/>
        <w:bookmarkStart w:id="13936" w:name="_Toc162543516"/>
        <w:bookmarkStart w:id="13937" w:name="_Toc162544371"/>
        <w:bookmarkStart w:id="13938" w:name="_Toc163473749"/>
        <w:bookmarkStart w:id="13939" w:name="_Toc163476099"/>
        <w:bookmarkStart w:id="13940" w:name="_Toc163481991"/>
        <w:bookmarkStart w:id="13941" w:name="_Toc170718680"/>
        <w:bookmarkEnd w:id="13927"/>
        <w:bookmarkEnd w:id="13928"/>
        <w:bookmarkEnd w:id="13929"/>
        <w:bookmarkEnd w:id="13930"/>
        <w:bookmarkEnd w:id="13931"/>
        <w:bookmarkEnd w:id="13932"/>
        <w:bookmarkEnd w:id="13933"/>
        <w:bookmarkEnd w:id="13934"/>
        <w:bookmarkEnd w:id="13935"/>
        <w:bookmarkEnd w:id="13936"/>
        <w:bookmarkEnd w:id="13937"/>
        <w:bookmarkEnd w:id="13938"/>
        <w:bookmarkEnd w:id="13939"/>
        <w:bookmarkEnd w:id="13940"/>
        <w:bookmarkEnd w:id="13941"/>
      </w:del>
    </w:p>
    <w:p w14:paraId="3EC509FF" w14:textId="49771AE8" w:rsidR="00F96791" w:rsidDel="0084530E" w:rsidRDefault="006E4C86">
      <w:pPr>
        <w:pStyle w:val="a3"/>
        <w:spacing w:before="5"/>
        <w:rPr>
          <w:del w:id="13942" w:author="Greenblue" w:date="2024-02-15T17:14:00Z"/>
          <w:b/>
          <w:sz w:val="14"/>
        </w:rPr>
      </w:pPr>
      <w:del w:id="1394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30336" behindDoc="1" locked="0" layoutInCell="1" allowOverlap="1" wp14:anchorId="77083F81" wp14:editId="24C6266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97535"/>
                  <wp:effectExtent l="0" t="0" r="0" b="0"/>
                  <wp:wrapTopAndBottom/>
                  <wp:docPr id="76" name="Text Box 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A18EC11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194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chart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which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has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been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drawn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up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result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direct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survey.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69250923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75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7083F81" id="Text Box 77" o:spid="_x0000_s1265" type="#_x0000_t202" style="position:absolute;margin-left:72.25pt;margin-top:10.55pt;width:451.4pt;height:47.05pt;z-index:-156861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" filled="f" strokeweight=".48pt">
                  <v:textbox inset="0,0,0,0">
                    <w:txbxContent>
                      <w:p w14:paraId="3A18EC11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194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chart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which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has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been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drawn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up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result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direct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survey.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69250923" w14:textId="77777777" w:rsidR="008D1FA0" w:rsidRDefault="008D1FA0">
                        <w:pPr>
                          <w:pStyle w:val="a3"/>
                          <w:numPr>
                            <w:ilvl w:val="0"/>
                            <w:numId w:val="75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944" w:name="_Toc158972796"/>
        <w:bookmarkStart w:id="13945" w:name="_Toc158982573"/>
        <w:bookmarkStart w:id="13946" w:name="_Toc158984214"/>
        <w:bookmarkStart w:id="13947" w:name="_Toc158985054"/>
        <w:bookmarkStart w:id="13948" w:name="_Toc162453616"/>
        <w:bookmarkStart w:id="13949" w:name="_Toc162469506"/>
        <w:bookmarkStart w:id="13950" w:name="_Toc162471963"/>
        <w:bookmarkStart w:id="13951" w:name="_Toc162480916"/>
        <w:bookmarkStart w:id="13952" w:name="_Toc162527057"/>
        <w:bookmarkStart w:id="13953" w:name="_Toc162543517"/>
        <w:bookmarkStart w:id="13954" w:name="_Toc162544372"/>
        <w:bookmarkStart w:id="13955" w:name="_Toc163473750"/>
        <w:bookmarkStart w:id="13956" w:name="_Toc163476100"/>
        <w:bookmarkStart w:id="13957" w:name="_Toc163481992"/>
        <w:bookmarkStart w:id="13958" w:name="_Toc170718681"/>
        <w:bookmarkEnd w:id="13944"/>
        <w:bookmarkEnd w:id="13945"/>
        <w:bookmarkEnd w:id="13946"/>
        <w:bookmarkEnd w:id="13947"/>
        <w:bookmarkEnd w:id="13948"/>
        <w:bookmarkEnd w:id="13949"/>
        <w:bookmarkEnd w:id="13950"/>
        <w:bookmarkEnd w:id="13951"/>
        <w:bookmarkEnd w:id="13952"/>
        <w:bookmarkEnd w:id="13953"/>
        <w:bookmarkEnd w:id="13954"/>
        <w:bookmarkEnd w:id="13955"/>
        <w:bookmarkEnd w:id="13956"/>
        <w:bookmarkEnd w:id="13957"/>
        <w:bookmarkEnd w:id="13958"/>
      </w:del>
    </w:p>
    <w:p w14:paraId="281D54CE" w14:textId="79501FA1" w:rsidR="00F96791" w:rsidDel="0084530E" w:rsidRDefault="00F96791">
      <w:pPr>
        <w:pStyle w:val="a3"/>
        <w:spacing w:before="5"/>
        <w:rPr>
          <w:del w:id="13959" w:author="Greenblue" w:date="2024-02-15T17:14:00Z"/>
          <w:b/>
          <w:sz w:val="19"/>
        </w:rPr>
      </w:pPr>
      <w:bookmarkStart w:id="13960" w:name="_Toc158972797"/>
      <w:bookmarkStart w:id="13961" w:name="_Toc158982574"/>
      <w:bookmarkStart w:id="13962" w:name="_Toc158984215"/>
      <w:bookmarkStart w:id="13963" w:name="_Toc158985055"/>
      <w:bookmarkStart w:id="13964" w:name="_Toc162453617"/>
      <w:bookmarkStart w:id="13965" w:name="_Toc162469507"/>
      <w:bookmarkStart w:id="13966" w:name="_Toc162471964"/>
      <w:bookmarkStart w:id="13967" w:name="_Toc162480917"/>
      <w:bookmarkStart w:id="13968" w:name="_Toc162527058"/>
      <w:bookmarkStart w:id="13969" w:name="_Toc162543518"/>
      <w:bookmarkStart w:id="13970" w:name="_Toc162544373"/>
      <w:bookmarkStart w:id="13971" w:name="_Toc163473751"/>
      <w:bookmarkStart w:id="13972" w:name="_Toc163476101"/>
      <w:bookmarkStart w:id="13973" w:name="_Toc163481993"/>
      <w:bookmarkStart w:id="13974" w:name="_Toc170718682"/>
      <w:bookmarkEnd w:id="13960"/>
      <w:bookmarkEnd w:id="13961"/>
      <w:bookmarkEnd w:id="13962"/>
      <w:bookmarkEnd w:id="13963"/>
      <w:bookmarkEnd w:id="13964"/>
      <w:bookmarkEnd w:id="13965"/>
      <w:bookmarkEnd w:id="13966"/>
      <w:bookmarkEnd w:id="13967"/>
      <w:bookmarkEnd w:id="13968"/>
      <w:bookmarkEnd w:id="13969"/>
      <w:bookmarkEnd w:id="13970"/>
      <w:bookmarkEnd w:id="13971"/>
      <w:bookmarkEnd w:id="13972"/>
      <w:bookmarkEnd w:id="13973"/>
      <w:bookmarkEnd w:id="13974"/>
    </w:p>
    <w:p w14:paraId="084B1C29" w14:textId="26E28048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spacing w:before="93"/>
        <w:rPr>
          <w:del w:id="13975" w:author="Greenblue" w:date="2024-02-15T17:14:00Z"/>
        </w:rPr>
      </w:pPr>
      <w:del w:id="13976" w:author="Greenblue" w:date="2024-02-15T17:14:00Z">
        <w:r w:rsidDel="0084530E">
          <w:delText>Pictorial</w:delText>
        </w:r>
        <w:r w:rsidDel="0084530E">
          <w:rPr>
            <w:spacing w:val="-6"/>
          </w:rPr>
          <w:delText xml:space="preserve"> </w:delText>
        </w:r>
        <w:r w:rsidDel="0084530E">
          <w:delText>Representation</w:delText>
        </w:r>
        <w:bookmarkStart w:id="13977" w:name="_Toc158972798"/>
        <w:bookmarkStart w:id="13978" w:name="_Toc158982575"/>
        <w:bookmarkStart w:id="13979" w:name="_Toc158984216"/>
        <w:bookmarkStart w:id="13980" w:name="_Toc158985056"/>
        <w:bookmarkStart w:id="13981" w:name="_Toc162453618"/>
        <w:bookmarkStart w:id="13982" w:name="_Toc162469508"/>
        <w:bookmarkStart w:id="13983" w:name="_Toc162471965"/>
        <w:bookmarkStart w:id="13984" w:name="_Toc162480918"/>
        <w:bookmarkStart w:id="13985" w:name="_Toc162527059"/>
        <w:bookmarkStart w:id="13986" w:name="_Toc162543519"/>
        <w:bookmarkStart w:id="13987" w:name="_Toc162544374"/>
        <w:bookmarkStart w:id="13988" w:name="_Toc163473752"/>
        <w:bookmarkStart w:id="13989" w:name="_Toc163476102"/>
        <w:bookmarkStart w:id="13990" w:name="_Toc163481994"/>
        <w:bookmarkStart w:id="13991" w:name="_Toc170718683"/>
        <w:bookmarkEnd w:id="13977"/>
        <w:bookmarkEnd w:id="13978"/>
        <w:bookmarkEnd w:id="13979"/>
        <w:bookmarkEnd w:id="13980"/>
        <w:bookmarkEnd w:id="13981"/>
        <w:bookmarkEnd w:id="13982"/>
        <w:bookmarkEnd w:id="13983"/>
        <w:bookmarkEnd w:id="13984"/>
        <w:bookmarkEnd w:id="13985"/>
        <w:bookmarkEnd w:id="13986"/>
        <w:bookmarkEnd w:id="13987"/>
        <w:bookmarkEnd w:id="13988"/>
        <w:bookmarkEnd w:id="13989"/>
        <w:bookmarkEnd w:id="13990"/>
        <w:bookmarkEnd w:id="13991"/>
      </w:del>
    </w:p>
    <w:p w14:paraId="448402A6" w14:textId="46424A47" w:rsidR="00F96791" w:rsidDel="0084530E" w:rsidRDefault="006E4C86">
      <w:pPr>
        <w:pStyle w:val="a3"/>
        <w:spacing w:before="3"/>
        <w:rPr>
          <w:del w:id="13992" w:author="Greenblue" w:date="2024-02-15T17:14:00Z"/>
          <w:b/>
          <w:sz w:val="14"/>
        </w:rPr>
      </w:pPr>
      <w:del w:id="1399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30848" behindDoc="1" locked="0" layoutInCell="1" allowOverlap="1" wp14:anchorId="1279215E" wp14:editId="61D25424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744220"/>
                  <wp:effectExtent l="0" t="0" r="0" b="0"/>
                  <wp:wrapTopAndBottom/>
                  <wp:docPr id="75" name="Text Box 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74422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FC3E251" w14:textId="77777777" w:rsidR="008D1FA0" w:rsidRDefault="008D1FA0">
                              <w:pPr>
                                <w:pStyle w:val="a3"/>
                                <w:spacing w:before="59" w:line="300" w:lineRule="auto"/>
                                <w:ind w:left="93" w:right="114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Indicates whether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pictorial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representation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feature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available.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58CE025C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74"/>
                                </w:numPr>
                                <w:tabs>
                                  <w:tab w:val="left" w:pos="219"/>
                                </w:tabs>
                                <w:spacing w:before="4"/>
                                <w:ind w:right="101" w:firstLine="0"/>
                              </w:pP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'pictorial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representation'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could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 drawing or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 photo.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string encodes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file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name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 an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external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graphic file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(pixel/vector).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279215E" id="Text Box 76" o:spid="_x0000_s1266" type="#_x0000_t202" style="position:absolute;margin-left:72.25pt;margin-top:10.4pt;width:451.4pt;height:58.6pt;z-index:-156856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" filled="f" strokeweight=".48pt">
                  <v:textbox inset="0,0,0,0">
                    <w:txbxContent>
                      <w:p w14:paraId="3FC3E251" w14:textId="77777777" w:rsidR="008D1FA0" w:rsidRDefault="008D1FA0">
                        <w:pPr>
                          <w:pStyle w:val="a3"/>
                          <w:spacing w:before="59" w:line="300" w:lineRule="auto"/>
                          <w:ind w:left="93" w:right="114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Indicates whether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pictorial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representation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feature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available.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58CE025C" w14:textId="77777777" w:rsidR="008D1FA0" w:rsidRDefault="008D1FA0">
                        <w:pPr>
                          <w:pStyle w:val="a3"/>
                          <w:numPr>
                            <w:ilvl w:val="0"/>
                            <w:numId w:val="74"/>
                          </w:numPr>
                          <w:tabs>
                            <w:tab w:val="left" w:pos="219"/>
                          </w:tabs>
                          <w:spacing w:before="4"/>
                          <w:ind w:right="101" w:firstLine="0"/>
                        </w:pP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'pictorial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representation'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could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 drawing or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 photo.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string encodes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file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name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 an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external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graphic file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(pixel/vector).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3994" w:name="_Toc158972799"/>
        <w:bookmarkStart w:id="13995" w:name="_Toc158982576"/>
        <w:bookmarkStart w:id="13996" w:name="_Toc158984217"/>
        <w:bookmarkStart w:id="13997" w:name="_Toc158985057"/>
        <w:bookmarkStart w:id="13998" w:name="_Toc162453619"/>
        <w:bookmarkStart w:id="13999" w:name="_Toc162469509"/>
        <w:bookmarkStart w:id="14000" w:name="_Toc162471966"/>
        <w:bookmarkStart w:id="14001" w:name="_Toc162480919"/>
        <w:bookmarkStart w:id="14002" w:name="_Toc162527060"/>
        <w:bookmarkStart w:id="14003" w:name="_Toc162543520"/>
        <w:bookmarkStart w:id="14004" w:name="_Toc162544375"/>
        <w:bookmarkStart w:id="14005" w:name="_Toc163473753"/>
        <w:bookmarkStart w:id="14006" w:name="_Toc163476103"/>
        <w:bookmarkStart w:id="14007" w:name="_Toc163481995"/>
        <w:bookmarkStart w:id="14008" w:name="_Toc170718684"/>
        <w:bookmarkEnd w:id="13994"/>
        <w:bookmarkEnd w:id="13995"/>
        <w:bookmarkEnd w:id="13996"/>
        <w:bookmarkEnd w:id="13997"/>
        <w:bookmarkEnd w:id="13998"/>
        <w:bookmarkEnd w:id="13999"/>
        <w:bookmarkEnd w:id="14000"/>
        <w:bookmarkEnd w:id="14001"/>
        <w:bookmarkEnd w:id="14002"/>
        <w:bookmarkEnd w:id="14003"/>
        <w:bookmarkEnd w:id="14004"/>
        <w:bookmarkEnd w:id="14005"/>
        <w:bookmarkEnd w:id="14006"/>
        <w:bookmarkEnd w:id="14007"/>
        <w:bookmarkEnd w:id="14008"/>
      </w:del>
    </w:p>
    <w:p w14:paraId="17666529" w14:textId="782866BF" w:rsidR="00F96791" w:rsidDel="0084530E" w:rsidRDefault="00F96791">
      <w:pPr>
        <w:pStyle w:val="a3"/>
        <w:spacing w:before="4"/>
        <w:rPr>
          <w:del w:id="14009" w:author="Greenblue" w:date="2024-02-15T17:14:00Z"/>
          <w:b/>
          <w:sz w:val="19"/>
        </w:rPr>
      </w:pPr>
      <w:bookmarkStart w:id="14010" w:name="_Toc158972800"/>
      <w:bookmarkStart w:id="14011" w:name="_Toc158982577"/>
      <w:bookmarkStart w:id="14012" w:name="_Toc158984218"/>
      <w:bookmarkStart w:id="14013" w:name="_Toc158985058"/>
      <w:bookmarkStart w:id="14014" w:name="_Toc162453620"/>
      <w:bookmarkStart w:id="14015" w:name="_Toc162469510"/>
      <w:bookmarkStart w:id="14016" w:name="_Toc162471967"/>
      <w:bookmarkStart w:id="14017" w:name="_Toc162480920"/>
      <w:bookmarkStart w:id="14018" w:name="_Toc162527061"/>
      <w:bookmarkStart w:id="14019" w:name="_Toc162543521"/>
      <w:bookmarkStart w:id="14020" w:name="_Toc162544376"/>
      <w:bookmarkStart w:id="14021" w:name="_Toc163473754"/>
      <w:bookmarkStart w:id="14022" w:name="_Toc163476104"/>
      <w:bookmarkStart w:id="14023" w:name="_Toc163481996"/>
      <w:bookmarkStart w:id="14024" w:name="_Toc170718685"/>
      <w:bookmarkEnd w:id="14010"/>
      <w:bookmarkEnd w:id="14011"/>
      <w:bookmarkEnd w:id="14012"/>
      <w:bookmarkEnd w:id="14013"/>
      <w:bookmarkEnd w:id="14014"/>
      <w:bookmarkEnd w:id="14015"/>
      <w:bookmarkEnd w:id="14016"/>
      <w:bookmarkEnd w:id="14017"/>
      <w:bookmarkEnd w:id="14018"/>
      <w:bookmarkEnd w:id="14019"/>
      <w:bookmarkEnd w:id="14020"/>
      <w:bookmarkEnd w:id="14021"/>
      <w:bookmarkEnd w:id="14022"/>
      <w:bookmarkEnd w:id="14023"/>
      <w:bookmarkEnd w:id="14024"/>
    </w:p>
    <w:p w14:paraId="4E439AFA" w14:textId="50FAE5E6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4025" w:author="Greenblue" w:date="2024-02-15T17:14:00Z"/>
          <w:b/>
        </w:rPr>
      </w:pPr>
      <w:del w:id="14026" w:author="Greenblue" w:date="2024-02-15T17:14:00Z">
        <w:r w:rsidDel="0084530E">
          <w:rPr>
            <w:b/>
          </w:rPr>
          <w:delText>Picture</w:delText>
        </w:r>
        <w:r w:rsidDel="0084530E">
          <w:rPr>
            <w:b/>
            <w:spacing w:val="-3"/>
          </w:rPr>
          <w:delText xml:space="preserve"> </w:delText>
        </w:r>
        <w:r w:rsidDel="0084530E">
          <w:rPr>
            <w:b/>
          </w:rPr>
          <w:delText>Caption</w:delText>
        </w:r>
        <w:bookmarkStart w:id="14027" w:name="_Toc158972801"/>
        <w:bookmarkStart w:id="14028" w:name="_Toc158982578"/>
        <w:bookmarkStart w:id="14029" w:name="_Toc158984219"/>
        <w:bookmarkStart w:id="14030" w:name="_Toc158985059"/>
        <w:bookmarkStart w:id="14031" w:name="_Toc162453621"/>
        <w:bookmarkStart w:id="14032" w:name="_Toc162469511"/>
        <w:bookmarkStart w:id="14033" w:name="_Toc162471968"/>
        <w:bookmarkStart w:id="14034" w:name="_Toc162480921"/>
        <w:bookmarkStart w:id="14035" w:name="_Toc162527062"/>
        <w:bookmarkStart w:id="14036" w:name="_Toc162543522"/>
        <w:bookmarkStart w:id="14037" w:name="_Toc162544377"/>
        <w:bookmarkStart w:id="14038" w:name="_Toc163473755"/>
        <w:bookmarkStart w:id="14039" w:name="_Toc163476105"/>
        <w:bookmarkStart w:id="14040" w:name="_Toc163481997"/>
        <w:bookmarkStart w:id="14041" w:name="_Toc170718686"/>
        <w:bookmarkEnd w:id="14027"/>
        <w:bookmarkEnd w:id="14028"/>
        <w:bookmarkEnd w:id="14029"/>
        <w:bookmarkEnd w:id="14030"/>
        <w:bookmarkEnd w:id="14031"/>
        <w:bookmarkEnd w:id="14032"/>
        <w:bookmarkEnd w:id="14033"/>
        <w:bookmarkEnd w:id="14034"/>
        <w:bookmarkEnd w:id="14035"/>
        <w:bookmarkEnd w:id="14036"/>
        <w:bookmarkEnd w:id="14037"/>
        <w:bookmarkEnd w:id="14038"/>
        <w:bookmarkEnd w:id="14039"/>
        <w:bookmarkEnd w:id="14040"/>
        <w:bookmarkEnd w:id="14041"/>
      </w:del>
    </w:p>
    <w:p w14:paraId="129D54CC" w14:textId="7B2E051E" w:rsidR="00F96791" w:rsidDel="0084530E" w:rsidRDefault="006E4C86">
      <w:pPr>
        <w:pStyle w:val="a3"/>
        <w:spacing w:before="5"/>
        <w:rPr>
          <w:del w:id="14042" w:author="Greenblue" w:date="2024-02-15T17:14:00Z"/>
          <w:b/>
          <w:sz w:val="14"/>
        </w:rPr>
      </w:pPr>
      <w:del w:id="1404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31360" behindDoc="1" locked="0" layoutInCell="1" allowOverlap="1" wp14:anchorId="4C01BD08" wp14:editId="3F3CCA4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6265"/>
                  <wp:effectExtent l="0" t="0" r="0" b="0"/>
                  <wp:wrapTopAndBottom/>
                  <wp:docPr id="74" name="Text Box 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626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7D09DC5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3519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Short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description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purpose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image.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59416781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73"/>
                                </w:numPr>
                                <w:tabs>
                                  <w:tab w:val="left" w:pos="219"/>
                                </w:tabs>
                                <w:spacing w:line="229" w:lineRule="exact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C01BD08" id="Text Box 75" o:spid="_x0000_s1267" type="#_x0000_t202" style="position:absolute;margin-left:72.25pt;margin-top:10.5pt;width:451.4pt;height:46.95pt;z-index:-156851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" filled="f" strokeweight=".48pt">
                  <v:textbox inset="0,0,0,0">
                    <w:txbxContent>
                      <w:p w14:paraId="37D09DC5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3519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Short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description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purpose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image.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59416781" w14:textId="77777777" w:rsidR="008D1FA0" w:rsidRDefault="008D1FA0">
                        <w:pPr>
                          <w:pStyle w:val="a3"/>
                          <w:numPr>
                            <w:ilvl w:val="0"/>
                            <w:numId w:val="73"/>
                          </w:numPr>
                          <w:tabs>
                            <w:tab w:val="left" w:pos="219"/>
                          </w:tabs>
                          <w:spacing w:line="229" w:lineRule="exact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4044" w:name="_Toc158972802"/>
        <w:bookmarkStart w:id="14045" w:name="_Toc158982579"/>
        <w:bookmarkStart w:id="14046" w:name="_Toc158984220"/>
        <w:bookmarkStart w:id="14047" w:name="_Toc158985060"/>
        <w:bookmarkStart w:id="14048" w:name="_Toc162453622"/>
        <w:bookmarkStart w:id="14049" w:name="_Toc162469512"/>
        <w:bookmarkStart w:id="14050" w:name="_Toc162471969"/>
        <w:bookmarkStart w:id="14051" w:name="_Toc162480922"/>
        <w:bookmarkStart w:id="14052" w:name="_Toc162527063"/>
        <w:bookmarkStart w:id="14053" w:name="_Toc162543523"/>
        <w:bookmarkStart w:id="14054" w:name="_Toc162544378"/>
        <w:bookmarkStart w:id="14055" w:name="_Toc163473756"/>
        <w:bookmarkStart w:id="14056" w:name="_Toc163476106"/>
        <w:bookmarkStart w:id="14057" w:name="_Toc163481998"/>
        <w:bookmarkStart w:id="14058" w:name="_Toc170718687"/>
        <w:bookmarkEnd w:id="14044"/>
        <w:bookmarkEnd w:id="14045"/>
        <w:bookmarkEnd w:id="14046"/>
        <w:bookmarkEnd w:id="14047"/>
        <w:bookmarkEnd w:id="14048"/>
        <w:bookmarkEnd w:id="14049"/>
        <w:bookmarkEnd w:id="14050"/>
        <w:bookmarkEnd w:id="14051"/>
        <w:bookmarkEnd w:id="14052"/>
        <w:bookmarkEnd w:id="14053"/>
        <w:bookmarkEnd w:id="14054"/>
        <w:bookmarkEnd w:id="14055"/>
        <w:bookmarkEnd w:id="14056"/>
        <w:bookmarkEnd w:id="14057"/>
        <w:bookmarkEnd w:id="14058"/>
      </w:del>
    </w:p>
    <w:p w14:paraId="38CABFC5" w14:textId="2F8758F2" w:rsidR="00F96791" w:rsidDel="0084530E" w:rsidRDefault="00F96791">
      <w:pPr>
        <w:pStyle w:val="a3"/>
        <w:spacing w:before="4"/>
        <w:rPr>
          <w:del w:id="14059" w:author="Greenblue" w:date="2024-02-15T17:14:00Z"/>
          <w:b/>
          <w:sz w:val="19"/>
        </w:rPr>
      </w:pPr>
      <w:bookmarkStart w:id="14060" w:name="_Toc158972803"/>
      <w:bookmarkStart w:id="14061" w:name="_Toc158982580"/>
      <w:bookmarkStart w:id="14062" w:name="_Toc158984221"/>
      <w:bookmarkStart w:id="14063" w:name="_Toc158985061"/>
      <w:bookmarkStart w:id="14064" w:name="_Toc162453623"/>
      <w:bookmarkStart w:id="14065" w:name="_Toc162469513"/>
      <w:bookmarkStart w:id="14066" w:name="_Toc162471970"/>
      <w:bookmarkStart w:id="14067" w:name="_Toc162480923"/>
      <w:bookmarkStart w:id="14068" w:name="_Toc162527064"/>
      <w:bookmarkStart w:id="14069" w:name="_Toc162543524"/>
      <w:bookmarkStart w:id="14070" w:name="_Toc162544379"/>
      <w:bookmarkStart w:id="14071" w:name="_Toc163473757"/>
      <w:bookmarkStart w:id="14072" w:name="_Toc163476107"/>
      <w:bookmarkStart w:id="14073" w:name="_Toc163481999"/>
      <w:bookmarkStart w:id="14074" w:name="_Toc170718688"/>
      <w:bookmarkEnd w:id="14060"/>
      <w:bookmarkEnd w:id="14061"/>
      <w:bookmarkEnd w:id="14062"/>
      <w:bookmarkEnd w:id="14063"/>
      <w:bookmarkEnd w:id="14064"/>
      <w:bookmarkEnd w:id="14065"/>
      <w:bookmarkEnd w:id="14066"/>
      <w:bookmarkEnd w:id="14067"/>
      <w:bookmarkEnd w:id="14068"/>
      <w:bookmarkEnd w:id="14069"/>
      <w:bookmarkEnd w:id="14070"/>
      <w:bookmarkEnd w:id="14071"/>
      <w:bookmarkEnd w:id="14072"/>
      <w:bookmarkEnd w:id="14073"/>
      <w:bookmarkEnd w:id="14074"/>
    </w:p>
    <w:p w14:paraId="552BC21B" w14:textId="70B6BFAA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4075" w:author="Greenblue" w:date="2024-02-15T17:14:00Z"/>
        </w:rPr>
      </w:pPr>
      <w:del w:id="14076" w:author="Greenblue" w:date="2024-02-15T17:14:00Z">
        <w:r w:rsidDel="0084530E">
          <w:delText>Picture</w:delText>
        </w:r>
        <w:r w:rsidDel="0084530E">
          <w:rPr>
            <w:spacing w:val="-5"/>
          </w:rPr>
          <w:delText xml:space="preserve"> </w:delText>
        </w:r>
        <w:r w:rsidDel="0084530E">
          <w:delText>Information</w:delText>
        </w:r>
        <w:bookmarkStart w:id="14077" w:name="_Toc158972804"/>
        <w:bookmarkStart w:id="14078" w:name="_Toc158982581"/>
        <w:bookmarkStart w:id="14079" w:name="_Toc158984222"/>
        <w:bookmarkStart w:id="14080" w:name="_Toc158985062"/>
        <w:bookmarkStart w:id="14081" w:name="_Toc162453624"/>
        <w:bookmarkStart w:id="14082" w:name="_Toc162469514"/>
        <w:bookmarkStart w:id="14083" w:name="_Toc162471971"/>
        <w:bookmarkStart w:id="14084" w:name="_Toc162480924"/>
        <w:bookmarkStart w:id="14085" w:name="_Toc162527065"/>
        <w:bookmarkStart w:id="14086" w:name="_Toc162543525"/>
        <w:bookmarkStart w:id="14087" w:name="_Toc162544380"/>
        <w:bookmarkStart w:id="14088" w:name="_Toc163473758"/>
        <w:bookmarkStart w:id="14089" w:name="_Toc163476108"/>
        <w:bookmarkStart w:id="14090" w:name="_Toc163482000"/>
        <w:bookmarkStart w:id="14091" w:name="_Toc170718689"/>
        <w:bookmarkEnd w:id="14077"/>
        <w:bookmarkEnd w:id="14078"/>
        <w:bookmarkEnd w:id="14079"/>
        <w:bookmarkEnd w:id="14080"/>
        <w:bookmarkEnd w:id="14081"/>
        <w:bookmarkEnd w:id="14082"/>
        <w:bookmarkEnd w:id="14083"/>
        <w:bookmarkEnd w:id="14084"/>
        <w:bookmarkEnd w:id="14085"/>
        <w:bookmarkEnd w:id="14086"/>
        <w:bookmarkEnd w:id="14087"/>
        <w:bookmarkEnd w:id="14088"/>
        <w:bookmarkEnd w:id="14089"/>
        <w:bookmarkEnd w:id="14090"/>
        <w:bookmarkEnd w:id="14091"/>
      </w:del>
    </w:p>
    <w:p w14:paraId="0AC261F9" w14:textId="3FCE0C33" w:rsidR="00F96791" w:rsidDel="0084530E" w:rsidRDefault="006E4C86">
      <w:pPr>
        <w:pStyle w:val="a3"/>
        <w:spacing w:before="5"/>
        <w:rPr>
          <w:del w:id="14092" w:author="Greenblue" w:date="2024-02-15T17:14:00Z"/>
          <w:b/>
          <w:sz w:val="14"/>
        </w:rPr>
      </w:pPr>
      <w:del w:id="1409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31872" behindDoc="1" locked="0" layoutInCell="1" allowOverlap="1" wp14:anchorId="79BDCA59" wp14:editId="37737AC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7535"/>
                  <wp:effectExtent l="0" t="0" r="0" b="0"/>
                  <wp:wrapTopAndBottom/>
                  <wp:docPr id="73" name="Text Box 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68F57D7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272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set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provide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credits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picture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creator,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copyright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owner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etc.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7429C332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72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9BDCA59" id="Text Box 74" o:spid="_x0000_s1268" type="#_x0000_t202" style="position:absolute;margin-left:72.25pt;margin-top:10.5pt;width:451.4pt;height:47.05pt;z-index:-156846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" filled="f" strokeweight=".48pt">
                  <v:textbox inset="0,0,0,0">
                    <w:txbxContent>
                      <w:p w14:paraId="768F57D7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272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set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provide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credits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picture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creator,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copyright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owner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etc.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7429C332" w14:textId="77777777" w:rsidR="008D1FA0" w:rsidRDefault="008D1FA0">
                        <w:pPr>
                          <w:pStyle w:val="a3"/>
                          <w:numPr>
                            <w:ilvl w:val="0"/>
                            <w:numId w:val="72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4094" w:name="_Toc158972805"/>
        <w:bookmarkStart w:id="14095" w:name="_Toc158982582"/>
        <w:bookmarkStart w:id="14096" w:name="_Toc158984223"/>
        <w:bookmarkStart w:id="14097" w:name="_Toc158985063"/>
        <w:bookmarkStart w:id="14098" w:name="_Toc162453625"/>
        <w:bookmarkStart w:id="14099" w:name="_Toc162469515"/>
        <w:bookmarkStart w:id="14100" w:name="_Toc162471972"/>
        <w:bookmarkStart w:id="14101" w:name="_Toc162480925"/>
        <w:bookmarkStart w:id="14102" w:name="_Toc162527066"/>
        <w:bookmarkStart w:id="14103" w:name="_Toc162543526"/>
        <w:bookmarkStart w:id="14104" w:name="_Toc162544381"/>
        <w:bookmarkStart w:id="14105" w:name="_Toc163473759"/>
        <w:bookmarkStart w:id="14106" w:name="_Toc163476109"/>
        <w:bookmarkStart w:id="14107" w:name="_Toc163482001"/>
        <w:bookmarkStart w:id="14108" w:name="_Toc170718690"/>
        <w:bookmarkEnd w:id="14094"/>
        <w:bookmarkEnd w:id="14095"/>
        <w:bookmarkEnd w:id="14096"/>
        <w:bookmarkEnd w:id="14097"/>
        <w:bookmarkEnd w:id="14098"/>
        <w:bookmarkEnd w:id="14099"/>
        <w:bookmarkEnd w:id="14100"/>
        <w:bookmarkEnd w:id="14101"/>
        <w:bookmarkEnd w:id="14102"/>
        <w:bookmarkEnd w:id="14103"/>
        <w:bookmarkEnd w:id="14104"/>
        <w:bookmarkEnd w:id="14105"/>
        <w:bookmarkEnd w:id="14106"/>
        <w:bookmarkEnd w:id="14107"/>
        <w:bookmarkEnd w:id="14108"/>
      </w:del>
    </w:p>
    <w:p w14:paraId="5E3550F7" w14:textId="5EB6E2E8" w:rsidR="00F96791" w:rsidDel="0084530E" w:rsidRDefault="00F96791">
      <w:pPr>
        <w:pStyle w:val="a3"/>
        <w:spacing w:before="4"/>
        <w:rPr>
          <w:del w:id="14109" w:author="Greenblue" w:date="2024-02-15T17:14:00Z"/>
          <w:b/>
          <w:sz w:val="19"/>
        </w:rPr>
      </w:pPr>
      <w:bookmarkStart w:id="14110" w:name="_Toc158972806"/>
      <w:bookmarkStart w:id="14111" w:name="_Toc158982583"/>
      <w:bookmarkStart w:id="14112" w:name="_Toc158984224"/>
      <w:bookmarkStart w:id="14113" w:name="_Toc158985064"/>
      <w:bookmarkStart w:id="14114" w:name="_Toc162453626"/>
      <w:bookmarkStart w:id="14115" w:name="_Toc162469516"/>
      <w:bookmarkStart w:id="14116" w:name="_Toc162471973"/>
      <w:bookmarkStart w:id="14117" w:name="_Toc162480926"/>
      <w:bookmarkStart w:id="14118" w:name="_Toc162527067"/>
      <w:bookmarkStart w:id="14119" w:name="_Toc162543527"/>
      <w:bookmarkStart w:id="14120" w:name="_Toc162544382"/>
      <w:bookmarkStart w:id="14121" w:name="_Toc163473760"/>
      <w:bookmarkStart w:id="14122" w:name="_Toc163476110"/>
      <w:bookmarkStart w:id="14123" w:name="_Toc163482002"/>
      <w:bookmarkStart w:id="14124" w:name="_Toc170718691"/>
      <w:bookmarkEnd w:id="14110"/>
      <w:bookmarkEnd w:id="14111"/>
      <w:bookmarkEnd w:id="14112"/>
      <w:bookmarkEnd w:id="14113"/>
      <w:bookmarkEnd w:id="14114"/>
      <w:bookmarkEnd w:id="14115"/>
      <w:bookmarkEnd w:id="14116"/>
      <w:bookmarkEnd w:id="14117"/>
      <w:bookmarkEnd w:id="14118"/>
      <w:bookmarkEnd w:id="14119"/>
      <w:bookmarkEnd w:id="14120"/>
      <w:bookmarkEnd w:id="14121"/>
      <w:bookmarkEnd w:id="14122"/>
      <w:bookmarkEnd w:id="14123"/>
      <w:bookmarkEnd w:id="14124"/>
    </w:p>
    <w:p w14:paraId="3E7006D2" w14:textId="43D84F81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4125" w:author="Greenblue" w:date="2024-02-15T17:14:00Z"/>
          <w:b/>
        </w:rPr>
      </w:pPr>
      <w:del w:id="14126" w:author="Greenblue" w:date="2024-02-15T17:14:00Z">
        <w:r w:rsidDel="0084530E">
          <w:rPr>
            <w:b/>
          </w:rPr>
          <w:delText>Position</w:delText>
        </w:r>
        <w:r w:rsidDel="0084530E">
          <w:rPr>
            <w:b/>
            <w:spacing w:val="-1"/>
          </w:rPr>
          <w:delText xml:space="preserve"> </w:delText>
        </w:r>
        <w:r w:rsidDel="0084530E">
          <w:rPr>
            <w:b/>
          </w:rPr>
          <w:delText>Name</w:delText>
        </w:r>
        <w:bookmarkStart w:id="14127" w:name="_Toc158972807"/>
        <w:bookmarkStart w:id="14128" w:name="_Toc158982584"/>
        <w:bookmarkStart w:id="14129" w:name="_Toc158984225"/>
        <w:bookmarkStart w:id="14130" w:name="_Toc158985065"/>
        <w:bookmarkStart w:id="14131" w:name="_Toc162453627"/>
        <w:bookmarkStart w:id="14132" w:name="_Toc162469517"/>
        <w:bookmarkStart w:id="14133" w:name="_Toc162471974"/>
        <w:bookmarkStart w:id="14134" w:name="_Toc162480927"/>
        <w:bookmarkStart w:id="14135" w:name="_Toc162527068"/>
        <w:bookmarkStart w:id="14136" w:name="_Toc162543528"/>
        <w:bookmarkStart w:id="14137" w:name="_Toc162544383"/>
        <w:bookmarkStart w:id="14138" w:name="_Toc163473761"/>
        <w:bookmarkStart w:id="14139" w:name="_Toc163476111"/>
        <w:bookmarkStart w:id="14140" w:name="_Toc163482003"/>
        <w:bookmarkStart w:id="14141" w:name="_Toc170718692"/>
        <w:bookmarkEnd w:id="14127"/>
        <w:bookmarkEnd w:id="14128"/>
        <w:bookmarkEnd w:id="14129"/>
        <w:bookmarkEnd w:id="14130"/>
        <w:bookmarkEnd w:id="14131"/>
        <w:bookmarkEnd w:id="14132"/>
        <w:bookmarkEnd w:id="14133"/>
        <w:bookmarkEnd w:id="14134"/>
        <w:bookmarkEnd w:id="14135"/>
        <w:bookmarkEnd w:id="14136"/>
        <w:bookmarkEnd w:id="14137"/>
        <w:bookmarkEnd w:id="14138"/>
        <w:bookmarkEnd w:id="14139"/>
        <w:bookmarkEnd w:id="14140"/>
        <w:bookmarkEnd w:id="14141"/>
      </w:del>
    </w:p>
    <w:p w14:paraId="6AC28020" w14:textId="787E331A" w:rsidR="00F96791" w:rsidDel="0084530E" w:rsidRDefault="006E4C86">
      <w:pPr>
        <w:pStyle w:val="a3"/>
        <w:spacing w:before="2"/>
        <w:rPr>
          <w:del w:id="14142" w:author="Greenblue" w:date="2024-02-15T17:14:00Z"/>
          <w:b/>
          <w:sz w:val="14"/>
        </w:rPr>
      </w:pPr>
      <w:del w:id="1414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32384" behindDoc="1" locked="0" layoutInCell="1" allowOverlap="1" wp14:anchorId="0108AE80" wp14:editId="0E8E54A4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598170"/>
                  <wp:effectExtent l="0" t="0" r="0" b="0"/>
                  <wp:wrapTopAndBottom/>
                  <wp:docPr id="72" name="Text Box 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817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17ADA7D" w14:textId="77777777" w:rsidR="008D1FA0" w:rsidRDefault="008D1FA0">
                              <w:pPr>
                                <w:pStyle w:val="a3"/>
                                <w:spacing w:before="59" w:line="300" w:lineRule="auto"/>
                                <w:ind w:left="93" w:right="536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Title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charge.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611C986B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71"/>
                                </w:numPr>
                                <w:tabs>
                                  <w:tab w:val="left" w:pos="219"/>
                                </w:tabs>
                                <w:spacing w:before="4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108AE80" id="Text Box 73" o:spid="_x0000_s1269" type="#_x0000_t202" style="position:absolute;margin-left:72.25pt;margin-top:10.4pt;width:451.4pt;height:47.1pt;z-index:-156840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" filled="f" strokeweight=".48pt">
                  <v:textbox inset="0,0,0,0">
                    <w:txbxContent>
                      <w:p w14:paraId="017ADA7D" w14:textId="77777777" w:rsidR="008D1FA0" w:rsidRDefault="008D1FA0">
                        <w:pPr>
                          <w:pStyle w:val="a3"/>
                          <w:spacing w:before="59" w:line="300" w:lineRule="auto"/>
                          <w:ind w:left="93" w:right="536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Title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charge.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611C986B" w14:textId="77777777" w:rsidR="008D1FA0" w:rsidRDefault="008D1FA0">
                        <w:pPr>
                          <w:pStyle w:val="a3"/>
                          <w:numPr>
                            <w:ilvl w:val="0"/>
                            <w:numId w:val="71"/>
                          </w:numPr>
                          <w:tabs>
                            <w:tab w:val="left" w:pos="219"/>
                          </w:tabs>
                          <w:spacing w:before="4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4144" w:name="_Toc158972808"/>
        <w:bookmarkStart w:id="14145" w:name="_Toc158982585"/>
        <w:bookmarkStart w:id="14146" w:name="_Toc158984226"/>
        <w:bookmarkStart w:id="14147" w:name="_Toc158985066"/>
        <w:bookmarkStart w:id="14148" w:name="_Toc162453628"/>
        <w:bookmarkStart w:id="14149" w:name="_Toc162469518"/>
        <w:bookmarkStart w:id="14150" w:name="_Toc162471975"/>
        <w:bookmarkStart w:id="14151" w:name="_Toc162480928"/>
        <w:bookmarkStart w:id="14152" w:name="_Toc162527069"/>
        <w:bookmarkStart w:id="14153" w:name="_Toc162543529"/>
        <w:bookmarkStart w:id="14154" w:name="_Toc162544384"/>
        <w:bookmarkStart w:id="14155" w:name="_Toc163473762"/>
        <w:bookmarkStart w:id="14156" w:name="_Toc163476112"/>
        <w:bookmarkStart w:id="14157" w:name="_Toc163482004"/>
        <w:bookmarkStart w:id="14158" w:name="_Toc170718693"/>
        <w:bookmarkEnd w:id="14144"/>
        <w:bookmarkEnd w:id="14145"/>
        <w:bookmarkEnd w:id="14146"/>
        <w:bookmarkEnd w:id="14147"/>
        <w:bookmarkEnd w:id="14148"/>
        <w:bookmarkEnd w:id="14149"/>
        <w:bookmarkEnd w:id="14150"/>
        <w:bookmarkEnd w:id="14151"/>
        <w:bookmarkEnd w:id="14152"/>
        <w:bookmarkEnd w:id="14153"/>
        <w:bookmarkEnd w:id="14154"/>
        <w:bookmarkEnd w:id="14155"/>
        <w:bookmarkEnd w:id="14156"/>
        <w:bookmarkEnd w:id="14157"/>
        <w:bookmarkEnd w:id="14158"/>
      </w:del>
    </w:p>
    <w:p w14:paraId="42BA43A9" w14:textId="1C7B6A1A" w:rsidR="00F96791" w:rsidDel="0084530E" w:rsidRDefault="00F96791">
      <w:pPr>
        <w:pStyle w:val="a3"/>
        <w:spacing w:before="4"/>
        <w:rPr>
          <w:del w:id="14159" w:author="Greenblue" w:date="2024-02-15T17:14:00Z"/>
          <w:b/>
          <w:sz w:val="19"/>
        </w:rPr>
      </w:pPr>
      <w:bookmarkStart w:id="14160" w:name="_Toc158972809"/>
      <w:bookmarkStart w:id="14161" w:name="_Toc158982586"/>
      <w:bookmarkStart w:id="14162" w:name="_Toc158984227"/>
      <w:bookmarkStart w:id="14163" w:name="_Toc158985067"/>
      <w:bookmarkStart w:id="14164" w:name="_Toc162453629"/>
      <w:bookmarkStart w:id="14165" w:name="_Toc162469519"/>
      <w:bookmarkStart w:id="14166" w:name="_Toc162471976"/>
      <w:bookmarkStart w:id="14167" w:name="_Toc162480929"/>
      <w:bookmarkStart w:id="14168" w:name="_Toc162527070"/>
      <w:bookmarkStart w:id="14169" w:name="_Toc162543530"/>
      <w:bookmarkStart w:id="14170" w:name="_Toc162544385"/>
      <w:bookmarkStart w:id="14171" w:name="_Toc163473763"/>
      <w:bookmarkStart w:id="14172" w:name="_Toc163476113"/>
      <w:bookmarkStart w:id="14173" w:name="_Toc163482005"/>
      <w:bookmarkStart w:id="14174" w:name="_Toc170718694"/>
      <w:bookmarkEnd w:id="14160"/>
      <w:bookmarkEnd w:id="14161"/>
      <w:bookmarkEnd w:id="14162"/>
      <w:bookmarkEnd w:id="14163"/>
      <w:bookmarkEnd w:id="14164"/>
      <w:bookmarkEnd w:id="14165"/>
      <w:bookmarkEnd w:id="14166"/>
      <w:bookmarkEnd w:id="14167"/>
      <w:bookmarkEnd w:id="14168"/>
      <w:bookmarkEnd w:id="14169"/>
      <w:bookmarkEnd w:id="14170"/>
      <w:bookmarkEnd w:id="14171"/>
      <w:bookmarkEnd w:id="14172"/>
      <w:bookmarkEnd w:id="14173"/>
      <w:bookmarkEnd w:id="14174"/>
    </w:p>
    <w:p w14:paraId="7EC283C8" w14:textId="237E81F5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4175" w:author="Greenblue" w:date="2024-02-15T17:14:00Z"/>
        </w:rPr>
      </w:pPr>
      <w:del w:id="14176" w:author="Greenblue" w:date="2024-02-15T17:14:00Z">
        <w:r w:rsidDel="0084530E">
          <w:delText>Postal</w:delText>
        </w:r>
        <w:r w:rsidDel="0084530E">
          <w:rPr>
            <w:spacing w:val="-1"/>
          </w:rPr>
          <w:delText xml:space="preserve"> </w:delText>
        </w:r>
        <w:r w:rsidDel="0084530E">
          <w:delText>Code</w:delText>
        </w:r>
        <w:bookmarkStart w:id="14177" w:name="_Toc158972810"/>
        <w:bookmarkStart w:id="14178" w:name="_Toc158982587"/>
        <w:bookmarkStart w:id="14179" w:name="_Toc158984228"/>
        <w:bookmarkStart w:id="14180" w:name="_Toc158985068"/>
        <w:bookmarkStart w:id="14181" w:name="_Toc162453630"/>
        <w:bookmarkStart w:id="14182" w:name="_Toc162469520"/>
        <w:bookmarkStart w:id="14183" w:name="_Toc162471977"/>
        <w:bookmarkStart w:id="14184" w:name="_Toc162480930"/>
        <w:bookmarkStart w:id="14185" w:name="_Toc162527071"/>
        <w:bookmarkStart w:id="14186" w:name="_Toc162543531"/>
        <w:bookmarkStart w:id="14187" w:name="_Toc162544386"/>
        <w:bookmarkStart w:id="14188" w:name="_Toc163473764"/>
        <w:bookmarkStart w:id="14189" w:name="_Toc163476114"/>
        <w:bookmarkStart w:id="14190" w:name="_Toc163482006"/>
        <w:bookmarkStart w:id="14191" w:name="_Toc170718695"/>
        <w:bookmarkEnd w:id="14177"/>
        <w:bookmarkEnd w:id="14178"/>
        <w:bookmarkEnd w:id="14179"/>
        <w:bookmarkEnd w:id="14180"/>
        <w:bookmarkEnd w:id="14181"/>
        <w:bookmarkEnd w:id="14182"/>
        <w:bookmarkEnd w:id="14183"/>
        <w:bookmarkEnd w:id="14184"/>
        <w:bookmarkEnd w:id="14185"/>
        <w:bookmarkEnd w:id="14186"/>
        <w:bookmarkEnd w:id="14187"/>
        <w:bookmarkEnd w:id="14188"/>
        <w:bookmarkEnd w:id="14189"/>
        <w:bookmarkEnd w:id="14190"/>
        <w:bookmarkEnd w:id="14191"/>
      </w:del>
    </w:p>
    <w:p w14:paraId="07468440" w14:textId="5BDEF23A" w:rsidR="00F96791" w:rsidDel="0084530E" w:rsidRDefault="006E4C86">
      <w:pPr>
        <w:pStyle w:val="a3"/>
        <w:spacing w:before="5"/>
        <w:rPr>
          <w:del w:id="14192" w:author="Greenblue" w:date="2024-02-15T17:14:00Z"/>
          <w:b/>
          <w:sz w:val="14"/>
        </w:rPr>
      </w:pPr>
      <w:del w:id="1419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32896" behindDoc="1" locked="0" layoutInCell="1" allowOverlap="1" wp14:anchorId="451B02D9" wp14:editId="25EE568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742315"/>
                  <wp:effectExtent l="0" t="0" r="0" b="0"/>
                  <wp:wrapTopAndBottom/>
                  <wp:docPr id="71" name="Text Box 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74231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517DDA5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Known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various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countries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postcode,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ZIP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code,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postal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code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series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letters and/or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digits that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identifies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each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postal delivery area.</w:t>
                              </w:r>
                            </w:p>
                            <w:p w14:paraId="7F9EC6F9" w14:textId="77777777" w:rsidR="008D1FA0" w:rsidRDefault="008D1FA0">
                              <w:pPr>
                                <w:pStyle w:val="a3"/>
                                <w:spacing w:before="61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9443BF7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70"/>
                                </w:numPr>
                                <w:tabs>
                                  <w:tab w:val="left" w:pos="219"/>
                                </w:tabs>
                                <w:spacing w:before="58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51B02D9" id="Text Box 72" o:spid="_x0000_s1270" type="#_x0000_t202" style="position:absolute;margin-left:72.25pt;margin-top:10.5pt;width:451.4pt;height:58.45pt;z-index:-156835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" filled="f" strokeweight=".48pt">
                  <v:textbox inset="0,0,0,0">
                    <w:txbxContent>
                      <w:p w14:paraId="0517DDA5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Known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various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countries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postcode,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ZIP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code,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postal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code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series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letters and/or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digits that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identifies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each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postal delivery area.</w:t>
                        </w:r>
                      </w:p>
                      <w:p w14:paraId="7F9EC6F9" w14:textId="77777777" w:rsidR="008D1FA0" w:rsidRDefault="008D1FA0">
                        <w:pPr>
                          <w:pStyle w:val="a3"/>
                          <w:spacing w:before="61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9443BF7" w14:textId="77777777" w:rsidR="008D1FA0" w:rsidRDefault="008D1FA0">
                        <w:pPr>
                          <w:pStyle w:val="a3"/>
                          <w:numPr>
                            <w:ilvl w:val="0"/>
                            <w:numId w:val="70"/>
                          </w:numPr>
                          <w:tabs>
                            <w:tab w:val="left" w:pos="219"/>
                          </w:tabs>
                          <w:spacing w:before="58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4194" w:name="_Toc158972811"/>
        <w:bookmarkStart w:id="14195" w:name="_Toc158982588"/>
        <w:bookmarkStart w:id="14196" w:name="_Toc158984229"/>
        <w:bookmarkStart w:id="14197" w:name="_Toc158985069"/>
        <w:bookmarkStart w:id="14198" w:name="_Toc162453631"/>
        <w:bookmarkStart w:id="14199" w:name="_Toc162469521"/>
        <w:bookmarkStart w:id="14200" w:name="_Toc162471978"/>
        <w:bookmarkStart w:id="14201" w:name="_Toc162480931"/>
        <w:bookmarkStart w:id="14202" w:name="_Toc162527072"/>
        <w:bookmarkStart w:id="14203" w:name="_Toc162543532"/>
        <w:bookmarkStart w:id="14204" w:name="_Toc162544387"/>
        <w:bookmarkStart w:id="14205" w:name="_Toc163473765"/>
        <w:bookmarkStart w:id="14206" w:name="_Toc163476115"/>
        <w:bookmarkStart w:id="14207" w:name="_Toc163482007"/>
        <w:bookmarkStart w:id="14208" w:name="_Toc170718696"/>
        <w:bookmarkEnd w:id="14194"/>
        <w:bookmarkEnd w:id="14195"/>
        <w:bookmarkEnd w:id="14196"/>
        <w:bookmarkEnd w:id="14197"/>
        <w:bookmarkEnd w:id="14198"/>
        <w:bookmarkEnd w:id="14199"/>
        <w:bookmarkEnd w:id="14200"/>
        <w:bookmarkEnd w:id="14201"/>
        <w:bookmarkEnd w:id="14202"/>
        <w:bookmarkEnd w:id="14203"/>
        <w:bookmarkEnd w:id="14204"/>
        <w:bookmarkEnd w:id="14205"/>
        <w:bookmarkEnd w:id="14206"/>
        <w:bookmarkEnd w:id="14207"/>
        <w:bookmarkEnd w:id="14208"/>
      </w:del>
    </w:p>
    <w:p w14:paraId="374C30A4" w14:textId="12FF72AA" w:rsidR="00F96791" w:rsidDel="0084530E" w:rsidRDefault="00F96791">
      <w:pPr>
        <w:pStyle w:val="a3"/>
        <w:rPr>
          <w:del w:id="14209" w:author="Greenblue" w:date="2024-02-15T17:14:00Z"/>
          <w:b/>
        </w:rPr>
      </w:pPr>
      <w:bookmarkStart w:id="14210" w:name="_Toc158972812"/>
      <w:bookmarkStart w:id="14211" w:name="_Toc158982589"/>
      <w:bookmarkStart w:id="14212" w:name="_Toc158984230"/>
      <w:bookmarkStart w:id="14213" w:name="_Toc158985070"/>
      <w:bookmarkStart w:id="14214" w:name="_Toc162453632"/>
      <w:bookmarkStart w:id="14215" w:name="_Toc162469522"/>
      <w:bookmarkStart w:id="14216" w:name="_Toc162471979"/>
      <w:bookmarkStart w:id="14217" w:name="_Toc162480932"/>
      <w:bookmarkStart w:id="14218" w:name="_Toc162527073"/>
      <w:bookmarkStart w:id="14219" w:name="_Toc162543533"/>
      <w:bookmarkStart w:id="14220" w:name="_Toc162544388"/>
      <w:bookmarkStart w:id="14221" w:name="_Toc163473766"/>
      <w:bookmarkStart w:id="14222" w:name="_Toc163476116"/>
      <w:bookmarkStart w:id="14223" w:name="_Toc163482008"/>
      <w:bookmarkStart w:id="14224" w:name="_Toc170718697"/>
      <w:bookmarkEnd w:id="14210"/>
      <w:bookmarkEnd w:id="14211"/>
      <w:bookmarkEnd w:id="14212"/>
      <w:bookmarkEnd w:id="14213"/>
      <w:bookmarkEnd w:id="14214"/>
      <w:bookmarkEnd w:id="14215"/>
      <w:bookmarkEnd w:id="14216"/>
      <w:bookmarkEnd w:id="14217"/>
      <w:bookmarkEnd w:id="14218"/>
      <w:bookmarkEnd w:id="14219"/>
      <w:bookmarkEnd w:id="14220"/>
      <w:bookmarkEnd w:id="14221"/>
      <w:bookmarkEnd w:id="14222"/>
      <w:bookmarkEnd w:id="14223"/>
      <w:bookmarkEnd w:id="14224"/>
    </w:p>
    <w:p w14:paraId="281010BE" w14:textId="344DF419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4225" w:author="Greenblue" w:date="2024-02-15T17:14:00Z"/>
        </w:rPr>
      </w:pPr>
      <w:del w:id="14226" w:author="Greenblue" w:date="2024-02-15T17:14:00Z">
        <w:r w:rsidDel="0084530E">
          <w:delText>Price</w:delText>
        </w:r>
        <w:bookmarkStart w:id="14227" w:name="_Toc158972813"/>
        <w:bookmarkStart w:id="14228" w:name="_Toc158982590"/>
        <w:bookmarkStart w:id="14229" w:name="_Toc158984231"/>
        <w:bookmarkStart w:id="14230" w:name="_Toc158985071"/>
        <w:bookmarkStart w:id="14231" w:name="_Toc162453633"/>
        <w:bookmarkStart w:id="14232" w:name="_Toc162469523"/>
        <w:bookmarkStart w:id="14233" w:name="_Toc162471980"/>
        <w:bookmarkStart w:id="14234" w:name="_Toc162480933"/>
        <w:bookmarkStart w:id="14235" w:name="_Toc162527074"/>
        <w:bookmarkStart w:id="14236" w:name="_Toc162543534"/>
        <w:bookmarkStart w:id="14237" w:name="_Toc162544389"/>
        <w:bookmarkStart w:id="14238" w:name="_Toc163473767"/>
        <w:bookmarkStart w:id="14239" w:name="_Toc163476117"/>
        <w:bookmarkStart w:id="14240" w:name="_Toc163482009"/>
        <w:bookmarkStart w:id="14241" w:name="_Toc170718698"/>
        <w:bookmarkEnd w:id="14227"/>
        <w:bookmarkEnd w:id="14228"/>
        <w:bookmarkEnd w:id="14229"/>
        <w:bookmarkEnd w:id="14230"/>
        <w:bookmarkEnd w:id="14231"/>
        <w:bookmarkEnd w:id="14232"/>
        <w:bookmarkEnd w:id="14233"/>
        <w:bookmarkEnd w:id="14234"/>
        <w:bookmarkEnd w:id="14235"/>
        <w:bookmarkEnd w:id="14236"/>
        <w:bookmarkEnd w:id="14237"/>
        <w:bookmarkEnd w:id="14238"/>
        <w:bookmarkEnd w:id="14239"/>
        <w:bookmarkEnd w:id="14240"/>
        <w:bookmarkEnd w:id="14241"/>
      </w:del>
    </w:p>
    <w:p w14:paraId="0B5F00C6" w14:textId="7F5A8C55" w:rsidR="00F96791" w:rsidDel="0084530E" w:rsidRDefault="006E4C86">
      <w:pPr>
        <w:pStyle w:val="a3"/>
        <w:spacing w:before="6"/>
        <w:rPr>
          <w:del w:id="14242" w:author="Greenblue" w:date="2024-02-15T17:14:00Z"/>
          <w:b/>
          <w:sz w:val="14"/>
        </w:rPr>
      </w:pPr>
      <w:del w:id="1424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33408" behindDoc="1" locked="0" layoutInCell="1" allowOverlap="1" wp14:anchorId="384907F7" wp14:editId="5AD7AD9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97535"/>
                  <wp:effectExtent l="0" t="0" r="0" b="0"/>
                  <wp:wrapTopAndBottom/>
                  <wp:docPr id="70" name="Text Box 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9DF8060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4181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t xml:space="preserve"> The property of having material worth.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5E4C9F7E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69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84907F7" id="Text Box 71" o:spid="_x0000_s1271" type="#_x0000_t202" style="position:absolute;margin-left:72.25pt;margin-top:10.55pt;width:451.4pt;height:47.05pt;z-index:-156830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" filled="f" strokeweight=".48pt">
                  <v:textbox inset="0,0,0,0">
                    <w:txbxContent>
                      <w:p w14:paraId="09DF8060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4181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t xml:space="preserve"> The property of having material worth.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5E4C9F7E" w14:textId="77777777" w:rsidR="008D1FA0" w:rsidRDefault="008D1FA0">
                        <w:pPr>
                          <w:pStyle w:val="a3"/>
                          <w:numPr>
                            <w:ilvl w:val="0"/>
                            <w:numId w:val="69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4244" w:name="_Toc158972814"/>
        <w:bookmarkStart w:id="14245" w:name="_Toc158982591"/>
        <w:bookmarkStart w:id="14246" w:name="_Toc158984232"/>
        <w:bookmarkStart w:id="14247" w:name="_Toc158985072"/>
        <w:bookmarkStart w:id="14248" w:name="_Toc162453634"/>
        <w:bookmarkStart w:id="14249" w:name="_Toc162469524"/>
        <w:bookmarkStart w:id="14250" w:name="_Toc162471981"/>
        <w:bookmarkStart w:id="14251" w:name="_Toc162480934"/>
        <w:bookmarkStart w:id="14252" w:name="_Toc162527075"/>
        <w:bookmarkStart w:id="14253" w:name="_Toc162543535"/>
        <w:bookmarkStart w:id="14254" w:name="_Toc162544390"/>
        <w:bookmarkStart w:id="14255" w:name="_Toc163473768"/>
        <w:bookmarkStart w:id="14256" w:name="_Toc163476118"/>
        <w:bookmarkStart w:id="14257" w:name="_Toc163482010"/>
        <w:bookmarkStart w:id="14258" w:name="_Toc170718699"/>
        <w:bookmarkEnd w:id="14244"/>
        <w:bookmarkEnd w:id="14245"/>
        <w:bookmarkEnd w:id="14246"/>
        <w:bookmarkEnd w:id="14247"/>
        <w:bookmarkEnd w:id="14248"/>
        <w:bookmarkEnd w:id="14249"/>
        <w:bookmarkEnd w:id="14250"/>
        <w:bookmarkEnd w:id="14251"/>
        <w:bookmarkEnd w:id="14252"/>
        <w:bookmarkEnd w:id="14253"/>
        <w:bookmarkEnd w:id="14254"/>
        <w:bookmarkEnd w:id="14255"/>
        <w:bookmarkEnd w:id="14256"/>
        <w:bookmarkEnd w:id="14257"/>
        <w:bookmarkEnd w:id="14258"/>
      </w:del>
    </w:p>
    <w:p w14:paraId="56AD64CD" w14:textId="4FC6A824" w:rsidR="00F96791" w:rsidDel="0084530E" w:rsidRDefault="00F96791">
      <w:pPr>
        <w:pStyle w:val="a3"/>
        <w:spacing w:before="2"/>
        <w:rPr>
          <w:del w:id="14259" w:author="Greenblue" w:date="2024-02-15T17:14:00Z"/>
          <w:b/>
          <w:sz w:val="19"/>
        </w:rPr>
      </w:pPr>
      <w:bookmarkStart w:id="14260" w:name="_Toc158972815"/>
      <w:bookmarkStart w:id="14261" w:name="_Toc158982592"/>
      <w:bookmarkStart w:id="14262" w:name="_Toc158984233"/>
      <w:bookmarkStart w:id="14263" w:name="_Toc158985073"/>
      <w:bookmarkStart w:id="14264" w:name="_Toc162453635"/>
      <w:bookmarkStart w:id="14265" w:name="_Toc162469525"/>
      <w:bookmarkStart w:id="14266" w:name="_Toc162471982"/>
      <w:bookmarkStart w:id="14267" w:name="_Toc162480935"/>
      <w:bookmarkStart w:id="14268" w:name="_Toc162527076"/>
      <w:bookmarkStart w:id="14269" w:name="_Toc162543536"/>
      <w:bookmarkStart w:id="14270" w:name="_Toc162544391"/>
      <w:bookmarkStart w:id="14271" w:name="_Toc163473769"/>
      <w:bookmarkStart w:id="14272" w:name="_Toc163476119"/>
      <w:bookmarkStart w:id="14273" w:name="_Toc163482011"/>
      <w:bookmarkStart w:id="14274" w:name="_Toc170718700"/>
      <w:bookmarkEnd w:id="14260"/>
      <w:bookmarkEnd w:id="14261"/>
      <w:bookmarkEnd w:id="14262"/>
      <w:bookmarkEnd w:id="14263"/>
      <w:bookmarkEnd w:id="14264"/>
      <w:bookmarkEnd w:id="14265"/>
      <w:bookmarkEnd w:id="14266"/>
      <w:bookmarkEnd w:id="14267"/>
      <w:bookmarkEnd w:id="14268"/>
      <w:bookmarkEnd w:id="14269"/>
      <w:bookmarkEnd w:id="14270"/>
      <w:bookmarkEnd w:id="14271"/>
      <w:bookmarkEnd w:id="14272"/>
      <w:bookmarkEnd w:id="14273"/>
      <w:bookmarkEnd w:id="14274"/>
    </w:p>
    <w:p w14:paraId="5500E124" w14:textId="0277D504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3"/>
        <w:rPr>
          <w:del w:id="14275" w:author="Greenblue" w:date="2024-02-15T17:14:00Z"/>
          <w:b/>
        </w:rPr>
      </w:pPr>
      <w:del w:id="14276" w:author="Greenblue" w:date="2024-02-15T17:14:00Z">
        <w:r w:rsidDel="0084530E">
          <w:rPr>
            <w:b/>
          </w:rPr>
          <w:delText>Print</w:delText>
        </w:r>
        <w:r w:rsidDel="0084530E">
          <w:rPr>
            <w:b/>
            <w:spacing w:val="-4"/>
          </w:rPr>
          <w:delText xml:space="preserve"> </w:delText>
        </w:r>
        <w:r w:rsidDel="0084530E">
          <w:rPr>
            <w:b/>
          </w:rPr>
          <w:delText>Agency</w:delText>
        </w:r>
        <w:bookmarkStart w:id="14277" w:name="_Toc158972816"/>
        <w:bookmarkStart w:id="14278" w:name="_Toc158982593"/>
        <w:bookmarkStart w:id="14279" w:name="_Toc158984234"/>
        <w:bookmarkStart w:id="14280" w:name="_Toc158985074"/>
        <w:bookmarkStart w:id="14281" w:name="_Toc162453636"/>
        <w:bookmarkStart w:id="14282" w:name="_Toc162469526"/>
        <w:bookmarkStart w:id="14283" w:name="_Toc162471983"/>
        <w:bookmarkStart w:id="14284" w:name="_Toc162480936"/>
        <w:bookmarkStart w:id="14285" w:name="_Toc162527077"/>
        <w:bookmarkStart w:id="14286" w:name="_Toc162543537"/>
        <w:bookmarkStart w:id="14287" w:name="_Toc162544392"/>
        <w:bookmarkStart w:id="14288" w:name="_Toc163473770"/>
        <w:bookmarkStart w:id="14289" w:name="_Toc163476120"/>
        <w:bookmarkStart w:id="14290" w:name="_Toc163482012"/>
        <w:bookmarkStart w:id="14291" w:name="_Toc170718701"/>
        <w:bookmarkEnd w:id="14277"/>
        <w:bookmarkEnd w:id="14278"/>
        <w:bookmarkEnd w:id="14279"/>
        <w:bookmarkEnd w:id="14280"/>
        <w:bookmarkEnd w:id="14281"/>
        <w:bookmarkEnd w:id="14282"/>
        <w:bookmarkEnd w:id="14283"/>
        <w:bookmarkEnd w:id="14284"/>
        <w:bookmarkEnd w:id="14285"/>
        <w:bookmarkEnd w:id="14286"/>
        <w:bookmarkEnd w:id="14287"/>
        <w:bookmarkEnd w:id="14288"/>
        <w:bookmarkEnd w:id="14289"/>
        <w:bookmarkEnd w:id="14290"/>
        <w:bookmarkEnd w:id="14291"/>
      </w:del>
    </w:p>
    <w:p w14:paraId="1DCA05A9" w14:textId="066D9171" w:rsidR="00F96791" w:rsidDel="0084530E" w:rsidRDefault="006E4C86">
      <w:pPr>
        <w:pStyle w:val="a3"/>
        <w:spacing w:before="5"/>
        <w:rPr>
          <w:del w:id="14292" w:author="Greenblue" w:date="2024-02-15T17:14:00Z"/>
          <w:b/>
          <w:sz w:val="14"/>
        </w:rPr>
      </w:pPr>
      <w:del w:id="1429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33920" behindDoc="1" locked="0" layoutInCell="1" allowOverlap="1" wp14:anchorId="64C35875" wp14:editId="6286EEF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97535"/>
                  <wp:effectExtent l="0" t="0" r="0" b="0"/>
                  <wp:wrapTopAndBottom/>
                  <wp:docPr id="69" name="Text Box 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7AB8232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114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Name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publishing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institution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paper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chart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navigation.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39AEB419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68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4C35875" id="Text Box 70" o:spid="_x0000_s1272" type="#_x0000_t202" style="position:absolute;margin-left:72.25pt;margin-top:10.55pt;width:451.4pt;height:47.05pt;z-index:-156825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" filled="f" strokeweight=".48pt">
                  <v:textbox inset="0,0,0,0">
                    <w:txbxContent>
                      <w:p w14:paraId="67AB8232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114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Name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publishing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institution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paper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chart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navigation.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39AEB419" w14:textId="77777777" w:rsidR="008D1FA0" w:rsidRDefault="008D1FA0">
                        <w:pPr>
                          <w:pStyle w:val="a3"/>
                          <w:numPr>
                            <w:ilvl w:val="0"/>
                            <w:numId w:val="68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4294" w:name="_Toc158972817"/>
        <w:bookmarkStart w:id="14295" w:name="_Toc158982594"/>
        <w:bookmarkStart w:id="14296" w:name="_Toc158984235"/>
        <w:bookmarkStart w:id="14297" w:name="_Toc158985075"/>
        <w:bookmarkStart w:id="14298" w:name="_Toc162453637"/>
        <w:bookmarkStart w:id="14299" w:name="_Toc162469527"/>
        <w:bookmarkStart w:id="14300" w:name="_Toc162471984"/>
        <w:bookmarkStart w:id="14301" w:name="_Toc162480937"/>
        <w:bookmarkStart w:id="14302" w:name="_Toc162527078"/>
        <w:bookmarkStart w:id="14303" w:name="_Toc162543538"/>
        <w:bookmarkStart w:id="14304" w:name="_Toc162544393"/>
        <w:bookmarkStart w:id="14305" w:name="_Toc163473771"/>
        <w:bookmarkStart w:id="14306" w:name="_Toc163476121"/>
        <w:bookmarkStart w:id="14307" w:name="_Toc163482013"/>
        <w:bookmarkStart w:id="14308" w:name="_Toc170718702"/>
        <w:bookmarkEnd w:id="14294"/>
        <w:bookmarkEnd w:id="14295"/>
        <w:bookmarkEnd w:id="14296"/>
        <w:bookmarkEnd w:id="14297"/>
        <w:bookmarkEnd w:id="14298"/>
        <w:bookmarkEnd w:id="14299"/>
        <w:bookmarkEnd w:id="14300"/>
        <w:bookmarkEnd w:id="14301"/>
        <w:bookmarkEnd w:id="14302"/>
        <w:bookmarkEnd w:id="14303"/>
        <w:bookmarkEnd w:id="14304"/>
        <w:bookmarkEnd w:id="14305"/>
        <w:bookmarkEnd w:id="14306"/>
        <w:bookmarkEnd w:id="14307"/>
        <w:bookmarkEnd w:id="14308"/>
      </w:del>
    </w:p>
    <w:p w14:paraId="6A47E73A" w14:textId="347158D2" w:rsidR="00F96791" w:rsidDel="0084530E" w:rsidRDefault="00F96791">
      <w:pPr>
        <w:pStyle w:val="a3"/>
        <w:spacing w:before="4"/>
        <w:rPr>
          <w:del w:id="14309" w:author="Greenblue" w:date="2024-02-15T17:14:00Z"/>
          <w:b/>
          <w:sz w:val="19"/>
        </w:rPr>
      </w:pPr>
      <w:bookmarkStart w:id="14310" w:name="_Toc158972818"/>
      <w:bookmarkStart w:id="14311" w:name="_Toc158982595"/>
      <w:bookmarkStart w:id="14312" w:name="_Toc158984236"/>
      <w:bookmarkStart w:id="14313" w:name="_Toc158985076"/>
      <w:bookmarkStart w:id="14314" w:name="_Toc162453638"/>
      <w:bookmarkStart w:id="14315" w:name="_Toc162469528"/>
      <w:bookmarkStart w:id="14316" w:name="_Toc162471985"/>
      <w:bookmarkStart w:id="14317" w:name="_Toc162480938"/>
      <w:bookmarkStart w:id="14318" w:name="_Toc162527079"/>
      <w:bookmarkStart w:id="14319" w:name="_Toc162543539"/>
      <w:bookmarkStart w:id="14320" w:name="_Toc162544394"/>
      <w:bookmarkStart w:id="14321" w:name="_Toc163473772"/>
      <w:bookmarkStart w:id="14322" w:name="_Toc163476122"/>
      <w:bookmarkStart w:id="14323" w:name="_Toc163482014"/>
      <w:bookmarkStart w:id="14324" w:name="_Toc170718703"/>
      <w:bookmarkEnd w:id="14310"/>
      <w:bookmarkEnd w:id="14311"/>
      <w:bookmarkEnd w:id="14312"/>
      <w:bookmarkEnd w:id="14313"/>
      <w:bookmarkEnd w:id="14314"/>
      <w:bookmarkEnd w:id="14315"/>
      <w:bookmarkEnd w:id="14316"/>
      <w:bookmarkEnd w:id="14317"/>
      <w:bookmarkEnd w:id="14318"/>
      <w:bookmarkEnd w:id="14319"/>
      <w:bookmarkEnd w:id="14320"/>
      <w:bookmarkEnd w:id="14321"/>
      <w:bookmarkEnd w:id="14322"/>
      <w:bookmarkEnd w:id="14323"/>
      <w:bookmarkEnd w:id="14324"/>
    </w:p>
    <w:p w14:paraId="637E9D2B" w14:textId="1A20BE8B" w:rsidR="00F96791" w:rsidRPr="00D53088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4325" w:author="Greenblue" w:date="2024-02-15T17:14:00Z"/>
        </w:rPr>
      </w:pPr>
      <w:del w:id="14326" w:author="Greenblue" w:date="2024-02-15T17:14:00Z">
        <w:r w:rsidRPr="00D53088" w:rsidDel="0084530E">
          <w:delText>Contract</w:delText>
        </w:r>
        <w:r w:rsidRPr="00D53088" w:rsidDel="0084530E">
          <w:rPr>
            <w:spacing w:val="-1"/>
          </w:rPr>
          <w:delText xml:space="preserve"> </w:delText>
        </w:r>
        <w:r w:rsidRPr="00D53088" w:rsidDel="0084530E">
          <w:delText>Period</w:delText>
        </w:r>
        <w:bookmarkStart w:id="14327" w:name="_Toc158972819"/>
        <w:bookmarkStart w:id="14328" w:name="_Toc158982596"/>
        <w:bookmarkStart w:id="14329" w:name="_Toc158984237"/>
        <w:bookmarkStart w:id="14330" w:name="_Toc158985077"/>
        <w:bookmarkStart w:id="14331" w:name="_Toc162453639"/>
        <w:bookmarkStart w:id="14332" w:name="_Toc162469529"/>
        <w:bookmarkStart w:id="14333" w:name="_Toc162471986"/>
        <w:bookmarkStart w:id="14334" w:name="_Toc162480939"/>
        <w:bookmarkStart w:id="14335" w:name="_Toc162527080"/>
        <w:bookmarkStart w:id="14336" w:name="_Toc162543540"/>
        <w:bookmarkStart w:id="14337" w:name="_Toc162544395"/>
        <w:bookmarkStart w:id="14338" w:name="_Toc163473773"/>
        <w:bookmarkStart w:id="14339" w:name="_Toc163476123"/>
        <w:bookmarkStart w:id="14340" w:name="_Toc163482015"/>
        <w:bookmarkStart w:id="14341" w:name="_Toc170718704"/>
        <w:bookmarkEnd w:id="14327"/>
        <w:bookmarkEnd w:id="14328"/>
        <w:bookmarkEnd w:id="14329"/>
        <w:bookmarkEnd w:id="14330"/>
        <w:bookmarkEnd w:id="14331"/>
        <w:bookmarkEnd w:id="14332"/>
        <w:bookmarkEnd w:id="14333"/>
        <w:bookmarkEnd w:id="14334"/>
        <w:bookmarkEnd w:id="14335"/>
        <w:bookmarkEnd w:id="14336"/>
        <w:bookmarkEnd w:id="14337"/>
        <w:bookmarkEnd w:id="14338"/>
        <w:bookmarkEnd w:id="14339"/>
        <w:bookmarkEnd w:id="14340"/>
        <w:bookmarkEnd w:id="14341"/>
      </w:del>
    </w:p>
    <w:p w14:paraId="0B60798E" w14:textId="1E98DEBE" w:rsidR="00F96791" w:rsidDel="0084530E" w:rsidRDefault="006E4C86">
      <w:pPr>
        <w:pStyle w:val="a3"/>
        <w:spacing w:before="3"/>
        <w:rPr>
          <w:del w:id="14342" w:author="Greenblue" w:date="2024-02-15T17:14:00Z"/>
          <w:b/>
          <w:sz w:val="14"/>
        </w:rPr>
      </w:pPr>
      <w:del w:id="1434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34432" behindDoc="1" locked="0" layoutInCell="1" allowOverlap="1" wp14:anchorId="35257684" wp14:editId="515E04F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597535"/>
                  <wp:effectExtent l="0" t="0" r="0" b="0"/>
                  <wp:wrapTopAndBottom/>
                  <wp:docPr id="68" name="Text Box 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BF58EA6" w14:textId="77777777" w:rsidR="008D1FA0" w:rsidRDefault="008D1FA0">
                              <w:pPr>
                                <w:pStyle w:val="a3"/>
                                <w:spacing w:before="59" w:line="300" w:lineRule="auto"/>
                                <w:ind w:left="93" w:right="3236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t xml:space="preserve"> The available period of contact</w:t>
                              </w:r>
                            </w:p>
                            <w:p w14:paraId="749520E8" w14:textId="2703E85A" w:rsidR="008D1FA0" w:rsidRDefault="008D1FA0">
                              <w:pPr>
                                <w:pStyle w:val="a3"/>
                                <w:spacing w:before="59" w:line="300" w:lineRule="auto"/>
                                <w:ind w:left="93" w:right="3236"/>
                              </w:pP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181C69E2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67"/>
                                </w:numPr>
                                <w:tabs>
                                  <w:tab w:val="left" w:pos="219"/>
                                </w:tabs>
                                <w:spacing w:before="4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5257684" id="Text Box 69" o:spid="_x0000_s1273" type="#_x0000_t202" style="position:absolute;margin-left:72.25pt;margin-top:10.4pt;width:451.4pt;height:47.05pt;z-index:-156820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" filled="f" strokeweight=".48pt">
                  <v:textbox inset="0,0,0,0">
                    <w:txbxContent>
                      <w:p w14:paraId="5BF58EA6" w14:textId="77777777" w:rsidR="008D1FA0" w:rsidRDefault="008D1FA0">
                        <w:pPr>
                          <w:pStyle w:val="a3"/>
                          <w:spacing w:before="59" w:line="300" w:lineRule="auto"/>
                          <w:ind w:left="93" w:right="3236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t xml:space="preserve"> The available period of contact</w:t>
                        </w:r>
                      </w:p>
                      <w:p w14:paraId="749520E8" w14:textId="2703E85A" w:rsidR="008D1FA0" w:rsidRDefault="008D1FA0">
                        <w:pPr>
                          <w:pStyle w:val="a3"/>
                          <w:spacing w:before="59" w:line="300" w:lineRule="auto"/>
                          <w:ind w:left="93" w:right="3236"/>
                        </w:pP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181C69E2" w14:textId="77777777" w:rsidR="008D1FA0" w:rsidRDefault="008D1FA0">
                        <w:pPr>
                          <w:pStyle w:val="a3"/>
                          <w:numPr>
                            <w:ilvl w:val="0"/>
                            <w:numId w:val="67"/>
                          </w:numPr>
                          <w:tabs>
                            <w:tab w:val="left" w:pos="219"/>
                          </w:tabs>
                          <w:spacing w:before="4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4344" w:name="_Toc158972820"/>
        <w:bookmarkStart w:id="14345" w:name="_Toc158982597"/>
        <w:bookmarkStart w:id="14346" w:name="_Toc158984238"/>
        <w:bookmarkStart w:id="14347" w:name="_Toc158985078"/>
        <w:bookmarkStart w:id="14348" w:name="_Toc162453640"/>
        <w:bookmarkStart w:id="14349" w:name="_Toc162469530"/>
        <w:bookmarkStart w:id="14350" w:name="_Toc162471987"/>
        <w:bookmarkStart w:id="14351" w:name="_Toc162480940"/>
        <w:bookmarkStart w:id="14352" w:name="_Toc162527081"/>
        <w:bookmarkStart w:id="14353" w:name="_Toc162543541"/>
        <w:bookmarkStart w:id="14354" w:name="_Toc162544396"/>
        <w:bookmarkStart w:id="14355" w:name="_Toc163473774"/>
        <w:bookmarkStart w:id="14356" w:name="_Toc163476124"/>
        <w:bookmarkStart w:id="14357" w:name="_Toc163482016"/>
        <w:bookmarkStart w:id="14358" w:name="_Toc170718705"/>
        <w:bookmarkEnd w:id="14344"/>
        <w:bookmarkEnd w:id="14345"/>
        <w:bookmarkEnd w:id="14346"/>
        <w:bookmarkEnd w:id="14347"/>
        <w:bookmarkEnd w:id="14348"/>
        <w:bookmarkEnd w:id="14349"/>
        <w:bookmarkEnd w:id="14350"/>
        <w:bookmarkEnd w:id="14351"/>
        <w:bookmarkEnd w:id="14352"/>
        <w:bookmarkEnd w:id="14353"/>
        <w:bookmarkEnd w:id="14354"/>
        <w:bookmarkEnd w:id="14355"/>
        <w:bookmarkEnd w:id="14356"/>
        <w:bookmarkEnd w:id="14357"/>
        <w:bookmarkEnd w:id="14358"/>
      </w:del>
    </w:p>
    <w:p w14:paraId="0F23E487" w14:textId="69A5DE7C" w:rsidR="00F96791" w:rsidDel="0084530E" w:rsidRDefault="00F96791">
      <w:pPr>
        <w:pStyle w:val="a3"/>
        <w:spacing w:before="4"/>
        <w:rPr>
          <w:del w:id="14359" w:author="Greenblue" w:date="2024-02-15T17:14:00Z"/>
          <w:b/>
          <w:sz w:val="19"/>
        </w:rPr>
      </w:pPr>
      <w:bookmarkStart w:id="14360" w:name="_Toc158972821"/>
      <w:bookmarkStart w:id="14361" w:name="_Toc158982598"/>
      <w:bookmarkStart w:id="14362" w:name="_Toc158984239"/>
      <w:bookmarkStart w:id="14363" w:name="_Toc158985079"/>
      <w:bookmarkStart w:id="14364" w:name="_Toc162453641"/>
      <w:bookmarkStart w:id="14365" w:name="_Toc162469531"/>
      <w:bookmarkStart w:id="14366" w:name="_Toc162471988"/>
      <w:bookmarkStart w:id="14367" w:name="_Toc162480941"/>
      <w:bookmarkStart w:id="14368" w:name="_Toc162527082"/>
      <w:bookmarkStart w:id="14369" w:name="_Toc162543542"/>
      <w:bookmarkStart w:id="14370" w:name="_Toc162544397"/>
      <w:bookmarkStart w:id="14371" w:name="_Toc163473775"/>
      <w:bookmarkStart w:id="14372" w:name="_Toc163476125"/>
      <w:bookmarkStart w:id="14373" w:name="_Toc163482017"/>
      <w:bookmarkStart w:id="14374" w:name="_Toc170718706"/>
      <w:bookmarkEnd w:id="14360"/>
      <w:bookmarkEnd w:id="14361"/>
      <w:bookmarkEnd w:id="14362"/>
      <w:bookmarkEnd w:id="14363"/>
      <w:bookmarkEnd w:id="14364"/>
      <w:bookmarkEnd w:id="14365"/>
      <w:bookmarkEnd w:id="14366"/>
      <w:bookmarkEnd w:id="14367"/>
      <w:bookmarkEnd w:id="14368"/>
      <w:bookmarkEnd w:id="14369"/>
      <w:bookmarkEnd w:id="14370"/>
      <w:bookmarkEnd w:id="14371"/>
      <w:bookmarkEnd w:id="14372"/>
      <w:bookmarkEnd w:id="14373"/>
      <w:bookmarkEnd w:id="14374"/>
    </w:p>
    <w:p w14:paraId="6F02BB66" w14:textId="4CED443D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4375" w:author="Greenblue" w:date="2024-02-15T17:14:00Z"/>
          <w:b/>
        </w:rPr>
      </w:pPr>
      <w:del w:id="14376" w:author="Greenblue" w:date="2024-02-15T17:14:00Z">
        <w:r w:rsidDel="0084530E">
          <w:rPr>
            <w:b/>
          </w:rPr>
          <w:delText>Print</w:delText>
        </w:r>
        <w:r w:rsidDel="0084530E">
          <w:rPr>
            <w:b/>
            <w:spacing w:val="-1"/>
          </w:rPr>
          <w:delText xml:space="preserve"> </w:delText>
        </w:r>
        <w:r w:rsidDel="0084530E">
          <w:rPr>
            <w:b/>
          </w:rPr>
          <w:delText>Nation</w:delText>
        </w:r>
        <w:bookmarkStart w:id="14377" w:name="_Toc158972822"/>
        <w:bookmarkStart w:id="14378" w:name="_Toc158982599"/>
        <w:bookmarkStart w:id="14379" w:name="_Toc158984240"/>
        <w:bookmarkStart w:id="14380" w:name="_Toc158985080"/>
        <w:bookmarkStart w:id="14381" w:name="_Toc162453642"/>
        <w:bookmarkStart w:id="14382" w:name="_Toc162469532"/>
        <w:bookmarkStart w:id="14383" w:name="_Toc162471989"/>
        <w:bookmarkStart w:id="14384" w:name="_Toc162480942"/>
        <w:bookmarkStart w:id="14385" w:name="_Toc162527083"/>
        <w:bookmarkStart w:id="14386" w:name="_Toc162543543"/>
        <w:bookmarkStart w:id="14387" w:name="_Toc162544398"/>
        <w:bookmarkStart w:id="14388" w:name="_Toc163473776"/>
        <w:bookmarkStart w:id="14389" w:name="_Toc163476126"/>
        <w:bookmarkStart w:id="14390" w:name="_Toc163482018"/>
        <w:bookmarkStart w:id="14391" w:name="_Toc170718707"/>
        <w:bookmarkEnd w:id="14377"/>
        <w:bookmarkEnd w:id="14378"/>
        <w:bookmarkEnd w:id="14379"/>
        <w:bookmarkEnd w:id="14380"/>
        <w:bookmarkEnd w:id="14381"/>
        <w:bookmarkEnd w:id="14382"/>
        <w:bookmarkEnd w:id="14383"/>
        <w:bookmarkEnd w:id="14384"/>
        <w:bookmarkEnd w:id="14385"/>
        <w:bookmarkEnd w:id="14386"/>
        <w:bookmarkEnd w:id="14387"/>
        <w:bookmarkEnd w:id="14388"/>
        <w:bookmarkEnd w:id="14389"/>
        <w:bookmarkEnd w:id="14390"/>
        <w:bookmarkEnd w:id="14391"/>
      </w:del>
    </w:p>
    <w:p w14:paraId="56DC2646" w14:textId="5821D7E8" w:rsidR="00F96791" w:rsidDel="0084530E" w:rsidRDefault="006E4C86">
      <w:pPr>
        <w:pStyle w:val="a3"/>
        <w:spacing w:before="5"/>
        <w:rPr>
          <w:del w:id="14392" w:author="Greenblue" w:date="2024-02-15T17:14:00Z"/>
          <w:b/>
          <w:sz w:val="14"/>
        </w:rPr>
      </w:pPr>
      <w:del w:id="1439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34944" behindDoc="1" locked="0" layoutInCell="1" allowOverlap="1" wp14:anchorId="79408303" wp14:editId="66F1857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7535"/>
                  <wp:effectExtent l="0" t="0" r="0" b="0"/>
                  <wp:wrapTopAndBottom/>
                  <wp:docPr id="67" name="Text Box 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2A3A63C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3920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Country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with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printed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paper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chart.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7B2D0A82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66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9408303" id="Text Box 68" o:spid="_x0000_s1274" type="#_x0000_t202" style="position:absolute;margin-left:72.25pt;margin-top:10.5pt;width:451.4pt;height:47.05pt;z-index:-156815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" filled="f" strokeweight=".48pt">
                  <v:textbox inset="0,0,0,0">
                    <w:txbxContent>
                      <w:p w14:paraId="22A3A63C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3920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Country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with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printed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paper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chart.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7B2D0A82" w14:textId="77777777" w:rsidR="008D1FA0" w:rsidRDefault="008D1FA0">
                        <w:pPr>
                          <w:pStyle w:val="a3"/>
                          <w:numPr>
                            <w:ilvl w:val="0"/>
                            <w:numId w:val="66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4394" w:name="_Toc158972823"/>
        <w:bookmarkStart w:id="14395" w:name="_Toc158982600"/>
        <w:bookmarkStart w:id="14396" w:name="_Toc158984241"/>
        <w:bookmarkStart w:id="14397" w:name="_Toc158985081"/>
        <w:bookmarkStart w:id="14398" w:name="_Toc162453643"/>
        <w:bookmarkStart w:id="14399" w:name="_Toc162469533"/>
        <w:bookmarkStart w:id="14400" w:name="_Toc162471990"/>
        <w:bookmarkStart w:id="14401" w:name="_Toc162480943"/>
        <w:bookmarkStart w:id="14402" w:name="_Toc162527084"/>
        <w:bookmarkStart w:id="14403" w:name="_Toc162543544"/>
        <w:bookmarkStart w:id="14404" w:name="_Toc162544399"/>
        <w:bookmarkStart w:id="14405" w:name="_Toc163473777"/>
        <w:bookmarkStart w:id="14406" w:name="_Toc163476127"/>
        <w:bookmarkStart w:id="14407" w:name="_Toc163482019"/>
        <w:bookmarkStart w:id="14408" w:name="_Toc170718708"/>
        <w:bookmarkEnd w:id="14394"/>
        <w:bookmarkEnd w:id="14395"/>
        <w:bookmarkEnd w:id="14396"/>
        <w:bookmarkEnd w:id="14397"/>
        <w:bookmarkEnd w:id="14398"/>
        <w:bookmarkEnd w:id="14399"/>
        <w:bookmarkEnd w:id="14400"/>
        <w:bookmarkEnd w:id="14401"/>
        <w:bookmarkEnd w:id="14402"/>
        <w:bookmarkEnd w:id="14403"/>
        <w:bookmarkEnd w:id="14404"/>
        <w:bookmarkEnd w:id="14405"/>
        <w:bookmarkEnd w:id="14406"/>
        <w:bookmarkEnd w:id="14407"/>
        <w:bookmarkEnd w:id="14408"/>
      </w:del>
    </w:p>
    <w:p w14:paraId="56B52CC3" w14:textId="2564B764" w:rsidR="00F96791" w:rsidRPr="00D53088" w:rsidDel="0084530E" w:rsidRDefault="00F96791">
      <w:pPr>
        <w:pStyle w:val="a3"/>
        <w:spacing w:before="4"/>
        <w:rPr>
          <w:del w:id="14409" w:author="Greenblue" w:date="2024-02-15T17:14:00Z"/>
          <w:b/>
          <w:sz w:val="19"/>
        </w:rPr>
      </w:pPr>
      <w:bookmarkStart w:id="14410" w:name="_Toc158972824"/>
      <w:bookmarkStart w:id="14411" w:name="_Toc158982601"/>
      <w:bookmarkStart w:id="14412" w:name="_Toc158984242"/>
      <w:bookmarkStart w:id="14413" w:name="_Toc158985082"/>
      <w:bookmarkStart w:id="14414" w:name="_Toc162453644"/>
      <w:bookmarkStart w:id="14415" w:name="_Toc162469534"/>
      <w:bookmarkStart w:id="14416" w:name="_Toc162471991"/>
      <w:bookmarkStart w:id="14417" w:name="_Toc162480944"/>
      <w:bookmarkStart w:id="14418" w:name="_Toc162527085"/>
      <w:bookmarkStart w:id="14419" w:name="_Toc162543545"/>
      <w:bookmarkStart w:id="14420" w:name="_Toc162544400"/>
      <w:bookmarkStart w:id="14421" w:name="_Toc163473778"/>
      <w:bookmarkStart w:id="14422" w:name="_Toc163476128"/>
      <w:bookmarkStart w:id="14423" w:name="_Toc163482020"/>
      <w:bookmarkStart w:id="14424" w:name="_Toc170718709"/>
      <w:bookmarkEnd w:id="14410"/>
      <w:bookmarkEnd w:id="14411"/>
      <w:bookmarkEnd w:id="14412"/>
      <w:bookmarkEnd w:id="14413"/>
      <w:bookmarkEnd w:id="14414"/>
      <w:bookmarkEnd w:id="14415"/>
      <w:bookmarkEnd w:id="14416"/>
      <w:bookmarkEnd w:id="14417"/>
      <w:bookmarkEnd w:id="14418"/>
      <w:bookmarkEnd w:id="14419"/>
      <w:bookmarkEnd w:id="14420"/>
      <w:bookmarkEnd w:id="14421"/>
      <w:bookmarkEnd w:id="14422"/>
      <w:bookmarkEnd w:id="14423"/>
      <w:bookmarkEnd w:id="14424"/>
    </w:p>
    <w:p w14:paraId="7F830CCD" w14:textId="5EE6D785" w:rsidR="00F96791" w:rsidRPr="00D53088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4425" w:author="Greenblue" w:date="2024-02-15T17:14:00Z"/>
        </w:rPr>
      </w:pPr>
      <w:del w:id="14426" w:author="Greenblue" w:date="2024-02-15T17:14:00Z">
        <w:r w:rsidRPr="00D53088" w:rsidDel="0084530E">
          <w:delText>Value of</w:delText>
        </w:r>
        <w:r w:rsidRPr="00D53088" w:rsidDel="0084530E">
          <w:rPr>
            <w:spacing w:val="-1"/>
          </w:rPr>
          <w:delText xml:space="preserve"> </w:delText>
        </w:r>
        <w:r w:rsidRPr="00D53088" w:rsidDel="0084530E">
          <w:delText>Time</w:delText>
        </w:r>
        <w:bookmarkStart w:id="14427" w:name="_Toc158972825"/>
        <w:bookmarkStart w:id="14428" w:name="_Toc158982602"/>
        <w:bookmarkStart w:id="14429" w:name="_Toc158984243"/>
        <w:bookmarkStart w:id="14430" w:name="_Toc158985083"/>
        <w:bookmarkStart w:id="14431" w:name="_Toc162453645"/>
        <w:bookmarkStart w:id="14432" w:name="_Toc162469535"/>
        <w:bookmarkStart w:id="14433" w:name="_Toc162471992"/>
        <w:bookmarkStart w:id="14434" w:name="_Toc162480945"/>
        <w:bookmarkStart w:id="14435" w:name="_Toc162527086"/>
        <w:bookmarkStart w:id="14436" w:name="_Toc162543546"/>
        <w:bookmarkStart w:id="14437" w:name="_Toc162544401"/>
        <w:bookmarkStart w:id="14438" w:name="_Toc163473779"/>
        <w:bookmarkStart w:id="14439" w:name="_Toc163476129"/>
        <w:bookmarkStart w:id="14440" w:name="_Toc163482021"/>
        <w:bookmarkStart w:id="14441" w:name="_Toc170718710"/>
        <w:bookmarkEnd w:id="14427"/>
        <w:bookmarkEnd w:id="14428"/>
        <w:bookmarkEnd w:id="14429"/>
        <w:bookmarkEnd w:id="14430"/>
        <w:bookmarkEnd w:id="14431"/>
        <w:bookmarkEnd w:id="14432"/>
        <w:bookmarkEnd w:id="14433"/>
        <w:bookmarkEnd w:id="14434"/>
        <w:bookmarkEnd w:id="14435"/>
        <w:bookmarkEnd w:id="14436"/>
        <w:bookmarkEnd w:id="14437"/>
        <w:bookmarkEnd w:id="14438"/>
        <w:bookmarkEnd w:id="14439"/>
        <w:bookmarkEnd w:id="14440"/>
        <w:bookmarkEnd w:id="14441"/>
      </w:del>
    </w:p>
    <w:p w14:paraId="618F1E1D" w14:textId="448BEFFE" w:rsidR="00F96791" w:rsidDel="0084530E" w:rsidRDefault="006E4C86">
      <w:pPr>
        <w:pStyle w:val="a3"/>
        <w:spacing w:before="3"/>
        <w:rPr>
          <w:del w:id="14442" w:author="Greenblue" w:date="2024-02-15T17:14:00Z"/>
          <w:b/>
          <w:sz w:val="14"/>
        </w:rPr>
      </w:pPr>
      <w:del w:id="1444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35456" behindDoc="1" locked="0" layoutInCell="1" allowOverlap="1" wp14:anchorId="3AEEFADC" wp14:editId="0B7BCB4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597535"/>
                  <wp:effectExtent l="0" t="0" r="0" b="0"/>
                  <wp:wrapTopAndBottom/>
                  <wp:docPr id="66" name="Text Box 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A717512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3236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t xml:space="preserve"> Actual time for time interval units</w:t>
                              </w:r>
                            </w:p>
                            <w:p w14:paraId="351BB46F" w14:textId="4D77DD4B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3236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2E5E663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65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AEEFADC" id="Text Box 67" o:spid="_x0000_s1275" type="#_x0000_t202" style="position:absolute;margin-left:72.25pt;margin-top:10.4pt;width:451.4pt;height:47.05pt;z-index:-15681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" filled="f" strokeweight=".48pt">
                  <v:textbox inset="0,0,0,0">
                    <w:txbxContent>
                      <w:p w14:paraId="0A717512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3236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t xml:space="preserve"> Actual time for time interval units</w:t>
                        </w:r>
                      </w:p>
                      <w:p w14:paraId="351BB46F" w14:textId="4D77DD4B" w:rsidR="008D1FA0" w:rsidRDefault="008D1FA0">
                        <w:pPr>
                          <w:pStyle w:val="a3"/>
                          <w:spacing w:before="57" w:line="302" w:lineRule="auto"/>
                          <w:ind w:left="93" w:right="3236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2E5E663" w14:textId="77777777" w:rsidR="008D1FA0" w:rsidRDefault="008D1FA0">
                        <w:pPr>
                          <w:pStyle w:val="a3"/>
                          <w:numPr>
                            <w:ilvl w:val="0"/>
                            <w:numId w:val="65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4444" w:name="_Toc158972826"/>
        <w:bookmarkStart w:id="14445" w:name="_Toc158982603"/>
        <w:bookmarkStart w:id="14446" w:name="_Toc158984244"/>
        <w:bookmarkStart w:id="14447" w:name="_Toc158985084"/>
        <w:bookmarkStart w:id="14448" w:name="_Toc162453646"/>
        <w:bookmarkStart w:id="14449" w:name="_Toc162469536"/>
        <w:bookmarkStart w:id="14450" w:name="_Toc162471993"/>
        <w:bookmarkStart w:id="14451" w:name="_Toc162480946"/>
        <w:bookmarkStart w:id="14452" w:name="_Toc162527087"/>
        <w:bookmarkStart w:id="14453" w:name="_Toc162543547"/>
        <w:bookmarkStart w:id="14454" w:name="_Toc162544402"/>
        <w:bookmarkStart w:id="14455" w:name="_Toc163473780"/>
        <w:bookmarkStart w:id="14456" w:name="_Toc163476130"/>
        <w:bookmarkStart w:id="14457" w:name="_Toc163482022"/>
        <w:bookmarkStart w:id="14458" w:name="_Toc170718711"/>
        <w:bookmarkEnd w:id="14444"/>
        <w:bookmarkEnd w:id="14445"/>
        <w:bookmarkEnd w:id="14446"/>
        <w:bookmarkEnd w:id="14447"/>
        <w:bookmarkEnd w:id="14448"/>
        <w:bookmarkEnd w:id="14449"/>
        <w:bookmarkEnd w:id="14450"/>
        <w:bookmarkEnd w:id="14451"/>
        <w:bookmarkEnd w:id="14452"/>
        <w:bookmarkEnd w:id="14453"/>
        <w:bookmarkEnd w:id="14454"/>
        <w:bookmarkEnd w:id="14455"/>
        <w:bookmarkEnd w:id="14456"/>
        <w:bookmarkEnd w:id="14457"/>
        <w:bookmarkEnd w:id="14458"/>
      </w:del>
    </w:p>
    <w:p w14:paraId="4A83324D" w14:textId="4782BB64" w:rsidR="00F96791" w:rsidDel="0084530E" w:rsidRDefault="00F96791">
      <w:pPr>
        <w:pStyle w:val="a3"/>
        <w:spacing w:before="4"/>
        <w:rPr>
          <w:del w:id="14459" w:author="Greenblue" w:date="2024-02-15T17:14:00Z"/>
          <w:b/>
          <w:sz w:val="19"/>
        </w:rPr>
      </w:pPr>
      <w:bookmarkStart w:id="14460" w:name="_Toc158972827"/>
      <w:bookmarkStart w:id="14461" w:name="_Toc158982604"/>
      <w:bookmarkStart w:id="14462" w:name="_Toc158984245"/>
      <w:bookmarkStart w:id="14463" w:name="_Toc158985085"/>
      <w:bookmarkStart w:id="14464" w:name="_Toc162453647"/>
      <w:bookmarkStart w:id="14465" w:name="_Toc162469537"/>
      <w:bookmarkStart w:id="14466" w:name="_Toc162471994"/>
      <w:bookmarkStart w:id="14467" w:name="_Toc162480947"/>
      <w:bookmarkStart w:id="14468" w:name="_Toc162527088"/>
      <w:bookmarkStart w:id="14469" w:name="_Toc162543548"/>
      <w:bookmarkStart w:id="14470" w:name="_Toc162544403"/>
      <w:bookmarkStart w:id="14471" w:name="_Toc163473781"/>
      <w:bookmarkStart w:id="14472" w:name="_Toc163476131"/>
      <w:bookmarkStart w:id="14473" w:name="_Toc163482023"/>
      <w:bookmarkStart w:id="14474" w:name="_Toc170718712"/>
      <w:bookmarkEnd w:id="14460"/>
      <w:bookmarkEnd w:id="14461"/>
      <w:bookmarkEnd w:id="14462"/>
      <w:bookmarkEnd w:id="14463"/>
      <w:bookmarkEnd w:id="14464"/>
      <w:bookmarkEnd w:id="14465"/>
      <w:bookmarkEnd w:id="14466"/>
      <w:bookmarkEnd w:id="14467"/>
      <w:bookmarkEnd w:id="14468"/>
      <w:bookmarkEnd w:id="14469"/>
      <w:bookmarkEnd w:id="14470"/>
      <w:bookmarkEnd w:id="14471"/>
      <w:bookmarkEnd w:id="14472"/>
      <w:bookmarkEnd w:id="14473"/>
      <w:bookmarkEnd w:id="14474"/>
    </w:p>
    <w:p w14:paraId="262D7FCD" w14:textId="47A37604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4475" w:author="Greenblue" w:date="2024-02-15T17:14:00Z"/>
          <w:b/>
        </w:rPr>
      </w:pPr>
      <w:del w:id="14476" w:author="Greenblue" w:date="2024-02-15T17:14:00Z">
        <w:r w:rsidDel="0084530E">
          <w:rPr>
            <w:b/>
          </w:rPr>
          <w:delText>Type</w:delText>
        </w:r>
        <w:r w:rsidDel="0084530E">
          <w:rPr>
            <w:b/>
            <w:spacing w:val="-1"/>
          </w:rPr>
          <w:delText xml:space="preserve"> </w:delText>
        </w:r>
        <w:r w:rsidDel="0084530E">
          <w:rPr>
            <w:b/>
          </w:rPr>
          <w:delText>of Time</w:delText>
        </w:r>
        <w:r w:rsidDel="0084530E">
          <w:rPr>
            <w:b/>
            <w:spacing w:val="-3"/>
          </w:rPr>
          <w:delText xml:space="preserve"> </w:delText>
        </w:r>
        <w:r w:rsidDel="0084530E">
          <w:rPr>
            <w:b/>
          </w:rPr>
          <w:delText>Interval</w:delText>
        </w:r>
        <w:r w:rsidDel="0084530E">
          <w:rPr>
            <w:b/>
            <w:spacing w:val="-2"/>
          </w:rPr>
          <w:delText xml:space="preserve"> </w:delText>
        </w:r>
        <w:r w:rsidDel="0084530E">
          <w:rPr>
            <w:b/>
          </w:rPr>
          <w:delText>Unit</w:delText>
        </w:r>
        <w:bookmarkStart w:id="14477" w:name="_Toc158972828"/>
        <w:bookmarkStart w:id="14478" w:name="_Toc158982605"/>
        <w:bookmarkStart w:id="14479" w:name="_Toc158984246"/>
        <w:bookmarkStart w:id="14480" w:name="_Toc158985086"/>
        <w:bookmarkStart w:id="14481" w:name="_Toc162453648"/>
        <w:bookmarkStart w:id="14482" w:name="_Toc162469538"/>
        <w:bookmarkStart w:id="14483" w:name="_Toc162471995"/>
        <w:bookmarkStart w:id="14484" w:name="_Toc162480948"/>
        <w:bookmarkStart w:id="14485" w:name="_Toc162527089"/>
        <w:bookmarkStart w:id="14486" w:name="_Toc162543549"/>
        <w:bookmarkStart w:id="14487" w:name="_Toc162544404"/>
        <w:bookmarkStart w:id="14488" w:name="_Toc163473782"/>
        <w:bookmarkStart w:id="14489" w:name="_Toc163476132"/>
        <w:bookmarkStart w:id="14490" w:name="_Toc163482024"/>
        <w:bookmarkStart w:id="14491" w:name="_Toc170718713"/>
        <w:bookmarkEnd w:id="14477"/>
        <w:bookmarkEnd w:id="14478"/>
        <w:bookmarkEnd w:id="14479"/>
        <w:bookmarkEnd w:id="14480"/>
        <w:bookmarkEnd w:id="14481"/>
        <w:bookmarkEnd w:id="14482"/>
        <w:bookmarkEnd w:id="14483"/>
        <w:bookmarkEnd w:id="14484"/>
        <w:bookmarkEnd w:id="14485"/>
        <w:bookmarkEnd w:id="14486"/>
        <w:bookmarkEnd w:id="14487"/>
        <w:bookmarkEnd w:id="14488"/>
        <w:bookmarkEnd w:id="14489"/>
        <w:bookmarkEnd w:id="14490"/>
        <w:bookmarkEnd w:id="14491"/>
      </w:del>
    </w:p>
    <w:p w14:paraId="3A8CAE6B" w14:textId="2B0F3111" w:rsidR="00F96791" w:rsidDel="0084530E" w:rsidRDefault="006E4C86">
      <w:pPr>
        <w:pStyle w:val="a3"/>
        <w:spacing w:before="5"/>
        <w:rPr>
          <w:del w:id="14492" w:author="Greenblue" w:date="2024-02-15T17:14:00Z"/>
          <w:b/>
          <w:sz w:val="14"/>
        </w:rPr>
      </w:pPr>
      <w:del w:id="1449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35968" behindDoc="1" locked="0" layoutInCell="1" allowOverlap="1" wp14:anchorId="7D1A8BA1" wp14:editId="7CE8AA5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070100"/>
                  <wp:effectExtent l="0" t="0" r="0" b="0"/>
                  <wp:wrapTopAndBottom/>
                  <wp:docPr id="65" name="Text Box 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0701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4FAE4C8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Time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Interval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Unit.</w:t>
                              </w:r>
                            </w:p>
                            <w:p w14:paraId="48278441" w14:textId="77777777" w:rsidR="008D1FA0" w:rsidRDefault="008D1FA0">
                              <w:pPr>
                                <w:numPr>
                                  <w:ilvl w:val="0"/>
                                  <w:numId w:val="64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time</w:t>
                              </w:r>
                            </w:p>
                            <w:p w14:paraId="2F0982E9" w14:textId="77777777" w:rsidR="008D1FA0" w:rsidRDefault="008D1FA0">
                              <w:pPr>
                                <w:pStyle w:val="a3"/>
                                <w:spacing w:before="60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</w:p>
                            <w:p w14:paraId="1AF0018F" w14:textId="77777777" w:rsidR="008D1FA0" w:rsidRDefault="008D1FA0">
                              <w:pPr>
                                <w:numPr>
                                  <w:ilvl w:val="0"/>
                                  <w:numId w:val="64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day</w:t>
                              </w:r>
                            </w:p>
                            <w:p w14:paraId="0478876C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</w:p>
                            <w:p w14:paraId="1EEFDDC1" w14:textId="77777777" w:rsidR="008D1FA0" w:rsidRDefault="008D1FA0">
                              <w:pPr>
                                <w:numPr>
                                  <w:ilvl w:val="0"/>
                                  <w:numId w:val="64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month</w:t>
                              </w:r>
                            </w:p>
                            <w:p w14:paraId="731AEC55" w14:textId="77777777" w:rsidR="008D1FA0" w:rsidRDefault="008D1FA0">
                              <w:pPr>
                                <w:pStyle w:val="a3"/>
                                <w:spacing w:before="64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</w:p>
                            <w:p w14:paraId="6AE9740F" w14:textId="77777777" w:rsidR="008D1FA0" w:rsidRDefault="008D1FA0">
                              <w:pPr>
                                <w:numPr>
                                  <w:ilvl w:val="0"/>
                                  <w:numId w:val="64"/>
                                </w:numPr>
                                <w:tabs>
                                  <w:tab w:val="left" w:pos="384"/>
                                </w:tabs>
                                <w:spacing w:before="58"/>
                                <w:ind w:left="384" w:hanging="291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year</w:t>
                              </w:r>
                            </w:p>
                            <w:p w14:paraId="191654F8" w14:textId="77777777" w:rsidR="008D1FA0" w:rsidRDefault="008D1FA0">
                              <w:pPr>
                                <w:pStyle w:val="a3"/>
                                <w:spacing w:before="60"/>
                                <w:ind w:left="93" w:right="7341" w:firstLine="283"/>
                              </w:pPr>
                              <w:r>
                                <w:rPr>
                                  <w:spacing w:val="-1"/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1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</w:p>
                            <w:p w14:paraId="08C668C4" w14:textId="77777777" w:rsidR="008D1FA0" w:rsidRDefault="008D1FA0">
                              <w:pPr>
                                <w:pStyle w:val="a3"/>
                                <w:spacing w:before="60"/>
                                <w:ind w:left="93" w:right="7341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3EADE34C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63"/>
                                </w:numPr>
                                <w:tabs>
                                  <w:tab w:val="left" w:pos="219"/>
                                </w:tabs>
                                <w:spacing w:before="6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D1A8BA1" id="Text Box 66" o:spid="_x0000_s1276" type="#_x0000_t202" style="position:absolute;margin-left:72.25pt;margin-top:10.5pt;width:451.4pt;height:163pt;z-index:-156805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" filled="f" strokeweight=".48pt">
                  <v:textbox inset="0,0,0,0">
                    <w:txbxContent>
                      <w:p w14:paraId="24FAE4C8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Time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Interval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Unit.</w:t>
                        </w:r>
                      </w:p>
                      <w:p w14:paraId="48278441" w14:textId="77777777" w:rsidR="008D1FA0" w:rsidRDefault="008D1FA0">
                        <w:pPr>
                          <w:numPr>
                            <w:ilvl w:val="0"/>
                            <w:numId w:val="64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time</w:t>
                        </w:r>
                      </w:p>
                      <w:p w14:paraId="2F0982E9" w14:textId="77777777" w:rsidR="008D1FA0" w:rsidRDefault="008D1FA0">
                        <w:pPr>
                          <w:pStyle w:val="a3"/>
                          <w:spacing w:before="60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</w:p>
                      <w:p w14:paraId="1AF0018F" w14:textId="77777777" w:rsidR="008D1FA0" w:rsidRDefault="008D1FA0">
                        <w:pPr>
                          <w:numPr>
                            <w:ilvl w:val="0"/>
                            <w:numId w:val="64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day</w:t>
                        </w:r>
                      </w:p>
                      <w:p w14:paraId="0478876C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</w:p>
                      <w:p w14:paraId="1EEFDDC1" w14:textId="77777777" w:rsidR="008D1FA0" w:rsidRDefault="008D1FA0">
                        <w:pPr>
                          <w:numPr>
                            <w:ilvl w:val="0"/>
                            <w:numId w:val="64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month</w:t>
                        </w:r>
                      </w:p>
                      <w:p w14:paraId="731AEC55" w14:textId="77777777" w:rsidR="008D1FA0" w:rsidRDefault="008D1FA0">
                        <w:pPr>
                          <w:pStyle w:val="a3"/>
                          <w:spacing w:before="64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</w:p>
                      <w:p w14:paraId="6AE9740F" w14:textId="77777777" w:rsidR="008D1FA0" w:rsidRDefault="008D1FA0">
                        <w:pPr>
                          <w:numPr>
                            <w:ilvl w:val="0"/>
                            <w:numId w:val="64"/>
                          </w:numPr>
                          <w:tabs>
                            <w:tab w:val="left" w:pos="384"/>
                          </w:tabs>
                          <w:spacing w:before="58"/>
                          <w:ind w:left="384" w:hanging="291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year</w:t>
                        </w:r>
                      </w:p>
                      <w:p w14:paraId="191654F8" w14:textId="77777777" w:rsidR="008D1FA0" w:rsidRDefault="008D1FA0">
                        <w:pPr>
                          <w:pStyle w:val="a3"/>
                          <w:spacing w:before="60"/>
                          <w:ind w:left="93" w:right="7341" w:firstLine="283"/>
                        </w:pPr>
                        <w:r>
                          <w:rPr>
                            <w:spacing w:val="-1"/>
                            <w:u w:val="single"/>
                          </w:rPr>
                          <w:t>IHO</w:t>
                        </w:r>
                        <w:r>
                          <w:rPr>
                            <w:spacing w:val="-1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</w:p>
                      <w:p w14:paraId="08C668C4" w14:textId="77777777" w:rsidR="008D1FA0" w:rsidRDefault="008D1FA0">
                        <w:pPr>
                          <w:pStyle w:val="a3"/>
                          <w:spacing w:before="60"/>
                          <w:ind w:left="93" w:right="7341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3EADE34C" w14:textId="77777777" w:rsidR="008D1FA0" w:rsidRDefault="008D1FA0">
                        <w:pPr>
                          <w:pStyle w:val="a3"/>
                          <w:numPr>
                            <w:ilvl w:val="0"/>
                            <w:numId w:val="63"/>
                          </w:numPr>
                          <w:tabs>
                            <w:tab w:val="left" w:pos="219"/>
                          </w:tabs>
                          <w:spacing w:before="6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4494" w:name="_Toc158972829"/>
        <w:bookmarkStart w:id="14495" w:name="_Toc158982606"/>
        <w:bookmarkStart w:id="14496" w:name="_Toc158984247"/>
        <w:bookmarkStart w:id="14497" w:name="_Toc158985087"/>
        <w:bookmarkStart w:id="14498" w:name="_Toc162453649"/>
        <w:bookmarkStart w:id="14499" w:name="_Toc162469539"/>
        <w:bookmarkStart w:id="14500" w:name="_Toc162471996"/>
        <w:bookmarkStart w:id="14501" w:name="_Toc162480949"/>
        <w:bookmarkStart w:id="14502" w:name="_Toc162527090"/>
        <w:bookmarkStart w:id="14503" w:name="_Toc162543550"/>
        <w:bookmarkStart w:id="14504" w:name="_Toc162544405"/>
        <w:bookmarkStart w:id="14505" w:name="_Toc163473783"/>
        <w:bookmarkStart w:id="14506" w:name="_Toc163476133"/>
        <w:bookmarkStart w:id="14507" w:name="_Toc163482025"/>
        <w:bookmarkStart w:id="14508" w:name="_Toc170718714"/>
        <w:bookmarkEnd w:id="14494"/>
        <w:bookmarkEnd w:id="14495"/>
        <w:bookmarkEnd w:id="14496"/>
        <w:bookmarkEnd w:id="14497"/>
        <w:bookmarkEnd w:id="14498"/>
        <w:bookmarkEnd w:id="14499"/>
        <w:bookmarkEnd w:id="14500"/>
        <w:bookmarkEnd w:id="14501"/>
        <w:bookmarkEnd w:id="14502"/>
        <w:bookmarkEnd w:id="14503"/>
        <w:bookmarkEnd w:id="14504"/>
        <w:bookmarkEnd w:id="14505"/>
        <w:bookmarkEnd w:id="14506"/>
        <w:bookmarkEnd w:id="14507"/>
        <w:bookmarkEnd w:id="14508"/>
      </w:del>
    </w:p>
    <w:p w14:paraId="420C1BA2" w14:textId="00DA2455" w:rsidR="00F96791" w:rsidDel="0084530E" w:rsidRDefault="00F96791">
      <w:pPr>
        <w:pStyle w:val="a3"/>
        <w:spacing w:before="4"/>
        <w:rPr>
          <w:del w:id="14509" w:author="Greenblue" w:date="2024-02-15T17:14:00Z"/>
          <w:b/>
          <w:sz w:val="19"/>
        </w:rPr>
      </w:pPr>
      <w:bookmarkStart w:id="14510" w:name="_Toc158972830"/>
      <w:bookmarkStart w:id="14511" w:name="_Toc158982607"/>
      <w:bookmarkStart w:id="14512" w:name="_Toc158984248"/>
      <w:bookmarkStart w:id="14513" w:name="_Toc158985088"/>
      <w:bookmarkStart w:id="14514" w:name="_Toc162453650"/>
      <w:bookmarkStart w:id="14515" w:name="_Toc162469540"/>
      <w:bookmarkStart w:id="14516" w:name="_Toc162471997"/>
      <w:bookmarkStart w:id="14517" w:name="_Toc162480950"/>
      <w:bookmarkStart w:id="14518" w:name="_Toc162527091"/>
      <w:bookmarkStart w:id="14519" w:name="_Toc162543551"/>
      <w:bookmarkStart w:id="14520" w:name="_Toc162544406"/>
      <w:bookmarkStart w:id="14521" w:name="_Toc163473784"/>
      <w:bookmarkStart w:id="14522" w:name="_Toc163476134"/>
      <w:bookmarkStart w:id="14523" w:name="_Toc163482026"/>
      <w:bookmarkStart w:id="14524" w:name="_Toc170718715"/>
      <w:bookmarkEnd w:id="14510"/>
      <w:bookmarkEnd w:id="14511"/>
      <w:bookmarkEnd w:id="14512"/>
      <w:bookmarkEnd w:id="14513"/>
      <w:bookmarkEnd w:id="14514"/>
      <w:bookmarkEnd w:id="14515"/>
      <w:bookmarkEnd w:id="14516"/>
      <w:bookmarkEnd w:id="14517"/>
      <w:bookmarkEnd w:id="14518"/>
      <w:bookmarkEnd w:id="14519"/>
      <w:bookmarkEnd w:id="14520"/>
      <w:bookmarkEnd w:id="14521"/>
      <w:bookmarkEnd w:id="14522"/>
      <w:bookmarkEnd w:id="14523"/>
      <w:bookmarkEnd w:id="14524"/>
    </w:p>
    <w:p w14:paraId="658CEABE" w14:textId="4E1178DA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4525" w:author="Greenblue" w:date="2024-02-15T17:14:00Z"/>
        </w:rPr>
      </w:pPr>
      <w:del w:id="14526" w:author="Greenblue" w:date="2024-02-15T17:14:00Z">
        <w:r w:rsidDel="0084530E">
          <w:delText>Print</w:delText>
        </w:r>
        <w:r w:rsidDel="0084530E">
          <w:rPr>
            <w:spacing w:val="1"/>
          </w:rPr>
          <w:delText xml:space="preserve"> </w:delText>
        </w:r>
        <w:r w:rsidDel="0084530E">
          <w:delText>Size</w:delText>
        </w:r>
        <w:bookmarkStart w:id="14527" w:name="_Toc158972831"/>
        <w:bookmarkStart w:id="14528" w:name="_Toc158982608"/>
        <w:bookmarkStart w:id="14529" w:name="_Toc158984249"/>
        <w:bookmarkStart w:id="14530" w:name="_Toc158985089"/>
        <w:bookmarkStart w:id="14531" w:name="_Toc162453651"/>
        <w:bookmarkStart w:id="14532" w:name="_Toc162469541"/>
        <w:bookmarkStart w:id="14533" w:name="_Toc162471998"/>
        <w:bookmarkStart w:id="14534" w:name="_Toc162480951"/>
        <w:bookmarkStart w:id="14535" w:name="_Toc162527092"/>
        <w:bookmarkStart w:id="14536" w:name="_Toc162543552"/>
        <w:bookmarkStart w:id="14537" w:name="_Toc162544407"/>
        <w:bookmarkStart w:id="14538" w:name="_Toc163473785"/>
        <w:bookmarkStart w:id="14539" w:name="_Toc163476135"/>
        <w:bookmarkStart w:id="14540" w:name="_Toc163482027"/>
        <w:bookmarkStart w:id="14541" w:name="_Toc170718716"/>
        <w:bookmarkEnd w:id="14527"/>
        <w:bookmarkEnd w:id="14528"/>
        <w:bookmarkEnd w:id="14529"/>
        <w:bookmarkEnd w:id="14530"/>
        <w:bookmarkEnd w:id="14531"/>
        <w:bookmarkEnd w:id="14532"/>
        <w:bookmarkEnd w:id="14533"/>
        <w:bookmarkEnd w:id="14534"/>
        <w:bookmarkEnd w:id="14535"/>
        <w:bookmarkEnd w:id="14536"/>
        <w:bookmarkEnd w:id="14537"/>
        <w:bookmarkEnd w:id="14538"/>
        <w:bookmarkEnd w:id="14539"/>
        <w:bookmarkEnd w:id="14540"/>
        <w:bookmarkEnd w:id="14541"/>
      </w:del>
    </w:p>
    <w:p w14:paraId="6A167382" w14:textId="3793A404" w:rsidR="00F96791" w:rsidDel="0084530E" w:rsidRDefault="006E4C86">
      <w:pPr>
        <w:pStyle w:val="a3"/>
        <w:spacing w:before="5"/>
        <w:rPr>
          <w:del w:id="14542" w:author="Greenblue" w:date="2024-02-15T17:14:00Z"/>
          <w:b/>
          <w:sz w:val="14"/>
        </w:rPr>
      </w:pPr>
      <w:del w:id="1454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36480" behindDoc="1" locked="0" layoutInCell="1" allowOverlap="1" wp14:anchorId="7E6BAB27" wp14:editId="04DA8A7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413385"/>
                  <wp:effectExtent l="0" t="0" r="0" b="0"/>
                  <wp:wrapTopAndBottom/>
                  <wp:docPr id="64" name="Text Box 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E3B46EA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Size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paper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charts.</w:t>
                              </w:r>
                            </w:p>
                            <w:p w14:paraId="431C7851" w14:textId="77777777" w:rsidR="008D1FA0" w:rsidRDefault="008D1FA0">
                              <w:pPr>
                                <w:spacing w:before="58"/>
                                <w:ind w:left="93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1)</w:t>
                              </w:r>
                              <w:r>
                                <w:rPr>
                                  <w:spacing w:val="5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A0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E6BAB27" id="Text Box 65" o:spid="_x0000_s1277" type="#_x0000_t202" style="position:absolute;margin-left:72.25pt;margin-top:10.5pt;width:451.4pt;height:32.55pt;z-index:-156800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" filled="f" strokeweight=".48pt">
                  <v:textbox inset="0,0,0,0">
                    <w:txbxContent>
                      <w:p w14:paraId="7E3B46EA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Size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paper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charts.</w:t>
                        </w:r>
                      </w:p>
                      <w:p w14:paraId="431C7851" w14:textId="77777777" w:rsidR="008D1FA0" w:rsidRDefault="008D1FA0">
                        <w:pPr>
                          <w:spacing w:before="58"/>
                          <w:ind w:left="93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1)</w:t>
                        </w:r>
                        <w:r>
                          <w:rPr>
                            <w:spacing w:val="5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A0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4544" w:name="_Toc158972832"/>
        <w:bookmarkStart w:id="14545" w:name="_Toc158982609"/>
        <w:bookmarkStart w:id="14546" w:name="_Toc158984250"/>
        <w:bookmarkStart w:id="14547" w:name="_Toc158985090"/>
        <w:bookmarkStart w:id="14548" w:name="_Toc162453652"/>
        <w:bookmarkStart w:id="14549" w:name="_Toc162469542"/>
        <w:bookmarkStart w:id="14550" w:name="_Toc162471999"/>
        <w:bookmarkStart w:id="14551" w:name="_Toc162480952"/>
        <w:bookmarkStart w:id="14552" w:name="_Toc162527093"/>
        <w:bookmarkStart w:id="14553" w:name="_Toc162543553"/>
        <w:bookmarkStart w:id="14554" w:name="_Toc162544408"/>
        <w:bookmarkStart w:id="14555" w:name="_Toc163473786"/>
        <w:bookmarkStart w:id="14556" w:name="_Toc163476136"/>
        <w:bookmarkStart w:id="14557" w:name="_Toc163482028"/>
        <w:bookmarkStart w:id="14558" w:name="_Toc170718717"/>
        <w:bookmarkEnd w:id="14544"/>
        <w:bookmarkEnd w:id="14545"/>
        <w:bookmarkEnd w:id="14546"/>
        <w:bookmarkEnd w:id="14547"/>
        <w:bookmarkEnd w:id="14548"/>
        <w:bookmarkEnd w:id="14549"/>
        <w:bookmarkEnd w:id="14550"/>
        <w:bookmarkEnd w:id="14551"/>
        <w:bookmarkEnd w:id="14552"/>
        <w:bookmarkEnd w:id="14553"/>
        <w:bookmarkEnd w:id="14554"/>
        <w:bookmarkEnd w:id="14555"/>
        <w:bookmarkEnd w:id="14556"/>
        <w:bookmarkEnd w:id="14557"/>
        <w:bookmarkEnd w:id="14558"/>
      </w:del>
    </w:p>
    <w:p w14:paraId="7A5A1F0F" w14:textId="3607FEC0" w:rsidR="00F96791" w:rsidDel="0084530E" w:rsidRDefault="00F96791">
      <w:pPr>
        <w:pStyle w:val="a3"/>
        <w:spacing w:before="8"/>
        <w:rPr>
          <w:del w:id="14559" w:author="Greenblue" w:date="2024-02-15T17:14:00Z"/>
          <w:b/>
          <w:sz w:val="25"/>
        </w:rPr>
      </w:pPr>
      <w:bookmarkStart w:id="14560" w:name="_Toc158972833"/>
      <w:bookmarkStart w:id="14561" w:name="_Toc158982610"/>
      <w:bookmarkStart w:id="14562" w:name="_Toc158984251"/>
      <w:bookmarkStart w:id="14563" w:name="_Toc158985091"/>
      <w:bookmarkStart w:id="14564" w:name="_Toc162453653"/>
      <w:bookmarkStart w:id="14565" w:name="_Toc162469543"/>
      <w:bookmarkStart w:id="14566" w:name="_Toc162472000"/>
      <w:bookmarkStart w:id="14567" w:name="_Toc162480953"/>
      <w:bookmarkStart w:id="14568" w:name="_Toc162527094"/>
      <w:bookmarkStart w:id="14569" w:name="_Toc162543554"/>
      <w:bookmarkStart w:id="14570" w:name="_Toc162544409"/>
      <w:bookmarkStart w:id="14571" w:name="_Toc163473787"/>
      <w:bookmarkStart w:id="14572" w:name="_Toc163476137"/>
      <w:bookmarkStart w:id="14573" w:name="_Toc163482029"/>
      <w:bookmarkStart w:id="14574" w:name="_Toc170718718"/>
      <w:bookmarkEnd w:id="14560"/>
      <w:bookmarkEnd w:id="14561"/>
      <w:bookmarkEnd w:id="14562"/>
      <w:bookmarkEnd w:id="14563"/>
      <w:bookmarkEnd w:id="14564"/>
      <w:bookmarkEnd w:id="14565"/>
      <w:bookmarkEnd w:id="14566"/>
      <w:bookmarkEnd w:id="14567"/>
      <w:bookmarkEnd w:id="14568"/>
      <w:bookmarkEnd w:id="14569"/>
      <w:bookmarkEnd w:id="14570"/>
      <w:bookmarkEnd w:id="14571"/>
      <w:bookmarkEnd w:id="14572"/>
      <w:bookmarkEnd w:id="14573"/>
      <w:bookmarkEnd w:id="14574"/>
    </w:p>
    <w:p w14:paraId="78CECB2A" w14:textId="084B11FA" w:rsidR="00F96791" w:rsidDel="0084530E" w:rsidRDefault="006E4C86">
      <w:pPr>
        <w:pStyle w:val="a3"/>
        <w:spacing w:before="6"/>
        <w:rPr>
          <w:del w:id="14575" w:author="Greenblue" w:date="2024-02-15T17:14:00Z"/>
          <w:sz w:val="23"/>
        </w:rPr>
      </w:pPr>
      <w:del w:id="14576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36992" behindDoc="1" locked="0" layoutInCell="1" allowOverlap="1" wp14:anchorId="0391E731" wp14:editId="185474D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200025</wp:posOffset>
                  </wp:positionV>
                  <wp:extent cx="5732780" cy="3137535"/>
                  <wp:effectExtent l="0" t="0" r="0" b="0"/>
                  <wp:wrapTopAndBottom/>
                  <wp:docPr id="63" name="Text Box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313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71E1E33" w14:textId="77777777" w:rsidR="008D1FA0" w:rsidRDefault="008D1FA0">
                              <w:pPr>
                                <w:pStyle w:val="a3"/>
                                <w:spacing w:line="227" w:lineRule="exact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first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size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output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size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nautical paper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chart.</w:t>
                              </w:r>
                            </w:p>
                            <w:p w14:paraId="09797EE5" w14:textId="77777777" w:rsidR="008D1FA0" w:rsidRDefault="008D1FA0">
                              <w:pPr>
                                <w:numPr>
                                  <w:ilvl w:val="0"/>
                                  <w:numId w:val="62"/>
                                </w:numPr>
                                <w:tabs>
                                  <w:tab w:val="left" w:pos="387"/>
                                </w:tabs>
                                <w:spacing w:before="58"/>
                                <w:ind w:hanging="294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A1</w:t>
                              </w:r>
                            </w:p>
                            <w:p w14:paraId="1505CE0B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second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size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output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size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paper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chart.</w:t>
                              </w:r>
                            </w:p>
                            <w:p w14:paraId="1ABE2DFA" w14:textId="77777777" w:rsidR="008D1FA0" w:rsidRDefault="008D1FA0">
                              <w:pPr>
                                <w:numPr>
                                  <w:ilvl w:val="0"/>
                                  <w:numId w:val="62"/>
                                </w:numPr>
                                <w:tabs>
                                  <w:tab w:val="left" w:pos="387"/>
                                </w:tabs>
                                <w:spacing w:before="58"/>
                                <w:ind w:hanging="294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A2</w:t>
                              </w:r>
                            </w:p>
                            <w:p w14:paraId="0CF68938" w14:textId="77777777" w:rsidR="008D1FA0" w:rsidRDefault="008D1FA0">
                              <w:pPr>
                                <w:pStyle w:val="a3"/>
                                <w:spacing w:before="60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third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size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output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size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paper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chart.</w:t>
                              </w:r>
                            </w:p>
                            <w:p w14:paraId="68FAE210" w14:textId="77777777" w:rsidR="008D1FA0" w:rsidRDefault="008D1FA0">
                              <w:pPr>
                                <w:numPr>
                                  <w:ilvl w:val="0"/>
                                  <w:numId w:val="62"/>
                                </w:numPr>
                                <w:tabs>
                                  <w:tab w:val="left" w:pos="387"/>
                                </w:tabs>
                                <w:spacing w:before="58"/>
                                <w:ind w:hanging="294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A3</w:t>
                              </w:r>
                            </w:p>
                            <w:p w14:paraId="7BBF6CE8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fourth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size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output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size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paper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chart.</w:t>
                              </w:r>
                            </w:p>
                            <w:p w14:paraId="79C1EC1A" w14:textId="77777777" w:rsidR="008D1FA0" w:rsidRDefault="008D1FA0">
                              <w:pPr>
                                <w:numPr>
                                  <w:ilvl w:val="0"/>
                                  <w:numId w:val="62"/>
                                </w:numPr>
                                <w:tabs>
                                  <w:tab w:val="left" w:pos="387"/>
                                </w:tabs>
                                <w:spacing w:before="58"/>
                                <w:ind w:hanging="294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A4</w:t>
                              </w:r>
                            </w:p>
                            <w:p w14:paraId="1F8B89F9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fifth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size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output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size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paper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chart.</w:t>
                              </w:r>
                            </w:p>
                            <w:p w14:paraId="4738D7EB" w14:textId="77777777" w:rsidR="008D1FA0" w:rsidRDefault="008D1FA0">
                              <w:pPr>
                                <w:numPr>
                                  <w:ilvl w:val="0"/>
                                  <w:numId w:val="62"/>
                                </w:numPr>
                                <w:tabs>
                                  <w:tab w:val="left" w:pos="387"/>
                                </w:tabs>
                                <w:spacing w:before="58"/>
                                <w:ind w:hanging="294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A5</w:t>
                              </w:r>
                            </w:p>
                            <w:p w14:paraId="6AC030A1" w14:textId="77777777" w:rsidR="008D1FA0" w:rsidRDefault="008D1FA0">
                              <w:pPr>
                                <w:pStyle w:val="a3"/>
                                <w:spacing w:before="60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sixth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size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output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size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on 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paper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chart.</w:t>
                              </w:r>
                            </w:p>
                            <w:p w14:paraId="6A167DA8" w14:textId="77777777" w:rsidR="008D1FA0" w:rsidRDefault="008D1FA0">
                              <w:pPr>
                                <w:numPr>
                                  <w:ilvl w:val="0"/>
                                  <w:numId w:val="62"/>
                                </w:numPr>
                                <w:tabs>
                                  <w:tab w:val="left" w:pos="387"/>
                                </w:tabs>
                                <w:spacing w:before="59"/>
                                <w:ind w:hanging="294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A6</w:t>
                              </w:r>
                            </w:p>
                            <w:p w14:paraId="7BDF88D1" w14:textId="77777777" w:rsidR="008D1FA0" w:rsidRDefault="008D1FA0">
                              <w:pPr>
                                <w:pStyle w:val="a3"/>
                                <w:spacing w:before="62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seventh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size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output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size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paper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chart.</w:t>
                              </w:r>
                            </w:p>
                            <w:p w14:paraId="4990C49E" w14:textId="77777777" w:rsidR="008D1FA0" w:rsidRDefault="008D1FA0">
                              <w:pPr>
                                <w:numPr>
                                  <w:ilvl w:val="0"/>
                                  <w:numId w:val="62"/>
                                </w:numPr>
                                <w:tabs>
                                  <w:tab w:val="left" w:pos="387"/>
                                </w:tabs>
                                <w:spacing w:before="59"/>
                                <w:ind w:hanging="294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A7</w:t>
                              </w:r>
                            </w:p>
                            <w:p w14:paraId="51D3C3A1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eighth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size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output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size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paper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chart.</w:t>
                              </w:r>
                            </w:p>
                            <w:p w14:paraId="4404D659" w14:textId="77777777" w:rsidR="008D1FA0" w:rsidRDefault="008D1FA0">
                              <w:pPr>
                                <w:pStyle w:val="a3"/>
                                <w:spacing w:before="60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89FEC87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61"/>
                                </w:numPr>
                                <w:tabs>
                                  <w:tab w:val="left" w:pos="219"/>
                                </w:tabs>
                                <w:spacing w:before="58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391E731" id="Text Box 64" o:spid="_x0000_s1278" type="#_x0000_t202" style="position:absolute;margin-left:72.25pt;margin-top:15.75pt;width:451.4pt;height:247.05pt;z-index:-156794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" filled="f" strokeweight=".48pt">
                  <v:textbox inset="0,0,0,0">
                    <w:txbxContent>
                      <w:p w14:paraId="671E1E33" w14:textId="77777777" w:rsidR="008D1FA0" w:rsidRDefault="008D1FA0">
                        <w:pPr>
                          <w:pStyle w:val="a3"/>
                          <w:spacing w:line="227" w:lineRule="exact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first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size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output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size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nautical paper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chart.</w:t>
                        </w:r>
                      </w:p>
                      <w:p w14:paraId="09797EE5" w14:textId="77777777" w:rsidR="008D1FA0" w:rsidRDefault="008D1FA0">
                        <w:pPr>
                          <w:numPr>
                            <w:ilvl w:val="0"/>
                            <w:numId w:val="62"/>
                          </w:numPr>
                          <w:tabs>
                            <w:tab w:val="left" w:pos="387"/>
                          </w:tabs>
                          <w:spacing w:before="58"/>
                          <w:ind w:hanging="294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A1</w:t>
                        </w:r>
                      </w:p>
                      <w:p w14:paraId="1505CE0B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second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size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output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size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paper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chart.</w:t>
                        </w:r>
                      </w:p>
                      <w:p w14:paraId="1ABE2DFA" w14:textId="77777777" w:rsidR="008D1FA0" w:rsidRDefault="008D1FA0">
                        <w:pPr>
                          <w:numPr>
                            <w:ilvl w:val="0"/>
                            <w:numId w:val="62"/>
                          </w:numPr>
                          <w:tabs>
                            <w:tab w:val="left" w:pos="387"/>
                          </w:tabs>
                          <w:spacing w:before="58"/>
                          <w:ind w:hanging="294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A2</w:t>
                        </w:r>
                      </w:p>
                      <w:p w14:paraId="0CF68938" w14:textId="77777777" w:rsidR="008D1FA0" w:rsidRDefault="008D1FA0">
                        <w:pPr>
                          <w:pStyle w:val="a3"/>
                          <w:spacing w:before="60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third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size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output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size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paper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chart.</w:t>
                        </w:r>
                      </w:p>
                      <w:p w14:paraId="68FAE210" w14:textId="77777777" w:rsidR="008D1FA0" w:rsidRDefault="008D1FA0">
                        <w:pPr>
                          <w:numPr>
                            <w:ilvl w:val="0"/>
                            <w:numId w:val="62"/>
                          </w:numPr>
                          <w:tabs>
                            <w:tab w:val="left" w:pos="387"/>
                          </w:tabs>
                          <w:spacing w:before="58"/>
                          <w:ind w:hanging="294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A3</w:t>
                        </w:r>
                      </w:p>
                      <w:p w14:paraId="7BBF6CE8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fourth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size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output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size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paper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chart.</w:t>
                        </w:r>
                      </w:p>
                      <w:p w14:paraId="79C1EC1A" w14:textId="77777777" w:rsidR="008D1FA0" w:rsidRDefault="008D1FA0">
                        <w:pPr>
                          <w:numPr>
                            <w:ilvl w:val="0"/>
                            <w:numId w:val="62"/>
                          </w:numPr>
                          <w:tabs>
                            <w:tab w:val="left" w:pos="387"/>
                          </w:tabs>
                          <w:spacing w:before="58"/>
                          <w:ind w:hanging="294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A4</w:t>
                        </w:r>
                      </w:p>
                      <w:p w14:paraId="1F8B89F9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fifth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size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output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size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paper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chart.</w:t>
                        </w:r>
                      </w:p>
                      <w:p w14:paraId="4738D7EB" w14:textId="77777777" w:rsidR="008D1FA0" w:rsidRDefault="008D1FA0">
                        <w:pPr>
                          <w:numPr>
                            <w:ilvl w:val="0"/>
                            <w:numId w:val="62"/>
                          </w:numPr>
                          <w:tabs>
                            <w:tab w:val="left" w:pos="387"/>
                          </w:tabs>
                          <w:spacing w:before="58"/>
                          <w:ind w:hanging="294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A5</w:t>
                        </w:r>
                      </w:p>
                      <w:p w14:paraId="6AC030A1" w14:textId="77777777" w:rsidR="008D1FA0" w:rsidRDefault="008D1FA0">
                        <w:pPr>
                          <w:pStyle w:val="a3"/>
                          <w:spacing w:before="60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sixth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size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output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size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on 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paper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chart.</w:t>
                        </w:r>
                      </w:p>
                      <w:p w14:paraId="6A167DA8" w14:textId="77777777" w:rsidR="008D1FA0" w:rsidRDefault="008D1FA0">
                        <w:pPr>
                          <w:numPr>
                            <w:ilvl w:val="0"/>
                            <w:numId w:val="62"/>
                          </w:numPr>
                          <w:tabs>
                            <w:tab w:val="left" w:pos="387"/>
                          </w:tabs>
                          <w:spacing w:before="59"/>
                          <w:ind w:hanging="294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A6</w:t>
                        </w:r>
                      </w:p>
                      <w:p w14:paraId="7BDF88D1" w14:textId="77777777" w:rsidR="008D1FA0" w:rsidRDefault="008D1FA0">
                        <w:pPr>
                          <w:pStyle w:val="a3"/>
                          <w:spacing w:before="62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seventh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size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output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size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paper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chart.</w:t>
                        </w:r>
                      </w:p>
                      <w:p w14:paraId="4990C49E" w14:textId="77777777" w:rsidR="008D1FA0" w:rsidRDefault="008D1FA0">
                        <w:pPr>
                          <w:numPr>
                            <w:ilvl w:val="0"/>
                            <w:numId w:val="62"/>
                          </w:numPr>
                          <w:tabs>
                            <w:tab w:val="left" w:pos="387"/>
                          </w:tabs>
                          <w:spacing w:before="59"/>
                          <w:ind w:hanging="294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A7</w:t>
                        </w:r>
                      </w:p>
                      <w:p w14:paraId="51D3C3A1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eighth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size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output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size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paper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chart.</w:t>
                        </w:r>
                      </w:p>
                      <w:p w14:paraId="4404D659" w14:textId="77777777" w:rsidR="008D1FA0" w:rsidRDefault="008D1FA0">
                        <w:pPr>
                          <w:pStyle w:val="a3"/>
                          <w:spacing w:before="60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89FEC87" w14:textId="77777777" w:rsidR="008D1FA0" w:rsidRDefault="008D1FA0">
                        <w:pPr>
                          <w:pStyle w:val="a3"/>
                          <w:numPr>
                            <w:ilvl w:val="0"/>
                            <w:numId w:val="61"/>
                          </w:numPr>
                          <w:tabs>
                            <w:tab w:val="left" w:pos="219"/>
                          </w:tabs>
                          <w:spacing w:before="58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4577" w:name="_Toc158972834"/>
        <w:bookmarkStart w:id="14578" w:name="_Toc158982611"/>
        <w:bookmarkStart w:id="14579" w:name="_Toc158984252"/>
        <w:bookmarkStart w:id="14580" w:name="_Toc158985092"/>
        <w:bookmarkStart w:id="14581" w:name="_Toc162453654"/>
        <w:bookmarkStart w:id="14582" w:name="_Toc162469544"/>
        <w:bookmarkStart w:id="14583" w:name="_Toc162472001"/>
        <w:bookmarkStart w:id="14584" w:name="_Toc162480954"/>
        <w:bookmarkStart w:id="14585" w:name="_Toc162527095"/>
        <w:bookmarkStart w:id="14586" w:name="_Toc162543555"/>
        <w:bookmarkStart w:id="14587" w:name="_Toc162544410"/>
        <w:bookmarkStart w:id="14588" w:name="_Toc163473788"/>
        <w:bookmarkStart w:id="14589" w:name="_Toc163476138"/>
        <w:bookmarkStart w:id="14590" w:name="_Toc163482030"/>
        <w:bookmarkStart w:id="14591" w:name="_Toc170718719"/>
        <w:bookmarkEnd w:id="14577"/>
        <w:bookmarkEnd w:id="14578"/>
        <w:bookmarkEnd w:id="14579"/>
        <w:bookmarkEnd w:id="14580"/>
        <w:bookmarkEnd w:id="14581"/>
        <w:bookmarkEnd w:id="14582"/>
        <w:bookmarkEnd w:id="14583"/>
        <w:bookmarkEnd w:id="14584"/>
        <w:bookmarkEnd w:id="14585"/>
        <w:bookmarkEnd w:id="14586"/>
        <w:bookmarkEnd w:id="14587"/>
        <w:bookmarkEnd w:id="14588"/>
        <w:bookmarkEnd w:id="14589"/>
        <w:bookmarkEnd w:id="14590"/>
        <w:bookmarkEnd w:id="14591"/>
      </w:del>
    </w:p>
    <w:p w14:paraId="305504EB" w14:textId="42FD47C9" w:rsidR="00F96791" w:rsidDel="0084530E" w:rsidRDefault="00F96791">
      <w:pPr>
        <w:pStyle w:val="a3"/>
        <w:spacing w:before="5"/>
        <w:rPr>
          <w:del w:id="14592" w:author="Greenblue" w:date="2024-02-15T17:14:00Z"/>
          <w:sz w:val="27"/>
        </w:rPr>
      </w:pPr>
      <w:bookmarkStart w:id="14593" w:name="_Toc158972835"/>
      <w:bookmarkStart w:id="14594" w:name="_Toc158982612"/>
      <w:bookmarkStart w:id="14595" w:name="_Toc158984253"/>
      <w:bookmarkStart w:id="14596" w:name="_Toc158985093"/>
      <w:bookmarkStart w:id="14597" w:name="_Toc162453655"/>
      <w:bookmarkStart w:id="14598" w:name="_Toc162469545"/>
      <w:bookmarkStart w:id="14599" w:name="_Toc162472002"/>
      <w:bookmarkStart w:id="14600" w:name="_Toc162480955"/>
      <w:bookmarkStart w:id="14601" w:name="_Toc162527096"/>
      <w:bookmarkStart w:id="14602" w:name="_Toc162543556"/>
      <w:bookmarkStart w:id="14603" w:name="_Toc162544411"/>
      <w:bookmarkStart w:id="14604" w:name="_Toc163473789"/>
      <w:bookmarkStart w:id="14605" w:name="_Toc163476139"/>
      <w:bookmarkStart w:id="14606" w:name="_Toc163482031"/>
      <w:bookmarkStart w:id="14607" w:name="_Toc170718720"/>
      <w:bookmarkEnd w:id="14593"/>
      <w:bookmarkEnd w:id="14594"/>
      <w:bookmarkEnd w:id="14595"/>
      <w:bookmarkEnd w:id="14596"/>
      <w:bookmarkEnd w:id="14597"/>
      <w:bookmarkEnd w:id="14598"/>
      <w:bookmarkEnd w:id="14599"/>
      <w:bookmarkEnd w:id="14600"/>
      <w:bookmarkEnd w:id="14601"/>
      <w:bookmarkEnd w:id="14602"/>
      <w:bookmarkEnd w:id="14603"/>
      <w:bookmarkEnd w:id="14604"/>
      <w:bookmarkEnd w:id="14605"/>
      <w:bookmarkEnd w:id="14606"/>
      <w:bookmarkEnd w:id="14607"/>
    </w:p>
    <w:p w14:paraId="48AA6C2F" w14:textId="12BA0271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spacing w:before="1"/>
        <w:rPr>
          <w:del w:id="14608" w:author="Greenblue" w:date="2024-02-15T17:14:00Z"/>
        </w:rPr>
      </w:pPr>
      <w:del w:id="14609" w:author="Greenblue" w:date="2024-02-15T17:14:00Z">
        <w:r w:rsidDel="0084530E">
          <w:delText>Print</w:delText>
        </w:r>
        <w:r w:rsidDel="0084530E">
          <w:rPr>
            <w:spacing w:val="2"/>
          </w:rPr>
          <w:delText xml:space="preserve"> </w:delText>
        </w:r>
        <w:r w:rsidDel="0084530E">
          <w:delText>Week</w:delText>
        </w:r>
        <w:bookmarkStart w:id="14610" w:name="_Toc158972836"/>
        <w:bookmarkStart w:id="14611" w:name="_Toc158982613"/>
        <w:bookmarkStart w:id="14612" w:name="_Toc158984254"/>
        <w:bookmarkStart w:id="14613" w:name="_Toc158985094"/>
        <w:bookmarkStart w:id="14614" w:name="_Toc162453656"/>
        <w:bookmarkStart w:id="14615" w:name="_Toc162469546"/>
        <w:bookmarkStart w:id="14616" w:name="_Toc162472003"/>
        <w:bookmarkStart w:id="14617" w:name="_Toc162480956"/>
        <w:bookmarkStart w:id="14618" w:name="_Toc162527097"/>
        <w:bookmarkStart w:id="14619" w:name="_Toc162543557"/>
        <w:bookmarkStart w:id="14620" w:name="_Toc162544412"/>
        <w:bookmarkStart w:id="14621" w:name="_Toc163473790"/>
        <w:bookmarkStart w:id="14622" w:name="_Toc163476140"/>
        <w:bookmarkStart w:id="14623" w:name="_Toc163482032"/>
        <w:bookmarkStart w:id="14624" w:name="_Toc170718721"/>
        <w:bookmarkEnd w:id="14610"/>
        <w:bookmarkEnd w:id="14611"/>
        <w:bookmarkEnd w:id="14612"/>
        <w:bookmarkEnd w:id="14613"/>
        <w:bookmarkEnd w:id="14614"/>
        <w:bookmarkEnd w:id="14615"/>
        <w:bookmarkEnd w:id="14616"/>
        <w:bookmarkEnd w:id="14617"/>
        <w:bookmarkEnd w:id="14618"/>
        <w:bookmarkEnd w:id="14619"/>
        <w:bookmarkEnd w:id="14620"/>
        <w:bookmarkEnd w:id="14621"/>
        <w:bookmarkEnd w:id="14622"/>
        <w:bookmarkEnd w:id="14623"/>
        <w:bookmarkEnd w:id="14624"/>
      </w:del>
    </w:p>
    <w:p w14:paraId="4D05257C" w14:textId="54DD8195" w:rsidR="00F96791" w:rsidDel="0084530E" w:rsidRDefault="006E4C86">
      <w:pPr>
        <w:pStyle w:val="a3"/>
        <w:spacing w:before="5"/>
        <w:rPr>
          <w:del w:id="14625" w:author="Greenblue" w:date="2024-02-15T17:14:00Z"/>
          <w:b/>
          <w:sz w:val="14"/>
        </w:rPr>
      </w:pPr>
      <w:del w:id="14626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37504" behindDoc="1" locked="0" layoutInCell="1" allowOverlap="1" wp14:anchorId="0F5EE532" wp14:editId="071881A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7535"/>
                  <wp:effectExtent l="0" t="0" r="0" b="0"/>
                  <wp:wrapTopAndBottom/>
                  <wp:docPr id="62" name="Text Box 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303EFD4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194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week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which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paper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charts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were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published.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9145E14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60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F5EE532" id="Text Box 63" o:spid="_x0000_s1279" type="#_x0000_t202" style="position:absolute;margin-left:72.25pt;margin-top:10.5pt;width:451.4pt;height:47.05pt;z-index:-156789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" filled="f" strokeweight=".48pt">
                  <v:textbox inset="0,0,0,0">
                    <w:txbxContent>
                      <w:p w14:paraId="4303EFD4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194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week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which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paper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charts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were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published.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9145E14" w14:textId="77777777" w:rsidR="008D1FA0" w:rsidRDefault="008D1FA0">
                        <w:pPr>
                          <w:pStyle w:val="a3"/>
                          <w:numPr>
                            <w:ilvl w:val="0"/>
                            <w:numId w:val="60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4627" w:name="_Toc158972837"/>
        <w:bookmarkStart w:id="14628" w:name="_Toc158982614"/>
        <w:bookmarkStart w:id="14629" w:name="_Toc158984255"/>
        <w:bookmarkStart w:id="14630" w:name="_Toc158985095"/>
        <w:bookmarkStart w:id="14631" w:name="_Toc162453657"/>
        <w:bookmarkStart w:id="14632" w:name="_Toc162469547"/>
        <w:bookmarkStart w:id="14633" w:name="_Toc162472004"/>
        <w:bookmarkStart w:id="14634" w:name="_Toc162480957"/>
        <w:bookmarkStart w:id="14635" w:name="_Toc162527098"/>
        <w:bookmarkStart w:id="14636" w:name="_Toc162543558"/>
        <w:bookmarkStart w:id="14637" w:name="_Toc162544413"/>
        <w:bookmarkStart w:id="14638" w:name="_Toc163473791"/>
        <w:bookmarkStart w:id="14639" w:name="_Toc163476141"/>
        <w:bookmarkStart w:id="14640" w:name="_Toc163482033"/>
        <w:bookmarkStart w:id="14641" w:name="_Toc170718722"/>
        <w:bookmarkEnd w:id="14627"/>
        <w:bookmarkEnd w:id="14628"/>
        <w:bookmarkEnd w:id="14629"/>
        <w:bookmarkEnd w:id="14630"/>
        <w:bookmarkEnd w:id="14631"/>
        <w:bookmarkEnd w:id="14632"/>
        <w:bookmarkEnd w:id="14633"/>
        <w:bookmarkEnd w:id="14634"/>
        <w:bookmarkEnd w:id="14635"/>
        <w:bookmarkEnd w:id="14636"/>
        <w:bookmarkEnd w:id="14637"/>
        <w:bookmarkEnd w:id="14638"/>
        <w:bookmarkEnd w:id="14639"/>
        <w:bookmarkEnd w:id="14640"/>
        <w:bookmarkEnd w:id="14641"/>
      </w:del>
    </w:p>
    <w:p w14:paraId="597BDACA" w14:textId="50C11A67" w:rsidR="00F96791" w:rsidDel="0084530E" w:rsidRDefault="00F96791">
      <w:pPr>
        <w:pStyle w:val="a3"/>
        <w:spacing w:before="4"/>
        <w:rPr>
          <w:del w:id="14642" w:author="Greenblue" w:date="2024-02-15T17:14:00Z"/>
          <w:b/>
          <w:sz w:val="19"/>
        </w:rPr>
      </w:pPr>
      <w:bookmarkStart w:id="14643" w:name="_Toc158972838"/>
      <w:bookmarkStart w:id="14644" w:name="_Toc158982615"/>
      <w:bookmarkStart w:id="14645" w:name="_Toc158984256"/>
      <w:bookmarkStart w:id="14646" w:name="_Toc158985096"/>
      <w:bookmarkStart w:id="14647" w:name="_Toc162453658"/>
      <w:bookmarkStart w:id="14648" w:name="_Toc162469548"/>
      <w:bookmarkStart w:id="14649" w:name="_Toc162472005"/>
      <w:bookmarkStart w:id="14650" w:name="_Toc162480958"/>
      <w:bookmarkStart w:id="14651" w:name="_Toc162527099"/>
      <w:bookmarkStart w:id="14652" w:name="_Toc162543559"/>
      <w:bookmarkStart w:id="14653" w:name="_Toc162544414"/>
      <w:bookmarkStart w:id="14654" w:name="_Toc163473792"/>
      <w:bookmarkStart w:id="14655" w:name="_Toc163476142"/>
      <w:bookmarkStart w:id="14656" w:name="_Toc163482034"/>
      <w:bookmarkStart w:id="14657" w:name="_Toc170718723"/>
      <w:bookmarkEnd w:id="14643"/>
      <w:bookmarkEnd w:id="14644"/>
      <w:bookmarkEnd w:id="14645"/>
      <w:bookmarkEnd w:id="14646"/>
      <w:bookmarkEnd w:id="14647"/>
      <w:bookmarkEnd w:id="14648"/>
      <w:bookmarkEnd w:id="14649"/>
      <w:bookmarkEnd w:id="14650"/>
      <w:bookmarkEnd w:id="14651"/>
      <w:bookmarkEnd w:id="14652"/>
      <w:bookmarkEnd w:id="14653"/>
      <w:bookmarkEnd w:id="14654"/>
      <w:bookmarkEnd w:id="14655"/>
      <w:bookmarkEnd w:id="14656"/>
      <w:bookmarkEnd w:id="14657"/>
    </w:p>
    <w:p w14:paraId="7F8561ED" w14:textId="0C54BC38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4658" w:author="Greenblue" w:date="2024-02-15T17:14:00Z"/>
          <w:b/>
        </w:rPr>
      </w:pPr>
      <w:del w:id="14659" w:author="Greenblue" w:date="2024-02-15T17:14:00Z">
        <w:r w:rsidDel="0084530E">
          <w:rPr>
            <w:b/>
          </w:rPr>
          <w:delText>Print Year</w:delText>
        </w:r>
        <w:bookmarkStart w:id="14660" w:name="_Toc158972839"/>
        <w:bookmarkStart w:id="14661" w:name="_Toc158982616"/>
        <w:bookmarkStart w:id="14662" w:name="_Toc158984257"/>
        <w:bookmarkStart w:id="14663" w:name="_Toc158985097"/>
        <w:bookmarkStart w:id="14664" w:name="_Toc162453659"/>
        <w:bookmarkStart w:id="14665" w:name="_Toc162469549"/>
        <w:bookmarkStart w:id="14666" w:name="_Toc162472006"/>
        <w:bookmarkStart w:id="14667" w:name="_Toc162480959"/>
        <w:bookmarkStart w:id="14668" w:name="_Toc162527100"/>
        <w:bookmarkStart w:id="14669" w:name="_Toc162543560"/>
        <w:bookmarkStart w:id="14670" w:name="_Toc162544415"/>
        <w:bookmarkStart w:id="14671" w:name="_Toc163473793"/>
        <w:bookmarkStart w:id="14672" w:name="_Toc163476143"/>
        <w:bookmarkStart w:id="14673" w:name="_Toc163482035"/>
        <w:bookmarkStart w:id="14674" w:name="_Toc170718724"/>
        <w:bookmarkEnd w:id="14660"/>
        <w:bookmarkEnd w:id="14661"/>
        <w:bookmarkEnd w:id="14662"/>
        <w:bookmarkEnd w:id="14663"/>
        <w:bookmarkEnd w:id="14664"/>
        <w:bookmarkEnd w:id="14665"/>
        <w:bookmarkEnd w:id="14666"/>
        <w:bookmarkEnd w:id="14667"/>
        <w:bookmarkEnd w:id="14668"/>
        <w:bookmarkEnd w:id="14669"/>
        <w:bookmarkEnd w:id="14670"/>
        <w:bookmarkEnd w:id="14671"/>
        <w:bookmarkEnd w:id="14672"/>
        <w:bookmarkEnd w:id="14673"/>
        <w:bookmarkEnd w:id="14674"/>
      </w:del>
    </w:p>
    <w:p w14:paraId="3B0ACC8A" w14:textId="0FCBD1D3" w:rsidR="00F96791" w:rsidDel="0084530E" w:rsidRDefault="006E4C86">
      <w:pPr>
        <w:pStyle w:val="a3"/>
        <w:spacing w:before="3"/>
        <w:rPr>
          <w:del w:id="14675" w:author="Greenblue" w:date="2024-02-15T17:14:00Z"/>
          <w:b/>
          <w:sz w:val="14"/>
        </w:rPr>
      </w:pPr>
      <w:del w:id="14676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38016" behindDoc="1" locked="0" layoutInCell="1" allowOverlap="1" wp14:anchorId="468B70F3" wp14:editId="33632D6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597535"/>
                  <wp:effectExtent l="0" t="0" r="0" b="0"/>
                  <wp:wrapTopAndBottom/>
                  <wp:docPr id="61" name="Text Box 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FB86DB1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3721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Publication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year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paper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chart.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3154D76C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59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68B70F3" id="Text Box 62" o:spid="_x0000_s1280" type="#_x0000_t202" style="position:absolute;margin-left:72.25pt;margin-top:10.4pt;width:451.4pt;height:47.05pt;z-index:-156784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" filled="f" strokeweight=".48pt">
                  <v:textbox inset="0,0,0,0">
                    <w:txbxContent>
                      <w:p w14:paraId="0FB86DB1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3721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Publication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year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paper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chart.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3154D76C" w14:textId="77777777" w:rsidR="008D1FA0" w:rsidRDefault="008D1FA0">
                        <w:pPr>
                          <w:pStyle w:val="a3"/>
                          <w:numPr>
                            <w:ilvl w:val="0"/>
                            <w:numId w:val="59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4677" w:name="_Toc158972840"/>
        <w:bookmarkStart w:id="14678" w:name="_Toc158982617"/>
        <w:bookmarkStart w:id="14679" w:name="_Toc158984258"/>
        <w:bookmarkStart w:id="14680" w:name="_Toc158985098"/>
        <w:bookmarkStart w:id="14681" w:name="_Toc162453660"/>
        <w:bookmarkStart w:id="14682" w:name="_Toc162469550"/>
        <w:bookmarkStart w:id="14683" w:name="_Toc162472007"/>
        <w:bookmarkStart w:id="14684" w:name="_Toc162480960"/>
        <w:bookmarkStart w:id="14685" w:name="_Toc162527101"/>
        <w:bookmarkStart w:id="14686" w:name="_Toc162543561"/>
        <w:bookmarkStart w:id="14687" w:name="_Toc162544416"/>
        <w:bookmarkStart w:id="14688" w:name="_Toc163473794"/>
        <w:bookmarkStart w:id="14689" w:name="_Toc163476144"/>
        <w:bookmarkStart w:id="14690" w:name="_Toc163482036"/>
        <w:bookmarkStart w:id="14691" w:name="_Toc170718725"/>
        <w:bookmarkEnd w:id="14677"/>
        <w:bookmarkEnd w:id="14678"/>
        <w:bookmarkEnd w:id="14679"/>
        <w:bookmarkEnd w:id="14680"/>
        <w:bookmarkEnd w:id="14681"/>
        <w:bookmarkEnd w:id="14682"/>
        <w:bookmarkEnd w:id="14683"/>
        <w:bookmarkEnd w:id="14684"/>
        <w:bookmarkEnd w:id="14685"/>
        <w:bookmarkEnd w:id="14686"/>
        <w:bookmarkEnd w:id="14687"/>
        <w:bookmarkEnd w:id="14688"/>
        <w:bookmarkEnd w:id="14689"/>
        <w:bookmarkEnd w:id="14690"/>
        <w:bookmarkEnd w:id="14691"/>
      </w:del>
    </w:p>
    <w:p w14:paraId="2855A553" w14:textId="193D408E" w:rsidR="00F96791" w:rsidDel="0084530E" w:rsidRDefault="00F96791">
      <w:pPr>
        <w:pStyle w:val="a3"/>
        <w:spacing w:before="4"/>
        <w:rPr>
          <w:del w:id="14692" w:author="Greenblue" w:date="2024-02-15T17:14:00Z"/>
          <w:b/>
          <w:sz w:val="19"/>
        </w:rPr>
      </w:pPr>
      <w:bookmarkStart w:id="14693" w:name="_Toc158972841"/>
      <w:bookmarkStart w:id="14694" w:name="_Toc158982618"/>
      <w:bookmarkStart w:id="14695" w:name="_Toc158984259"/>
      <w:bookmarkStart w:id="14696" w:name="_Toc158985099"/>
      <w:bookmarkStart w:id="14697" w:name="_Toc162453661"/>
      <w:bookmarkStart w:id="14698" w:name="_Toc162469551"/>
      <w:bookmarkStart w:id="14699" w:name="_Toc162472008"/>
      <w:bookmarkStart w:id="14700" w:name="_Toc162480961"/>
      <w:bookmarkStart w:id="14701" w:name="_Toc162527102"/>
      <w:bookmarkStart w:id="14702" w:name="_Toc162543562"/>
      <w:bookmarkStart w:id="14703" w:name="_Toc162544417"/>
      <w:bookmarkStart w:id="14704" w:name="_Toc163473795"/>
      <w:bookmarkStart w:id="14705" w:name="_Toc163476145"/>
      <w:bookmarkStart w:id="14706" w:name="_Toc163482037"/>
      <w:bookmarkStart w:id="14707" w:name="_Toc170718726"/>
      <w:bookmarkEnd w:id="14693"/>
      <w:bookmarkEnd w:id="14694"/>
      <w:bookmarkEnd w:id="14695"/>
      <w:bookmarkEnd w:id="14696"/>
      <w:bookmarkEnd w:id="14697"/>
      <w:bookmarkEnd w:id="14698"/>
      <w:bookmarkEnd w:id="14699"/>
      <w:bookmarkEnd w:id="14700"/>
      <w:bookmarkEnd w:id="14701"/>
      <w:bookmarkEnd w:id="14702"/>
      <w:bookmarkEnd w:id="14703"/>
      <w:bookmarkEnd w:id="14704"/>
      <w:bookmarkEnd w:id="14705"/>
      <w:bookmarkEnd w:id="14706"/>
      <w:bookmarkEnd w:id="14707"/>
    </w:p>
    <w:p w14:paraId="78B416CC" w14:textId="248BC2D7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4708" w:author="Greenblue" w:date="2024-02-15T17:14:00Z"/>
        </w:rPr>
      </w:pPr>
      <w:del w:id="14709" w:author="Greenblue" w:date="2024-02-15T17:14:00Z">
        <w:r w:rsidDel="0084530E">
          <w:delText>Producer</w:delText>
        </w:r>
        <w:r w:rsidDel="0084530E">
          <w:rPr>
            <w:spacing w:val="-2"/>
          </w:rPr>
          <w:delText xml:space="preserve"> </w:delText>
        </w:r>
        <w:r w:rsidDel="0084530E">
          <w:delText>Code</w:delText>
        </w:r>
        <w:bookmarkStart w:id="14710" w:name="_Toc158972842"/>
        <w:bookmarkStart w:id="14711" w:name="_Toc158982619"/>
        <w:bookmarkStart w:id="14712" w:name="_Toc158984260"/>
        <w:bookmarkStart w:id="14713" w:name="_Toc158985100"/>
        <w:bookmarkStart w:id="14714" w:name="_Toc162453662"/>
        <w:bookmarkStart w:id="14715" w:name="_Toc162469552"/>
        <w:bookmarkStart w:id="14716" w:name="_Toc162472009"/>
        <w:bookmarkStart w:id="14717" w:name="_Toc162480962"/>
        <w:bookmarkStart w:id="14718" w:name="_Toc162527103"/>
        <w:bookmarkStart w:id="14719" w:name="_Toc162543563"/>
        <w:bookmarkStart w:id="14720" w:name="_Toc162544418"/>
        <w:bookmarkStart w:id="14721" w:name="_Toc163473796"/>
        <w:bookmarkStart w:id="14722" w:name="_Toc163476146"/>
        <w:bookmarkStart w:id="14723" w:name="_Toc163482038"/>
        <w:bookmarkStart w:id="14724" w:name="_Toc170718727"/>
        <w:bookmarkEnd w:id="14710"/>
        <w:bookmarkEnd w:id="14711"/>
        <w:bookmarkEnd w:id="14712"/>
        <w:bookmarkEnd w:id="14713"/>
        <w:bookmarkEnd w:id="14714"/>
        <w:bookmarkEnd w:id="14715"/>
        <w:bookmarkEnd w:id="14716"/>
        <w:bookmarkEnd w:id="14717"/>
        <w:bookmarkEnd w:id="14718"/>
        <w:bookmarkEnd w:id="14719"/>
        <w:bookmarkEnd w:id="14720"/>
        <w:bookmarkEnd w:id="14721"/>
        <w:bookmarkEnd w:id="14722"/>
        <w:bookmarkEnd w:id="14723"/>
        <w:bookmarkEnd w:id="14724"/>
      </w:del>
    </w:p>
    <w:p w14:paraId="2FDB9269" w14:textId="41918AB1" w:rsidR="00F96791" w:rsidDel="0084530E" w:rsidRDefault="006E4C86">
      <w:pPr>
        <w:pStyle w:val="a3"/>
        <w:spacing w:before="5"/>
        <w:rPr>
          <w:del w:id="14725" w:author="Greenblue" w:date="2024-02-15T17:14:00Z"/>
          <w:b/>
          <w:sz w:val="14"/>
        </w:rPr>
      </w:pPr>
      <w:del w:id="14726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38528" behindDoc="1" locked="0" layoutInCell="1" allowOverlap="1" wp14:anchorId="6E79068C" wp14:editId="29D5933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742315"/>
                  <wp:effectExtent l="0" t="0" r="0" b="0"/>
                  <wp:wrapTopAndBottom/>
                  <wp:docPr id="60" name="Text Box 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74231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B919B58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It</w:t>
                              </w:r>
                              <w:r>
                                <w:rPr>
                                  <w:spacing w:val="55"/>
                                </w:rPr>
                                <w:t xml:space="preserve"> </w:t>
                              </w:r>
                              <w:r>
                                <w:t>means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publishing</w:t>
                              </w:r>
                              <w:r>
                                <w:rPr>
                                  <w:spacing w:val="56"/>
                                </w:rPr>
                                <w:t xml:space="preserve"> </w:t>
                              </w:r>
                              <w:r>
                                <w:t>agency</w:t>
                              </w:r>
                              <w:r>
                                <w:rPr>
                                  <w:spacing w:val="51"/>
                                </w:rPr>
                                <w:t xml:space="preserve"> </w:t>
                              </w:r>
                              <w:r>
                                <w:t>code,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which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managed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55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International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Hydrographic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Organization(IHO).</w:t>
                              </w:r>
                            </w:p>
                            <w:p w14:paraId="6C013E0E" w14:textId="77777777" w:rsidR="008D1FA0" w:rsidRDefault="008D1FA0">
                              <w:pPr>
                                <w:pStyle w:val="a3"/>
                                <w:spacing w:before="58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6B69D0B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58"/>
                                </w:numPr>
                                <w:tabs>
                                  <w:tab w:val="left" w:pos="219"/>
                                </w:tabs>
                                <w:spacing w:before="6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E79068C" id="Text Box 61" o:spid="_x0000_s1281" type="#_x0000_t202" style="position:absolute;margin-left:72.25pt;margin-top:10.5pt;width:451.4pt;height:58.45pt;z-index:-156779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" filled="f" strokeweight=".48pt">
                  <v:textbox inset="0,0,0,0">
                    <w:txbxContent>
                      <w:p w14:paraId="0B919B58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It</w:t>
                        </w:r>
                        <w:r>
                          <w:rPr>
                            <w:spacing w:val="55"/>
                          </w:rPr>
                          <w:t xml:space="preserve"> </w:t>
                        </w:r>
                        <w:r>
                          <w:t>means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publishing</w:t>
                        </w:r>
                        <w:r>
                          <w:rPr>
                            <w:spacing w:val="56"/>
                          </w:rPr>
                          <w:t xml:space="preserve"> </w:t>
                        </w:r>
                        <w:r>
                          <w:t>agency</w:t>
                        </w:r>
                        <w:r>
                          <w:rPr>
                            <w:spacing w:val="51"/>
                          </w:rPr>
                          <w:t xml:space="preserve"> </w:t>
                        </w:r>
                        <w:r>
                          <w:t>code,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which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managed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55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International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Hydrographic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Organization(IHO).</w:t>
                        </w:r>
                      </w:p>
                      <w:p w14:paraId="6C013E0E" w14:textId="77777777" w:rsidR="008D1FA0" w:rsidRDefault="008D1FA0">
                        <w:pPr>
                          <w:pStyle w:val="a3"/>
                          <w:spacing w:before="58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6B69D0B" w14:textId="77777777" w:rsidR="008D1FA0" w:rsidRDefault="008D1FA0">
                        <w:pPr>
                          <w:pStyle w:val="a3"/>
                          <w:numPr>
                            <w:ilvl w:val="0"/>
                            <w:numId w:val="58"/>
                          </w:numPr>
                          <w:tabs>
                            <w:tab w:val="left" w:pos="219"/>
                          </w:tabs>
                          <w:spacing w:before="6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4727" w:name="_Toc158972843"/>
        <w:bookmarkStart w:id="14728" w:name="_Toc158982620"/>
        <w:bookmarkStart w:id="14729" w:name="_Toc158984261"/>
        <w:bookmarkStart w:id="14730" w:name="_Toc158985101"/>
        <w:bookmarkStart w:id="14731" w:name="_Toc162453663"/>
        <w:bookmarkStart w:id="14732" w:name="_Toc162469553"/>
        <w:bookmarkStart w:id="14733" w:name="_Toc162472010"/>
        <w:bookmarkStart w:id="14734" w:name="_Toc162480963"/>
        <w:bookmarkStart w:id="14735" w:name="_Toc162527104"/>
        <w:bookmarkStart w:id="14736" w:name="_Toc162543564"/>
        <w:bookmarkStart w:id="14737" w:name="_Toc162544419"/>
        <w:bookmarkStart w:id="14738" w:name="_Toc163473797"/>
        <w:bookmarkStart w:id="14739" w:name="_Toc163476147"/>
        <w:bookmarkStart w:id="14740" w:name="_Toc163482039"/>
        <w:bookmarkStart w:id="14741" w:name="_Toc170718728"/>
        <w:bookmarkEnd w:id="14727"/>
        <w:bookmarkEnd w:id="14728"/>
        <w:bookmarkEnd w:id="14729"/>
        <w:bookmarkEnd w:id="14730"/>
        <w:bookmarkEnd w:id="14731"/>
        <w:bookmarkEnd w:id="14732"/>
        <w:bookmarkEnd w:id="14733"/>
        <w:bookmarkEnd w:id="14734"/>
        <w:bookmarkEnd w:id="14735"/>
        <w:bookmarkEnd w:id="14736"/>
        <w:bookmarkEnd w:id="14737"/>
        <w:bookmarkEnd w:id="14738"/>
        <w:bookmarkEnd w:id="14739"/>
        <w:bookmarkEnd w:id="14740"/>
        <w:bookmarkEnd w:id="14741"/>
      </w:del>
    </w:p>
    <w:p w14:paraId="158C9B31" w14:textId="07828956" w:rsidR="00F96791" w:rsidDel="0084530E" w:rsidRDefault="00F96791">
      <w:pPr>
        <w:pStyle w:val="a3"/>
        <w:spacing w:before="4"/>
        <w:rPr>
          <w:del w:id="14742" w:author="Greenblue" w:date="2024-02-15T17:14:00Z"/>
          <w:b/>
          <w:sz w:val="19"/>
        </w:rPr>
      </w:pPr>
      <w:bookmarkStart w:id="14743" w:name="_Toc158972844"/>
      <w:bookmarkStart w:id="14744" w:name="_Toc158982621"/>
      <w:bookmarkStart w:id="14745" w:name="_Toc158984262"/>
      <w:bookmarkStart w:id="14746" w:name="_Toc158985102"/>
      <w:bookmarkStart w:id="14747" w:name="_Toc162453664"/>
      <w:bookmarkStart w:id="14748" w:name="_Toc162469554"/>
      <w:bookmarkStart w:id="14749" w:name="_Toc162472011"/>
      <w:bookmarkStart w:id="14750" w:name="_Toc162480964"/>
      <w:bookmarkStart w:id="14751" w:name="_Toc162527105"/>
      <w:bookmarkStart w:id="14752" w:name="_Toc162543565"/>
      <w:bookmarkStart w:id="14753" w:name="_Toc162544420"/>
      <w:bookmarkStart w:id="14754" w:name="_Toc163473798"/>
      <w:bookmarkStart w:id="14755" w:name="_Toc163476148"/>
      <w:bookmarkStart w:id="14756" w:name="_Toc163482040"/>
      <w:bookmarkStart w:id="14757" w:name="_Toc170718729"/>
      <w:bookmarkEnd w:id="14743"/>
      <w:bookmarkEnd w:id="14744"/>
      <w:bookmarkEnd w:id="14745"/>
      <w:bookmarkEnd w:id="14746"/>
      <w:bookmarkEnd w:id="14747"/>
      <w:bookmarkEnd w:id="14748"/>
      <w:bookmarkEnd w:id="14749"/>
      <w:bookmarkEnd w:id="14750"/>
      <w:bookmarkEnd w:id="14751"/>
      <w:bookmarkEnd w:id="14752"/>
      <w:bookmarkEnd w:id="14753"/>
      <w:bookmarkEnd w:id="14754"/>
      <w:bookmarkEnd w:id="14755"/>
      <w:bookmarkEnd w:id="14756"/>
      <w:bookmarkEnd w:id="14757"/>
    </w:p>
    <w:p w14:paraId="4E2A607F" w14:textId="770DCD82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4758" w:author="Greenblue" w:date="2024-02-15T17:14:00Z"/>
          <w:b/>
        </w:rPr>
      </w:pPr>
      <w:del w:id="14759" w:author="Greenblue" w:date="2024-02-15T17:14:00Z">
        <w:r w:rsidDel="0084530E">
          <w:rPr>
            <w:b/>
          </w:rPr>
          <w:delText>Producer</w:delText>
        </w:r>
        <w:r w:rsidDel="0084530E">
          <w:rPr>
            <w:b/>
            <w:spacing w:val="-2"/>
          </w:rPr>
          <w:delText xml:space="preserve"> </w:delText>
        </w:r>
        <w:r w:rsidDel="0084530E">
          <w:rPr>
            <w:b/>
          </w:rPr>
          <w:delText>Nation</w:delText>
        </w:r>
        <w:bookmarkStart w:id="14760" w:name="_Toc158972845"/>
        <w:bookmarkStart w:id="14761" w:name="_Toc158982622"/>
        <w:bookmarkStart w:id="14762" w:name="_Toc158984263"/>
        <w:bookmarkStart w:id="14763" w:name="_Toc158985103"/>
        <w:bookmarkStart w:id="14764" w:name="_Toc162453665"/>
        <w:bookmarkStart w:id="14765" w:name="_Toc162469555"/>
        <w:bookmarkStart w:id="14766" w:name="_Toc162472012"/>
        <w:bookmarkStart w:id="14767" w:name="_Toc162480965"/>
        <w:bookmarkStart w:id="14768" w:name="_Toc162527106"/>
        <w:bookmarkStart w:id="14769" w:name="_Toc162543566"/>
        <w:bookmarkStart w:id="14770" w:name="_Toc162544421"/>
        <w:bookmarkStart w:id="14771" w:name="_Toc163473799"/>
        <w:bookmarkStart w:id="14772" w:name="_Toc163476149"/>
        <w:bookmarkStart w:id="14773" w:name="_Toc163482041"/>
        <w:bookmarkStart w:id="14774" w:name="_Toc170718730"/>
        <w:bookmarkEnd w:id="14760"/>
        <w:bookmarkEnd w:id="14761"/>
        <w:bookmarkEnd w:id="14762"/>
        <w:bookmarkEnd w:id="14763"/>
        <w:bookmarkEnd w:id="14764"/>
        <w:bookmarkEnd w:id="14765"/>
        <w:bookmarkEnd w:id="14766"/>
        <w:bookmarkEnd w:id="14767"/>
        <w:bookmarkEnd w:id="14768"/>
        <w:bookmarkEnd w:id="14769"/>
        <w:bookmarkEnd w:id="14770"/>
        <w:bookmarkEnd w:id="14771"/>
        <w:bookmarkEnd w:id="14772"/>
        <w:bookmarkEnd w:id="14773"/>
        <w:bookmarkEnd w:id="14774"/>
      </w:del>
    </w:p>
    <w:p w14:paraId="4AC4BCBB" w14:textId="55C912D3" w:rsidR="00F96791" w:rsidDel="0084530E" w:rsidRDefault="006E4C86">
      <w:pPr>
        <w:pStyle w:val="a3"/>
        <w:spacing w:before="5"/>
        <w:rPr>
          <w:del w:id="14775" w:author="Greenblue" w:date="2024-02-15T17:14:00Z"/>
          <w:b/>
          <w:sz w:val="14"/>
        </w:rPr>
      </w:pPr>
      <w:del w:id="14776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39040" behindDoc="1" locked="0" layoutInCell="1" allowOverlap="1" wp14:anchorId="33FD14C2" wp14:editId="69A32E3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97535"/>
                  <wp:effectExtent l="0" t="0" r="0" b="0"/>
                  <wp:wrapTopAndBottom/>
                  <wp:docPr id="59" name="Text Box 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CC9B720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3784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Country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of publication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71832BDA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57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3FD14C2" id="Text Box 60" o:spid="_x0000_s1282" type="#_x0000_t202" style="position:absolute;margin-left:72.25pt;margin-top:10.55pt;width:451.4pt;height:47.05pt;z-index:-156774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" filled="f" strokeweight=".48pt">
                  <v:textbox inset="0,0,0,0">
                    <w:txbxContent>
                      <w:p w14:paraId="4CC9B720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3784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Country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of publication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products.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71832BDA" w14:textId="77777777" w:rsidR="008D1FA0" w:rsidRDefault="008D1FA0">
                        <w:pPr>
                          <w:pStyle w:val="a3"/>
                          <w:numPr>
                            <w:ilvl w:val="0"/>
                            <w:numId w:val="57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4777" w:name="_Toc158972846"/>
        <w:bookmarkStart w:id="14778" w:name="_Toc158982623"/>
        <w:bookmarkStart w:id="14779" w:name="_Toc158984264"/>
        <w:bookmarkStart w:id="14780" w:name="_Toc158985104"/>
        <w:bookmarkStart w:id="14781" w:name="_Toc162453666"/>
        <w:bookmarkStart w:id="14782" w:name="_Toc162469556"/>
        <w:bookmarkStart w:id="14783" w:name="_Toc162472013"/>
        <w:bookmarkStart w:id="14784" w:name="_Toc162480966"/>
        <w:bookmarkStart w:id="14785" w:name="_Toc162527107"/>
        <w:bookmarkStart w:id="14786" w:name="_Toc162543567"/>
        <w:bookmarkStart w:id="14787" w:name="_Toc162544422"/>
        <w:bookmarkStart w:id="14788" w:name="_Toc163473800"/>
        <w:bookmarkStart w:id="14789" w:name="_Toc163476150"/>
        <w:bookmarkStart w:id="14790" w:name="_Toc163482042"/>
        <w:bookmarkStart w:id="14791" w:name="_Toc170718731"/>
        <w:bookmarkEnd w:id="14777"/>
        <w:bookmarkEnd w:id="14778"/>
        <w:bookmarkEnd w:id="14779"/>
        <w:bookmarkEnd w:id="14780"/>
        <w:bookmarkEnd w:id="14781"/>
        <w:bookmarkEnd w:id="14782"/>
        <w:bookmarkEnd w:id="14783"/>
        <w:bookmarkEnd w:id="14784"/>
        <w:bookmarkEnd w:id="14785"/>
        <w:bookmarkEnd w:id="14786"/>
        <w:bookmarkEnd w:id="14787"/>
        <w:bookmarkEnd w:id="14788"/>
        <w:bookmarkEnd w:id="14789"/>
        <w:bookmarkEnd w:id="14790"/>
        <w:bookmarkEnd w:id="14791"/>
      </w:del>
    </w:p>
    <w:p w14:paraId="78892E8B" w14:textId="1DE404BE" w:rsidR="00F96791" w:rsidDel="0084530E" w:rsidRDefault="00F96791">
      <w:pPr>
        <w:pStyle w:val="a3"/>
        <w:spacing w:before="4"/>
        <w:rPr>
          <w:del w:id="14792" w:author="Greenblue" w:date="2024-02-15T17:14:00Z"/>
          <w:b/>
          <w:sz w:val="19"/>
        </w:rPr>
      </w:pPr>
      <w:bookmarkStart w:id="14793" w:name="_Toc158972847"/>
      <w:bookmarkStart w:id="14794" w:name="_Toc158982624"/>
      <w:bookmarkStart w:id="14795" w:name="_Toc158984265"/>
      <w:bookmarkStart w:id="14796" w:name="_Toc158985105"/>
      <w:bookmarkStart w:id="14797" w:name="_Toc162453667"/>
      <w:bookmarkStart w:id="14798" w:name="_Toc162469557"/>
      <w:bookmarkStart w:id="14799" w:name="_Toc162472014"/>
      <w:bookmarkStart w:id="14800" w:name="_Toc162480967"/>
      <w:bookmarkStart w:id="14801" w:name="_Toc162527108"/>
      <w:bookmarkStart w:id="14802" w:name="_Toc162543568"/>
      <w:bookmarkStart w:id="14803" w:name="_Toc162544423"/>
      <w:bookmarkStart w:id="14804" w:name="_Toc163473801"/>
      <w:bookmarkStart w:id="14805" w:name="_Toc163476151"/>
      <w:bookmarkStart w:id="14806" w:name="_Toc163482043"/>
      <w:bookmarkStart w:id="14807" w:name="_Toc170718732"/>
      <w:bookmarkEnd w:id="14793"/>
      <w:bookmarkEnd w:id="14794"/>
      <w:bookmarkEnd w:id="14795"/>
      <w:bookmarkEnd w:id="14796"/>
      <w:bookmarkEnd w:id="14797"/>
      <w:bookmarkEnd w:id="14798"/>
      <w:bookmarkEnd w:id="14799"/>
      <w:bookmarkEnd w:id="14800"/>
      <w:bookmarkEnd w:id="14801"/>
      <w:bookmarkEnd w:id="14802"/>
      <w:bookmarkEnd w:id="14803"/>
      <w:bookmarkEnd w:id="14804"/>
      <w:bookmarkEnd w:id="14805"/>
      <w:bookmarkEnd w:id="14806"/>
      <w:bookmarkEnd w:id="14807"/>
    </w:p>
    <w:p w14:paraId="41CB77D1" w14:textId="6A1446A2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4808" w:author="Greenblue" w:date="2024-02-15T17:14:00Z"/>
        </w:rPr>
      </w:pPr>
      <w:del w:id="14809" w:author="Greenblue" w:date="2024-02-15T17:14:00Z">
        <w:r w:rsidDel="0084530E">
          <w:delText>Product</w:delText>
        </w:r>
        <w:r w:rsidDel="0084530E">
          <w:rPr>
            <w:spacing w:val="-4"/>
          </w:rPr>
          <w:delText xml:space="preserve"> </w:delText>
        </w:r>
        <w:r w:rsidDel="0084530E">
          <w:delText>Type</w:delText>
        </w:r>
        <w:bookmarkStart w:id="14810" w:name="_Toc158972848"/>
        <w:bookmarkStart w:id="14811" w:name="_Toc158982625"/>
        <w:bookmarkStart w:id="14812" w:name="_Toc158984266"/>
        <w:bookmarkStart w:id="14813" w:name="_Toc158985106"/>
        <w:bookmarkStart w:id="14814" w:name="_Toc162453668"/>
        <w:bookmarkStart w:id="14815" w:name="_Toc162469558"/>
        <w:bookmarkStart w:id="14816" w:name="_Toc162472015"/>
        <w:bookmarkStart w:id="14817" w:name="_Toc162480968"/>
        <w:bookmarkStart w:id="14818" w:name="_Toc162527109"/>
        <w:bookmarkStart w:id="14819" w:name="_Toc162543569"/>
        <w:bookmarkStart w:id="14820" w:name="_Toc162544424"/>
        <w:bookmarkStart w:id="14821" w:name="_Toc163473802"/>
        <w:bookmarkStart w:id="14822" w:name="_Toc163476152"/>
        <w:bookmarkStart w:id="14823" w:name="_Toc163482044"/>
        <w:bookmarkStart w:id="14824" w:name="_Toc170718733"/>
        <w:bookmarkEnd w:id="14810"/>
        <w:bookmarkEnd w:id="14811"/>
        <w:bookmarkEnd w:id="14812"/>
        <w:bookmarkEnd w:id="14813"/>
        <w:bookmarkEnd w:id="14814"/>
        <w:bookmarkEnd w:id="14815"/>
        <w:bookmarkEnd w:id="14816"/>
        <w:bookmarkEnd w:id="14817"/>
        <w:bookmarkEnd w:id="14818"/>
        <w:bookmarkEnd w:id="14819"/>
        <w:bookmarkEnd w:id="14820"/>
        <w:bookmarkEnd w:id="14821"/>
        <w:bookmarkEnd w:id="14822"/>
        <w:bookmarkEnd w:id="14823"/>
        <w:bookmarkEnd w:id="14824"/>
      </w:del>
    </w:p>
    <w:p w14:paraId="35C0675D" w14:textId="55A2517C" w:rsidR="00F96791" w:rsidDel="0084530E" w:rsidRDefault="006E4C86">
      <w:pPr>
        <w:pStyle w:val="a3"/>
        <w:spacing w:before="2"/>
        <w:rPr>
          <w:del w:id="14825" w:author="Greenblue" w:date="2024-02-15T17:14:00Z"/>
          <w:b/>
          <w:sz w:val="14"/>
        </w:rPr>
      </w:pPr>
      <w:del w:id="14826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39552" behindDoc="1" locked="0" layoutInCell="1" allowOverlap="1" wp14:anchorId="0F121F89" wp14:editId="1D19D8F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559435"/>
                  <wp:effectExtent l="0" t="0" r="0" b="0"/>
                  <wp:wrapTopAndBottom/>
                  <wp:docPr id="58" name="Text Box 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594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A58C4D6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Types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products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such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as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paper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charts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for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navigation,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electronic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charts,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raster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charts.</w:t>
                              </w:r>
                            </w:p>
                            <w:p w14:paraId="4A84347C" w14:textId="77777777" w:rsidR="008D1FA0" w:rsidRDefault="008D1FA0">
                              <w:pPr>
                                <w:spacing w:before="58"/>
                                <w:ind w:left="93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1)</w:t>
                              </w:r>
                              <w:r>
                                <w:rPr>
                                  <w:spacing w:val="5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paper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nautical chart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F121F89" id="Text Box 59" o:spid="_x0000_s1283" type="#_x0000_t202" style="position:absolute;margin-left:72.25pt;margin-top:10.4pt;width:451.4pt;height:44.05pt;z-index:-156769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" filled="f" strokeweight=".48pt">
                  <v:textbox inset="0,0,0,0">
                    <w:txbxContent>
                      <w:p w14:paraId="4A58C4D6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Types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products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such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as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paper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charts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for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navigation,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electronic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charts,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raster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charts.</w:t>
                        </w:r>
                      </w:p>
                      <w:p w14:paraId="4A84347C" w14:textId="77777777" w:rsidR="008D1FA0" w:rsidRDefault="008D1FA0">
                        <w:pPr>
                          <w:spacing w:before="58"/>
                          <w:ind w:left="93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1)</w:t>
                        </w:r>
                        <w:r>
                          <w:rPr>
                            <w:spacing w:val="5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paper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nautical chart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4827" w:name="_Toc158972849"/>
        <w:bookmarkStart w:id="14828" w:name="_Toc158982626"/>
        <w:bookmarkStart w:id="14829" w:name="_Toc158984267"/>
        <w:bookmarkStart w:id="14830" w:name="_Toc158985107"/>
        <w:bookmarkStart w:id="14831" w:name="_Toc162453669"/>
        <w:bookmarkStart w:id="14832" w:name="_Toc162469559"/>
        <w:bookmarkStart w:id="14833" w:name="_Toc162472016"/>
        <w:bookmarkStart w:id="14834" w:name="_Toc162480969"/>
        <w:bookmarkStart w:id="14835" w:name="_Toc162527110"/>
        <w:bookmarkStart w:id="14836" w:name="_Toc162543570"/>
        <w:bookmarkStart w:id="14837" w:name="_Toc162544425"/>
        <w:bookmarkStart w:id="14838" w:name="_Toc163473803"/>
        <w:bookmarkStart w:id="14839" w:name="_Toc163476153"/>
        <w:bookmarkStart w:id="14840" w:name="_Toc163482045"/>
        <w:bookmarkStart w:id="14841" w:name="_Toc170718734"/>
        <w:bookmarkEnd w:id="14827"/>
        <w:bookmarkEnd w:id="14828"/>
        <w:bookmarkEnd w:id="14829"/>
        <w:bookmarkEnd w:id="14830"/>
        <w:bookmarkEnd w:id="14831"/>
        <w:bookmarkEnd w:id="14832"/>
        <w:bookmarkEnd w:id="14833"/>
        <w:bookmarkEnd w:id="14834"/>
        <w:bookmarkEnd w:id="14835"/>
        <w:bookmarkEnd w:id="14836"/>
        <w:bookmarkEnd w:id="14837"/>
        <w:bookmarkEnd w:id="14838"/>
        <w:bookmarkEnd w:id="14839"/>
        <w:bookmarkEnd w:id="14840"/>
        <w:bookmarkEnd w:id="14841"/>
      </w:del>
    </w:p>
    <w:p w14:paraId="314A3DD7" w14:textId="4F1CE3FA" w:rsidR="00F96791" w:rsidDel="0084530E" w:rsidRDefault="00F96791">
      <w:pPr>
        <w:pStyle w:val="a3"/>
        <w:rPr>
          <w:del w:id="14842" w:author="Greenblue" w:date="2024-02-15T17:14:00Z"/>
          <w:b/>
        </w:rPr>
      </w:pPr>
      <w:bookmarkStart w:id="14843" w:name="_Toc158972850"/>
      <w:bookmarkStart w:id="14844" w:name="_Toc158982627"/>
      <w:bookmarkStart w:id="14845" w:name="_Toc158984268"/>
      <w:bookmarkStart w:id="14846" w:name="_Toc158985108"/>
      <w:bookmarkStart w:id="14847" w:name="_Toc162453670"/>
      <w:bookmarkStart w:id="14848" w:name="_Toc162469560"/>
      <w:bookmarkStart w:id="14849" w:name="_Toc162472017"/>
      <w:bookmarkStart w:id="14850" w:name="_Toc162480970"/>
      <w:bookmarkStart w:id="14851" w:name="_Toc162527111"/>
      <w:bookmarkStart w:id="14852" w:name="_Toc162543571"/>
      <w:bookmarkStart w:id="14853" w:name="_Toc162544426"/>
      <w:bookmarkStart w:id="14854" w:name="_Toc163473804"/>
      <w:bookmarkStart w:id="14855" w:name="_Toc163476154"/>
      <w:bookmarkStart w:id="14856" w:name="_Toc163482046"/>
      <w:bookmarkStart w:id="14857" w:name="_Toc170718735"/>
      <w:bookmarkEnd w:id="14843"/>
      <w:bookmarkEnd w:id="14844"/>
      <w:bookmarkEnd w:id="14845"/>
      <w:bookmarkEnd w:id="14846"/>
      <w:bookmarkEnd w:id="14847"/>
      <w:bookmarkEnd w:id="14848"/>
      <w:bookmarkEnd w:id="14849"/>
      <w:bookmarkEnd w:id="14850"/>
      <w:bookmarkEnd w:id="14851"/>
      <w:bookmarkEnd w:id="14852"/>
      <w:bookmarkEnd w:id="14853"/>
      <w:bookmarkEnd w:id="14854"/>
      <w:bookmarkEnd w:id="14855"/>
      <w:bookmarkEnd w:id="14856"/>
      <w:bookmarkEnd w:id="14857"/>
    </w:p>
    <w:p w14:paraId="40EC7EDE" w14:textId="2262D72C" w:rsidR="00F96791" w:rsidDel="0084530E" w:rsidRDefault="00F96791">
      <w:pPr>
        <w:pStyle w:val="a3"/>
        <w:spacing w:before="5"/>
        <w:rPr>
          <w:del w:id="14858" w:author="Greenblue" w:date="2024-02-15T17:14:00Z"/>
          <w:sz w:val="19"/>
        </w:rPr>
      </w:pPr>
      <w:bookmarkStart w:id="14859" w:name="_Toc158972851"/>
      <w:bookmarkStart w:id="14860" w:name="_Toc158982628"/>
      <w:bookmarkStart w:id="14861" w:name="_Toc158984269"/>
      <w:bookmarkStart w:id="14862" w:name="_Toc158985109"/>
      <w:bookmarkStart w:id="14863" w:name="_Toc162453671"/>
      <w:bookmarkStart w:id="14864" w:name="_Toc162469561"/>
      <w:bookmarkStart w:id="14865" w:name="_Toc162472018"/>
      <w:bookmarkStart w:id="14866" w:name="_Toc162480971"/>
      <w:bookmarkStart w:id="14867" w:name="_Toc162527112"/>
      <w:bookmarkStart w:id="14868" w:name="_Toc162543572"/>
      <w:bookmarkStart w:id="14869" w:name="_Toc162544427"/>
      <w:bookmarkStart w:id="14870" w:name="_Toc163473805"/>
      <w:bookmarkStart w:id="14871" w:name="_Toc163476155"/>
      <w:bookmarkStart w:id="14872" w:name="_Toc163482047"/>
      <w:bookmarkStart w:id="14873" w:name="_Toc170718736"/>
      <w:bookmarkEnd w:id="14859"/>
      <w:bookmarkEnd w:id="14860"/>
      <w:bookmarkEnd w:id="14861"/>
      <w:bookmarkEnd w:id="14862"/>
      <w:bookmarkEnd w:id="14863"/>
      <w:bookmarkEnd w:id="14864"/>
      <w:bookmarkEnd w:id="14865"/>
      <w:bookmarkEnd w:id="14866"/>
      <w:bookmarkEnd w:id="14867"/>
      <w:bookmarkEnd w:id="14868"/>
      <w:bookmarkEnd w:id="14869"/>
      <w:bookmarkEnd w:id="14870"/>
      <w:bookmarkEnd w:id="14871"/>
      <w:bookmarkEnd w:id="14872"/>
      <w:bookmarkEnd w:id="14873"/>
    </w:p>
    <w:p w14:paraId="4BCBF412" w14:textId="2C7E33DE" w:rsidR="00F96791" w:rsidDel="0084530E" w:rsidRDefault="006E4C86">
      <w:pPr>
        <w:pStyle w:val="a3"/>
        <w:spacing w:before="93"/>
        <w:ind w:left="506"/>
        <w:rPr>
          <w:del w:id="14874" w:author="Greenblue" w:date="2024-02-15T17:14:00Z"/>
        </w:rPr>
      </w:pPr>
      <w:del w:id="14875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114300" distR="114300" simplePos="0" relativeHeight="482355200" behindDoc="1" locked="0" layoutInCell="1" allowOverlap="1" wp14:anchorId="45508211" wp14:editId="2A8789F3">
                  <wp:simplePos x="0" y="0"/>
                  <wp:positionH relativeFrom="page">
                    <wp:posOffset>914400</wp:posOffset>
                  </wp:positionH>
                  <wp:positionV relativeFrom="paragraph">
                    <wp:posOffset>54610</wp:posOffset>
                  </wp:positionV>
                  <wp:extent cx="5739130" cy="4318635"/>
                  <wp:effectExtent l="0" t="0" r="0" b="0"/>
                  <wp:wrapNone/>
                  <wp:docPr id="57" name="AutoShape 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39130" cy="4318635"/>
                          </a:xfrm>
                          <a:custGeom>
                            <a:avLst/>
                            <a:gdLst>
                              <a:gd name="T0" fmla="+- 0 10468 1440"/>
                              <a:gd name="T1" fmla="*/ T0 w 9038"/>
                              <a:gd name="T2" fmla="+- 0 6877 86"/>
                              <a:gd name="T3" fmla="*/ 6877 h 6801"/>
                              <a:gd name="T4" fmla="+- 0 1450 1440"/>
                              <a:gd name="T5" fmla="*/ T4 w 9038"/>
                              <a:gd name="T6" fmla="+- 0 6877 86"/>
                              <a:gd name="T7" fmla="*/ 6877 h 6801"/>
                              <a:gd name="T8" fmla="+- 0 1440 1440"/>
                              <a:gd name="T9" fmla="*/ T8 w 9038"/>
                              <a:gd name="T10" fmla="+- 0 6877 86"/>
                              <a:gd name="T11" fmla="*/ 6877 h 6801"/>
                              <a:gd name="T12" fmla="+- 0 1440 1440"/>
                              <a:gd name="T13" fmla="*/ T12 w 9038"/>
                              <a:gd name="T14" fmla="+- 0 6886 86"/>
                              <a:gd name="T15" fmla="*/ 6886 h 6801"/>
                              <a:gd name="T16" fmla="+- 0 1450 1440"/>
                              <a:gd name="T17" fmla="*/ T16 w 9038"/>
                              <a:gd name="T18" fmla="+- 0 6886 86"/>
                              <a:gd name="T19" fmla="*/ 6886 h 6801"/>
                              <a:gd name="T20" fmla="+- 0 10468 1440"/>
                              <a:gd name="T21" fmla="*/ T20 w 9038"/>
                              <a:gd name="T22" fmla="+- 0 6886 86"/>
                              <a:gd name="T23" fmla="*/ 6886 h 6801"/>
                              <a:gd name="T24" fmla="+- 0 10468 1440"/>
                              <a:gd name="T25" fmla="*/ T24 w 9038"/>
                              <a:gd name="T26" fmla="+- 0 6877 86"/>
                              <a:gd name="T27" fmla="*/ 6877 h 6801"/>
                              <a:gd name="T28" fmla="+- 0 10468 1440"/>
                              <a:gd name="T29" fmla="*/ T28 w 9038"/>
                              <a:gd name="T30" fmla="+- 0 86 86"/>
                              <a:gd name="T31" fmla="*/ 86 h 6801"/>
                              <a:gd name="T32" fmla="+- 0 1450 1440"/>
                              <a:gd name="T33" fmla="*/ T32 w 9038"/>
                              <a:gd name="T34" fmla="+- 0 86 86"/>
                              <a:gd name="T35" fmla="*/ 86 h 6801"/>
                              <a:gd name="T36" fmla="+- 0 1440 1440"/>
                              <a:gd name="T37" fmla="*/ T36 w 9038"/>
                              <a:gd name="T38" fmla="+- 0 86 86"/>
                              <a:gd name="T39" fmla="*/ 86 h 6801"/>
                              <a:gd name="T40" fmla="+- 0 1440 1440"/>
                              <a:gd name="T41" fmla="*/ T40 w 9038"/>
                              <a:gd name="T42" fmla="+- 0 96 86"/>
                              <a:gd name="T43" fmla="*/ 96 h 6801"/>
                              <a:gd name="T44" fmla="+- 0 1440 1440"/>
                              <a:gd name="T45" fmla="*/ T44 w 9038"/>
                              <a:gd name="T46" fmla="+- 0 6877 86"/>
                              <a:gd name="T47" fmla="*/ 6877 h 6801"/>
                              <a:gd name="T48" fmla="+- 0 1450 1440"/>
                              <a:gd name="T49" fmla="*/ T48 w 9038"/>
                              <a:gd name="T50" fmla="+- 0 6877 86"/>
                              <a:gd name="T51" fmla="*/ 6877 h 6801"/>
                              <a:gd name="T52" fmla="+- 0 1450 1440"/>
                              <a:gd name="T53" fmla="*/ T52 w 9038"/>
                              <a:gd name="T54" fmla="+- 0 96 86"/>
                              <a:gd name="T55" fmla="*/ 96 h 6801"/>
                              <a:gd name="T56" fmla="+- 0 10468 1440"/>
                              <a:gd name="T57" fmla="*/ T56 w 9038"/>
                              <a:gd name="T58" fmla="+- 0 96 86"/>
                              <a:gd name="T59" fmla="*/ 96 h 6801"/>
                              <a:gd name="T60" fmla="+- 0 10468 1440"/>
                              <a:gd name="T61" fmla="*/ T60 w 9038"/>
                              <a:gd name="T62" fmla="+- 0 86 86"/>
                              <a:gd name="T63" fmla="*/ 86 h 6801"/>
                              <a:gd name="T64" fmla="+- 0 10478 1440"/>
                              <a:gd name="T65" fmla="*/ T64 w 9038"/>
                              <a:gd name="T66" fmla="+- 0 6877 86"/>
                              <a:gd name="T67" fmla="*/ 6877 h 6801"/>
                              <a:gd name="T68" fmla="+- 0 10468 1440"/>
                              <a:gd name="T69" fmla="*/ T68 w 9038"/>
                              <a:gd name="T70" fmla="+- 0 6877 86"/>
                              <a:gd name="T71" fmla="*/ 6877 h 6801"/>
                              <a:gd name="T72" fmla="+- 0 10468 1440"/>
                              <a:gd name="T73" fmla="*/ T72 w 9038"/>
                              <a:gd name="T74" fmla="+- 0 6886 86"/>
                              <a:gd name="T75" fmla="*/ 6886 h 6801"/>
                              <a:gd name="T76" fmla="+- 0 10478 1440"/>
                              <a:gd name="T77" fmla="*/ T76 w 9038"/>
                              <a:gd name="T78" fmla="+- 0 6886 86"/>
                              <a:gd name="T79" fmla="*/ 6886 h 6801"/>
                              <a:gd name="T80" fmla="+- 0 10478 1440"/>
                              <a:gd name="T81" fmla="*/ T80 w 9038"/>
                              <a:gd name="T82" fmla="+- 0 6877 86"/>
                              <a:gd name="T83" fmla="*/ 6877 h 6801"/>
                              <a:gd name="T84" fmla="+- 0 10478 1440"/>
                              <a:gd name="T85" fmla="*/ T84 w 9038"/>
                              <a:gd name="T86" fmla="+- 0 86 86"/>
                              <a:gd name="T87" fmla="*/ 86 h 6801"/>
                              <a:gd name="T88" fmla="+- 0 10468 1440"/>
                              <a:gd name="T89" fmla="*/ T88 w 9038"/>
                              <a:gd name="T90" fmla="+- 0 86 86"/>
                              <a:gd name="T91" fmla="*/ 86 h 6801"/>
                              <a:gd name="T92" fmla="+- 0 10468 1440"/>
                              <a:gd name="T93" fmla="*/ T92 w 9038"/>
                              <a:gd name="T94" fmla="+- 0 96 86"/>
                              <a:gd name="T95" fmla="*/ 96 h 6801"/>
                              <a:gd name="T96" fmla="+- 0 10468 1440"/>
                              <a:gd name="T97" fmla="*/ T96 w 9038"/>
                              <a:gd name="T98" fmla="+- 0 6877 86"/>
                              <a:gd name="T99" fmla="*/ 6877 h 6801"/>
                              <a:gd name="T100" fmla="+- 0 10478 1440"/>
                              <a:gd name="T101" fmla="*/ T100 w 9038"/>
                              <a:gd name="T102" fmla="+- 0 6877 86"/>
                              <a:gd name="T103" fmla="*/ 6877 h 6801"/>
                              <a:gd name="T104" fmla="+- 0 10478 1440"/>
                              <a:gd name="T105" fmla="*/ T104 w 9038"/>
                              <a:gd name="T106" fmla="+- 0 96 86"/>
                              <a:gd name="T107" fmla="*/ 96 h 6801"/>
                              <a:gd name="T108" fmla="+- 0 10478 1440"/>
                              <a:gd name="T109" fmla="*/ T108 w 9038"/>
                              <a:gd name="T110" fmla="+- 0 86 86"/>
                              <a:gd name="T111" fmla="*/ 86 h 68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9038" h="6801">
                                <a:moveTo>
                                  <a:pt x="9028" y="6791"/>
                                </a:moveTo>
                                <a:lnTo>
                                  <a:pt x="10" y="6791"/>
                                </a:lnTo>
                                <a:lnTo>
                                  <a:pt x="0" y="6791"/>
                                </a:lnTo>
                                <a:lnTo>
                                  <a:pt x="0" y="6800"/>
                                </a:lnTo>
                                <a:lnTo>
                                  <a:pt x="10" y="6800"/>
                                </a:lnTo>
                                <a:lnTo>
                                  <a:pt x="9028" y="6800"/>
                                </a:lnTo>
                                <a:lnTo>
                                  <a:pt x="9028" y="6791"/>
                                </a:lnTo>
                                <a:close/>
                                <a:moveTo>
                                  <a:pt x="9028" y="0"/>
                                </a:moveTo>
                                <a:lnTo>
                                  <a:pt x="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0" y="6791"/>
                                </a:lnTo>
                                <a:lnTo>
                                  <a:pt x="10" y="6791"/>
                                </a:lnTo>
                                <a:lnTo>
                                  <a:pt x="10" y="10"/>
                                </a:lnTo>
                                <a:lnTo>
                                  <a:pt x="9028" y="10"/>
                                </a:lnTo>
                                <a:lnTo>
                                  <a:pt x="9028" y="0"/>
                                </a:lnTo>
                                <a:close/>
                                <a:moveTo>
                                  <a:pt x="9038" y="6791"/>
                                </a:moveTo>
                                <a:lnTo>
                                  <a:pt x="9028" y="6791"/>
                                </a:lnTo>
                                <a:lnTo>
                                  <a:pt x="9028" y="6800"/>
                                </a:lnTo>
                                <a:lnTo>
                                  <a:pt x="9038" y="6800"/>
                                </a:lnTo>
                                <a:lnTo>
                                  <a:pt x="9038" y="6791"/>
                                </a:lnTo>
                                <a:close/>
                                <a:moveTo>
                                  <a:pt x="9038" y="0"/>
                                </a:moveTo>
                                <a:lnTo>
                                  <a:pt x="9028" y="0"/>
                                </a:lnTo>
                                <a:lnTo>
                                  <a:pt x="9028" y="10"/>
                                </a:lnTo>
                                <a:lnTo>
                                  <a:pt x="9028" y="6791"/>
                                </a:lnTo>
                                <a:lnTo>
                                  <a:pt x="9038" y="6791"/>
                                </a:lnTo>
                                <a:lnTo>
                                  <a:pt x="9038" y="10"/>
                                </a:lnTo>
                                <a:lnTo>
                                  <a:pt x="90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2CD6102" id="AutoShape 58" o:spid="_x0000_s1026" style="position:absolute;left:0;text-align:left;margin-left:1in;margin-top:4.3pt;width:451.9pt;height:340.05pt;z-index:-2096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038,6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" path="m9028,6791r-9018,l,6791r,9l10,6800r9018,l9028,6791xm9028,l10,,,,,10,,6791r10,l10,10r9018,l9028,xm9038,6791r-10,l9028,6800r10,l9038,6791xm9038,r-10,l9028,10r,6781l9038,6791r,-6781l9038,xe" fillcolor="black" stroked="f">
                  <v:path arrowok="t" o:connecttype="custom" o:connectlocs="5732780,4366895;6350,4366895;0,4366895;0,4372610;6350,4372610;5732780,4372610;5732780,4366895;5732780,54610;6350,54610;0,54610;0,60960;0,4366895;6350,4366895;6350,60960;5732780,60960;5732780,54610;5739130,4366895;5732780,4366895;5732780,4372610;5739130,4372610;5739130,4366895;5739130,54610;5732780,54610;5732780,60960;5732780,4366895;5739130,4366895;5739130,60960;5739130,54610" o:connectangles="0,0,0,0,0,0,0,0,0,0,0,0,0,0,0,0,0,0,0,0,0,0,0,0,0,0,0,0"/>
                  <w10:wrap anchorx="page"/>
                </v:shape>
              </w:pict>
            </mc:Fallback>
          </mc:AlternateContent>
        </w:r>
        <w:r w:rsidR="008B6669" w:rsidDel="0084530E">
          <w:rPr>
            <w:u w:val="single"/>
          </w:rPr>
          <w:delText>IHO</w:delText>
        </w:r>
        <w:r w:rsidR="008B6669" w:rsidDel="0084530E">
          <w:rPr>
            <w:spacing w:val="-2"/>
            <w:u w:val="single"/>
          </w:rPr>
          <w:delText xml:space="preserve"> </w:delText>
        </w:r>
        <w:r w:rsidR="008B6669" w:rsidDel="0084530E">
          <w:rPr>
            <w:u w:val="single"/>
          </w:rPr>
          <w:delText>Definition:</w:delText>
        </w:r>
        <w:r w:rsidR="008B6669" w:rsidDel="0084530E">
          <w:rPr>
            <w:spacing w:val="-3"/>
          </w:rPr>
          <w:delText xml:space="preserve"> </w:delText>
        </w:r>
        <w:r w:rsidR="008B6669" w:rsidDel="0084530E">
          <w:delText>Nautical</w:delText>
        </w:r>
        <w:r w:rsidR="008B6669" w:rsidDel="0084530E">
          <w:rPr>
            <w:spacing w:val="-4"/>
          </w:rPr>
          <w:delText xml:space="preserve"> </w:delText>
        </w:r>
        <w:r w:rsidR="008B6669" w:rsidDel="0084530E">
          <w:delText>chart</w:delText>
        </w:r>
        <w:r w:rsidR="008B6669" w:rsidDel="0084530E">
          <w:rPr>
            <w:spacing w:val="-3"/>
          </w:rPr>
          <w:delText xml:space="preserve"> </w:delText>
        </w:r>
        <w:r w:rsidR="008B6669" w:rsidDel="0084530E">
          <w:delText>printed on</w:delText>
        </w:r>
        <w:r w:rsidR="008B6669" w:rsidDel="0084530E">
          <w:rPr>
            <w:spacing w:val="-1"/>
          </w:rPr>
          <w:delText xml:space="preserve"> </w:delText>
        </w:r>
        <w:r w:rsidR="008B6669" w:rsidDel="0084530E">
          <w:delText>paper.</w:delText>
        </w:r>
        <w:bookmarkStart w:id="14876" w:name="_Toc158972852"/>
        <w:bookmarkStart w:id="14877" w:name="_Toc158982629"/>
        <w:bookmarkStart w:id="14878" w:name="_Toc158984270"/>
        <w:bookmarkStart w:id="14879" w:name="_Toc158985110"/>
        <w:bookmarkStart w:id="14880" w:name="_Toc162453672"/>
        <w:bookmarkStart w:id="14881" w:name="_Toc162469562"/>
        <w:bookmarkStart w:id="14882" w:name="_Toc162472019"/>
        <w:bookmarkStart w:id="14883" w:name="_Toc162480972"/>
        <w:bookmarkStart w:id="14884" w:name="_Toc162527113"/>
        <w:bookmarkStart w:id="14885" w:name="_Toc162543573"/>
        <w:bookmarkStart w:id="14886" w:name="_Toc162544428"/>
        <w:bookmarkStart w:id="14887" w:name="_Toc163473806"/>
        <w:bookmarkStart w:id="14888" w:name="_Toc163476156"/>
        <w:bookmarkStart w:id="14889" w:name="_Toc163482048"/>
        <w:bookmarkStart w:id="14890" w:name="_Toc170718737"/>
        <w:bookmarkEnd w:id="14876"/>
        <w:bookmarkEnd w:id="14877"/>
        <w:bookmarkEnd w:id="14878"/>
        <w:bookmarkEnd w:id="14879"/>
        <w:bookmarkEnd w:id="14880"/>
        <w:bookmarkEnd w:id="14881"/>
        <w:bookmarkEnd w:id="14882"/>
        <w:bookmarkEnd w:id="14883"/>
        <w:bookmarkEnd w:id="14884"/>
        <w:bookmarkEnd w:id="14885"/>
        <w:bookmarkEnd w:id="14886"/>
        <w:bookmarkEnd w:id="14887"/>
        <w:bookmarkEnd w:id="14888"/>
        <w:bookmarkEnd w:id="14889"/>
        <w:bookmarkEnd w:id="14890"/>
      </w:del>
    </w:p>
    <w:p w14:paraId="6A5F462E" w14:textId="7856FD81" w:rsidR="00F96791" w:rsidDel="0084530E" w:rsidRDefault="008B6669">
      <w:pPr>
        <w:pStyle w:val="3"/>
        <w:numPr>
          <w:ilvl w:val="0"/>
          <w:numId w:val="56"/>
        </w:numPr>
        <w:tabs>
          <w:tab w:val="left" w:pos="512"/>
        </w:tabs>
        <w:spacing w:before="59"/>
        <w:ind w:hanging="289"/>
        <w:rPr>
          <w:del w:id="14891" w:author="Greenblue" w:date="2024-02-15T17:14:00Z"/>
        </w:rPr>
      </w:pPr>
      <w:del w:id="14892" w:author="Greenblue" w:date="2024-02-15T17:14:00Z">
        <w:r w:rsidDel="0084530E">
          <w:delText>ENC</w:delText>
        </w:r>
        <w:bookmarkStart w:id="14893" w:name="_Toc158972853"/>
        <w:bookmarkStart w:id="14894" w:name="_Toc158982630"/>
        <w:bookmarkStart w:id="14895" w:name="_Toc158984271"/>
        <w:bookmarkStart w:id="14896" w:name="_Toc158985111"/>
        <w:bookmarkStart w:id="14897" w:name="_Toc162453673"/>
        <w:bookmarkStart w:id="14898" w:name="_Toc162469563"/>
        <w:bookmarkStart w:id="14899" w:name="_Toc162472020"/>
        <w:bookmarkStart w:id="14900" w:name="_Toc162480973"/>
        <w:bookmarkStart w:id="14901" w:name="_Toc162527114"/>
        <w:bookmarkStart w:id="14902" w:name="_Toc162543574"/>
        <w:bookmarkStart w:id="14903" w:name="_Toc162544429"/>
        <w:bookmarkStart w:id="14904" w:name="_Toc163473807"/>
        <w:bookmarkStart w:id="14905" w:name="_Toc163476157"/>
        <w:bookmarkStart w:id="14906" w:name="_Toc163482049"/>
        <w:bookmarkStart w:id="14907" w:name="_Toc170718738"/>
        <w:bookmarkEnd w:id="14893"/>
        <w:bookmarkEnd w:id="14894"/>
        <w:bookmarkEnd w:id="14895"/>
        <w:bookmarkEnd w:id="14896"/>
        <w:bookmarkEnd w:id="14897"/>
        <w:bookmarkEnd w:id="14898"/>
        <w:bookmarkEnd w:id="14899"/>
        <w:bookmarkEnd w:id="14900"/>
        <w:bookmarkEnd w:id="14901"/>
        <w:bookmarkEnd w:id="14902"/>
        <w:bookmarkEnd w:id="14903"/>
        <w:bookmarkEnd w:id="14904"/>
        <w:bookmarkEnd w:id="14905"/>
        <w:bookmarkEnd w:id="14906"/>
        <w:bookmarkEnd w:id="14907"/>
      </w:del>
    </w:p>
    <w:p w14:paraId="64144546" w14:textId="5D192B6D" w:rsidR="00F96791" w:rsidDel="0084530E" w:rsidRDefault="008B6669">
      <w:pPr>
        <w:pStyle w:val="a3"/>
        <w:spacing w:before="62"/>
        <w:ind w:left="506"/>
        <w:rPr>
          <w:del w:id="14908" w:author="Greenblue" w:date="2024-02-15T17:14:00Z"/>
        </w:rPr>
      </w:pPr>
      <w:del w:id="14909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delText xml:space="preserve"> All</w:delText>
        </w:r>
        <w:r w:rsidDel="0084530E">
          <w:rPr>
            <w:spacing w:val="-3"/>
          </w:rPr>
          <w:delText xml:space="preserve"> </w:delText>
        </w:r>
        <w:r w:rsidDel="0084530E">
          <w:delText>information</w:delText>
        </w:r>
        <w:r w:rsidDel="0084530E">
          <w:rPr>
            <w:spacing w:val="-3"/>
          </w:rPr>
          <w:delText xml:space="preserve"> </w:delText>
        </w:r>
        <w:r w:rsidDel="0084530E">
          <w:delText>related</w:delText>
        </w:r>
        <w:r w:rsidDel="0084530E">
          <w:rPr>
            <w:spacing w:val="-2"/>
          </w:rPr>
          <w:delText xml:space="preserve"> </w:delText>
        </w:r>
        <w:r w:rsidDel="0084530E">
          <w:delText>to</w:delText>
        </w:r>
        <w:r w:rsidDel="0084530E">
          <w:rPr>
            <w:spacing w:val="-1"/>
          </w:rPr>
          <w:delText xml:space="preserve"> </w:delText>
        </w:r>
        <w:r w:rsidDel="0084530E">
          <w:delText>the</w:delText>
        </w:r>
        <w:r w:rsidDel="0084530E">
          <w:rPr>
            <w:spacing w:val="-2"/>
          </w:rPr>
          <w:delText xml:space="preserve"> </w:delText>
        </w:r>
        <w:r w:rsidDel="0084530E">
          <w:delText>sailing</w:delText>
        </w:r>
        <w:r w:rsidDel="0084530E">
          <w:rPr>
            <w:spacing w:val="-3"/>
          </w:rPr>
          <w:delText xml:space="preserve"> </w:delText>
        </w:r>
        <w:r w:rsidDel="0084530E">
          <w:delText>of</w:delText>
        </w:r>
        <w:r w:rsidDel="0084530E">
          <w:rPr>
            <w:spacing w:val="-1"/>
          </w:rPr>
          <w:delText xml:space="preserve"> </w:delText>
        </w:r>
        <w:r w:rsidDel="0084530E">
          <w:delText>the</w:delText>
        </w:r>
        <w:r w:rsidDel="0084530E">
          <w:rPr>
            <w:spacing w:val="-2"/>
          </w:rPr>
          <w:delText xml:space="preserve"> </w:delText>
        </w:r>
        <w:r w:rsidDel="0084530E">
          <w:delText>ship.</w:delText>
        </w:r>
        <w:bookmarkStart w:id="14910" w:name="_Toc158972854"/>
        <w:bookmarkStart w:id="14911" w:name="_Toc158982631"/>
        <w:bookmarkStart w:id="14912" w:name="_Toc158984272"/>
        <w:bookmarkStart w:id="14913" w:name="_Toc158985112"/>
        <w:bookmarkStart w:id="14914" w:name="_Toc162453674"/>
        <w:bookmarkStart w:id="14915" w:name="_Toc162469564"/>
        <w:bookmarkStart w:id="14916" w:name="_Toc162472021"/>
        <w:bookmarkStart w:id="14917" w:name="_Toc162480974"/>
        <w:bookmarkStart w:id="14918" w:name="_Toc162527115"/>
        <w:bookmarkStart w:id="14919" w:name="_Toc162543575"/>
        <w:bookmarkStart w:id="14920" w:name="_Toc162544430"/>
        <w:bookmarkStart w:id="14921" w:name="_Toc163473808"/>
        <w:bookmarkStart w:id="14922" w:name="_Toc163476158"/>
        <w:bookmarkStart w:id="14923" w:name="_Toc163482050"/>
        <w:bookmarkStart w:id="14924" w:name="_Toc170718739"/>
        <w:bookmarkEnd w:id="14910"/>
        <w:bookmarkEnd w:id="14911"/>
        <w:bookmarkEnd w:id="14912"/>
        <w:bookmarkEnd w:id="14913"/>
        <w:bookmarkEnd w:id="14914"/>
        <w:bookmarkEnd w:id="14915"/>
        <w:bookmarkEnd w:id="14916"/>
        <w:bookmarkEnd w:id="14917"/>
        <w:bookmarkEnd w:id="14918"/>
        <w:bookmarkEnd w:id="14919"/>
        <w:bookmarkEnd w:id="14920"/>
        <w:bookmarkEnd w:id="14921"/>
        <w:bookmarkEnd w:id="14922"/>
        <w:bookmarkEnd w:id="14923"/>
        <w:bookmarkEnd w:id="14924"/>
      </w:del>
    </w:p>
    <w:p w14:paraId="78B28437" w14:textId="5FBBA139" w:rsidR="00F96791" w:rsidDel="0084530E" w:rsidRDefault="008B6669">
      <w:pPr>
        <w:pStyle w:val="3"/>
        <w:numPr>
          <w:ilvl w:val="0"/>
          <w:numId w:val="56"/>
        </w:numPr>
        <w:tabs>
          <w:tab w:val="left" w:pos="512"/>
        </w:tabs>
        <w:spacing w:before="59"/>
        <w:ind w:hanging="289"/>
        <w:rPr>
          <w:del w:id="14925" w:author="Greenblue" w:date="2024-02-15T17:14:00Z"/>
        </w:rPr>
      </w:pPr>
      <w:del w:id="14926" w:author="Greenblue" w:date="2024-02-15T17:14:00Z">
        <w:r w:rsidDel="0084530E">
          <w:delText>raster</w:delText>
        </w:r>
        <w:r w:rsidDel="0084530E">
          <w:rPr>
            <w:spacing w:val="-4"/>
          </w:rPr>
          <w:delText xml:space="preserve"> </w:delText>
        </w:r>
        <w:r w:rsidDel="0084530E">
          <w:delText>nautical</w:delText>
        </w:r>
        <w:r w:rsidDel="0084530E">
          <w:rPr>
            <w:spacing w:val="-1"/>
          </w:rPr>
          <w:delText xml:space="preserve"> </w:delText>
        </w:r>
        <w:r w:rsidDel="0084530E">
          <w:delText>chart</w:delText>
        </w:r>
        <w:bookmarkStart w:id="14927" w:name="_Toc158972855"/>
        <w:bookmarkStart w:id="14928" w:name="_Toc158982632"/>
        <w:bookmarkStart w:id="14929" w:name="_Toc158984273"/>
        <w:bookmarkStart w:id="14930" w:name="_Toc158985113"/>
        <w:bookmarkStart w:id="14931" w:name="_Toc162453675"/>
        <w:bookmarkStart w:id="14932" w:name="_Toc162469565"/>
        <w:bookmarkStart w:id="14933" w:name="_Toc162472022"/>
        <w:bookmarkStart w:id="14934" w:name="_Toc162480975"/>
        <w:bookmarkStart w:id="14935" w:name="_Toc162527116"/>
        <w:bookmarkStart w:id="14936" w:name="_Toc162543576"/>
        <w:bookmarkStart w:id="14937" w:name="_Toc162544431"/>
        <w:bookmarkStart w:id="14938" w:name="_Toc163473809"/>
        <w:bookmarkStart w:id="14939" w:name="_Toc163476159"/>
        <w:bookmarkStart w:id="14940" w:name="_Toc163482051"/>
        <w:bookmarkStart w:id="14941" w:name="_Toc170718740"/>
        <w:bookmarkEnd w:id="14927"/>
        <w:bookmarkEnd w:id="14928"/>
        <w:bookmarkEnd w:id="14929"/>
        <w:bookmarkEnd w:id="14930"/>
        <w:bookmarkEnd w:id="14931"/>
        <w:bookmarkEnd w:id="14932"/>
        <w:bookmarkEnd w:id="14933"/>
        <w:bookmarkEnd w:id="14934"/>
        <w:bookmarkEnd w:id="14935"/>
        <w:bookmarkEnd w:id="14936"/>
        <w:bookmarkEnd w:id="14937"/>
        <w:bookmarkEnd w:id="14938"/>
        <w:bookmarkEnd w:id="14939"/>
        <w:bookmarkEnd w:id="14940"/>
        <w:bookmarkEnd w:id="14941"/>
      </w:del>
    </w:p>
    <w:p w14:paraId="7387207F" w14:textId="5B3BC5D4" w:rsidR="00F96791" w:rsidDel="0084530E" w:rsidRDefault="008B6669">
      <w:pPr>
        <w:pStyle w:val="a3"/>
        <w:spacing w:before="60"/>
        <w:ind w:left="506"/>
        <w:rPr>
          <w:del w:id="14942" w:author="Greenblue" w:date="2024-02-15T17:14:00Z"/>
        </w:rPr>
      </w:pPr>
      <w:del w:id="14943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3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3"/>
          </w:rPr>
          <w:delText xml:space="preserve"> </w:delText>
        </w:r>
        <w:r w:rsidDel="0084530E">
          <w:delText>Raster</w:delText>
        </w:r>
        <w:r w:rsidDel="0084530E">
          <w:rPr>
            <w:spacing w:val="-3"/>
          </w:rPr>
          <w:delText xml:space="preserve"> </w:delText>
        </w:r>
        <w:r w:rsidDel="0084530E">
          <w:delText>information</w:delText>
        </w:r>
        <w:r w:rsidDel="0084530E">
          <w:rPr>
            <w:spacing w:val="-3"/>
          </w:rPr>
          <w:delText xml:space="preserve"> </w:delText>
        </w:r>
        <w:r w:rsidDel="0084530E">
          <w:delText>which</w:delText>
        </w:r>
        <w:r w:rsidDel="0084530E">
          <w:rPr>
            <w:spacing w:val="-2"/>
          </w:rPr>
          <w:delText xml:space="preserve"> </w:delText>
        </w:r>
        <w:r w:rsidDel="0084530E">
          <w:delText>is</w:delText>
        </w:r>
        <w:r w:rsidDel="0084530E">
          <w:rPr>
            <w:spacing w:val="-2"/>
          </w:rPr>
          <w:delText xml:space="preserve"> </w:delText>
        </w:r>
        <w:r w:rsidDel="0084530E">
          <w:delText>displayed</w:delText>
        </w:r>
        <w:r w:rsidDel="0084530E">
          <w:rPr>
            <w:spacing w:val="-2"/>
          </w:rPr>
          <w:delText xml:space="preserve"> </w:delText>
        </w:r>
        <w:r w:rsidDel="0084530E">
          <w:delText>visually.</w:delText>
        </w:r>
        <w:bookmarkStart w:id="14944" w:name="_Toc158972856"/>
        <w:bookmarkStart w:id="14945" w:name="_Toc158982633"/>
        <w:bookmarkStart w:id="14946" w:name="_Toc158984274"/>
        <w:bookmarkStart w:id="14947" w:name="_Toc158985114"/>
        <w:bookmarkStart w:id="14948" w:name="_Toc162453676"/>
        <w:bookmarkStart w:id="14949" w:name="_Toc162469566"/>
        <w:bookmarkStart w:id="14950" w:name="_Toc162472023"/>
        <w:bookmarkStart w:id="14951" w:name="_Toc162480976"/>
        <w:bookmarkStart w:id="14952" w:name="_Toc162527117"/>
        <w:bookmarkStart w:id="14953" w:name="_Toc162543577"/>
        <w:bookmarkStart w:id="14954" w:name="_Toc162544432"/>
        <w:bookmarkStart w:id="14955" w:name="_Toc163473810"/>
        <w:bookmarkStart w:id="14956" w:name="_Toc163476160"/>
        <w:bookmarkStart w:id="14957" w:name="_Toc163482052"/>
        <w:bookmarkStart w:id="14958" w:name="_Toc170718741"/>
        <w:bookmarkEnd w:id="14944"/>
        <w:bookmarkEnd w:id="14945"/>
        <w:bookmarkEnd w:id="14946"/>
        <w:bookmarkEnd w:id="14947"/>
        <w:bookmarkEnd w:id="14948"/>
        <w:bookmarkEnd w:id="14949"/>
        <w:bookmarkEnd w:id="14950"/>
        <w:bookmarkEnd w:id="14951"/>
        <w:bookmarkEnd w:id="14952"/>
        <w:bookmarkEnd w:id="14953"/>
        <w:bookmarkEnd w:id="14954"/>
        <w:bookmarkEnd w:id="14955"/>
        <w:bookmarkEnd w:id="14956"/>
        <w:bookmarkEnd w:id="14957"/>
        <w:bookmarkEnd w:id="14958"/>
      </w:del>
    </w:p>
    <w:p w14:paraId="21F6A558" w14:textId="6ED8EF81" w:rsidR="00F96791" w:rsidDel="0084530E" w:rsidRDefault="008B6669">
      <w:pPr>
        <w:pStyle w:val="3"/>
        <w:numPr>
          <w:ilvl w:val="0"/>
          <w:numId w:val="56"/>
        </w:numPr>
        <w:tabs>
          <w:tab w:val="left" w:pos="512"/>
        </w:tabs>
        <w:ind w:hanging="289"/>
        <w:rPr>
          <w:del w:id="14959" w:author="Greenblue" w:date="2024-02-15T17:14:00Z"/>
        </w:rPr>
      </w:pPr>
      <w:del w:id="14960" w:author="Greenblue" w:date="2024-02-15T17:14:00Z">
        <w:r w:rsidDel="0084530E">
          <w:delText>INT</w:delText>
        </w:r>
        <w:r w:rsidDel="0084530E">
          <w:rPr>
            <w:spacing w:val="-1"/>
          </w:rPr>
          <w:delText xml:space="preserve"> </w:delText>
        </w:r>
        <w:r w:rsidDel="0084530E">
          <w:delText>Chart</w:delText>
        </w:r>
        <w:bookmarkStart w:id="14961" w:name="_Toc158972857"/>
        <w:bookmarkStart w:id="14962" w:name="_Toc158982634"/>
        <w:bookmarkStart w:id="14963" w:name="_Toc158984275"/>
        <w:bookmarkStart w:id="14964" w:name="_Toc158985115"/>
        <w:bookmarkStart w:id="14965" w:name="_Toc162453677"/>
        <w:bookmarkStart w:id="14966" w:name="_Toc162469567"/>
        <w:bookmarkStart w:id="14967" w:name="_Toc162472024"/>
        <w:bookmarkStart w:id="14968" w:name="_Toc162480977"/>
        <w:bookmarkStart w:id="14969" w:name="_Toc162527118"/>
        <w:bookmarkStart w:id="14970" w:name="_Toc162543578"/>
        <w:bookmarkStart w:id="14971" w:name="_Toc162544433"/>
        <w:bookmarkStart w:id="14972" w:name="_Toc163473811"/>
        <w:bookmarkStart w:id="14973" w:name="_Toc163476161"/>
        <w:bookmarkStart w:id="14974" w:name="_Toc163482053"/>
        <w:bookmarkStart w:id="14975" w:name="_Toc170718742"/>
        <w:bookmarkEnd w:id="14961"/>
        <w:bookmarkEnd w:id="14962"/>
        <w:bookmarkEnd w:id="14963"/>
        <w:bookmarkEnd w:id="14964"/>
        <w:bookmarkEnd w:id="14965"/>
        <w:bookmarkEnd w:id="14966"/>
        <w:bookmarkEnd w:id="14967"/>
        <w:bookmarkEnd w:id="14968"/>
        <w:bookmarkEnd w:id="14969"/>
        <w:bookmarkEnd w:id="14970"/>
        <w:bookmarkEnd w:id="14971"/>
        <w:bookmarkEnd w:id="14972"/>
        <w:bookmarkEnd w:id="14973"/>
        <w:bookmarkEnd w:id="14974"/>
        <w:bookmarkEnd w:id="14975"/>
      </w:del>
    </w:p>
    <w:p w14:paraId="0E31E887" w14:textId="1BEDDDD4" w:rsidR="00F96791" w:rsidDel="0084530E" w:rsidRDefault="008B6669">
      <w:pPr>
        <w:pStyle w:val="a3"/>
        <w:spacing w:before="63"/>
        <w:ind w:left="506" w:right="836"/>
        <w:jc w:val="both"/>
        <w:rPr>
          <w:del w:id="14976" w:author="Greenblue" w:date="2024-02-15T17:14:00Z"/>
        </w:rPr>
      </w:pPr>
      <w:del w:id="14977" w:author="Greenblue" w:date="2024-02-15T17:14:00Z">
        <w:r w:rsidDel="0084530E">
          <w:rPr>
            <w:u w:val="single"/>
          </w:rPr>
          <w:delText>IHO Definition:</w:delText>
        </w:r>
        <w:r w:rsidDel="0084530E">
          <w:delText xml:space="preserve"> A nautical chart with limits and scale in conformity with an internationally agreed</w:delText>
        </w:r>
        <w:r w:rsidDel="0084530E">
          <w:rPr>
            <w:spacing w:val="1"/>
          </w:rPr>
          <w:delText xml:space="preserve"> </w:delText>
        </w:r>
        <w:r w:rsidDel="0084530E">
          <w:delText>scheme</w:delText>
        </w:r>
        <w:r w:rsidDel="0084530E">
          <w:rPr>
            <w:spacing w:val="-9"/>
          </w:rPr>
          <w:delText xml:space="preserve"> </w:delText>
        </w:r>
        <w:r w:rsidDel="0084530E">
          <w:delText>of</w:delText>
        </w:r>
        <w:r w:rsidDel="0084530E">
          <w:rPr>
            <w:spacing w:val="-6"/>
          </w:rPr>
          <w:delText xml:space="preserve"> </w:delText>
        </w:r>
        <w:r w:rsidDel="0084530E">
          <w:delText>such</w:delText>
        </w:r>
        <w:r w:rsidDel="0084530E">
          <w:rPr>
            <w:spacing w:val="-8"/>
          </w:rPr>
          <w:delText xml:space="preserve"> </w:delText>
        </w:r>
        <w:r w:rsidDel="0084530E">
          <w:delText>charts;</w:delText>
        </w:r>
        <w:r w:rsidDel="0084530E">
          <w:rPr>
            <w:spacing w:val="-8"/>
          </w:rPr>
          <w:delText xml:space="preserve"> </w:delText>
        </w:r>
        <w:r w:rsidDel="0084530E">
          <w:delText>carries</w:delText>
        </w:r>
        <w:r w:rsidDel="0084530E">
          <w:rPr>
            <w:spacing w:val="-7"/>
          </w:rPr>
          <w:delText xml:space="preserve"> </w:delText>
        </w:r>
        <w:r w:rsidDel="0084530E">
          <w:delText>the</w:delText>
        </w:r>
        <w:r w:rsidDel="0084530E">
          <w:rPr>
            <w:spacing w:val="-8"/>
          </w:rPr>
          <w:delText xml:space="preserve"> </w:delText>
        </w:r>
        <w:r w:rsidDel="0084530E">
          <w:delText>INT</w:delText>
        </w:r>
        <w:r w:rsidDel="0084530E">
          <w:rPr>
            <w:spacing w:val="-5"/>
          </w:rPr>
          <w:delText xml:space="preserve"> </w:delText>
        </w:r>
        <w:r w:rsidDel="0084530E">
          <w:delText>number</w:delText>
        </w:r>
        <w:r w:rsidDel="0084530E">
          <w:rPr>
            <w:spacing w:val="-7"/>
          </w:rPr>
          <w:delText xml:space="preserve"> </w:delText>
        </w:r>
        <w:r w:rsidDel="0084530E">
          <w:delText>of</w:delText>
        </w:r>
        <w:r w:rsidDel="0084530E">
          <w:rPr>
            <w:spacing w:val="-6"/>
          </w:rPr>
          <w:delText xml:space="preserve"> </w:delText>
        </w:r>
        <w:r w:rsidDel="0084530E">
          <w:delText>that</w:delText>
        </w:r>
        <w:r w:rsidDel="0084530E">
          <w:rPr>
            <w:spacing w:val="-9"/>
          </w:rPr>
          <w:delText xml:space="preserve"> </w:delText>
        </w:r>
        <w:r w:rsidDel="0084530E">
          <w:delText>sheet;</w:delText>
        </w:r>
        <w:r w:rsidDel="0084530E">
          <w:rPr>
            <w:spacing w:val="-8"/>
          </w:rPr>
          <w:delText xml:space="preserve"> </w:delText>
        </w:r>
        <w:r w:rsidDel="0084530E">
          <w:delText>conforms</w:delText>
        </w:r>
        <w:r w:rsidDel="0084530E">
          <w:rPr>
            <w:spacing w:val="-7"/>
          </w:rPr>
          <w:delText xml:space="preserve"> </w:delText>
        </w:r>
        <w:r w:rsidDel="0084530E">
          <w:delText>to</w:delText>
        </w:r>
        <w:r w:rsidDel="0084530E">
          <w:rPr>
            <w:spacing w:val="-9"/>
          </w:rPr>
          <w:delText xml:space="preserve"> </w:delText>
        </w:r>
        <w:r w:rsidDel="0084530E">
          <w:delText>the</w:delText>
        </w:r>
        <w:r w:rsidDel="0084530E">
          <w:rPr>
            <w:spacing w:val="-7"/>
          </w:rPr>
          <w:delText xml:space="preserve"> </w:delText>
        </w:r>
        <w:r w:rsidDel="0084530E">
          <w:delText>Chart</w:delText>
        </w:r>
        <w:r w:rsidDel="0084530E">
          <w:rPr>
            <w:spacing w:val="-5"/>
          </w:rPr>
          <w:delText xml:space="preserve"> </w:delText>
        </w:r>
        <w:r w:rsidDel="0084530E">
          <w:delText>Specifications</w:delText>
        </w:r>
        <w:r w:rsidDel="0084530E">
          <w:rPr>
            <w:spacing w:val="-54"/>
          </w:rPr>
          <w:delText xml:space="preserve"> </w:delText>
        </w:r>
        <w:r w:rsidDel="0084530E">
          <w:delText>of the</w:delText>
        </w:r>
        <w:r w:rsidDel="0084530E">
          <w:rPr>
            <w:spacing w:val="-1"/>
          </w:rPr>
          <w:delText xml:space="preserve"> </w:delText>
        </w:r>
        <w:r w:rsidDel="0084530E">
          <w:delText>IHO.</w:delText>
        </w:r>
        <w:bookmarkStart w:id="14978" w:name="_Toc158972858"/>
        <w:bookmarkStart w:id="14979" w:name="_Toc158982635"/>
        <w:bookmarkStart w:id="14980" w:name="_Toc158984276"/>
        <w:bookmarkStart w:id="14981" w:name="_Toc158985116"/>
        <w:bookmarkStart w:id="14982" w:name="_Toc162453678"/>
        <w:bookmarkStart w:id="14983" w:name="_Toc162469568"/>
        <w:bookmarkStart w:id="14984" w:name="_Toc162472025"/>
        <w:bookmarkStart w:id="14985" w:name="_Toc162480978"/>
        <w:bookmarkStart w:id="14986" w:name="_Toc162527119"/>
        <w:bookmarkStart w:id="14987" w:name="_Toc162543579"/>
        <w:bookmarkStart w:id="14988" w:name="_Toc162544434"/>
        <w:bookmarkStart w:id="14989" w:name="_Toc163473812"/>
        <w:bookmarkStart w:id="14990" w:name="_Toc163476162"/>
        <w:bookmarkStart w:id="14991" w:name="_Toc163482054"/>
        <w:bookmarkStart w:id="14992" w:name="_Toc170718743"/>
        <w:bookmarkEnd w:id="14978"/>
        <w:bookmarkEnd w:id="14979"/>
        <w:bookmarkEnd w:id="14980"/>
        <w:bookmarkEnd w:id="14981"/>
        <w:bookmarkEnd w:id="14982"/>
        <w:bookmarkEnd w:id="14983"/>
        <w:bookmarkEnd w:id="14984"/>
        <w:bookmarkEnd w:id="14985"/>
        <w:bookmarkEnd w:id="14986"/>
        <w:bookmarkEnd w:id="14987"/>
        <w:bookmarkEnd w:id="14988"/>
        <w:bookmarkEnd w:id="14989"/>
        <w:bookmarkEnd w:id="14990"/>
        <w:bookmarkEnd w:id="14991"/>
        <w:bookmarkEnd w:id="14992"/>
      </w:del>
    </w:p>
    <w:p w14:paraId="2BB2486E" w14:textId="176004E9" w:rsidR="00F96791" w:rsidDel="0084530E" w:rsidRDefault="008B6669">
      <w:pPr>
        <w:pStyle w:val="3"/>
        <w:numPr>
          <w:ilvl w:val="0"/>
          <w:numId w:val="56"/>
        </w:numPr>
        <w:tabs>
          <w:tab w:val="left" w:pos="512"/>
        </w:tabs>
        <w:spacing w:before="59"/>
        <w:ind w:hanging="289"/>
        <w:rPr>
          <w:del w:id="14993" w:author="Greenblue" w:date="2024-02-15T17:14:00Z"/>
        </w:rPr>
      </w:pPr>
      <w:del w:id="14994" w:author="Greenblue" w:date="2024-02-15T17:14:00Z">
        <w:r w:rsidDel="0084530E">
          <w:delText>nautical</w:delText>
        </w:r>
        <w:r w:rsidDel="0084530E">
          <w:rPr>
            <w:spacing w:val="-4"/>
          </w:rPr>
          <w:delText xml:space="preserve"> </w:delText>
        </w:r>
        <w:r w:rsidDel="0084530E">
          <w:delText>publication</w:delText>
        </w:r>
        <w:bookmarkStart w:id="14995" w:name="_Toc158972859"/>
        <w:bookmarkStart w:id="14996" w:name="_Toc158982636"/>
        <w:bookmarkStart w:id="14997" w:name="_Toc158984277"/>
        <w:bookmarkStart w:id="14998" w:name="_Toc158985117"/>
        <w:bookmarkStart w:id="14999" w:name="_Toc162453679"/>
        <w:bookmarkStart w:id="15000" w:name="_Toc162469569"/>
        <w:bookmarkStart w:id="15001" w:name="_Toc162472026"/>
        <w:bookmarkStart w:id="15002" w:name="_Toc162480979"/>
        <w:bookmarkStart w:id="15003" w:name="_Toc162527120"/>
        <w:bookmarkStart w:id="15004" w:name="_Toc162543580"/>
        <w:bookmarkStart w:id="15005" w:name="_Toc162544435"/>
        <w:bookmarkStart w:id="15006" w:name="_Toc163473813"/>
        <w:bookmarkStart w:id="15007" w:name="_Toc163476163"/>
        <w:bookmarkStart w:id="15008" w:name="_Toc163482055"/>
        <w:bookmarkStart w:id="15009" w:name="_Toc170718744"/>
        <w:bookmarkEnd w:id="14995"/>
        <w:bookmarkEnd w:id="14996"/>
        <w:bookmarkEnd w:id="14997"/>
        <w:bookmarkEnd w:id="14998"/>
        <w:bookmarkEnd w:id="14999"/>
        <w:bookmarkEnd w:id="15000"/>
        <w:bookmarkEnd w:id="15001"/>
        <w:bookmarkEnd w:id="15002"/>
        <w:bookmarkEnd w:id="15003"/>
        <w:bookmarkEnd w:id="15004"/>
        <w:bookmarkEnd w:id="15005"/>
        <w:bookmarkEnd w:id="15006"/>
        <w:bookmarkEnd w:id="15007"/>
        <w:bookmarkEnd w:id="15008"/>
        <w:bookmarkEnd w:id="15009"/>
      </w:del>
    </w:p>
    <w:p w14:paraId="71915F14" w14:textId="370C80F1" w:rsidR="00F96791" w:rsidDel="0084530E" w:rsidRDefault="008B6669">
      <w:pPr>
        <w:pStyle w:val="a3"/>
        <w:spacing w:before="60"/>
        <w:ind w:left="506"/>
        <w:rPr>
          <w:del w:id="15010" w:author="Greenblue" w:date="2024-02-15T17:14:00Z"/>
        </w:rPr>
      </w:pPr>
      <w:del w:id="15011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3"/>
          </w:rPr>
          <w:delText xml:space="preserve"> </w:delText>
        </w:r>
        <w:r w:rsidDel="0084530E">
          <w:delText>Used</w:delText>
        </w:r>
        <w:r w:rsidDel="0084530E">
          <w:rPr>
            <w:spacing w:val="-3"/>
          </w:rPr>
          <w:delText xml:space="preserve"> </w:delText>
        </w:r>
        <w:r w:rsidDel="0084530E">
          <w:delText>to</w:delText>
        </w:r>
        <w:r w:rsidDel="0084530E">
          <w:rPr>
            <w:spacing w:val="-3"/>
          </w:rPr>
          <w:delText xml:space="preserve"> </w:delText>
        </w:r>
        <w:r w:rsidDel="0084530E">
          <w:delText>relate</w:delText>
        </w:r>
        <w:r w:rsidDel="0084530E">
          <w:rPr>
            <w:spacing w:val="-3"/>
          </w:rPr>
          <w:delText xml:space="preserve"> </w:delText>
        </w:r>
        <w:r w:rsidDel="0084530E">
          <w:delText>additional</w:delText>
        </w:r>
        <w:r w:rsidDel="0084530E">
          <w:rPr>
            <w:spacing w:val="-1"/>
          </w:rPr>
          <w:delText xml:space="preserve"> </w:delText>
        </w:r>
        <w:r w:rsidDel="0084530E">
          <w:delText>nautical</w:delText>
        </w:r>
        <w:r w:rsidDel="0084530E">
          <w:rPr>
            <w:spacing w:val="-2"/>
          </w:rPr>
          <w:delText xml:space="preserve"> </w:delText>
        </w:r>
        <w:r w:rsidDel="0084530E">
          <w:delText>information</w:delText>
        </w:r>
        <w:r w:rsidDel="0084530E">
          <w:rPr>
            <w:spacing w:val="-3"/>
          </w:rPr>
          <w:delText xml:space="preserve"> </w:delText>
        </w:r>
        <w:r w:rsidDel="0084530E">
          <w:delText>or</w:delText>
        </w:r>
        <w:r w:rsidDel="0084530E">
          <w:rPr>
            <w:spacing w:val="-2"/>
          </w:rPr>
          <w:delText xml:space="preserve"> </w:delText>
        </w:r>
        <w:r w:rsidDel="0084530E">
          <w:delText>publications</w:delText>
        </w:r>
        <w:r w:rsidDel="0084530E">
          <w:rPr>
            <w:spacing w:val="-2"/>
          </w:rPr>
          <w:delText xml:space="preserve"> </w:delText>
        </w:r>
        <w:r w:rsidDel="0084530E">
          <w:delText>to</w:delText>
        </w:r>
        <w:r w:rsidDel="0084530E">
          <w:rPr>
            <w:spacing w:val="-3"/>
          </w:rPr>
          <w:delText xml:space="preserve"> </w:delText>
        </w:r>
        <w:r w:rsidDel="0084530E">
          <w:delText>the</w:delText>
        </w:r>
        <w:r w:rsidDel="0084530E">
          <w:rPr>
            <w:spacing w:val="-1"/>
          </w:rPr>
          <w:delText xml:space="preserve"> </w:delText>
        </w:r>
        <w:r w:rsidDel="0084530E">
          <w:delText>data.</w:delText>
        </w:r>
        <w:bookmarkStart w:id="15012" w:name="_Toc158972860"/>
        <w:bookmarkStart w:id="15013" w:name="_Toc158982637"/>
        <w:bookmarkStart w:id="15014" w:name="_Toc158984278"/>
        <w:bookmarkStart w:id="15015" w:name="_Toc158985118"/>
        <w:bookmarkStart w:id="15016" w:name="_Toc162453680"/>
        <w:bookmarkStart w:id="15017" w:name="_Toc162469570"/>
        <w:bookmarkStart w:id="15018" w:name="_Toc162472027"/>
        <w:bookmarkStart w:id="15019" w:name="_Toc162480980"/>
        <w:bookmarkStart w:id="15020" w:name="_Toc162527121"/>
        <w:bookmarkStart w:id="15021" w:name="_Toc162543581"/>
        <w:bookmarkStart w:id="15022" w:name="_Toc162544436"/>
        <w:bookmarkStart w:id="15023" w:name="_Toc163473814"/>
        <w:bookmarkStart w:id="15024" w:name="_Toc163476164"/>
        <w:bookmarkStart w:id="15025" w:name="_Toc163482056"/>
        <w:bookmarkStart w:id="15026" w:name="_Toc170718745"/>
        <w:bookmarkEnd w:id="15012"/>
        <w:bookmarkEnd w:id="15013"/>
        <w:bookmarkEnd w:id="15014"/>
        <w:bookmarkEnd w:id="15015"/>
        <w:bookmarkEnd w:id="15016"/>
        <w:bookmarkEnd w:id="15017"/>
        <w:bookmarkEnd w:id="15018"/>
        <w:bookmarkEnd w:id="15019"/>
        <w:bookmarkEnd w:id="15020"/>
        <w:bookmarkEnd w:id="15021"/>
        <w:bookmarkEnd w:id="15022"/>
        <w:bookmarkEnd w:id="15023"/>
        <w:bookmarkEnd w:id="15024"/>
        <w:bookmarkEnd w:id="15025"/>
        <w:bookmarkEnd w:id="15026"/>
      </w:del>
    </w:p>
    <w:p w14:paraId="70F9682A" w14:textId="7CA6E38F" w:rsidR="00F96791" w:rsidDel="0084530E" w:rsidRDefault="008B6669">
      <w:pPr>
        <w:pStyle w:val="3"/>
        <w:numPr>
          <w:ilvl w:val="0"/>
          <w:numId w:val="56"/>
        </w:numPr>
        <w:tabs>
          <w:tab w:val="left" w:pos="512"/>
        </w:tabs>
        <w:ind w:hanging="289"/>
        <w:rPr>
          <w:del w:id="15027" w:author="Greenblue" w:date="2024-02-15T17:14:00Z"/>
        </w:rPr>
      </w:pPr>
      <w:del w:id="15028" w:author="Greenblue" w:date="2024-02-15T17:14:00Z">
        <w:r w:rsidDel="0084530E">
          <w:delText>S-100</w:delText>
        </w:r>
        <w:r w:rsidDel="0084530E">
          <w:rPr>
            <w:spacing w:val="-2"/>
          </w:rPr>
          <w:delText xml:space="preserve"> </w:delText>
        </w:r>
        <w:r w:rsidDel="0084530E">
          <w:delText>compliant</w:delText>
        </w:r>
        <w:r w:rsidDel="0084530E">
          <w:rPr>
            <w:spacing w:val="-1"/>
          </w:rPr>
          <w:delText xml:space="preserve"> </w:delText>
        </w:r>
        <w:r w:rsidDel="0084530E">
          <w:delText>product</w:delText>
        </w:r>
        <w:bookmarkStart w:id="15029" w:name="_Toc158972861"/>
        <w:bookmarkStart w:id="15030" w:name="_Toc158982638"/>
        <w:bookmarkStart w:id="15031" w:name="_Toc158984279"/>
        <w:bookmarkStart w:id="15032" w:name="_Toc158985119"/>
        <w:bookmarkStart w:id="15033" w:name="_Toc162453681"/>
        <w:bookmarkStart w:id="15034" w:name="_Toc162469571"/>
        <w:bookmarkStart w:id="15035" w:name="_Toc162472028"/>
        <w:bookmarkStart w:id="15036" w:name="_Toc162480981"/>
        <w:bookmarkStart w:id="15037" w:name="_Toc162527122"/>
        <w:bookmarkStart w:id="15038" w:name="_Toc162543582"/>
        <w:bookmarkStart w:id="15039" w:name="_Toc162544437"/>
        <w:bookmarkStart w:id="15040" w:name="_Toc163473815"/>
        <w:bookmarkStart w:id="15041" w:name="_Toc163476165"/>
        <w:bookmarkStart w:id="15042" w:name="_Toc163482057"/>
        <w:bookmarkStart w:id="15043" w:name="_Toc170718746"/>
        <w:bookmarkEnd w:id="15029"/>
        <w:bookmarkEnd w:id="15030"/>
        <w:bookmarkEnd w:id="15031"/>
        <w:bookmarkEnd w:id="15032"/>
        <w:bookmarkEnd w:id="15033"/>
        <w:bookmarkEnd w:id="15034"/>
        <w:bookmarkEnd w:id="15035"/>
        <w:bookmarkEnd w:id="15036"/>
        <w:bookmarkEnd w:id="15037"/>
        <w:bookmarkEnd w:id="15038"/>
        <w:bookmarkEnd w:id="15039"/>
        <w:bookmarkEnd w:id="15040"/>
        <w:bookmarkEnd w:id="15041"/>
        <w:bookmarkEnd w:id="15042"/>
        <w:bookmarkEnd w:id="15043"/>
      </w:del>
    </w:p>
    <w:p w14:paraId="2B1E14A9" w14:textId="42514CE1" w:rsidR="00F96791" w:rsidDel="0084530E" w:rsidRDefault="008B6669">
      <w:pPr>
        <w:pStyle w:val="a3"/>
        <w:spacing w:before="63"/>
        <w:ind w:left="506"/>
        <w:rPr>
          <w:del w:id="15044" w:author="Greenblue" w:date="2024-02-15T17:14:00Z"/>
        </w:rPr>
      </w:pPr>
      <w:del w:id="15045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3"/>
          </w:rPr>
          <w:delText xml:space="preserve"> </w:delText>
        </w:r>
        <w:r w:rsidDel="0084530E">
          <w:delText>Data</w:delText>
        </w:r>
        <w:r w:rsidDel="0084530E">
          <w:rPr>
            <w:spacing w:val="-1"/>
          </w:rPr>
          <w:delText xml:space="preserve"> </w:delText>
        </w:r>
        <w:r w:rsidDel="0084530E">
          <w:delText>produced</w:delText>
        </w:r>
        <w:r w:rsidDel="0084530E">
          <w:rPr>
            <w:spacing w:val="-2"/>
          </w:rPr>
          <w:delText xml:space="preserve"> </w:delText>
        </w:r>
        <w:r w:rsidDel="0084530E">
          <w:delText>according</w:delText>
        </w:r>
        <w:r w:rsidDel="0084530E">
          <w:rPr>
            <w:spacing w:val="-1"/>
          </w:rPr>
          <w:delText xml:space="preserve"> </w:delText>
        </w:r>
        <w:r w:rsidDel="0084530E">
          <w:delText>to</w:delText>
        </w:r>
        <w:r w:rsidDel="0084530E">
          <w:rPr>
            <w:spacing w:val="-1"/>
          </w:rPr>
          <w:delText xml:space="preserve"> </w:delText>
        </w:r>
        <w:r w:rsidDel="0084530E">
          <w:delText>S-100-based</w:delText>
        </w:r>
        <w:r w:rsidDel="0084530E">
          <w:rPr>
            <w:spacing w:val="-3"/>
          </w:rPr>
          <w:delText xml:space="preserve"> </w:delText>
        </w:r>
        <w:r w:rsidDel="0084530E">
          <w:delText>product</w:delText>
        </w:r>
        <w:r w:rsidDel="0084530E">
          <w:rPr>
            <w:spacing w:val="-2"/>
          </w:rPr>
          <w:delText xml:space="preserve"> </w:delText>
        </w:r>
        <w:r w:rsidDel="0084530E">
          <w:delText>standards.</w:delText>
        </w:r>
        <w:bookmarkStart w:id="15046" w:name="_Toc158972862"/>
        <w:bookmarkStart w:id="15047" w:name="_Toc158982639"/>
        <w:bookmarkStart w:id="15048" w:name="_Toc158984280"/>
        <w:bookmarkStart w:id="15049" w:name="_Toc158985120"/>
        <w:bookmarkStart w:id="15050" w:name="_Toc162453682"/>
        <w:bookmarkStart w:id="15051" w:name="_Toc162469572"/>
        <w:bookmarkStart w:id="15052" w:name="_Toc162472029"/>
        <w:bookmarkStart w:id="15053" w:name="_Toc162480982"/>
        <w:bookmarkStart w:id="15054" w:name="_Toc162527123"/>
        <w:bookmarkStart w:id="15055" w:name="_Toc162543583"/>
        <w:bookmarkStart w:id="15056" w:name="_Toc162544438"/>
        <w:bookmarkStart w:id="15057" w:name="_Toc163473816"/>
        <w:bookmarkStart w:id="15058" w:name="_Toc163476166"/>
        <w:bookmarkStart w:id="15059" w:name="_Toc163482058"/>
        <w:bookmarkStart w:id="15060" w:name="_Toc170718747"/>
        <w:bookmarkEnd w:id="15046"/>
        <w:bookmarkEnd w:id="15047"/>
        <w:bookmarkEnd w:id="15048"/>
        <w:bookmarkEnd w:id="15049"/>
        <w:bookmarkEnd w:id="15050"/>
        <w:bookmarkEnd w:id="15051"/>
        <w:bookmarkEnd w:id="15052"/>
        <w:bookmarkEnd w:id="15053"/>
        <w:bookmarkEnd w:id="15054"/>
        <w:bookmarkEnd w:id="15055"/>
        <w:bookmarkEnd w:id="15056"/>
        <w:bookmarkEnd w:id="15057"/>
        <w:bookmarkEnd w:id="15058"/>
        <w:bookmarkEnd w:id="15059"/>
        <w:bookmarkEnd w:id="15060"/>
      </w:del>
    </w:p>
    <w:p w14:paraId="3C0B658C" w14:textId="1FFEC550" w:rsidR="00F96791" w:rsidDel="0084530E" w:rsidRDefault="008B6669">
      <w:pPr>
        <w:pStyle w:val="3"/>
        <w:numPr>
          <w:ilvl w:val="0"/>
          <w:numId w:val="56"/>
        </w:numPr>
        <w:tabs>
          <w:tab w:val="left" w:pos="512"/>
        </w:tabs>
        <w:ind w:hanging="289"/>
        <w:rPr>
          <w:del w:id="15061" w:author="Greenblue" w:date="2024-02-15T17:14:00Z"/>
        </w:rPr>
      </w:pPr>
      <w:del w:id="15062" w:author="Greenblue" w:date="2024-02-15T17:14:00Z">
        <w:r w:rsidDel="0084530E">
          <w:delText>electronic</w:delText>
        </w:r>
        <w:r w:rsidDel="0084530E">
          <w:rPr>
            <w:spacing w:val="-2"/>
          </w:rPr>
          <w:delText xml:space="preserve"> </w:delText>
        </w:r>
        <w:r w:rsidDel="0084530E">
          <w:delText>application for</w:delText>
        </w:r>
        <w:r w:rsidDel="0084530E">
          <w:rPr>
            <w:spacing w:val="-3"/>
          </w:rPr>
          <w:delText xml:space="preserve"> </w:delText>
        </w:r>
        <w:r w:rsidDel="0084530E">
          <w:delText>safety</w:delText>
        </w:r>
        <w:r w:rsidDel="0084530E">
          <w:rPr>
            <w:spacing w:val="-5"/>
          </w:rPr>
          <w:delText xml:space="preserve"> </w:delText>
        </w:r>
        <w:r w:rsidDel="0084530E">
          <w:delText>navigation</w:delText>
        </w:r>
        <w:bookmarkStart w:id="15063" w:name="_Toc158972863"/>
        <w:bookmarkStart w:id="15064" w:name="_Toc158982640"/>
        <w:bookmarkStart w:id="15065" w:name="_Toc158984281"/>
        <w:bookmarkStart w:id="15066" w:name="_Toc158985121"/>
        <w:bookmarkStart w:id="15067" w:name="_Toc162453683"/>
        <w:bookmarkStart w:id="15068" w:name="_Toc162469573"/>
        <w:bookmarkStart w:id="15069" w:name="_Toc162472030"/>
        <w:bookmarkStart w:id="15070" w:name="_Toc162480983"/>
        <w:bookmarkStart w:id="15071" w:name="_Toc162527124"/>
        <w:bookmarkStart w:id="15072" w:name="_Toc162543584"/>
        <w:bookmarkStart w:id="15073" w:name="_Toc162544439"/>
        <w:bookmarkStart w:id="15074" w:name="_Toc163473817"/>
        <w:bookmarkStart w:id="15075" w:name="_Toc163476167"/>
        <w:bookmarkStart w:id="15076" w:name="_Toc163482059"/>
        <w:bookmarkStart w:id="15077" w:name="_Toc170718748"/>
        <w:bookmarkEnd w:id="15063"/>
        <w:bookmarkEnd w:id="15064"/>
        <w:bookmarkEnd w:id="15065"/>
        <w:bookmarkEnd w:id="15066"/>
        <w:bookmarkEnd w:id="15067"/>
        <w:bookmarkEnd w:id="15068"/>
        <w:bookmarkEnd w:id="15069"/>
        <w:bookmarkEnd w:id="15070"/>
        <w:bookmarkEnd w:id="15071"/>
        <w:bookmarkEnd w:id="15072"/>
        <w:bookmarkEnd w:id="15073"/>
        <w:bookmarkEnd w:id="15074"/>
        <w:bookmarkEnd w:id="15075"/>
        <w:bookmarkEnd w:id="15076"/>
        <w:bookmarkEnd w:id="15077"/>
      </w:del>
    </w:p>
    <w:p w14:paraId="1C4370A5" w14:textId="574825B8" w:rsidR="00F96791" w:rsidDel="0084530E" w:rsidRDefault="008B6669">
      <w:pPr>
        <w:pStyle w:val="a3"/>
        <w:spacing w:before="63"/>
        <w:ind w:left="506"/>
        <w:rPr>
          <w:del w:id="15078" w:author="Greenblue" w:date="2024-02-15T17:14:00Z"/>
        </w:rPr>
      </w:pPr>
      <w:del w:id="15079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3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1"/>
          </w:rPr>
          <w:delText xml:space="preserve"> </w:delText>
        </w:r>
        <w:r w:rsidDel="0084530E">
          <w:delText>Electronic</w:delText>
        </w:r>
        <w:r w:rsidDel="0084530E">
          <w:rPr>
            <w:spacing w:val="-3"/>
          </w:rPr>
          <w:delText xml:space="preserve"> </w:delText>
        </w:r>
        <w:r w:rsidDel="0084530E">
          <w:delText>applications</w:delText>
        </w:r>
        <w:r w:rsidDel="0084530E">
          <w:rPr>
            <w:spacing w:val="-3"/>
          </w:rPr>
          <w:delText xml:space="preserve"> </w:delText>
        </w:r>
        <w:r w:rsidDel="0084530E">
          <w:delText>or</w:delText>
        </w:r>
        <w:r w:rsidDel="0084530E">
          <w:rPr>
            <w:spacing w:val="-1"/>
          </w:rPr>
          <w:delText xml:space="preserve"> </w:delText>
        </w:r>
        <w:r w:rsidDel="0084530E">
          <w:delText>products</w:delText>
        </w:r>
        <w:r w:rsidDel="0084530E">
          <w:rPr>
            <w:spacing w:val="-2"/>
          </w:rPr>
          <w:delText xml:space="preserve"> </w:delText>
        </w:r>
        <w:r w:rsidDel="0084530E">
          <w:delText>for</w:delText>
        </w:r>
        <w:r w:rsidDel="0084530E">
          <w:rPr>
            <w:spacing w:val="-4"/>
          </w:rPr>
          <w:delText xml:space="preserve"> </w:delText>
        </w:r>
        <w:r w:rsidDel="0084530E">
          <w:delText>safe</w:delText>
        </w:r>
        <w:r w:rsidDel="0084530E">
          <w:rPr>
            <w:spacing w:val="-4"/>
          </w:rPr>
          <w:delText xml:space="preserve"> </w:delText>
        </w:r>
        <w:r w:rsidDel="0084530E">
          <w:delText>navigation.</w:delText>
        </w:r>
        <w:bookmarkStart w:id="15080" w:name="_Toc158972864"/>
        <w:bookmarkStart w:id="15081" w:name="_Toc158982641"/>
        <w:bookmarkStart w:id="15082" w:name="_Toc158984282"/>
        <w:bookmarkStart w:id="15083" w:name="_Toc158985122"/>
        <w:bookmarkStart w:id="15084" w:name="_Toc162453684"/>
        <w:bookmarkStart w:id="15085" w:name="_Toc162469574"/>
        <w:bookmarkStart w:id="15086" w:name="_Toc162472031"/>
        <w:bookmarkStart w:id="15087" w:name="_Toc162480984"/>
        <w:bookmarkStart w:id="15088" w:name="_Toc162527125"/>
        <w:bookmarkStart w:id="15089" w:name="_Toc162543585"/>
        <w:bookmarkStart w:id="15090" w:name="_Toc162544440"/>
        <w:bookmarkStart w:id="15091" w:name="_Toc163473818"/>
        <w:bookmarkStart w:id="15092" w:name="_Toc163476168"/>
        <w:bookmarkStart w:id="15093" w:name="_Toc163482060"/>
        <w:bookmarkStart w:id="15094" w:name="_Toc170718749"/>
        <w:bookmarkEnd w:id="15080"/>
        <w:bookmarkEnd w:id="15081"/>
        <w:bookmarkEnd w:id="15082"/>
        <w:bookmarkEnd w:id="15083"/>
        <w:bookmarkEnd w:id="15084"/>
        <w:bookmarkEnd w:id="15085"/>
        <w:bookmarkEnd w:id="15086"/>
        <w:bookmarkEnd w:id="15087"/>
        <w:bookmarkEnd w:id="15088"/>
        <w:bookmarkEnd w:id="15089"/>
        <w:bookmarkEnd w:id="15090"/>
        <w:bookmarkEnd w:id="15091"/>
        <w:bookmarkEnd w:id="15092"/>
        <w:bookmarkEnd w:id="15093"/>
        <w:bookmarkEnd w:id="15094"/>
      </w:del>
    </w:p>
    <w:p w14:paraId="62453A0A" w14:textId="58762D45" w:rsidR="00F96791" w:rsidDel="0084530E" w:rsidRDefault="008B6669">
      <w:pPr>
        <w:pStyle w:val="3"/>
        <w:numPr>
          <w:ilvl w:val="0"/>
          <w:numId w:val="56"/>
        </w:numPr>
        <w:tabs>
          <w:tab w:val="left" w:pos="512"/>
        </w:tabs>
        <w:ind w:hanging="289"/>
        <w:rPr>
          <w:del w:id="15095" w:author="Greenblue" w:date="2024-02-15T17:14:00Z"/>
        </w:rPr>
      </w:pPr>
      <w:del w:id="15096" w:author="Greenblue" w:date="2024-02-15T17:14:00Z">
        <w:r w:rsidDel="0084530E">
          <w:delText>special</w:delText>
        </w:r>
        <w:r w:rsidDel="0084530E">
          <w:rPr>
            <w:spacing w:val="-2"/>
          </w:rPr>
          <w:delText xml:space="preserve"> </w:delText>
        </w:r>
        <w:r w:rsidDel="0084530E">
          <w:delText>purpose</w:delText>
        </w:r>
        <w:r w:rsidDel="0084530E">
          <w:rPr>
            <w:spacing w:val="-1"/>
          </w:rPr>
          <w:delText xml:space="preserve"> </w:delText>
        </w:r>
        <w:r w:rsidDel="0084530E">
          <w:delText>charts</w:delText>
        </w:r>
        <w:bookmarkStart w:id="15097" w:name="_Toc158972865"/>
        <w:bookmarkStart w:id="15098" w:name="_Toc158982642"/>
        <w:bookmarkStart w:id="15099" w:name="_Toc158984283"/>
        <w:bookmarkStart w:id="15100" w:name="_Toc158985123"/>
        <w:bookmarkStart w:id="15101" w:name="_Toc162453685"/>
        <w:bookmarkStart w:id="15102" w:name="_Toc162469575"/>
        <w:bookmarkStart w:id="15103" w:name="_Toc162472032"/>
        <w:bookmarkStart w:id="15104" w:name="_Toc162480985"/>
        <w:bookmarkStart w:id="15105" w:name="_Toc162527126"/>
        <w:bookmarkStart w:id="15106" w:name="_Toc162543586"/>
        <w:bookmarkStart w:id="15107" w:name="_Toc162544441"/>
        <w:bookmarkStart w:id="15108" w:name="_Toc163473819"/>
        <w:bookmarkStart w:id="15109" w:name="_Toc163476169"/>
        <w:bookmarkStart w:id="15110" w:name="_Toc163482061"/>
        <w:bookmarkStart w:id="15111" w:name="_Toc170718750"/>
        <w:bookmarkEnd w:id="15097"/>
        <w:bookmarkEnd w:id="15098"/>
        <w:bookmarkEnd w:id="15099"/>
        <w:bookmarkEnd w:id="15100"/>
        <w:bookmarkEnd w:id="15101"/>
        <w:bookmarkEnd w:id="15102"/>
        <w:bookmarkEnd w:id="15103"/>
        <w:bookmarkEnd w:id="15104"/>
        <w:bookmarkEnd w:id="15105"/>
        <w:bookmarkEnd w:id="15106"/>
        <w:bookmarkEnd w:id="15107"/>
        <w:bookmarkEnd w:id="15108"/>
        <w:bookmarkEnd w:id="15109"/>
        <w:bookmarkEnd w:id="15110"/>
        <w:bookmarkEnd w:id="15111"/>
      </w:del>
    </w:p>
    <w:p w14:paraId="14D07225" w14:textId="0853246A" w:rsidR="00F96791" w:rsidDel="0084530E" w:rsidRDefault="008B6669">
      <w:pPr>
        <w:pStyle w:val="a3"/>
        <w:spacing w:before="61"/>
        <w:ind w:left="506"/>
        <w:rPr>
          <w:del w:id="15112" w:author="Greenblue" w:date="2024-02-15T17:14:00Z"/>
        </w:rPr>
      </w:pPr>
      <w:del w:id="15113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3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3"/>
          </w:rPr>
          <w:delText xml:space="preserve"> </w:delText>
        </w:r>
        <w:r w:rsidDel="0084530E">
          <w:delText>Nautical</w:delText>
        </w:r>
        <w:r w:rsidDel="0084530E">
          <w:rPr>
            <w:spacing w:val="-4"/>
          </w:rPr>
          <w:delText xml:space="preserve"> </w:delText>
        </w:r>
        <w:r w:rsidDel="0084530E">
          <w:delText>charts</w:delText>
        </w:r>
        <w:r w:rsidDel="0084530E">
          <w:rPr>
            <w:spacing w:val="-1"/>
          </w:rPr>
          <w:delText xml:space="preserve"> </w:delText>
        </w:r>
        <w:r w:rsidDel="0084530E">
          <w:delText>designed</w:delText>
        </w:r>
        <w:r w:rsidDel="0084530E">
          <w:rPr>
            <w:spacing w:val="-1"/>
          </w:rPr>
          <w:delText xml:space="preserve"> </w:delText>
        </w:r>
        <w:r w:rsidDel="0084530E">
          <w:delText>for</w:delText>
        </w:r>
        <w:r w:rsidDel="0084530E">
          <w:rPr>
            <w:spacing w:val="-3"/>
          </w:rPr>
          <w:delText xml:space="preserve"> </w:delText>
        </w:r>
        <w:r w:rsidDel="0084530E">
          <w:delText>special</w:delText>
        </w:r>
        <w:r w:rsidDel="0084530E">
          <w:rPr>
            <w:spacing w:val="-2"/>
          </w:rPr>
          <w:delText xml:space="preserve"> </w:delText>
        </w:r>
        <w:r w:rsidDel="0084530E">
          <w:delText>purposes.</w:delText>
        </w:r>
        <w:bookmarkStart w:id="15114" w:name="_Toc158972866"/>
        <w:bookmarkStart w:id="15115" w:name="_Toc158982643"/>
        <w:bookmarkStart w:id="15116" w:name="_Toc158984284"/>
        <w:bookmarkStart w:id="15117" w:name="_Toc158985124"/>
        <w:bookmarkStart w:id="15118" w:name="_Toc162453686"/>
        <w:bookmarkStart w:id="15119" w:name="_Toc162469576"/>
        <w:bookmarkStart w:id="15120" w:name="_Toc162472033"/>
        <w:bookmarkStart w:id="15121" w:name="_Toc162480986"/>
        <w:bookmarkStart w:id="15122" w:name="_Toc162527127"/>
        <w:bookmarkStart w:id="15123" w:name="_Toc162543587"/>
        <w:bookmarkStart w:id="15124" w:name="_Toc162544442"/>
        <w:bookmarkStart w:id="15125" w:name="_Toc163473820"/>
        <w:bookmarkStart w:id="15126" w:name="_Toc163476170"/>
        <w:bookmarkStart w:id="15127" w:name="_Toc163482062"/>
        <w:bookmarkStart w:id="15128" w:name="_Toc170718751"/>
        <w:bookmarkEnd w:id="15114"/>
        <w:bookmarkEnd w:id="15115"/>
        <w:bookmarkEnd w:id="15116"/>
        <w:bookmarkEnd w:id="15117"/>
        <w:bookmarkEnd w:id="15118"/>
        <w:bookmarkEnd w:id="15119"/>
        <w:bookmarkEnd w:id="15120"/>
        <w:bookmarkEnd w:id="15121"/>
        <w:bookmarkEnd w:id="15122"/>
        <w:bookmarkEnd w:id="15123"/>
        <w:bookmarkEnd w:id="15124"/>
        <w:bookmarkEnd w:id="15125"/>
        <w:bookmarkEnd w:id="15126"/>
        <w:bookmarkEnd w:id="15127"/>
        <w:bookmarkEnd w:id="15128"/>
      </w:del>
    </w:p>
    <w:p w14:paraId="1BB7A71F" w14:textId="6239DD69" w:rsidR="00F96791" w:rsidDel="0084530E" w:rsidRDefault="008B6669">
      <w:pPr>
        <w:pStyle w:val="3"/>
        <w:numPr>
          <w:ilvl w:val="0"/>
          <w:numId w:val="56"/>
        </w:numPr>
        <w:tabs>
          <w:tab w:val="left" w:pos="512"/>
        </w:tabs>
        <w:ind w:hanging="289"/>
        <w:rPr>
          <w:del w:id="15129" w:author="Greenblue" w:date="2024-02-15T17:14:00Z"/>
        </w:rPr>
      </w:pPr>
      <w:del w:id="15130" w:author="Greenblue" w:date="2024-02-15T17:14:00Z">
        <w:r w:rsidDel="0084530E">
          <w:delText>e-Navigation</w:delText>
        </w:r>
        <w:r w:rsidDel="0084530E">
          <w:rPr>
            <w:spacing w:val="-4"/>
          </w:rPr>
          <w:delText xml:space="preserve"> </w:delText>
        </w:r>
        <w:r w:rsidDel="0084530E">
          <w:delText>service</w:delText>
        </w:r>
        <w:bookmarkStart w:id="15131" w:name="_Toc158972867"/>
        <w:bookmarkStart w:id="15132" w:name="_Toc158982644"/>
        <w:bookmarkStart w:id="15133" w:name="_Toc158984285"/>
        <w:bookmarkStart w:id="15134" w:name="_Toc158985125"/>
        <w:bookmarkStart w:id="15135" w:name="_Toc162453687"/>
        <w:bookmarkStart w:id="15136" w:name="_Toc162469577"/>
        <w:bookmarkStart w:id="15137" w:name="_Toc162472034"/>
        <w:bookmarkStart w:id="15138" w:name="_Toc162480987"/>
        <w:bookmarkStart w:id="15139" w:name="_Toc162527128"/>
        <w:bookmarkStart w:id="15140" w:name="_Toc162543588"/>
        <w:bookmarkStart w:id="15141" w:name="_Toc162544443"/>
        <w:bookmarkStart w:id="15142" w:name="_Toc163473821"/>
        <w:bookmarkStart w:id="15143" w:name="_Toc163476171"/>
        <w:bookmarkStart w:id="15144" w:name="_Toc163482063"/>
        <w:bookmarkStart w:id="15145" w:name="_Toc170718752"/>
        <w:bookmarkEnd w:id="15131"/>
        <w:bookmarkEnd w:id="15132"/>
        <w:bookmarkEnd w:id="15133"/>
        <w:bookmarkEnd w:id="15134"/>
        <w:bookmarkEnd w:id="15135"/>
        <w:bookmarkEnd w:id="15136"/>
        <w:bookmarkEnd w:id="15137"/>
        <w:bookmarkEnd w:id="15138"/>
        <w:bookmarkEnd w:id="15139"/>
        <w:bookmarkEnd w:id="15140"/>
        <w:bookmarkEnd w:id="15141"/>
        <w:bookmarkEnd w:id="15142"/>
        <w:bookmarkEnd w:id="15143"/>
        <w:bookmarkEnd w:id="15144"/>
        <w:bookmarkEnd w:id="15145"/>
      </w:del>
    </w:p>
    <w:p w14:paraId="6F931425" w14:textId="0D2417FB" w:rsidR="00F96791" w:rsidDel="0084530E" w:rsidRDefault="008B6669">
      <w:pPr>
        <w:pStyle w:val="a3"/>
        <w:spacing w:before="63"/>
        <w:ind w:left="506" w:right="742"/>
        <w:rPr>
          <w:del w:id="15146" w:author="Greenblue" w:date="2024-02-15T17:14:00Z"/>
        </w:rPr>
      </w:pPr>
      <w:del w:id="15147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33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34"/>
          </w:rPr>
          <w:delText xml:space="preserve"> </w:delText>
        </w:r>
        <w:r w:rsidDel="0084530E">
          <w:delText>Intelligent</w:delText>
        </w:r>
        <w:r w:rsidDel="0084530E">
          <w:rPr>
            <w:spacing w:val="35"/>
          </w:rPr>
          <w:delText xml:space="preserve"> </w:delText>
        </w:r>
        <w:r w:rsidDel="0084530E">
          <w:delText>navigation</w:delText>
        </w:r>
        <w:r w:rsidDel="0084530E">
          <w:rPr>
            <w:spacing w:val="32"/>
          </w:rPr>
          <w:delText xml:space="preserve"> </w:delText>
        </w:r>
        <w:r w:rsidDel="0084530E">
          <w:delText>support</w:delText>
        </w:r>
        <w:r w:rsidDel="0084530E">
          <w:rPr>
            <w:spacing w:val="34"/>
          </w:rPr>
          <w:delText xml:space="preserve"> </w:delText>
        </w:r>
        <w:r w:rsidDel="0084530E">
          <w:delText>service</w:delText>
        </w:r>
        <w:r w:rsidDel="0084530E">
          <w:rPr>
            <w:spacing w:val="35"/>
          </w:rPr>
          <w:delText xml:space="preserve"> </w:delText>
        </w:r>
        <w:r w:rsidDel="0084530E">
          <w:delText>developed</w:delText>
        </w:r>
        <w:r w:rsidDel="0084530E">
          <w:rPr>
            <w:spacing w:val="32"/>
          </w:rPr>
          <w:delText xml:space="preserve"> </w:delText>
        </w:r>
        <w:r w:rsidDel="0084530E">
          <w:delText>according</w:delText>
        </w:r>
        <w:r w:rsidDel="0084530E">
          <w:rPr>
            <w:spacing w:val="35"/>
          </w:rPr>
          <w:delText xml:space="preserve"> </w:delText>
        </w:r>
        <w:r w:rsidDel="0084530E">
          <w:delText>to</w:delText>
        </w:r>
        <w:r w:rsidDel="0084530E">
          <w:rPr>
            <w:spacing w:val="33"/>
          </w:rPr>
          <w:delText xml:space="preserve"> </w:delText>
        </w:r>
        <w:r w:rsidDel="0084530E">
          <w:delText>the</w:delText>
        </w:r>
        <w:r w:rsidDel="0084530E">
          <w:rPr>
            <w:spacing w:val="32"/>
          </w:rPr>
          <w:delText xml:space="preserve"> </w:delText>
        </w:r>
        <w:r w:rsidDel="0084530E">
          <w:delText>IMO</w:delText>
        </w:r>
        <w:r w:rsidDel="0084530E">
          <w:rPr>
            <w:spacing w:val="36"/>
          </w:rPr>
          <w:delText xml:space="preserve"> </w:delText>
        </w:r>
        <w:r w:rsidDel="0084530E">
          <w:delText>marine</w:delText>
        </w:r>
        <w:r w:rsidDel="0084530E">
          <w:rPr>
            <w:spacing w:val="-53"/>
          </w:rPr>
          <w:delText xml:space="preserve"> </w:delText>
        </w:r>
        <w:r w:rsidDel="0084530E">
          <w:delText>service</w:delText>
        </w:r>
        <w:r w:rsidDel="0084530E">
          <w:rPr>
            <w:spacing w:val="-2"/>
          </w:rPr>
          <w:delText xml:space="preserve"> </w:delText>
        </w:r>
        <w:r w:rsidDel="0084530E">
          <w:delText>technology</w:delText>
        </w:r>
        <w:r w:rsidDel="0084530E">
          <w:rPr>
            <w:spacing w:val="-4"/>
          </w:rPr>
          <w:delText xml:space="preserve"> </w:delText>
        </w:r>
        <w:r w:rsidDel="0084530E">
          <w:delText>standard.</w:delText>
        </w:r>
        <w:bookmarkStart w:id="15148" w:name="_Toc158972868"/>
        <w:bookmarkStart w:id="15149" w:name="_Toc158982645"/>
        <w:bookmarkStart w:id="15150" w:name="_Toc158984286"/>
        <w:bookmarkStart w:id="15151" w:name="_Toc158985126"/>
        <w:bookmarkStart w:id="15152" w:name="_Toc162453688"/>
        <w:bookmarkStart w:id="15153" w:name="_Toc162469578"/>
        <w:bookmarkStart w:id="15154" w:name="_Toc162472035"/>
        <w:bookmarkStart w:id="15155" w:name="_Toc162480988"/>
        <w:bookmarkStart w:id="15156" w:name="_Toc162527129"/>
        <w:bookmarkStart w:id="15157" w:name="_Toc162543589"/>
        <w:bookmarkStart w:id="15158" w:name="_Toc162544444"/>
        <w:bookmarkStart w:id="15159" w:name="_Toc163473822"/>
        <w:bookmarkStart w:id="15160" w:name="_Toc163476172"/>
        <w:bookmarkStart w:id="15161" w:name="_Toc163482064"/>
        <w:bookmarkStart w:id="15162" w:name="_Toc170718753"/>
        <w:bookmarkEnd w:id="15148"/>
        <w:bookmarkEnd w:id="15149"/>
        <w:bookmarkEnd w:id="15150"/>
        <w:bookmarkEnd w:id="15151"/>
        <w:bookmarkEnd w:id="15152"/>
        <w:bookmarkEnd w:id="15153"/>
        <w:bookmarkEnd w:id="15154"/>
        <w:bookmarkEnd w:id="15155"/>
        <w:bookmarkEnd w:id="15156"/>
        <w:bookmarkEnd w:id="15157"/>
        <w:bookmarkEnd w:id="15158"/>
        <w:bookmarkEnd w:id="15159"/>
        <w:bookmarkEnd w:id="15160"/>
        <w:bookmarkEnd w:id="15161"/>
        <w:bookmarkEnd w:id="15162"/>
      </w:del>
    </w:p>
    <w:p w14:paraId="7878BF02" w14:textId="13D4E19D" w:rsidR="00F96791" w:rsidDel="0084530E" w:rsidRDefault="008B6669">
      <w:pPr>
        <w:pStyle w:val="3"/>
        <w:numPr>
          <w:ilvl w:val="0"/>
          <w:numId w:val="56"/>
        </w:numPr>
        <w:tabs>
          <w:tab w:val="left" w:pos="623"/>
        </w:tabs>
        <w:ind w:left="622" w:hanging="400"/>
        <w:rPr>
          <w:del w:id="15163" w:author="Greenblue" w:date="2024-02-15T17:14:00Z"/>
        </w:rPr>
      </w:pPr>
      <w:del w:id="15164" w:author="Greenblue" w:date="2024-02-15T17:14:00Z">
        <w:r w:rsidDel="0084530E">
          <w:delText>others</w:delText>
        </w:r>
        <w:bookmarkStart w:id="15165" w:name="_Toc158972869"/>
        <w:bookmarkStart w:id="15166" w:name="_Toc158982646"/>
        <w:bookmarkStart w:id="15167" w:name="_Toc158984287"/>
        <w:bookmarkStart w:id="15168" w:name="_Toc158985127"/>
        <w:bookmarkStart w:id="15169" w:name="_Toc162453689"/>
        <w:bookmarkStart w:id="15170" w:name="_Toc162469579"/>
        <w:bookmarkStart w:id="15171" w:name="_Toc162472036"/>
        <w:bookmarkStart w:id="15172" w:name="_Toc162480989"/>
        <w:bookmarkStart w:id="15173" w:name="_Toc162527130"/>
        <w:bookmarkStart w:id="15174" w:name="_Toc162543590"/>
        <w:bookmarkStart w:id="15175" w:name="_Toc162544445"/>
        <w:bookmarkStart w:id="15176" w:name="_Toc163473823"/>
        <w:bookmarkStart w:id="15177" w:name="_Toc163476173"/>
        <w:bookmarkStart w:id="15178" w:name="_Toc163482065"/>
        <w:bookmarkStart w:id="15179" w:name="_Toc170718754"/>
        <w:bookmarkEnd w:id="15165"/>
        <w:bookmarkEnd w:id="15166"/>
        <w:bookmarkEnd w:id="15167"/>
        <w:bookmarkEnd w:id="15168"/>
        <w:bookmarkEnd w:id="15169"/>
        <w:bookmarkEnd w:id="15170"/>
        <w:bookmarkEnd w:id="15171"/>
        <w:bookmarkEnd w:id="15172"/>
        <w:bookmarkEnd w:id="15173"/>
        <w:bookmarkEnd w:id="15174"/>
        <w:bookmarkEnd w:id="15175"/>
        <w:bookmarkEnd w:id="15176"/>
        <w:bookmarkEnd w:id="15177"/>
        <w:bookmarkEnd w:id="15178"/>
        <w:bookmarkEnd w:id="15179"/>
      </w:del>
    </w:p>
    <w:p w14:paraId="4B449B66" w14:textId="7C4BE743" w:rsidR="00F96791" w:rsidDel="0084530E" w:rsidRDefault="008B6669">
      <w:pPr>
        <w:pStyle w:val="a3"/>
        <w:spacing w:before="60"/>
        <w:ind w:left="506"/>
        <w:rPr>
          <w:del w:id="15180" w:author="Greenblue" w:date="2024-02-15T17:14:00Z"/>
        </w:rPr>
      </w:pPr>
      <w:del w:id="15181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3"/>
          </w:rPr>
          <w:delText xml:space="preserve"> </w:delText>
        </w:r>
        <w:r w:rsidDel="0084530E">
          <w:delText>Other</w:delText>
        </w:r>
        <w:r w:rsidDel="0084530E">
          <w:rPr>
            <w:spacing w:val="-3"/>
          </w:rPr>
          <w:delText xml:space="preserve"> </w:delText>
        </w:r>
        <w:r w:rsidDel="0084530E">
          <w:delText>nautical</w:delText>
        </w:r>
        <w:r w:rsidDel="0084530E">
          <w:rPr>
            <w:spacing w:val="-4"/>
          </w:rPr>
          <w:delText xml:space="preserve"> </w:delText>
        </w:r>
        <w:r w:rsidDel="0084530E">
          <w:delText>products.</w:delText>
        </w:r>
        <w:bookmarkStart w:id="15182" w:name="_Toc158972870"/>
        <w:bookmarkStart w:id="15183" w:name="_Toc158982647"/>
        <w:bookmarkStart w:id="15184" w:name="_Toc158984288"/>
        <w:bookmarkStart w:id="15185" w:name="_Toc158985128"/>
        <w:bookmarkStart w:id="15186" w:name="_Toc162453690"/>
        <w:bookmarkStart w:id="15187" w:name="_Toc162469580"/>
        <w:bookmarkStart w:id="15188" w:name="_Toc162472037"/>
        <w:bookmarkStart w:id="15189" w:name="_Toc162480990"/>
        <w:bookmarkStart w:id="15190" w:name="_Toc162527131"/>
        <w:bookmarkStart w:id="15191" w:name="_Toc162543591"/>
        <w:bookmarkStart w:id="15192" w:name="_Toc162544446"/>
        <w:bookmarkStart w:id="15193" w:name="_Toc163473824"/>
        <w:bookmarkStart w:id="15194" w:name="_Toc163476174"/>
        <w:bookmarkStart w:id="15195" w:name="_Toc163482066"/>
        <w:bookmarkStart w:id="15196" w:name="_Toc170718755"/>
        <w:bookmarkEnd w:id="15182"/>
        <w:bookmarkEnd w:id="15183"/>
        <w:bookmarkEnd w:id="15184"/>
        <w:bookmarkEnd w:id="15185"/>
        <w:bookmarkEnd w:id="15186"/>
        <w:bookmarkEnd w:id="15187"/>
        <w:bookmarkEnd w:id="15188"/>
        <w:bookmarkEnd w:id="15189"/>
        <w:bookmarkEnd w:id="15190"/>
        <w:bookmarkEnd w:id="15191"/>
        <w:bookmarkEnd w:id="15192"/>
        <w:bookmarkEnd w:id="15193"/>
        <w:bookmarkEnd w:id="15194"/>
        <w:bookmarkEnd w:id="15195"/>
        <w:bookmarkEnd w:id="15196"/>
      </w:del>
    </w:p>
    <w:p w14:paraId="220A72A5" w14:textId="54BE6E3E" w:rsidR="00F96791" w:rsidDel="0084530E" w:rsidRDefault="008B6669">
      <w:pPr>
        <w:pStyle w:val="a3"/>
        <w:spacing w:before="61"/>
        <w:ind w:left="223"/>
        <w:rPr>
          <w:del w:id="15197" w:author="Greenblue" w:date="2024-02-15T17:14:00Z"/>
        </w:rPr>
      </w:pPr>
      <w:del w:id="15198" w:author="Greenblue" w:date="2024-02-15T17:14:00Z">
        <w:r w:rsidDel="0084530E">
          <w:rPr>
            <w:u w:val="single"/>
          </w:rPr>
          <w:delText>Remarks:</w:delText>
        </w:r>
        <w:bookmarkStart w:id="15199" w:name="_Toc158972871"/>
        <w:bookmarkStart w:id="15200" w:name="_Toc158982648"/>
        <w:bookmarkStart w:id="15201" w:name="_Toc158984289"/>
        <w:bookmarkStart w:id="15202" w:name="_Toc158985129"/>
        <w:bookmarkStart w:id="15203" w:name="_Toc162453691"/>
        <w:bookmarkStart w:id="15204" w:name="_Toc162469581"/>
        <w:bookmarkStart w:id="15205" w:name="_Toc162472038"/>
        <w:bookmarkStart w:id="15206" w:name="_Toc162480991"/>
        <w:bookmarkStart w:id="15207" w:name="_Toc162527132"/>
        <w:bookmarkStart w:id="15208" w:name="_Toc162543592"/>
        <w:bookmarkStart w:id="15209" w:name="_Toc162544447"/>
        <w:bookmarkStart w:id="15210" w:name="_Toc163473825"/>
        <w:bookmarkStart w:id="15211" w:name="_Toc163476175"/>
        <w:bookmarkStart w:id="15212" w:name="_Toc163482067"/>
        <w:bookmarkStart w:id="15213" w:name="_Toc170718756"/>
        <w:bookmarkEnd w:id="15199"/>
        <w:bookmarkEnd w:id="15200"/>
        <w:bookmarkEnd w:id="15201"/>
        <w:bookmarkEnd w:id="15202"/>
        <w:bookmarkEnd w:id="15203"/>
        <w:bookmarkEnd w:id="15204"/>
        <w:bookmarkEnd w:id="15205"/>
        <w:bookmarkEnd w:id="15206"/>
        <w:bookmarkEnd w:id="15207"/>
        <w:bookmarkEnd w:id="15208"/>
        <w:bookmarkEnd w:id="15209"/>
        <w:bookmarkEnd w:id="15210"/>
        <w:bookmarkEnd w:id="15211"/>
        <w:bookmarkEnd w:id="15212"/>
        <w:bookmarkEnd w:id="15213"/>
      </w:del>
    </w:p>
    <w:p w14:paraId="05DCEE93" w14:textId="12075E97" w:rsidR="00F96791" w:rsidDel="0084530E" w:rsidRDefault="008B6669">
      <w:pPr>
        <w:pStyle w:val="a4"/>
        <w:numPr>
          <w:ilvl w:val="0"/>
          <w:numId w:val="2"/>
        </w:numPr>
        <w:tabs>
          <w:tab w:val="left" w:pos="349"/>
        </w:tabs>
        <w:spacing w:before="60"/>
        <w:ind w:hanging="126"/>
        <w:rPr>
          <w:del w:id="15214" w:author="Greenblue" w:date="2024-02-15T17:14:00Z"/>
          <w:sz w:val="20"/>
        </w:rPr>
      </w:pPr>
      <w:del w:id="15215" w:author="Greenblue" w:date="2024-02-15T17:14:00Z">
        <w:r w:rsidDel="0084530E">
          <w:rPr>
            <w:sz w:val="20"/>
          </w:rPr>
          <w:delText>No</w:delText>
        </w:r>
        <w:r w:rsidDel="0084530E">
          <w:rPr>
            <w:spacing w:val="-1"/>
            <w:sz w:val="20"/>
          </w:rPr>
          <w:delText xml:space="preserve"> </w:delText>
        </w:r>
        <w:r w:rsidDel="0084530E">
          <w:rPr>
            <w:sz w:val="20"/>
          </w:rPr>
          <w:delText>remarks.</w:delText>
        </w:r>
        <w:bookmarkStart w:id="15216" w:name="_Toc158972872"/>
        <w:bookmarkStart w:id="15217" w:name="_Toc158982649"/>
        <w:bookmarkStart w:id="15218" w:name="_Toc158984290"/>
        <w:bookmarkStart w:id="15219" w:name="_Toc158985130"/>
        <w:bookmarkStart w:id="15220" w:name="_Toc162453692"/>
        <w:bookmarkStart w:id="15221" w:name="_Toc162469582"/>
        <w:bookmarkStart w:id="15222" w:name="_Toc162472039"/>
        <w:bookmarkStart w:id="15223" w:name="_Toc162480992"/>
        <w:bookmarkStart w:id="15224" w:name="_Toc162527133"/>
        <w:bookmarkStart w:id="15225" w:name="_Toc162543593"/>
        <w:bookmarkStart w:id="15226" w:name="_Toc162544448"/>
        <w:bookmarkStart w:id="15227" w:name="_Toc163473826"/>
        <w:bookmarkStart w:id="15228" w:name="_Toc163476176"/>
        <w:bookmarkStart w:id="15229" w:name="_Toc163482068"/>
        <w:bookmarkStart w:id="15230" w:name="_Toc170718757"/>
        <w:bookmarkEnd w:id="15216"/>
        <w:bookmarkEnd w:id="15217"/>
        <w:bookmarkEnd w:id="15218"/>
        <w:bookmarkEnd w:id="15219"/>
        <w:bookmarkEnd w:id="15220"/>
        <w:bookmarkEnd w:id="15221"/>
        <w:bookmarkEnd w:id="15222"/>
        <w:bookmarkEnd w:id="15223"/>
        <w:bookmarkEnd w:id="15224"/>
        <w:bookmarkEnd w:id="15225"/>
        <w:bookmarkEnd w:id="15226"/>
        <w:bookmarkEnd w:id="15227"/>
        <w:bookmarkEnd w:id="15228"/>
        <w:bookmarkEnd w:id="15229"/>
        <w:bookmarkEnd w:id="15230"/>
      </w:del>
    </w:p>
    <w:p w14:paraId="07B92D96" w14:textId="3FC48A24" w:rsidR="00F96791" w:rsidDel="0084530E" w:rsidRDefault="00F96791">
      <w:pPr>
        <w:pStyle w:val="a3"/>
        <w:spacing w:before="3"/>
        <w:rPr>
          <w:del w:id="15231" w:author="Greenblue" w:date="2024-02-15T17:14:00Z"/>
          <w:sz w:val="28"/>
        </w:rPr>
      </w:pPr>
      <w:bookmarkStart w:id="15232" w:name="_Toc158972873"/>
      <w:bookmarkStart w:id="15233" w:name="_Toc158982650"/>
      <w:bookmarkStart w:id="15234" w:name="_Toc158984291"/>
      <w:bookmarkStart w:id="15235" w:name="_Toc158985131"/>
      <w:bookmarkStart w:id="15236" w:name="_Toc162453693"/>
      <w:bookmarkStart w:id="15237" w:name="_Toc162469583"/>
      <w:bookmarkStart w:id="15238" w:name="_Toc162472040"/>
      <w:bookmarkStart w:id="15239" w:name="_Toc162480993"/>
      <w:bookmarkStart w:id="15240" w:name="_Toc162527134"/>
      <w:bookmarkStart w:id="15241" w:name="_Toc162543594"/>
      <w:bookmarkStart w:id="15242" w:name="_Toc162544449"/>
      <w:bookmarkStart w:id="15243" w:name="_Toc163473827"/>
      <w:bookmarkStart w:id="15244" w:name="_Toc163476177"/>
      <w:bookmarkStart w:id="15245" w:name="_Toc163482069"/>
      <w:bookmarkStart w:id="15246" w:name="_Toc170718758"/>
      <w:bookmarkEnd w:id="15232"/>
      <w:bookmarkEnd w:id="15233"/>
      <w:bookmarkEnd w:id="15234"/>
      <w:bookmarkEnd w:id="15235"/>
      <w:bookmarkEnd w:id="15236"/>
      <w:bookmarkEnd w:id="15237"/>
      <w:bookmarkEnd w:id="15238"/>
      <w:bookmarkEnd w:id="15239"/>
      <w:bookmarkEnd w:id="15240"/>
      <w:bookmarkEnd w:id="15241"/>
      <w:bookmarkEnd w:id="15242"/>
      <w:bookmarkEnd w:id="15243"/>
      <w:bookmarkEnd w:id="15244"/>
      <w:bookmarkEnd w:id="15245"/>
      <w:bookmarkEnd w:id="15246"/>
    </w:p>
    <w:p w14:paraId="66167F19" w14:textId="47DDA18B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5247" w:author="Greenblue" w:date="2024-02-15T17:14:00Z"/>
        </w:rPr>
      </w:pPr>
      <w:del w:id="15248" w:author="Greenblue" w:date="2024-02-15T17:14:00Z">
        <w:r w:rsidDel="0084530E">
          <w:delText>Protocol</w:delText>
        </w:r>
        <w:bookmarkStart w:id="15249" w:name="_Toc158972874"/>
        <w:bookmarkStart w:id="15250" w:name="_Toc158982651"/>
        <w:bookmarkStart w:id="15251" w:name="_Toc158984292"/>
        <w:bookmarkStart w:id="15252" w:name="_Toc158985132"/>
        <w:bookmarkStart w:id="15253" w:name="_Toc162453694"/>
        <w:bookmarkStart w:id="15254" w:name="_Toc162469584"/>
        <w:bookmarkStart w:id="15255" w:name="_Toc162472041"/>
        <w:bookmarkStart w:id="15256" w:name="_Toc162480994"/>
        <w:bookmarkStart w:id="15257" w:name="_Toc162527135"/>
        <w:bookmarkStart w:id="15258" w:name="_Toc162543595"/>
        <w:bookmarkStart w:id="15259" w:name="_Toc162544450"/>
        <w:bookmarkStart w:id="15260" w:name="_Toc163473828"/>
        <w:bookmarkStart w:id="15261" w:name="_Toc163476178"/>
        <w:bookmarkStart w:id="15262" w:name="_Toc163482070"/>
        <w:bookmarkStart w:id="15263" w:name="_Toc170718759"/>
        <w:bookmarkEnd w:id="15249"/>
        <w:bookmarkEnd w:id="15250"/>
        <w:bookmarkEnd w:id="15251"/>
        <w:bookmarkEnd w:id="15252"/>
        <w:bookmarkEnd w:id="15253"/>
        <w:bookmarkEnd w:id="15254"/>
        <w:bookmarkEnd w:id="15255"/>
        <w:bookmarkEnd w:id="15256"/>
        <w:bookmarkEnd w:id="15257"/>
        <w:bookmarkEnd w:id="15258"/>
        <w:bookmarkEnd w:id="15259"/>
        <w:bookmarkEnd w:id="15260"/>
        <w:bookmarkEnd w:id="15261"/>
        <w:bookmarkEnd w:id="15262"/>
        <w:bookmarkEnd w:id="15263"/>
      </w:del>
    </w:p>
    <w:p w14:paraId="0816D759" w14:textId="7641107D" w:rsidR="00F96791" w:rsidDel="0084530E" w:rsidRDefault="006E4C86">
      <w:pPr>
        <w:pStyle w:val="a3"/>
        <w:spacing w:before="5"/>
        <w:rPr>
          <w:del w:id="15264" w:author="Greenblue" w:date="2024-02-15T17:14:00Z"/>
          <w:b/>
          <w:sz w:val="14"/>
        </w:rPr>
      </w:pPr>
      <w:del w:id="15265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40064" behindDoc="1" locked="0" layoutInCell="1" allowOverlap="1" wp14:anchorId="3C9AA1F7" wp14:editId="6CBB913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97535"/>
                  <wp:effectExtent l="0" t="0" r="0" b="0"/>
                  <wp:wrapTopAndBottom/>
                  <wp:docPr id="56" name="Text Box 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ACAC15C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272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Connection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protocol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used.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Example: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ftp,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http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get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KVP,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http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POST,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etc.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1F68AA16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55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C9AA1F7" id="Text Box 57" o:spid="_x0000_s1284" type="#_x0000_t202" style="position:absolute;margin-left:72.25pt;margin-top:10.55pt;width:451.4pt;height:47.05pt;z-index:-156764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" filled="f" strokeweight=".48pt">
                  <v:textbox inset="0,0,0,0">
                    <w:txbxContent>
                      <w:p w14:paraId="0ACAC15C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272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Connection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protocol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used.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Example: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ftp,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http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get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KVP,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http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POST,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etc.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1F68AA16" w14:textId="77777777" w:rsidR="008D1FA0" w:rsidRDefault="008D1FA0">
                        <w:pPr>
                          <w:pStyle w:val="a3"/>
                          <w:numPr>
                            <w:ilvl w:val="0"/>
                            <w:numId w:val="55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5266" w:name="_Toc158972875"/>
        <w:bookmarkStart w:id="15267" w:name="_Toc158982652"/>
        <w:bookmarkStart w:id="15268" w:name="_Toc158984293"/>
        <w:bookmarkStart w:id="15269" w:name="_Toc158985133"/>
        <w:bookmarkStart w:id="15270" w:name="_Toc162453695"/>
        <w:bookmarkStart w:id="15271" w:name="_Toc162469585"/>
        <w:bookmarkStart w:id="15272" w:name="_Toc162472042"/>
        <w:bookmarkStart w:id="15273" w:name="_Toc162480995"/>
        <w:bookmarkStart w:id="15274" w:name="_Toc162527136"/>
        <w:bookmarkStart w:id="15275" w:name="_Toc162543596"/>
        <w:bookmarkStart w:id="15276" w:name="_Toc162544451"/>
        <w:bookmarkStart w:id="15277" w:name="_Toc163473829"/>
        <w:bookmarkStart w:id="15278" w:name="_Toc163476179"/>
        <w:bookmarkStart w:id="15279" w:name="_Toc163482071"/>
        <w:bookmarkStart w:id="15280" w:name="_Toc170718760"/>
        <w:bookmarkEnd w:id="15266"/>
        <w:bookmarkEnd w:id="15267"/>
        <w:bookmarkEnd w:id="15268"/>
        <w:bookmarkEnd w:id="15269"/>
        <w:bookmarkEnd w:id="15270"/>
        <w:bookmarkEnd w:id="15271"/>
        <w:bookmarkEnd w:id="15272"/>
        <w:bookmarkEnd w:id="15273"/>
        <w:bookmarkEnd w:id="15274"/>
        <w:bookmarkEnd w:id="15275"/>
        <w:bookmarkEnd w:id="15276"/>
        <w:bookmarkEnd w:id="15277"/>
        <w:bookmarkEnd w:id="15278"/>
        <w:bookmarkEnd w:id="15279"/>
        <w:bookmarkEnd w:id="15280"/>
      </w:del>
    </w:p>
    <w:p w14:paraId="6F502F12" w14:textId="392282FF" w:rsidR="00F96791" w:rsidDel="0084530E" w:rsidRDefault="00F96791">
      <w:pPr>
        <w:pStyle w:val="a3"/>
        <w:spacing w:before="2"/>
        <w:rPr>
          <w:del w:id="15281" w:author="Greenblue" w:date="2024-02-15T17:14:00Z"/>
          <w:b/>
          <w:sz w:val="19"/>
        </w:rPr>
      </w:pPr>
      <w:bookmarkStart w:id="15282" w:name="_Toc158972876"/>
      <w:bookmarkStart w:id="15283" w:name="_Toc158982653"/>
      <w:bookmarkStart w:id="15284" w:name="_Toc158984294"/>
      <w:bookmarkStart w:id="15285" w:name="_Toc158985134"/>
      <w:bookmarkStart w:id="15286" w:name="_Toc162453696"/>
      <w:bookmarkStart w:id="15287" w:name="_Toc162469586"/>
      <w:bookmarkStart w:id="15288" w:name="_Toc162472043"/>
      <w:bookmarkStart w:id="15289" w:name="_Toc162480996"/>
      <w:bookmarkStart w:id="15290" w:name="_Toc162527137"/>
      <w:bookmarkStart w:id="15291" w:name="_Toc162543597"/>
      <w:bookmarkStart w:id="15292" w:name="_Toc162544452"/>
      <w:bookmarkStart w:id="15293" w:name="_Toc163473830"/>
      <w:bookmarkStart w:id="15294" w:name="_Toc163476180"/>
      <w:bookmarkStart w:id="15295" w:name="_Toc163482072"/>
      <w:bookmarkStart w:id="15296" w:name="_Toc170718761"/>
      <w:bookmarkEnd w:id="15282"/>
      <w:bookmarkEnd w:id="15283"/>
      <w:bookmarkEnd w:id="15284"/>
      <w:bookmarkEnd w:id="15285"/>
      <w:bookmarkEnd w:id="15286"/>
      <w:bookmarkEnd w:id="15287"/>
      <w:bookmarkEnd w:id="15288"/>
      <w:bookmarkEnd w:id="15289"/>
      <w:bookmarkEnd w:id="15290"/>
      <w:bookmarkEnd w:id="15291"/>
      <w:bookmarkEnd w:id="15292"/>
      <w:bookmarkEnd w:id="15293"/>
      <w:bookmarkEnd w:id="15294"/>
      <w:bookmarkEnd w:id="15295"/>
      <w:bookmarkEnd w:id="15296"/>
    </w:p>
    <w:p w14:paraId="722AB927" w14:textId="2B99752F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3"/>
        <w:rPr>
          <w:del w:id="15297" w:author="Greenblue" w:date="2024-02-15T17:14:00Z"/>
          <w:b/>
        </w:rPr>
      </w:pPr>
      <w:del w:id="15298" w:author="Greenblue" w:date="2024-02-15T17:14:00Z">
        <w:r w:rsidDel="0084530E">
          <w:rPr>
            <w:b/>
          </w:rPr>
          <w:delText>Protocol</w:delText>
        </w:r>
        <w:r w:rsidDel="0084530E">
          <w:rPr>
            <w:b/>
            <w:spacing w:val="-1"/>
          </w:rPr>
          <w:delText xml:space="preserve"> </w:delText>
        </w:r>
        <w:r w:rsidDel="0084530E">
          <w:rPr>
            <w:b/>
          </w:rPr>
          <w:delText>Request</w:delText>
        </w:r>
        <w:bookmarkStart w:id="15299" w:name="_Toc158972877"/>
        <w:bookmarkStart w:id="15300" w:name="_Toc158982654"/>
        <w:bookmarkStart w:id="15301" w:name="_Toc158984295"/>
        <w:bookmarkStart w:id="15302" w:name="_Toc158985135"/>
        <w:bookmarkStart w:id="15303" w:name="_Toc162453697"/>
        <w:bookmarkStart w:id="15304" w:name="_Toc162469587"/>
        <w:bookmarkStart w:id="15305" w:name="_Toc162472044"/>
        <w:bookmarkStart w:id="15306" w:name="_Toc162480997"/>
        <w:bookmarkStart w:id="15307" w:name="_Toc162527138"/>
        <w:bookmarkStart w:id="15308" w:name="_Toc162543598"/>
        <w:bookmarkStart w:id="15309" w:name="_Toc162544453"/>
        <w:bookmarkStart w:id="15310" w:name="_Toc163473831"/>
        <w:bookmarkStart w:id="15311" w:name="_Toc163476181"/>
        <w:bookmarkStart w:id="15312" w:name="_Toc163482073"/>
        <w:bookmarkStart w:id="15313" w:name="_Toc170718762"/>
        <w:bookmarkEnd w:id="15299"/>
        <w:bookmarkEnd w:id="15300"/>
        <w:bookmarkEnd w:id="15301"/>
        <w:bookmarkEnd w:id="15302"/>
        <w:bookmarkEnd w:id="15303"/>
        <w:bookmarkEnd w:id="15304"/>
        <w:bookmarkEnd w:id="15305"/>
        <w:bookmarkEnd w:id="15306"/>
        <w:bookmarkEnd w:id="15307"/>
        <w:bookmarkEnd w:id="15308"/>
        <w:bookmarkEnd w:id="15309"/>
        <w:bookmarkEnd w:id="15310"/>
        <w:bookmarkEnd w:id="15311"/>
        <w:bookmarkEnd w:id="15312"/>
        <w:bookmarkEnd w:id="15313"/>
      </w:del>
    </w:p>
    <w:p w14:paraId="6C0DF17F" w14:textId="20042FEF" w:rsidR="00F96791" w:rsidDel="0084530E" w:rsidRDefault="006E4C86">
      <w:pPr>
        <w:pStyle w:val="a3"/>
        <w:spacing w:before="5"/>
        <w:rPr>
          <w:del w:id="15314" w:author="Greenblue" w:date="2024-02-15T17:14:00Z"/>
          <w:b/>
          <w:sz w:val="14"/>
        </w:rPr>
      </w:pPr>
      <w:del w:id="15315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40576" behindDoc="1" locked="0" layoutInCell="1" allowOverlap="1" wp14:anchorId="134447C4" wp14:editId="56FF809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744220"/>
                  <wp:effectExtent l="0" t="0" r="0" b="0"/>
                  <wp:wrapTopAndBottom/>
                  <wp:docPr id="55" name="Text Box 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74422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49788D9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Request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used to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access the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resource.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Structure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and content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depend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protocol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standard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used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online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resource,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such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Web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Feature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Service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standard.</w:t>
                              </w:r>
                            </w:p>
                            <w:p w14:paraId="146998E5" w14:textId="77777777" w:rsidR="008D1FA0" w:rsidRDefault="008D1FA0">
                              <w:pPr>
                                <w:pStyle w:val="a3"/>
                                <w:spacing w:before="61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321B352D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54"/>
                                </w:numPr>
                                <w:tabs>
                                  <w:tab w:val="left" w:pos="219"/>
                                </w:tabs>
                                <w:spacing w:before="60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34447C4" id="Text Box 56" o:spid="_x0000_s1285" type="#_x0000_t202" style="position:absolute;margin-left:72.25pt;margin-top:10.55pt;width:451.4pt;height:58.6pt;z-index:-156759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" filled="f" strokeweight=".48pt">
                  <v:textbox inset="0,0,0,0">
                    <w:txbxContent>
                      <w:p w14:paraId="149788D9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Request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used to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access the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resource.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Structure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and content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depend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protocol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standard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used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online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resource,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such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Web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Feature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Service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standard.</w:t>
                        </w:r>
                      </w:p>
                      <w:p w14:paraId="146998E5" w14:textId="77777777" w:rsidR="008D1FA0" w:rsidRDefault="008D1FA0">
                        <w:pPr>
                          <w:pStyle w:val="a3"/>
                          <w:spacing w:before="61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321B352D" w14:textId="77777777" w:rsidR="008D1FA0" w:rsidRDefault="008D1FA0">
                        <w:pPr>
                          <w:pStyle w:val="a3"/>
                          <w:numPr>
                            <w:ilvl w:val="0"/>
                            <w:numId w:val="54"/>
                          </w:numPr>
                          <w:tabs>
                            <w:tab w:val="left" w:pos="219"/>
                          </w:tabs>
                          <w:spacing w:before="60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5316" w:name="_Toc158972878"/>
        <w:bookmarkStart w:id="15317" w:name="_Toc158982655"/>
        <w:bookmarkStart w:id="15318" w:name="_Toc158984296"/>
        <w:bookmarkStart w:id="15319" w:name="_Toc158985136"/>
        <w:bookmarkStart w:id="15320" w:name="_Toc162453698"/>
        <w:bookmarkStart w:id="15321" w:name="_Toc162469588"/>
        <w:bookmarkStart w:id="15322" w:name="_Toc162472045"/>
        <w:bookmarkStart w:id="15323" w:name="_Toc162480998"/>
        <w:bookmarkStart w:id="15324" w:name="_Toc162527139"/>
        <w:bookmarkStart w:id="15325" w:name="_Toc162543599"/>
        <w:bookmarkStart w:id="15326" w:name="_Toc162544454"/>
        <w:bookmarkStart w:id="15327" w:name="_Toc163473832"/>
        <w:bookmarkStart w:id="15328" w:name="_Toc163476182"/>
        <w:bookmarkStart w:id="15329" w:name="_Toc163482074"/>
        <w:bookmarkStart w:id="15330" w:name="_Toc170718763"/>
        <w:bookmarkEnd w:id="15316"/>
        <w:bookmarkEnd w:id="15317"/>
        <w:bookmarkEnd w:id="15318"/>
        <w:bookmarkEnd w:id="15319"/>
        <w:bookmarkEnd w:id="15320"/>
        <w:bookmarkEnd w:id="15321"/>
        <w:bookmarkEnd w:id="15322"/>
        <w:bookmarkEnd w:id="15323"/>
        <w:bookmarkEnd w:id="15324"/>
        <w:bookmarkEnd w:id="15325"/>
        <w:bookmarkEnd w:id="15326"/>
        <w:bookmarkEnd w:id="15327"/>
        <w:bookmarkEnd w:id="15328"/>
        <w:bookmarkEnd w:id="15329"/>
        <w:bookmarkEnd w:id="15330"/>
      </w:del>
    </w:p>
    <w:p w14:paraId="6DF6775E" w14:textId="5BAFB9D7" w:rsidR="00F96791" w:rsidDel="0084530E" w:rsidRDefault="00F96791">
      <w:pPr>
        <w:pStyle w:val="a3"/>
        <w:spacing w:before="5"/>
        <w:rPr>
          <w:del w:id="15331" w:author="Greenblue" w:date="2024-02-15T17:14:00Z"/>
          <w:b/>
          <w:sz w:val="19"/>
        </w:rPr>
      </w:pPr>
      <w:bookmarkStart w:id="15332" w:name="_Toc158972879"/>
      <w:bookmarkStart w:id="15333" w:name="_Toc158982656"/>
      <w:bookmarkStart w:id="15334" w:name="_Toc158984297"/>
      <w:bookmarkStart w:id="15335" w:name="_Toc158985137"/>
      <w:bookmarkStart w:id="15336" w:name="_Toc162453699"/>
      <w:bookmarkStart w:id="15337" w:name="_Toc162469589"/>
      <w:bookmarkStart w:id="15338" w:name="_Toc162472046"/>
      <w:bookmarkStart w:id="15339" w:name="_Toc162480999"/>
      <w:bookmarkStart w:id="15340" w:name="_Toc162527140"/>
      <w:bookmarkStart w:id="15341" w:name="_Toc162543600"/>
      <w:bookmarkStart w:id="15342" w:name="_Toc162544455"/>
      <w:bookmarkStart w:id="15343" w:name="_Toc163473833"/>
      <w:bookmarkStart w:id="15344" w:name="_Toc163476183"/>
      <w:bookmarkStart w:id="15345" w:name="_Toc163482075"/>
      <w:bookmarkStart w:id="15346" w:name="_Toc170718764"/>
      <w:bookmarkEnd w:id="15332"/>
      <w:bookmarkEnd w:id="15333"/>
      <w:bookmarkEnd w:id="15334"/>
      <w:bookmarkEnd w:id="15335"/>
      <w:bookmarkEnd w:id="15336"/>
      <w:bookmarkEnd w:id="15337"/>
      <w:bookmarkEnd w:id="15338"/>
      <w:bookmarkEnd w:id="15339"/>
      <w:bookmarkEnd w:id="15340"/>
      <w:bookmarkEnd w:id="15341"/>
      <w:bookmarkEnd w:id="15342"/>
      <w:bookmarkEnd w:id="15343"/>
      <w:bookmarkEnd w:id="15344"/>
      <w:bookmarkEnd w:id="15345"/>
      <w:bookmarkEnd w:id="15346"/>
    </w:p>
    <w:p w14:paraId="234E3016" w14:textId="5858647C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spacing w:before="93"/>
        <w:rPr>
          <w:del w:id="15347" w:author="Greenblue" w:date="2024-02-15T17:14:00Z"/>
        </w:rPr>
      </w:pPr>
      <w:del w:id="15348" w:author="Greenblue" w:date="2024-02-15T17:14:00Z">
        <w:r w:rsidDel="0084530E">
          <w:delText>Publication</w:delText>
        </w:r>
        <w:r w:rsidDel="0084530E">
          <w:rPr>
            <w:spacing w:val="-4"/>
          </w:rPr>
          <w:delText xml:space="preserve"> </w:delText>
        </w:r>
        <w:r w:rsidDel="0084530E">
          <w:delText>Number</w:delText>
        </w:r>
        <w:bookmarkStart w:id="15349" w:name="_Toc158972880"/>
        <w:bookmarkStart w:id="15350" w:name="_Toc158982657"/>
        <w:bookmarkStart w:id="15351" w:name="_Toc158984298"/>
        <w:bookmarkStart w:id="15352" w:name="_Toc158985138"/>
        <w:bookmarkStart w:id="15353" w:name="_Toc162453700"/>
        <w:bookmarkStart w:id="15354" w:name="_Toc162469590"/>
        <w:bookmarkStart w:id="15355" w:name="_Toc162472047"/>
        <w:bookmarkStart w:id="15356" w:name="_Toc162481000"/>
        <w:bookmarkStart w:id="15357" w:name="_Toc162527141"/>
        <w:bookmarkStart w:id="15358" w:name="_Toc162543601"/>
        <w:bookmarkStart w:id="15359" w:name="_Toc162544456"/>
        <w:bookmarkStart w:id="15360" w:name="_Toc163473834"/>
        <w:bookmarkStart w:id="15361" w:name="_Toc163476184"/>
        <w:bookmarkStart w:id="15362" w:name="_Toc163482076"/>
        <w:bookmarkStart w:id="15363" w:name="_Toc170718765"/>
        <w:bookmarkEnd w:id="15349"/>
        <w:bookmarkEnd w:id="15350"/>
        <w:bookmarkEnd w:id="15351"/>
        <w:bookmarkEnd w:id="15352"/>
        <w:bookmarkEnd w:id="15353"/>
        <w:bookmarkEnd w:id="15354"/>
        <w:bookmarkEnd w:id="15355"/>
        <w:bookmarkEnd w:id="15356"/>
        <w:bookmarkEnd w:id="15357"/>
        <w:bookmarkEnd w:id="15358"/>
        <w:bookmarkEnd w:id="15359"/>
        <w:bookmarkEnd w:id="15360"/>
        <w:bookmarkEnd w:id="15361"/>
        <w:bookmarkEnd w:id="15362"/>
        <w:bookmarkEnd w:id="15363"/>
      </w:del>
    </w:p>
    <w:p w14:paraId="099774DE" w14:textId="66F3C042" w:rsidR="00F96791" w:rsidDel="0084530E" w:rsidRDefault="006E4C86">
      <w:pPr>
        <w:pStyle w:val="a3"/>
        <w:spacing w:before="3"/>
        <w:rPr>
          <w:del w:id="15364" w:author="Greenblue" w:date="2024-02-15T17:14:00Z"/>
          <w:b/>
          <w:sz w:val="14"/>
        </w:rPr>
      </w:pPr>
      <w:del w:id="15365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41088" behindDoc="1" locked="0" layoutInCell="1" allowOverlap="1" wp14:anchorId="3D81E52C" wp14:editId="3F72DC6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597535"/>
                  <wp:effectExtent l="0" t="0" r="0" b="0"/>
                  <wp:wrapTopAndBottom/>
                  <wp:docPr id="54" name="Text Box 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0151112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3774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Publication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number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533CAEAA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53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D81E52C" id="Text Box 55" o:spid="_x0000_s1286" type="#_x0000_t202" style="position:absolute;margin-left:72.25pt;margin-top:10.4pt;width:451.4pt;height:47.05pt;z-index:-156753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" filled="f" strokeweight=".48pt">
                  <v:textbox inset="0,0,0,0">
                    <w:txbxContent>
                      <w:p w14:paraId="50151112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3774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Publication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number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533CAEAA" w14:textId="77777777" w:rsidR="008D1FA0" w:rsidRDefault="008D1FA0">
                        <w:pPr>
                          <w:pStyle w:val="a3"/>
                          <w:numPr>
                            <w:ilvl w:val="0"/>
                            <w:numId w:val="53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5366" w:name="_Toc158972881"/>
        <w:bookmarkStart w:id="15367" w:name="_Toc158982658"/>
        <w:bookmarkStart w:id="15368" w:name="_Toc158984299"/>
        <w:bookmarkStart w:id="15369" w:name="_Toc158985139"/>
        <w:bookmarkStart w:id="15370" w:name="_Toc162453701"/>
        <w:bookmarkStart w:id="15371" w:name="_Toc162469591"/>
        <w:bookmarkStart w:id="15372" w:name="_Toc162472048"/>
        <w:bookmarkStart w:id="15373" w:name="_Toc162481001"/>
        <w:bookmarkStart w:id="15374" w:name="_Toc162527142"/>
        <w:bookmarkStart w:id="15375" w:name="_Toc162543602"/>
        <w:bookmarkStart w:id="15376" w:name="_Toc162544457"/>
        <w:bookmarkStart w:id="15377" w:name="_Toc163473835"/>
        <w:bookmarkStart w:id="15378" w:name="_Toc163476185"/>
        <w:bookmarkStart w:id="15379" w:name="_Toc163482077"/>
        <w:bookmarkStart w:id="15380" w:name="_Toc170718766"/>
        <w:bookmarkEnd w:id="15366"/>
        <w:bookmarkEnd w:id="15367"/>
        <w:bookmarkEnd w:id="15368"/>
        <w:bookmarkEnd w:id="15369"/>
        <w:bookmarkEnd w:id="15370"/>
        <w:bookmarkEnd w:id="15371"/>
        <w:bookmarkEnd w:id="15372"/>
        <w:bookmarkEnd w:id="15373"/>
        <w:bookmarkEnd w:id="15374"/>
        <w:bookmarkEnd w:id="15375"/>
        <w:bookmarkEnd w:id="15376"/>
        <w:bookmarkEnd w:id="15377"/>
        <w:bookmarkEnd w:id="15378"/>
        <w:bookmarkEnd w:id="15379"/>
        <w:bookmarkEnd w:id="15380"/>
      </w:del>
    </w:p>
    <w:p w14:paraId="126B16F5" w14:textId="30238A1B" w:rsidR="00F96791" w:rsidDel="0084530E" w:rsidRDefault="00F96791">
      <w:pPr>
        <w:pStyle w:val="a3"/>
        <w:spacing w:before="4"/>
        <w:rPr>
          <w:del w:id="15381" w:author="Greenblue" w:date="2024-02-15T17:14:00Z"/>
          <w:b/>
          <w:sz w:val="19"/>
        </w:rPr>
      </w:pPr>
      <w:bookmarkStart w:id="15382" w:name="_Toc158972882"/>
      <w:bookmarkStart w:id="15383" w:name="_Toc158982659"/>
      <w:bookmarkStart w:id="15384" w:name="_Toc158984300"/>
      <w:bookmarkStart w:id="15385" w:name="_Toc158985140"/>
      <w:bookmarkStart w:id="15386" w:name="_Toc162453702"/>
      <w:bookmarkStart w:id="15387" w:name="_Toc162469592"/>
      <w:bookmarkStart w:id="15388" w:name="_Toc162472049"/>
      <w:bookmarkStart w:id="15389" w:name="_Toc162481002"/>
      <w:bookmarkStart w:id="15390" w:name="_Toc162527143"/>
      <w:bookmarkStart w:id="15391" w:name="_Toc162543603"/>
      <w:bookmarkStart w:id="15392" w:name="_Toc162544458"/>
      <w:bookmarkStart w:id="15393" w:name="_Toc163473836"/>
      <w:bookmarkStart w:id="15394" w:name="_Toc163476186"/>
      <w:bookmarkStart w:id="15395" w:name="_Toc163482078"/>
      <w:bookmarkStart w:id="15396" w:name="_Toc170718767"/>
      <w:bookmarkEnd w:id="15382"/>
      <w:bookmarkEnd w:id="15383"/>
      <w:bookmarkEnd w:id="15384"/>
      <w:bookmarkEnd w:id="15385"/>
      <w:bookmarkEnd w:id="15386"/>
      <w:bookmarkEnd w:id="15387"/>
      <w:bookmarkEnd w:id="15388"/>
      <w:bookmarkEnd w:id="15389"/>
      <w:bookmarkEnd w:id="15390"/>
      <w:bookmarkEnd w:id="15391"/>
      <w:bookmarkEnd w:id="15392"/>
      <w:bookmarkEnd w:id="15393"/>
      <w:bookmarkEnd w:id="15394"/>
      <w:bookmarkEnd w:id="15395"/>
      <w:bookmarkEnd w:id="15396"/>
    </w:p>
    <w:p w14:paraId="315C7239" w14:textId="6EA0790A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5397" w:author="Greenblue" w:date="2024-02-15T17:14:00Z"/>
          <w:b/>
        </w:rPr>
      </w:pPr>
      <w:del w:id="15398" w:author="Greenblue" w:date="2024-02-15T17:14:00Z">
        <w:r w:rsidDel="0084530E">
          <w:rPr>
            <w:b/>
          </w:rPr>
          <w:delText>Purpose</w:delText>
        </w:r>
        <w:bookmarkStart w:id="15399" w:name="_Toc158972883"/>
        <w:bookmarkStart w:id="15400" w:name="_Toc158982660"/>
        <w:bookmarkStart w:id="15401" w:name="_Toc158984301"/>
        <w:bookmarkStart w:id="15402" w:name="_Toc158985141"/>
        <w:bookmarkStart w:id="15403" w:name="_Toc162453703"/>
        <w:bookmarkStart w:id="15404" w:name="_Toc162469593"/>
        <w:bookmarkStart w:id="15405" w:name="_Toc162472050"/>
        <w:bookmarkStart w:id="15406" w:name="_Toc162481003"/>
        <w:bookmarkStart w:id="15407" w:name="_Toc162527144"/>
        <w:bookmarkStart w:id="15408" w:name="_Toc162543604"/>
        <w:bookmarkStart w:id="15409" w:name="_Toc162544459"/>
        <w:bookmarkStart w:id="15410" w:name="_Toc163473837"/>
        <w:bookmarkStart w:id="15411" w:name="_Toc163476187"/>
        <w:bookmarkStart w:id="15412" w:name="_Toc163482079"/>
        <w:bookmarkStart w:id="15413" w:name="_Toc170718768"/>
        <w:bookmarkEnd w:id="15399"/>
        <w:bookmarkEnd w:id="15400"/>
        <w:bookmarkEnd w:id="15401"/>
        <w:bookmarkEnd w:id="15402"/>
        <w:bookmarkEnd w:id="15403"/>
        <w:bookmarkEnd w:id="15404"/>
        <w:bookmarkEnd w:id="15405"/>
        <w:bookmarkEnd w:id="15406"/>
        <w:bookmarkEnd w:id="15407"/>
        <w:bookmarkEnd w:id="15408"/>
        <w:bookmarkEnd w:id="15409"/>
        <w:bookmarkEnd w:id="15410"/>
        <w:bookmarkEnd w:id="15411"/>
        <w:bookmarkEnd w:id="15412"/>
        <w:bookmarkEnd w:id="15413"/>
      </w:del>
    </w:p>
    <w:p w14:paraId="4296B78B" w14:textId="76FA2374" w:rsidR="00F96791" w:rsidDel="0084530E" w:rsidRDefault="006E4C86">
      <w:pPr>
        <w:pStyle w:val="a3"/>
        <w:spacing w:before="5"/>
        <w:rPr>
          <w:del w:id="15414" w:author="Greenblue" w:date="2024-02-15T17:14:00Z"/>
          <w:b/>
          <w:sz w:val="14"/>
        </w:rPr>
      </w:pPr>
      <w:del w:id="15415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41600" behindDoc="1" locked="0" layoutInCell="1" allowOverlap="1" wp14:anchorId="3B41A0F3" wp14:editId="63C3FFD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413385"/>
                  <wp:effectExtent l="0" t="0" r="0" b="0"/>
                  <wp:wrapTopAndBottom/>
                  <wp:docPr id="53" name="Text Box 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06890AC" w14:textId="77777777" w:rsidR="008D1FA0" w:rsidRDefault="008D1FA0">
                              <w:pPr>
                                <w:pStyle w:val="a3"/>
                                <w:spacing w:before="55"/>
                                <w:ind w:left="93"/>
                              </w:pPr>
                              <w:r>
                                <w:rPr>
                                  <w:w w:val="95"/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15"/>
                                  <w:w w:val="9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18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Types</w:t>
                              </w:r>
                              <w:r>
                                <w:rPr>
                                  <w:spacing w:val="16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related</w:t>
                              </w:r>
                              <w:r>
                                <w:rPr>
                                  <w:spacing w:val="14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to</w:t>
                              </w:r>
                              <w:r>
                                <w:rPr>
                                  <w:spacing w:val="17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publication,</w:t>
                              </w:r>
                              <w:r>
                                <w:rPr>
                                  <w:spacing w:val="14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such</w:t>
                              </w:r>
                              <w:r>
                                <w:rPr>
                                  <w:spacing w:val="17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as</w:t>
                              </w:r>
                              <w:r>
                                <w:rPr>
                                  <w:spacing w:val="18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new</w:t>
                              </w:r>
                              <w:r>
                                <w:rPr>
                                  <w:spacing w:val="14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publication</w:t>
                              </w:r>
                              <w:r>
                                <w:rPr>
                                  <w:spacing w:val="17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and</w:t>
                              </w:r>
                              <w:r>
                                <w:rPr>
                                  <w:spacing w:val="23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w w:val="95"/>
                                </w:rPr>
                                <w:t>update</w:t>
                              </w:r>
                              <w:r>
                                <w:rPr>
                                  <w:b/>
                                  <w:spacing w:val="19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of</w:t>
                              </w:r>
                              <w:r>
                                <w:rPr>
                                  <w:spacing w:val="17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nautical</w:t>
                              </w:r>
                              <w:r>
                                <w:rPr>
                                  <w:spacing w:val="17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products.</w:t>
                              </w:r>
                            </w:p>
                            <w:p w14:paraId="6682D57F" w14:textId="77777777" w:rsidR="008D1FA0" w:rsidRDefault="008D1FA0">
                              <w:pPr>
                                <w:spacing w:before="60"/>
                                <w:ind w:left="93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1)</w:t>
                              </w:r>
                              <w:r>
                                <w:rPr>
                                  <w:spacing w:val="5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new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dataset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B41A0F3" id="Text Box 54" o:spid="_x0000_s1287" type="#_x0000_t202" style="position:absolute;margin-left:72.25pt;margin-top:10.5pt;width:451.4pt;height:32.55pt;z-index:-156748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" filled="f" strokeweight=".48pt">
                  <v:textbox inset="0,0,0,0">
                    <w:txbxContent>
                      <w:p w14:paraId="206890AC" w14:textId="77777777" w:rsidR="008D1FA0" w:rsidRDefault="008D1FA0">
                        <w:pPr>
                          <w:pStyle w:val="a3"/>
                          <w:spacing w:before="55"/>
                          <w:ind w:left="93"/>
                        </w:pPr>
                        <w:r>
                          <w:rPr>
                            <w:w w:val="95"/>
                            <w:u w:val="single"/>
                          </w:rPr>
                          <w:t>IHO</w:t>
                        </w:r>
                        <w:r>
                          <w:rPr>
                            <w:spacing w:val="15"/>
                            <w:w w:val="95"/>
                            <w:u w:val="single"/>
                          </w:rPr>
                          <w:t xml:space="preserve"> </w:t>
                        </w:r>
                        <w:r>
                          <w:rPr>
                            <w:w w:val="95"/>
                            <w:u w:val="single"/>
                          </w:rPr>
                          <w:t>Definition:</w:t>
                        </w:r>
                        <w:r>
                          <w:rPr>
                            <w:spacing w:val="18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Types</w:t>
                        </w:r>
                        <w:r>
                          <w:rPr>
                            <w:spacing w:val="16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related</w:t>
                        </w:r>
                        <w:r>
                          <w:rPr>
                            <w:spacing w:val="14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to</w:t>
                        </w:r>
                        <w:r>
                          <w:rPr>
                            <w:spacing w:val="17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publication,</w:t>
                        </w:r>
                        <w:r>
                          <w:rPr>
                            <w:spacing w:val="14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such</w:t>
                        </w:r>
                        <w:r>
                          <w:rPr>
                            <w:spacing w:val="17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as</w:t>
                        </w:r>
                        <w:r>
                          <w:rPr>
                            <w:spacing w:val="18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new</w:t>
                        </w:r>
                        <w:r>
                          <w:rPr>
                            <w:spacing w:val="14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publication</w:t>
                        </w:r>
                        <w:r>
                          <w:rPr>
                            <w:spacing w:val="17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and</w:t>
                        </w:r>
                        <w:r>
                          <w:rPr>
                            <w:spacing w:val="23"/>
                            <w:w w:val="95"/>
                          </w:rPr>
                          <w:t xml:space="preserve"> </w:t>
                        </w:r>
                        <w:r>
                          <w:rPr>
                            <w:b/>
                            <w:w w:val="95"/>
                          </w:rPr>
                          <w:t>update</w:t>
                        </w:r>
                        <w:r>
                          <w:rPr>
                            <w:b/>
                            <w:spacing w:val="19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of</w:t>
                        </w:r>
                        <w:r>
                          <w:rPr>
                            <w:spacing w:val="17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nautical</w:t>
                        </w:r>
                        <w:r>
                          <w:rPr>
                            <w:spacing w:val="17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products.</w:t>
                        </w:r>
                      </w:p>
                      <w:p w14:paraId="6682D57F" w14:textId="77777777" w:rsidR="008D1FA0" w:rsidRDefault="008D1FA0">
                        <w:pPr>
                          <w:spacing w:before="60"/>
                          <w:ind w:left="93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1)</w:t>
                        </w:r>
                        <w:r>
                          <w:rPr>
                            <w:spacing w:val="5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new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dataset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5416" w:name="_Toc158972884"/>
        <w:bookmarkStart w:id="15417" w:name="_Toc158982661"/>
        <w:bookmarkStart w:id="15418" w:name="_Toc158984302"/>
        <w:bookmarkStart w:id="15419" w:name="_Toc158985142"/>
        <w:bookmarkStart w:id="15420" w:name="_Toc162453704"/>
        <w:bookmarkStart w:id="15421" w:name="_Toc162469594"/>
        <w:bookmarkStart w:id="15422" w:name="_Toc162472051"/>
        <w:bookmarkStart w:id="15423" w:name="_Toc162481004"/>
        <w:bookmarkStart w:id="15424" w:name="_Toc162527145"/>
        <w:bookmarkStart w:id="15425" w:name="_Toc162543605"/>
        <w:bookmarkStart w:id="15426" w:name="_Toc162544460"/>
        <w:bookmarkStart w:id="15427" w:name="_Toc163473838"/>
        <w:bookmarkStart w:id="15428" w:name="_Toc163476188"/>
        <w:bookmarkStart w:id="15429" w:name="_Toc163482080"/>
        <w:bookmarkStart w:id="15430" w:name="_Toc170718769"/>
        <w:bookmarkEnd w:id="15416"/>
        <w:bookmarkEnd w:id="15417"/>
        <w:bookmarkEnd w:id="15418"/>
        <w:bookmarkEnd w:id="15419"/>
        <w:bookmarkEnd w:id="15420"/>
        <w:bookmarkEnd w:id="15421"/>
        <w:bookmarkEnd w:id="15422"/>
        <w:bookmarkEnd w:id="15423"/>
        <w:bookmarkEnd w:id="15424"/>
        <w:bookmarkEnd w:id="15425"/>
        <w:bookmarkEnd w:id="15426"/>
        <w:bookmarkEnd w:id="15427"/>
        <w:bookmarkEnd w:id="15428"/>
        <w:bookmarkEnd w:id="15429"/>
        <w:bookmarkEnd w:id="15430"/>
      </w:del>
    </w:p>
    <w:p w14:paraId="2B0C2A3C" w14:textId="752F07A8" w:rsidR="00F96791" w:rsidDel="0084530E" w:rsidRDefault="00F96791">
      <w:pPr>
        <w:pStyle w:val="a3"/>
        <w:rPr>
          <w:del w:id="15431" w:author="Greenblue" w:date="2024-02-15T17:14:00Z"/>
          <w:b/>
        </w:rPr>
      </w:pPr>
      <w:bookmarkStart w:id="15432" w:name="_Toc158972885"/>
      <w:bookmarkStart w:id="15433" w:name="_Toc158982662"/>
      <w:bookmarkStart w:id="15434" w:name="_Toc158984303"/>
      <w:bookmarkStart w:id="15435" w:name="_Toc158985143"/>
      <w:bookmarkStart w:id="15436" w:name="_Toc162453705"/>
      <w:bookmarkStart w:id="15437" w:name="_Toc162469595"/>
      <w:bookmarkStart w:id="15438" w:name="_Toc162472052"/>
      <w:bookmarkStart w:id="15439" w:name="_Toc162481005"/>
      <w:bookmarkStart w:id="15440" w:name="_Toc162527146"/>
      <w:bookmarkStart w:id="15441" w:name="_Toc162543606"/>
      <w:bookmarkStart w:id="15442" w:name="_Toc162544461"/>
      <w:bookmarkStart w:id="15443" w:name="_Toc163473839"/>
      <w:bookmarkStart w:id="15444" w:name="_Toc163476189"/>
      <w:bookmarkStart w:id="15445" w:name="_Toc163482081"/>
      <w:bookmarkStart w:id="15446" w:name="_Toc170718770"/>
      <w:bookmarkEnd w:id="15432"/>
      <w:bookmarkEnd w:id="15433"/>
      <w:bookmarkEnd w:id="15434"/>
      <w:bookmarkEnd w:id="15435"/>
      <w:bookmarkEnd w:id="15436"/>
      <w:bookmarkEnd w:id="15437"/>
      <w:bookmarkEnd w:id="15438"/>
      <w:bookmarkEnd w:id="15439"/>
      <w:bookmarkEnd w:id="15440"/>
      <w:bookmarkEnd w:id="15441"/>
      <w:bookmarkEnd w:id="15442"/>
      <w:bookmarkEnd w:id="15443"/>
      <w:bookmarkEnd w:id="15444"/>
      <w:bookmarkEnd w:id="15445"/>
      <w:bookmarkEnd w:id="15446"/>
    </w:p>
    <w:p w14:paraId="0CBD185E" w14:textId="2845B53D" w:rsidR="00F96791" w:rsidDel="0084530E" w:rsidRDefault="00F96791">
      <w:pPr>
        <w:pStyle w:val="a3"/>
        <w:spacing w:before="1"/>
        <w:rPr>
          <w:del w:id="15447" w:author="Greenblue" w:date="2024-02-15T17:14:00Z"/>
          <w:b/>
          <w:sz w:val="23"/>
        </w:rPr>
      </w:pPr>
      <w:bookmarkStart w:id="15448" w:name="_Toc158972886"/>
      <w:bookmarkStart w:id="15449" w:name="_Toc158982663"/>
      <w:bookmarkStart w:id="15450" w:name="_Toc158984304"/>
      <w:bookmarkStart w:id="15451" w:name="_Toc158985144"/>
      <w:bookmarkStart w:id="15452" w:name="_Toc162453706"/>
      <w:bookmarkStart w:id="15453" w:name="_Toc162469596"/>
      <w:bookmarkStart w:id="15454" w:name="_Toc162472053"/>
      <w:bookmarkStart w:id="15455" w:name="_Toc162481006"/>
      <w:bookmarkStart w:id="15456" w:name="_Toc162527147"/>
      <w:bookmarkStart w:id="15457" w:name="_Toc162543607"/>
      <w:bookmarkStart w:id="15458" w:name="_Toc162544462"/>
      <w:bookmarkStart w:id="15459" w:name="_Toc163473840"/>
      <w:bookmarkStart w:id="15460" w:name="_Toc163476190"/>
      <w:bookmarkStart w:id="15461" w:name="_Toc163482082"/>
      <w:bookmarkStart w:id="15462" w:name="_Toc170718771"/>
      <w:bookmarkEnd w:id="15448"/>
      <w:bookmarkEnd w:id="15449"/>
      <w:bookmarkEnd w:id="15450"/>
      <w:bookmarkEnd w:id="15451"/>
      <w:bookmarkEnd w:id="15452"/>
      <w:bookmarkEnd w:id="15453"/>
      <w:bookmarkEnd w:id="15454"/>
      <w:bookmarkEnd w:id="15455"/>
      <w:bookmarkEnd w:id="15456"/>
      <w:bookmarkEnd w:id="15457"/>
      <w:bookmarkEnd w:id="15458"/>
      <w:bookmarkEnd w:id="15459"/>
      <w:bookmarkEnd w:id="15460"/>
      <w:bookmarkEnd w:id="15461"/>
      <w:bookmarkEnd w:id="15462"/>
    </w:p>
    <w:p w14:paraId="79388492" w14:textId="1546ACB8" w:rsidR="00F96791" w:rsidDel="0084530E" w:rsidRDefault="00F96791">
      <w:pPr>
        <w:pStyle w:val="a3"/>
        <w:rPr>
          <w:del w:id="15463" w:author="Greenblue" w:date="2024-02-15T17:14:00Z"/>
        </w:rPr>
      </w:pPr>
      <w:bookmarkStart w:id="15464" w:name="_Toc158972887"/>
      <w:bookmarkStart w:id="15465" w:name="_Toc158982664"/>
      <w:bookmarkStart w:id="15466" w:name="_Toc158984305"/>
      <w:bookmarkStart w:id="15467" w:name="_Toc158985145"/>
      <w:bookmarkStart w:id="15468" w:name="_Toc162453707"/>
      <w:bookmarkStart w:id="15469" w:name="_Toc162469597"/>
      <w:bookmarkStart w:id="15470" w:name="_Toc162472054"/>
      <w:bookmarkStart w:id="15471" w:name="_Toc162481007"/>
      <w:bookmarkStart w:id="15472" w:name="_Toc162527148"/>
      <w:bookmarkStart w:id="15473" w:name="_Toc162543608"/>
      <w:bookmarkStart w:id="15474" w:name="_Toc162544463"/>
      <w:bookmarkStart w:id="15475" w:name="_Toc163473841"/>
      <w:bookmarkStart w:id="15476" w:name="_Toc163476191"/>
      <w:bookmarkStart w:id="15477" w:name="_Toc163482083"/>
      <w:bookmarkStart w:id="15478" w:name="_Toc170718772"/>
      <w:bookmarkEnd w:id="15464"/>
      <w:bookmarkEnd w:id="15465"/>
      <w:bookmarkEnd w:id="15466"/>
      <w:bookmarkEnd w:id="15467"/>
      <w:bookmarkEnd w:id="15468"/>
      <w:bookmarkEnd w:id="15469"/>
      <w:bookmarkEnd w:id="15470"/>
      <w:bookmarkEnd w:id="15471"/>
      <w:bookmarkEnd w:id="15472"/>
      <w:bookmarkEnd w:id="15473"/>
      <w:bookmarkEnd w:id="15474"/>
      <w:bookmarkEnd w:id="15475"/>
      <w:bookmarkEnd w:id="15476"/>
      <w:bookmarkEnd w:id="15477"/>
      <w:bookmarkEnd w:id="15478"/>
    </w:p>
    <w:p w14:paraId="0842D35F" w14:textId="62BE072B" w:rsidR="00F96791" w:rsidDel="0084530E" w:rsidRDefault="006E4C86">
      <w:pPr>
        <w:pStyle w:val="a3"/>
        <w:spacing w:before="6"/>
        <w:rPr>
          <w:del w:id="15479" w:author="Greenblue" w:date="2024-02-15T17:14:00Z"/>
          <w:sz w:val="23"/>
        </w:rPr>
      </w:pPr>
      <w:del w:id="15480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42624" behindDoc="1" locked="0" layoutInCell="1" allowOverlap="1" wp14:anchorId="5FC86D8E" wp14:editId="012C117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200025</wp:posOffset>
                  </wp:positionV>
                  <wp:extent cx="5732780" cy="2032000"/>
                  <wp:effectExtent l="0" t="0" r="0" b="0"/>
                  <wp:wrapTopAndBottom/>
                  <wp:docPr id="52" name="Text Box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0320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485702F" w14:textId="77777777" w:rsidR="008D1FA0" w:rsidRDefault="008D1FA0">
                              <w:pPr>
                                <w:pStyle w:val="a3"/>
                                <w:spacing w:line="227" w:lineRule="exact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Dataset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previous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example.</w:t>
                              </w:r>
                            </w:p>
                            <w:p w14:paraId="7E2D9CA1" w14:textId="77777777" w:rsidR="008D1FA0" w:rsidRDefault="008D1FA0">
                              <w:pPr>
                                <w:numPr>
                                  <w:ilvl w:val="0"/>
                                  <w:numId w:val="52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new edition</w:t>
                              </w:r>
                            </w:p>
                            <w:p w14:paraId="36DEB95C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Edition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no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previous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example.</w:t>
                              </w:r>
                            </w:p>
                            <w:p w14:paraId="1979D56B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52"/>
                                </w:numPr>
                                <w:tabs>
                                  <w:tab w:val="left" w:pos="327"/>
                                </w:tabs>
                                <w:spacing w:before="60"/>
                                <w:ind w:left="326" w:hanging="234"/>
                              </w:pPr>
                              <w:r>
                                <w:t>update</w:t>
                              </w:r>
                            </w:p>
                            <w:p w14:paraId="71FD18EC" w14:textId="77777777" w:rsidR="008D1FA0" w:rsidRDefault="008D1FA0">
                              <w:pPr>
                                <w:pStyle w:val="a3"/>
                                <w:spacing w:before="58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News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that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updates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your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information.</w:t>
                              </w:r>
                            </w:p>
                            <w:p w14:paraId="15B218A3" w14:textId="77777777" w:rsidR="008D1FA0" w:rsidRDefault="008D1FA0">
                              <w:pPr>
                                <w:numPr>
                                  <w:ilvl w:val="0"/>
                                  <w:numId w:val="52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re-issue</w:t>
                              </w:r>
                            </w:p>
                            <w:p w14:paraId="6C67E547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New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base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data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that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combines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updates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base data.</w:t>
                              </w:r>
                            </w:p>
                            <w:p w14:paraId="68D3BA3E" w14:textId="77777777" w:rsidR="008D1FA0" w:rsidRDefault="008D1FA0">
                              <w:pPr>
                                <w:numPr>
                                  <w:ilvl w:val="0"/>
                                  <w:numId w:val="52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cancellation</w:t>
                              </w:r>
                            </w:p>
                            <w:p w14:paraId="1D9CDAA1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data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cancelling.</w:t>
                              </w:r>
                            </w:p>
                            <w:p w14:paraId="257C20DD" w14:textId="77777777" w:rsidR="008D1FA0" w:rsidRDefault="008D1FA0">
                              <w:pPr>
                                <w:pStyle w:val="a3"/>
                                <w:spacing w:before="60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260597FA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51"/>
                                </w:numPr>
                                <w:tabs>
                                  <w:tab w:val="left" w:pos="219"/>
                                </w:tabs>
                                <w:spacing w:before="58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FC86D8E" id="Text Box 53" o:spid="_x0000_s1288" type="#_x0000_t202" style="position:absolute;margin-left:72.25pt;margin-top:15.75pt;width:451.4pt;height:160pt;z-index:-156738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" filled="f" strokeweight=".48pt">
                  <v:textbox inset="0,0,0,0">
                    <w:txbxContent>
                      <w:p w14:paraId="3485702F" w14:textId="77777777" w:rsidR="008D1FA0" w:rsidRDefault="008D1FA0">
                        <w:pPr>
                          <w:pStyle w:val="a3"/>
                          <w:spacing w:line="227" w:lineRule="exact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Dataset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previous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example.</w:t>
                        </w:r>
                      </w:p>
                      <w:p w14:paraId="7E2D9CA1" w14:textId="77777777" w:rsidR="008D1FA0" w:rsidRDefault="008D1FA0">
                        <w:pPr>
                          <w:numPr>
                            <w:ilvl w:val="0"/>
                            <w:numId w:val="52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new edition</w:t>
                        </w:r>
                      </w:p>
                      <w:p w14:paraId="36DEB95C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Edition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no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previous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example.</w:t>
                        </w:r>
                      </w:p>
                      <w:p w14:paraId="1979D56B" w14:textId="77777777" w:rsidR="008D1FA0" w:rsidRDefault="008D1FA0">
                        <w:pPr>
                          <w:pStyle w:val="a3"/>
                          <w:numPr>
                            <w:ilvl w:val="0"/>
                            <w:numId w:val="52"/>
                          </w:numPr>
                          <w:tabs>
                            <w:tab w:val="left" w:pos="327"/>
                          </w:tabs>
                          <w:spacing w:before="60"/>
                          <w:ind w:left="326" w:hanging="234"/>
                        </w:pPr>
                        <w:r>
                          <w:t>update</w:t>
                        </w:r>
                      </w:p>
                      <w:p w14:paraId="71FD18EC" w14:textId="77777777" w:rsidR="008D1FA0" w:rsidRDefault="008D1FA0">
                        <w:pPr>
                          <w:pStyle w:val="a3"/>
                          <w:spacing w:before="58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News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that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updates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your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information.</w:t>
                        </w:r>
                      </w:p>
                      <w:p w14:paraId="15B218A3" w14:textId="77777777" w:rsidR="008D1FA0" w:rsidRDefault="008D1FA0">
                        <w:pPr>
                          <w:numPr>
                            <w:ilvl w:val="0"/>
                            <w:numId w:val="52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re-issue</w:t>
                        </w:r>
                      </w:p>
                      <w:p w14:paraId="6C67E547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New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base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data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that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combines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updates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base data.</w:t>
                        </w:r>
                      </w:p>
                      <w:p w14:paraId="68D3BA3E" w14:textId="77777777" w:rsidR="008D1FA0" w:rsidRDefault="008D1FA0">
                        <w:pPr>
                          <w:numPr>
                            <w:ilvl w:val="0"/>
                            <w:numId w:val="52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cancellation</w:t>
                        </w:r>
                      </w:p>
                      <w:p w14:paraId="1D9CDAA1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data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cancelling.</w:t>
                        </w:r>
                      </w:p>
                      <w:p w14:paraId="257C20DD" w14:textId="77777777" w:rsidR="008D1FA0" w:rsidRDefault="008D1FA0">
                        <w:pPr>
                          <w:pStyle w:val="a3"/>
                          <w:spacing w:before="60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260597FA" w14:textId="77777777" w:rsidR="008D1FA0" w:rsidRDefault="008D1FA0">
                        <w:pPr>
                          <w:pStyle w:val="a3"/>
                          <w:numPr>
                            <w:ilvl w:val="0"/>
                            <w:numId w:val="51"/>
                          </w:numPr>
                          <w:tabs>
                            <w:tab w:val="left" w:pos="219"/>
                          </w:tabs>
                          <w:spacing w:before="58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5481" w:name="_Toc158972888"/>
        <w:bookmarkStart w:id="15482" w:name="_Toc158982665"/>
        <w:bookmarkStart w:id="15483" w:name="_Toc158984306"/>
        <w:bookmarkStart w:id="15484" w:name="_Toc158985146"/>
        <w:bookmarkStart w:id="15485" w:name="_Toc162453708"/>
        <w:bookmarkStart w:id="15486" w:name="_Toc162469598"/>
        <w:bookmarkStart w:id="15487" w:name="_Toc162472055"/>
        <w:bookmarkStart w:id="15488" w:name="_Toc162481008"/>
        <w:bookmarkStart w:id="15489" w:name="_Toc162527149"/>
        <w:bookmarkStart w:id="15490" w:name="_Toc162543609"/>
        <w:bookmarkStart w:id="15491" w:name="_Toc162544464"/>
        <w:bookmarkStart w:id="15492" w:name="_Toc163473842"/>
        <w:bookmarkStart w:id="15493" w:name="_Toc163476192"/>
        <w:bookmarkStart w:id="15494" w:name="_Toc163482084"/>
        <w:bookmarkStart w:id="15495" w:name="_Toc170718773"/>
        <w:bookmarkEnd w:id="15481"/>
        <w:bookmarkEnd w:id="15482"/>
        <w:bookmarkEnd w:id="15483"/>
        <w:bookmarkEnd w:id="15484"/>
        <w:bookmarkEnd w:id="15485"/>
        <w:bookmarkEnd w:id="15486"/>
        <w:bookmarkEnd w:id="15487"/>
        <w:bookmarkEnd w:id="15488"/>
        <w:bookmarkEnd w:id="15489"/>
        <w:bookmarkEnd w:id="15490"/>
        <w:bookmarkEnd w:id="15491"/>
        <w:bookmarkEnd w:id="15492"/>
        <w:bookmarkEnd w:id="15493"/>
        <w:bookmarkEnd w:id="15494"/>
        <w:bookmarkEnd w:id="15495"/>
      </w:del>
    </w:p>
    <w:p w14:paraId="06B3A095" w14:textId="2F25DCC1" w:rsidR="00F96791" w:rsidDel="0084530E" w:rsidRDefault="00F96791">
      <w:pPr>
        <w:pStyle w:val="a3"/>
        <w:spacing w:before="5"/>
        <w:rPr>
          <w:del w:id="15496" w:author="Greenblue" w:date="2024-02-15T17:14:00Z"/>
          <w:sz w:val="27"/>
        </w:rPr>
      </w:pPr>
      <w:bookmarkStart w:id="15497" w:name="_Toc158972889"/>
      <w:bookmarkStart w:id="15498" w:name="_Toc158982666"/>
      <w:bookmarkStart w:id="15499" w:name="_Toc158984307"/>
      <w:bookmarkStart w:id="15500" w:name="_Toc158985147"/>
      <w:bookmarkStart w:id="15501" w:name="_Toc162453709"/>
      <w:bookmarkStart w:id="15502" w:name="_Toc162469599"/>
      <w:bookmarkStart w:id="15503" w:name="_Toc162472056"/>
      <w:bookmarkStart w:id="15504" w:name="_Toc162481009"/>
      <w:bookmarkStart w:id="15505" w:name="_Toc162527150"/>
      <w:bookmarkStart w:id="15506" w:name="_Toc162543610"/>
      <w:bookmarkStart w:id="15507" w:name="_Toc162544465"/>
      <w:bookmarkStart w:id="15508" w:name="_Toc163473843"/>
      <w:bookmarkStart w:id="15509" w:name="_Toc163476193"/>
      <w:bookmarkStart w:id="15510" w:name="_Toc163482085"/>
      <w:bookmarkStart w:id="15511" w:name="_Toc170718774"/>
      <w:bookmarkEnd w:id="15497"/>
      <w:bookmarkEnd w:id="15498"/>
      <w:bookmarkEnd w:id="15499"/>
      <w:bookmarkEnd w:id="15500"/>
      <w:bookmarkEnd w:id="15501"/>
      <w:bookmarkEnd w:id="15502"/>
      <w:bookmarkEnd w:id="15503"/>
      <w:bookmarkEnd w:id="15504"/>
      <w:bookmarkEnd w:id="15505"/>
      <w:bookmarkEnd w:id="15506"/>
      <w:bookmarkEnd w:id="15507"/>
      <w:bookmarkEnd w:id="15508"/>
      <w:bookmarkEnd w:id="15509"/>
      <w:bookmarkEnd w:id="15510"/>
      <w:bookmarkEnd w:id="15511"/>
    </w:p>
    <w:p w14:paraId="34242908" w14:textId="1E088A08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spacing w:before="1"/>
        <w:rPr>
          <w:del w:id="15512" w:author="Greenblue" w:date="2024-02-15T17:14:00Z"/>
        </w:rPr>
      </w:pPr>
      <w:del w:id="15513" w:author="Greenblue" w:date="2024-02-15T17:14:00Z">
        <w:r w:rsidDel="0084530E">
          <w:delText>Re</w:delText>
        </w:r>
        <w:r w:rsidDel="0084530E">
          <w:rPr>
            <w:spacing w:val="-1"/>
          </w:rPr>
          <w:delText xml:space="preserve"> </w:delText>
        </w:r>
        <w:r w:rsidDel="0084530E">
          <w:delText>Print Edition</w:delText>
        </w:r>
        <w:bookmarkStart w:id="15514" w:name="_Toc158972890"/>
        <w:bookmarkStart w:id="15515" w:name="_Toc158982667"/>
        <w:bookmarkStart w:id="15516" w:name="_Toc158984308"/>
        <w:bookmarkStart w:id="15517" w:name="_Toc158985148"/>
        <w:bookmarkStart w:id="15518" w:name="_Toc162453710"/>
        <w:bookmarkStart w:id="15519" w:name="_Toc162469600"/>
        <w:bookmarkStart w:id="15520" w:name="_Toc162472057"/>
        <w:bookmarkStart w:id="15521" w:name="_Toc162481010"/>
        <w:bookmarkStart w:id="15522" w:name="_Toc162527151"/>
        <w:bookmarkStart w:id="15523" w:name="_Toc162543611"/>
        <w:bookmarkStart w:id="15524" w:name="_Toc162544466"/>
        <w:bookmarkStart w:id="15525" w:name="_Toc163473844"/>
        <w:bookmarkStart w:id="15526" w:name="_Toc163476194"/>
        <w:bookmarkStart w:id="15527" w:name="_Toc163482086"/>
        <w:bookmarkStart w:id="15528" w:name="_Toc170718775"/>
        <w:bookmarkEnd w:id="15514"/>
        <w:bookmarkEnd w:id="15515"/>
        <w:bookmarkEnd w:id="15516"/>
        <w:bookmarkEnd w:id="15517"/>
        <w:bookmarkEnd w:id="15518"/>
        <w:bookmarkEnd w:id="15519"/>
        <w:bookmarkEnd w:id="15520"/>
        <w:bookmarkEnd w:id="15521"/>
        <w:bookmarkEnd w:id="15522"/>
        <w:bookmarkEnd w:id="15523"/>
        <w:bookmarkEnd w:id="15524"/>
        <w:bookmarkEnd w:id="15525"/>
        <w:bookmarkEnd w:id="15526"/>
        <w:bookmarkEnd w:id="15527"/>
        <w:bookmarkEnd w:id="15528"/>
      </w:del>
    </w:p>
    <w:p w14:paraId="6A46D485" w14:textId="5C35E30E" w:rsidR="00F96791" w:rsidDel="0084530E" w:rsidRDefault="006E4C86">
      <w:pPr>
        <w:pStyle w:val="a3"/>
        <w:spacing w:before="5"/>
        <w:rPr>
          <w:del w:id="15529" w:author="Greenblue" w:date="2024-02-15T17:14:00Z"/>
          <w:b/>
          <w:sz w:val="14"/>
        </w:rPr>
      </w:pPr>
      <w:del w:id="15530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43136" behindDoc="1" locked="0" layoutInCell="1" allowOverlap="1" wp14:anchorId="271FD447" wp14:editId="3F542C3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97535"/>
                  <wp:effectExtent l="0" t="0" r="0" b="0"/>
                  <wp:wrapTopAndBottom/>
                  <wp:docPr id="51" name="Text Box 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4DBCA38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3907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Reprinted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version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paper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chart.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4EE993D2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50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71FD447" id="Text Box 52" o:spid="_x0000_s1289" type="#_x0000_t202" style="position:absolute;margin-left:72.25pt;margin-top:10.55pt;width:451.4pt;height:47.05pt;z-index:-156733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" filled="f" strokeweight=".48pt">
                  <v:textbox inset="0,0,0,0">
                    <w:txbxContent>
                      <w:p w14:paraId="14DBCA38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3907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Reprinted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version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paper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chart.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4EE993D2" w14:textId="77777777" w:rsidR="008D1FA0" w:rsidRDefault="008D1FA0">
                        <w:pPr>
                          <w:pStyle w:val="a3"/>
                          <w:numPr>
                            <w:ilvl w:val="0"/>
                            <w:numId w:val="50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5531" w:name="_Toc158972891"/>
        <w:bookmarkStart w:id="15532" w:name="_Toc158982668"/>
        <w:bookmarkStart w:id="15533" w:name="_Toc158984309"/>
        <w:bookmarkStart w:id="15534" w:name="_Toc158985149"/>
        <w:bookmarkStart w:id="15535" w:name="_Toc162453711"/>
        <w:bookmarkStart w:id="15536" w:name="_Toc162469601"/>
        <w:bookmarkStart w:id="15537" w:name="_Toc162472058"/>
        <w:bookmarkStart w:id="15538" w:name="_Toc162481011"/>
        <w:bookmarkStart w:id="15539" w:name="_Toc162527152"/>
        <w:bookmarkStart w:id="15540" w:name="_Toc162543612"/>
        <w:bookmarkStart w:id="15541" w:name="_Toc162544467"/>
        <w:bookmarkStart w:id="15542" w:name="_Toc163473845"/>
        <w:bookmarkStart w:id="15543" w:name="_Toc163476195"/>
        <w:bookmarkStart w:id="15544" w:name="_Toc163482087"/>
        <w:bookmarkStart w:id="15545" w:name="_Toc170718776"/>
        <w:bookmarkEnd w:id="15531"/>
        <w:bookmarkEnd w:id="15532"/>
        <w:bookmarkEnd w:id="15533"/>
        <w:bookmarkEnd w:id="15534"/>
        <w:bookmarkEnd w:id="15535"/>
        <w:bookmarkEnd w:id="15536"/>
        <w:bookmarkEnd w:id="15537"/>
        <w:bookmarkEnd w:id="15538"/>
        <w:bookmarkEnd w:id="15539"/>
        <w:bookmarkEnd w:id="15540"/>
        <w:bookmarkEnd w:id="15541"/>
        <w:bookmarkEnd w:id="15542"/>
        <w:bookmarkEnd w:id="15543"/>
        <w:bookmarkEnd w:id="15544"/>
        <w:bookmarkEnd w:id="15545"/>
      </w:del>
    </w:p>
    <w:p w14:paraId="3A53F07F" w14:textId="1A5475EB" w:rsidR="00F96791" w:rsidDel="0084530E" w:rsidRDefault="00F96791">
      <w:pPr>
        <w:pStyle w:val="a3"/>
        <w:spacing w:before="4"/>
        <w:rPr>
          <w:del w:id="15546" w:author="Greenblue" w:date="2024-02-15T17:14:00Z"/>
          <w:b/>
          <w:sz w:val="19"/>
        </w:rPr>
      </w:pPr>
      <w:bookmarkStart w:id="15547" w:name="_Toc158972892"/>
      <w:bookmarkStart w:id="15548" w:name="_Toc158982669"/>
      <w:bookmarkStart w:id="15549" w:name="_Toc158984310"/>
      <w:bookmarkStart w:id="15550" w:name="_Toc158985150"/>
      <w:bookmarkStart w:id="15551" w:name="_Toc162453712"/>
      <w:bookmarkStart w:id="15552" w:name="_Toc162469602"/>
      <w:bookmarkStart w:id="15553" w:name="_Toc162472059"/>
      <w:bookmarkStart w:id="15554" w:name="_Toc162481012"/>
      <w:bookmarkStart w:id="15555" w:name="_Toc162527153"/>
      <w:bookmarkStart w:id="15556" w:name="_Toc162543613"/>
      <w:bookmarkStart w:id="15557" w:name="_Toc162544468"/>
      <w:bookmarkStart w:id="15558" w:name="_Toc163473846"/>
      <w:bookmarkStart w:id="15559" w:name="_Toc163476196"/>
      <w:bookmarkStart w:id="15560" w:name="_Toc163482088"/>
      <w:bookmarkStart w:id="15561" w:name="_Toc170718777"/>
      <w:bookmarkEnd w:id="15547"/>
      <w:bookmarkEnd w:id="15548"/>
      <w:bookmarkEnd w:id="15549"/>
      <w:bookmarkEnd w:id="15550"/>
      <w:bookmarkEnd w:id="15551"/>
      <w:bookmarkEnd w:id="15552"/>
      <w:bookmarkEnd w:id="15553"/>
      <w:bookmarkEnd w:id="15554"/>
      <w:bookmarkEnd w:id="15555"/>
      <w:bookmarkEnd w:id="15556"/>
      <w:bookmarkEnd w:id="15557"/>
      <w:bookmarkEnd w:id="15558"/>
      <w:bookmarkEnd w:id="15559"/>
      <w:bookmarkEnd w:id="15560"/>
      <w:bookmarkEnd w:id="15561"/>
    </w:p>
    <w:p w14:paraId="413E0D7B" w14:textId="2683BF3A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5562" w:author="Greenblue" w:date="2024-02-15T17:14:00Z"/>
          <w:b/>
        </w:rPr>
      </w:pPr>
      <w:del w:id="15563" w:author="Greenblue" w:date="2024-02-15T17:14:00Z">
        <w:r w:rsidDel="0084530E">
          <w:rPr>
            <w:b/>
          </w:rPr>
          <w:delText>Re</w:delText>
        </w:r>
        <w:r w:rsidDel="0084530E">
          <w:rPr>
            <w:b/>
            <w:spacing w:val="-2"/>
          </w:rPr>
          <w:delText xml:space="preserve"> </w:delText>
        </w:r>
        <w:r w:rsidDel="0084530E">
          <w:rPr>
            <w:b/>
          </w:rPr>
          <w:delText>Print Nation</w:delText>
        </w:r>
        <w:bookmarkStart w:id="15564" w:name="_Toc158972893"/>
        <w:bookmarkStart w:id="15565" w:name="_Toc158982670"/>
        <w:bookmarkStart w:id="15566" w:name="_Toc158984311"/>
        <w:bookmarkStart w:id="15567" w:name="_Toc158985151"/>
        <w:bookmarkStart w:id="15568" w:name="_Toc162453713"/>
        <w:bookmarkStart w:id="15569" w:name="_Toc162469603"/>
        <w:bookmarkStart w:id="15570" w:name="_Toc162472060"/>
        <w:bookmarkStart w:id="15571" w:name="_Toc162481013"/>
        <w:bookmarkStart w:id="15572" w:name="_Toc162527154"/>
        <w:bookmarkStart w:id="15573" w:name="_Toc162543614"/>
        <w:bookmarkStart w:id="15574" w:name="_Toc162544469"/>
        <w:bookmarkStart w:id="15575" w:name="_Toc163473847"/>
        <w:bookmarkStart w:id="15576" w:name="_Toc163476197"/>
        <w:bookmarkStart w:id="15577" w:name="_Toc163482089"/>
        <w:bookmarkStart w:id="15578" w:name="_Toc170718778"/>
        <w:bookmarkEnd w:id="15564"/>
        <w:bookmarkEnd w:id="15565"/>
        <w:bookmarkEnd w:id="15566"/>
        <w:bookmarkEnd w:id="15567"/>
        <w:bookmarkEnd w:id="15568"/>
        <w:bookmarkEnd w:id="15569"/>
        <w:bookmarkEnd w:id="15570"/>
        <w:bookmarkEnd w:id="15571"/>
        <w:bookmarkEnd w:id="15572"/>
        <w:bookmarkEnd w:id="15573"/>
        <w:bookmarkEnd w:id="15574"/>
        <w:bookmarkEnd w:id="15575"/>
        <w:bookmarkEnd w:id="15576"/>
        <w:bookmarkEnd w:id="15577"/>
        <w:bookmarkEnd w:id="15578"/>
      </w:del>
    </w:p>
    <w:p w14:paraId="0497FD41" w14:textId="6A367C1B" w:rsidR="00F96791" w:rsidDel="0084530E" w:rsidRDefault="006E4C86">
      <w:pPr>
        <w:pStyle w:val="a3"/>
        <w:spacing w:before="2"/>
        <w:rPr>
          <w:del w:id="15579" w:author="Greenblue" w:date="2024-02-15T17:14:00Z"/>
          <w:b/>
          <w:sz w:val="14"/>
        </w:rPr>
      </w:pPr>
      <w:del w:id="15580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43648" behindDoc="1" locked="0" layoutInCell="1" allowOverlap="1" wp14:anchorId="0B1F6CA8" wp14:editId="7FAE2ED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597535"/>
                  <wp:effectExtent l="0" t="0" r="0" b="0"/>
                  <wp:wrapTopAndBottom/>
                  <wp:docPr id="50" name="Text Box 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134C4D2" w14:textId="77777777" w:rsidR="008D1FA0" w:rsidRDefault="008D1FA0">
                              <w:pPr>
                                <w:pStyle w:val="a3"/>
                                <w:spacing w:before="59" w:line="300" w:lineRule="auto"/>
                                <w:ind w:left="93" w:right="3345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Reprinted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country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name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paper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chart.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06F6311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49"/>
                                </w:numPr>
                                <w:tabs>
                                  <w:tab w:val="left" w:pos="219"/>
                                </w:tabs>
                                <w:spacing w:before="4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B1F6CA8" id="Text Box 51" o:spid="_x0000_s1290" type="#_x0000_t202" style="position:absolute;margin-left:72.25pt;margin-top:10.4pt;width:451.4pt;height:47.05pt;z-index:-156728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" filled="f" strokeweight=".48pt">
                  <v:textbox inset="0,0,0,0">
                    <w:txbxContent>
                      <w:p w14:paraId="2134C4D2" w14:textId="77777777" w:rsidR="008D1FA0" w:rsidRDefault="008D1FA0">
                        <w:pPr>
                          <w:pStyle w:val="a3"/>
                          <w:spacing w:before="59" w:line="300" w:lineRule="auto"/>
                          <w:ind w:left="93" w:right="3345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Reprinted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country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name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paper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chart.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06F6311" w14:textId="77777777" w:rsidR="008D1FA0" w:rsidRDefault="008D1FA0">
                        <w:pPr>
                          <w:pStyle w:val="a3"/>
                          <w:numPr>
                            <w:ilvl w:val="0"/>
                            <w:numId w:val="49"/>
                          </w:numPr>
                          <w:tabs>
                            <w:tab w:val="left" w:pos="219"/>
                          </w:tabs>
                          <w:spacing w:before="4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5581" w:name="_Toc158972894"/>
        <w:bookmarkStart w:id="15582" w:name="_Toc158982671"/>
        <w:bookmarkStart w:id="15583" w:name="_Toc158984312"/>
        <w:bookmarkStart w:id="15584" w:name="_Toc158985152"/>
        <w:bookmarkStart w:id="15585" w:name="_Toc162453714"/>
        <w:bookmarkStart w:id="15586" w:name="_Toc162469604"/>
        <w:bookmarkStart w:id="15587" w:name="_Toc162472061"/>
        <w:bookmarkStart w:id="15588" w:name="_Toc162481014"/>
        <w:bookmarkStart w:id="15589" w:name="_Toc162527155"/>
        <w:bookmarkStart w:id="15590" w:name="_Toc162543615"/>
        <w:bookmarkStart w:id="15591" w:name="_Toc162544470"/>
        <w:bookmarkStart w:id="15592" w:name="_Toc163473848"/>
        <w:bookmarkStart w:id="15593" w:name="_Toc163476198"/>
        <w:bookmarkStart w:id="15594" w:name="_Toc163482090"/>
        <w:bookmarkStart w:id="15595" w:name="_Toc170718779"/>
        <w:bookmarkEnd w:id="15581"/>
        <w:bookmarkEnd w:id="15582"/>
        <w:bookmarkEnd w:id="15583"/>
        <w:bookmarkEnd w:id="15584"/>
        <w:bookmarkEnd w:id="15585"/>
        <w:bookmarkEnd w:id="15586"/>
        <w:bookmarkEnd w:id="15587"/>
        <w:bookmarkEnd w:id="15588"/>
        <w:bookmarkEnd w:id="15589"/>
        <w:bookmarkEnd w:id="15590"/>
        <w:bookmarkEnd w:id="15591"/>
        <w:bookmarkEnd w:id="15592"/>
        <w:bookmarkEnd w:id="15593"/>
        <w:bookmarkEnd w:id="15594"/>
        <w:bookmarkEnd w:id="15595"/>
      </w:del>
    </w:p>
    <w:p w14:paraId="55DB6AB9" w14:textId="47441311" w:rsidR="00F96791" w:rsidDel="0084530E" w:rsidRDefault="00F96791">
      <w:pPr>
        <w:pStyle w:val="a3"/>
        <w:spacing w:before="4"/>
        <w:rPr>
          <w:del w:id="15596" w:author="Greenblue" w:date="2024-02-15T17:14:00Z"/>
          <w:b/>
          <w:sz w:val="19"/>
        </w:rPr>
      </w:pPr>
      <w:bookmarkStart w:id="15597" w:name="_Toc158972895"/>
      <w:bookmarkStart w:id="15598" w:name="_Toc158982672"/>
      <w:bookmarkStart w:id="15599" w:name="_Toc158984313"/>
      <w:bookmarkStart w:id="15600" w:name="_Toc158985153"/>
      <w:bookmarkStart w:id="15601" w:name="_Toc162453715"/>
      <w:bookmarkStart w:id="15602" w:name="_Toc162469605"/>
      <w:bookmarkStart w:id="15603" w:name="_Toc162472062"/>
      <w:bookmarkStart w:id="15604" w:name="_Toc162481015"/>
      <w:bookmarkStart w:id="15605" w:name="_Toc162527156"/>
      <w:bookmarkStart w:id="15606" w:name="_Toc162543616"/>
      <w:bookmarkStart w:id="15607" w:name="_Toc162544471"/>
      <w:bookmarkStart w:id="15608" w:name="_Toc163473849"/>
      <w:bookmarkStart w:id="15609" w:name="_Toc163476199"/>
      <w:bookmarkStart w:id="15610" w:name="_Toc163482091"/>
      <w:bookmarkStart w:id="15611" w:name="_Toc170718780"/>
      <w:bookmarkEnd w:id="15597"/>
      <w:bookmarkEnd w:id="15598"/>
      <w:bookmarkEnd w:id="15599"/>
      <w:bookmarkEnd w:id="15600"/>
      <w:bookmarkEnd w:id="15601"/>
      <w:bookmarkEnd w:id="15602"/>
      <w:bookmarkEnd w:id="15603"/>
      <w:bookmarkEnd w:id="15604"/>
      <w:bookmarkEnd w:id="15605"/>
      <w:bookmarkEnd w:id="15606"/>
      <w:bookmarkEnd w:id="15607"/>
      <w:bookmarkEnd w:id="15608"/>
      <w:bookmarkEnd w:id="15609"/>
      <w:bookmarkEnd w:id="15610"/>
      <w:bookmarkEnd w:id="15611"/>
    </w:p>
    <w:p w14:paraId="5D9A1951" w14:textId="48FD97CB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5612" w:author="Greenblue" w:date="2024-02-15T17:14:00Z"/>
        </w:rPr>
      </w:pPr>
      <w:del w:id="15613" w:author="Greenblue" w:date="2024-02-15T17:14:00Z">
        <w:r w:rsidDel="0084530E">
          <w:delText>Service</w:delText>
        </w:r>
        <w:r w:rsidDel="0084530E">
          <w:rPr>
            <w:spacing w:val="-2"/>
          </w:rPr>
          <w:delText xml:space="preserve"> </w:delText>
        </w:r>
        <w:r w:rsidDel="0084530E">
          <w:delText>Design</w:delText>
        </w:r>
        <w:bookmarkStart w:id="15614" w:name="_Toc158972896"/>
        <w:bookmarkStart w:id="15615" w:name="_Toc158982673"/>
        <w:bookmarkStart w:id="15616" w:name="_Toc158984314"/>
        <w:bookmarkStart w:id="15617" w:name="_Toc158985154"/>
        <w:bookmarkStart w:id="15618" w:name="_Toc162453716"/>
        <w:bookmarkStart w:id="15619" w:name="_Toc162469606"/>
        <w:bookmarkStart w:id="15620" w:name="_Toc162472063"/>
        <w:bookmarkStart w:id="15621" w:name="_Toc162481016"/>
        <w:bookmarkStart w:id="15622" w:name="_Toc162527157"/>
        <w:bookmarkStart w:id="15623" w:name="_Toc162543617"/>
        <w:bookmarkStart w:id="15624" w:name="_Toc162544472"/>
        <w:bookmarkStart w:id="15625" w:name="_Toc163473850"/>
        <w:bookmarkStart w:id="15626" w:name="_Toc163476200"/>
        <w:bookmarkStart w:id="15627" w:name="_Toc163482092"/>
        <w:bookmarkStart w:id="15628" w:name="_Toc170718781"/>
        <w:bookmarkEnd w:id="15614"/>
        <w:bookmarkEnd w:id="15615"/>
        <w:bookmarkEnd w:id="15616"/>
        <w:bookmarkEnd w:id="15617"/>
        <w:bookmarkEnd w:id="15618"/>
        <w:bookmarkEnd w:id="15619"/>
        <w:bookmarkEnd w:id="15620"/>
        <w:bookmarkEnd w:id="15621"/>
        <w:bookmarkEnd w:id="15622"/>
        <w:bookmarkEnd w:id="15623"/>
        <w:bookmarkEnd w:id="15624"/>
        <w:bookmarkEnd w:id="15625"/>
        <w:bookmarkEnd w:id="15626"/>
        <w:bookmarkEnd w:id="15627"/>
        <w:bookmarkEnd w:id="15628"/>
      </w:del>
    </w:p>
    <w:p w14:paraId="7BCA17A8" w14:textId="5E331A1F" w:rsidR="00F96791" w:rsidDel="0084530E" w:rsidRDefault="006E4C86">
      <w:pPr>
        <w:pStyle w:val="a3"/>
        <w:spacing w:before="5"/>
        <w:rPr>
          <w:del w:id="15629" w:author="Greenblue" w:date="2024-02-15T17:14:00Z"/>
          <w:b/>
          <w:sz w:val="14"/>
        </w:rPr>
      </w:pPr>
      <w:del w:id="15630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44160" behindDoc="1" locked="0" layoutInCell="1" allowOverlap="1" wp14:anchorId="4F9819BC" wp14:editId="7FDE6C8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97535"/>
                  <wp:effectExtent l="0" t="0" r="0" b="0"/>
                  <wp:wrapTopAndBottom/>
                  <wp:docPr id="49" name="Text Box 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250A4F5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3499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design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services.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AD50ED1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48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F9819BC" id="Text Box 50" o:spid="_x0000_s1291" type="#_x0000_t202" style="position:absolute;margin-left:72.25pt;margin-top:10.55pt;width:451.4pt;height:47.05pt;z-index:-156723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" filled="f" strokeweight=".48pt">
                  <v:textbox inset="0,0,0,0">
                    <w:txbxContent>
                      <w:p w14:paraId="2250A4F5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3499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design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services.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AD50ED1" w14:textId="77777777" w:rsidR="008D1FA0" w:rsidRDefault="008D1FA0">
                        <w:pPr>
                          <w:pStyle w:val="a3"/>
                          <w:numPr>
                            <w:ilvl w:val="0"/>
                            <w:numId w:val="48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5631" w:name="_Toc158972897"/>
        <w:bookmarkStart w:id="15632" w:name="_Toc158982674"/>
        <w:bookmarkStart w:id="15633" w:name="_Toc158984315"/>
        <w:bookmarkStart w:id="15634" w:name="_Toc158985155"/>
        <w:bookmarkStart w:id="15635" w:name="_Toc162453717"/>
        <w:bookmarkStart w:id="15636" w:name="_Toc162469607"/>
        <w:bookmarkStart w:id="15637" w:name="_Toc162472064"/>
        <w:bookmarkStart w:id="15638" w:name="_Toc162481017"/>
        <w:bookmarkStart w:id="15639" w:name="_Toc162527158"/>
        <w:bookmarkStart w:id="15640" w:name="_Toc162543618"/>
        <w:bookmarkStart w:id="15641" w:name="_Toc162544473"/>
        <w:bookmarkStart w:id="15642" w:name="_Toc163473851"/>
        <w:bookmarkStart w:id="15643" w:name="_Toc163476201"/>
        <w:bookmarkStart w:id="15644" w:name="_Toc163482093"/>
        <w:bookmarkStart w:id="15645" w:name="_Toc170718782"/>
        <w:bookmarkEnd w:id="15631"/>
        <w:bookmarkEnd w:id="15632"/>
        <w:bookmarkEnd w:id="15633"/>
        <w:bookmarkEnd w:id="15634"/>
        <w:bookmarkEnd w:id="15635"/>
        <w:bookmarkEnd w:id="15636"/>
        <w:bookmarkEnd w:id="15637"/>
        <w:bookmarkEnd w:id="15638"/>
        <w:bookmarkEnd w:id="15639"/>
        <w:bookmarkEnd w:id="15640"/>
        <w:bookmarkEnd w:id="15641"/>
        <w:bookmarkEnd w:id="15642"/>
        <w:bookmarkEnd w:id="15643"/>
        <w:bookmarkEnd w:id="15644"/>
        <w:bookmarkEnd w:id="15645"/>
      </w:del>
    </w:p>
    <w:p w14:paraId="12FA8311" w14:textId="697DF8BE" w:rsidR="00F96791" w:rsidDel="0084530E" w:rsidRDefault="00F96791">
      <w:pPr>
        <w:pStyle w:val="a3"/>
        <w:spacing w:before="2"/>
        <w:rPr>
          <w:del w:id="15646" w:author="Greenblue" w:date="2024-02-15T17:14:00Z"/>
          <w:b/>
          <w:sz w:val="19"/>
        </w:rPr>
      </w:pPr>
      <w:bookmarkStart w:id="15647" w:name="_Toc158972898"/>
      <w:bookmarkStart w:id="15648" w:name="_Toc158982675"/>
      <w:bookmarkStart w:id="15649" w:name="_Toc158984316"/>
      <w:bookmarkStart w:id="15650" w:name="_Toc158985156"/>
      <w:bookmarkStart w:id="15651" w:name="_Toc162453718"/>
      <w:bookmarkStart w:id="15652" w:name="_Toc162469608"/>
      <w:bookmarkStart w:id="15653" w:name="_Toc162472065"/>
      <w:bookmarkStart w:id="15654" w:name="_Toc162481018"/>
      <w:bookmarkStart w:id="15655" w:name="_Toc162527159"/>
      <w:bookmarkStart w:id="15656" w:name="_Toc162543619"/>
      <w:bookmarkStart w:id="15657" w:name="_Toc162544474"/>
      <w:bookmarkStart w:id="15658" w:name="_Toc163473852"/>
      <w:bookmarkStart w:id="15659" w:name="_Toc163476202"/>
      <w:bookmarkStart w:id="15660" w:name="_Toc163482094"/>
      <w:bookmarkStart w:id="15661" w:name="_Toc170718783"/>
      <w:bookmarkEnd w:id="15647"/>
      <w:bookmarkEnd w:id="15648"/>
      <w:bookmarkEnd w:id="15649"/>
      <w:bookmarkEnd w:id="15650"/>
      <w:bookmarkEnd w:id="15651"/>
      <w:bookmarkEnd w:id="15652"/>
      <w:bookmarkEnd w:id="15653"/>
      <w:bookmarkEnd w:id="15654"/>
      <w:bookmarkEnd w:id="15655"/>
      <w:bookmarkEnd w:id="15656"/>
      <w:bookmarkEnd w:id="15657"/>
      <w:bookmarkEnd w:id="15658"/>
      <w:bookmarkEnd w:id="15659"/>
      <w:bookmarkEnd w:id="15660"/>
      <w:bookmarkEnd w:id="15661"/>
    </w:p>
    <w:p w14:paraId="2F82E08B" w14:textId="792B3D22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3"/>
        <w:rPr>
          <w:del w:id="15662" w:author="Greenblue" w:date="2024-02-15T17:14:00Z"/>
          <w:b/>
        </w:rPr>
      </w:pPr>
      <w:del w:id="15663" w:author="Greenblue" w:date="2024-02-15T17:14:00Z">
        <w:r w:rsidDel="0084530E">
          <w:rPr>
            <w:b/>
          </w:rPr>
          <w:delText>Service Status</w:delText>
        </w:r>
        <w:bookmarkStart w:id="15664" w:name="_Toc158972899"/>
        <w:bookmarkStart w:id="15665" w:name="_Toc158982676"/>
        <w:bookmarkStart w:id="15666" w:name="_Toc158984317"/>
        <w:bookmarkStart w:id="15667" w:name="_Toc158985157"/>
        <w:bookmarkStart w:id="15668" w:name="_Toc162453719"/>
        <w:bookmarkStart w:id="15669" w:name="_Toc162469609"/>
        <w:bookmarkStart w:id="15670" w:name="_Toc162472066"/>
        <w:bookmarkStart w:id="15671" w:name="_Toc162481019"/>
        <w:bookmarkStart w:id="15672" w:name="_Toc162527160"/>
        <w:bookmarkStart w:id="15673" w:name="_Toc162543620"/>
        <w:bookmarkStart w:id="15674" w:name="_Toc162544475"/>
        <w:bookmarkStart w:id="15675" w:name="_Toc163473853"/>
        <w:bookmarkStart w:id="15676" w:name="_Toc163476203"/>
        <w:bookmarkStart w:id="15677" w:name="_Toc163482095"/>
        <w:bookmarkStart w:id="15678" w:name="_Toc170718784"/>
        <w:bookmarkEnd w:id="15664"/>
        <w:bookmarkEnd w:id="15665"/>
        <w:bookmarkEnd w:id="15666"/>
        <w:bookmarkEnd w:id="15667"/>
        <w:bookmarkEnd w:id="15668"/>
        <w:bookmarkEnd w:id="15669"/>
        <w:bookmarkEnd w:id="15670"/>
        <w:bookmarkEnd w:id="15671"/>
        <w:bookmarkEnd w:id="15672"/>
        <w:bookmarkEnd w:id="15673"/>
        <w:bookmarkEnd w:id="15674"/>
        <w:bookmarkEnd w:id="15675"/>
        <w:bookmarkEnd w:id="15676"/>
        <w:bookmarkEnd w:id="15677"/>
        <w:bookmarkEnd w:id="15678"/>
      </w:del>
    </w:p>
    <w:p w14:paraId="4AED0545" w14:textId="4BC27CAD" w:rsidR="00F96791" w:rsidDel="0084530E" w:rsidRDefault="006E4C86">
      <w:pPr>
        <w:pStyle w:val="a3"/>
        <w:spacing w:before="5"/>
        <w:rPr>
          <w:del w:id="15679" w:author="Greenblue" w:date="2024-02-15T17:14:00Z"/>
          <w:b/>
          <w:sz w:val="14"/>
        </w:rPr>
      </w:pPr>
      <w:del w:id="15680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44672" behindDoc="1" locked="0" layoutInCell="1" allowOverlap="1" wp14:anchorId="19201DB0" wp14:editId="50CA3D9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16785"/>
                  <wp:effectExtent l="0" t="0" r="0" b="0"/>
                  <wp:wrapTopAndBottom/>
                  <wp:docPr id="48" name="Text Box 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167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3AC569D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status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services.</w:t>
                              </w:r>
                            </w:p>
                            <w:p w14:paraId="45839835" w14:textId="77777777" w:rsidR="008D1FA0" w:rsidRDefault="008D1FA0">
                              <w:pPr>
                                <w:numPr>
                                  <w:ilvl w:val="0"/>
                                  <w:numId w:val="47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provisional</w:t>
                              </w:r>
                            </w:p>
                            <w:p w14:paraId="6472F48E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Under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terms not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final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fully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worked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out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agreed upon.</w:t>
                              </w:r>
                            </w:p>
                            <w:p w14:paraId="291CDA7B" w14:textId="77777777" w:rsidR="008D1FA0" w:rsidRDefault="008D1FA0">
                              <w:pPr>
                                <w:numPr>
                                  <w:ilvl w:val="0"/>
                                  <w:numId w:val="47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released</w:t>
                              </w:r>
                            </w:p>
                            <w:p w14:paraId="52F673EE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Merchandise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issued for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sale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 public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showing.</w:t>
                              </w:r>
                            </w:p>
                            <w:p w14:paraId="53CA43BB" w14:textId="77777777" w:rsidR="008D1FA0" w:rsidRDefault="008D1FA0">
                              <w:pPr>
                                <w:numPr>
                                  <w:ilvl w:val="0"/>
                                  <w:numId w:val="47"/>
                                </w:numPr>
                                <w:tabs>
                                  <w:tab w:val="left" w:pos="382"/>
                                </w:tabs>
                                <w:spacing w:before="55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deprecated</w:t>
                              </w:r>
                            </w:p>
                            <w:p w14:paraId="119547B6" w14:textId="77777777" w:rsidR="008D1FA0" w:rsidRDefault="008D1FA0">
                              <w:pPr>
                                <w:pStyle w:val="a3"/>
                                <w:spacing w:before="64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t xml:space="preserve"> Data that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deprecated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in importance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 is no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longer used and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disappear in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future.</w:t>
                              </w:r>
                            </w:p>
                            <w:p w14:paraId="26ECBE60" w14:textId="77777777" w:rsidR="008D1FA0" w:rsidRDefault="008D1FA0">
                              <w:pPr>
                                <w:numPr>
                                  <w:ilvl w:val="0"/>
                                  <w:numId w:val="47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deleted</w:t>
                              </w:r>
                            </w:p>
                            <w:p w14:paraId="6350379F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Item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that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has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been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removed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deleted.</w:t>
                              </w:r>
                            </w:p>
                            <w:p w14:paraId="1772CB4C" w14:textId="77777777" w:rsidR="008D1FA0" w:rsidRDefault="008D1FA0">
                              <w:pPr>
                                <w:pStyle w:val="a3"/>
                                <w:spacing w:before="60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29EDD1BE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46"/>
                                </w:numPr>
                                <w:tabs>
                                  <w:tab w:val="left" w:pos="219"/>
                                </w:tabs>
                                <w:spacing w:before="58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9201DB0" id="Text Box 49" o:spid="_x0000_s1292" type="#_x0000_t202" style="position:absolute;margin-left:72.25pt;margin-top:10.55pt;width:451.4pt;height:174.55pt;z-index:-156718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" filled="f" strokeweight=".48pt">
                  <v:textbox inset="0,0,0,0">
                    <w:txbxContent>
                      <w:p w14:paraId="43AC569D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status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services.</w:t>
                        </w:r>
                      </w:p>
                      <w:p w14:paraId="45839835" w14:textId="77777777" w:rsidR="008D1FA0" w:rsidRDefault="008D1FA0">
                        <w:pPr>
                          <w:numPr>
                            <w:ilvl w:val="0"/>
                            <w:numId w:val="47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provisional</w:t>
                        </w:r>
                      </w:p>
                      <w:p w14:paraId="6472F48E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Under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terms not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final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fully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worked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out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agreed upon.</w:t>
                        </w:r>
                      </w:p>
                      <w:p w14:paraId="291CDA7B" w14:textId="77777777" w:rsidR="008D1FA0" w:rsidRDefault="008D1FA0">
                        <w:pPr>
                          <w:numPr>
                            <w:ilvl w:val="0"/>
                            <w:numId w:val="47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released</w:t>
                        </w:r>
                      </w:p>
                      <w:p w14:paraId="52F673EE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Merchandise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issued for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sale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 public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showing.</w:t>
                        </w:r>
                      </w:p>
                      <w:p w14:paraId="53CA43BB" w14:textId="77777777" w:rsidR="008D1FA0" w:rsidRDefault="008D1FA0">
                        <w:pPr>
                          <w:numPr>
                            <w:ilvl w:val="0"/>
                            <w:numId w:val="47"/>
                          </w:numPr>
                          <w:tabs>
                            <w:tab w:val="left" w:pos="382"/>
                          </w:tabs>
                          <w:spacing w:before="55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deprecated</w:t>
                        </w:r>
                      </w:p>
                      <w:p w14:paraId="119547B6" w14:textId="77777777" w:rsidR="008D1FA0" w:rsidRDefault="008D1FA0">
                        <w:pPr>
                          <w:pStyle w:val="a3"/>
                          <w:spacing w:before="64"/>
                          <w:ind w:left="376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t xml:space="preserve"> Data that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deprecated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in importance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 is no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longer used and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disappear in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future.</w:t>
                        </w:r>
                      </w:p>
                      <w:p w14:paraId="26ECBE60" w14:textId="77777777" w:rsidR="008D1FA0" w:rsidRDefault="008D1FA0">
                        <w:pPr>
                          <w:numPr>
                            <w:ilvl w:val="0"/>
                            <w:numId w:val="47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deleted</w:t>
                        </w:r>
                      </w:p>
                      <w:p w14:paraId="6350379F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Item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that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has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been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removed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deleted.</w:t>
                        </w:r>
                      </w:p>
                      <w:p w14:paraId="1772CB4C" w14:textId="77777777" w:rsidR="008D1FA0" w:rsidRDefault="008D1FA0">
                        <w:pPr>
                          <w:pStyle w:val="a3"/>
                          <w:spacing w:before="60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29EDD1BE" w14:textId="77777777" w:rsidR="008D1FA0" w:rsidRDefault="008D1FA0">
                        <w:pPr>
                          <w:pStyle w:val="a3"/>
                          <w:numPr>
                            <w:ilvl w:val="0"/>
                            <w:numId w:val="46"/>
                          </w:numPr>
                          <w:tabs>
                            <w:tab w:val="left" w:pos="219"/>
                          </w:tabs>
                          <w:spacing w:before="58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5681" w:name="_Toc158972900"/>
        <w:bookmarkStart w:id="15682" w:name="_Toc158982677"/>
        <w:bookmarkStart w:id="15683" w:name="_Toc158984318"/>
        <w:bookmarkStart w:id="15684" w:name="_Toc158985158"/>
        <w:bookmarkStart w:id="15685" w:name="_Toc162453720"/>
        <w:bookmarkStart w:id="15686" w:name="_Toc162469610"/>
        <w:bookmarkStart w:id="15687" w:name="_Toc162472067"/>
        <w:bookmarkStart w:id="15688" w:name="_Toc162481020"/>
        <w:bookmarkStart w:id="15689" w:name="_Toc162527161"/>
        <w:bookmarkStart w:id="15690" w:name="_Toc162543621"/>
        <w:bookmarkStart w:id="15691" w:name="_Toc162544476"/>
        <w:bookmarkStart w:id="15692" w:name="_Toc163473854"/>
        <w:bookmarkStart w:id="15693" w:name="_Toc163476204"/>
        <w:bookmarkStart w:id="15694" w:name="_Toc163482096"/>
        <w:bookmarkStart w:id="15695" w:name="_Toc170718785"/>
        <w:bookmarkEnd w:id="15681"/>
        <w:bookmarkEnd w:id="15682"/>
        <w:bookmarkEnd w:id="15683"/>
        <w:bookmarkEnd w:id="15684"/>
        <w:bookmarkEnd w:id="15685"/>
        <w:bookmarkEnd w:id="15686"/>
        <w:bookmarkEnd w:id="15687"/>
        <w:bookmarkEnd w:id="15688"/>
        <w:bookmarkEnd w:id="15689"/>
        <w:bookmarkEnd w:id="15690"/>
        <w:bookmarkEnd w:id="15691"/>
        <w:bookmarkEnd w:id="15692"/>
        <w:bookmarkEnd w:id="15693"/>
        <w:bookmarkEnd w:id="15694"/>
        <w:bookmarkEnd w:id="15695"/>
      </w:del>
    </w:p>
    <w:p w14:paraId="01EFFA91" w14:textId="7F35D36F" w:rsidR="00F96791" w:rsidDel="0084530E" w:rsidRDefault="00F96791">
      <w:pPr>
        <w:pStyle w:val="a3"/>
        <w:spacing w:before="4"/>
        <w:rPr>
          <w:del w:id="15696" w:author="Greenblue" w:date="2024-02-15T17:14:00Z"/>
          <w:b/>
          <w:sz w:val="19"/>
        </w:rPr>
      </w:pPr>
      <w:bookmarkStart w:id="15697" w:name="_Toc158972901"/>
      <w:bookmarkStart w:id="15698" w:name="_Toc158982678"/>
      <w:bookmarkStart w:id="15699" w:name="_Toc158984319"/>
      <w:bookmarkStart w:id="15700" w:name="_Toc158985159"/>
      <w:bookmarkStart w:id="15701" w:name="_Toc162453721"/>
      <w:bookmarkStart w:id="15702" w:name="_Toc162469611"/>
      <w:bookmarkStart w:id="15703" w:name="_Toc162472068"/>
      <w:bookmarkStart w:id="15704" w:name="_Toc162481021"/>
      <w:bookmarkStart w:id="15705" w:name="_Toc162527162"/>
      <w:bookmarkStart w:id="15706" w:name="_Toc162543622"/>
      <w:bookmarkStart w:id="15707" w:name="_Toc162544477"/>
      <w:bookmarkStart w:id="15708" w:name="_Toc163473855"/>
      <w:bookmarkStart w:id="15709" w:name="_Toc163476205"/>
      <w:bookmarkStart w:id="15710" w:name="_Toc163482097"/>
      <w:bookmarkStart w:id="15711" w:name="_Toc170718786"/>
      <w:bookmarkEnd w:id="15697"/>
      <w:bookmarkEnd w:id="15698"/>
      <w:bookmarkEnd w:id="15699"/>
      <w:bookmarkEnd w:id="15700"/>
      <w:bookmarkEnd w:id="15701"/>
      <w:bookmarkEnd w:id="15702"/>
      <w:bookmarkEnd w:id="15703"/>
      <w:bookmarkEnd w:id="15704"/>
      <w:bookmarkEnd w:id="15705"/>
      <w:bookmarkEnd w:id="15706"/>
      <w:bookmarkEnd w:id="15707"/>
      <w:bookmarkEnd w:id="15708"/>
      <w:bookmarkEnd w:id="15709"/>
      <w:bookmarkEnd w:id="15710"/>
      <w:bookmarkEnd w:id="15711"/>
    </w:p>
    <w:p w14:paraId="6E6C3FA0" w14:textId="13528A14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5712" w:author="Greenblue" w:date="2024-02-15T17:14:00Z"/>
        </w:rPr>
      </w:pPr>
      <w:del w:id="15713" w:author="Greenblue" w:date="2024-02-15T17:14:00Z">
        <w:r w:rsidDel="0084530E">
          <w:delText>Sounding</w:delText>
        </w:r>
        <w:r w:rsidDel="0084530E">
          <w:rPr>
            <w:spacing w:val="-4"/>
          </w:rPr>
          <w:delText xml:space="preserve"> </w:delText>
        </w:r>
        <w:r w:rsidDel="0084530E">
          <w:delText>Datum</w:delText>
        </w:r>
        <w:bookmarkStart w:id="15714" w:name="_Toc158972902"/>
        <w:bookmarkStart w:id="15715" w:name="_Toc158982679"/>
        <w:bookmarkStart w:id="15716" w:name="_Toc158984320"/>
        <w:bookmarkStart w:id="15717" w:name="_Toc158985160"/>
        <w:bookmarkStart w:id="15718" w:name="_Toc162453722"/>
        <w:bookmarkStart w:id="15719" w:name="_Toc162469612"/>
        <w:bookmarkStart w:id="15720" w:name="_Toc162472069"/>
        <w:bookmarkStart w:id="15721" w:name="_Toc162481022"/>
        <w:bookmarkStart w:id="15722" w:name="_Toc162527163"/>
        <w:bookmarkStart w:id="15723" w:name="_Toc162543623"/>
        <w:bookmarkStart w:id="15724" w:name="_Toc162544478"/>
        <w:bookmarkStart w:id="15725" w:name="_Toc163473856"/>
        <w:bookmarkStart w:id="15726" w:name="_Toc163476206"/>
        <w:bookmarkStart w:id="15727" w:name="_Toc163482098"/>
        <w:bookmarkStart w:id="15728" w:name="_Toc170718787"/>
        <w:bookmarkEnd w:id="15714"/>
        <w:bookmarkEnd w:id="15715"/>
        <w:bookmarkEnd w:id="15716"/>
        <w:bookmarkEnd w:id="15717"/>
        <w:bookmarkEnd w:id="15718"/>
        <w:bookmarkEnd w:id="15719"/>
        <w:bookmarkEnd w:id="15720"/>
        <w:bookmarkEnd w:id="15721"/>
        <w:bookmarkEnd w:id="15722"/>
        <w:bookmarkEnd w:id="15723"/>
        <w:bookmarkEnd w:id="15724"/>
        <w:bookmarkEnd w:id="15725"/>
        <w:bookmarkEnd w:id="15726"/>
        <w:bookmarkEnd w:id="15727"/>
        <w:bookmarkEnd w:id="15728"/>
      </w:del>
    </w:p>
    <w:p w14:paraId="49D1CABF" w14:textId="42C203F6" w:rsidR="00F96791" w:rsidDel="0084530E" w:rsidRDefault="006E4C86">
      <w:pPr>
        <w:pStyle w:val="a3"/>
        <w:spacing w:before="5"/>
        <w:rPr>
          <w:del w:id="15729" w:author="Greenblue" w:date="2024-02-15T17:14:00Z"/>
          <w:b/>
          <w:sz w:val="14"/>
        </w:rPr>
      </w:pPr>
      <w:del w:id="15730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45184" behindDoc="1" locked="0" layoutInCell="1" allowOverlap="1" wp14:anchorId="001F9AFE" wp14:editId="3B81A0C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47" name="Text Box 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515E47E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Geodetic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points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for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measuring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 depth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from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sea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level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sea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floor.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01F9AFE" id="Text Box 48" o:spid="_x0000_s1293" type="#_x0000_t202" style="position:absolute;margin-left:72.25pt;margin-top:10.5pt;width:451.4pt;height:18pt;z-index:-156712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" filled="f" strokeweight=".48pt">
                  <v:textbox inset="0,0,0,0">
                    <w:txbxContent>
                      <w:p w14:paraId="0515E47E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Geodetic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points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for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measuring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 depth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from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sea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level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sea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floor.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5731" w:name="_Toc158972903"/>
        <w:bookmarkStart w:id="15732" w:name="_Toc158982680"/>
        <w:bookmarkStart w:id="15733" w:name="_Toc158984321"/>
        <w:bookmarkStart w:id="15734" w:name="_Toc158985161"/>
        <w:bookmarkStart w:id="15735" w:name="_Toc162453723"/>
        <w:bookmarkStart w:id="15736" w:name="_Toc162469613"/>
        <w:bookmarkStart w:id="15737" w:name="_Toc162472070"/>
        <w:bookmarkStart w:id="15738" w:name="_Toc162481023"/>
        <w:bookmarkStart w:id="15739" w:name="_Toc162527164"/>
        <w:bookmarkStart w:id="15740" w:name="_Toc162543624"/>
        <w:bookmarkStart w:id="15741" w:name="_Toc162544479"/>
        <w:bookmarkStart w:id="15742" w:name="_Toc163473857"/>
        <w:bookmarkStart w:id="15743" w:name="_Toc163476207"/>
        <w:bookmarkStart w:id="15744" w:name="_Toc163482099"/>
        <w:bookmarkStart w:id="15745" w:name="_Toc170718788"/>
        <w:bookmarkEnd w:id="15731"/>
        <w:bookmarkEnd w:id="15732"/>
        <w:bookmarkEnd w:id="15733"/>
        <w:bookmarkEnd w:id="15734"/>
        <w:bookmarkEnd w:id="15735"/>
        <w:bookmarkEnd w:id="15736"/>
        <w:bookmarkEnd w:id="15737"/>
        <w:bookmarkEnd w:id="15738"/>
        <w:bookmarkEnd w:id="15739"/>
        <w:bookmarkEnd w:id="15740"/>
        <w:bookmarkEnd w:id="15741"/>
        <w:bookmarkEnd w:id="15742"/>
        <w:bookmarkEnd w:id="15743"/>
        <w:bookmarkEnd w:id="15744"/>
        <w:bookmarkEnd w:id="15745"/>
      </w:del>
    </w:p>
    <w:p w14:paraId="105BE844" w14:textId="281ECD75" w:rsidR="00F96791" w:rsidDel="0084530E" w:rsidRDefault="00F96791">
      <w:pPr>
        <w:pStyle w:val="a3"/>
        <w:spacing w:before="4"/>
        <w:rPr>
          <w:del w:id="15746" w:author="Greenblue" w:date="2024-02-15T17:14:00Z"/>
          <w:b/>
          <w:sz w:val="26"/>
        </w:rPr>
      </w:pPr>
      <w:bookmarkStart w:id="15747" w:name="_Toc158972904"/>
      <w:bookmarkStart w:id="15748" w:name="_Toc158982681"/>
      <w:bookmarkStart w:id="15749" w:name="_Toc158984322"/>
      <w:bookmarkStart w:id="15750" w:name="_Toc158985162"/>
      <w:bookmarkStart w:id="15751" w:name="_Toc162453724"/>
      <w:bookmarkStart w:id="15752" w:name="_Toc162469614"/>
      <w:bookmarkStart w:id="15753" w:name="_Toc162472071"/>
      <w:bookmarkStart w:id="15754" w:name="_Toc162481024"/>
      <w:bookmarkStart w:id="15755" w:name="_Toc162527165"/>
      <w:bookmarkStart w:id="15756" w:name="_Toc162543625"/>
      <w:bookmarkStart w:id="15757" w:name="_Toc162544480"/>
      <w:bookmarkStart w:id="15758" w:name="_Toc163473858"/>
      <w:bookmarkStart w:id="15759" w:name="_Toc163476208"/>
      <w:bookmarkStart w:id="15760" w:name="_Toc163482100"/>
      <w:bookmarkStart w:id="15761" w:name="_Toc170718789"/>
      <w:bookmarkEnd w:id="15747"/>
      <w:bookmarkEnd w:id="15748"/>
      <w:bookmarkEnd w:id="15749"/>
      <w:bookmarkEnd w:id="15750"/>
      <w:bookmarkEnd w:id="15751"/>
      <w:bookmarkEnd w:id="15752"/>
      <w:bookmarkEnd w:id="15753"/>
      <w:bookmarkEnd w:id="15754"/>
      <w:bookmarkEnd w:id="15755"/>
      <w:bookmarkEnd w:id="15756"/>
      <w:bookmarkEnd w:id="15757"/>
      <w:bookmarkEnd w:id="15758"/>
      <w:bookmarkEnd w:id="15759"/>
      <w:bookmarkEnd w:id="15760"/>
      <w:bookmarkEnd w:id="15761"/>
    </w:p>
    <w:p w14:paraId="66190141" w14:textId="50B47DBC" w:rsidR="00F96791" w:rsidDel="0084530E" w:rsidRDefault="006E4C86" w:rsidP="003A0D3B">
      <w:pPr>
        <w:tabs>
          <w:tab w:val="left" w:pos="3248"/>
        </w:tabs>
        <w:spacing w:before="75"/>
        <w:ind w:left="120"/>
        <w:rPr>
          <w:del w:id="15762" w:author="Greenblue" w:date="2024-02-15T17:14:00Z"/>
        </w:rPr>
      </w:pPr>
      <w:del w:id="1576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114300" distR="114300" simplePos="0" relativeHeight="482358784" behindDoc="1" locked="0" layoutInCell="1" allowOverlap="1" wp14:anchorId="5789C2A3" wp14:editId="447EC7E6">
                  <wp:simplePos x="0" y="0"/>
                  <wp:positionH relativeFrom="page">
                    <wp:posOffset>914400</wp:posOffset>
                  </wp:positionH>
                  <wp:positionV relativeFrom="page">
                    <wp:posOffset>914400</wp:posOffset>
                  </wp:positionV>
                  <wp:extent cx="5739130" cy="8694420"/>
                  <wp:effectExtent l="0" t="0" r="0" b="0"/>
                  <wp:wrapNone/>
                  <wp:docPr id="46" name="AutoShape 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39130" cy="8694420"/>
                          </a:xfrm>
                          <a:custGeom>
                            <a:avLst/>
                            <a:gdLst>
                              <a:gd name="T0" fmla="+- 0 10468 1440"/>
                              <a:gd name="T1" fmla="*/ T0 w 9038"/>
                              <a:gd name="T2" fmla="+- 0 15122 1440"/>
                              <a:gd name="T3" fmla="*/ 15122 h 13692"/>
                              <a:gd name="T4" fmla="+- 0 1450 1440"/>
                              <a:gd name="T5" fmla="*/ T4 w 9038"/>
                              <a:gd name="T6" fmla="+- 0 15122 1440"/>
                              <a:gd name="T7" fmla="*/ 15122 h 13692"/>
                              <a:gd name="T8" fmla="+- 0 1440 1440"/>
                              <a:gd name="T9" fmla="*/ T8 w 9038"/>
                              <a:gd name="T10" fmla="+- 0 15122 1440"/>
                              <a:gd name="T11" fmla="*/ 15122 h 13692"/>
                              <a:gd name="T12" fmla="+- 0 1440 1440"/>
                              <a:gd name="T13" fmla="*/ T12 w 9038"/>
                              <a:gd name="T14" fmla="+- 0 15132 1440"/>
                              <a:gd name="T15" fmla="*/ 15132 h 13692"/>
                              <a:gd name="T16" fmla="+- 0 1450 1440"/>
                              <a:gd name="T17" fmla="*/ T16 w 9038"/>
                              <a:gd name="T18" fmla="+- 0 15132 1440"/>
                              <a:gd name="T19" fmla="*/ 15132 h 13692"/>
                              <a:gd name="T20" fmla="+- 0 10468 1440"/>
                              <a:gd name="T21" fmla="*/ T20 w 9038"/>
                              <a:gd name="T22" fmla="+- 0 15132 1440"/>
                              <a:gd name="T23" fmla="*/ 15132 h 13692"/>
                              <a:gd name="T24" fmla="+- 0 10468 1440"/>
                              <a:gd name="T25" fmla="*/ T24 w 9038"/>
                              <a:gd name="T26" fmla="+- 0 15122 1440"/>
                              <a:gd name="T27" fmla="*/ 15122 h 13692"/>
                              <a:gd name="T28" fmla="+- 0 10468 1440"/>
                              <a:gd name="T29" fmla="*/ T28 w 9038"/>
                              <a:gd name="T30" fmla="+- 0 1440 1440"/>
                              <a:gd name="T31" fmla="*/ 1440 h 13692"/>
                              <a:gd name="T32" fmla="+- 0 1450 1440"/>
                              <a:gd name="T33" fmla="*/ T32 w 9038"/>
                              <a:gd name="T34" fmla="+- 0 1440 1440"/>
                              <a:gd name="T35" fmla="*/ 1440 h 13692"/>
                              <a:gd name="T36" fmla="+- 0 1440 1440"/>
                              <a:gd name="T37" fmla="*/ T36 w 9038"/>
                              <a:gd name="T38" fmla="+- 0 1440 1440"/>
                              <a:gd name="T39" fmla="*/ 1440 h 13692"/>
                              <a:gd name="T40" fmla="+- 0 1440 1440"/>
                              <a:gd name="T41" fmla="*/ T40 w 9038"/>
                              <a:gd name="T42" fmla="+- 0 1450 1440"/>
                              <a:gd name="T43" fmla="*/ 1450 h 13692"/>
                              <a:gd name="T44" fmla="+- 0 1440 1440"/>
                              <a:gd name="T45" fmla="*/ T44 w 9038"/>
                              <a:gd name="T46" fmla="+- 0 1450 1440"/>
                              <a:gd name="T47" fmla="*/ 1450 h 13692"/>
                              <a:gd name="T48" fmla="+- 0 1440 1440"/>
                              <a:gd name="T49" fmla="*/ T48 w 9038"/>
                              <a:gd name="T50" fmla="+- 0 15122 1440"/>
                              <a:gd name="T51" fmla="*/ 15122 h 13692"/>
                              <a:gd name="T52" fmla="+- 0 1450 1440"/>
                              <a:gd name="T53" fmla="*/ T52 w 9038"/>
                              <a:gd name="T54" fmla="+- 0 15122 1440"/>
                              <a:gd name="T55" fmla="*/ 15122 h 13692"/>
                              <a:gd name="T56" fmla="+- 0 1450 1440"/>
                              <a:gd name="T57" fmla="*/ T56 w 9038"/>
                              <a:gd name="T58" fmla="+- 0 1450 1440"/>
                              <a:gd name="T59" fmla="*/ 1450 h 13692"/>
                              <a:gd name="T60" fmla="+- 0 10468 1440"/>
                              <a:gd name="T61" fmla="*/ T60 w 9038"/>
                              <a:gd name="T62" fmla="+- 0 1450 1440"/>
                              <a:gd name="T63" fmla="*/ 1450 h 13692"/>
                              <a:gd name="T64" fmla="+- 0 10468 1440"/>
                              <a:gd name="T65" fmla="*/ T64 w 9038"/>
                              <a:gd name="T66" fmla="+- 0 1440 1440"/>
                              <a:gd name="T67" fmla="*/ 1440 h 13692"/>
                              <a:gd name="T68" fmla="+- 0 10478 1440"/>
                              <a:gd name="T69" fmla="*/ T68 w 9038"/>
                              <a:gd name="T70" fmla="+- 0 15122 1440"/>
                              <a:gd name="T71" fmla="*/ 15122 h 13692"/>
                              <a:gd name="T72" fmla="+- 0 10468 1440"/>
                              <a:gd name="T73" fmla="*/ T72 w 9038"/>
                              <a:gd name="T74" fmla="+- 0 15122 1440"/>
                              <a:gd name="T75" fmla="*/ 15122 h 13692"/>
                              <a:gd name="T76" fmla="+- 0 10468 1440"/>
                              <a:gd name="T77" fmla="*/ T76 w 9038"/>
                              <a:gd name="T78" fmla="+- 0 15132 1440"/>
                              <a:gd name="T79" fmla="*/ 15132 h 13692"/>
                              <a:gd name="T80" fmla="+- 0 10478 1440"/>
                              <a:gd name="T81" fmla="*/ T80 w 9038"/>
                              <a:gd name="T82" fmla="+- 0 15132 1440"/>
                              <a:gd name="T83" fmla="*/ 15132 h 13692"/>
                              <a:gd name="T84" fmla="+- 0 10478 1440"/>
                              <a:gd name="T85" fmla="*/ T84 w 9038"/>
                              <a:gd name="T86" fmla="+- 0 15122 1440"/>
                              <a:gd name="T87" fmla="*/ 15122 h 13692"/>
                              <a:gd name="T88" fmla="+- 0 10478 1440"/>
                              <a:gd name="T89" fmla="*/ T88 w 9038"/>
                              <a:gd name="T90" fmla="+- 0 1440 1440"/>
                              <a:gd name="T91" fmla="*/ 1440 h 13692"/>
                              <a:gd name="T92" fmla="+- 0 10468 1440"/>
                              <a:gd name="T93" fmla="*/ T92 w 9038"/>
                              <a:gd name="T94" fmla="+- 0 1440 1440"/>
                              <a:gd name="T95" fmla="*/ 1440 h 13692"/>
                              <a:gd name="T96" fmla="+- 0 10468 1440"/>
                              <a:gd name="T97" fmla="*/ T96 w 9038"/>
                              <a:gd name="T98" fmla="+- 0 1450 1440"/>
                              <a:gd name="T99" fmla="*/ 1450 h 13692"/>
                              <a:gd name="T100" fmla="+- 0 10468 1440"/>
                              <a:gd name="T101" fmla="*/ T100 w 9038"/>
                              <a:gd name="T102" fmla="+- 0 1450 1440"/>
                              <a:gd name="T103" fmla="*/ 1450 h 13692"/>
                              <a:gd name="T104" fmla="+- 0 10468 1440"/>
                              <a:gd name="T105" fmla="*/ T104 w 9038"/>
                              <a:gd name="T106" fmla="+- 0 15122 1440"/>
                              <a:gd name="T107" fmla="*/ 15122 h 13692"/>
                              <a:gd name="T108" fmla="+- 0 10478 1440"/>
                              <a:gd name="T109" fmla="*/ T108 w 9038"/>
                              <a:gd name="T110" fmla="+- 0 15122 1440"/>
                              <a:gd name="T111" fmla="*/ 15122 h 13692"/>
                              <a:gd name="T112" fmla="+- 0 10478 1440"/>
                              <a:gd name="T113" fmla="*/ T112 w 9038"/>
                              <a:gd name="T114" fmla="+- 0 1450 1440"/>
                              <a:gd name="T115" fmla="*/ 1450 h 13692"/>
                              <a:gd name="T116" fmla="+- 0 10478 1440"/>
                              <a:gd name="T117" fmla="*/ T116 w 9038"/>
                              <a:gd name="T118" fmla="+- 0 1450 1440"/>
                              <a:gd name="T119" fmla="*/ 1450 h 13692"/>
                              <a:gd name="T120" fmla="+- 0 10478 1440"/>
                              <a:gd name="T121" fmla="*/ T120 w 9038"/>
                              <a:gd name="T122" fmla="+- 0 1440 1440"/>
                              <a:gd name="T123" fmla="*/ 1440 h 136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9038" h="13692">
                                <a:moveTo>
                                  <a:pt x="9028" y="13682"/>
                                </a:moveTo>
                                <a:lnTo>
                                  <a:pt x="10" y="13682"/>
                                </a:lnTo>
                                <a:lnTo>
                                  <a:pt x="0" y="13682"/>
                                </a:lnTo>
                                <a:lnTo>
                                  <a:pt x="0" y="13692"/>
                                </a:lnTo>
                                <a:lnTo>
                                  <a:pt x="10" y="13692"/>
                                </a:lnTo>
                                <a:lnTo>
                                  <a:pt x="9028" y="13692"/>
                                </a:lnTo>
                                <a:lnTo>
                                  <a:pt x="9028" y="13682"/>
                                </a:lnTo>
                                <a:close/>
                                <a:moveTo>
                                  <a:pt x="9028" y="0"/>
                                </a:moveTo>
                                <a:lnTo>
                                  <a:pt x="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0" y="13682"/>
                                </a:lnTo>
                                <a:lnTo>
                                  <a:pt x="10" y="13682"/>
                                </a:lnTo>
                                <a:lnTo>
                                  <a:pt x="10" y="10"/>
                                </a:lnTo>
                                <a:lnTo>
                                  <a:pt x="9028" y="10"/>
                                </a:lnTo>
                                <a:lnTo>
                                  <a:pt x="9028" y="0"/>
                                </a:lnTo>
                                <a:close/>
                                <a:moveTo>
                                  <a:pt x="9038" y="13682"/>
                                </a:moveTo>
                                <a:lnTo>
                                  <a:pt x="9028" y="13682"/>
                                </a:lnTo>
                                <a:lnTo>
                                  <a:pt x="9028" y="13692"/>
                                </a:lnTo>
                                <a:lnTo>
                                  <a:pt x="9038" y="13692"/>
                                </a:lnTo>
                                <a:lnTo>
                                  <a:pt x="9038" y="13682"/>
                                </a:lnTo>
                                <a:close/>
                                <a:moveTo>
                                  <a:pt x="9038" y="0"/>
                                </a:moveTo>
                                <a:lnTo>
                                  <a:pt x="9028" y="0"/>
                                </a:lnTo>
                                <a:lnTo>
                                  <a:pt x="9028" y="10"/>
                                </a:lnTo>
                                <a:lnTo>
                                  <a:pt x="9028" y="13682"/>
                                </a:lnTo>
                                <a:lnTo>
                                  <a:pt x="9038" y="13682"/>
                                </a:lnTo>
                                <a:lnTo>
                                  <a:pt x="9038" y="10"/>
                                </a:lnTo>
                                <a:lnTo>
                                  <a:pt x="90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469320D" id="AutoShape 47" o:spid="_x0000_s1026" style="position:absolute;left:0;text-align:left;margin-left:1in;margin-top:1in;width:451.9pt;height:684.6pt;z-index:-2095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038,136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" path="m9028,13682r-9018,l,13682r,10l10,13692r9018,l9028,13682xm9028,l10,,,,,10,,13682r10,l10,10r9018,l9028,xm9038,13682r-10,l9028,13692r10,l9038,13682xm9038,r-10,l9028,10r,13672l9038,13682,9038,10r,-10xe" fillcolor="black" stroked="f">
                  <v:path arrowok="t" o:connecttype="custom" o:connectlocs="5732780,9602470;6350,9602470;0,9602470;0,9608820;6350,9608820;5732780,9608820;5732780,9602470;5732780,914400;6350,914400;0,914400;0,920750;0,920750;0,9602470;6350,9602470;6350,920750;5732780,920750;5732780,914400;5739130,9602470;5732780,9602470;5732780,9608820;5739130,9608820;5739130,9602470;5739130,914400;5732780,914400;5732780,920750;5732780,920750;5732780,9602470;5739130,9602470;5739130,920750;5739130,920750;5739130,914400" o:connectangles="0,0,0,0,0,0,0,0,0,0,0,0,0,0,0,0,0,0,0,0,0,0,0,0,0,0,0,0,0,0,0"/>
                  <w10:wrap anchorx="page" anchory="page"/>
                </v:shape>
              </w:pict>
            </mc:Fallback>
          </mc:AlternateContent>
        </w:r>
        <w:bookmarkStart w:id="15764" w:name="_Toc158972905"/>
        <w:bookmarkStart w:id="15765" w:name="_Toc158982682"/>
        <w:bookmarkStart w:id="15766" w:name="_Toc158984323"/>
        <w:bookmarkStart w:id="15767" w:name="_Toc158985163"/>
        <w:bookmarkStart w:id="15768" w:name="_Toc162453725"/>
        <w:bookmarkStart w:id="15769" w:name="_Toc162469615"/>
        <w:bookmarkStart w:id="15770" w:name="_Toc162472072"/>
        <w:bookmarkStart w:id="15771" w:name="_Toc162481025"/>
        <w:bookmarkStart w:id="15772" w:name="_Toc162527166"/>
        <w:bookmarkStart w:id="15773" w:name="_Toc162543626"/>
        <w:bookmarkStart w:id="15774" w:name="_Toc162544481"/>
        <w:bookmarkStart w:id="15775" w:name="_Toc163473859"/>
        <w:bookmarkStart w:id="15776" w:name="_Toc163476209"/>
        <w:bookmarkStart w:id="15777" w:name="_Toc163482101"/>
        <w:bookmarkStart w:id="15778" w:name="_Toc170718790"/>
        <w:bookmarkEnd w:id="15764"/>
        <w:bookmarkEnd w:id="15765"/>
        <w:bookmarkEnd w:id="15766"/>
        <w:bookmarkEnd w:id="15767"/>
        <w:bookmarkEnd w:id="15768"/>
        <w:bookmarkEnd w:id="15769"/>
        <w:bookmarkEnd w:id="15770"/>
        <w:bookmarkEnd w:id="15771"/>
        <w:bookmarkEnd w:id="15772"/>
        <w:bookmarkEnd w:id="15773"/>
        <w:bookmarkEnd w:id="15774"/>
        <w:bookmarkEnd w:id="15775"/>
        <w:bookmarkEnd w:id="15776"/>
        <w:bookmarkEnd w:id="15777"/>
        <w:bookmarkEnd w:id="15778"/>
      </w:del>
    </w:p>
    <w:p w14:paraId="6851FB6B" w14:textId="37487B0D" w:rsidR="00F96791" w:rsidDel="0084530E" w:rsidRDefault="00F96791">
      <w:pPr>
        <w:pStyle w:val="a3"/>
        <w:spacing w:before="3"/>
        <w:rPr>
          <w:del w:id="15779" w:author="Greenblue" w:date="2024-02-15T17:14:00Z"/>
          <w:sz w:val="19"/>
        </w:rPr>
      </w:pPr>
      <w:bookmarkStart w:id="15780" w:name="_Toc158972906"/>
      <w:bookmarkStart w:id="15781" w:name="_Toc158982683"/>
      <w:bookmarkStart w:id="15782" w:name="_Toc158984324"/>
      <w:bookmarkStart w:id="15783" w:name="_Toc158985164"/>
      <w:bookmarkStart w:id="15784" w:name="_Toc162453726"/>
      <w:bookmarkStart w:id="15785" w:name="_Toc162469616"/>
      <w:bookmarkStart w:id="15786" w:name="_Toc162472073"/>
      <w:bookmarkStart w:id="15787" w:name="_Toc162481026"/>
      <w:bookmarkStart w:id="15788" w:name="_Toc162527167"/>
      <w:bookmarkStart w:id="15789" w:name="_Toc162543627"/>
      <w:bookmarkStart w:id="15790" w:name="_Toc162544482"/>
      <w:bookmarkStart w:id="15791" w:name="_Toc163473860"/>
      <w:bookmarkStart w:id="15792" w:name="_Toc163476210"/>
      <w:bookmarkStart w:id="15793" w:name="_Toc163482102"/>
      <w:bookmarkStart w:id="15794" w:name="_Toc170718791"/>
      <w:bookmarkEnd w:id="15780"/>
      <w:bookmarkEnd w:id="15781"/>
      <w:bookmarkEnd w:id="15782"/>
      <w:bookmarkEnd w:id="15783"/>
      <w:bookmarkEnd w:id="15784"/>
      <w:bookmarkEnd w:id="15785"/>
      <w:bookmarkEnd w:id="15786"/>
      <w:bookmarkEnd w:id="15787"/>
      <w:bookmarkEnd w:id="15788"/>
      <w:bookmarkEnd w:id="15789"/>
      <w:bookmarkEnd w:id="15790"/>
      <w:bookmarkEnd w:id="15791"/>
      <w:bookmarkEnd w:id="15792"/>
      <w:bookmarkEnd w:id="15793"/>
      <w:bookmarkEnd w:id="15794"/>
    </w:p>
    <w:p w14:paraId="2C272BC9" w14:textId="523BEB5D" w:rsidR="00F96791" w:rsidDel="0084530E" w:rsidRDefault="008B6669">
      <w:pPr>
        <w:pStyle w:val="3"/>
        <w:numPr>
          <w:ilvl w:val="0"/>
          <w:numId w:val="1"/>
        </w:numPr>
        <w:tabs>
          <w:tab w:val="left" w:pos="512"/>
        </w:tabs>
        <w:spacing w:before="93"/>
        <w:ind w:hanging="289"/>
        <w:jc w:val="both"/>
        <w:rPr>
          <w:del w:id="15795" w:author="Greenblue" w:date="2024-02-15T17:14:00Z"/>
        </w:rPr>
      </w:pPr>
      <w:del w:id="15796" w:author="Greenblue" w:date="2024-02-15T17:14:00Z">
        <w:r w:rsidDel="0084530E">
          <w:delText>mean</w:delText>
        </w:r>
        <w:r w:rsidDel="0084530E">
          <w:rPr>
            <w:spacing w:val="-2"/>
          </w:rPr>
          <w:delText xml:space="preserve"> </w:delText>
        </w:r>
        <w:r w:rsidDel="0084530E">
          <w:delText>low</w:delText>
        </w:r>
        <w:r w:rsidDel="0084530E">
          <w:rPr>
            <w:spacing w:val="2"/>
          </w:rPr>
          <w:delText xml:space="preserve"> </w:delText>
        </w:r>
        <w:r w:rsidDel="0084530E">
          <w:delText>water</w:delText>
        </w:r>
        <w:r w:rsidDel="0084530E">
          <w:rPr>
            <w:spacing w:val="-2"/>
          </w:rPr>
          <w:delText xml:space="preserve"> </w:delText>
        </w:r>
        <w:r w:rsidDel="0084530E">
          <w:delText>springs</w:delText>
        </w:r>
        <w:bookmarkStart w:id="15797" w:name="_Toc158972907"/>
        <w:bookmarkStart w:id="15798" w:name="_Toc158982684"/>
        <w:bookmarkStart w:id="15799" w:name="_Toc158984325"/>
        <w:bookmarkStart w:id="15800" w:name="_Toc158985165"/>
        <w:bookmarkStart w:id="15801" w:name="_Toc162453727"/>
        <w:bookmarkStart w:id="15802" w:name="_Toc162469617"/>
        <w:bookmarkStart w:id="15803" w:name="_Toc162472074"/>
        <w:bookmarkStart w:id="15804" w:name="_Toc162481027"/>
        <w:bookmarkStart w:id="15805" w:name="_Toc162527168"/>
        <w:bookmarkStart w:id="15806" w:name="_Toc162543628"/>
        <w:bookmarkStart w:id="15807" w:name="_Toc162544483"/>
        <w:bookmarkStart w:id="15808" w:name="_Toc163473861"/>
        <w:bookmarkStart w:id="15809" w:name="_Toc163476211"/>
        <w:bookmarkStart w:id="15810" w:name="_Toc163482103"/>
        <w:bookmarkStart w:id="15811" w:name="_Toc170718792"/>
        <w:bookmarkEnd w:id="15797"/>
        <w:bookmarkEnd w:id="15798"/>
        <w:bookmarkEnd w:id="15799"/>
        <w:bookmarkEnd w:id="15800"/>
        <w:bookmarkEnd w:id="15801"/>
        <w:bookmarkEnd w:id="15802"/>
        <w:bookmarkEnd w:id="15803"/>
        <w:bookmarkEnd w:id="15804"/>
        <w:bookmarkEnd w:id="15805"/>
        <w:bookmarkEnd w:id="15806"/>
        <w:bookmarkEnd w:id="15807"/>
        <w:bookmarkEnd w:id="15808"/>
        <w:bookmarkEnd w:id="15809"/>
        <w:bookmarkEnd w:id="15810"/>
        <w:bookmarkEnd w:id="15811"/>
      </w:del>
    </w:p>
    <w:p w14:paraId="75C797C8" w14:textId="620A1BFF" w:rsidR="00F96791" w:rsidDel="0084530E" w:rsidRDefault="008B6669">
      <w:pPr>
        <w:pStyle w:val="a3"/>
        <w:spacing w:before="63"/>
        <w:ind w:left="506"/>
        <w:jc w:val="both"/>
        <w:rPr>
          <w:del w:id="15812" w:author="Greenblue" w:date="2024-02-15T17:14:00Z"/>
        </w:rPr>
      </w:pPr>
      <w:del w:id="15813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3"/>
          </w:rPr>
          <w:delText xml:space="preserve"> </w:delText>
        </w:r>
        <w:r w:rsidDel="0084530E">
          <w:delText>(MLWS)</w:delText>
        </w:r>
        <w:r w:rsidDel="0084530E">
          <w:rPr>
            <w:spacing w:val="-3"/>
          </w:rPr>
          <w:delText xml:space="preserve"> </w:delText>
        </w:r>
        <w:r w:rsidDel="0084530E">
          <w:delText>-</w:delText>
        </w:r>
        <w:r w:rsidDel="0084530E">
          <w:rPr>
            <w:spacing w:val="-1"/>
          </w:rPr>
          <w:delText xml:space="preserve"> </w:delText>
        </w:r>
        <w:r w:rsidDel="0084530E">
          <w:delText>The</w:delText>
        </w:r>
        <w:r w:rsidDel="0084530E">
          <w:rPr>
            <w:spacing w:val="-3"/>
          </w:rPr>
          <w:delText xml:space="preserve"> </w:delText>
        </w:r>
        <w:r w:rsidDel="0084530E">
          <w:delText>average height</w:delText>
        </w:r>
        <w:r w:rsidDel="0084530E">
          <w:rPr>
            <w:spacing w:val="-1"/>
          </w:rPr>
          <w:delText xml:space="preserve"> </w:delText>
        </w:r>
        <w:r w:rsidDel="0084530E">
          <w:delText>of</w:delText>
        </w:r>
        <w:r w:rsidDel="0084530E">
          <w:rPr>
            <w:spacing w:val="-1"/>
          </w:rPr>
          <w:delText xml:space="preserve"> </w:delText>
        </w:r>
        <w:r w:rsidDel="0084530E">
          <w:delText>the low</w:delText>
        </w:r>
        <w:r w:rsidDel="0084530E">
          <w:rPr>
            <w:spacing w:val="-3"/>
          </w:rPr>
          <w:delText xml:space="preserve"> </w:delText>
        </w:r>
        <w:r w:rsidDel="0084530E">
          <w:delText>waters</w:delText>
        </w:r>
        <w:r w:rsidDel="0084530E">
          <w:rPr>
            <w:spacing w:val="-2"/>
          </w:rPr>
          <w:delText xml:space="preserve"> </w:delText>
        </w:r>
        <w:r w:rsidDel="0084530E">
          <w:delText>of spring</w:delText>
        </w:r>
        <w:r w:rsidDel="0084530E">
          <w:rPr>
            <w:spacing w:val="-3"/>
          </w:rPr>
          <w:delText xml:space="preserve"> </w:delText>
        </w:r>
        <w:r w:rsidDel="0084530E">
          <w:delText>tides.</w:delText>
        </w:r>
        <w:bookmarkStart w:id="15814" w:name="_Toc158972908"/>
        <w:bookmarkStart w:id="15815" w:name="_Toc158982685"/>
        <w:bookmarkStart w:id="15816" w:name="_Toc158984326"/>
        <w:bookmarkStart w:id="15817" w:name="_Toc158985166"/>
        <w:bookmarkStart w:id="15818" w:name="_Toc162453728"/>
        <w:bookmarkStart w:id="15819" w:name="_Toc162469618"/>
        <w:bookmarkStart w:id="15820" w:name="_Toc162472075"/>
        <w:bookmarkStart w:id="15821" w:name="_Toc162481028"/>
        <w:bookmarkStart w:id="15822" w:name="_Toc162527169"/>
        <w:bookmarkStart w:id="15823" w:name="_Toc162543629"/>
        <w:bookmarkStart w:id="15824" w:name="_Toc162544484"/>
        <w:bookmarkStart w:id="15825" w:name="_Toc163473862"/>
        <w:bookmarkStart w:id="15826" w:name="_Toc163476212"/>
        <w:bookmarkStart w:id="15827" w:name="_Toc163482104"/>
        <w:bookmarkStart w:id="15828" w:name="_Toc170718793"/>
        <w:bookmarkEnd w:id="15814"/>
        <w:bookmarkEnd w:id="15815"/>
        <w:bookmarkEnd w:id="15816"/>
        <w:bookmarkEnd w:id="15817"/>
        <w:bookmarkEnd w:id="15818"/>
        <w:bookmarkEnd w:id="15819"/>
        <w:bookmarkEnd w:id="15820"/>
        <w:bookmarkEnd w:id="15821"/>
        <w:bookmarkEnd w:id="15822"/>
        <w:bookmarkEnd w:id="15823"/>
        <w:bookmarkEnd w:id="15824"/>
        <w:bookmarkEnd w:id="15825"/>
        <w:bookmarkEnd w:id="15826"/>
        <w:bookmarkEnd w:id="15827"/>
        <w:bookmarkEnd w:id="15828"/>
      </w:del>
    </w:p>
    <w:p w14:paraId="0516C4BA" w14:textId="3E78E81E" w:rsidR="00F96791" w:rsidDel="0084530E" w:rsidRDefault="008B6669">
      <w:pPr>
        <w:pStyle w:val="3"/>
        <w:numPr>
          <w:ilvl w:val="0"/>
          <w:numId w:val="1"/>
        </w:numPr>
        <w:tabs>
          <w:tab w:val="left" w:pos="512"/>
        </w:tabs>
        <w:ind w:hanging="289"/>
        <w:jc w:val="both"/>
        <w:rPr>
          <w:del w:id="15829" w:author="Greenblue" w:date="2024-02-15T17:14:00Z"/>
        </w:rPr>
      </w:pPr>
      <w:del w:id="15830" w:author="Greenblue" w:date="2024-02-15T17:14:00Z">
        <w:r w:rsidDel="0084530E">
          <w:delText>mean</w:delText>
        </w:r>
        <w:r w:rsidDel="0084530E">
          <w:rPr>
            <w:spacing w:val="-2"/>
          </w:rPr>
          <w:delText xml:space="preserve"> </w:delText>
        </w:r>
        <w:r w:rsidDel="0084530E">
          <w:delText>lower</w:delText>
        </w:r>
        <w:r w:rsidDel="0084530E">
          <w:rPr>
            <w:spacing w:val="-3"/>
          </w:rPr>
          <w:delText xml:space="preserve"> </w:delText>
        </w:r>
        <w:r w:rsidDel="0084530E">
          <w:delText>low</w:delText>
        </w:r>
        <w:r w:rsidDel="0084530E">
          <w:rPr>
            <w:spacing w:val="2"/>
          </w:rPr>
          <w:delText xml:space="preserve"> </w:delText>
        </w:r>
        <w:r w:rsidDel="0084530E">
          <w:delText>water</w:delText>
        </w:r>
        <w:r w:rsidDel="0084530E">
          <w:rPr>
            <w:spacing w:val="-2"/>
          </w:rPr>
          <w:delText xml:space="preserve"> </w:delText>
        </w:r>
        <w:r w:rsidDel="0084530E">
          <w:delText>springs</w:delText>
        </w:r>
        <w:bookmarkStart w:id="15831" w:name="_Toc158972909"/>
        <w:bookmarkStart w:id="15832" w:name="_Toc158982686"/>
        <w:bookmarkStart w:id="15833" w:name="_Toc158984327"/>
        <w:bookmarkStart w:id="15834" w:name="_Toc158985167"/>
        <w:bookmarkStart w:id="15835" w:name="_Toc162453729"/>
        <w:bookmarkStart w:id="15836" w:name="_Toc162469619"/>
        <w:bookmarkStart w:id="15837" w:name="_Toc162472076"/>
        <w:bookmarkStart w:id="15838" w:name="_Toc162481029"/>
        <w:bookmarkStart w:id="15839" w:name="_Toc162527170"/>
        <w:bookmarkStart w:id="15840" w:name="_Toc162543630"/>
        <w:bookmarkStart w:id="15841" w:name="_Toc162544485"/>
        <w:bookmarkStart w:id="15842" w:name="_Toc163473863"/>
        <w:bookmarkStart w:id="15843" w:name="_Toc163476213"/>
        <w:bookmarkStart w:id="15844" w:name="_Toc163482105"/>
        <w:bookmarkStart w:id="15845" w:name="_Toc170718794"/>
        <w:bookmarkEnd w:id="15831"/>
        <w:bookmarkEnd w:id="15832"/>
        <w:bookmarkEnd w:id="15833"/>
        <w:bookmarkEnd w:id="15834"/>
        <w:bookmarkEnd w:id="15835"/>
        <w:bookmarkEnd w:id="15836"/>
        <w:bookmarkEnd w:id="15837"/>
        <w:bookmarkEnd w:id="15838"/>
        <w:bookmarkEnd w:id="15839"/>
        <w:bookmarkEnd w:id="15840"/>
        <w:bookmarkEnd w:id="15841"/>
        <w:bookmarkEnd w:id="15842"/>
        <w:bookmarkEnd w:id="15843"/>
        <w:bookmarkEnd w:id="15844"/>
        <w:bookmarkEnd w:id="15845"/>
      </w:del>
    </w:p>
    <w:p w14:paraId="5585CACB" w14:textId="0F9F09FE" w:rsidR="00F96791" w:rsidDel="0084530E" w:rsidRDefault="008B6669">
      <w:pPr>
        <w:pStyle w:val="a3"/>
        <w:spacing w:before="63"/>
        <w:ind w:left="506"/>
        <w:jc w:val="both"/>
        <w:rPr>
          <w:del w:id="15846" w:author="Greenblue" w:date="2024-02-15T17:14:00Z"/>
        </w:rPr>
      </w:pPr>
      <w:del w:id="15847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3"/>
          </w:rPr>
          <w:delText xml:space="preserve"> </w:delText>
        </w:r>
        <w:r w:rsidDel="0084530E">
          <w:delText>(MLLWS)</w:delText>
        </w:r>
        <w:r w:rsidDel="0084530E">
          <w:rPr>
            <w:spacing w:val="-1"/>
          </w:rPr>
          <w:delText xml:space="preserve"> </w:delText>
        </w:r>
        <w:r w:rsidDel="0084530E">
          <w:delText>-</w:delText>
        </w:r>
        <w:r w:rsidDel="0084530E">
          <w:rPr>
            <w:spacing w:val="-3"/>
          </w:rPr>
          <w:delText xml:space="preserve"> </w:delText>
        </w:r>
        <w:r w:rsidDel="0084530E">
          <w:delText>The</w:delText>
        </w:r>
        <w:r w:rsidDel="0084530E">
          <w:rPr>
            <w:spacing w:val="-3"/>
          </w:rPr>
          <w:delText xml:space="preserve"> </w:delText>
        </w:r>
        <w:r w:rsidDel="0084530E">
          <w:delText>average</w:delText>
        </w:r>
        <w:r w:rsidDel="0084530E">
          <w:rPr>
            <w:spacing w:val="-3"/>
          </w:rPr>
          <w:delText xml:space="preserve"> </w:delText>
        </w:r>
        <w:r w:rsidDel="0084530E">
          <w:delText>height of</w:delText>
        </w:r>
        <w:r w:rsidDel="0084530E">
          <w:rPr>
            <w:spacing w:val="-1"/>
          </w:rPr>
          <w:delText xml:space="preserve"> </w:delText>
        </w:r>
        <w:r w:rsidDel="0084530E">
          <w:delText>lower</w:delText>
        </w:r>
        <w:r w:rsidDel="0084530E">
          <w:rPr>
            <w:spacing w:val="-2"/>
          </w:rPr>
          <w:delText xml:space="preserve"> </w:delText>
        </w:r>
        <w:r w:rsidDel="0084530E">
          <w:delText>low</w:delText>
        </w:r>
        <w:r w:rsidDel="0084530E">
          <w:rPr>
            <w:spacing w:val="-2"/>
          </w:rPr>
          <w:delText xml:space="preserve"> </w:delText>
        </w:r>
        <w:r w:rsidDel="0084530E">
          <w:delText>water</w:delText>
        </w:r>
        <w:r w:rsidDel="0084530E">
          <w:rPr>
            <w:spacing w:val="-2"/>
          </w:rPr>
          <w:delText xml:space="preserve"> </w:delText>
        </w:r>
        <w:r w:rsidDel="0084530E">
          <w:delText>springs</w:delText>
        </w:r>
        <w:r w:rsidDel="0084530E">
          <w:rPr>
            <w:spacing w:val="-2"/>
          </w:rPr>
          <w:delText xml:space="preserve"> </w:delText>
        </w:r>
        <w:r w:rsidDel="0084530E">
          <w:delText>at a</w:delText>
        </w:r>
        <w:r w:rsidDel="0084530E">
          <w:rPr>
            <w:spacing w:val="-3"/>
          </w:rPr>
          <w:delText xml:space="preserve"> </w:delText>
        </w:r>
        <w:r w:rsidDel="0084530E">
          <w:delText>place.</w:delText>
        </w:r>
        <w:bookmarkStart w:id="15848" w:name="_Toc158972910"/>
        <w:bookmarkStart w:id="15849" w:name="_Toc158982687"/>
        <w:bookmarkStart w:id="15850" w:name="_Toc158984328"/>
        <w:bookmarkStart w:id="15851" w:name="_Toc158985168"/>
        <w:bookmarkStart w:id="15852" w:name="_Toc162453730"/>
        <w:bookmarkStart w:id="15853" w:name="_Toc162469620"/>
        <w:bookmarkStart w:id="15854" w:name="_Toc162472077"/>
        <w:bookmarkStart w:id="15855" w:name="_Toc162481030"/>
        <w:bookmarkStart w:id="15856" w:name="_Toc162527171"/>
        <w:bookmarkStart w:id="15857" w:name="_Toc162543631"/>
        <w:bookmarkStart w:id="15858" w:name="_Toc162544486"/>
        <w:bookmarkStart w:id="15859" w:name="_Toc163473864"/>
        <w:bookmarkStart w:id="15860" w:name="_Toc163476214"/>
        <w:bookmarkStart w:id="15861" w:name="_Toc163482106"/>
        <w:bookmarkStart w:id="15862" w:name="_Toc170718795"/>
        <w:bookmarkEnd w:id="15848"/>
        <w:bookmarkEnd w:id="15849"/>
        <w:bookmarkEnd w:id="15850"/>
        <w:bookmarkEnd w:id="15851"/>
        <w:bookmarkEnd w:id="15852"/>
        <w:bookmarkEnd w:id="15853"/>
        <w:bookmarkEnd w:id="15854"/>
        <w:bookmarkEnd w:id="15855"/>
        <w:bookmarkEnd w:id="15856"/>
        <w:bookmarkEnd w:id="15857"/>
        <w:bookmarkEnd w:id="15858"/>
        <w:bookmarkEnd w:id="15859"/>
        <w:bookmarkEnd w:id="15860"/>
        <w:bookmarkEnd w:id="15861"/>
        <w:bookmarkEnd w:id="15862"/>
      </w:del>
    </w:p>
    <w:p w14:paraId="08C1A292" w14:textId="0A0028EA" w:rsidR="00F96791" w:rsidDel="0084530E" w:rsidRDefault="008B6669">
      <w:pPr>
        <w:pStyle w:val="3"/>
        <w:numPr>
          <w:ilvl w:val="0"/>
          <w:numId w:val="1"/>
        </w:numPr>
        <w:tabs>
          <w:tab w:val="left" w:pos="512"/>
        </w:tabs>
        <w:spacing w:before="56"/>
        <w:ind w:hanging="289"/>
        <w:jc w:val="both"/>
        <w:rPr>
          <w:del w:id="15863" w:author="Greenblue" w:date="2024-02-15T17:14:00Z"/>
        </w:rPr>
      </w:pPr>
      <w:del w:id="15864" w:author="Greenblue" w:date="2024-02-15T17:14:00Z">
        <w:r w:rsidDel="0084530E">
          <w:delText>mean sea</w:delText>
        </w:r>
        <w:r w:rsidDel="0084530E">
          <w:rPr>
            <w:spacing w:val="-1"/>
          </w:rPr>
          <w:delText xml:space="preserve"> </w:delText>
        </w:r>
        <w:r w:rsidDel="0084530E">
          <w:delText>level</w:delText>
        </w:r>
        <w:bookmarkStart w:id="15865" w:name="_Toc158972911"/>
        <w:bookmarkStart w:id="15866" w:name="_Toc158982688"/>
        <w:bookmarkStart w:id="15867" w:name="_Toc158984329"/>
        <w:bookmarkStart w:id="15868" w:name="_Toc158985169"/>
        <w:bookmarkStart w:id="15869" w:name="_Toc162453731"/>
        <w:bookmarkStart w:id="15870" w:name="_Toc162469621"/>
        <w:bookmarkStart w:id="15871" w:name="_Toc162472078"/>
        <w:bookmarkStart w:id="15872" w:name="_Toc162481031"/>
        <w:bookmarkStart w:id="15873" w:name="_Toc162527172"/>
        <w:bookmarkStart w:id="15874" w:name="_Toc162543632"/>
        <w:bookmarkStart w:id="15875" w:name="_Toc162544487"/>
        <w:bookmarkStart w:id="15876" w:name="_Toc163473865"/>
        <w:bookmarkStart w:id="15877" w:name="_Toc163476215"/>
        <w:bookmarkStart w:id="15878" w:name="_Toc163482107"/>
        <w:bookmarkStart w:id="15879" w:name="_Toc170718796"/>
        <w:bookmarkEnd w:id="15865"/>
        <w:bookmarkEnd w:id="15866"/>
        <w:bookmarkEnd w:id="15867"/>
        <w:bookmarkEnd w:id="15868"/>
        <w:bookmarkEnd w:id="15869"/>
        <w:bookmarkEnd w:id="15870"/>
        <w:bookmarkEnd w:id="15871"/>
        <w:bookmarkEnd w:id="15872"/>
        <w:bookmarkEnd w:id="15873"/>
        <w:bookmarkEnd w:id="15874"/>
        <w:bookmarkEnd w:id="15875"/>
        <w:bookmarkEnd w:id="15876"/>
        <w:bookmarkEnd w:id="15877"/>
        <w:bookmarkEnd w:id="15878"/>
        <w:bookmarkEnd w:id="15879"/>
      </w:del>
    </w:p>
    <w:p w14:paraId="07865FD5" w14:textId="14B07DEB" w:rsidR="00F96791" w:rsidDel="0084530E" w:rsidRDefault="008B6669">
      <w:pPr>
        <w:pStyle w:val="a3"/>
        <w:spacing w:before="62"/>
        <w:ind w:left="506" w:right="840"/>
        <w:jc w:val="both"/>
        <w:rPr>
          <w:del w:id="15880" w:author="Greenblue" w:date="2024-02-15T17:14:00Z"/>
        </w:rPr>
      </w:pPr>
      <w:del w:id="15881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4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4"/>
          </w:rPr>
          <w:delText xml:space="preserve"> </w:delText>
        </w:r>
        <w:r w:rsidDel="0084530E">
          <w:delText>(MSL)</w:delText>
        </w:r>
        <w:r w:rsidDel="0084530E">
          <w:rPr>
            <w:spacing w:val="-3"/>
          </w:rPr>
          <w:delText xml:space="preserve"> </w:delText>
        </w:r>
        <w:r w:rsidDel="0084530E">
          <w:delText>-</w:delText>
        </w:r>
        <w:r w:rsidDel="0084530E">
          <w:rPr>
            <w:spacing w:val="-3"/>
          </w:rPr>
          <w:delText xml:space="preserve"> </w:delText>
        </w:r>
        <w:r w:rsidDel="0084530E">
          <w:delText>The</w:delText>
        </w:r>
        <w:r w:rsidDel="0084530E">
          <w:rPr>
            <w:spacing w:val="-7"/>
          </w:rPr>
          <w:delText xml:space="preserve"> </w:delText>
        </w:r>
        <w:r w:rsidDel="0084530E">
          <w:delText>average</w:delText>
        </w:r>
        <w:r w:rsidDel="0084530E">
          <w:rPr>
            <w:spacing w:val="-5"/>
          </w:rPr>
          <w:delText xml:space="preserve"> </w:delText>
        </w:r>
        <w:r w:rsidDel="0084530E">
          <w:delText>height</w:delText>
        </w:r>
        <w:r w:rsidDel="0084530E">
          <w:rPr>
            <w:spacing w:val="-5"/>
          </w:rPr>
          <w:delText xml:space="preserve"> </w:delText>
        </w:r>
        <w:r w:rsidDel="0084530E">
          <w:delText>of</w:delText>
        </w:r>
        <w:r w:rsidDel="0084530E">
          <w:rPr>
            <w:spacing w:val="-3"/>
          </w:rPr>
          <w:delText xml:space="preserve"> </w:delText>
        </w:r>
        <w:r w:rsidDel="0084530E">
          <w:delText>the</w:delText>
        </w:r>
        <w:r w:rsidDel="0084530E">
          <w:rPr>
            <w:spacing w:val="-5"/>
          </w:rPr>
          <w:delText xml:space="preserve"> </w:delText>
        </w:r>
        <w:r w:rsidDel="0084530E">
          <w:delText>surface</w:delText>
        </w:r>
        <w:r w:rsidDel="0084530E">
          <w:rPr>
            <w:spacing w:val="-5"/>
          </w:rPr>
          <w:delText xml:space="preserve"> </w:delText>
        </w:r>
        <w:r w:rsidDel="0084530E">
          <w:delText>of</w:delText>
        </w:r>
        <w:r w:rsidDel="0084530E">
          <w:rPr>
            <w:spacing w:val="-3"/>
          </w:rPr>
          <w:delText xml:space="preserve"> </w:delText>
        </w:r>
        <w:r w:rsidDel="0084530E">
          <w:delText>the</w:delText>
        </w:r>
        <w:r w:rsidDel="0084530E">
          <w:rPr>
            <w:spacing w:val="-5"/>
          </w:rPr>
          <w:delText xml:space="preserve"> </w:delText>
        </w:r>
        <w:r w:rsidDel="0084530E">
          <w:delText>sea</w:delText>
        </w:r>
        <w:r w:rsidDel="0084530E">
          <w:rPr>
            <w:spacing w:val="-5"/>
          </w:rPr>
          <w:delText xml:space="preserve"> </w:delText>
        </w:r>
        <w:r w:rsidDel="0084530E">
          <w:delText>at</w:delText>
        </w:r>
        <w:r w:rsidDel="0084530E">
          <w:rPr>
            <w:spacing w:val="-5"/>
          </w:rPr>
          <w:delText xml:space="preserve"> </w:delText>
        </w:r>
        <w:r w:rsidDel="0084530E">
          <w:delText>a</w:delText>
        </w:r>
        <w:r w:rsidDel="0084530E">
          <w:rPr>
            <w:spacing w:val="-5"/>
          </w:rPr>
          <w:delText xml:space="preserve"> </w:delText>
        </w:r>
        <w:r w:rsidDel="0084530E">
          <w:delText>tide</w:delText>
        </w:r>
        <w:r w:rsidDel="0084530E">
          <w:rPr>
            <w:spacing w:val="-5"/>
          </w:rPr>
          <w:delText xml:space="preserve"> </w:delText>
        </w:r>
        <w:r w:rsidDel="0084530E">
          <w:delText>station</w:delText>
        </w:r>
        <w:r w:rsidDel="0084530E">
          <w:rPr>
            <w:spacing w:val="-5"/>
          </w:rPr>
          <w:delText xml:space="preserve"> </w:delText>
        </w:r>
        <w:r w:rsidDel="0084530E">
          <w:delText>for</w:delText>
        </w:r>
        <w:r w:rsidDel="0084530E">
          <w:rPr>
            <w:spacing w:val="-4"/>
          </w:rPr>
          <w:delText xml:space="preserve"> </w:delText>
        </w:r>
        <w:r w:rsidDel="0084530E">
          <w:delText>all</w:delText>
        </w:r>
        <w:r w:rsidDel="0084530E">
          <w:rPr>
            <w:spacing w:val="-5"/>
          </w:rPr>
          <w:delText xml:space="preserve"> </w:delText>
        </w:r>
        <w:r w:rsidDel="0084530E">
          <w:delText>stages</w:delText>
        </w:r>
        <w:r w:rsidDel="0084530E">
          <w:rPr>
            <w:spacing w:val="-53"/>
          </w:rPr>
          <w:delText xml:space="preserve"> </w:delText>
        </w:r>
        <w:r w:rsidDel="0084530E">
          <w:delText>of the tide over a 19-year period, usually determined from hourly height readings measured from</w:delText>
        </w:r>
        <w:r w:rsidDel="0084530E">
          <w:rPr>
            <w:spacing w:val="-53"/>
          </w:rPr>
          <w:delText xml:space="preserve"> </w:delText>
        </w:r>
        <w:r w:rsidDel="0084530E">
          <w:delText>a</w:delText>
        </w:r>
        <w:r w:rsidDel="0084530E">
          <w:rPr>
            <w:spacing w:val="-2"/>
          </w:rPr>
          <w:delText xml:space="preserve"> </w:delText>
        </w:r>
        <w:r w:rsidDel="0084530E">
          <w:delText>fixed</w:delText>
        </w:r>
        <w:r w:rsidDel="0084530E">
          <w:rPr>
            <w:spacing w:val="-1"/>
          </w:rPr>
          <w:delText xml:space="preserve"> </w:delText>
        </w:r>
        <w:r w:rsidDel="0084530E">
          <w:delText>predetermined</w:delText>
        </w:r>
        <w:r w:rsidDel="0084530E">
          <w:rPr>
            <w:spacing w:val="-1"/>
          </w:rPr>
          <w:delText xml:space="preserve"> </w:delText>
        </w:r>
        <w:r w:rsidDel="0084530E">
          <w:delText>reference</w:delText>
        </w:r>
        <w:r w:rsidDel="0084530E">
          <w:rPr>
            <w:spacing w:val="-1"/>
          </w:rPr>
          <w:delText xml:space="preserve"> </w:delText>
        </w:r>
        <w:r w:rsidDel="0084530E">
          <w:delText>level.</w:delText>
        </w:r>
        <w:bookmarkStart w:id="15882" w:name="_Toc158972912"/>
        <w:bookmarkStart w:id="15883" w:name="_Toc158982689"/>
        <w:bookmarkStart w:id="15884" w:name="_Toc158984330"/>
        <w:bookmarkStart w:id="15885" w:name="_Toc158985170"/>
        <w:bookmarkStart w:id="15886" w:name="_Toc162453732"/>
        <w:bookmarkStart w:id="15887" w:name="_Toc162469622"/>
        <w:bookmarkStart w:id="15888" w:name="_Toc162472079"/>
        <w:bookmarkStart w:id="15889" w:name="_Toc162481032"/>
        <w:bookmarkStart w:id="15890" w:name="_Toc162527173"/>
        <w:bookmarkStart w:id="15891" w:name="_Toc162543633"/>
        <w:bookmarkStart w:id="15892" w:name="_Toc162544488"/>
        <w:bookmarkStart w:id="15893" w:name="_Toc163473866"/>
        <w:bookmarkStart w:id="15894" w:name="_Toc163476216"/>
        <w:bookmarkStart w:id="15895" w:name="_Toc163482108"/>
        <w:bookmarkStart w:id="15896" w:name="_Toc170718797"/>
        <w:bookmarkEnd w:id="15882"/>
        <w:bookmarkEnd w:id="15883"/>
        <w:bookmarkEnd w:id="15884"/>
        <w:bookmarkEnd w:id="15885"/>
        <w:bookmarkEnd w:id="15886"/>
        <w:bookmarkEnd w:id="15887"/>
        <w:bookmarkEnd w:id="15888"/>
        <w:bookmarkEnd w:id="15889"/>
        <w:bookmarkEnd w:id="15890"/>
        <w:bookmarkEnd w:id="15891"/>
        <w:bookmarkEnd w:id="15892"/>
        <w:bookmarkEnd w:id="15893"/>
        <w:bookmarkEnd w:id="15894"/>
        <w:bookmarkEnd w:id="15895"/>
        <w:bookmarkEnd w:id="15896"/>
      </w:del>
    </w:p>
    <w:p w14:paraId="491728F9" w14:textId="3D932133" w:rsidR="00F96791" w:rsidDel="0084530E" w:rsidRDefault="008B6669">
      <w:pPr>
        <w:pStyle w:val="3"/>
        <w:numPr>
          <w:ilvl w:val="0"/>
          <w:numId w:val="1"/>
        </w:numPr>
        <w:tabs>
          <w:tab w:val="left" w:pos="512"/>
        </w:tabs>
        <w:spacing w:before="59"/>
        <w:ind w:hanging="289"/>
        <w:jc w:val="both"/>
        <w:rPr>
          <w:del w:id="15897" w:author="Greenblue" w:date="2024-02-15T17:14:00Z"/>
        </w:rPr>
      </w:pPr>
      <w:del w:id="15898" w:author="Greenblue" w:date="2024-02-15T17:14:00Z">
        <w:r w:rsidDel="0084530E">
          <w:delText>lowest</w:delText>
        </w:r>
        <w:r w:rsidDel="0084530E">
          <w:rPr>
            <w:spacing w:val="-1"/>
          </w:rPr>
          <w:delText xml:space="preserve"> </w:delText>
        </w:r>
        <w:r w:rsidDel="0084530E">
          <w:delText>low water</w:delText>
        </w:r>
        <w:bookmarkStart w:id="15899" w:name="_Toc158972913"/>
        <w:bookmarkStart w:id="15900" w:name="_Toc158982690"/>
        <w:bookmarkStart w:id="15901" w:name="_Toc158984331"/>
        <w:bookmarkStart w:id="15902" w:name="_Toc158985171"/>
        <w:bookmarkStart w:id="15903" w:name="_Toc162453733"/>
        <w:bookmarkStart w:id="15904" w:name="_Toc162469623"/>
        <w:bookmarkStart w:id="15905" w:name="_Toc162472080"/>
        <w:bookmarkStart w:id="15906" w:name="_Toc162481033"/>
        <w:bookmarkStart w:id="15907" w:name="_Toc162527174"/>
        <w:bookmarkStart w:id="15908" w:name="_Toc162543634"/>
        <w:bookmarkStart w:id="15909" w:name="_Toc162544489"/>
        <w:bookmarkStart w:id="15910" w:name="_Toc163473867"/>
        <w:bookmarkStart w:id="15911" w:name="_Toc163476217"/>
        <w:bookmarkStart w:id="15912" w:name="_Toc163482109"/>
        <w:bookmarkStart w:id="15913" w:name="_Toc170718798"/>
        <w:bookmarkEnd w:id="15899"/>
        <w:bookmarkEnd w:id="15900"/>
        <w:bookmarkEnd w:id="15901"/>
        <w:bookmarkEnd w:id="15902"/>
        <w:bookmarkEnd w:id="15903"/>
        <w:bookmarkEnd w:id="15904"/>
        <w:bookmarkEnd w:id="15905"/>
        <w:bookmarkEnd w:id="15906"/>
        <w:bookmarkEnd w:id="15907"/>
        <w:bookmarkEnd w:id="15908"/>
        <w:bookmarkEnd w:id="15909"/>
        <w:bookmarkEnd w:id="15910"/>
        <w:bookmarkEnd w:id="15911"/>
        <w:bookmarkEnd w:id="15912"/>
        <w:bookmarkEnd w:id="15913"/>
      </w:del>
    </w:p>
    <w:p w14:paraId="188BB3F2" w14:textId="6253C0EB" w:rsidR="00F96791" w:rsidDel="0084530E" w:rsidRDefault="008B6669">
      <w:pPr>
        <w:pStyle w:val="a3"/>
        <w:spacing w:before="63"/>
        <w:ind w:left="506" w:right="839"/>
        <w:jc w:val="both"/>
        <w:rPr>
          <w:del w:id="15914" w:author="Greenblue" w:date="2024-02-15T17:14:00Z"/>
        </w:rPr>
      </w:pPr>
      <w:del w:id="15915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4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2"/>
          </w:rPr>
          <w:delText xml:space="preserve"> </w:delText>
        </w:r>
        <w:r w:rsidDel="0084530E">
          <w:delText>An</w:delText>
        </w:r>
        <w:r w:rsidDel="0084530E">
          <w:rPr>
            <w:spacing w:val="-3"/>
          </w:rPr>
          <w:delText xml:space="preserve"> </w:delText>
        </w:r>
        <w:r w:rsidDel="0084530E">
          <w:delText>arbitrary</w:delText>
        </w:r>
        <w:r w:rsidDel="0084530E">
          <w:rPr>
            <w:spacing w:val="-5"/>
          </w:rPr>
          <w:delText xml:space="preserve"> </w:delText>
        </w:r>
        <w:r w:rsidDel="0084530E">
          <w:delText>level</w:delText>
        </w:r>
        <w:r w:rsidDel="0084530E">
          <w:rPr>
            <w:spacing w:val="-3"/>
          </w:rPr>
          <w:delText xml:space="preserve"> </w:delText>
        </w:r>
        <w:r w:rsidDel="0084530E">
          <w:delText>conforming</w:delText>
        </w:r>
        <w:r w:rsidDel="0084530E">
          <w:rPr>
            <w:spacing w:val="-6"/>
          </w:rPr>
          <w:delText xml:space="preserve"> </w:delText>
        </w:r>
        <w:r w:rsidDel="0084530E">
          <w:delText>to</w:delText>
        </w:r>
        <w:r w:rsidDel="0084530E">
          <w:rPr>
            <w:spacing w:val="-3"/>
          </w:rPr>
          <w:delText xml:space="preserve"> </w:delText>
        </w:r>
        <w:r w:rsidDel="0084530E">
          <w:delText>the</w:delText>
        </w:r>
        <w:r w:rsidDel="0084530E">
          <w:rPr>
            <w:spacing w:val="-3"/>
          </w:rPr>
          <w:delText xml:space="preserve"> </w:delText>
        </w:r>
        <w:r w:rsidDel="0084530E">
          <w:delText>lowest</w:delText>
        </w:r>
        <w:r w:rsidDel="0084530E">
          <w:rPr>
            <w:spacing w:val="-4"/>
          </w:rPr>
          <w:delText xml:space="preserve"> </w:delText>
        </w:r>
        <w:r w:rsidDel="0084530E">
          <w:delText>tide</w:delText>
        </w:r>
        <w:r w:rsidDel="0084530E">
          <w:rPr>
            <w:spacing w:val="-3"/>
          </w:rPr>
          <w:delText xml:space="preserve"> </w:delText>
        </w:r>
        <w:r w:rsidDel="0084530E">
          <w:delText>observed</w:delText>
        </w:r>
        <w:r w:rsidDel="0084530E">
          <w:rPr>
            <w:spacing w:val="-4"/>
          </w:rPr>
          <w:delText xml:space="preserve"> </w:delText>
        </w:r>
        <w:r w:rsidDel="0084530E">
          <w:delText>at</w:delText>
        </w:r>
        <w:r w:rsidDel="0084530E">
          <w:rPr>
            <w:spacing w:val="-3"/>
          </w:rPr>
          <w:delText xml:space="preserve"> </w:delText>
        </w:r>
        <w:r w:rsidDel="0084530E">
          <w:delText>a</w:delText>
        </w:r>
        <w:r w:rsidDel="0084530E">
          <w:rPr>
            <w:spacing w:val="-2"/>
          </w:rPr>
          <w:delText xml:space="preserve"> </w:delText>
        </w:r>
        <w:r w:rsidDel="0084530E">
          <w:delText>place,</w:delText>
        </w:r>
        <w:r w:rsidDel="0084530E">
          <w:rPr>
            <w:spacing w:val="-5"/>
          </w:rPr>
          <w:delText xml:space="preserve"> </w:delText>
        </w:r>
        <w:r w:rsidDel="0084530E">
          <w:delText>or</w:delText>
        </w:r>
        <w:r w:rsidDel="0084530E">
          <w:rPr>
            <w:spacing w:val="-4"/>
          </w:rPr>
          <w:delText xml:space="preserve"> </w:delText>
        </w:r>
        <w:r w:rsidDel="0084530E">
          <w:delText>some</w:delText>
        </w:r>
        <w:r w:rsidDel="0084530E">
          <w:rPr>
            <w:spacing w:val="-3"/>
          </w:rPr>
          <w:delText xml:space="preserve"> </w:delText>
        </w:r>
        <w:r w:rsidDel="0084530E">
          <w:delText>what</w:delText>
        </w:r>
        <w:r w:rsidDel="0084530E">
          <w:rPr>
            <w:spacing w:val="-53"/>
          </w:rPr>
          <w:delText xml:space="preserve"> </w:delText>
        </w:r>
        <w:r w:rsidDel="0084530E">
          <w:delText>lower.</w:delText>
        </w:r>
        <w:bookmarkStart w:id="15916" w:name="_Toc158972914"/>
        <w:bookmarkStart w:id="15917" w:name="_Toc158982691"/>
        <w:bookmarkStart w:id="15918" w:name="_Toc158984332"/>
        <w:bookmarkStart w:id="15919" w:name="_Toc158985172"/>
        <w:bookmarkStart w:id="15920" w:name="_Toc162453734"/>
        <w:bookmarkStart w:id="15921" w:name="_Toc162469624"/>
        <w:bookmarkStart w:id="15922" w:name="_Toc162472081"/>
        <w:bookmarkStart w:id="15923" w:name="_Toc162481034"/>
        <w:bookmarkStart w:id="15924" w:name="_Toc162527175"/>
        <w:bookmarkStart w:id="15925" w:name="_Toc162543635"/>
        <w:bookmarkStart w:id="15926" w:name="_Toc162544490"/>
        <w:bookmarkStart w:id="15927" w:name="_Toc163473868"/>
        <w:bookmarkStart w:id="15928" w:name="_Toc163476218"/>
        <w:bookmarkStart w:id="15929" w:name="_Toc163482110"/>
        <w:bookmarkStart w:id="15930" w:name="_Toc170718799"/>
        <w:bookmarkEnd w:id="15916"/>
        <w:bookmarkEnd w:id="15917"/>
        <w:bookmarkEnd w:id="15918"/>
        <w:bookmarkEnd w:id="15919"/>
        <w:bookmarkEnd w:id="15920"/>
        <w:bookmarkEnd w:id="15921"/>
        <w:bookmarkEnd w:id="15922"/>
        <w:bookmarkEnd w:id="15923"/>
        <w:bookmarkEnd w:id="15924"/>
        <w:bookmarkEnd w:id="15925"/>
        <w:bookmarkEnd w:id="15926"/>
        <w:bookmarkEnd w:id="15927"/>
        <w:bookmarkEnd w:id="15928"/>
        <w:bookmarkEnd w:id="15929"/>
        <w:bookmarkEnd w:id="15930"/>
      </w:del>
    </w:p>
    <w:p w14:paraId="42831C70" w14:textId="78338B1F" w:rsidR="00F96791" w:rsidDel="0084530E" w:rsidRDefault="008B6669">
      <w:pPr>
        <w:pStyle w:val="3"/>
        <w:numPr>
          <w:ilvl w:val="0"/>
          <w:numId w:val="1"/>
        </w:numPr>
        <w:tabs>
          <w:tab w:val="left" w:pos="512"/>
        </w:tabs>
        <w:spacing w:before="56"/>
        <w:ind w:hanging="289"/>
        <w:jc w:val="both"/>
        <w:rPr>
          <w:del w:id="15931" w:author="Greenblue" w:date="2024-02-15T17:14:00Z"/>
        </w:rPr>
      </w:pPr>
      <w:del w:id="15932" w:author="Greenblue" w:date="2024-02-15T17:14:00Z">
        <w:r w:rsidDel="0084530E">
          <w:delText>mean</w:delText>
        </w:r>
        <w:r w:rsidDel="0084530E">
          <w:rPr>
            <w:spacing w:val="-2"/>
          </w:rPr>
          <w:delText xml:space="preserve"> </w:delText>
        </w:r>
        <w:r w:rsidDel="0084530E">
          <w:delText>low</w:delText>
        </w:r>
        <w:r w:rsidDel="0084530E">
          <w:rPr>
            <w:spacing w:val="2"/>
          </w:rPr>
          <w:delText xml:space="preserve"> </w:delText>
        </w:r>
        <w:r w:rsidDel="0084530E">
          <w:delText>water</w:delText>
        </w:r>
        <w:bookmarkStart w:id="15933" w:name="_Toc158972915"/>
        <w:bookmarkStart w:id="15934" w:name="_Toc158982692"/>
        <w:bookmarkStart w:id="15935" w:name="_Toc158984333"/>
        <w:bookmarkStart w:id="15936" w:name="_Toc158985173"/>
        <w:bookmarkStart w:id="15937" w:name="_Toc162453735"/>
        <w:bookmarkStart w:id="15938" w:name="_Toc162469625"/>
        <w:bookmarkStart w:id="15939" w:name="_Toc162472082"/>
        <w:bookmarkStart w:id="15940" w:name="_Toc162481035"/>
        <w:bookmarkStart w:id="15941" w:name="_Toc162527176"/>
        <w:bookmarkStart w:id="15942" w:name="_Toc162543636"/>
        <w:bookmarkStart w:id="15943" w:name="_Toc162544491"/>
        <w:bookmarkStart w:id="15944" w:name="_Toc163473869"/>
        <w:bookmarkStart w:id="15945" w:name="_Toc163476219"/>
        <w:bookmarkStart w:id="15946" w:name="_Toc163482111"/>
        <w:bookmarkStart w:id="15947" w:name="_Toc170718800"/>
        <w:bookmarkEnd w:id="15933"/>
        <w:bookmarkEnd w:id="15934"/>
        <w:bookmarkEnd w:id="15935"/>
        <w:bookmarkEnd w:id="15936"/>
        <w:bookmarkEnd w:id="15937"/>
        <w:bookmarkEnd w:id="15938"/>
        <w:bookmarkEnd w:id="15939"/>
        <w:bookmarkEnd w:id="15940"/>
        <w:bookmarkEnd w:id="15941"/>
        <w:bookmarkEnd w:id="15942"/>
        <w:bookmarkEnd w:id="15943"/>
        <w:bookmarkEnd w:id="15944"/>
        <w:bookmarkEnd w:id="15945"/>
        <w:bookmarkEnd w:id="15946"/>
        <w:bookmarkEnd w:id="15947"/>
      </w:del>
    </w:p>
    <w:p w14:paraId="3AE6C024" w14:textId="498097F0" w:rsidR="00F96791" w:rsidDel="0084530E" w:rsidRDefault="008B6669">
      <w:pPr>
        <w:pStyle w:val="a3"/>
        <w:spacing w:before="63"/>
        <w:ind w:left="506"/>
        <w:jc w:val="both"/>
        <w:rPr>
          <w:del w:id="15948" w:author="Greenblue" w:date="2024-02-15T17:14:00Z"/>
        </w:rPr>
      </w:pPr>
      <w:del w:id="15949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2"/>
          </w:rPr>
          <w:delText xml:space="preserve"> </w:delText>
        </w:r>
        <w:r w:rsidDel="0084530E">
          <w:delText>(MLW) -</w:delText>
        </w:r>
        <w:r w:rsidDel="0084530E">
          <w:rPr>
            <w:spacing w:val="-3"/>
          </w:rPr>
          <w:delText xml:space="preserve"> </w:delText>
        </w:r>
        <w:r w:rsidDel="0084530E">
          <w:delText>The</w:delText>
        </w:r>
        <w:r w:rsidDel="0084530E">
          <w:rPr>
            <w:spacing w:val="-2"/>
          </w:rPr>
          <w:delText xml:space="preserve"> </w:delText>
        </w:r>
        <w:r w:rsidDel="0084530E">
          <w:delText>average</w:delText>
        </w:r>
        <w:r w:rsidDel="0084530E">
          <w:rPr>
            <w:spacing w:val="-3"/>
          </w:rPr>
          <w:delText xml:space="preserve"> </w:delText>
        </w:r>
        <w:r w:rsidDel="0084530E">
          <w:delText>height</w:delText>
        </w:r>
        <w:r w:rsidDel="0084530E">
          <w:rPr>
            <w:spacing w:val="-2"/>
          </w:rPr>
          <w:delText xml:space="preserve"> </w:delText>
        </w:r>
        <w:r w:rsidDel="0084530E">
          <w:delText>of all</w:delText>
        </w:r>
        <w:r w:rsidDel="0084530E">
          <w:rPr>
            <w:spacing w:val="-1"/>
          </w:rPr>
          <w:delText xml:space="preserve"> </w:delText>
        </w:r>
        <w:r w:rsidDel="0084530E">
          <w:delText>low</w:delText>
        </w:r>
        <w:r w:rsidDel="0084530E">
          <w:rPr>
            <w:spacing w:val="-2"/>
          </w:rPr>
          <w:delText xml:space="preserve"> </w:delText>
        </w:r>
        <w:r w:rsidDel="0084530E">
          <w:delText>waters</w:delText>
        </w:r>
        <w:r w:rsidDel="0084530E">
          <w:rPr>
            <w:spacing w:val="-1"/>
          </w:rPr>
          <w:delText xml:space="preserve"> </w:delText>
        </w:r>
        <w:r w:rsidDel="0084530E">
          <w:delText>at</w:delText>
        </w:r>
        <w:r w:rsidDel="0084530E">
          <w:rPr>
            <w:spacing w:val="-1"/>
          </w:rPr>
          <w:delText xml:space="preserve"> </w:delText>
        </w:r>
        <w:r w:rsidDel="0084530E">
          <w:delText>a</w:delText>
        </w:r>
        <w:r w:rsidDel="0084530E">
          <w:rPr>
            <w:spacing w:val="-2"/>
          </w:rPr>
          <w:delText xml:space="preserve"> </w:delText>
        </w:r>
        <w:r w:rsidDel="0084530E">
          <w:delText>place over</w:delText>
        </w:r>
        <w:r w:rsidDel="0084530E">
          <w:rPr>
            <w:spacing w:val="-2"/>
          </w:rPr>
          <w:delText xml:space="preserve"> </w:delText>
        </w:r>
        <w:r w:rsidDel="0084530E">
          <w:delText>a</w:delText>
        </w:r>
        <w:r w:rsidDel="0084530E">
          <w:rPr>
            <w:spacing w:val="-2"/>
          </w:rPr>
          <w:delText xml:space="preserve"> </w:delText>
        </w:r>
        <w:r w:rsidDel="0084530E">
          <w:delText>19-year</w:delText>
        </w:r>
        <w:r w:rsidDel="0084530E">
          <w:rPr>
            <w:spacing w:val="-2"/>
          </w:rPr>
          <w:delText xml:space="preserve"> </w:delText>
        </w:r>
        <w:r w:rsidDel="0084530E">
          <w:delText>period.</w:delText>
        </w:r>
        <w:bookmarkStart w:id="15950" w:name="_Toc158972916"/>
        <w:bookmarkStart w:id="15951" w:name="_Toc158982693"/>
        <w:bookmarkStart w:id="15952" w:name="_Toc158984334"/>
        <w:bookmarkStart w:id="15953" w:name="_Toc158985174"/>
        <w:bookmarkStart w:id="15954" w:name="_Toc162453736"/>
        <w:bookmarkStart w:id="15955" w:name="_Toc162469626"/>
        <w:bookmarkStart w:id="15956" w:name="_Toc162472083"/>
        <w:bookmarkStart w:id="15957" w:name="_Toc162481036"/>
        <w:bookmarkStart w:id="15958" w:name="_Toc162527177"/>
        <w:bookmarkStart w:id="15959" w:name="_Toc162543637"/>
        <w:bookmarkStart w:id="15960" w:name="_Toc162544492"/>
        <w:bookmarkStart w:id="15961" w:name="_Toc163473870"/>
        <w:bookmarkStart w:id="15962" w:name="_Toc163476220"/>
        <w:bookmarkStart w:id="15963" w:name="_Toc163482112"/>
        <w:bookmarkStart w:id="15964" w:name="_Toc170718801"/>
        <w:bookmarkEnd w:id="15950"/>
        <w:bookmarkEnd w:id="15951"/>
        <w:bookmarkEnd w:id="15952"/>
        <w:bookmarkEnd w:id="15953"/>
        <w:bookmarkEnd w:id="15954"/>
        <w:bookmarkEnd w:id="15955"/>
        <w:bookmarkEnd w:id="15956"/>
        <w:bookmarkEnd w:id="15957"/>
        <w:bookmarkEnd w:id="15958"/>
        <w:bookmarkEnd w:id="15959"/>
        <w:bookmarkEnd w:id="15960"/>
        <w:bookmarkEnd w:id="15961"/>
        <w:bookmarkEnd w:id="15962"/>
        <w:bookmarkEnd w:id="15963"/>
        <w:bookmarkEnd w:id="15964"/>
      </w:del>
    </w:p>
    <w:p w14:paraId="4165FB8C" w14:textId="01F87B0D" w:rsidR="00F96791" w:rsidDel="0084530E" w:rsidRDefault="008B6669">
      <w:pPr>
        <w:pStyle w:val="3"/>
        <w:numPr>
          <w:ilvl w:val="0"/>
          <w:numId w:val="1"/>
        </w:numPr>
        <w:tabs>
          <w:tab w:val="left" w:pos="512"/>
        </w:tabs>
        <w:ind w:hanging="289"/>
        <w:jc w:val="both"/>
        <w:rPr>
          <w:del w:id="15965" w:author="Greenblue" w:date="2024-02-15T17:14:00Z"/>
        </w:rPr>
      </w:pPr>
      <w:del w:id="15966" w:author="Greenblue" w:date="2024-02-15T17:14:00Z">
        <w:r w:rsidDel="0084530E">
          <w:delText>lowest</w:delText>
        </w:r>
        <w:r w:rsidDel="0084530E">
          <w:rPr>
            <w:spacing w:val="-1"/>
          </w:rPr>
          <w:delText xml:space="preserve"> </w:delText>
        </w:r>
        <w:r w:rsidDel="0084530E">
          <w:delText>low water</w:delText>
        </w:r>
        <w:r w:rsidDel="0084530E">
          <w:rPr>
            <w:spacing w:val="-2"/>
          </w:rPr>
          <w:delText xml:space="preserve"> </w:delText>
        </w:r>
        <w:r w:rsidDel="0084530E">
          <w:delText>springs</w:delText>
        </w:r>
        <w:bookmarkStart w:id="15967" w:name="_Toc158972917"/>
        <w:bookmarkStart w:id="15968" w:name="_Toc158982694"/>
        <w:bookmarkStart w:id="15969" w:name="_Toc158984335"/>
        <w:bookmarkStart w:id="15970" w:name="_Toc158985175"/>
        <w:bookmarkStart w:id="15971" w:name="_Toc162453737"/>
        <w:bookmarkStart w:id="15972" w:name="_Toc162469627"/>
        <w:bookmarkStart w:id="15973" w:name="_Toc162472084"/>
        <w:bookmarkStart w:id="15974" w:name="_Toc162481037"/>
        <w:bookmarkStart w:id="15975" w:name="_Toc162527178"/>
        <w:bookmarkStart w:id="15976" w:name="_Toc162543638"/>
        <w:bookmarkStart w:id="15977" w:name="_Toc162544493"/>
        <w:bookmarkStart w:id="15978" w:name="_Toc163473871"/>
        <w:bookmarkStart w:id="15979" w:name="_Toc163476221"/>
        <w:bookmarkStart w:id="15980" w:name="_Toc163482113"/>
        <w:bookmarkStart w:id="15981" w:name="_Toc170718802"/>
        <w:bookmarkEnd w:id="15967"/>
        <w:bookmarkEnd w:id="15968"/>
        <w:bookmarkEnd w:id="15969"/>
        <w:bookmarkEnd w:id="15970"/>
        <w:bookmarkEnd w:id="15971"/>
        <w:bookmarkEnd w:id="15972"/>
        <w:bookmarkEnd w:id="15973"/>
        <w:bookmarkEnd w:id="15974"/>
        <w:bookmarkEnd w:id="15975"/>
        <w:bookmarkEnd w:id="15976"/>
        <w:bookmarkEnd w:id="15977"/>
        <w:bookmarkEnd w:id="15978"/>
        <w:bookmarkEnd w:id="15979"/>
        <w:bookmarkEnd w:id="15980"/>
        <w:bookmarkEnd w:id="15981"/>
      </w:del>
    </w:p>
    <w:p w14:paraId="006FF4DE" w14:textId="33FEA223" w:rsidR="00F96791" w:rsidDel="0084530E" w:rsidRDefault="008B6669">
      <w:pPr>
        <w:pStyle w:val="a3"/>
        <w:spacing w:before="63"/>
        <w:ind w:left="506" w:right="839"/>
        <w:jc w:val="both"/>
        <w:rPr>
          <w:del w:id="15982" w:author="Greenblue" w:date="2024-02-15T17:14:00Z"/>
        </w:rPr>
      </w:pPr>
      <w:del w:id="15983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1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9"/>
          </w:rPr>
          <w:delText xml:space="preserve"> </w:delText>
        </w:r>
        <w:r w:rsidDel="0084530E">
          <w:delText>an</w:delText>
        </w:r>
        <w:r w:rsidDel="0084530E">
          <w:rPr>
            <w:spacing w:val="-10"/>
          </w:rPr>
          <w:delText xml:space="preserve"> </w:delText>
        </w:r>
        <w:r w:rsidDel="0084530E">
          <w:delText>arbitrary</w:delText>
        </w:r>
        <w:r w:rsidDel="0084530E">
          <w:rPr>
            <w:spacing w:val="-14"/>
          </w:rPr>
          <w:delText xml:space="preserve"> </w:delText>
        </w:r>
        <w:r w:rsidDel="0084530E">
          <w:delText>level</w:delText>
        </w:r>
        <w:r w:rsidDel="0084530E">
          <w:rPr>
            <w:spacing w:val="-12"/>
          </w:rPr>
          <w:delText xml:space="preserve"> </w:delText>
        </w:r>
        <w:r w:rsidDel="0084530E">
          <w:delText>conforming</w:delText>
        </w:r>
        <w:r w:rsidDel="0084530E">
          <w:rPr>
            <w:spacing w:val="-13"/>
          </w:rPr>
          <w:delText xml:space="preserve"> </w:delText>
        </w:r>
        <w:r w:rsidDel="0084530E">
          <w:delText>to</w:delText>
        </w:r>
        <w:r w:rsidDel="0084530E">
          <w:rPr>
            <w:spacing w:val="-11"/>
          </w:rPr>
          <w:delText xml:space="preserve"> </w:delText>
        </w:r>
        <w:r w:rsidDel="0084530E">
          <w:delText>the</w:delText>
        </w:r>
        <w:r w:rsidDel="0084530E">
          <w:rPr>
            <w:spacing w:val="-10"/>
          </w:rPr>
          <w:delText xml:space="preserve"> </w:delText>
        </w:r>
        <w:r w:rsidDel="0084530E">
          <w:delText>lowest</w:delText>
        </w:r>
        <w:r w:rsidDel="0084530E">
          <w:rPr>
            <w:spacing w:val="-13"/>
          </w:rPr>
          <w:delText xml:space="preserve"> </w:delText>
        </w:r>
        <w:r w:rsidDel="0084530E">
          <w:delText>water</w:delText>
        </w:r>
        <w:r w:rsidDel="0084530E">
          <w:rPr>
            <w:spacing w:val="-8"/>
          </w:rPr>
          <w:delText xml:space="preserve"> </w:delText>
        </w:r>
        <w:r w:rsidDel="0084530E">
          <w:delText>level</w:delText>
        </w:r>
        <w:r w:rsidDel="0084530E">
          <w:rPr>
            <w:spacing w:val="-13"/>
          </w:rPr>
          <w:delText xml:space="preserve"> </w:delText>
        </w:r>
        <w:r w:rsidDel="0084530E">
          <w:delText>observed</w:delText>
        </w:r>
        <w:r w:rsidDel="0084530E">
          <w:rPr>
            <w:spacing w:val="-12"/>
          </w:rPr>
          <w:delText xml:space="preserve"> </w:delText>
        </w:r>
        <w:r w:rsidDel="0084530E">
          <w:delText>at</w:delText>
        </w:r>
        <w:r w:rsidDel="0084530E">
          <w:rPr>
            <w:spacing w:val="-13"/>
          </w:rPr>
          <w:delText xml:space="preserve"> </w:delText>
        </w:r>
        <w:r w:rsidDel="0084530E">
          <w:delText>a</w:delText>
        </w:r>
        <w:r w:rsidDel="0084530E">
          <w:rPr>
            <w:spacing w:val="-8"/>
          </w:rPr>
          <w:delText xml:space="preserve"> </w:delText>
        </w:r>
        <w:r w:rsidDel="0084530E">
          <w:delText>place</w:delText>
        </w:r>
        <w:r w:rsidDel="0084530E">
          <w:rPr>
            <w:spacing w:val="-10"/>
          </w:rPr>
          <w:delText xml:space="preserve"> </w:delText>
        </w:r>
        <w:r w:rsidDel="0084530E">
          <w:delText>at</w:delText>
        </w:r>
        <w:r w:rsidDel="0084530E">
          <w:rPr>
            <w:spacing w:val="-13"/>
          </w:rPr>
          <w:delText xml:space="preserve"> </w:delText>
        </w:r>
        <w:r w:rsidDel="0084530E">
          <w:delText>spring</w:delText>
        </w:r>
        <w:r w:rsidDel="0084530E">
          <w:rPr>
            <w:spacing w:val="-53"/>
          </w:rPr>
          <w:delText xml:space="preserve"> </w:delText>
        </w:r>
        <w:r w:rsidDel="0084530E">
          <w:delText>tides</w:delText>
        </w:r>
        <w:r w:rsidDel="0084530E">
          <w:rPr>
            <w:spacing w:val="1"/>
          </w:rPr>
          <w:delText xml:space="preserve"> </w:delText>
        </w:r>
        <w:r w:rsidDel="0084530E">
          <w:delText>during</w:delText>
        </w:r>
        <w:r w:rsidDel="0084530E">
          <w:rPr>
            <w:spacing w:val="-1"/>
          </w:rPr>
          <w:delText xml:space="preserve"> </w:delText>
        </w:r>
        <w:r w:rsidDel="0084530E">
          <w:delText>a</w:delText>
        </w:r>
        <w:r w:rsidDel="0084530E">
          <w:rPr>
            <w:spacing w:val="1"/>
          </w:rPr>
          <w:delText xml:space="preserve"> </w:delText>
        </w:r>
        <w:r w:rsidDel="0084530E">
          <w:delText>period of</w:delText>
        </w:r>
        <w:r w:rsidDel="0084530E">
          <w:rPr>
            <w:spacing w:val="1"/>
          </w:rPr>
          <w:delText xml:space="preserve"> </w:delText>
        </w:r>
        <w:r w:rsidDel="0084530E">
          <w:delText>time</w:delText>
        </w:r>
        <w:r w:rsidDel="0084530E">
          <w:rPr>
            <w:spacing w:val="-1"/>
          </w:rPr>
          <w:delText xml:space="preserve"> </w:delText>
        </w:r>
        <w:r w:rsidDel="0084530E">
          <w:delText>shorter</w:delText>
        </w:r>
        <w:r w:rsidDel="0084530E">
          <w:rPr>
            <w:spacing w:val="-1"/>
          </w:rPr>
          <w:delText xml:space="preserve"> </w:delText>
        </w:r>
        <w:r w:rsidDel="0084530E">
          <w:delText>than 19</w:delText>
        </w:r>
        <w:r w:rsidDel="0084530E">
          <w:rPr>
            <w:spacing w:val="3"/>
          </w:rPr>
          <w:delText xml:space="preserve"> </w:delText>
        </w:r>
        <w:r w:rsidDel="0084530E">
          <w:delText>years.</w:delText>
        </w:r>
        <w:bookmarkStart w:id="15984" w:name="_Toc158972918"/>
        <w:bookmarkStart w:id="15985" w:name="_Toc158982695"/>
        <w:bookmarkStart w:id="15986" w:name="_Toc158984336"/>
        <w:bookmarkStart w:id="15987" w:name="_Toc158985176"/>
        <w:bookmarkStart w:id="15988" w:name="_Toc162453738"/>
        <w:bookmarkStart w:id="15989" w:name="_Toc162469628"/>
        <w:bookmarkStart w:id="15990" w:name="_Toc162472085"/>
        <w:bookmarkStart w:id="15991" w:name="_Toc162481038"/>
        <w:bookmarkStart w:id="15992" w:name="_Toc162527179"/>
        <w:bookmarkStart w:id="15993" w:name="_Toc162543639"/>
        <w:bookmarkStart w:id="15994" w:name="_Toc162544494"/>
        <w:bookmarkStart w:id="15995" w:name="_Toc163473872"/>
        <w:bookmarkStart w:id="15996" w:name="_Toc163476222"/>
        <w:bookmarkStart w:id="15997" w:name="_Toc163482114"/>
        <w:bookmarkStart w:id="15998" w:name="_Toc170718803"/>
        <w:bookmarkEnd w:id="15984"/>
        <w:bookmarkEnd w:id="15985"/>
        <w:bookmarkEnd w:id="15986"/>
        <w:bookmarkEnd w:id="15987"/>
        <w:bookmarkEnd w:id="15988"/>
        <w:bookmarkEnd w:id="15989"/>
        <w:bookmarkEnd w:id="15990"/>
        <w:bookmarkEnd w:id="15991"/>
        <w:bookmarkEnd w:id="15992"/>
        <w:bookmarkEnd w:id="15993"/>
        <w:bookmarkEnd w:id="15994"/>
        <w:bookmarkEnd w:id="15995"/>
        <w:bookmarkEnd w:id="15996"/>
        <w:bookmarkEnd w:id="15997"/>
        <w:bookmarkEnd w:id="15998"/>
      </w:del>
    </w:p>
    <w:p w14:paraId="6211954E" w14:textId="66FC3AE1" w:rsidR="00F96791" w:rsidDel="0084530E" w:rsidRDefault="008B6669">
      <w:pPr>
        <w:pStyle w:val="3"/>
        <w:numPr>
          <w:ilvl w:val="0"/>
          <w:numId w:val="1"/>
        </w:numPr>
        <w:tabs>
          <w:tab w:val="left" w:pos="512"/>
        </w:tabs>
        <w:spacing w:before="56"/>
        <w:ind w:hanging="289"/>
        <w:jc w:val="both"/>
        <w:rPr>
          <w:del w:id="15999" w:author="Greenblue" w:date="2024-02-15T17:14:00Z"/>
        </w:rPr>
      </w:pPr>
      <w:del w:id="16000" w:author="Greenblue" w:date="2024-02-15T17:14:00Z">
        <w:r w:rsidDel="0084530E">
          <w:delText>approximate</w:delText>
        </w:r>
        <w:r w:rsidDel="0084530E">
          <w:rPr>
            <w:spacing w:val="-3"/>
          </w:rPr>
          <w:delText xml:space="preserve"> </w:delText>
        </w:r>
        <w:r w:rsidDel="0084530E">
          <w:delText>mean</w:delText>
        </w:r>
        <w:r w:rsidDel="0084530E">
          <w:rPr>
            <w:spacing w:val="-2"/>
          </w:rPr>
          <w:delText xml:space="preserve"> </w:delText>
        </w:r>
        <w:r w:rsidDel="0084530E">
          <w:delText>low</w:delText>
        </w:r>
        <w:r w:rsidDel="0084530E">
          <w:rPr>
            <w:spacing w:val="1"/>
          </w:rPr>
          <w:delText xml:space="preserve"> </w:delText>
        </w:r>
        <w:r w:rsidDel="0084530E">
          <w:delText>water</w:delText>
        </w:r>
        <w:r w:rsidDel="0084530E">
          <w:rPr>
            <w:spacing w:val="-3"/>
          </w:rPr>
          <w:delText xml:space="preserve"> </w:delText>
        </w:r>
        <w:r w:rsidDel="0084530E">
          <w:delText>springs</w:delText>
        </w:r>
        <w:bookmarkStart w:id="16001" w:name="_Toc158972919"/>
        <w:bookmarkStart w:id="16002" w:name="_Toc158982696"/>
        <w:bookmarkStart w:id="16003" w:name="_Toc158984337"/>
        <w:bookmarkStart w:id="16004" w:name="_Toc158985177"/>
        <w:bookmarkStart w:id="16005" w:name="_Toc162453739"/>
        <w:bookmarkStart w:id="16006" w:name="_Toc162469629"/>
        <w:bookmarkStart w:id="16007" w:name="_Toc162472086"/>
        <w:bookmarkStart w:id="16008" w:name="_Toc162481039"/>
        <w:bookmarkStart w:id="16009" w:name="_Toc162527180"/>
        <w:bookmarkStart w:id="16010" w:name="_Toc162543640"/>
        <w:bookmarkStart w:id="16011" w:name="_Toc162544495"/>
        <w:bookmarkStart w:id="16012" w:name="_Toc163473873"/>
        <w:bookmarkStart w:id="16013" w:name="_Toc163476223"/>
        <w:bookmarkStart w:id="16014" w:name="_Toc163482115"/>
        <w:bookmarkStart w:id="16015" w:name="_Toc170718804"/>
        <w:bookmarkEnd w:id="16001"/>
        <w:bookmarkEnd w:id="16002"/>
        <w:bookmarkEnd w:id="16003"/>
        <w:bookmarkEnd w:id="16004"/>
        <w:bookmarkEnd w:id="16005"/>
        <w:bookmarkEnd w:id="16006"/>
        <w:bookmarkEnd w:id="16007"/>
        <w:bookmarkEnd w:id="16008"/>
        <w:bookmarkEnd w:id="16009"/>
        <w:bookmarkEnd w:id="16010"/>
        <w:bookmarkEnd w:id="16011"/>
        <w:bookmarkEnd w:id="16012"/>
        <w:bookmarkEnd w:id="16013"/>
        <w:bookmarkEnd w:id="16014"/>
        <w:bookmarkEnd w:id="16015"/>
      </w:del>
    </w:p>
    <w:p w14:paraId="5799B511" w14:textId="29C35834" w:rsidR="00F96791" w:rsidDel="0084530E" w:rsidRDefault="008B6669">
      <w:pPr>
        <w:pStyle w:val="a3"/>
        <w:spacing w:before="63"/>
        <w:ind w:left="506" w:right="830"/>
        <w:jc w:val="both"/>
        <w:rPr>
          <w:del w:id="16016" w:author="Greenblue" w:date="2024-02-15T17:14:00Z"/>
        </w:rPr>
      </w:pPr>
      <w:del w:id="16017" w:author="Greenblue" w:date="2024-02-15T17:14:00Z">
        <w:r w:rsidDel="0084530E">
          <w:rPr>
            <w:u w:val="single"/>
          </w:rPr>
          <w:delText>IHO Definition:</w:delText>
        </w:r>
        <w:r w:rsidDel="0084530E">
          <w:delText xml:space="preserve"> An arbitrary level, usually within ' 0.3m from that of mean low water springs</w:delText>
        </w:r>
        <w:r w:rsidDel="0084530E">
          <w:rPr>
            <w:spacing w:val="1"/>
          </w:rPr>
          <w:delText xml:space="preserve"> </w:delText>
        </w:r>
        <w:r w:rsidDel="0084530E">
          <w:delText>(MLWS).</w:delText>
        </w:r>
        <w:bookmarkStart w:id="16018" w:name="_Toc158972920"/>
        <w:bookmarkStart w:id="16019" w:name="_Toc158982697"/>
        <w:bookmarkStart w:id="16020" w:name="_Toc158984338"/>
        <w:bookmarkStart w:id="16021" w:name="_Toc158985178"/>
        <w:bookmarkStart w:id="16022" w:name="_Toc162453740"/>
        <w:bookmarkStart w:id="16023" w:name="_Toc162469630"/>
        <w:bookmarkStart w:id="16024" w:name="_Toc162472087"/>
        <w:bookmarkStart w:id="16025" w:name="_Toc162481040"/>
        <w:bookmarkStart w:id="16026" w:name="_Toc162527181"/>
        <w:bookmarkStart w:id="16027" w:name="_Toc162543641"/>
        <w:bookmarkStart w:id="16028" w:name="_Toc162544496"/>
        <w:bookmarkStart w:id="16029" w:name="_Toc163473874"/>
        <w:bookmarkStart w:id="16030" w:name="_Toc163476224"/>
        <w:bookmarkStart w:id="16031" w:name="_Toc163482116"/>
        <w:bookmarkStart w:id="16032" w:name="_Toc170718805"/>
        <w:bookmarkEnd w:id="16018"/>
        <w:bookmarkEnd w:id="16019"/>
        <w:bookmarkEnd w:id="16020"/>
        <w:bookmarkEnd w:id="16021"/>
        <w:bookmarkEnd w:id="16022"/>
        <w:bookmarkEnd w:id="16023"/>
        <w:bookmarkEnd w:id="16024"/>
        <w:bookmarkEnd w:id="16025"/>
        <w:bookmarkEnd w:id="16026"/>
        <w:bookmarkEnd w:id="16027"/>
        <w:bookmarkEnd w:id="16028"/>
        <w:bookmarkEnd w:id="16029"/>
        <w:bookmarkEnd w:id="16030"/>
        <w:bookmarkEnd w:id="16031"/>
        <w:bookmarkEnd w:id="16032"/>
      </w:del>
    </w:p>
    <w:p w14:paraId="3EC4296A" w14:textId="192837A4" w:rsidR="00F96791" w:rsidDel="0084530E" w:rsidRDefault="008B6669">
      <w:pPr>
        <w:pStyle w:val="3"/>
        <w:numPr>
          <w:ilvl w:val="0"/>
          <w:numId w:val="1"/>
        </w:numPr>
        <w:tabs>
          <w:tab w:val="left" w:pos="512"/>
        </w:tabs>
        <w:spacing w:before="59"/>
        <w:ind w:hanging="289"/>
        <w:rPr>
          <w:del w:id="16033" w:author="Greenblue" w:date="2024-02-15T17:14:00Z"/>
        </w:rPr>
      </w:pPr>
      <w:del w:id="16034" w:author="Greenblue" w:date="2024-02-15T17:14:00Z">
        <w:r w:rsidDel="0084530E">
          <w:delText>indian</w:delText>
        </w:r>
        <w:r w:rsidDel="0084530E">
          <w:rPr>
            <w:spacing w:val="-3"/>
          </w:rPr>
          <w:delText xml:space="preserve"> </w:delText>
        </w:r>
        <w:r w:rsidDel="0084530E">
          <w:delText>spring</w:delText>
        </w:r>
        <w:r w:rsidDel="0084530E">
          <w:rPr>
            <w:spacing w:val="-2"/>
          </w:rPr>
          <w:delText xml:space="preserve"> </w:delText>
        </w:r>
        <w:r w:rsidDel="0084530E">
          <w:delText>low water</w:delText>
        </w:r>
        <w:bookmarkStart w:id="16035" w:name="_Toc158972921"/>
        <w:bookmarkStart w:id="16036" w:name="_Toc158982698"/>
        <w:bookmarkStart w:id="16037" w:name="_Toc158984339"/>
        <w:bookmarkStart w:id="16038" w:name="_Toc158985179"/>
        <w:bookmarkStart w:id="16039" w:name="_Toc162453741"/>
        <w:bookmarkStart w:id="16040" w:name="_Toc162469631"/>
        <w:bookmarkStart w:id="16041" w:name="_Toc162472088"/>
        <w:bookmarkStart w:id="16042" w:name="_Toc162481041"/>
        <w:bookmarkStart w:id="16043" w:name="_Toc162527182"/>
        <w:bookmarkStart w:id="16044" w:name="_Toc162543642"/>
        <w:bookmarkStart w:id="16045" w:name="_Toc162544497"/>
        <w:bookmarkStart w:id="16046" w:name="_Toc163473875"/>
        <w:bookmarkStart w:id="16047" w:name="_Toc163476225"/>
        <w:bookmarkStart w:id="16048" w:name="_Toc163482117"/>
        <w:bookmarkStart w:id="16049" w:name="_Toc170718806"/>
        <w:bookmarkEnd w:id="16035"/>
        <w:bookmarkEnd w:id="16036"/>
        <w:bookmarkEnd w:id="16037"/>
        <w:bookmarkEnd w:id="16038"/>
        <w:bookmarkEnd w:id="16039"/>
        <w:bookmarkEnd w:id="16040"/>
        <w:bookmarkEnd w:id="16041"/>
        <w:bookmarkEnd w:id="16042"/>
        <w:bookmarkEnd w:id="16043"/>
        <w:bookmarkEnd w:id="16044"/>
        <w:bookmarkEnd w:id="16045"/>
        <w:bookmarkEnd w:id="16046"/>
        <w:bookmarkEnd w:id="16047"/>
        <w:bookmarkEnd w:id="16048"/>
        <w:bookmarkEnd w:id="16049"/>
      </w:del>
    </w:p>
    <w:p w14:paraId="067591FE" w14:textId="3328FD20" w:rsidR="00F96791" w:rsidDel="0084530E" w:rsidRDefault="008B6669">
      <w:pPr>
        <w:pStyle w:val="a3"/>
        <w:spacing w:before="62"/>
        <w:ind w:left="506" w:right="826"/>
        <w:rPr>
          <w:del w:id="16050" w:author="Greenblue" w:date="2024-02-15T17:14:00Z"/>
        </w:rPr>
      </w:pPr>
      <w:del w:id="16051" w:author="Greenblue" w:date="2024-02-15T17:14:00Z">
        <w:r w:rsidDel="0084530E">
          <w:rPr>
            <w:u w:val="single"/>
          </w:rPr>
          <w:delText>IHO Definition:</w:delText>
        </w:r>
        <w:r w:rsidDel="0084530E">
          <w:delText xml:space="preserve"> (ISLW) - An arbitrary tidal datum approximating the level of the mean of the lower</w:delText>
        </w:r>
        <w:r w:rsidDel="0084530E">
          <w:rPr>
            <w:spacing w:val="-53"/>
          </w:rPr>
          <w:delText xml:space="preserve"> </w:delText>
        </w:r>
        <w:r w:rsidDel="0084530E">
          <w:delText>low</w:delText>
        </w:r>
        <w:r w:rsidDel="0084530E">
          <w:rPr>
            <w:spacing w:val="-2"/>
          </w:rPr>
          <w:delText xml:space="preserve"> </w:delText>
        </w:r>
        <w:r w:rsidDel="0084530E">
          <w:delText>water</w:delText>
        </w:r>
        <w:r w:rsidDel="0084530E">
          <w:rPr>
            <w:spacing w:val="2"/>
          </w:rPr>
          <w:delText xml:space="preserve"> </w:delText>
        </w:r>
        <w:r w:rsidDel="0084530E">
          <w:delText>at</w:delText>
        </w:r>
        <w:r w:rsidDel="0084530E">
          <w:rPr>
            <w:spacing w:val="-1"/>
          </w:rPr>
          <w:delText xml:space="preserve"> </w:delText>
        </w:r>
        <w:r w:rsidDel="0084530E">
          <w:delText>spring</w:delText>
        </w:r>
        <w:r w:rsidDel="0084530E">
          <w:rPr>
            <w:spacing w:val="-1"/>
          </w:rPr>
          <w:delText xml:space="preserve"> </w:delText>
        </w:r>
        <w:r w:rsidDel="0084530E">
          <w:delText>tides.</w:delText>
        </w:r>
        <w:bookmarkStart w:id="16052" w:name="_Toc158972922"/>
        <w:bookmarkStart w:id="16053" w:name="_Toc158982699"/>
        <w:bookmarkStart w:id="16054" w:name="_Toc158984340"/>
        <w:bookmarkStart w:id="16055" w:name="_Toc158985180"/>
        <w:bookmarkStart w:id="16056" w:name="_Toc162453742"/>
        <w:bookmarkStart w:id="16057" w:name="_Toc162469632"/>
        <w:bookmarkStart w:id="16058" w:name="_Toc162472089"/>
        <w:bookmarkStart w:id="16059" w:name="_Toc162481042"/>
        <w:bookmarkStart w:id="16060" w:name="_Toc162527183"/>
        <w:bookmarkStart w:id="16061" w:name="_Toc162543643"/>
        <w:bookmarkStart w:id="16062" w:name="_Toc162544498"/>
        <w:bookmarkStart w:id="16063" w:name="_Toc163473876"/>
        <w:bookmarkStart w:id="16064" w:name="_Toc163476226"/>
        <w:bookmarkStart w:id="16065" w:name="_Toc163482118"/>
        <w:bookmarkStart w:id="16066" w:name="_Toc170718807"/>
        <w:bookmarkEnd w:id="16052"/>
        <w:bookmarkEnd w:id="16053"/>
        <w:bookmarkEnd w:id="16054"/>
        <w:bookmarkEnd w:id="16055"/>
        <w:bookmarkEnd w:id="16056"/>
        <w:bookmarkEnd w:id="16057"/>
        <w:bookmarkEnd w:id="16058"/>
        <w:bookmarkEnd w:id="16059"/>
        <w:bookmarkEnd w:id="16060"/>
        <w:bookmarkEnd w:id="16061"/>
        <w:bookmarkEnd w:id="16062"/>
        <w:bookmarkEnd w:id="16063"/>
        <w:bookmarkEnd w:id="16064"/>
        <w:bookmarkEnd w:id="16065"/>
        <w:bookmarkEnd w:id="16066"/>
      </w:del>
    </w:p>
    <w:p w14:paraId="676E5F83" w14:textId="68DD1A4B" w:rsidR="00F96791" w:rsidDel="0084530E" w:rsidRDefault="008B6669">
      <w:pPr>
        <w:pStyle w:val="3"/>
        <w:numPr>
          <w:ilvl w:val="0"/>
          <w:numId w:val="1"/>
        </w:numPr>
        <w:tabs>
          <w:tab w:val="left" w:pos="512"/>
        </w:tabs>
        <w:spacing w:before="56"/>
        <w:ind w:hanging="289"/>
        <w:rPr>
          <w:del w:id="16067" w:author="Greenblue" w:date="2024-02-15T17:14:00Z"/>
        </w:rPr>
      </w:pPr>
      <w:del w:id="16068" w:author="Greenblue" w:date="2024-02-15T17:14:00Z">
        <w:r w:rsidDel="0084530E">
          <w:delText>low</w:delText>
        </w:r>
        <w:r w:rsidDel="0084530E">
          <w:rPr>
            <w:spacing w:val="-1"/>
          </w:rPr>
          <w:delText xml:space="preserve"> </w:delText>
        </w:r>
        <w:r w:rsidDel="0084530E">
          <w:delText>water</w:delText>
        </w:r>
        <w:r w:rsidDel="0084530E">
          <w:rPr>
            <w:spacing w:val="-3"/>
          </w:rPr>
          <w:delText xml:space="preserve"> </w:delText>
        </w:r>
        <w:r w:rsidDel="0084530E">
          <w:delText>springs</w:delText>
        </w:r>
        <w:bookmarkStart w:id="16069" w:name="_Toc158972923"/>
        <w:bookmarkStart w:id="16070" w:name="_Toc158982700"/>
        <w:bookmarkStart w:id="16071" w:name="_Toc158984341"/>
        <w:bookmarkStart w:id="16072" w:name="_Toc158985181"/>
        <w:bookmarkStart w:id="16073" w:name="_Toc162453743"/>
        <w:bookmarkStart w:id="16074" w:name="_Toc162469633"/>
        <w:bookmarkStart w:id="16075" w:name="_Toc162472090"/>
        <w:bookmarkStart w:id="16076" w:name="_Toc162481043"/>
        <w:bookmarkStart w:id="16077" w:name="_Toc162527184"/>
        <w:bookmarkStart w:id="16078" w:name="_Toc162543644"/>
        <w:bookmarkStart w:id="16079" w:name="_Toc162544499"/>
        <w:bookmarkStart w:id="16080" w:name="_Toc163473877"/>
        <w:bookmarkStart w:id="16081" w:name="_Toc163476227"/>
        <w:bookmarkStart w:id="16082" w:name="_Toc163482119"/>
        <w:bookmarkStart w:id="16083" w:name="_Toc170718808"/>
        <w:bookmarkEnd w:id="16069"/>
        <w:bookmarkEnd w:id="16070"/>
        <w:bookmarkEnd w:id="16071"/>
        <w:bookmarkEnd w:id="16072"/>
        <w:bookmarkEnd w:id="16073"/>
        <w:bookmarkEnd w:id="16074"/>
        <w:bookmarkEnd w:id="16075"/>
        <w:bookmarkEnd w:id="16076"/>
        <w:bookmarkEnd w:id="16077"/>
        <w:bookmarkEnd w:id="16078"/>
        <w:bookmarkEnd w:id="16079"/>
        <w:bookmarkEnd w:id="16080"/>
        <w:bookmarkEnd w:id="16081"/>
        <w:bookmarkEnd w:id="16082"/>
        <w:bookmarkEnd w:id="16083"/>
      </w:del>
    </w:p>
    <w:p w14:paraId="1053252C" w14:textId="7089668D" w:rsidR="00F96791" w:rsidDel="0084530E" w:rsidRDefault="008B6669">
      <w:pPr>
        <w:pStyle w:val="a3"/>
        <w:spacing w:before="63"/>
        <w:ind w:left="506"/>
        <w:rPr>
          <w:del w:id="16084" w:author="Greenblue" w:date="2024-02-15T17:14:00Z"/>
        </w:rPr>
      </w:pPr>
      <w:del w:id="16085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delText xml:space="preserve"> An</w:delText>
        </w:r>
        <w:r w:rsidDel="0084530E">
          <w:rPr>
            <w:spacing w:val="-1"/>
          </w:rPr>
          <w:delText xml:space="preserve"> </w:delText>
        </w:r>
        <w:r w:rsidDel="0084530E">
          <w:delText>arbitrary</w:delText>
        </w:r>
        <w:r w:rsidDel="0084530E">
          <w:rPr>
            <w:spacing w:val="-4"/>
          </w:rPr>
          <w:delText xml:space="preserve"> </w:delText>
        </w:r>
        <w:r w:rsidDel="0084530E">
          <w:delText>level,</w:delText>
        </w:r>
        <w:r w:rsidDel="0084530E">
          <w:rPr>
            <w:spacing w:val="-3"/>
          </w:rPr>
          <w:delText xml:space="preserve"> </w:delText>
        </w:r>
        <w:r w:rsidDel="0084530E">
          <w:delText>approximating</w:delText>
        </w:r>
        <w:r w:rsidDel="0084530E">
          <w:rPr>
            <w:spacing w:val="-3"/>
          </w:rPr>
          <w:delText xml:space="preserve"> </w:delText>
        </w:r>
        <w:r w:rsidDel="0084530E">
          <w:delText>that</w:delText>
        </w:r>
        <w:r w:rsidDel="0084530E">
          <w:rPr>
            <w:spacing w:val="-1"/>
          </w:rPr>
          <w:delText xml:space="preserve"> </w:delText>
        </w:r>
        <w:r w:rsidDel="0084530E">
          <w:delText>of mean</w:delText>
        </w:r>
        <w:r w:rsidDel="0084530E">
          <w:rPr>
            <w:spacing w:val="-3"/>
          </w:rPr>
          <w:delText xml:space="preserve"> </w:delText>
        </w:r>
        <w:r w:rsidDel="0084530E">
          <w:delText>low</w:delText>
        </w:r>
        <w:r w:rsidDel="0084530E">
          <w:rPr>
            <w:spacing w:val="-3"/>
          </w:rPr>
          <w:delText xml:space="preserve"> </w:delText>
        </w:r>
        <w:r w:rsidDel="0084530E">
          <w:delText>water</w:delText>
        </w:r>
        <w:r w:rsidDel="0084530E">
          <w:rPr>
            <w:spacing w:val="-3"/>
          </w:rPr>
          <w:delText xml:space="preserve"> </w:delText>
        </w:r>
        <w:r w:rsidDel="0084530E">
          <w:delText>springs</w:delText>
        </w:r>
        <w:r w:rsidDel="0084530E">
          <w:rPr>
            <w:spacing w:val="-2"/>
          </w:rPr>
          <w:delText xml:space="preserve"> </w:delText>
        </w:r>
        <w:r w:rsidDel="0084530E">
          <w:delText>(MLWS).</w:delText>
        </w:r>
        <w:bookmarkStart w:id="16086" w:name="_Toc158972924"/>
        <w:bookmarkStart w:id="16087" w:name="_Toc158982701"/>
        <w:bookmarkStart w:id="16088" w:name="_Toc158984342"/>
        <w:bookmarkStart w:id="16089" w:name="_Toc158985182"/>
        <w:bookmarkStart w:id="16090" w:name="_Toc162453744"/>
        <w:bookmarkStart w:id="16091" w:name="_Toc162469634"/>
        <w:bookmarkStart w:id="16092" w:name="_Toc162472091"/>
        <w:bookmarkStart w:id="16093" w:name="_Toc162481044"/>
        <w:bookmarkStart w:id="16094" w:name="_Toc162527185"/>
        <w:bookmarkStart w:id="16095" w:name="_Toc162543645"/>
        <w:bookmarkStart w:id="16096" w:name="_Toc162544500"/>
        <w:bookmarkStart w:id="16097" w:name="_Toc163473878"/>
        <w:bookmarkStart w:id="16098" w:name="_Toc163476228"/>
        <w:bookmarkStart w:id="16099" w:name="_Toc163482120"/>
        <w:bookmarkStart w:id="16100" w:name="_Toc170718809"/>
        <w:bookmarkEnd w:id="16086"/>
        <w:bookmarkEnd w:id="16087"/>
        <w:bookmarkEnd w:id="16088"/>
        <w:bookmarkEnd w:id="16089"/>
        <w:bookmarkEnd w:id="16090"/>
        <w:bookmarkEnd w:id="16091"/>
        <w:bookmarkEnd w:id="16092"/>
        <w:bookmarkEnd w:id="16093"/>
        <w:bookmarkEnd w:id="16094"/>
        <w:bookmarkEnd w:id="16095"/>
        <w:bookmarkEnd w:id="16096"/>
        <w:bookmarkEnd w:id="16097"/>
        <w:bookmarkEnd w:id="16098"/>
        <w:bookmarkEnd w:id="16099"/>
        <w:bookmarkEnd w:id="16100"/>
      </w:del>
    </w:p>
    <w:p w14:paraId="60C5B0C5" w14:textId="3AAFE865" w:rsidR="00F96791" w:rsidDel="0084530E" w:rsidRDefault="008B6669">
      <w:pPr>
        <w:pStyle w:val="3"/>
        <w:numPr>
          <w:ilvl w:val="0"/>
          <w:numId w:val="1"/>
        </w:numPr>
        <w:tabs>
          <w:tab w:val="left" w:pos="623"/>
        </w:tabs>
        <w:ind w:left="622" w:hanging="400"/>
        <w:rPr>
          <w:del w:id="16101" w:author="Greenblue" w:date="2024-02-15T17:14:00Z"/>
        </w:rPr>
      </w:pPr>
      <w:del w:id="16102" w:author="Greenblue" w:date="2024-02-15T17:14:00Z">
        <w:r w:rsidDel="0084530E">
          <w:delText>approximate</w:delText>
        </w:r>
        <w:r w:rsidDel="0084530E">
          <w:rPr>
            <w:spacing w:val="-1"/>
          </w:rPr>
          <w:delText xml:space="preserve"> </w:delText>
        </w:r>
        <w:r w:rsidDel="0084530E">
          <w:delText>lowest</w:delText>
        </w:r>
        <w:r w:rsidDel="0084530E">
          <w:rPr>
            <w:spacing w:val="-3"/>
          </w:rPr>
          <w:delText xml:space="preserve"> </w:delText>
        </w:r>
        <w:r w:rsidDel="0084530E">
          <w:delText>astronomical</w:delText>
        </w:r>
        <w:r w:rsidDel="0084530E">
          <w:rPr>
            <w:spacing w:val="-2"/>
          </w:rPr>
          <w:delText xml:space="preserve"> </w:delText>
        </w:r>
        <w:r w:rsidDel="0084530E">
          <w:delText>tide</w:delText>
        </w:r>
        <w:bookmarkStart w:id="16103" w:name="_Toc158972925"/>
        <w:bookmarkStart w:id="16104" w:name="_Toc158982702"/>
        <w:bookmarkStart w:id="16105" w:name="_Toc158984343"/>
        <w:bookmarkStart w:id="16106" w:name="_Toc158985183"/>
        <w:bookmarkStart w:id="16107" w:name="_Toc162453745"/>
        <w:bookmarkStart w:id="16108" w:name="_Toc162469635"/>
        <w:bookmarkStart w:id="16109" w:name="_Toc162472092"/>
        <w:bookmarkStart w:id="16110" w:name="_Toc162481045"/>
        <w:bookmarkStart w:id="16111" w:name="_Toc162527186"/>
        <w:bookmarkStart w:id="16112" w:name="_Toc162543646"/>
        <w:bookmarkStart w:id="16113" w:name="_Toc162544501"/>
        <w:bookmarkStart w:id="16114" w:name="_Toc163473879"/>
        <w:bookmarkStart w:id="16115" w:name="_Toc163476229"/>
        <w:bookmarkStart w:id="16116" w:name="_Toc163482121"/>
        <w:bookmarkStart w:id="16117" w:name="_Toc170718810"/>
        <w:bookmarkEnd w:id="16103"/>
        <w:bookmarkEnd w:id="16104"/>
        <w:bookmarkEnd w:id="16105"/>
        <w:bookmarkEnd w:id="16106"/>
        <w:bookmarkEnd w:id="16107"/>
        <w:bookmarkEnd w:id="16108"/>
        <w:bookmarkEnd w:id="16109"/>
        <w:bookmarkEnd w:id="16110"/>
        <w:bookmarkEnd w:id="16111"/>
        <w:bookmarkEnd w:id="16112"/>
        <w:bookmarkEnd w:id="16113"/>
        <w:bookmarkEnd w:id="16114"/>
        <w:bookmarkEnd w:id="16115"/>
        <w:bookmarkEnd w:id="16116"/>
        <w:bookmarkEnd w:id="16117"/>
      </w:del>
    </w:p>
    <w:p w14:paraId="1B1B60B7" w14:textId="1ED0726B" w:rsidR="00F96791" w:rsidDel="0084530E" w:rsidRDefault="008B6669">
      <w:pPr>
        <w:pStyle w:val="a3"/>
        <w:spacing w:before="63"/>
        <w:ind w:left="506"/>
        <w:rPr>
          <w:del w:id="16118" w:author="Greenblue" w:date="2024-02-15T17:14:00Z"/>
        </w:rPr>
      </w:pPr>
      <w:del w:id="16119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7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5"/>
          </w:rPr>
          <w:delText xml:space="preserve"> </w:delText>
        </w:r>
        <w:r w:rsidDel="0084530E">
          <w:delText>An</w:delText>
        </w:r>
        <w:r w:rsidDel="0084530E">
          <w:rPr>
            <w:spacing w:val="-8"/>
          </w:rPr>
          <w:delText xml:space="preserve"> </w:delText>
        </w:r>
        <w:r w:rsidDel="0084530E">
          <w:delText>arbitrary</w:delText>
        </w:r>
        <w:r w:rsidDel="0084530E">
          <w:rPr>
            <w:spacing w:val="-8"/>
          </w:rPr>
          <w:delText xml:space="preserve"> </w:delText>
        </w:r>
        <w:r w:rsidDel="0084530E">
          <w:delText>level,</w:delText>
        </w:r>
        <w:r w:rsidDel="0084530E">
          <w:rPr>
            <w:spacing w:val="-8"/>
          </w:rPr>
          <w:delText xml:space="preserve"> </w:delText>
        </w:r>
        <w:r w:rsidDel="0084530E">
          <w:delText>usually</w:delText>
        </w:r>
        <w:r w:rsidDel="0084530E">
          <w:rPr>
            <w:spacing w:val="-9"/>
          </w:rPr>
          <w:delText xml:space="preserve"> </w:delText>
        </w:r>
        <w:r w:rsidDel="0084530E">
          <w:delText>within</w:delText>
        </w:r>
        <w:r w:rsidDel="0084530E">
          <w:rPr>
            <w:spacing w:val="-7"/>
          </w:rPr>
          <w:delText xml:space="preserve"> </w:delText>
        </w:r>
        <w:r w:rsidDel="0084530E">
          <w:delText>'</w:delText>
        </w:r>
        <w:r w:rsidDel="0084530E">
          <w:rPr>
            <w:spacing w:val="-5"/>
          </w:rPr>
          <w:delText xml:space="preserve"> </w:delText>
        </w:r>
        <w:r w:rsidDel="0084530E">
          <w:delText>0.3m</w:delText>
        </w:r>
        <w:r w:rsidDel="0084530E">
          <w:rPr>
            <w:spacing w:val="-3"/>
          </w:rPr>
          <w:delText xml:space="preserve"> </w:delText>
        </w:r>
        <w:r w:rsidDel="0084530E">
          <w:delText>from</w:delText>
        </w:r>
        <w:r w:rsidDel="0084530E">
          <w:rPr>
            <w:spacing w:val="-4"/>
          </w:rPr>
          <w:delText xml:space="preserve"> </w:delText>
        </w:r>
        <w:r w:rsidDel="0084530E">
          <w:delText>that</w:delText>
        </w:r>
        <w:r w:rsidDel="0084530E">
          <w:rPr>
            <w:spacing w:val="-8"/>
          </w:rPr>
          <w:delText xml:space="preserve"> </w:delText>
        </w:r>
        <w:r w:rsidDel="0084530E">
          <w:delText>of</w:delText>
        </w:r>
        <w:r w:rsidDel="0084530E">
          <w:rPr>
            <w:spacing w:val="-5"/>
          </w:rPr>
          <w:delText xml:space="preserve"> </w:delText>
        </w:r>
        <w:r w:rsidDel="0084530E">
          <w:delText>lowest</w:delText>
        </w:r>
        <w:r w:rsidDel="0084530E">
          <w:rPr>
            <w:spacing w:val="-8"/>
          </w:rPr>
          <w:delText xml:space="preserve"> </w:delText>
        </w:r>
        <w:r w:rsidDel="0084530E">
          <w:delText>astronomical</w:delText>
        </w:r>
        <w:r w:rsidDel="0084530E">
          <w:rPr>
            <w:spacing w:val="-9"/>
          </w:rPr>
          <w:delText xml:space="preserve"> </w:delText>
        </w:r>
        <w:r w:rsidDel="0084530E">
          <w:delText>tide</w:delText>
        </w:r>
        <w:r w:rsidDel="0084530E">
          <w:rPr>
            <w:spacing w:val="-7"/>
          </w:rPr>
          <w:delText xml:space="preserve"> </w:delText>
        </w:r>
        <w:r w:rsidDel="0084530E">
          <w:delText>(LAT).</w:delText>
        </w:r>
        <w:bookmarkStart w:id="16120" w:name="_Toc158972926"/>
        <w:bookmarkStart w:id="16121" w:name="_Toc158982703"/>
        <w:bookmarkStart w:id="16122" w:name="_Toc158984344"/>
        <w:bookmarkStart w:id="16123" w:name="_Toc158985184"/>
        <w:bookmarkStart w:id="16124" w:name="_Toc162453746"/>
        <w:bookmarkStart w:id="16125" w:name="_Toc162469636"/>
        <w:bookmarkStart w:id="16126" w:name="_Toc162472093"/>
        <w:bookmarkStart w:id="16127" w:name="_Toc162481046"/>
        <w:bookmarkStart w:id="16128" w:name="_Toc162527187"/>
        <w:bookmarkStart w:id="16129" w:name="_Toc162543647"/>
        <w:bookmarkStart w:id="16130" w:name="_Toc162544502"/>
        <w:bookmarkStart w:id="16131" w:name="_Toc163473880"/>
        <w:bookmarkStart w:id="16132" w:name="_Toc163476230"/>
        <w:bookmarkStart w:id="16133" w:name="_Toc163482122"/>
        <w:bookmarkStart w:id="16134" w:name="_Toc170718811"/>
        <w:bookmarkEnd w:id="16120"/>
        <w:bookmarkEnd w:id="16121"/>
        <w:bookmarkEnd w:id="16122"/>
        <w:bookmarkEnd w:id="16123"/>
        <w:bookmarkEnd w:id="16124"/>
        <w:bookmarkEnd w:id="16125"/>
        <w:bookmarkEnd w:id="16126"/>
        <w:bookmarkEnd w:id="16127"/>
        <w:bookmarkEnd w:id="16128"/>
        <w:bookmarkEnd w:id="16129"/>
        <w:bookmarkEnd w:id="16130"/>
        <w:bookmarkEnd w:id="16131"/>
        <w:bookmarkEnd w:id="16132"/>
        <w:bookmarkEnd w:id="16133"/>
        <w:bookmarkEnd w:id="16134"/>
      </w:del>
    </w:p>
    <w:p w14:paraId="045A1C95" w14:textId="5E724741" w:rsidR="00F96791" w:rsidDel="0084530E" w:rsidRDefault="008B6669">
      <w:pPr>
        <w:pStyle w:val="3"/>
        <w:numPr>
          <w:ilvl w:val="0"/>
          <w:numId w:val="1"/>
        </w:numPr>
        <w:tabs>
          <w:tab w:val="left" w:pos="623"/>
        </w:tabs>
        <w:ind w:left="622" w:hanging="400"/>
        <w:rPr>
          <w:del w:id="16135" w:author="Greenblue" w:date="2024-02-15T17:14:00Z"/>
        </w:rPr>
      </w:pPr>
      <w:del w:id="16136" w:author="Greenblue" w:date="2024-02-15T17:14:00Z">
        <w:r w:rsidDel="0084530E">
          <w:delText>nearly</w:delText>
        </w:r>
        <w:r w:rsidDel="0084530E">
          <w:rPr>
            <w:spacing w:val="-2"/>
          </w:rPr>
          <w:delText xml:space="preserve"> </w:delText>
        </w:r>
        <w:r w:rsidDel="0084530E">
          <w:delText>lowest</w:delText>
        </w:r>
        <w:r w:rsidDel="0084530E">
          <w:rPr>
            <w:spacing w:val="-1"/>
          </w:rPr>
          <w:delText xml:space="preserve"> </w:delText>
        </w:r>
        <w:r w:rsidDel="0084530E">
          <w:delText>low</w:delText>
        </w:r>
        <w:r w:rsidDel="0084530E">
          <w:rPr>
            <w:spacing w:val="-1"/>
          </w:rPr>
          <w:delText xml:space="preserve"> </w:delText>
        </w:r>
        <w:r w:rsidDel="0084530E">
          <w:delText>water</w:delText>
        </w:r>
        <w:bookmarkStart w:id="16137" w:name="_Toc158972927"/>
        <w:bookmarkStart w:id="16138" w:name="_Toc158982704"/>
        <w:bookmarkStart w:id="16139" w:name="_Toc158984345"/>
        <w:bookmarkStart w:id="16140" w:name="_Toc158985185"/>
        <w:bookmarkStart w:id="16141" w:name="_Toc162453747"/>
        <w:bookmarkStart w:id="16142" w:name="_Toc162469637"/>
        <w:bookmarkStart w:id="16143" w:name="_Toc162472094"/>
        <w:bookmarkStart w:id="16144" w:name="_Toc162481047"/>
        <w:bookmarkStart w:id="16145" w:name="_Toc162527188"/>
        <w:bookmarkStart w:id="16146" w:name="_Toc162543648"/>
        <w:bookmarkStart w:id="16147" w:name="_Toc162544503"/>
        <w:bookmarkStart w:id="16148" w:name="_Toc163473881"/>
        <w:bookmarkStart w:id="16149" w:name="_Toc163476231"/>
        <w:bookmarkStart w:id="16150" w:name="_Toc163482123"/>
        <w:bookmarkStart w:id="16151" w:name="_Toc170718812"/>
        <w:bookmarkEnd w:id="16137"/>
        <w:bookmarkEnd w:id="16138"/>
        <w:bookmarkEnd w:id="16139"/>
        <w:bookmarkEnd w:id="16140"/>
        <w:bookmarkEnd w:id="16141"/>
        <w:bookmarkEnd w:id="16142"/>
        <w:bookmarkEnd w:id="16143"/>
        <w:bookmarkEnd w:id="16144"/>
        <w:bookmarkEnd w:id="16145"/>
        <w:bookmarkEnd w:id="16146"/>
        <w:bookmarkEnd w:id="16147"/>
        <w:bookmarkEnd w:id="16148"/>
        <w:bookmarkEnd w:id="16149"/>
        <w:bookmarkEnd w:id="16150"/>
        <w:bookmarkEnd w:id="16151"/>
      </w:del>
    </w:p>
    <w:p w14:paraId="10073A47" w14:textId="07B45AE0" w:rsidR="00F96791" w:rsidDel="0084530E" w:rsidRDefault="008B6669">
      <w:pPr>
        <w:pStyle w:val="a3"/>
        <w:spacing w:before="61"/>
        <w:ind w:left="506"/>
        <w:rPr>
          <w:del w:id="16152" w:author="Greenblue" w:date="2024-02-15T17:14:00Z"/>
        </w:rPr>
      </w:pPr>
      <w:del w:id="16153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1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9"/>
          </w:rPr>
          <w:delText xml:space="preserve"> </w:delText>
        </w:r>
        <w:r w:rsidDel="0084530E">
          <w:delText>An</w:delText>
        </w:r>
        <w:r w:rsidDel="0084530E">
          <w:rPr>
            <w:spacing w:val="-12"/>
          </w:rPr>
          <w:delText xml:space="preserve"> </w:delText>
        </w:r>
        <w:r w:rsidDel="0084530E">
          <w:delText>arbitrary</w:delText>
        </w:r>
        <w:r w:rsidDel="0084530E">
          <w:rPr>
            <w:spacing w:val="-14"/>
          </w:rPr>
          <w:delText xml:space="preserve"> </w:delText>
        </w:r>
        <w:r w:rsidDel="0084530E">
          <w:delText>level</w:delText>
        </w:r>
        <w:r w:rsidDel="0084530E">
          <w:rPr>
            <w:spacing w:val="-10"/>
          </w:rPr>
          <w:delText xml:space="preserve"> </w:delText>
        </w:r>
        <w:r w:rsidDel="0084530E">
          <w:delText>approximating</w:delText>
        </w:r>
        <w:r w:rsidDel="0084530E">
          <w:rPr>
            <w:spacing w:val="-12"/>
          </w:rPr>
          <w:delText xml:space="preserve"> </w:delText>
        </w:r>
        <w:r w:rsidDel="0084530E">
          <w:delText>the</w:delText>
        </w:r>
        <w:r w:rsidDel="0084530E">
          <w:rPr>
            <w:spacing w:val="-10"/>
          </w:rPr>
          <w:delText xml:space="preserve"> </w:delText>
        </w:r>
        <w:r w:rsidDel="0084530E">
          <w:delText>lowest</w:delText>
        </w:r>
        <w:r w:rsidDel="0084530E">
          <w:rPr>
            <w:spacing w:val="-13"/>
          </w:rPr>
          <w:delText xml:space="preserve"> </w:delText>
        </w:r>
        <w:r w:rsidDel="0084530E">
          <w:delText>water</w:delText>
        </w:r>
        <w:r w:rsidDel="0084530E">
          <w:rPr>
            <w:spacing w:val="-8"/>
          </w:rPr>
          <w:delText xml:space="preserve"> </w:delText>
        </w:r>
        <w:r w:rsidDel="0084530E">
          <w:delText>level</w:delText>
        </w:r>
        <w:r w:rsidDel="0084530E">
          <w:rPr>
            <w:spacing w:val="-10"/>
          </w:rPr>
          <w:delText xml:space="preserve"> </w:delText>
        </w:r>
        <w:r w:rsidDel="0084530E">
          <w:delText>observed</w:delText>
        </w:r>
        <w:r w:rsidDel="0084530E">
          <w:rPr>
            <w:spacing w:val="-11"/>
          </w:rPr>
          <w:delText xml:space="preserve"> </w:delText>
        </w:r>
        <w:r w:rsidDel="0084530E">
          <w:delText>at</w:delText>
        </w:r>
        <w:r w:rsidDel="0084530E">
          <w:rPr>
            <w:spacing w:val="-10"/>
          </w:rPr>
          <w:delText xml:space="preserve"> </w:delText>
        </w:r>
        <w:r w:rsidDel="0084530E">
          <w:delText>a</w:delText>
        </w:r>
        <w:r w:rsidDel="0084530E">
          <w:rPr>
            <w:spacing w:val="-9"/>
          </w:rPr>
          <w:delText xml:space="preserve"> </w:delText>
        </w:r>
        <w:r w:rsidDel="0084530E">
          <w:delText>place,</w:delText>
        </w:r>
        <w:r w:rsidDel="0084530E">
          <w:rPr>
            <w:spacing w:val="-11"/>
          </w:rPr>
          <w:delText xml:space="preserve"> </w:delText>
        </w:r>
        <w:r w:rsidDel="0084530E">
          <w:delText>usually</w:delText>
        </w:r>
        <w:r w:rsidDel="0084530E">
          <w:rPr>
            <w:spacing w:val="-52"/>
          </w:rPr>
          <w:delText xml:space="preserve"> </w:delText>
        </w:r>
        <w:r w:rsidDel="0084530E">
          <w:delText>equivalent</w:delText>
        </w:r>
        <w:r w:rsidDel="0084530E">
          <w:rPr>
            <w:spacing w:val="-2"/>
          </w:rPr>
          <w:delText xml:space="preserve"> </w:delText>
        </w:r>
        <w:r w:rsidDel="0084530E">
          <w:delText>to</w:delText>
        </w:r>
        <w:r w:rsidDel="0084530E">
          <w:rPr>
            <w:spacing w:val="-1"/>
          </w:rPr>
          <w:delText xml:space="preserve"> </w:delText>
        </w:r>
        <w:r w:rsidDel="0084530E">
          <w:delText>the</w:delText>
        </w:r>
        <w:r w:rsidDel="0084530E">
          <w:rPr>
            <w:spacing w:val="-1"/>
          </w:rPr>
          <w:delText xml:space="preserve"> </w:delText>
        </w:r>
        <w:r w:rsidDel="0084530E">
          <w:delText>Indian</w:delText>
        </w:r>
        <w:r w:rsidDel="0084530E">
          <w:rPr>
            <w:spacing w:val="-1"/>
          </w:rPr>
          <w:delText xml:space="preserve"> </w:delText>
        </w:r>
        <w:r w:rsidDel="0084530E">
          <w:delText>spring</w:delText>
        </w:r>
        <w:r w:rsidDel="0084530E">
          <w:rPr>
            <w:spacing w:val="-1"/>
          </w:rPr>
          <w:delText xml:space="preserve"> </w:delText>
        </w:r>
        <w:r w:rsidDel="0084530E">
          <w:delText>low</w:delText>
        </w:r>
        <w:r w:rsidDel="0084530E">
          <w:rPr>
            <w:spacing w:val="-1"/>
          </w:rPr>
          <w:delText xml:space="preserve"> </w:delText>
        </w:r>
        <w:r w:rsidDel="0084530E">
          <w:delText>water (ISLW).</w:delText>
        </w:r>
        <w:bookmarkStart w:id="16154" w:name="_Toc158972928"/>
        <w:bookmarkStart w:id="16155" w:name="_Toc158982705"/>
        <w:bookmarkStart w:id="16156" w:name="_Toc158984346"/>
        <w:bookmarkStart w:id="16157" w:name="_Toc158985186"/>
        <w:bookmarkStart w:id="16158" w:name="_Toc162453748"/>
        <w:bookmarkStart w:id="16159" w:name="_Toc162469638"/>
        <w:bookmarkStart w:id="16160" w:name="_Toc162472095"/>
        <w:bookmarkStart w:id="16161" w:name="_Toc162481048"/>
        <w:bookmarkStart w:id="16162" w:name="_Toc162527189"/>
        <w:bookmarkStart w:id="16163" w:name="_Toc162543649"/>
        <w:bookmarkStart w:id="16164" w:name="_Toc162544504"/>
        <w:bookmarkStart w:id="16165" w:name="_Toc163473882"/>
        <w:bookmarkStart w:id="16166" w:name="_Toc163476232"/>
        <w:bookmarkStart w:id="16167" w:name="_Toc163482124"/>
        <w:bookmarkStart w:id="16168" w:name="_Toc170718813"/>
        <w:bookmarkEnd w:id="16154"/>
        <w:bookmarkEnd w:id="16155"/>
        <w:bookmarkEnd w:id="16156"/>
        <w:bookmarkEnd w:id="16157"/>
        <w:bookmarkEnd w:id="16158"/>
        <w:bookmarkEnd w:id="16159"/>
        <w:bookmarkEnd w:id="16160"/>
        <w:bookmarkEnd w:id="16161"/>
        <w:bookmarkEnd w:id="16162"/>
        <w:bookmarkEnd w:id="16163"/>
        <w:bookmarkEnd w:id="16164"/>
        <w:bookmarkEnd w:id="16165"/>
        <w:bookmarkEnd w:id="16166"/>
        <w:bookmarkEnd w:id="16167"/>
        <w:bookmarkEnd w:id="16168"/>
      </w:del>
    </w:p>
    <w:p w14:paraId="0053677A" w14:textId="79B0D208" w:rsidR="00F96791" w:rsidDel="0084530E" w:rsidRDefault="008B6669">
      <w:pPr>
        <w:pStyle w:val="3"/>
        <w:numPr>
          <w:ilvl w:val="0"/>
          <w:numId w:val="1"/>
        </w:numPr>
        <w:tabs>
          <w:tab w:val="left" w:pos="623"/>
        </w:tabs>
        <w:ind w:left="622" w:hanging="400"/>
        <w:rPr>
          <w:del w:id="16169" w:author="Greenblue" w:date="2024-02-15T17:14:00Z"/>
        </w:rPr>
      </w:pPr>
      <w:del w:id="16170" w:author="Greenblue" w:date="2024-02-15T17:14:00Z">
        <w:r w:rsidDel="0084530E">
          <w:delText>mean</w:delText>
        </w:r>
        <w:r w:rsidDel="0084530E">
          <w:rPr>
            <w:spacing w:val="-1"/>
          </w:rPr>
          <w:delText xml:space="preserve"> </w:delText>
        </w:r>
        <w:r w:rsidDel="0084530E">
          <w:delText>lower</w:delText>
        </w:r>
        <w:r w:rsidDel="0084530E">
          <w:rPr>
            <w:spacing w:val="-2"/>
          </w:rPr>
          <w:delText xml:space="preserve"> </w:delText>
        </w:r>
        <w:r w:rsidDel="0084530E">
          <w:delText>low water</w:delText>
        </w:r>
        <w:bookmarkStart w:id="16171" w:name="_Toc158972929"/>
        <w:bookmarkStart w:id="16172" w:name="_Toc158982706"/>
        <w:bookmarkStart w:id="16173" w:name="_Toc158984347"/>
        <w:bookmarkStart w:id="16174" w:name="_Toc158985187"/>
        <w:bookmarkStart w:id="16175" w:name="_Toc162453749"/>
        <w:bookmarkStart w:id="16176" w:name="_Toc162469639"/>
        <w:bookmarkStart w:id="16177" w:name="_Toc162472096"/>
        <w:bookmarkStart w:id="16178" w:name="_Toc162481049"/>
        <w:bookmarkStart w:id="16179" w:name="_Toc162527190"/>
        <w:bookmarkStart w:id="16180" w:name="_Toc162543650"/>
        <w:bookmarkStart w:id="16181" w:name="_Toc162544505"/>
        <w:bookmarkStart w:id="16182" w:name="_Toc163473883"/>
        <w:bookmarkStart w:id="16183" w:name="_Toc163476233"/>
        <w:bookmarkStart w:id="16184" w:name="_Toc163482125"/>
        <w:bookmarkStart w:id="16185" w:name="_Toc170718814"/>
        <w:bookmarkEnd w:id="16171"/>
        <w:bookmarkEnd w:id="16172"/>
        <w:bookmarkEnd w:id="16173"/>
        <w:bookmarkEnd w:id="16174"/>
        <w:bookmarkEnd w:id="16175"/>
        <w:bookmarkEnd w:id="16176"/>
        <w:bookmarkEnd w:id="16177"/>
        <w:bookmarkEnd w:id="16178"/>
        <w:bookmarkEnd w:id="16179"/>
        <w:bookmarkEnd w:id="16180"/>
        <w:bookmarkEnd w:id="16181"/>
        <w:bookmarkEnd w:id="16182"/>
        <w:bookmarkEnd w:id="16183"/>
        <w:bookmarkEnd w:id="16184"/>
        <w:bookmarkEnd w:id="16185"/>
      </w:del>
    </w:p>
    <w:p w14:paraId="1AB550D8" w14:textId="045B74AF" w:rsidR="00F96791" w:rsidDel="0084530E" w:rsidRDefault="008B6669">
      <w:pPr>
        <w:pStyle w:val="a3"/>
        <w:spacing w:before="63"/>
        <w:ind w:left="506" w:right="742"/>
        <w:rPr>
          <w:del w:id="16186" w:author="Greenblue" w:date="2024-02-15T17:14:00Z"/>
        </w:rPr>
      </w:pPr>
      <w:del w:id="16187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10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14"/>
          </w:rPr>
          <w:delText xml:space="preserve"> </w:delText>
        </w:r>
        <w:r w:rsidDel="0084530E">
          <w:delText>(MLLW)</w:delText>
        </w:r>
        <w:r w:rsidDel="0084530E">
          <w:rPr>
            <w:spacing w:val="12"/>
          </w:rPr>
          <w:delText xml:space="preserve"> </w:delText>
        </w:r>
        <w:r w:rsidDel="0084530E">
          <w:delText>-</w:delText>
        </w:r>
        <w:r w:rsidDel="0084530E">
          <w:rPr>
            <w:spacing w:val="11"/>
          </w:rPr>
          <w:delText xml:space="preserve"> </w:delText>
        </w:r>
        <w:r w:rsidDel="0084530E">
          <w:delText>The</w:delText>
        </w:r>
        <w:r w:rsidDel="0084530E">
          <w:rPr>
            <w:spacing w:val="10"/>
          </w:rPr>
          <w:delText xml:space="preserve"> </w:delText>
        </w:r>
        <w:r w:rsidDel="0084530E">
          <w:delText>average</w:delText>
        </w:r>
        <w:r w:rsidDel="0084530E">
          <w:rPr>
            <w:spacing w:val="11"/>
          </w:rPr>
          <w:delText xml:space="preserve"> </w:delText>
        </w:r>
        <w:r w:rsidDel="0084530E">
          <w:delText>height</w:delText>
        </w:r>
        <w:r w:rsidDel="0084530E">
          <w:rPr>
            <w:spacing w:val="12"/>
          </w:rPr>
          <w:delText xml:space="preserve"> </w:delText>
        </w:r>
        <w:r w:rsidDel="0084530E">
          <w:delText>of</w:delText>
        </w:r>
        <w:r w:rsidDel="0084530E">
          <w:rPr>
            <w:spacing w:val="11"/>
          </w:rPr>
          <w:delText xml:space="preserve"> </w:delText>
        </w:r>
        <w:r w:rsidDel="0084530E">
          <w:delText>the</w:delText>
        </w:r>
        <w:r w:rsidDel="0084530E">
          <w:rPr>
            <w:spacing w:val="13"/>
          </w:rPr>
          <w:delText xml:space="preserve"> </w:delText>
        </w:r>
        <w:r w:rsidDel="0084530E">
          <w:delText>lower</w:delText>
        </w:r>
        <w:r w:rsidDel="0084530E">
          <w:rPr>
            <w:spacing w:val="10"/>
          </w:rPr>
          <w:delText xml:space="preserve"> </w:delText>
        </w:r>
        <w:r w:rsidDel="0084530E">
          <w:delText>low</w:delText>
        </w:r>
        <w:r w:rsidDel="0084530E">
          <w:rPr>
            <w:spacing w:val="10"/>
          </w:rPr>
          <w:delText xml:space="preserve"> </w:delText>
        </w:r>
        <w:r w:rsidDel="0084530E">
          <w:delText>waters</w:delText>
        </w:r>
        <w:r w:rsidDel="0084530E">
          <w:rPr>
            <w:spacing w:val="13"/>
          </w:rPr>
          <w:delText xml:space="preserve"> </w:delText>
        </w:r>
        <w:r w:rsidDel="0084530E">
          <w:delText>at</w:delText>
        </w:r>
        <w:r w:rsidDel="0084530E">
          <w:rPr>
            <w:spacing w:val="11"/>
          </w:rPr>
          <w:delText xml:space="preserve"> </w:delText>
        </w:r>
        <w:r w:rsidDel="0084530E">
          <w:delText>a</w:delText>
        </w:r>
        <w:r w:rsidDel="0084530E">
          <w:rPr>
            <w:spacing w:val="12"/>
          </w:rPr>
          <w:delText xml:space="preserve"> </w:delText>
        </w:r>
        <w:r w:rsidDel="0084530E">
          <w:delText>place</w:delText>
        </w:r>
        <w:r w:rsidDel="0084530E">
          <w:rPr>
            <w:spacing w:val="12"/>
          </w:rPr>
          <w:delText xml:space="preserve"> </w:delText>
        </w:r>
        <w:r w:rsidDel="0084530E">
          <w:delText>over</w:delText>
        </w:r>
        <w:r w:rsidDel="0084530E">
          <w:rPr>
            <w:spacing w:val="13"/>
          </w:rPr>
          <w:delText xml:space="preserve"> </w:delText>
        </w:r>
        <w:r w:rsidDel="0084530E">
          <w:delText>a</w:delText>
        </w:r>
        <w:r w:rsidDel="0084530E">
          <w:rPr>
            <w:spacing w:val="11"/>
          </w:rPr>
          <w:delText xml:space="preserve"> </w:delText>
        </w:r>
        <w:r w:rsidDel="0084530E">
          <w:delText>19-year</w:delText>
        </w:r>
        <w:r w:rsidDel="0084530E">
          <w:rPr>
            <w:spacing w:val="-52"/>
          </w:rPr>
          <w:delText xml:space="preserve"> </w:delText>
        </w:r>
        <w:r w:rsidDel="0084530E">
          <w:delText>period.</w:delText>
        </w:r>
        <w:bookmarkStart w:id="16188" w:name="_Toc158972930"/>
        <w:bookmarkStart w:id="16189" w:name="_Toc158982707"/>
        <w:bookmarkStart w:id="16190" w:name="_Toc158984348"/>
        <w:bookmarkStart w:id="16191" w:name="_Toc158985188"/>
        <w:bookmarkStart w:id="16192" w:name="_Toc162453750"/>
        <w:bookmarkStart w:id="16193" w:name="_Toc162469640"/>
        <w:bookmarkStart w:id="16194" w:name="_Toc162472097"/>
        <w:bookmarkStart w:id="16195" w:name="_Toc162481050"/>
        <w:bookmarkStart w:id="16196" w:name="_Toc162527191"/>
        <w:bookmarkStart w:id="16197" w:name="_Toc162543651"/>
        <w:bookmarkStart w:id="16198" w:name="_Toc162544506"/>
        <w:bookmarkStart w:id="16199" w:name="_Toc163473884"/>
        <w:bookmarkStart w:id="16200" w:name="_Toc163476234"/>
        <w:bookmarkStart w:id="16201" w:name="_Toc163482126"/>
        <w:bookmarkStart w:id="16202" w:name="_Toc170718815"/>
        <w:bookmarkEnd w:id="16188"/>
        <w:bookmarkEnd w:id="16189"/>
        <w:bookmarkEnd w:id="16190"/>
        <w:bookmarkEnd w:id="16191"/>
        <w:bookmarkEnd w:id="16192"/>
        <w:bookmarkEnd w:id="16193"/>
        <w:bookmarkEnd w:id="16194"/>
        <w:bookmarkEnd w:id="16195"/>
        <w:bookmarkEnd w:id="16196"/>
        <w:bookmarkEnd w:id="16197"/>
        <w:bookmarkEnd w:id="16198"/>
        <w:bookmarkEnd w:id="16199"/>
        <w:bookmarkEnd w:id="16200"/>
        <w:bookmarkEnd w:id="16201"/>
        <w:bookmarkEnd w:id="16202"/>
      </w:del>
    </w:p>
    <w:p w14:paraId="38EB37AD" w14:textId="08B8BF59" w:rsidR="00F96791" w:rsidDel="0084530E" w:rsidRDefault="008B6669">
      <w:pPr>
        <w:pStyle w:val="3"/>
        <w:numPr>
          <w:ilvl w:val="0"/>
          <w:numId w:val="1"/>
        </w:numPr>
        <w:tabs>
          <w:tab w:val="left" w:pos="623"/>
        </w:tabs>
        <w:spacing w:before="59"/>
        <w:ind w:left="622" w:hanging="400"/>
        <w:rPr>
          <w:del w:id="16203" w:author="Greenblue" w:date="2024-02-15T17:14:00Z"/>
        </w:rPr>
      </w:pPr>
      <w:del w:id="16204" w:author="Greenblue" w:date="2024-02-15T17:14:00Z">
        <w:r w:rsidDel="0084530E">
          <w:delText>low</w:delText>
        </w:r>
        <w:r w:rsidDel="0084530E">
          <w:rPr>
            <w:spacing w:val="2"/>
          </w:rPr>
          <w:delText xml:space="preserve"> </w:delText>
        </w:r>
        <w:r w:rsidDel="0084530E">
          <w:delText>water</w:delText>
        </w:r>
        <w:bookmarkStart w:id="16205" w:name="_Toc158972931"/>
        <w:bookmarkStart w:id="16206" w:name="_Toc158982708"/>
        <w:bookmarkStart w:id="16207" w:name="_Toc158984349"/>
        <w:bookmarkStart w:id="16208" w:name="_Toc158985189"/>
        <w:bookmarkStart w:id="16209" w:name="_Toc162453751"/>
        <w:bookmarkStart w:id="16210" w:name="_Toc162469641"/>
        <w:bookmarkStart w:id="16211" w:name="_Toc162472098"/>
        <w:bookmarkStart w:id="16212" w:name="_Toc162481051"/>
        <w:bookmarkStart w:id="16213" w:name="_Toc162527192"/>
        <w:bookmarkStart w:id="16214" w:name="_Toc162543652"/>
        <w:bookmarkStart w:id="16215" w:name="_Toc162544507"/>
        <w:bookmarkStart w:id="16216" w:name="_Toc163473885"/>
        <w:bookmarkStart w:id="16217" w:name="_Toc163476235"/>
        <w:bookmarkStart w:id="16218" w:name="_Toc163482127"/>
        <w:bookmarkStart w:id="16219" w:name="_Toc170718816"/>
        <w:bookmarkEnd w:id="16205"/>
        <w:bookmarkEnd w:id="16206"/>
        <w:bookmarkEnd w:id="16207"/>
        <w:bookmarkEnd w:id="16208"/>
        <w:bookmarkEnd w:id="16209"/>
        <w:bookmarkEnd w:id="16210"/>
        <w:bookmarkEnd w:id="16211"/>
        <w:bookmarkEnd w:id="16212"/>
        <w:bookmarkEnd w:id="16213"/>
        <w:bookmarkEnd w:id="16214"/>
        <w:bookmarkEnd w:id="16215"/>
        <w:bookmarkEnd w:id="16216"/>
        <w:bookmarkEnd w:id="16217"/>
        <w:bookmarkEnd w:id="16218"/>
        <w:bookmarkEnd w:id="16219"/>
      </w:del>
    </w:p>
    <w:p w14:paraId="32C3BB78" w14:textId="0FB9BB79" w:rsidR="00F96791" w:rsidDel="0084530E" w:rsidRDefault="008B6669">
      <w:pPr>
        <w:pStyle w:val="a3"/>
        <w:spacing w:before="60"/>
        <w:ind w:left="506" w:right="742"/>
        <w:rPr>
          <w:del w:id="16220" w:author="Greenblue" w:date="2024-02-15T17:14:00Z"/>
        </w:rPr>
      </w:pPr>
      <w:del w:id="16221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5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9"/>
          </w:rPr>
          <w:delText xml:space="preserve"> </w:delText>
        </w:r>
        <w:r w:rsidDel="0084530E">
          <w:delText>An</w:delText>
        </w:r>
        <w:r w:rsidDel="0084530E">
          <w:rPr>
            <w:spacing w:val="5"/>
          </w:rPr>
          <w:delText xml:space="preserve"> </w:delText>
        </w:r>
        <w:r w:rsidDel="0084530E">
          <w:delText>approximation</w:delText>
        </w:r>
        <w:r w:rsidDel="0084530E">
          <w:rPr>
            <w:spacing w:val="4"/>
          </w:rPr>
          <w:delText xml:space="preserve"> </w:delText>
        </w:r>
        <w:r w:rsidDel="0084530E">
          <w:delText>of</w:delText>
        </w:r>
        <w:r w:rsidDel="0084530E">
          <w:rPr>
            <w:spacing w:val="7"/>
          </w:rPr>
          <w:delText xml:space="preserve"> </w:delText>
        </w:r>
        <w:r w:rsidDel="0084530E">
          <w:delText>mean</w:delText>
        </w:r>
        <w:r w:rsidDel="0084530E">
          <w:rPr>
            <w:spacing w:val="5"/>
          </w:rPr>
          <w:delText xml:space="preserve"> </w:delText>
        </w:r>
        <w:r w:rsidDel="0084530E">
          <w:delText>low</w:delText>
        </w:r>
        <w:r w:rsidDel="0084530E">
          <w:rPr>
            <w:spacing w:val="7"/>
          </w:rPr>
          <w:delText xml:space="preserve"> </w:delText>
        </w:r>
        <w:r w:rsidDel="0084530E">
          <w:delText>water</w:delText>
        </w:r>
        <w:r w:rsidDel="0084530E">
          <w:rPr>
            <w:spacing w:val="8"/>
          </w:rPr>
          <w:delText xml:space="preserve"> </w:delText>
        </w:r>
        <w:r w:rsidDel="0084530E">
          <w:delText>adopted</w:delText>
        </w:r>
        <w:r w:rsidDel="0084530E">
          <w:rPr>
            <w:spacing w:val="6"/>
          </w:rPr>
          <w:delText xml:space="preserve"> </w:delText>
        </w:r>
        <w:r w:rsidDel="0084530E">
          <w:delText>as</w:delText>
        </w:r>
        <w:r w:rsidDel="0084530E">
          <w:rPr>
            <w:spacing w:val="6"/>
          </w:rPr>
          <w:delText xml:space="preserve"> </w:delText>
        </w:r>
        <w:r w:rsidDel="0084530E">
          <w:delText>the</w:delText>
        </w:r>
        <w:r w:rsidDel="0084530E">
          <w:rPr>
            <w:spacing w:val="6"/>
          </w:rPr>
          <w:delText xml:space="preserve"> </w:delText>
        </w:r>
        <w:r w:rsidDel="0084530E">
          <w:delText>reference</w:delText>
        </w:r>
        <w:r w:rsidDel="0084530E">
          <w:rPr>
            <w:spacing w:val="7"/>
          </w:rPr>
          <w:delText xml:space="preserve"> </w:delText>
        </w:r>
        <w:r w:rsidDel="0084530E">
          <w:delText>level</w:delText>
        </w:r>
        <w:r w:rsidDel="0084530E">
          <w:rPr>
            <w:spacing w:val="4"/>
          </w:rPr>
          <w:delText xml:space="preserve"> </w:delText>
        </w:r>
        <w:r w:rsidDel="0084530E">
          <w:delText>for</w:delText>
        </w:r>
        <w:r w:rsidDel="0084530E">
          <w:rPr>
            <w:spacing w:val="6"/>
          </w:rPr>
          <w:delText xml:space="preserve"> </w:delText>
        </w:r>
        <w:r w:rsidDel="0084530E">
          <w:delText>a</w:delText>
        </w:r>
        <w:r w:rsidDel="0084530E">
          <w:rPr>
            <w:spacing w:val="6"/>
          </w:rPr>
          <w:delText xml:space="preserve"> </w:delText>
        </w:r>
        <w:r w:rsidDel="0084530E">
          <w:delText>limited</w:delText>
        </w:r>
        <w:r w:rsidDel="0084530E">
          <w:rPr>
            <w:spacing w:val="-52"/>
          </w:rPr>
          <w:delText xml:space="preserve"> </w:delText>
        </w:r>
        <w:r w:rsidDel="0084530E">
          <w:delText>area, irrespective</w:delText>
        </w:r>
        <w:r w:rsidDel="0084530E">
          <w:rPr>
            <w:spacing w:val="1"/>
          </w:rPr>
          <w:delText xml:space="preserve"> </w:delText>
        </w:r>
        <w:r w:rsidDel="0084530E">
          <w:delText>of</w:delText>
        </w:r>
        <w:r w:rsidDel="0084530E">
          <w:rPr>
            <w:spacing w:val="1"/>
          </w:rPr>
          <w:delText xml:space="preserve"> </w:delText>
        </w:r>
        <w:r w:rsidDel="0084530E">
          <w:delText>better</w:delText>
        </w:r>
        <w:r w:rsidDel="0084530E">
          <w:rPr>
            <w:spacing w:val="1"/>
          </w:rPr>
          <w:delText xml:space="preserve"> </w:delText>
        </w:r>
        <w:r w:rsidDel="0084530E">
          <w:delText>determinations at</w:delText>
        </w:r>
        <w:r w:rsidDel="0084530E">
          <w:rPr>
            <w:spacing w:val="1"/>
          </w:rPr>
          <w:delText xml:space="preserve"> </w:delText>
        </w:r>
        <w:r w:rsidDel="0084530E">
          <w:delText>a</w:delText>
        </w:r>
        <w:r w:rsidDel="0084530E">
          <w:rPr>
            <w:spacing w:val="-2"/>
          </w:rPr>
          <w:delText xml:space="preserve"> </w:delText>
        </w:r>
        <w:r w:rsidDel="0084530E">
          <w:delText>later</w:delText>
        </w:r>
        <w:r w:rsidDel="0084530E">
          <w:rPr>
            <w:spacing w:val="2"/>
          </w:rPr>
          <w:delText xml:space="preserve"> </w:delText>
        </w:r>
        <w:r w:rsidDel="0084530E">
          <w:delText>date.</w:delText>
        </w:r>
        <w:bookmarkStart w:id="16222" w:name="_Toc158972932"/>
        <w:bookmarkStart w:id="16223" w:name="_Toc158982709"/>
        <w:bookmarkStart w:id="16224" w:name="_Toc158984350"/>
        <w:bookmarkStart w:id="16225" w:name="_Toc158985190"/>
        <w:bookmarkStart w:id="16226" w:name="_Toc162453752"/>
        <w:bookmarkStart w:id="16227" w:name="_Toc162469642"/>
        <w:bookmarkStart w:id="16228" w:name="_Toc162472099"/>
        <w:bookmarkStart w:id="16229" w:name="_Toc162481052"/>
        <w:bookmarkStart w:id="16230" w:name="_Toc162527193"/>
        <w:bookmarkStart w:id="16231" w:name="_Toc162543653"/>
        <w:bookmarkStart w:id="16232" w:name="_Toc162544508"/>
        <w:bookmarkStart w:id="16233" w:name="_Toc163473886"/>
        <w:bookmarkStart w:id="16234" w:name="_Toc163476236"/>
        <w:bookmarkStart w:id="16235" w:name="_Toc163482128"/>
        <w:bookmarkStart w:id="16236" w:name="_Toc170718817"/>
        <w:bookmarkEnd w:id="16222"/>
        <w:bookmarkEnd w:id="16223"/>
        <w:bookmarkEnd w:id="16224"/>
        <w:bookmarkEnd w:id="16225"/>
        <w:bookmarkEnd w:id="16226"/>
        <w:bookmarkEnd w:id="16227"/>
        <w:bookmarkEnd w:id="16228"/>
        <w:bookmarkEnd w:id="16229"/>
        <w:bookmarkEnd w:id="16230"/>
        <w:bookmarkEnd w:id="16231"/>
        <w:bookmarkEnd w:id="16232"/>
        <w:bookmarkEnd w:id="16233"/>
        <w:bookmarkEnd w:id="16234"/>
        <w:bookmarkEnd w:id="16235"/>
        <w:bookmarkEnd w:id="16236"/>
      </w:del>
    </w:p>
    <w:p w14:paraId="19FBB959" w14:textId="349C5FB4" w:rsidR="00F96791" w:rsidDel="0084530E" w:rsidRDefault="008B6669">
      <w:pPr>
        <w:pStyle w:val="3"/>
        <w:numPr>
          <w:ilvl w:val="0"/>
          <w:numId w:val="1"/>
        </w:numPr>
        <w:tabs>
          <w:tab w:val="left" w:pos="623"/>
        </w:tabs>
        <w:spacing w:before="59"/>
        <w:ind w:left="622" w:hanging="400"/>
        <w:rPr>
          <w:del w:id="16237" w:author="Greenblue" w:date="2024-02-15T17:14:00Z"/>
        </w:rPr>
      </w:pPr>
      <w:del w:id="16238" w:author="Greenblue" w:date="2024-02-15T17:14:00Z">
        <w:r w:rsidDel="0084530E">
          <w:delText>approximate</w:delText>
        </w:r>
        <w:r w:rsidDel="0084530E">
          <w:rPr>
            <w:spacing w:val="1"/>
          </w:rPr>
          <w:delText xml:space="preserve"> </w:delText>
        </w:r>
        <w:r w:rsidDel="0084530E">
          <w:delText>mean</w:delText>
        </w:r>
        <w:r w:rsidDel="0084530E">
          <w:rPr>
            <w:spacing w:val="-2"/>
          </w:rPr>
          <w:delText xml:space="preserve"> </w:delText>
        </w:r>
        <w:r w:rsidDel="0084530E">
          <w:delText>low water</w:delText>
        </w:r>
        <w:bookmarkStart w:id="16239" w:name="_Toc158972933"/>
        <w:bookmarkStart w:id="16240" w:name="_Toc158982710"/>
        <w:bookmarkStart w:id="16241" w:name="_Toc158984351"/>
        <w:bookmarkStart w:id="16242" w:name="_Toc158985191"/>
        <w:bookmarkStart w:id="16243" w:name="_Toc162453753"/>
        <w:bookmarkStart w:id="16244" w:name="_Toc162469643"/>
        <w:bookmarkStart w:id="16245" w:name="_Toc162472100"/>
        <w:bookmarkStart w:id="16246" w:name="_Toc162481053"/>
        <w:bookmarkStart w:id="16247" w:name="_Toc162527194"/>
        <w:bookmarkStart w:id="16248" w:name="_Toc162543654"/>
        <w:bookmarkStart w:id="16249" w:name="_Toc162544509"/>
        <w:bookmarkStart w:id="16250" w:name="_Toc163473887"/>
        <w:bookmarkStart w:id="16251" w:name="_Toc163476237"/>
        <w:bookmarkStart w:id="16252" w:name="_Toc163482129"/>
        <w:bookmarkStart w:id="16253" w:name="_Toc170718818"/>
        <w:bookmarkEnd w:id="16239"/>
        <w:bookmarkEnd w:id="16240"/>
        <w:bookmarkEnd w:id="16241"/>
        <w:bookmarkEnd w:id="16242"/>
        <w:bookmarkEnd w:id="16243"/>
        <w:bookmarkEnd w:id="16244"/>
        <w:bookmarkEnd w:id="16245"/>
        <w:bookmarkEnd w:id="16246"/>
        <w:bookmarkEnd w:id="16247"/>
        <w:bookmarkEnd w:id="16248"/>
        <w:bookmarkEnd w:id="16249"/>
        <w:bookmarkEnd w:id="16250"/>
        <w:bookmarkEnd w:id="16251"/>
        <w:bookmarkEnd w:id="16252"/>
        <w:bookmarkEnd w:id="16253"/>
      </w:del>
    </w:p>
    <w:p w14:paraId="69023B22" w14:textId="2A3F421A" w:rsidR="00F96791" w:rsidDel="0084530E" w:rsidRDefault="008B6669">
      <w:pPr>
        <w:pStyle w:val="a3"/>
        <w:spacing w:before="62"/>
        <w:ind w:left="506"/>
        <w:rPr>
          <w:del w:id="16254" w:author="Greenblue" w:date="2024-02-15T17:14:00Z"/>
        </w:rPr>
      </w:pPr>
      <w:del w:id="16255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delText xml:space="preserve"> An arbitrary</w:delText>
        </w:r>
        <w:r w:rsidDel="0084530E">
          <w:rPr>
            <w:spacing w:val="-4"/>
          </w:rPr>
          <w:delText xml:space="preserve"> </w:delText>
        </w:r>
        <w:r w:rsidDel="0084530E">
          <w:delText>level,</w:delText>
        </w:r>
        <w:r w:rsidDel="0084530E">
          <w:rPr>
            <w:spacing w:val="-3"/>
          </w:rPr>
          <w:delText xml:space="preserve"> </w:delText>
        </w:r>
        <w:r w:rsidDel="0084530E">
          <w:delText>usually</w:delText>
        </w:r>
        <w:r w:rsidDel="0084530E">
          <w:rPr>
            <w:spacing w:val="-3"/>
          </w:rPr>
          <w:delText xml:space="preserve"> </w:delText>
        </w:r>
        <w:r w:rsidDel="0084530E">
          <w:delText>within</w:delText>
        </w:r>
        <w:r w:rsidDel="0084530E">
          <w:rPr>
            <w:spacing w:val="-1"/>
          </w:rPr>
          <w:delText xml:space="preserve"> </w:delText>
        </w:r>
        <w:r w:rsidDel="0084530E">
          <w:delText>'</w:delText>
        </w:r>
        <w:r w:rsidDel="0084530E">
          <w:rPr>
            <w:spacing w:val="-2"/>
          </w:rPr>
          <w:delText xml:space="preserve"> </w:delText>
        </w:r>
        <w:r w:rsidDel="0084530E">
          <w:delText>0.3m</w:delText>
        </w:r>
        <w:r w:rsidDel="0084530E">
          <w:rPr>
            <w:spacing w:val="2"/>
          </w:rPr>
          <w:delText xml:space="preserve"> </w:delText>
        </w:r>
        <w:r w:rsidDel="0084530E">
          <w:delText>from</w:delText>
        </w:r>
        <w:r w:rsidDel="0084530E">
          <w:rPr>
            <w:spacing w:val="2"/>
          </w:rPr>
          <w:delText xml:space="preserve"> </w:delText>
        </w:r>
        <w:r w:rsidDel="0084530E">
          <w:delText>that</w:delText>
        </w:r>
        <w:r w:rsidDel="0084530E">
          <w:rPr>
            <w:spacing w:val="-3"/>
          </w:rPr>
          <w:delText xml:space="preserve"> </w:delText>
        </w:r>
        <w:r w:rsidDel="0084530E">
          <w:delText>of</w:delText>
        </w:r>
        <w:r w:rsidDel="0084530E">
          <w:rPr>
            <w:spacing w:val="-3"/>
          </w:rPr>
          <w:delText xml:space="preserve"> </w:delText>
        </w:r>
        <w:r w:rsidDel="0084530E">
          <w:delText>mean</w:delText>
        </w:r>
        <w:r w:rsidDel="0084530E">
          <w:rPr>
            <w:spacing w:val="-3"/>
          </w:rPr>
          <w:delText xml:space="preserve"> </w:delText>
        </w:r>
        <w:r w:rsidDel="0084530E">
          <w:delText>low</w:delText>
        </w:r>
        <w:r w:rsidDel="0084530E">
          <w:rPr>
            <w:spacing w:val="-2"/>
          </w:rPr>
          <w:delText xml:space="preserve"> </w:delText>
        </w:r>
        <w:r w:rsidDel="0084530E">
          <w:delText>water (MLW).</w:delText>
        </w:r>
        <w:bookmarkStart w:id="16256" w:name="_Toc158972934"/>
        <w:bookmarkStart w:id="16257" w:name="_Toc158982711"/>
        <w:bookmarkStart w:id="16258" w:name="_Toc158984352"/>
        <w:bookmarkStart w:id="16259" w:name="_Toc158985192"/>
        <w:bookmarkStart w:id="16260" w:name="_Toc162453754"/>
        <w:bookmarkStart w:id="16261" w:name="_Toc162469644"/>
        <w:bookmarkStart w:id="16262" w:name="_Toc162472101"/>
        <w:bookmarkStart w:id="16263" w:name="_Toc162481054"/>
        <w:bookmarkStart w:id="16264" w:name="_Toc162527195"/>
        <w:bookmarkStart w:id="16265" w:name="_Toc162543655"/>
        <w:bookmarkStart w:id="16266" w:name="_Toc162544510"/>
        <w:bookmarkStart w:id="16267" w:name="_Toc163473888"/>
        <w:bookmarkStart w:id="16268" w:name="_Toc163476238"/>
        <w:bookmarkStart w:id="16269" w:name="_Toc163482130"/>
        <w:bookmarkStart w:id="16270" w:name="_Toc170718819"/>
        <w:bookmarkEnd w:id="16256"/>
        <w:bookmarkEnd w:id="16257"/>
        <w:bookmarkEnd w:id="16258"/>
        <w:bookmarkEnd w:id="16259"/>
        <w:bookmarkEnd w:id="16260"/>
        <w:bookmarkEnd w:id="16261"/>
        <w:bookmarkEnd w:id="16262"/>
        <w:bookmarkEnd w:id="16263"/>
        <w:bookmarkEnd w:id="16264"/>
        <w:bookmarkEnd w:id="16265"/>
        <w:bookmarkEnd w:id="16266"/>
        <w:bookmarkEnd w:id="16267"/>
        <w:bookmarkEnd w:id="16268"/>
        <w:bookmarkEnd w:id="16269"/>
        <w:bookmarkEnd w:id="16270"/>
      </w:del>
    </w:p>
    <w:p w14:paraId="15A38336" w14:textId="01930277" w:rsidR="00F96791" w:rsidDel="0084530E" w:rsidRDefault="008B6669">
      <w:pPr>
        <w:pStyle w:val="3"/>
        <w:numPr>
          <w:ilvl w:val="0"/>
          <w:numId w:val="1"/>
        </w:numPr>
        <w:tabs>
          <w:tab w:val="left" w:pos="623"/>
        </w:tabs>
        <w:ind w:left="622" w:hanging="400"/>
        <w:rPr>
          <w:del w:id="16271" w:author="Greenblue" w:date="2024-02-15T17:14:00Z"/>
        </w:rPr>
      </w:pPr>
      <w:del w:id="16272" w:author="Greenblue" w:date="2024-02-15T17:14:00Z">
        <w:r w:rsidDel="0084530E">
          <w:delText>approximate</w:delText>
        </w:r>
        <w:r w:rsidDel="0084530E">
          <w:rPr>
            <w:spacing w:val="1"/>
          </w:rPr>
          <w:delText xml:space="preserve"> </w:delText>
        </w:r>
        <w:r w:rsidDel="0084530E">
          <w:delText>mean</w:delText>
        </w:r>
        <w:r w:rsidDel="0084530E">
          <w:rPr>
            <w:spacing w:val="-1"/>
          </w:rPr>
          <w:delText xml:space="preserve"> </w:delText>
        </w:r>
        <w:r w:rsidDel="0084530E">
          <w:delText>lower</w:delText>
        </w:r>
        <w:r w:rsidDel="0084530E">
          <w:rPr>
            <w:spacing w:val="-3"/>
          </w:rPr>
          <w:delText xml:space="preserve"> </w:delText>
        </w:r>
        <w:r w:rsidDel="0084530E">
          <w:delText>low water</w:delText>
        </w:r>
        <w:bookmarkStart w:id="16273" w:name="_Toc158972935"/>
        <w:bookmarkStart w:id="16274" w:name="_Toc158982712"/>
        <w:bookmarkStart w:id="16275" w:name="_Toc158984353"/>
        <w:bookmarkStart w:id="16276" w:name="_Toc158985193"/>
        <w:bookmarkStart w:id="16277" w:name="_Toc162453755"/>
        <w:bookmarkStart w:id="16278" w:name="_Toc162469645"/>
        <w:bookmarkStart w:id="16279" w:name="_Toc162472102"/>
        <w:bookmarkStart w:id="16280" w:name="_Toc162481055"/>
        <w:bookmarkStart w:id="16281" w:name="_Toc162527196"/>
        <w:bookmarkStart w:id="16282" w:name="_Toc162543656"/>
        <w:bookmarkStart w:id="16283" w:name="_Toc162544511"/>
        <w:bookmarkStart w:id="16284" w:name="_Toc163473889"/>
        <w:bookmarkStart w:id="16285" w:name="_Toc163476239"/>
        <w:bookmarkStart w:id="16286" w:name="_Toc163482131"/>
        <w:bookmarkStart w:id="16287" w:name="_Toc170718820"/>
        <w:bookmarkEnd w:id="16273"/>
        <w:bookmarkEnd w:id="16274"/>
        <w:bookmarkEnd w:id="16275"/>
        <w:bookmarkEnd w:id="16276"/>
        <w:bookmarkEnd w:id="16277"/>
        <w:bookmarkEnd w:id="16278"/>
        <w:bookmarkEnd w:id="16279"/>
        <w:bookmarkEnd w:id="16280"/>
        <w:bookmarkEnd w:id="16281"/>
        <w:bookmarkEnd w:id="16282"/>
        <w:bookmarkEnd w:id="16283"/>
        <w:bookmarkEnd w:id="16284"/>
        <w:bookmarkEnd w:id="16285"/>
        <w:bookmarkEnd w:id="16286"/>
        <w:bookmarkEnd w:id="16287"/>
      </w:del>
    </w:p>
    <w:p w14:paraId="3CED6BC2" w14:textId="3C8BC09B" w:rsidR="00F96791" w:rsidDel="0084530E" w:rsidRDefault="008B6669">
      <w:pPr>
        <w:pStyle w:val="a3"/>
        <w:spacing w:before="63"/>
        <w:ind w:left="506"/>
        <w:rPr>
          <w:del w:id="16288" w:author="Greenblue" w:date="2024-02-15T17:14:00Z"/>
        </w:rPr>
      </w:pPr>
      <w:del w:id="16289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7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6"/>
          </w:rPr>
          <w:delText xml:space="preserve"> </w:delText>
        </w:r>
        <w:r w:rsidDel="0084530E">
          <w:delText>An</w:delText>
        </w:r>
        <w:r w:rsidDel="0084530E">
          <w:rPr>
            <w:spacing w:val="-7"/>
          </w:rPr>
          <w:delText xml:space="preserve"> </w:delText>
        </w:r>
        <w:r w:rsidDel="0084530E">
          <w:delText>arbitrary</w:delText>
        </w:r>
        <w:r w:rsidDel="0084530E">
          <w:rPr>
            <w:spacing w:val="-9"/>
          </w:rPr>
          <w:delText xml:space="preserve"> </w:delText>
        </w:r>
        <w:r w:rsidDel="0084530E">
          <w:delText>level,</w:delText>
        </w:r>
        <w:r w:rsidDel="0084530E">
          <w:rPr>
            <w:spacing w:val="-7"/>
          </w:rPr>
          <w:delText xml:space="preserve"> </w:delText>
        </w:r>
        <w:r w:rsidDel="0084530E">
          <w:delText>usually</w:delText>
        </w:r>
        <w:r w:rsidDel="0084530E">
          <w:rPr>
            <w:spacing w:val="-8"/>
          </w:rPr>
          <w:delText xml:space="preserve"> </w:delText>
        </w:r>
        <w:r w:rsidDel="0084530E">
          <w:delText>within</w:delText>
        </w:r>
        <w:r w:rsidDel="0084530E">
          <w:rPr>
            <w:spacing w:val="-8"/>
          </w:rPr>
          <w:delText xml:space="preserve"> </w:delText>
        </w:r>
        <w:r w:rsidDel="0084530E">
          <w:delText>'</w:delText>
        </w:r>
        <w:r w:rsidDel="0084530E">
          <w:rPr>
            <w:spacing w:val="-6"/>
          </w:rPr>
          <w:delText xml:space="preserve"> </w:delText>
        </w:r>
        <w:r w:rsidDel="0084530E">
          <w:delText>0.3m</w:delText>
        </w:r>
        <w:r w:rsidDel="0084530E">
          <w:rPr>
            <w:spacing w:val="-5"/>
          </w:rPr>
          <w:delText xml:space="preserve"> </w:delText>
        </w:r>
        <w:r w:rsidDel="0084530E">
          <w:delText>from</w:delText>
        </w:r>
        <w:r w:rsidDel="0084530E">
          <w:rPr>
            <w:spacing w:val="-6"/>
          </w:rPr>
          <w:delText xml:space="preserve"> </w:delText>
        </w:r>
        <w:r w:rsidDel="0084530E">
          <w:delText>that</w:delText>
        </w:r>
        <w:r w:rsidDel="0084530E">
          <w:rPr>
            <w:spacing w:val="-7"/>
          </w:rPr>
          <w:delText xml:space="preserve"> </w:delText>
        </w:r>
        <w:r w:rsidDel="0084530E">
          <w:delText>of</w:delText>
        </w:r>
        <w:r w:rsidDel="0084530E">
          <w:rPr>
            <w:spacing w:val="-7"/>
          </w:rPr>
          <w:delText xml:space="preserve"> </w:delText>
        </w:r>
        <w:r w:rsidDel="0084530E">
          <w:delText>mean</w:delText>
        </w:r>
        <w:r w:rsidDel="0084530E">
          <w:rPr>
            <w:spacing w:val="-8"/>
          </w:rPr>
          <w:delText xml:space="preserve"> </w:delText>
        </w:r>
        <w:r w:rsidDel="0084530E">
          <w:delText>lower</w:delText>
        </w:r>
        <w:r w:rsidDel="0084530E">
          <w:rPr>
            <w:spacing w:val="-6"/>
          </w:rPr>
          <w:delText xml:space="preserve"> </w:delText>
        </w:r>
        <w:r w:rsidDel="0084530E">
          <w:delText>low</w:delText>
        </w:r>
        <w:r w:rsidDel="0084530E">
          <w:rPr>
            <w:spacing w:val="-4"/>
          </w:rPr>
          <w:delText xml:space="preserve"> </w:delText>
        </w:r>
        <w:r w:rsidDel="0084530E">
          <w:delText>water</w:delText>
        </w:r>
        <w:r w:rsidDel="0084530E">
          <w:rPr>
            <w:spacing w:val="-7"/>
          </w:rPr>
          <w:delText xml:space="preserve"> </w:delText>
        </w:r>
        <w:r w:rsidDel="0084530E">
          <w:delText>(MLLW).</w:delText>
        </w:r>
        <w:bookmarkStart w:id="16290" w:name="_Toc158972936"/>
        <w:bookmarkStart w:id="16291" w:name="_Toc158982713"/>
        <w:bookmarkStart w:id="16292" w:name="_Toc158984354"/>
        <w:bookmarkStart w:id="16293" w:name="_Toc158985194"/>
        <w:bookmarkStart w:id="16294" w:name="_Toc162453756"/>
        <w:bookmarkStart w:id="16295" w:name="_Toc162469646"/>
        <w:bookmarkStart w:id="16296" w:name="_Toc162472103"/>
        <w:bookmarkStart w:id="16297" w:name="_Toc162481056"/>
        <w:bookmarkStart w:id="16298" w:name="_Toc162527197"/>
        <w:bookmarkStart w:id="16299" w:name="_Toc162543657"/>
        <w:bookmarkStart w:id="16300" w:name="_Toc162544512"/>
        <w:bookmarkStart w:id="16301" w:name="_Toc163473890"/>
        <w:bookmarkStart w:id="16302" w:name="_Toc163476240"/>
        <w:bookmarkStart w:id="16303" w:name="_Toc163482132"/>
        <w:bookmarkStart w:id="16304" w:name="_Toc170718821"/>
        <w:bookmarkEnd w:id="16290"/>
        <w:bookmarkEnd w:id="16291"/>
        <w:bookmarkEnd w:id="16292"/>
        <w:bookmarkEnd w:id="16293"/>
        <w:bookmarkEnd w:id="16294"/>
        <w:bookmarkEnd w:id="16295"/>
        <w:bookmarkEnd w:id="16296"/>
        <w:bookmarkEnd w:id="16297"/>
        <w:bookmarkEnd w:id="16298"/>
        <w:bookmarkEnd w:id="16299"/>
        <w:bookmarkEnd w:id="16300"/>
        <w:bookmarkEnd w:id="16301"/>
        <w:bookmarkEnd w:id="16302"/>
        <w:bookmarkEnd w:id="16303"/>
        <w:bookmarkEnd w:id="16304"/>
      </w:del>
    </w:p>
    <w:p w14:paraId="7B4BD3B4" w14:textId="5CD6358A" w:rsidR="00F96791" w:rsidDel="0084530E" w:rsidRDefault="008B6669">
      <w:pPr>
        <w:pStyle w:val="3"/>
        <w:numPr>
          <w:ilvl w:val="0"/>
          <w:numId w:val="1"/>
        </w:numPr>
        <w:tabs>
          <w:tab w:val="left" w:pos="623"/>
        </w:tabs>
        <w:spacing w:before="56"/>
        <w:ind w:left="622" w:hanging="400"/>
        <w:rPr>
          <w:del w:id="16305" w:author="Greenblue" w:date="2024-02-15T17:14:00Z"/>
        </w:rPr>
      </w:pPr>
      <w:del w:id="16306" w:author="Greenblue" w:date="2024-02-15T17:14:00Z">
        <w:r w:rsidDel="0084530E">
          <w:delText>mean</w:delText>
        </w:r>
        <w:r w:rsidDel="0084530E">
          <w:rPr>
            <w:spacing w:val="-2"/>
          </w:rPr>
          <w:delText xml:space="preserve"> </w:delText>
        </w:r>
        <w:r w:rsidDel="0084530E">
          <w:delText>high water</w:delText>
        </w:r>
        <w:bookmarkStart w:id="16307" w:name="_Toc158972937"/>
        <w:bookmarkStart w:id="16308" w:name="_Toc158982714"/>
        <w:bookmarkStart w:id="16309" w:name="_Toc158984355"/>
        <w:bookmarkStart w:id="16310" w:name="_Toc158985195"/>
        <w:bookmarkStart w:id="16311" w:name="_Toc162453757"/>
        <w:bookmarkStart w:id="16312" w:name="_Toc162469647"/>
        <w:bookmarkStart w:id="16313" w:name="_Toc162472104"/>
        <w:bookmarkStart w:id="16314" w:name="_Toc162481057"/>
        <w:bookmarkStart w:id="16315" w:name="_Toc162527198"/>
        <w:bookmarkStart w:id="16316" w:name="_Toc162543658"/>
        <w:bookmarkStart w:id="16317" w:name="_Toc162544513"/>
        <w:bookmarkStart w:id="16318" w:name="_Toc163473891"/>
        <w:bookmarkStart w:id="16319" w:name="_Toc163476241"/>
        <w:bookmarkStart w:id="16320" w:name="_Toc163482133"/>
        <w:bookmarkStart w:id="16321" w:name="_Toc170718822"/>
        <w:bookmarkEnd w:id="16307"/>
        <w:bookmarkEnd w:id="16308"/>
        <w:bookmarkEnd w:id="16309"/>
        <w:bookmarkEnd w:id="16310"/>
        <w:bookmarkEnd w:id="16311"/>
        <w:bookmarkEnd w:id="16312"/>
        <w:bookmarkEnd w:id="16313"/>
        <w:bookmarkEnd w:id="16314"/>
        <w:bookmarkEnd w:id="16315"/>
        <w:bookmarkEnd w:id="16316"/>
        <w:bookmarkEnd w:id="16317"/>
        <w:bookmarkEnd w:id="16318"/>
        <w:bookmarkEnd w:id="16319"/>
        <w:bookmarkEnd w:id="16320"/>
        <w:bookmarkEnd w:id="16321"/>
      </w:del>
    </w:p>
    <w:p w14:paraId="2705A59D" w14:textId="4420B58F" w:rsidR="00F96791" w:rsidDel="0084530E" w:rsidRDefault="008B6669">
      <w:pPr>
        <w:pStyle w:val="a3"/>
        <w:spacing w:before="63"/>
        <w:ind w:left="506"/>
        <w:rPr>
          <w:del w:id="16322" w:author="Greenblue" w:date="2024-02-15T17:14:00Z"/>
        </w:rPr>
      </w:pPr>
      <w:del w:id="16323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2"/>
          </w:rPr>
          <w:delText xml:space="preserve"> </w:delText>
        </w:r>
        <w:r w:rsidDel="0084530E">
          <w:delText>(MHW)</w:delText>
        </w:r>
        <w:r w:rsidDel="0084530E">
          <w:rPr>
            <w:spacing w:val="-1"/>
          </w:rPr>
          <w:delText xml:space="preserve"> </w:delText>
        </w:r>
        <w:r w:rsidDel="0084530E">
          <w:delText>-</w:delText>
        </w:r>
        <w:r w:rsidDel="0084530E">
          <w:rPr>
            <w:spacing w:val="-3"/>
          </w:rPr>
          <w:delText xml:space="preserve"> </w:delText>
        </w:r>
        <w:r w:rsidDel="0084530E">
          <w:delText>The</w:delText>
        </w:r>
        <w:r w:rsidDel="0084530E">
          <w:rPr>
            <w:spacing w:val="-3"/>
          </w:rPr>
          <w:delText xml:space="preserve"> </w:delText>
        </w:r>
        <w:r w:rsidDel="0084530E">
          <w:delText>average</w:delText>
        </w:r>
        <w:r w:rsidDel="0084530E">
          <w:rPr>
            <w:spacing w:val="-2"/>
          </w:rPr>
          <w:delText xml:space="preserve"> </w:delText>
        </w:r>
        <w:r w:rsidDel="0084530E">
          <w:delText>height</w:delText>
        </w:r>
        <w:r w:rsidDel="0084530E">
          <w:rPr>
            <w:spacing w:val="-3"/>
          </w:rPr>
          <w:delText xml:space="preserve"> </w:delText>
        </w:r>
        <w:r w:rsidDel="0084530E">
          <w:delText>of all</w:delText>
        </w:r>
        <w:r w:rsidDel="0084530E">
          <w:rPr>
            <w:spacing w:val="-2"/>
          </w:rPr>
          <w:delText xml:space="preserve"> </w:delText>
        </w:r>
        <w:r w:rsidDel="0084530E">
          <w:delText>high waters</w:delText>
        </w:r>
        <w:r w:rsidDel="0084530E">
          <w:rPr>
            <w:spacing w:val="-2"/>
          </w:rPr>
          <w:delText xml:space="preserve"> </w:delText>
        </w:r>
        <w:r w:rsidDel="0084530E">
          <w:delText>at a</w:delText>
        </w:r>
        <w:r w:rsidDel="0084530E">
          <w:rPr>
            <w:spacing w:val="-3"/>
          </w:rPr>
          <w:delText xml:space="preserve"> </w:delText>
        </w:r>
        <w:r w:rsidDel="0084530E">
          <w:delText>place over</w:delText>
        </w:r>
        <w:r w:rsidDel="0084530E">
          <w:rPr>
            <w:spacing w:val="-3"/>
          </w:rPr>
          <w:delText xml:space="preserve"> </w:delText>
        </w:r>
        <w:r w:rsidDel="0084530E">
          <w:delText>a</w:delText>
        </w:r>
        <w:r w:rsidDel="0084530E">
          <w:rPr>
            <w:spacing w:val="-2"/>
          </w:rPr>
          <w:delText xml:space="preserve"> </w:delText>
        </w:r>
        <w:r w:rsidDel="0084530E">
          <w:delText>19-year period.</w:delText>
        </w:r>
        <w:bookmarkStart w:id="16324" w:name="_Toc158972938"/>
        <w:bookmarkStart w:id="16325" w:name="_Toc158982715"/>
        <w:bookmarkStart w:id="16326" w:name="_Toc158984356"/>
        <w:bookmarkStart w:id="16327" w:name="_Toc158985196"/>
        <w:bookmarkStart w:id="16328" w:name="_Toc162453758"/>
        <w:bookmarkStart w:id="16329" w:name="_Toc162469648"/>
        <w:bookmarkStart w:id="16330" w:name="_Toc162472105"/>
        <w:bookmarkStart w:id="16331" w:name="_Toc162481058"/>
        <w:bookmarkStart w:id="16332" w:name="_Toc162527199"/>
        <w:bookmarkStart w:id="16333" w:name="_Toc162543659"/>
        <w:bookmarkStart w:id="16334" w:name="_Toc162544514"/>
        <w:bookmarkStart w:id="16335" w:name="_Toc163473892"/>
        <w:bookmarkStart w:id="16336" w:name="_Toc163476242"/>
        <w:bookmarkStart w:id="16337" w:name="_Toc163482134"/>
        <w:bookmarkStart w:id="16338" w:name="_Toc170718823"/>
        <w:bookmarkEnd w:id="16324"/>
        <w:bookmarkEnd w:id="16325"/>
        <w:bookmarkEnd w:id="16326"/>
        <w:bookmarkEnd w:id="16327"/>
        <w:bookmarkEnd w:id="16328"/>
        <w:bookmarkEnd w:id="16329"/>
        <w:bookmarkEnd w:id="16330"/>
        <w:bookmarkEnd w:id="16331"/>
        <w:bookmarkEnd w:id="16332"/>
        <w:bookmarkEnd w:id="16333"/>
        <w:bookmarkEnd w:id="16334"/>
        <w:bookmarkEnd w:id="16335"/>
        <w:bookmarkEnd w:id="16336"/>
        <w:bookmarkEnd w:id="16337"/>
        <w:bookmarkEnd w:id="16338"/>
      </w:del>
    </w:p>
    <w:p w14:paraId="1EAF5061" w14:textId="027CD740" w:rsidR="00F96791" w:rsidDel="0084530E" w:rsidRDefault="008B6669">
      <w:pPr>
        <w:pStyle w:val="3"/>
        <w:numPr>
          <w:ilvl w:val="0"/>
          <w:numId w:val="1"/>
        </w:numPr>
        <w:tabs>
          <w:tab w:val="left" w:pos="623"/>
        </w:tabs>
        <w:ind w:left="622" w:hanging="400"/>
        <w:rPr>
          <w:del w:id="16339" w:author="Greenblue" w:date="2024-02-15T17:14:00Z"/>
        </w:rPr>
      </w:pPr>
      <w:del w:id="16340" w:author="Greenblue" w:date="2024-02-15T17:14:00Z">
        <w:r w:rsidDel="0084530E">
          <w:delText>mean</w:delText>
        </w:r>
        <w:r w:rsidDel="0084530E">
          <w:rPr>
            <w:spacing w:val="-2"/>
          </w:rPr>
          <w:delText xml:space="preserve"> </w:delText>
        </w:r>
        <w:r w:rsidDel="0084530E">
          <w:delText>high</w:delText>
        </w:r>
        <w:r w:rsidDel="0084530E">
          <w:rPr>
            <w:spacing w:val="-1"/>
          </w:rPr>
          <w:delText xml:space="preserve"> </w:delText>
        </w:r>
        <w:r w:rsidDel="0084530E">
          <w:delText>water</w:delText>
        </w:r>
        <w:r w:rsidDel="0084530E">
          <w:rPr>
            <w:spacing w:val="-2"/>
          </w:rPr>
          <w:delText xml:space="preserve"> </w:delText>
        </w:r>
        <w:r w:rsidDel="0084530E">
          <w:delText>springs</w:delText>
        </w:r>
        <w:bookmarkStart w:id="16341" w:name="_Toc158972939"/>
        <w:bookmarkStart w:id="16342" w:name="_Toc158982716"/>
        <w:bookmarkStart w:id="16343" w:name="_Toc158984357"/>
        <w:bookmarkStart w:id="16344" w:name="_Toc158985197"/>
        <w:bookmarkStart w:id="16345" w:name="_Toc162453759"/>
        <w:bookmarkStart w:id="16346" w:name="_Toc162469649"/>
        <w:bookmarkStart w:id="16347" w:name="_Toc162472106"/>
        <w:bookmarkStart w:id="16348" w:name="_Toc162481059"/>
        <w:bookmarkStart w:id="16349" w:name="_Toc162527200"/>
        <w:bookmarkStart w:id="16350" w:name="_Toc162543660"/>
        <w:bookmarkStart w:id="16351" w:name="_Toc162544515"/>
        <w:bookmarkStart w:id="16352" w:name="_Toc163473893"/>
        <w:bookmarkStart w:id="16353" w:name="_Toc163476243"/>
        <w:bookmarkStart w:id="16354" w:name="_Toc163482135"/>
        <w:bookmarkStart w:id="16355" w:name="_Toc170718824"/>
        <w:bookmarkEnd w:id="16341"/>
        <w:bookmarkEnd w:id="16342"/>
        <w:bookmarkEnd w:id="16343"/>
        <w:bookmarkEnd w:id="16344"/>
        <w:bookmarkEnd w:id="16345"/>
        <w:bookmarkEnd w:id="16346"/>
        <w:bookmarkEnd w:id="16347"/>
        <w:bookmarkEnd w:id="16348"/>
        <w:bookmarkEnd w:id="16349"/>
        <w:bookmarkEnd w:id="16350"/>
        <w:bookmarkEnd w:id="16351"/>
        <w:bookmarkEnd w:id="16352"/>
        <w:bookmarkEnd w:id="16353"/>
        <w:bookmarkEnd w:id="16354"/>
        <w:bookmarkEnd w:id="16355"/>
      </w:del>
    </w:p>
    <w:p w14:paraId="46AB52A2" w14:textId="26DD13E9" w:rsidR="00F96791" w:rsidDel="0084530E" w:rsidRDefault="008B6669">
      <w:pPr>
        <w:pStyle w:val="a3"/>
        <w:spacing w:before="63"/>
        <w:ind w:left="506"/>
        <w:rPr>
          <w:del w:id="16356" w:author="Greenblue" w:date="2024-02-15T17:14:00Z"/>
        </w:rPr>
      </w:pPr>
      <w:del w:id="16357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3"/>
          </w:rPr>
          <w:delText xml:space="preserve"> </w:delText>
        </w:r>
        <w:r w:rsidDel="0084530E">
          <w:delText>(MHWS)</w:delText>
        </w:r>
        <w:r w:rsidDel="0084530E">
          <w:rPr>
            <w:spacing w:val="-1"/>
          </w:rPr>
          <w:delText xml:space="preserve"> </w:delText>
        </w:r>
        <w:r w:rsidDel="0084530E">
          <w:delText>-</w:delText>
        </w:r>
        <w:r w:rsidDel="0084530E">
          <w:rPr>
            <w:spacing w:val="-3"/>
          </w:rPr>
          <w:delText xml:space="preserve"> </w:delText>
        </w:r>
        <w:r w:rsidDel="0084530E">
          <w:delText>The</w:delText>
        </w:r>
        <w:r w:rsidDel="0084530E">
          <w:rPr>
            <w:spacing w:val="-3"/>
          </w:rPr>
          <w:delText xml:space="preserve"> </w:delText>
        </w:r>
        <w:r w:rsidDel="0084530E">
          <w:delText>average</w:delText>
        </w:r>
        <w:r w:rsidDel="0084530E">
          <w:rPr>
            <w:spacing w:val="-1"/>
          </w:rPr>
          <w:delText xml:space="preserve"> </w:delText>
        </w:r>
        <w:r w:rsidDel="0084530E">
          <w:delText>height</w:delText>
        </w:r>
        <w:r w:rsidDel="0084530E">
          <w:rPr>
            <w:spacing w:val="-1"/>
          </w:rPr>
          <w:delText xml:space="preserve"> </w:delText>
        </w:r>
        <w:r w:rsidDel="0084530E">
          <w:delText>of</w:delText>
        </w:r>
        <w:r w:rsidDel="0084530E">
          <w:rPr>
            <w:spacing w:val="-1"/>
          </w:rPr>
          <w:delText xml:space="preserve"> </w:delText>
        </w:r>
        <w:r w:rsidDel="0084530E">
          <w:delText>the</w:delText>
        </w:r>
        <w:r w:rsidDel="0084530E">
          <w:rPr>
            <w:spacing w:val="-2"/>
          </w:rPr>
          <w:delText xml:space="preserve"> </w:delText>
        </w:r>
        <w:r w:rsidDel="0084530E">
          <w:delText>high</w:delText>
        </w:r>
        <w:r w:rsidDel="0084530E">
          <w:rPr>
            <w:spacing w:val="-1"/>
          </w:rPr>
          <w:delText xml:space="preserve"> </w:delText>
        </w:r>
        <w:r w:rsidDel="0084530E">
          <w:delText>waters</w:delText>
        </w:r>
        <w:r w:rsidDel="0084530E">
          <w:rPr>
            <w:spacing w:val="-1"/>
          </w:rPr>
          <w:delText xml:space="preserve"> </w:delText>
        </w:r>
        <w:r w:rsidDel="0084530E">
          <w:delText>of</w:delText>
        </w:r>
        <w:r w:rsidDel="0084530E">
          <w:rPr>
            <w:spacing w:val="-1"/>
          </w:rPr>
          <w:delText xml:space="preserve"> </w:delText>
        </w:r>
        <w:r w:rsidDel="0084530E">
          <w:delText>spring</w:delText>
        </w:r>
        <w:r w:rsidDel="0084530E">
          <w:rPr>
            <w:spacing w:val="-2"/>
          </w:rPr>
          <w:delText xml:space="preserve"> </w:delText>
        </w:r>
        <w:r w:rsidDel="0084530E">
          <w:delText>tides.</w:delText>
        </w:r>
        <w:bookmarkStart w:id="16358" w:name="_Toc158972940"/>
        <w:bookmarkStart w:id="16359" w:name="_Toc158982717"/>
        <w:bookmarkStart w:id="16360" w:name="_Toc158984358"/>
        <w:bookmarkStart w:id="16361" w:name="_Toc158985198"/>
        <w:bookmarkStart w:id="16362" w:name="_Toc162453760"/>
        <w:bookmarkStart w:id="16363" w:name="_Toc162469650"/>
        <w:bookmarkStart w:id="16364" w:name="_Toc162472107"/>
        <w:bookmarkStart w:id="16365" w:name="_Toc162481060"/>
        <w:bookmarkStart w:id="16366" w:name="_Toc162527201"/>
        <w:bookmarkStart w:id="16367" w:name="_Toc162543661"/>
        <w:bookmarkStart w:id="16368" w:name="_Toc162544516"/>
        <w:bookmarkStart w:id="16369" w:name="_Toc163473894"/>
        <w:bookmarkStart w:id="16370" w:name="_Toc163476244"/>
        <w:bookmarkStart w:id="16371" w:name="_Toc163482136"/>
        <w:bookmarkStart w:id="16372" w:name="_Toc170718825"/>
        <w:bookmarkEnd w:id="16358"/>
        <w:bookmarkEnd w:id="16359"/>
        <w:bookmarkEnd w:id="16360"/>
        <w:bookmarkEnd w:id="16361"/>
        <w:bookmarkEnd w:id="16362"/>
        <w:bookmarkEnd w:id="16363"/>
        <w:bookmarkEnd w:id="16364"/>
        <w:bookmarkEnd w:id="16365"/>
        <w:bookmarkEnd w:id="16366"/>
        <w:bookmarkEnd w:id="16367"/>
        <w:bookmarkEnd w:id="16368"/>
        <w:bookmarkEnd w:id="16369"/>
        <w:bookmarkEnd w:id="16370"/>
        <w:bookmarkEnd w:id="16371"/>
        <w:bookmarkEnd w:id="16372"/>
      </w:del>
    </w:p>
    <w:p w14:paraId="358DEFF0" w14:textId="092DD6F6" w:rsidR="00F96791" w:rsidDel="0084530E" w:rsidRDefault="008B6669">
      <w:pPr>
        <w:pStyle w:val="3"/>
        <w:numPr>
          <w:ilvl w:val="0"/>
          <w:numId w:val="1"/>
        </w:numPr>
        <w:tabs>
          <w:tab w:val="left" w:pos="567"/>
        </w:tabs>
        <w:ind w:left="566" w:hanging="344"/>
        <w:rPr>
          <w:del w:id="16373" w:author="Greenblue" w:date="2024-02-15T17:14:00Z"/>
        </w:rPr>
      </w:pPr>
      <w:del w:id="16374" w:author="Greenblue" w:date="2024-02-15T17:14:00Z">
        <w:r w:rsidDel="0084530E">
          <w:delText>high</w:delText>
        </w:r>
        <w:r w:rsidDel="0084530E">
          <w:rPr>
            <w:spacing w:val="-1"/>
          </w:rPr>
          <w:delText xml:space="preserve"> </w:delText>
        </w:r>
        <w:r w:rsidDel="0084530E">
          <w:delText>water</w:delText>
        </w:r>
        <w:bookmarkStart w:id="16375" w:name="_Toc158972941"/>
        <w:bookmarkStart w:id="16376" w:name="_Toc158982718"/>
        <w:bookmarkStart w:id="16377" w:name="_Toc158984359"/>
        <w:bookmarkStart w:id="16378" w:name="_Toc158985199"/>
        <w:bookmarkStart w:id="16379" w:name="_Toc162453761"/>
        <w:bookmarkStart w:id="16380" w:name="_Toc162469651"/>
        <w:bookmarkStart w:id="16381" w:name="_Toc162472108"/>
        <w:bookmarkStart w:id="16382" w:name="_Toc162481061"/>
        <w:bookmarkStart w:id="16383" w:name="_Toc162527202"/>
        <w:bookmarkStart w:id="16384" w:name="_Toc162543662"/>
        <w:bookmarkStart w:id="16385" w:name="_Toc162544517"/>
        <w:bookmarkStart w:id="16386" w:name="_Toc163473895"/>
        <w:bookmarkStart w:id="16387" w:name="_Toc163476245"/>
        <w:bookmarkStart w:id="16388" w:name="_Toc163482137"/>
        <w:bookmarkStart w:id="16389" w:name="_Toc170718826"/>
        <w:bookmarkEnd w:id="16375"/>
        <w:bookmarkEnd w:id="16376"/>
        <w:bookmarkEnd w:id="16377"/>
        <w:bookmarkEnd w:id="16378"/>
        <w:bookmarkEnd w:id="16379"/>
        <w:bookmarkEnd w:id="16380"/>
        <w:bookmarkEnd w:id="16381"/>
        <w:bookmarkEnd w:id="16382"/>
        <w:bookmarkEnd w:id="16383"/>
        <w:bookmarkEnd w:id="16384"/>
        <w:bookmarkEnd w:id="16385"/>
        <w:bookmarkEnd w:id="16386"/>
        <w:bookmarkEnd w:id="16387"/>
        <w:bookmarkEnd w:id="16388"/>
        <w:bookmarkEnd w:id="16389"/>
      </w:del>
    </w:p>
    <w:p w14:paraId="213A90EC" w14:textId="28A75278" w:rsidR="00F96791" w:rsidDel="0084530E" w:rsidRDefault="008B6669">
      <w:pPr>
        <w:pStyle w:val="a3"/>
        <w:spacing w:before="61"/>
        <w:ind w:left="506"/>
        <w:rPr>
          <w:del w:id="16390" w:author="Greenblue" w:date="2024-02-15T17:14:00Z"/>
        </w:rPr>
      </w:pPr>
      <w:del w:id="16391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2"/>
          </w:rPr>
          <w:delText xml:space="preserve"> </w:delText>
        </w:r>
        <w:r w:rsidDel="0084530E">
          <w:delText>The</w:delText>
        </w:r>
        <w:r w:rsidDel="0084530E">
          <w:rPr>
            <w:spacing w:val="-3"/>
          </w:rPr>
          <w:delText xml:space="preserve"> </w:delText>
        </w:r>
        <w:r w:rsidDel="0084530E">
          <w:delText>highest level</w:delText>
        </w:r>
        <w:r w:rsidDel="0084530E">
          <w:rPr>
            <w:spacing w:val="-3"/>
          </w:rPr>
          <w:delText xml:space="preserve"> </w:delText>
        </w:r>
        <w:r w:rsidDel="0084530E">
          <w:delText>reached</w:delText>
        </w:r>
        <w:r w:rsidDel="0084530E">
          <w:rPr>
            <w:spacing w:val="-3"/>
          </w:rPr>
          <w:delText xml:space="preserve"> </w:delText>
        </w:r>
        <w:r w:rsidDel="0084530E">
          <w:delText>at</w:delText>
        </w:r>
        <w:r w:rsidDel="0084530E">
          <w:rPr>
            <w:spacing w:val="-2"/>
          </w:rPr>
          <w:delText xml:space="preserve"> </w:delText>
        </w:r>
        <w:r w:rsidDel="0084530E">
          <w:delText>a place</w:delText>
        </w:r>
        <w:r w:rsidDel="0084530E">
          <w:rPr>
            <w:spacing w:val="-1"/>
          </w:rPr>
          <w:delText xml:space="preserve"> </w:delText>
        </w:r>
        <w:r w:rsidDel="0084530E">
          <w:delText>by</w:delText>
        </w:r>
        <w:r w:rsidDel="0084530E">
          <w:rPr>
            <w:spacing w:val="-3"/>
          </w:rPr>
          <w:delText xml:space="preserve"> </w:delText>
        </w:r>
        <w:r w:rsidDel="0084530E">
          <w:delText>the</w:delText>
        </w:r>
        <w:r w:rsidDel="0084530E">
          <w:rPr>
            <w:spacing w:val="-1"/>
          </w:rPr>
          <w:delText xml:space="preserve"> </w:delText>
        </w:r>
        <w:r w:rsidDel="0084530E">
          <w:delText>water</w:delText>
        </w:r>
        <w:r w:rsidDel="0084530E">
          <w:rPr>
            <w:spacing w:val="-1"/>
          </w:rPr>
          <w:delText xml:space="preserve"> </w:delText>
        </w:r>
        <w:r w:rsidDel="0084530E">
          <w:delText>surface</w:delText>
        </w:r>
        <w:r w:rsidDel="0084530E">
          <w:rPr>
            <w:spacing w:val="-2"/>
          </w:rPr>
          <w:delText xml:space="preserve"> </w:delText>
        </w:r>
        <w:r w:rsidDel="0084530E">
          <w:delText>in</w:delText>
        </w:r>
        <w:r w:rsidDel="0084530E">
          <w:rPr>
            <w:spacing w:val="-1"/>
          </w:rPr>
          <w:delText xml:space="preserve"> </w:delText>
        </w:r>
        <w:r w:rsidDel="0084530E">
          <w:delText>one</w:delText>
        </w:r>
        <w:r w:rsidDel="0084530E">
          <w:rPr>
            <w:spacing w:val="-2"/>
          </w:rPr>
          <w:delText xml:space="preserve"> </w:delText>
        </w:r>
        <w:r w:rsidDel="0084530E">
          <w:delText>tidal</w:delText>
        </w:r>
        <w:r w:rsidDel="0084530E">
          <w:rPr>
            <w:spacing w:val="-3"/>
          </w:rPr>
          <w:delText xml:space="preserve"> </w:delText>
        </w:r>
        <w:r w:rsidDel="0084530E">
          <w:delText>cycle.</w:delText>
        </w:r>
        <w:bookmarkStart w:id="16392" w:name="_Toc158972942"/>
        <w:bookmarkStart w:id="16393" w:name="_Toc158982719"/>
        <w:bookmarkStart w:id="16394" w:name="_Toc158984360"/>
        <w:bookmarkStart w:id="16395" w:name="_Toc158985200"/>
        <w:bookmarkStart w:id="16396" w:name="_Toc162453762"/>
        <w:bookmarkStart w:id="16397" w:name="_Toc162469652"/>
        <w:bookmarkStart w:id="16398" w:name="_Toc162472109"/>
        <w:bookmarkStart w:id="16399" w:name="_Toc162481062"/>
        <w:bookmarkStart w:id="16400" w:name="_Toc162527203"/>
        <w:bookmarkStart w:id="16401" w:name="_Toc162543663"/>
        <w:bookmarkStart w:id="16402" w:name="_Toc162544518"/>
        <w:bookmarkStart w:id="16403" w:name="_Toc163473896"/>
        <w:bookmarkStart w:id="16404" w:name="_Toc163476246"/>
        <w:bookmarkStart w:id="16405" w:name="_Toc163482138"/>
        <w:bookmarkStart w:id="16406" w:name="_Toc170718827"/>
        <w:bookmarkEnd w:id="16392"/>
        <w:bookmarkEnd w:id="16393"/>
        <w:bookmarkEnd w:id="16394"/>
        <w:bookmarkEnd w:id="16395"/>
        <w:bookmarkEnd w:id="16396"/>
        <w:bookmarkEnd w:id="16397"/>
        <w:bookmarkEnd w:id="16398"/>
        <w:bookmarkEnd w:id="16399"/>
        <w:bookmarkEnd w:id="16400"/>
        <w:bookmarkEnd w:id="16401"/>
        <w:bookmarkEnd w:id="16402"/>
        <w:bookmarkEnd w:id="16403"/>
        <w:bookmarkEnd w:id="16404"/>
        <w:bookmarkEnd w:id="16405"/>
        <w:bookmarkEnd w:id="16406"/>
      </w:del>
    </w:p>
    <w:p w14:paraId="5ED67331" w14:textId="6397C226" w:rsidR="00F96791" w:rsidDel="0084530E" w:rsidRDefault="008B6669">
      <w:pPr>
        <w:pStyle w:val="3"/>
        <w:numPr>
          <w:ilvl w:val="0"/>
          <w:numId w:val="1"/>
        </w:numPr>
        <w:tabs>
          <w:tab w:val="left" w:pos="623"/>
        </w:tabs>
        <w:ind w:left="622" w:hanging="400"/>
        <w:rPr>
          <w:del w:id="16407" w:author="Greenblue" w:date="2024-02-15T17:14:00Z"/>
        </w:rPr>
      </w:pPr>
      <w:del w:id="16408" w:author="Greenblue" w:date="2024-02-15T17:14:00Z">
        <w:r w:rsidDel="0084530E">
          <w:delText>approximate mean sea</w:delText>
        </w:r>
        <w:r w:rsidDel="0084530E">
          <w:rPr>
            <w:spacing w:val="-3"/>
          </w:rPr>
          <w:delText xml:space="preserve"> </w:delText>
        </w:r>
        <w:r w:rsidDel="0084530E">
          <w:delText>level</w:delText>
        </w:r>
        <w:bookmarkStart w:id="16409" w:name="_Toc158972943"/>
        <w:bookmarkStart w:id="16410" w:name="_Toc158982720"/>
        <w:bookmarkStart w:id="16411" w:name="_Toc158984361"/>
        <w:bookmarkStart w:id="16412" w:name="_Toc158985201"/>
        <w:bookmarkStart w:id="16413" w:name="_Toc162453763"/>
        <w:bookmarkStart w:id="16414" w:name="_Toc162469653"/>
        <w:bookmarkStart w:id="16415" w:name="_Toc162472110"/>
        <w:bookmarkStart w:id="16416" w:name="_Toc162481063"/>
        <w:bookmarkStart w:id="16417" w:name="_Toc162527204"/>
        <w:bookmarkStart w:id="16418" w:name="_Toc162543664"/>
        <w:bookmarkStart w:id="16419" w:name="_Toc162544519"/>
        <w:bookmarkStart w:id="16420" w:name="_Toc163473897"/>
        <w:bookmarkStart w:id="16421" w:name="_Toc163476247"/>
        <w:bookmarkStart w:id="16422" w:name="_Toc163482139"/>
        <w:bookmarkStart w:id="16423" w:name="_Toc170718828"/>
        <w:bookmarkEnd w:id="16409"/>
        <w:bookmarkEnd w:id="16410"/>
        <w:bookmarkEnd w:id="16411"/>
        <w:bookmarkEnd w:id="16412"/>
        <w:bookmarkEnd w:id="16413"/>
        <w:bookmarkEnd w:id="16414"/>
        <w:bookmarkEnd w:id="16415"/>
        <w:bookmarkEnd w:id="16416"/>
        <w:bookmarkEnd w:id="16417"/>
        <w:bookmarkEnd w:id="16418"/>
        <w:bookmarkEnd w:id="16419"/>
        <w:bookmarkEnd w:id="16420"/>
        <w:bookmarkEnd w:id="16421"/>
        <w:bookmarkEnd w:id="16422"/>
        <w:bookmarkEnd w:id="16423"/>
      </w:del>
    </w:p>
    <w:p w14:paraId="640E0740" w14:textId="1AD163FA" w:rsidR="00F96791" w:rsidDel="0084530E" w:rsidRDefault="008B6669">
      <w:pPr>
        <w:pStyle w:val="a3"/>
        <w:spacing w:before="62"/>
        <w:ind w:left="506"/>
        <w:rPr>
          <w:del w:id="16424" w:author="Greenblue" w:date="2024-02-15T17:14:00Z"/>
        </w:rPr>
      </w:pPr>
      <w:del w:id="16425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delText xml:space="preserve"> An</w:delText>
        </w:r>
        <w:r w:rsidDel="0084530E">
          <w:rPr>
            <w:spacing w:val="-1"/>
          </w:rPr>
          <w:delText xml:space="preserve"> </w:delText>
        </w:r>
        <w:r w:rsidDel="0084530E">
          <w:delText>arbitrary</w:delText>
        </w:r>
        <w:r w:rsidDel="0084530E">
          <w:rPr>
            <w:spacing w:val="-3"/>
          </w:rPr>
          <w:delText xml:space="preserve"> </w:delText>
        </w:r>
        <w:r w:rsidDel="0084530E">
          <w:delText>level,</w:delText>
        </w:r>
        <w:r w:rsidDel="0084530E">
          <w:rPr>
            <w:spacing w:val="-3"/>
          </w:rPr>
          <w:delText xml:space="preserve"> </w:delText>
        </w:r>
        <w:r w:rsidDel="0084530E">
          <w:delText>usually</w:delText>
        </w:r>
        <w:r w:rsidDel="0084530E">
          <w:rPr>
            <w:spacing w:val="-3"/>
          </w:rPr>
          <w:delText xml:space="preserve"> </w:delText>
        </w:r>
        <w:r w:rsidDel="0084530E">
          <w:delText>within</w:delText>
        </w:r>
        <w:r w:rsidDel="0084530E">
          <w:rPr>
            <w:spacing w:val="-1"/>
          </w:rPr>
          <w:delText xml:space="preserve"> </w:delText>
        </w:r>
        <w:r w:rsidDel="0084530E">
          <w:delText>'</w:delText>
        </w:r>
        <w:r w:rsidDel="0084530E">
          <w:rPr>
            <w:spacing w:val="-3"/>
          </w:rPr>
          <w:delText xml:space="preserve"> </w:delText>
        </w:r>
        <w:r w:rsidDel="0084530E">
          <w:delText>0.3m</w:delText>
        </w:r>
        <w:r w:rsidDel="0084530E">
          <w:rPr>
            <w:spacing w:val="2"/>
          </w:rPr>
          <w:delText xml:space="preserve"> </w:delText>
        </w:r>
        <w:r w:rsidDel="0084530E">
          <w:delText>from</w:delText>
        </w:r>
        <w:r w:rsidDel="0084530E">
          <w:rPr>
            <w:spacing w:val="3"/>
          </w:rPr>
          <w:delText xml:space="preserve"> </w:delText>
        </w:r>
        <w:r w:rsidDel="0084530E">
          <w:delText>that</w:delText>
        </w:r>
        <w:r w:rsidDel="0084530E">
          <w:rPr>
            <w:spacing w:val="-3"/>
          </w:rPr>
          <w:delText xml:space="preserve"> </w:delText>
        </w:r>
        <w:r w:rsidDel="0084530E">
          <w:delText>of</w:delText>
        </w:r>
        <w:r w:rsidDel="0084530E">
          <w:rPr>
            <w:spacing w:val="-4"/>
          </w:rPr>
          <w:delText xml:space="preserve"> </w:delText>
        </w:r>
        <w:r w:rsidDel="0084530E">
          <w:delText>mean</w:delText>
        </w:r>
        <w:r w:rsidDel="0084530E">
          <w:rPr>
            <w:spacing w:val="-2"/>
          </w:rPr>
          <w:delText xml:space="preserve"> </w:delText>
        </w:r>
        <w:r w:rsidDel="0084530E">
          <w:delText>sea</w:delText>
        </w:r>
        <w:r w:rsidDel="0084530E">
          <w:rPr>
            <w:spacing w:val="-3"/>
          </w:rPr>
          <w:delText xml:space="preserve"> </w:delText>
        </w:r>
        <w:r w:rsidDel="0084530E">
          <w:delText>level</w:delText>
        </w:r>
        <w:r w:rsidDel="0084530E">
          <w:rPr>
            <w:spacing w:val="-2"/>
          </w:rPr>
          <w:delText xml:space="preserve"> </w:delText>
        </w:r>
        <w:r w:rsidDel="0084530E">
          <w:delText>(MSL).</w:delText>
        </w:r>
        <w:bookmarkStart w:id="16426" w:name="_Toc158972944"/>
        <w:bookmarkStart w:id="16427" w:name="_Toc158982721"/>
        <w:bookmarkStart w:id="16428" w:name="_Toc158984362"/>
        <w:bookmarkStart w:id="16429" w:name="_Toc158985202"/>
        <w:bookmarkStart w:id="16430" w:name="_Toc162453764"/>
        <w:bookmarkStart w:id="16431" w:name="_Toc162469654"/>
        <w:bookmarkStart w:id="16432" w:name="_Toc162472111"/>
        <w:bookmarkStart w:id="16433" w:name="_Toc162481064"/>
        <w:bookmarkStart w:id="16434" w:name="_Toc162527205"/>
        <w:bookmarkStart w:id="16435" w:name="_Toc162543665"/>
        <w:bookmarkStart w:id="16436" w:name="_Toc162544520"/>
        <w:bookmarkStart w:id="16437" w:name="_Toc163473898"/>
        <w:bookmarkStart w:id="16438" w:name="_Toc163476248"/>
        <w:bookmarkStart w:id="16439" w:name="_Toc163482140"/>
        <w:bookmarkStart w:id="16440" w:name="_Toc170718829"/>
        <w:bookmarkEnd w:id="16426"/>
        <w:bookmarkEnd w:id="16427"/>
        <w:bookmarkEnd w:id="16428"/>
        <w:bookmarkEnd w:id="16429"/>
        <w:bookmarkEnd w:id="16430"/>
        <w:bookmarkEnd w:id="16431"/>
        <w:bookmarkEnd w:id="16432"/>
        <w:bookmarkEnd w:id="16433"/>
        <w:bookmarkEnd w:id="16434"/>
        <w:bookmarkEnd w:id="16435"/>
        <w:bookmarkEnd w:id="16436"/>
        <w:bookmarkEnd w:id="16437"/>
        <w:bookmarkEnd w:id="16438"/>
        <w:bookmarkEnd w:id="16439"/>
        <w:bookmarkEnd w:id="16440"/>
      </w:del>
    </w:p>
    <w:p w14:paraId="09390409" w14:textId="792D48BE" w:rsidR="00F96791" w:rsidDel="0084530E" w:rsidRDefault="008B6669">
      <w:pPr>
        <w:pStyle w:val="3"/>
        <w:numPr>
          <w:ilvl w:val="0"/>
          <w:numId w:val="1"/>
        </w:numPr>
        <w:tabs>
          <w:tab w:val="left" w:pos="567"/>
        </w:tabs>
        <w:ind w:left="566" w:hanging="344"/>
        <w:rPr>
          <w:del w:id="16441" w:author="Greenblue" w:date="2024-02-15T17:14:00Z"/>
        </w:rPr>
      </w:pPr>
      <w:del w:id="16442" w:author="Greenblue" w:date="2024-02-15T17:14:00Z">
        <w:r w:rsidDel="0084530E">
          <w:delText>high</w:delText>
        </w:r>
        <w:r w:rsidDel="0084530E">
          <w:rPr>
            <w:spacing w:val="-1"/>
          </w:rPr>
          <w:delText xml:space="preserve"> </w:delText>
        </w:r>
        <w:r w:rsidDel="0084530E">
          <w:delText>water</w:delText>
        </w:r>
        <w:r w:rsidDel="0084530E">
          <w:rPr>
            <w:spacing w:val="-2"/>
          </w:rPr>
          <w:delText xml:space="preserve"> </w:delText>
        </w:r>
        <w:r w:rsidDel="0084530E">
          <w:delText>springs</w:delText>
        </w:r>
        <w:bookmarkStart w:id="16443" w:name="_Toc158972945"/>
        <w:bookmarkStart w:id="16444" w:name="_Toc158982722"/>
        <w:bookmarkStart w:id="16445" w:name="_Toc158984363"/>
        <w:bookmarkStart w:id="16446" w:name="_Toc158985203"/>
        <w:bookmarkStart w:id="16447" w:name="_Toc162453765"/>
        <w:bookmarkStart w:id="16448" w:name="_Toc162469655"/>
        <w:bookmarkStart w:id="16449" w:name="_Toc162472112"/>
        <w:bookmarkStart w:id="16450" w:name="_Toc162481065"/>
        <w:bookmarkStart w:id="16451" w:name="_Toc162527206"/>
        <w:bookmarkStart w:id="16452" w:name="_Toc162543666"/>
        <w:bookmarkStart w:id="16453" w:name="_Toc162544521"/>
        <w:bookmarkStart w:id="16454" w:name="_Toc163473899"/>
        <w:bookmarkStart w:id="16455" w:name="_Toc163476249"/>
        <w:bookmarkStart w:id="16456" w:name="_Toc163482141"/>
        <w:bookmarkStart w:id="16457" w:name="_Toc170718830"/>
        <w:bookmarkEnd w:id="16443"/>
        <w:bookmarkEnd w:id="16444"/>
        <w:bookmarkEnd w:id="16445"/>
        <w:bookmarkEnd w:id="16446"/>
        <w:bookmarkEnd w:id="16447"/>
        <w:bookmarkEnd w:id="16448"/>
        <w:bookmarkEnd w:id="16449"/>
        <w:bookmarkEnd w:id="16450"/>
        <w:bookmarkEnd w:id="16451"/>
        <w:bookmarkEnd w:id="16452"/>
        <w:bookmarkEnd w:id="16453"/>
        <w:bookmarkEnd w:id="16454"/>
        <w:bookmarkEnd w:id="16455"/>
        <w:bookmarkEnd w:id="16456"/>
        <w:bookmarkEnd w:id="16457"/>
      </w:del>
    </w:p>
    <w:p w14:paraId="6B5C8251" w14:textId="1FCB584A" w:rsidR="00F96791" w:rsidDel="0084530E" w:rsidRDefault="008B6669">
      <w:pPr>
        <w:pStyle w:val="a3"/>
        <w:spacing w:before="63"/>
        <w:ind w:left="506"/>
        <w:rPr>
          <w:del w:id="16458" w:author="Greenblue" w:date="2024-02-15T17:14:00Z"/>
        </w:rPr>
      </w:pPr>
      <w:del w:id="16459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1"/>
          </w:rPr>
          <w:delText xml:space="preserve"> </w:delText>
        </w:r>
        <w:r w:rsidDel="0084530E">
          <w:delText>An</w:delText>
        </w:r>
        <w:r w:rsidDel="0084530E">
          <w:rPr>
            <w:spacing w:val="-1"/>
          </w:rPr>
          <w:delText xml:space="preserve"> </w:delText>
        </w:r>
        <w:r w:rsidDel="0084530E">
          <w:delText>arbitrary</w:delText>
        </w:r>
        <w:r w:rsidDel="0084530E">
          <w:rPr>
            <w:spacing w:val="-3"/>
          </w:rPr>
          <w:delText xml:space="preserve"> </w:delText>
        </w:r>
        <w:r w:rsidDel="0084530E">
          <w:delText>level,</w:delText>
        </w:r>
        <w:r w:rsidDel="0084530E">
          <w:rPr>
            <w:spacing w:val="-2"/>
          </w:rPr>
          <w:delText xml:space="preserve"> </w:delText>
        </w:r>
        <w:r w:rsidDel="0084530E">
          <w:delText>approximating</w:delText>
        </w:r>
        <w:r w:rsidDel="0084530E">
          <w:rPr>
            <w:spacing w:val="-3"/>
          </w:rPr>
          <w:delText xml:space="preserve"> </w:delText>
        </w:r>
        <w:r w:rsidDel="0084530E">
          <w:delText>that of mean</w:delText>
        </w:r>
        <w:r w:rsidDel="0084530E">
          <w:rPr>
            <w:spacing w:val="-3"/>
          </w:rPr>
          <w:delText xml:space="preserve"> </w:delText>
        </w:r>
        <w:r w:rsidDel="0084530E">
          <w:delText>high water</w:delText>
        </w:r>
        <w:r w:rsidDel="0084530E">
          <w:rPr>
            <w:spacing w:val="-2"/>
          </w:rPr>
          <w:delText xml:space="preserve"> </w:delText>
        </w:r>
        <w:r w:rsidDel="0084530E">
          <w:delText>springs</w:delText>
        </w:r>
        <w:r w:rsidDel="0084530E">
          <w:rPr>
            <w:spacing w:val="-1"/>
          </w:rPr>
          <w:delText xml:space="preserve"> </w:delText>
        </w:r>
        <w:r w:rsidDel="0084530E">
          <w:delText>(MHWS).</w:delText>
        </w:r>
        <w:bookmarkStart w:id="16460" w:name="_Toc158972946"/>
        <w:bookmarkStart w:id="16461" w:name="_Toc158982723"/>
        <w:bookmarkStart w:id="16462" w:name="_Toc158984364"/>
        <w:bookmarkStart w:id="16463" w:name="_Toc158985204"/>
        <w:bookmarkStart w:id="16464" w:name="_Toc162453766"/>
        <w:bookmarkStart w:id="16465" w:name="_Toc162469656"/>
        <w:bookmarkStart w:id="16466" w:name="_Toc162472113"/>
        <w:bookmarkStart w:id="16467" w:name="_Toc162481066"/>
        <w:bookmarkStart w:id="16468" w:name="_Toc162527207"/>
        <w:bookmarkStart w:id="16469" w:name="_Toc162543667"/>
        <w:bookmarkStart w:id="16470" w:name="_Toc162544522"/>
        <w:bookmarkStart w:id="16471" w:name="_Toc163473900"/>
        <w:bookmarkStart w:id="16472" w:name="_Toc163476250"/>
        <w:bookmarkStart w:id="16473" w:name="_Toc163482142"/>
        <w:bookmarkStart w:id="16474" w:name="_Toc170718831"/>
        <w:bookmarkEnd w:id="16460"/>
        <w:bookmarkEnd w:id="16461"/>
        <w:bookmarkEnd w:id="16462"/>
        <w:bookmarkEnd w:id="16463"/>
        <w:bookmarkEnd w:id="16464"/>
        <w:bookmarkEnd w:id="16465"/>
        <w:bookmarkEnd w:id="16466"/>
        <w:bookmarkEnd w:id="16467"/>
        <w:bookmarkEnd w:id="16468"/>
        <w:bookmarkEnd w:id="16469"/>
        <w:bookmarkEnd w:id="16470"/>
        <w:bookmarkEnd w:id="16471"/>
        <w:bookmarkEnd w:id="16472"/>
        <w:bookmarkEnd w:id="16473"/>
        <w:bookmarkEnd w:id="16474"/>
      </w:del>
    </w:p>
    <w:p w14:paraId="57004E57" w14:textId="5706D949" w:rsidR="00F96791" w:rsidDel="0084530E" w:rsidRDefault="00F96791">
      <w:pPr>
        <w:pStyle w:val="a3"/>
        <w:rPr>
          <w:del w:id="16475" w:author="Greenblue" w:date="2024-02-15T17:14:00Z"/>
        </w:rPr>
      </w:pPr>
      <w:bookmarkStart w:id="16476" w:name="_Toc158972947"/>
      <w:bookmarkStart w:id="16477" w:name="_Toc158982724"/>
      <w:bookmarkStart w:id="16478" w:name="_Toc158984365"/>
      <w:bookmarkStart w:id="16479" w:name="_Toc158985205"/>
      <w:bookmarkStart w:id="16480" w:name="_Toc162453767"/>
      <w:bookmarkStart w:id="16481" w:name="_Toc162469657"/>
      <w:bookmarkStart w:id="16482" w:name="_Toc162472114"/>
      <w:bookmarkStart w:id="16483" w:name="_Toc162481067"/>
      <w:bookmarkStart w:id="16484" w:name="_Toc162527208"/>
      <w:bookmarkStart w:id="16485" w:name="_Toc162543668"/>
      <w:bookmarkStart w:id="16486" w:name="_Toc162544523"/>
      <w:bookmarkStart w:id="16487" w:name="_Toc163473901"/>
      <w:bookmarkStart w:id="16488" w:name="_Toc163476251"/>
      <w:bookmarkStart w:id="16489" w:name="_Toc163482143"/>
      <w:bookmarkStart w:id="16490" w:name="_Toc170718832"/>
      <w:bookmarkEnd w:id="16476"/>
      <w:bookmarkEnd w:id="16477"/>
      <w:bookmarkEnd w:id="16478"/>
      <w:bookmarkEnd w:id="16479"/>
      <w:bookmarkEnd w:id="16480"/>
      <w:bookmarkEnd w:id="16481"/>
      <w:bookmarkEnd w:id="16482"/>
      <w:bookmarkEnd w:id="16483"/>
      <w:bookmarkEnd w:id="16484"/>
      <w:bookmarkEnd w:id="16485"/>
      <w:bookmarkEnd w:id="16486"/>
      <w:bookmarkEnd w:id="16487"/>
      <w:bookmarkEnd w:id="16488"/>
      <w:bookmarkEnd w:id="16489"/>
      <w:bookmarkEnd w:id="16490"/>
    </w:p>
    <w:p w14:paraId="41CA559E" w14:textId="3CCAAD85" w:rsidR="00F96791" w:rsidDel="0084530E" w:rsidRDefault="00F96791">
      <w:pPr>
        <w:pStyle w:val="a3"/>
        <w:rPr>
          <w:del w:id="16491" w:author="Greenblue" w:date="2024-02-15T17:14:00Z"/>
        </w:rPr>
      </w:pPr>
      <w:bookmarkStart w:id="16492" w:name="_Toc158972948"/>
      <w:bookmarkStart w:id="16493" w:name="_Toc158982725"/>
      <w:bookmarkStart w:id="16494" w:name="_Toc158984366"/>
      <w:bookmarkStart w:id="16495" w:name="_Toc158985206"/>
      <w:bookmarkStart w:id="16496" w:name="_Toc162453768"/>
      <w:bookmarkStart w:id="16497" w:name="_Toc162469658"/>
      <w:bookmarkStart w:id="16498" w:name="_Toc162472115"/>
      <w:bookmarkStart w:id="16499" w:name="_Toc162481068"/>
      <w:bookmarkStart w:id="16500" w:name="_Toc162527209"/>
      <w:bookmarkStart w:id="16501" w:name="_Toc162543669"/>
      <w:bookmarkStart w:id="16502" w:name="_Toc162544524"/>
      <w:bookmarkStart w:id="16503" w:name="_Toc163473902"/>
      <w:bookmarkStart w:id="16504" w:name="_Toc163476252"/>
      <w:bookmarkStart w:id="16505" w:name="_Toc163482144"/>
      <w:bookmarkStart w:id="16506" w:name="_Toc170718833"/>
      <w:bookmarkEnd w:id="16492"/>
      <w:bookmarkEnd w:id="16493"/>
      <w:bookmarkEnd w:id="16494"/>
      <w:bookmarkEnd w:id="16495"/>
      <w:bookmarkEnd w:id="16496"/>
      <w:bookmarkEnd w:id="16497"/>
      <w:bookmarkEnd w:id="16498"/>
      <w:bookmarkEnd w:id="16499"/>
      <w:bookmarkEnd w:id="16500"/>
      <w:bookmarkEnd w:id="16501"/>
      <w:bookmarkEnd w:id="16502"/>
      <w:bookmarkEnd w:id="16503"/>
      <w:bookmarkEnd w:id="16504"/>
      <w:bookmarkEnd w:id="16505"/>
      <w:bookmarkEnd w:id="16506"/>
    </w:p>
    <w:p w14:paraId="0A436B77" w14:textId="466FA5A7" w:rsidR="00F96791" w:rsidDel="0084530E" w:rsidRDefault="00F96791">
      <w:pPr>
        <w:pStyle w:val="a3"/>
        <w:spacing w:before="5"/>
        <w:rPr>
          <w:del w:id="16507" w:author="Greenblue" w:date="2024-02-15T17:14:00Z"/>
          <w:sz w:val="17"/>
        </w:rPr>
      </w:pPr>
      <w:bookmarkStart w:id="16508" w:name="_Toc158972949"/>
      <w:bookmarkStart w:id="16509" w:name="_Toc158982726"/>
      <w:bookmarkStart w:id="16510" w:name="_Toc158984367"/>
      <w:bookmarkStart w:id="16511" w:name="_Toc158985207"/>
      <w:bookmarkStart w:id="16512" w:name="_Toc162453769"/>
      <w:bookmarkStart w:id="16513" w:name="_Toc162469659"/>
      <w:bookmarkStart w:id="16514" w:name="_Toc162472116"/>
      <w:bookmarkStart w:id="16515" w:name="_Toc162481069"/>
      <w:bookmarkStart w:id="16516" w:name="_Toc162527210"/>
      <w:bookmarkStart w:id="16517" w:name="_Toc162543670"/>
      <w:bookmarkStart w:id="16518" w:name="_Toc162544525"/>
      <w:bookmarkStart w:id="16519" w:name="_Toc163473903"/>
      <w:bookmarkStart w:id="16520" w:name="_Toc163476253"/>
      <w:bookmarkStart w:id="16521" w:name="_Toc163482145"/>
      <w:bookmarkStart w:id="16522" w:name="_Toc170718834"/>
      <w:bookmarkEnd w:id="16508"/>
      <w:bookmarkEnd w:id="16509"/>
      <w:bookmarkEnd w:id="16510"/>
      <w:bookmarkEnd w:id="16511"/>
      <w:bookmarkEnd w:id="16512"/>
      <w:bookmarkEnd w:id="16513"/>
      <w:bookmarkEnd w:id="16514"/>
      <w:bookmarkEnd w:id="16515"/>
      <w:bookmarkEnd w:id="16516"/>
      <w:bookmarkEnd w:id="16517"/>
      <w:bookmarkEnd w:id="16518"/>
      <w:bookmarkEnd w:id="16519"/>
      <w:bookmarkEnd w:id="16520"/>
      <w:bookmarkEnd w:id="16521"/>
      <w:bookmarkEnd w:id="16522"/>
    </w:p>
    <w:p w14:paraId="1B71205E" w14:textId="4432C572" w:rsidR="00F96791" w:rsidDel="0084530E" w:rsidRDefault="00F96791">
      <w:pPr>
        <w:pStyle w:val="a3"/>
        <w:rPr>
          <w:del w:id="16523" w:author="Greenblue" w:date="2024-02-15T17:14:00Z"/>
          <w:sz w:val="22"/>
        </w:rPr>
      </w:pPr>
      <w:bookmarkStart w:id="16524" w:name="_Toc158972950"/>
      <w:bookmarkStart w:id="16525" w:name="_Toc158982727"/>
      <w:bookmarkStart w:id="16526" w:name="_Toc158984368"/>
      <w:bookmarkStart w:id="16527" w:name="_Toc158985208"/>
      <w:bookmarkStart w:id="16528" w:name="_Toc162453770"/>
      <w:bookmarkStart w:id="16529" w:name="_Toc162469660"/>
      <w:bookmarkStart w:id="16530" w:name="_Toc162472117"/>
      <w:bookmarkStart w:id="16531" w:name="_Toc162481070"/>
      <w:bookmarkStart w:id="16532" w:name="_Toc162527211"/>
      <w:bookmarkStart w:id="16533" w:name="_Toc162543671"/>
      <w:bookmarkStart w:id="16534" w:name="_Toc162544526"/>
      <w:bookmarkStart w:id="16535" w:name="_Toc163473904"/>
      <w:bookmarkStart w:id="16536" w:name="_Toc163476254"/>
      <w:bookmarkStart w:id="16537" w:name="_Toc163482146"/>
      <w:bookmarkStart w:id="16538" w:name="_Toc170718835"/>
      <w:bookmarkEnd w:id="16524"/>
      <w:bookmarkEnd w:id="16525"/>
      <w:bookmarkEnd w:id="16526"/>
      <w:bookmarkEnd w:id="16527"/>
      <w:bookmarkEnd w:id="16528"/>
      <w:bookmarkEnd w:id="16529"/>
      <w:bookmarkEnd w:id="16530"/>
      <w:bookmarkEnd w:id="16531"/>
      <w:bookmarkEnd w:id="16532"/>
      <w:bookmarkEnd w:id="16533"/>
      <w:bookmarkEnd w:id="16534"/>
      <w:bookmarkEnd w:id="16535"/>
      <w:bookmarkEnd w:id="16536"/>
      <w:bookmarkEnd w:id="16537"/>
      <w:bookmarkEnd w:id="16538"/>
    </w:p>
    <w:p w14:paraId="5DF37E74" w14:textId="6ACD6EB8" w:rsidR="00F96791" w:rsidDel="0084530E" w:rsidRDefault="00F96791">
      <w:pPr>
        <w:pStyle w:val="a3"/>
        <w:spacing w:before="4"/>
        <w:rPr>
          <w:del w:id="16539" w:author="Greenblue" w:date="2024-02-15T17:14:00Z"/>
          <w:sz w:val="25"/>
        </w:rPr>
      </w:pPr>
      <w:bookmarkStart w:id="16540" w:name="_Toc158972951"/>
      <w:bookmarkStart w:id="16541" w:name="_Toc158982728"/>
      <w:bookmarkStart w:id="16542" w:name="_Toc158984369"/>
      <w:bookmarkStart w:id="16543" w:name="_Toc158985209"/>
      <w:bookmarkStart w:id="16544" w:name="_Toc162453771"/>
      <w:bookmarkStart w:id="16545" w:name="_Toc162469661"/>
      <w:bookmarkStart w:id="16546" w:name="_Toc162472118"/>
      <w:bookmarkStart w:id="16547" w:name="_Toc162481071"/>
      <w:bookmarkStart w:id="16548" w:name="_Toc162527212"/>
      <w:bookmarkStart w:id="16549" w:name="_Toc162543672"/>
      <w:bookmarkStart w:id="16550" w:name="_Toc162544527"/>
      <w:bookmarkStart w:id="16551" w:name="_Toc163473905"/>
      <w:bookmarkStart w:id="16552" w:name="_Toc163476255"/>
      <w:bookmarkStart w:id="16553" w:name="_Toc163482147"/>
      <w:bookmarkStart w:id="16554" w:name="_Toc170718836"/>
      <w:bookmarkEnd w:id="16540"/>
      <w:bookmarkEnd w:id="16541"/>
      <w:bookmarkEnd w:id="16542"/>
      <w:bookmarkEnd w:id="16543"/>
      <w:bookmarkEnd w:id="16544"/>
      <w:bookmarkEnd w:id="16545"/>
      <w:bookmarkEnd w:id="16546"/>
      <w:bookmarkEnd w:id="16547"/>
      <w:bookmarkEnd w:id="16548"/>
      <w:bookmarkEnd w:id="16549"/>
      <w:bookmarkEnd w:id="16550"/>
      <w:bookmarkEnd w:id="16551"/>
      <w:bookmarkEnd w:id="16552"/>
      <w:bookmarkEnd w:id="16553"/>
      <w:bookmarkEnd w:id="16554"/>
    </w:p>
    <w:p w14:paraId="61470CD8" w14:textId="1B9D7197" w:rsidR="00F96791" w:rsidDel="0084530E" w:rsidRDefault="006E4C86">
      <w:pPr>
        <w:pStyle w:val="3"/>
        <w:numPr>
          <w:ilvl w:val="0"/>
          <w:numId w:val="1"/>
        </w:numPr>
        <w:tabs>
          <w:tab w:val="left" w:pos="623"/>
        </w:tabs>
        <w:spacing w:before="0"/>
        <w:ind w:left="622" w:hanging="400"/>
        <w:jc w:val="both"/>
        <w:rPr>
          <w:del w:id="16555" w:author="Greenblue" w:date="2024-02-15T17:14:00Z"/>
        </w:rPr>
      </w:pPr>
      <w:del w:id="16556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114300" distR="114300" simplePos="0" relativeHeight="482360320" behindDoc="1" locked="0" layoutInCell="1" allowOverlap="1" wp14:anchorId="5AFCC22E" wp14:editId="3D74F6E7">
                  <wp:simplePos x="0" y="0"/>
                  <wp:positionH relativeFrom="page">
                    <wp:posOffset>914400</wp:posOffset>
                  </wp:positionH>
                  <wp:positionV relativeFrom="paragraph">
                    <wp:posOffset>-2540</wp:posOffset>
                  </wp:positionV>
                  <wp:extent cx="5739130" cy="5748020"/>
                  <wp:effectExtent l="0" t="0" r="0" b="0"/>
                  <wp:wrapNone/>
                  <wp:docPr id="45" name="AutoShape 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39130" cy="5748020"/>
                          </a:xfrm>
                          <a:custGeom>
                            <a:avLst/>
                            <a:gdLst>
                              <a:gd name="T0" fmla="+- 0 10468 1440"/>
                              <a:gd name="T1" fmla="*/ T0 w 9038"/>
                              <a:gd name="T2" fmla="+- 0 9038 -4"/>
                              <a:gd name="T3" fmla="*/ 9038 h 9052"/>
                              <a:gd name="T4" fmla="+- 0 1450 1440"/>
                              <a:gd name="T5" fmla="*/ T4 w 9038"/>
                              <a:gd name="T6" fmla="+- 0 9038 -4"/>
                              <a:gd name="T7" fmla="*/ 9038 h 9052"/>
                              <a:gd name="T8" fmla="+- 0 1440 1440"/>
                              <a:gd name="T9" fmla="*/ T8 w 9038"/>
                              <a:gd name="T10" fmla="+- 0 9038 -4"/>
                              <a:gd name="T11" fmla="*/ 9038 h 9052"/>
                              <a:gd name="T12" fmla="+- 0 1440 1440"/>
                              <a:gd name="T13" fmla="*/ T12 w 9038"/>
                              <a:gd name="T14" fmla="+- 0 9047 -4"/>
                              <a:gd name="T15" fmla="*/ 9047 h 9052"/>
                              <a:gd name="T16" fmla="+- 0 1450 1440"/>
                              <a:gd name="T17" fmla="*/ T16 w 9038"/>
                              <a:gd name="T18" fmla="+- 0 9047 -4"/>
                              <a:gd name="T19" fmla="*/ 9047 h 9052"/>
                              <a:gd name="T20" fmla="+- 0 10468 1440"/>
                              <a:gd name="T21" fmla="*/ T20 w 9038"/>
                              <a:gd name="T22" fmla="+- 0 9047 -4"/>
                              <a:gd name="T23" fmla="*/ 9047 h 9052"/>
                              <a:gd name="T24" fmla="+- 0 10468 1440"/>
                              <a:gd name="T25" fmla="*/ T24 w 9038"/>
                              <a:gd name="T26" fmla="+- 0 9038 -4"/>
                              <a:gd name="T27" fmla="*/ 9038 h 9052"/>
                              <a:gd name="T28" fmla="+- 0 10468 1440"/>
                              <a:gd name="T29" fmla="*/ T28 w 9038"/>
                              <a:gd name="T30" fmla="+- 0 -4 -4"/>
                              <a:gd name="T31" fmla="*/ -4 h 9052"/>
                              <a:gd name="T32" fmla="+- 0 1450 1440"/>
                              <a:gd name="T33" fmla="*/ T32 w 9038"/>
                              <a:gd name="T34" fmla="+- 0 -4 -4"/>
                              <a:gd name="T35" fmla="*/ -4 h 9052"/>
                              <a:gd name="T36" fmla="+- 0 1440 1440"/>
                              <a:gd name="T37" fmla="*/ T36 w 9038"/>
                              <a:gd name="T38" fmla="+- 0 -4 -4"/>
                              <a:gd name="T39" fmla="*/ -4 h 9052"/>
                              <a:gd name="T40" fmla="+- 0 1440 1440"/>
                              <a:gd name="T41" fmla="*/ T40 w 9038"/>
                              <a:gd name="T42" fmla="+- 0 5 -4"/>
                              <a:gd name="T43" fmla="*/ 5 h 9052"/>
                              <a:gd name="T44" fmla="+- 0 1440 1440"/>
                              <a:gd name="T45" fmla="*/ T44 w 9038"/>
                              <a:gd name="T46" fmla="+- 0 9038 -4"/>
                              <a:gd name="T47" fmla="*/ 9038 h 9052"/>
                              <a:gd name="T48" fmla="+- 0 1450 1440"/>
                              <a:gd name="T49" fmla="*/ T48 w 9038"/>
                              <a:gd name="T50" fmla="+- 0 9038 -4"/>
                              <a:gd name="T51" fmla="*/ 9038 h 9052"/>
                              <a:gd name="T52" fmla="+- 0 1450 1440"/>
                              <a:gd name="T53" fmla="*/ T52 w 9038"/>
                              <a:gd name="T54" fmla="+- 0 5 -4"/>
                              <a:gd name="T55" fmla="*/ 5 h 9052"/>
                              <a:gd name="T56" fmla="+- 0 10468 1440"/>
                              <a:gd name="T57" fmla="*/ T56 w 9038"/>
                              <a:gd name="T58" fmla="+- 0 5 -4"/>
                              <a:gd name="T59" fmla="*/ 5 h 9052"/>
                              <a:gd name="T60" fmla="+- 0 10468 1440"/>
                              <a:gd name="T61" fmla="*/ T60 w 9038"/>
                              <a:gd name="T62" fmla="+- 0 -4 -4"/>
                              <a:gd name="T63" fmla="*/ -4 h 9052"/>
                              <a:gd name="T64" fmla="+- 0 10478 1440"/>
                              <a:gd name="T65" fmla="*/ T64 w 9038"/>
                              <a:gd name="T66" fmla="+- 0 9038 -4"/>
                              <a:gd name="T67" fmla="*/ 9038 h 9052"/>
                              <a:gd name="T68" fmla="+- 0 10468 1440"/>
                              <a:gd name="T69" fmla="*/ T68 w 9038"/>
                              <a:gd name="T70" fmla="+- 0 9038 -4"/>
                              <a:gd name="T71" fmla="*/ 9038 h 9052"/>
                              <a:gd name="T72" fmla="+- 0 10468 1440"/>
                              <a:gd name="T73" fmla="*/ T72 w 9038"/>
                              <a:gd name="T74" fmla="+- 0 9047 -4"/>
                              <a:gd name="T75" fmla="*/ 9047 h 9052"/>
                              <a:gd name="T76" fmla="+- 0 10478 1440"/>
                              <a:gd name="T77" fmla="*/ T76 w 9038"/>
                              <a:gd name="T78" fmla="+- 0 9047 -4"/>
                              <a:gd name="T79" fmla="*/ 9047 h 9052"/>
                              <a:gd name="T80" fmla="+- 0 10478 1440"/>
                              <a:gd name="T81" fmla="*/ T80 w 9038"/>
                              <a:gd name="T82" fmla="+- 0 9038 -4"/>
                              <a:gd name="T83" fmla="*/ 9038 h 9052"/>
                              <a:gd name="T84" fmla="+- 0 10478 1440"/>
                              <a:gd name="T85" fmla="*/ T84 w 9038"/>
                              <a:gd name="T86" fmla="+- 0 -4 -4"/>
                              <a:gd name="T87" fmla="*/ -4 h 9052"/>
                              <a:gd name="T88" fmla="+- 0 10468 1440"/>
                              <a:gd name="T89" fmla="*/ T88 w 9038"/>
                              <a:gd name="T90" fmla="+- 0 -4 -4"/>
                              <a:gd name="T91" fmla="*/ -4 h 9052"/>
                              <a:gd name="T92" fmla="+- 0 10468 1440"/>
                              <a:gd name="T93" fmla="*/ T92 w 9038"/>
                              <a:gd name="T94" fmla="+- 0 5 -4"/>
                              <a:gd name="T95" fmla="*/ 5 h 9052"/>
                              <a:gd name="T96" fmla="+- 0 10468 1440"/>
                              <a:gd name="T97" fmla="*/ T96 w 9038"/>
                              <a:gd name="T98" fmla="+- 0 9038 -4"/>
                              <a:gd name="T99" fmla="*/ 9038 h 9052"/>
                              <a:gd name="T100" fmla="+- 0 10478 1440"/>
                              <a:gd name="T101" fmla="*/ T100 w 9038"/>
                              <a:gd name="T102" fmla="+- 0 9038 -4"/>
                              <a:gd name="T103" fmla="*/ 9038 h 9052"/>
                              <a:gd name="T104" fmla="+- 0 10478 1440"/>
                              <a:gd name="T105" fmla="*/ T104 w 9038"/>
                              <a:gd name="T106" fmla="+- 0 5 -4"/>
                              <a:gd name="T107" fmla="*/ 5 h 9052"/>
                              <a:gd name="T108" fmla="+- 0 10478 1440"/>
                              <a:gd name="T109" fmla="*/ T108 w 9038"/>
                              <a:gd name="T110" fmla="+- 0 -4 -4"/>
                              <a:gd name="T111" fmla="*/ -4 h 9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9038" h="9052">
                                <a:moveTo>
                                  <a:pt x="9028" y="9042"/>
                                </a:moveTo>
                                <a:lnTo>
                                  <a:pt x="10" y="9042"/>
                                </a:lnTo>
                                <a:lnTo>
                                  <a:pt x="0" y="9042"/>
                                </a:lnTo>
                                <a:lnTo>
                                  <a:pt x="0" y="9051"/>
                                </a:lnTo>
                                <a:lnTo>
                                  <a:pt x="10" y="9051"/>
                                </a:lnTo>
                                <a:lnTo>
                                  <a:pt x="9028" y="9051"/>
                                </a:lnTo>
                                <a:lnTo>
                                  <a:pt x="9028" y="9042"/>
                                </a:lnTo>
                                <a:close/>
                                <a:moveTo>
                                  <a:pt x="9028" y="0"/>
                                </a:moveTo>
                                <a:lnTo>
                                  <a:pt x="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0" y="9042"/>
                                </a:lnTo>
                                <a:lnTo>
                                  <a:pt x="10" y="9042"/>
                                </a:lnTo>
                                <a:lnTo>
                                  <a:pt x="10" y="9"/>
                                </a:lnTo>
                                <a:lnTo>
                                  <a:pt x="9028" y="9"/>
                                </a:lnTo>
                                <a:lnTo>
                                  <a:pt x="9028" y="0"/>
                                </a:lnTo>
                                <a:close/>
                                <a:moveTo>
                                  <a:pt x="9038" y="9042"/>
                                </a:moveTo>
                                <a:lnTo>
                                  <a:pt x="9028" y="9042"/>
                                </a:lnTo>
                                <a:lnTo>
                                  <a:pt x="9028" y="9051"/>
                                </a:lnTo>
                                <a:lnTo>
                                  <a:pt x="9038" y="9051"/>
                                </a:lnTo>
                                <a:lnTo>
                                  <a:pt x="9038" y="9042"/>
                                </a:lnTo>
                                <a:close/>
                                <a:moveTo>
                                  <a:pt x="9038" y="0"/>
                                </a:moveTo>
                                <a:lnTo>
                                  <a:pt x="9028" y="0"/>
                                </a:lnTo>
                                <a:lnTo>
                                  <a:pt x="9028" y="9"/>
                                </a:lnTo>
                                <a:lnTo>
                                  <a:pt x="9028" y="9042"/>
                                </a:lnTo>
                                <a:lnTo>
                                  <a:pt x="9038" y="9042"/>
                                </a:lnTo>
                                <a:lnTo>
                                  <a:pt x="9038" y="9"/>
                                </a:lnTo>
                                <a:lnTo>
                                  <a:pt x="90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0AD52D9" id="AutoShape 46" o:spid="_x0000_s1026" style="position:absolute;left:0;text-align:left;margin-left:1in;margin-top:-.2pt;width:451.9pt;height:452.6pt;z-index:-2095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038,90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" path="m9028,9042r-9018,l,9042r,9l10,9051r9018,l9028,9042xm9028,l10,,,,,9,,9042r10,l10,9r9018,l9028,xm9038,9042r-10,l9028,9051r10,l9038,9042xm9038,r-10,l9028,9r,9033l9038,9042,9038,9r,-9xe" fillcolor="black" stroked="f">
                  <v:path arrowok="t" o:connecttype="custom" o:connectlocs="5732780,5739130;6350,5739130;0,5739130;0,5744845;6350,5744845;5732780,5744845;5732780,5739130;5732780,-2540;6350,-2540;0,-2540;0,3175;0,5739130;6350,5739130;6350,3175;5732780,3175;5732780,-2540;5739130,5739130;5732780,5739130;5732780,5744845;5739130,5744845;5739130,5739130;5739130,-2540;5732780,-2540;5732780,3175;5732780,5739130;5739130,5739130;5739130,3175;5739130,-2540" o:connectangles="0,0,0,0,0,0,0,0,0,0,0,0,0,0,0,0,0,0,0,0,0,0,0,0,0,0,0,0"/>
                  <w10:wrap anchorx="page"/>
                </v:shape>
              </w:pict>
            </mc:Fallback>
          </mc:AlternateContent>
        </w:r>
        <w:r w:rsidR="008B6669" w:rsidDel="0084530E">
          <w:delText>mean</w:delText>
        </w:r>
        <w:r w:rsidR="008B6669" w:rsidDel="0084530E">
          <w:rPr>
            <w:spacing w:val="-2"/>
          </w:rPr>
          <w:delText xml:space="preserve"> </w:delText>
        </w:r>
        <w:r w:rsidR="008B6669" w:rsidDel="0084530E">
          <w:delText>higher</w:delText>
        </w:r>
        <w:r w:rsidR="008B6669" w:rsidDel="0084530E">
          <w:rPr>
            <w:spacing w:val="-3"/>
          </w:rPr>
          <w:delText xml:space="preserve"> </w:delText>
        </w:r>
        <w:r w:rsidR="008B6669" w:rsidDel="0084530E">
          <w:delText>high water</w:delText>
        </w:r>
        <w:bookmarkStart w:id="16557" w:name="_Toc158972952"/>
        <w:bookmarkStart w:id="16558" w:name="_Toc158982729"/>
        <w:bookmarkStart w:id="16559" w:name="_Toc158984370"/>
        <w:bookmarkStart w:id="16560" w:name="_Toc158985210"/>
        <w:bookmarkStart w:id="16561" w:name="_Toc162453772"/>
        <w:bookmarkStart w:id="16562" w:name="_Toc162469662"/>
        <w:bookmarkStart w:id="16563" w:name="_Toc162472119"/>
        <w:bookmarkStart w:id="16564" w:name="_Toc162481072"/>
        <w:bookmarkStart w:id="16565" w:name="_Toc162527213"/>
        <w:bookmarkStart w:id="16566" w:name="_Toc162543673"/>
        <w:bookmarkStart w:id="16567" w:name="_Toc162544528"/>
        <w:bookmarkStart w:id="16568" w:name="_Toc163473906"/>
        <w:bookmarkStart w:id="16569" w:name="_Toc163476256"/>
        <w:bookmarkStart w:id="16570" w:name="_Toc163482148"/>
        <w:bookmarkStart w:id="16571" w:name="_Toc170718837"/>
        <w:bookmarkEnd w:id="16557"/>
        <w:bookmarkEnd w:id="16558"/>
        <w:bookmarkEnd w:id="16559"/>
        <w:bookmarkEnd w:id="16560"/>
        <w:bookmarkEnd w:id="16561"/>
        <w:bookmarkEnd w:id="16562"/>
        <w:bookmarkEnd w:id="16563"/>
        <w:bookmarkEnd w:id="16564"/>
        <w:bookmarkEnd w:id="16565"/>
        <w:bookmarkEnd w:id="16566"/>
        <w:bookmarkEnd w:id="16567"/>
        <w:bookmarkEnd w:id="16568"/>
        <w:bookmarkEnd w:id="16569"/>
        <w:bookmarkEnd w:id="16570"/>
        <w:bookmarkEnd w:id="16571"/>
      </w:del>
    </w:p>
    <w:p w14:paraId="7DC4991A" w14:textId="4170EB84" w:rsidR="00F96791" w:rsidDel="0084530E" w:rsidRDefault="008B6669">
      <w:pPr>
        <w:pStyle w:val="a3"/>
        <w:spacing w:before="63"/>
        <w:ind w:left="506" w:right="830"/>
        <w:jc w:val="both"/>
        <w:rPr>
          <w:del w:id="16572" w:author="Greenblue" w:date="2024-02-15T17:14:00Z"/>
        </w:rPr>
      </w:pPr>
      <w:del w:id="16573" w:author="Greenblue" w:date="2024-02-15T17:14:00Z">
        <w:r w:rsidDel="0084530E">
          <w:rPr>
            <w:u w:val="single"/>
          </w:rPr>
          <w:delText>IHO Definition:</w:delText>
        </w:r>
        <w:r w:rsidDel="0084530E">
          <w:delText xml:space="preserve"> (MHHW) - The average height of higher high waters at a place over a 19-year</w:delText>
        </w:r>
        <w:r w:rsidDel="0084530E">
          <w:rPr>
            <w:spacing w:val="1"/>
          </w:rPr>
          <w:delText xml:space="preserve"> </w:delText>
        </w:r>
        <w:r w:rsidDel="0084530E">
          <w:delText>period.</w:delText>
        </w:r>
        <w:bookmarkStart w:id="16574" w:name="_Toc158972953"/>
        <w:bookmarkStart w:id="16575" w:name="_Toc158982730"/>
        <w:bookmarkStart w:id="16576" w:name="_Toc158984371"/>
        <w:bookmarkStart w:id="16577" w:name="_Toc158985211"/>
        <w:bookmarkStart w:id="16578" w:name="_Toc162453773"/>
        <w:bookmarkStart w:id="16579" w:name="_Toc162469663"/>
        <w:bookmarkStart w:id="16580" w:name="_Toc162472120"/>
        <w:bookmarkStart w:id="16581" w:name="_Toc162481073"/>
        <w:bookmarkStart w:id="16582" w:name="_Toc162527214"/>
        <w:bookmarkStart w:id="16583" w:name="_Toc162543674"/>
        <w:bookmarkStart w:id="16584" w:name="_Toc162544529"/>
        <w:bookmarkStart w:id="16585" w:name="_Toc163473907"/>
        <w:bookmarkStart w:id="16586" w:name="_Toc163476257"/>
        <w:bookmarkStart w:id="16587" w:name="_Toc163482149"/>
        <w:bookmarkStart w:id="16588" w:name="_Toc170718838"/>
        <w:bookmarkEnd w:id="16574"/>
        <w:bookmarkEnd w:id="16575"/>
        <w:bookmarkEnd w:id="16576"/>
        <w:bookmarkEnd w:id="16577"/>
        <w:bookmarkEnd w:id="16578"/>
        <w:bookmarkEnd w:id="16579"/>
        <w:bookmarkEnd w:id="16580"/>
        <w:bookmarkEnd w:id="16581"/>
        <w:bookmarkEnd w:id="16582"/>
        <w:bookmarkEnd w:id="16583"/>
        <w:bookmarkEnd w:id="16584"/>
        <w:bookmarkEnd w:id="16585"/>
        <w:bookmarkEnd w:id="16586"/>
        <w:bookmarkEnd w:id="16587"/>
        <w:bookmarkEnd w:id="16588"/>
      </w:del>
    </w:p>
    <w:p w14:paraId="7A326417" w14:textId="6DB3A5A9" w:rsidR="00F96791" w:rsidDel="0084530E" w:rsidRDefault="008B6669">
      <w:pPr>
        <w:pStyle w:val="3"/>
        <w:numPr>
          <w:ilvl w:val="0"/>
          <w:numId w:val="1"/>
        </w:numPr>
        <w:tabs>
          <w:tab w:val="left" w:pos="623"/>
        </w:tabs>
        <w:spacing w:before="59"/>
        <w:ind w:left="622" w:hanging="400"/>
        <w:jc w:val="both"/>
        <w:rPr>
          <w:del w:id="16589" w:author="Greenblue" w:date="2024-02-15T17:14:00Z"/>
        </w:rPr>
      </w:pPr>
      <w:del w:id="16590" w:author="Greenblue" w:date="2024-02-15T17:14:00Z">
        <w:r w:rsidDel="0084530E">
          <w:delText>equinoctial</w:delText>
        </w:r>
        <w:r w:rsidDel="0084530E">
          <w:rPr>
            <w:spacing w:val="-2"/>
          </w:rPr>
          <w:delText xml:space="preserve"> </w:delText>
        </w:r>
        <w:r w:rsidDel="0084530E">
          <w:delText>spring low water</w:delText>
        </w:r>
        <w:bookmarkStart w:id="16591" w:name="_Toc158972954"/>
        <w:bookmarkStart w:id="16592" w:name="_Toc158982731"/>
        <w:bookmarkStart w:id="16593" w:name="_Toc158984372"/>
        <w:bookmarkStart w:id="16594" w:name="_Toc158985212"/>
        <w:bookmarkStart w:id="16595" w:name="_Toc162453774"/>
        <w:bookmarkStart w:id="16596" w:name="_Toc162469664"/>
        <w:bookmarkStart w:id="16597" w:name="_Toc162472121"/>
        <w:bookmarkStart w:id="16598" w:name="_Toc162481074"/>
        <w:bookmarkStart w:id="16599" w:name="_Toc162527215"/>
        <w:bookmarkStart w:id="16600" w:name="_Toc162543675"/>
        <w:bookmarkStart w:id="16601" w:name="_Toc162544530"/>
        <w:bookmarkStart w:id="16602" w:name="_Toc163473908"/>
        <w:bookmarkStart w:id="16603" w:name="_Toc163476258"/>
        <w:bookmarkStart w:id="16604" w:name="_Toc163482150"/>
        <w:bookmarkStart w:id="16605" w:name="_Toc170718839"/>
        <w:bookmarkEnd w:id="16591"/>
        <w:bookmarkEnd w:id="16592"/>
        <w:bookmarkEnd w:id="16593"/>
        <w:bookmarkEnd w:id="16594"/>
        <w:bookmarkEnd w:id="16595"/>
        <w:bookmarkEnd w:id="16596"/>
        <w:bookmarkEnd w:id="16597"/>
        <w:bookmarkEnd w:id="16598"/>
        <w:bookmarkEnd w:id="16599"/>
        <w:bookmarkEnd w:id="16600"/>
        <w:bookmarkEnd w:id="16601"/>
        <w:bookmarkEnd w:id="16602"/>
        <w:bookmarkEnd w:id="16603"/>
        <w:bookmarkEnd w:id="16604"/>
        <w:bookmarkEnd w:id="16605"/>
      </w:del>
    </w:p>
    <w:p w14:paraId="7A36CB0D" w14:textId="6A5FCAE5" w:rsidR="00F96791" w:rsidDel="0084530E" w:rsidRDefault="008B6669">
      <w:pPr>
        <w:pStyle w:val="a3"/>
        <w:spacing w:before="60"/>
        <w:ind w:left="506"/>
        <w:jc w:val="both"/>
        <w:rPr>
          <w:del w:id="16606" w:author="Greenblue" w:date="2024-02-15T17:14:00Z"/>
        </w:rPr>
      </w:pPr>
      <w:del w:id="16607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2"/>
          </w:rPr>
          <w:delText xml:space="preserve"> </w:delText>
        </w:r>
        <w:r w:rsidDel="0084530E">
          <w:delText>The</w:delText>
        </w:r>
        <w:r w:rsidDel="0084530E">
          <w:rPr>
            <w:spacing w:val="-3"/>
          </w:rPr>
          <w:delText xml:space="preserve"> </w:delText>
        </w:r>
        <w:r w:rsidDel="0084530E">
          <w:delText>level</w:delText>
        </w:r>
        <w:r w:rsidDel="0084530E">
          <w:rPr>
            <w:spacing w:val="-1"/>
          </w:rPr>
          <w:delText xml:space="preserve"> </w:delText>
        </w:r>
        <w:r w:rsidDel="0084530E">
          <w:delText>of</w:delText>
        </w:r>
        <w:r w:rsidDel="0084530E">
          <w:rPr>
            <w:spacing w:val="-1"/>
          </w:rPr>
          <w:delText xml:space="preserve"> </w:delText>
        </w:r>
        <w:r w:rsidDel="0084530E">
          <w:delText>low</w:delText>
        </w:r>
        <w:r w:rsidDel="0084530E">
          <w:rPr>
            <w:spacing w:val="-2"/>
          </w:rPr>
          <w:delText xml:space="preserve"> </w:delText>
        </w:r>
        <w:r w:rsidDel="0084530E">
          <w:delText>water</w:delText>
        </w:r>
        <w:r w:rsidDel="0084530E">
          <w:rPr>
            <w:spacing w:val="-2"/>
          </w:rPr>
          <w:delText xml:space="preserve"> </w:delText>
        </w:r>
        <w:r w:rsidDel="0084530E">
          <w:delText>springs</w:delText>
        </w:r>
        <w:r w:rsidDel="0084530E">
          <w:rPr>
            <w:spacing w:val="-1"/>
          </w:rPr>
          <w:delText xml:space="preserve"> </w:delText>
        </w:r>
        <w:r w:rsidDel="0084530E">
          <w:delText>near</w:delText>
        </w:r>
        <w:r w:rsidDel="0084530E">
          <w:rPr>
            <w:spacing w:val="-2"/>
          </w:rPr>
          <w:delText xml:space="preserve"> </w:delText>
        </w:r>
        <w:r w:rsidDel="0084530E">
          <w:delText>the</w:delText>
        </w:r>
        <w:r w:rsidDel="0084530E">
          <w:rPr>
            <w:spacing w:val="-2"/>
          </w:rPr>
          <w:delText xml:space="preserve"> </w:delText>
        </w:r>
        <w:r w:rsidDel="0084530E">
          <w:delText>time</w:delText>
        </w:r>
        <w:r w:rsidDel="0084530E">
          <w:rPr>
            <w:spacing w:val="-3"/>
          </w:rPr>
          <w:delText xml:space="preserve"> </w:delText>
        </w:r>
        <w:r w:rsidDel="0084530E">
          <w:delText>of an</w:delText>
        </w:r>
        <w:r w:rsidDel="0084530E">
          <w:rPr>
            <w:spacing w:val="-3"/>
          </w:rPr>
          <w:delText xml:space="preserve"> </w:delText>
        </w:r>
        <w:r w:rsidDel="0084530E">
          <w:delText>equinox.</w:delText>
        </w:r>
        <w:bookmarkStart w:id="16608" w:name="_Toc158972955"/>
        <w:bookmarkStart w:id="16609" w:name="_Toc158982732"/>
        <w:bookmarkStart w:id="16610" w:name="_Toc158984373"/>
        <w:bookmarkStart w:id="16611" w:name="_Toc158985213"/>
        <w:bookmarkStart w:id="16612" w:name="_Toc162453775"/>
        <w:bookmarkStart w:id="16613" w:name="_Toc162469665"/>
        <w:bookmarkStart w:id="16614" w:name="_Toc162472122"/>
        <w:bookmarkStart w:id="16615" w:name="_Toc162481075"/>
        <w:bookmarkStart w:id="16616" w:name="_Toc162527216"/>
        <w:bookmarkStart w:id="16617" w:name="_Toc162543676"/>
        <w:bookmarkStart w:id="16618" w:name="_Toc162544531"/>
        <w:bookmarkStart w:id="16619" w:name="_Toc163473909"/>
        <w:bookmarkStart w:id="16620" w:name="_Toc163476259"/>
        <w:bookmarkStart w:id="16621" w:name="_Toc163482151"/>
        <w:bookmarkStart w:id="16622" w:name="_Toc170718840"/>
        <w:bookmarkEnd w:id="16608"/>
        <w:bookmarkEnd w:id="16609"/>
        <w:bookmarkEnd w:id="16610"/>
        <w:bookmarkEnd w:id="16611"/>
        <w:bookmarkEnd w:id="16612"/>
        <w:bookmarkEnd w:id="16613"/>
        <w:bookmarkEnd w:id="16614"/>
        <w:bookmarkEnd w:id="16615"/>
        <w:bookmarkEnd w:id="16616"/>
        <w:bookmarkEnd w:id="16617"/>
        <w:bookmarkEnd w:id="16618"/>
        <w:bookmarkEnd w:id="16619"/>
        <w:bookmarkEnd w:id="16620"/>
        <w:bookmarkEnd w:id="16621"/>
        <w:bookmarkEnd w:id="16622"/>
      </w:del>
    </w:p>
    <w:p w14:paraId="2318A5F0" w14:textId="6940D7A3" w:rsidR="00F96791" w:rsidDel="0084530E" w:rsidRDefault="008B6669">
      <w:pPr>
        <w:pStyle w:val="3"/>
        <w:numPr>
          <w:ilvl w:val="0"/>
          <w:numId w:val="1"/>
        </w:numPr>
        <w:tabs>
          <w:tab w:val="left" w:pos="567"/>
        </w:tabs>
        <w:ind w:left="566" w:hanging="344"/>
        <w:jc w:val="both"/>
        <w:rPr>
          <w:del w:id="16623" w:author="Greenblue" w:date="2024-02-15T17:14:00Z"/>
        </w:rPr>
      </w:pPr>
      <w:del w:id="16624" w:author="Greenblue" w:date="2024-02-15T17:14:00Z">
        <w:r w:rsidDel="0084530E">
          <w:delText>lowest</w:delText>
        </w:r>
        <w:r w:rsidDel="0084530E">
          <w:rPr>
            <w:spacing w:val="-2"/>
          </w:rPr>
          <w:delText xml:space="preserve"> </w:delText>
        </w:r>
        <w:r w:rsidDel="0084530E">
          <w:delText>astronomical</w:delText>
        </w:r>
        <w:r w:rsidDel="0084530E">
          <w:rPr>
            <w:spacing w:val="-3"/>
          </w:rPr>
          <w:delText xml:space="preserve"> </w:delText>
        </w:r>
        <w:r w:rsidDel="0084530E">
          <w:delText>tide</w:delText>
        </w:r>
        <w:bookmarkStart w:id="16625" w:name="_Toc158972956"/>
        <w:bookmarkStart w:id="16626" w:name="_Toc158982733"/>
        <w:bookmarkStart w:id="16627" w:name="_Toc158984374"/>
        <w:bookmarkStart w:id="16628" w:name="_Toc158985214"/>
        <w:bookmarkStart w:id="16629" w:name="_Toc162453776"/>
        <w:bookmarkStart w:id="16630" w:name="_Toc162469666"/>
        <w:bookmarkStart w:id="16631" w:name="_Toc162472123"/>
        <w:bookmarkStart w:id="16632" w:name="_Toc162481076"/>
        <w:bookmarkStart w:id="16633" w:name="_Toc162527217"/>
        <w:bookmarkStart w:id="16634" w:name="_Toc162543677"/>
        <w:bookmarkStart w:id="16635" w:name="_Toc162544532"/>
        <w:bookmarkStart w:id="16636" w:name="_Toc163473910"/>
        <w:bookmarkStart w:id="16637" w:name="_Toc163476260"/>
        <w:bookmarkStart w:id="16638" w:name="_Toc163482152"/>
        <w:bookmarkStart w:id="16639" w:name="_Toc170718841"/>
        <w:bookmarkEnd w:id="16625"/>
        <w:bookmarkEnd w:id="16626"/>
        <w:bookmarkEnd w:id="16627"/>
        <w:bookmarkEnd w:id="16628"/>
        <w:bookmarkEnd w:id="16629"/>
        <w:bookmarkEnd w:id="16630"/>
        <w:bookmarkEnd w:id="16631"/>
        <w:bookmarkEnd w:id="16632"/>
        <w:bookmarkEnd w:id="16633"/>
        <w:bookmarkEnd w:id="16634"/>
        <w:bookmarkEnd w:id="16635"/>
        <w:bookmarkEnd w:id="16636"/>
        <w:bookmarkEnd w:id="16637"/>
        <w:bookmarkEnd w:id="16638"/>
        <w:bookmarkEnd w:id="16639"/>
      </w:del>
    </w:p>
    <w:p w14:paraId="03A2B78A" w14:textId="4F1855BB" w:rsidR="00F96791" w:rsidDel="0084530E" w:rsidRDefault="008B6669">
      <w:pPr>
        <w:pStyle w:val="a3"/>
        <w:spacing w:before="63"/>
        <w:ind w:left="506" w:right="835"/>
        <w:jc w:val="both"/>
        <w:rPr>
          <w:del w:id="16640" w:author="Greenblue" w:date="2024-02-15T17:14:00Z"/>
        </w:rPr>
      </w:pPr>
      <w:del w:id="16641" w:author="Greenblue" w:date="2024-02-15T17:14:00Z">
        <w:r w:rsidDel="0084530E">
          <w:rPr>
            <w:u w:val="single"/>
          </w:rPr>
          <w:delText>IHO Definition:</w:delText>
        </w:r>
        <w:r w:rsidDel="0084530E">
          <w:delText xml:space="preserve"> (LAT) - The lowest tide level which can be predicted to occur under average</w:delText>
        </w:r>
        <w:r w:rsidDel="0084530E">
          <w:rPr>
            <w:spacing w:val="1"/>
          </w:rPr>
          <w:delText xml:space="preserve"> </w:delText>
        </w:r>
        <w:r w:rsidDel="0084530E">
          <w:delText>meteorological</w:delText>
        </w:r>
        <w:r w:rsidDel="0084530E">
          <w:rPr>
            <w:spacing w:val="-2"/>
          </w:rPr>
          <w:delText xml:space="preserve"> </w:delText>
        </w:r>
        <w:r w:rsidDel="0084530E">
          <w:delText>conditions and</w:delText>
        </w:r>
        <w:r w:rsidDel="0084530E">
          <w:rPr>
            <w:spacing w:val="-2"/>
          </w:rPr>
          <w:delText xml:space="preserve"> </w:delText>
        </w:r>
        <w:r w:rsidDel="0084530E">
          <w:delText>under</w:delText>
        </w:r>
        <w:r w:rsidDel="0084530E">
          <w:rPr>
            <w:spacing w:val="2"/>
          </w:rPr>
          <w:delText xml:space="preserve"> </w:delText>
        </w:r>
        <w:r w:rsidDel="0084530E">
          <w:delText>any</w:delText>
        </w:r>
        <w:r w:rsidDel="0084530E">
          <w:rPr>
            <w:spacing w:val="-4"/>
          </w:rPr>
          <w:delText xml:space="preserve"> </w:delText>
        </w:r>
        <w:r w:rsidDel="0084530E">
          <w:delText>combination of</w:delText>
        </w:r>
        <w:r w:rsidDel="0084530E">
          <w:rPr>
            <w:spacing w:val="1"/>
          </w:rPr>
          <w:delText xml:space="preserve"> </w:delText>
        </w:r>
        <w:r w:rsidDel="0084530E">
          <w:delText>astronomical</w:delText>
        </w:r>
        <w:r w:rsidDel="0084530E">
          <w:rPr>
            <w:spacing w:val="-3"/>
          </w:rPr>
          <w:delText xml:space="preserve"> </w:delText>
        </w:r>
        <w:r w:rsidDel="0084530E">
          <w:delText>conditions.</w:delText>
        </w:r>
        <w:bookmarkStart w:id="16642" w:name="_Toc158972957"/>
        <w:bookmarkStart w:id="16643" w:name="_Toc158982734"/>
        <w:bookmarkStart w:id="16644" w:name="_Toc158984375"/>
        <w:bookmarkStart w:id="16645" w:name="_Toc158985215"/>
        <w:bookmarkStart w:id="16646" w:name="_Toc162453777"/>
        <w:bookmarkStart w:id="16647" w:name="_Toc162469667"/>
        <w:bookmarkStart w:id="16648" w:name="_Toc162472124"/>
        <w:bookmarkStart w:id="16649" w:name="_Toc162481077"/>
        <w:bookmarkStart w:id="16650" w:name="_Toc162527218"/>
        <w:bookmarkStart w:id="16651" w:name="_Toc162543678"/>
        <w:bookmarkStart w:id="16652" w:name="_Toc162544533"/>
        <w:bookmarkStart w:id="16653" w:name="_Toc163473911"/>
        <w:bookmarkStart w:id="16654" w:name="_Toc163476261"/>
        <w:bookmarkStart w:id="16655" w:name="_Toc163482153"/>
        <w:bookmarkStart w:id="16656" w:name="_Toc170718842"/>
        <w:bookmarkEnd w:id="16642"/>
        <w:bookmarkEnd w:id="16643"/>
        <w:bookmarkEnd w:id="16644"/>
        <w:bookmarkEnd w:id="16645"/>
        <w:bookmarkEnd w:id="16646"/>
        <w:bookmarkEnd w:id="16647"/>
        <w:bookmarkEnd w:id="16648"/>
        <w:bookmarkEnd w:id="16649"/>
        <w:bookmarkEnd w:id="16650"/>
        <w:bookmarkEnd w:id="16651"/>
        <w:bookmarkEnd w:id="16652"/>
        <w:bookmarkEnd w:id="16653"/>
        <w:bookmarkEnd w:id="16654"/>
        <w:bookmarkEnd w:id="16655"/>
        <w:bookmarkEnd w:id="16656"/>
      </w:del>
    </w:p>
    <w:p w14:paraId="1467EA53" w14:textId="1744392A" w:rsidR="00F96791" w:rsidDel="0084530E" w:rsidRDefault="008B6669">
      <w:pPr>
        <w:pStyle w:val="3"/>
        <w:numPr>
          <w:ilvl w:val="0"/>
          <w:numId w:val="1"/>
        </w:numPr>
        <w:tabs>
          <w:tab w:val="left" w:pos="623"/>
        </w:tabs>
        <w:ind w:left="622" w:hanging="400"/>
        <w:jc w:val="both"/>
        <w:rPr>
          <w:del w:id="16657" w:author="Greenblue" w:date="2024-02-15T17:14:00Z"/>
        </w:rPr>
      </w:pPr>
      <w:del w:id="16658" w:author="Greenblue" w:date="2024-02-15T17:14:00Z">
        <w:r w:rsidDel="0084530E">
          <w:delText>local</w:delText>
        </w:r>
        <w:r w:rsidDel="0084530E">
          <w:rPr>
            <w:spacing w:val="-2"/>
          </w:rPr>
          <w:delText xml:space="preserve"> </w:delText>
        </w:r>
        <w:r w:rsidDel="0084530E">
          <w:delText>datum</w:delText>
        </w:r>
        <w:bookmarkStart w:id="16659" w:name="_Toc158972958"/>
        <w:bookmarkStart w:id="16660" w:name="_Toc158982735"/>
        <w:bookmarkStart w:id="16661" w:name="_Toc158984376"/>
        <w:bookmarkStart w:id="16662" w:name="_Toc158985216"/>
        <w:bookmarkStart w:id="16663" w:name="_Toc162453778"/>
        <w:bookmarkStart w:id="16664" w:name="_Toc162469668"/>
        <w:bookmarkStart w:id="16665" w:name="_Toc162472125"/>
        <w:bookmarkStart w:id="16666" w:name="_Toc162481078"/>
        <w:bookmarkStart w:id="16667" w:name="_Toc162527219"/>
        <w:bookmarkStart w:id="16668" w:name="_Toc162543679"/>
        <w:bookmarkStart w:id="16669" w:name="_Toc162544534"/>
        <w:bookmarkStart w:id="16670" w:name="_Toc163473912"/>
        <w:bookmarkStart w:id="16671" w:name="_Toc163476262"/>
        <w:bookmarkStart w:id="16672" w:name="_Toc163482154"/>
        <w:bookmarkStart w:id="16673" w:name="_Toc170718843"/>
        <w:bookmarkEnd w:id="16659"/>
        <w:bookmarkEnd w:id="16660"/>
        <w:bookmarkEnd w:id="16661"/>
        <w:bookmarkEnd w:id="16662"/>
        <w:bookmarkEnd w:id="16663"/>
        <w:bookmarkEnd w:id="16664"/>
        <w:bookmarkEnd w:id="16665"/>
        <w:bookmarkEnd w:id="16666"/>
        <w:bookmarkEnd w:id="16667"/>
        <w:bookmarkEnd w:id="16668"/>
        <w:bookmarkEnd w:id="16669"/>
        <w:bookmarkEnd w:id="16670"/>
        <w:bookmarkEnd w:id="16671"/>
        <w:bookmarkEnd w:id="16672"/>
        <w:bookmarkEnd w:id="16673"/>
      </w:del>
    </w:p>
    <w:p w14:paraId="719526AD" w14:textId="0E3923A1" w:rsidR="00F96791" w:rsidDel="0084530E" w:rsidRDefault="008B6669">
      <w:pPr>
        <w:pStyle w:val="a3"/>
        <w:spacing w:before="63"/>
        <w:ind w:left="506" w:right="837"/>
        <w:jc w:val="both"/>
        <w:rPr>
          <w:del w:id="16674" w:author="Greenblue" w:date="2024-02-15T17:14:00Z"/>
        </w:rPr>
      </w:pPr>
      <w:del w:id="16675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9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6"/>
          </w:rPr>
          <w:delText xml:space="preserve"> </w:delText>
        </w:r>
        <w:r w:rsidDel="0084530E">
          <w:delText>An</w:delText>
        </w:r>
        <w:r w:rsidDel="0084530E">
          <w:rPr>
            <w:spacing w:val="-8"/>
          </w:rPr>
          <w:delText xml:space="preserve"> </w:delText>
        </w:r>
        <w:r w:rsidDel="0084530E">
          <w:delText>arbitrary</w:delText>
        </w:r>
        <w:r w:rsidDel="0084530E">
          <w:rPr>
            <w:spacing w:val="-9"/>
          </w:rPr>
          <w:delText xml:space="preserve"> </w:delText>
        </w:r>
        <w:r w:rsidDel="0084530E">
          <w:delText>datum</w:delText>
        </w:r>
        <w:r w:rsidDel="0084530E">
          <w:rPr>
            <w:spacing w:val="-6"/>
          </w:rPr>
          <w:delText xml:space="preserve"> </w:delText>
        </w:r>
        <w:r w:rsidDel="0084530E">
          <w:delText>defined</w:delText>
        </w:r>
        <w:r w:rsidDel="0084530E">
          <w:rPr>
            <w:spacing w:val="-8"/>
          </w:rPr>
          <w:delText xml:space="preserve"> </w:delText>
        </w:r>
        <w:r w:rsidDel="0084530E">
          <w:delText>by</w:delText>
        </w:r>
        <w:r w:rsidDel="0084530E">
          <w:rPr>
            <w:spacing w:val="-11"/>
          </w:rPr>
          <w:delText xml:space="preserve"> </w:delText>
        </w:r>
        <w:r w:rsidDel="0084530E">
          <w:delText>a</w:delText>
        </w:r>
        <w:r w:rsidDel="0084530E">
          <w:rPr>
            <w:spacing w:val="-8"/>
          </w:rPr>
          <w:delText xml:space="preserve"> </w:delText>
        </w:r>
        <w:r w:rsidDel="0084530E">
          <w:delText>local</w:delText>
        </w:r>
        <w:r w:rsidDel="0084530E">
          <w:rPr>
            <w:spacing w:val="-9"/>
          </w:rPr>
          <w:delText xml:space="preserve"> </w:delText>
        </w:r>
        <w:r w:rsidDel="0084530E">
          <w:delText>harbour</w:delText>
        </w:r>
        <w:r w:rsidDel="0084530E">
          <w:rPr>
            <w:spacing w:val="-7"/>
          </w:rPr>
          <w:delText xml:space="preserve"> </w:delText>
        </w:r>
        <w:r w:rsidDel="0084530E">
          <w:delText>authority,</w:delText>
        </w:r>
        <w:r w:rsidDel="0084530E">
          <w:rPr>
            <w:spacing w:val="-8"/>
          </w:rPr>
          <w:delText xml:space="preserve"> </w:delText>
        </w:r>
        <w:r w:rsidDel="0084530E">
          <w:delText>from</w:delText>
        </w:r>
        <w:r w:rsidDel="0084530E">
          <w:rPr>
            <w:spacing w:val="-6"/>
          </w:rPr>
          <w:delText xml:space="preserve"> </w:delText>
        </w:r>
        <w:r w:rsidDel="0084530E">
          <w:delText>which</w:delText>
        </w:r>
        <w:r w:rsidDel="0084530E">
          <w:rPr>
            <w:spacing w:val="-8"/>
          </w:rPr>
          <w:delText xml:space="preserve"> </w:delText>
        </w:r>
        <w:r w:rsidDel="0084530E">
          <w:delText>levels</w:delText>
        </w:r>
        <w:r w:rsidDel="0084530E">
          <w:rPr>
            <w:spacing w:val="-7"/>
          </w:rPr>
          <w:delText xml:space="preserve"> </w:delText>
        </w:r>
        <w:r w:rsidDel="0084530E">
          <w:delText>and</w:delText>
        </w:r>
        <w:r w:rsidDel="0084530E">
          <w:rPr>
            <w:spacing w:val="-8"/>
          </w:rPr>
          <w:delText xml:space="preserve"> </w:delText>
        </w:r>
        <w:r w:rsidDel="0084530E">
          <w:delText>tidal</w:delText>
        </w:r>
        <w:r w:rsidDel="0084530E">
          <w:rPr>
            <w:spacing w:val="-53"/>
          </w:rPr>
          <w:delText xml:space="preserve"> </w:delText>
        </w:r>
        <w:r w:rsidDel="0084530E">
          <w:delText>heights</w:delText>
        </w:r>
        <w:r w:rsidDel="0084530E">
          <w:rPr>
            <w:spacing w:val="-1"/>
          </w:rPr>
          <w:delText xml:space="preserve"> </w:delText>
        </w:r>
        <w:r w:rsidDel="0084530E">
          <w:delText>are</w:delText>
        </w:r>
        <w:r w:rsidDel="0084530E">
          <w:rPr>
            <w:spacing w:val="-1"/>
          </w:rPr>
          <w:delText xml:space="preserve"> </w:delText>
        </w:r>
        <w:r w:rsidDel="0084530E">
          <w:delText>measured</w:delText>
        </w:r>
        <w:r w:rsidDel="0084530E">
          <w:rPr>
            <w:spacing w:val="1"/>
          </w:rPr>
          <w:delText xml:space="preserve"> </w:delText>
        </w:r>
        <w:r w:rsidDel="0084530E">
          <w:delText>by</w:delText>
        </w:r>
        <w:r w:rsidDel="0084530E">
          <w:rPr>
            <w:spacing w:val="-2"/>
          </w:rPr>
          <w:delText xml:space="preserve"> </w:delText>
        </w:r>
        <w:r w:rsidDel="0084530E">
          <w:delText>this authority.</w:delText>
        </w:r>
        <w:bookmarkStart w:id="16676" w:name="_Toc158972959"/>
        <w:bookmarkStart w:id="16677" w:name="_Toc158982736"/>
        <w:bookmarkStart w:id="16678" w:name="_Toc158984377"/>
        <w:bookmarkStart w:id="16679" w:name="_Toc158985217"/>
        <w:bookmarkStart w:id="16680" w:name="_Toc162453779"/>
        <w:bookmarkStart w:id="16681" w:name="_Toc162469669"/>
        <w:bookmarkStart w:id="16682" w:name="_Toc162472126"/>
        <w:bookmarkStart w:id="16683" w:name="_Toc162481079"/>
        <w:bookmarkStart w:id="16684" w:name="_Toc162527220"/>
        <w:bookmarkStart w:id="16685" w:name="_Toc162543680"/>
        <w:bookmarkStart w:id="16686" w:name="_Toc162544535"/>
        <w:bookmarkStart w:id="16687" w:name="_Toc163473913"/>
        <w:bookmarkStart w:id="16688" w:name="_Toc163476263"/>
        <w:bookmarkStart w:id="16689" w:name="_Toc163482155"/>
        <w:bookmarkStart w:id="16690" w:name="_Toc170718844"/>
        <w:bookmarkEnd w:id="16676"/>
        <w:bookmarkEnd w:id="16677"/>
        <w:bookmarkEnd w:id="16678"/>
        <w:bookmarkEnd w:id="16679"/>
        <w:bookmarkEnd w:id="16680"/>
        <w:bookmarkEnd w:id="16681"/>
        <w:bookmarkEnd w:id="16682"/>
        <w:bookmarkEnd w:id="16683"/>
        <w:bookmarkEnd w:id="16684"/>
        <w:bookmarkEnd w:id="16685"/>
        <w:bookmarkEnd w:id="16686"/>
        <w:bookmarkEnd w:id="16687"/>
        <w:bookmarkEnd w:id="16688"/>
        <w:bookmarkEnd w:id="16689"/>
        <w:bookmarkEnd w:id="16690"/>
      </w:del>
    </w:p>
    <w:p w14:paraId="01F9A15B" w14:textId="7F652DE4" w:rsidR="00F96791" w:rsidDel="0084530E" w:rsidRDefault="008B6669">
      <w:pPr>
        <w:pStyle w:val="3"/>
        <w:numPr>
          <w:ilvl w:val="0"/>
          <w:numId w:val="1"/>
        </w:numPr>
        <w:tabs>
          <w:tab w:val="left" w:pos="623"/>
        </w:tabs>
        <w:spacing w:before="56"/>
        <w:ind w:left="622" w:hanging="400"/>
        <w:jc w:val="both"/>
        <w:rPr>
          <w:del w:id="16691" w:author="Greenblue" w:date="2024-02-15T17:14:00Z"/>
        </w:rPr>
      </w:pPr>
      <w:del w:id="16692" w:author="Greenblue" w:date="2024-02-15T17:14:00Z">
        <w:r w:rsidDel="0084530E">
          <w:delText>international</w:delText>
        </w:r>
        <w:r w:rsidDel="0084530E">
          <w:rPr>
            <w:spacing w:val="-3"/>
          </w:rPr>
          <w:delText xml:space="preserve"> </w:delText>
        </w:r>
        <w:r w:rsidDel="0084530E">
          <w:delText>great</w:delText>
        </w:r>
        <w:r w:rsidDel="0084530E">
          <w:rPr>
            <w:spacing w:val="-2"/>
          </w:rPr>
          <w:delText xml:space="preserve"> </w:delText>
        </w:r>
        <w:r w:rsidDel="0084530E">
          <w:delText>lakes</w:delText>
        </w:r>
        <w:r w:rsidDel="0084530E">
          <w:rPr>
            <w:spacing w:val="-3"/>
          </w:rPr>
          <w:delText xml:space="preserve"> </w:delText>
        </w:r>
        <w:r w:rsidDel="0084530E">
          <w:delText>datum 1985</w:delText>
        </w:r>
        <w:bookmarkStart w:id="16693" w:name="_Toc158972960"/>
        <w:bookmarkStart w:id="16694" w:name="_Toc158982737"/>
        <w:bookmarkStart w:id="16695" w:name="_Toc158984378"/>
        <w:bookmarkStart w:id="16696" w:name="_Toc158985218"/>
        <w:bookmarkStart w:id="16697" w:name="_Toc162453780"/>
        <w:bookmarkStart w:id="16698" w:name="_Toc162469670"/>
        <w:bookmarkStart w:id="16699" w:name="_Toc162472127"/>
        <w:bookmarkStart w:id="16700" w:name="_Toc162481080"/>
        <w:bookmarkStart w:id="16701" w:name="_Toc162527221"/>
        <w:bookmarkStart w:id="16702" w:name="_Toc162543681"/>
        <w:bookmarkStart w:id="16703" w:name="_Toc162544536"/>
        <w:bookmarkStart w:id="16704" w:name="_Toc163473914"/>
        <w:bookmarkStart w:id="16705" w:name="_Toc163476264"/>
        <w:bookmarkStart w:id="16706" w:name="_Toc163482156"/>
        <w:bookmarkStart w:id="16707" w:name="_Toc170718845"/>
        <w:bookmarkEnd w:id="16693"/>
        <w:bookmarkEnd w:id="16694"/>
        <w:bookmarkEnd w:id="16695"/>
        <w:bookmarkEnd w:id="16696"/>
        <w:bookmarkEnd w:id="16697"/>
        <w:bookmarkEnd w:id="16698"/>
        <w:bookmarkEnd w:id="16699"/>
        <w:bookmarkEnd w:id="16700"/>
        <w:bookmarkEnd w:id="16701"/>
        <w:bookmarkEnd w:id="16702"/>
        <w:bookmarkEnd w:id="16703"/>
        <w:bookmarkEnd w:id="16704"/>
        <w:bookmarkEnd w:id="16705"/>
        <w:bookmarkEnd w:id="16706"/>
        <w:bookmarkEnd w:id="16707"/>
      </w:del>
    </w:p>
    <w:p w14:paraId="60AFBFC0" w14:textId="38045DFA" w:rsidR="00F96791" w:rsidDel="0084530E" w:rsidRDefault="008B6669">
      <w:pPr>
        <w:pStyle w:val="a3"/>
        <w:spacing w:before="60"/>
        <w:ind w:left="506" w:right="832"/>
        <w:jc w:val="both"/>
        <w:rPr>
          <w:del w:id="16708" w:author="Greenblue" w:date="2024-02-15T17:14:00Z"/>
        </w:rPr>
      </w:pPr>
      <w:del w:id="16709" w:author="Greenblue" w:date="2024-02-15T17:14:00Z">
        <w:r w:rsidDel="0084530E">
          <w:rPr>
            <w:u w:val="single"/>
          </w:rPr>
          <w:delText>IHO Definition:</w:delText>
        </w:r>
        <w:r w:rsidDel="0084530E">
          <w:delText xml:space="preserve"> (IGLD 1985) - A vertical reference system with its zero based on the </w:delText>
        </w:r>
        <w:r w:rsidDel="0084530E">
          <w:rPr>
            <w:b/>
          </w:rPr>
          <w:delText>mean water</w:delText>
        </w:r>
        <w:r w:rsidDel="0084530E">
          <w:rPr>
            <w:b/>
            <w:spacing w:val="-53"/>
          </w:rPr>
          <w:delText xml:space="preserve"> </w:delText>
        </w:r>
        <w:r w:rsidDel="0084530E">
          <w:rPr>
            <w:b/>
          </w:rPr>
          <w:delText>level</w:delText>
        </w:r>
        <w:r w:rsidDel="0084530E">
          <w:rPr>
            <w:b/>
            <w:spacing w:val="-2"/>
          </w:rPr>
          <w:delText xml:space="preserve"> </w:delText>
        </w:r>
        <w:r w:rsidDel="0084530E">
          <w:delText>at</w:delText>
        </w:r>
        <w:r w:rsidDel="0084530E">
          <w:rPr>
            <w:spacing w:val="-1"/>
          </w:rPr>
          <w:delText xml:space="preserve"> </w:delText>
        </w:r>
        <w:r w:rsidDel="0084530E">
          <w:delText>Rimouski/Pointe-au-Pere,</w:delText>
        </w:r>
        <w:r w:rsidDel="0084530E">
          <w:rPr>
            <w:spacing w:val="-2"/>
          </w:rPr>
          <w:delText xml:space="preserve"> </w:delText>
        </w:r>
        <w:r w:rsidDel="0084530E">
          <w:delText>Quebec,</w:delText>
        </w:r>
        <w:r w:rsidDel="0084530E">
          <w:rPr>
            <w:spacing w:val="-1"/>
          </w:rPr>
          <w:delText xml:space="preserve"> </w:delText>
        </w:r>
        <w:r w:rsidDel="0084530E">
          <w:delText>over</w:delText>
        </w:r>
        <w:r w:rsidDel="0084530E">
          <w:rPr>
            <w:spacing w:val="-1"/>
          </w:rPr>
          <w:delText xml:space="preserve"> </w:delText>
        </w:r>
        <w:r w:rsidDel="0084530E">
          <w:delText>the</w:delText>
        </w:r>
        <w:r w:rsidDel="0084530E">
          <w:rPr>
            <w:spacing w:val="-2"/>
          </w:rPr>
          <w:delText xml:space="preserve"> </w:delText>
        </w:r>
        <w:r w:rsidDel="0084530E">
          <w:delText>period</w:delText>
        </w:r>
        <w:r w:rsidDel="0084530E">
          <w:rPr>
            <w:spacing w:val="1"/>
          </w:rPr>
          <w:delText xml:space="preserve"> </w:delText>
        </w:r>
        <w:r w:rsidDel="0084530E">
          <w:delText>1970</w:delText>
        </w:r>
        <w:r w:rsidDel="0084530E">
          <w:rPr>
            <w:spacing w:val="-1"/>
          </w:rPr>
          <w:delText xml:space="preserve"> </w:delText>
        </w:r>
        <w:r w:rsidDel="0084530E">
          <w:delText>to</w:delText>
        </w:r>
        <w:r w:rsidDel="0084530E">
          <w:rPr>
            <w:spacing w:val="-2"/>
          </w:rPr>
          <w:delText xml:space="preserve"> </w:delText>
        </w:r>
        <w:r w:rsidDel="0084530E">
          <w:delText>1988.</w:delText>
        </w:r>
        <w:bookmarkStart w:id="16710" w:name="_Toc158972961"/>
        <w:bookmarkStart w:id="16711" w:name="_Toc158982738"/>
        <w:bookmarkStart w:id="16712" w:name="_Toc158984379"/>
        <w:bookmarkStart w:id="16713" w:name="_Toc158985219"/>
        <w:bookmarkStart w:id="16714" w:name="_Toc162453781"/>
        <w:bookmarkStart w:id="16715" w:name="_Toc162469671"/>
        <w:bookmarkStart w:id="16716" w:name="_Toc162472128"/>
        <w:bookmarkStart w:id="16717" w:name="_Toc162481081"/>
        <w:bookmarkStart w:id="16718" w:name="_Toc162527222"/>
        <w:bookmarkStart w:id="16719" w:name="_Toc162543682"/>
        <w:bookmarkStart w:id="16720" w:name="_Toc162544537"/>
        <w:bookmarkStart w:id="16721" w:name="_Toc163473915"/>
        <w:bookmarkStart w:id="16722" w:name="_Toc163476265"/>
        <w:bookmarkStart w:id="16723" w:name="_Toc163482157"/>
        <w:bookmarkStart w:id="16724" w:name="_Toc170718846"/>
        <w:bookmarkEnd w:id="16710"/>
        <w:bookmarkEnd w:id="16711"/>
        <w:bookmarkEnd w:id="16712"/>
        <w:bookmarkEnd w:id="16713"/>
        <w:bookmarkEnd w:id="16714"/>
        <w:bookmarkEnd w:id="16715"/>
        <w:bookmarkEnd w:id="16716"/>
        <w:bookmarkEnd w:id="16717"/>
        <w:bookmarkEnd w:id="16718"/>
        <w:bookmarkEnd w:id="16719"/>
        <w:bookmarkEnd w:id="16720"/>
        <w:bookmarkEnd w:id="16721"/>
        <w:bookmarkEnd w:id="16722"/>
        <w:bookmarkEnd w:id="16723"/>
        <w:bookmarkEnd w:id="16724"/>
      </w:del>
    </w:p>
    <w:p w14:paraId="515C2296" w14:textId="1AA02C9F" w:rsidR="00F96791" w:rsidDel="0084530E" w:rsidRDefault="008B6669">
      <w:pPr>
        <w:pStyle w:val="3"/>
        <w:numPr>
          <w:ilvl w:val="0"/>
          <w:numId w:val="1"/>
        </w:numPr>
        <w:tabs>
          <w:tab w:val="left" w:pos="623"/>
        </w:tabs>
        <w:spacing w:before="62"/>
        <w:ind w:left="622" w:hanging="400"/>
        <w:jc w:val="both"/>
        <w:rPr>
          <w:del w:id="16725" w:author="Greenblue" w:date="2024-02-15T17:14:00Z"/>
        </w:rPr>
      </w:pPr>
      <w:del w:id="16726" w:author="Greenblue" w:date="2024-02-15T17:14:00Z">
        <w:r w:rsidDel="0084530E">
          <w:delText>mean</w:delText>
        </w:r>
        <w:r w:rsidDel="0084530E">
          <w:rPr>
            <w:spacing w:val="-2"/>
          </w:rPr>
          <w:delText xml:space="preserve"> </w:delText>
        </w:r>
        <w:r w:rsidDel="0084530E">
          <w:delText>water</w:delText>
        </w:r>
        <w:r w:rsidDel="0084530E">
          <w:rPr>
            <w:spacing w:val="-1"/>
          </w:rPr>
          <w:delText xml:space="preserve"> </w:delText>
        </w:r>
        <w:r w:rsidDel="0084530E">
          <w:delText>level</w:delText>
        </w:r>
        <w:bookmarkStart w:id="16727" w:name="_Toc158972962"/>
        <w:bookmarkStart w:id="16728" w:name="_Toc158982739"/>
        <w:bookmarkStart w:id="16729" w:name="_Toc158984380"/>
        <w:bookmarkStart w:id="16730" w:name="_Toc158985220"/>
        <w:bookmarkStart w:id="16731" w:name="_Toc162453782"/>
        <w:bookmarkStart w:id="16732" w:name="_Toc162469672"/>
        <w:bookmarkStart w:id="16733" w:name="_Toc162472129"/>
        <w:bookmarkStart w:id="16734" w:name="_Toc162481082"/>
        <w:bookmarkStart w:id="16735" w:name="_Toc162527223"/>
        <w:bookmarkStart w:id="16736" w:name="_Toc162543683"/>
        <w:bookmarkStart w:id="16737" w:name="_Toc162544538"/>
        <w:bookmarkStart w:id="16738" w:name="_Toc163473916"/>
        <w:bookmarkStart w:id="16739" w:name="_Toc163476266"/>
        <w:bookmarkStart w:id="16740" w:name="_Toc163482158"/>
        <w:bookmarkStart w:id="16741" w:name="_Toc170718847"/>
        <w:bookmarkEnd w:id="16727"/>
        <w:bookmarkEnd w:id="16728"/>
        <w:bookmarkEnd w:id="16729"/>
        <w:bookmarkEnd w:id="16730"/>
        <w:bookmarkEnd w:id="16731"/>
        <w:bookmarkEnd w:id="16732"/>
        <w:bookmarkEnd w:id="16733"/>
        <w:bookmarkEnd w:id="16734"/>
        <w:bookmarkEnd w:id="16735"/>
        <w:bookmarkEnd w:id="16736"/>
        <w:bookmarkEnd w:id="16737"/>
        <w:bookmarkEnd w:id="16738"/>
        <w:bookmarkEnd w:id="16739"/>
        <w:bookmarkEnd w:id="16740"/>
        <w:bookmarkEnd w:id="16741"/>
      </w:del>
    </w:p>
    <w:p w14:paraId="56A7AC4F" w14:textId="18C19C97" w:rsidR="00F96791" w:rsidDel="0084530E" w:rsidRDefault="008B6669">
      <w:pPr>
        <w:pStyle w:val="a3"/>
        <w:spacing w:before="63"/>
        <w:ind w:left="506"/>
        <w:jc w:val="both"/>
        <w:rPr>
          <w:del w:id="16742" w:author="Greenblue" w:date="2024-02-15T17:14:00Z"/>
        </w:rPr>
      </w:pPr>
      <w:del w:id="16743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3"/>
          </w:rPr>
          <w:delText xml:space="preserve"> </w:delText>
        </w:r>
        <w:r w:rsidDel="0084530E">
          <w:delText>The</w:delText>
        </w:r>
        <w:r w:rsidDel="0084530E">
          <w:rPr>
            <w:spacing w:val="-3"/>
          </w:rPr>
          <w:delText xml:space="preserve"> </w:delText>
        </w:r>
        <w:r w:rsidDel="0084530E">
          <w:delText>average</w:delText>
        </w:r>
        <w:r w:rsidDel="0084530E">
          <w:rPr>
            <w:spacing w:val="-2"/>
          </w:rPr>
          <w:delText xml:space="preserve"> </w:delText>
        </w:r>
        <w:r w:rsidDel="0084530E">
          <w:delText>of</w:delText>
        </w:r>
        <w:r w:rsidDel="0084530E">
          <w:rPr>
            <w:spacing w:val="-1"/>
          </w:rPr>
          <w:delText xml:space="preserve"> </w:delText>
        </w:r>
        <w:r w:rsidDel="0084530E">
          <w:delText>all</w:delText>
        </w:r>
        <w:r w:rsidDel="0084530E">
          <w:rPr>
            <w:spacing w:val="-4"/>
          </w:rPr>
          <w:delText xml:space="preserve"> </w:delText>
        </w:r>
        <w:r w:rsidDel="0084530E">
          <w:delText>hourly</w:delText>
        </w:r>
        <w:r w:rsidDel="0084530E">
          <w:rPr>
            <w:spacing w:val="-3"/>
          </w:rPr>
          <w:delText xml:space="preserve"> </w:delText>
        </w:r>
        <w:r w:rsidDel="0084530E">
          <w:delText>water</w:delText>
        </w:r>
        <w:r w:rsidDel="0084530E">
          <w:rPr>
            <w:spacing w:val="-3"/>
          </w:rPr>
          <w:delText xml:space="preserve"> </w:delText>
        </w:r>
        <w:r w:rsidDel="0084530E">
          <w:delText>levels over</w:delText>
        </w:r>
        <w:r w:rsidDel="0084530E">
          <w:rPr>
            <w:spacing w:val="-3"/>
          </w:rPr>
          <w:delText xml:space="preserve"> </w:delText>
        </w:r>
        <w:r w:rsidDel="0084530E">
          <w:delText>the available</w:delText>
        </w:r>
        <w:r w:rsidDel="0084530E">
          <w:rPr>
            <w:spacing w:val="-1"/>
          </w:rPr>
          <w:delText xml:space="preserve"> </w:delText>
        </w:r>
        <w:r w:rsidDel="0084530E">
          <w:delText>period</w:delText>
        </w:r>
        <w:r w:rsidDel="0084530E">
          <w:rPr>
            <w:spacing w:val="-1"/>
          </w:rPr>
          <w:delText xml:space="preserve"> </w:delText>
        </w:r>
        <w:r w:rsidDel="0084530E">
          <w:delText>of</w:delText>
        </w:r>
        <w:r w:rsidDel="0084530E">
          <w:rPr>
            <w:spacing w:val="-1"/>
          </w:rPr>
          <w:delText xml:space="preserve"> </w:delText>
        </w:r>
        <w:r w:rsidDel="0084530E">
          <w:delText>record.</w:delText>
        </w:r>
        <w:bookmarkStart w:id="16744" w:name="_Toc158972963"/>
        <w:bookmarkStart w:id="16745" w:name="_Toc158982740"/>
        <w:bookmarkStart w:id="16746" w:name="_Toc158984381"/>
        <w:bookmarkStart w:id="16747" w:name="_Toc158985221"/>
        <w:bookmarkStart w:id="16748" w:name="_Toc162453783"/>
        <w:bookmarkStart w:id="16749" w:name="_Toc162469673"/>
        <w:bookmarkStart w:id="16750" w:name="_Toc162472130"/>
        <w:bookmarkStart w:id="16751" w:name="_Toc162481083"/>
        <w:bookmarkStart w:id="16752" w:name="_Toc162527224"/>
        <w:bookmarkStart w:id="16753" w:name="_Toc162543684"/>
        <w:bookmarkStart w:id="16754" w:name="_Toc162544539"/>
        <w:bookmarkStart w:id="16755" w:name="_Toc163473917"/>
        <w:bookmarkStart w:id="16756" w:name="_Toc163476267"/>
        <w:bookmarkStart w:id="16757" w:name="_Toc163482159"/>
        <w:bookmarkStart w:id="16758" w:name="_Toc170718848"/>
        <w:bookmarkEnd w:id="16744"/>
        <w:bookmarkEnd w:id="16745"/>
        <w:bookmarkEnd w:id="16746"/>
        <w:bookmarkEnd w:id="16747"/>
        <w:bookmarkEnd w:id="16748"/>
        <w:bookmarkEnd w:id="16749"/>
        <w:bookmarkEnd w:id="16750"/>
        <w:bookmarkEnd w:id="16751"/>
        <w:bookmarkEnd w:id="16752"/>
        <w:bookmarkEnd w:id="16753"/>
        <w:bookmarkEnd w:id="16754"/>
        <w:bookmarkEnd w:id="16755"/>
        <w:bookmarkEnd w:id="16756"/>
        <w:bookmarkEnd w:id="16757"/>
        <w:bookmarkEnd w:id="16758"/>
      </w:del>
    </w:p>
    <w:p w14:paraId="798A280A" w14:textId="1CB5D6DF" w:rsidR="00F96791" w:rsidDel="0084530E" w:rsidRDefault="008B6669">
      <w:pPr>
        <w:pStyle w:val="3"/>
        <w:numPr>
          <w:ilvl w:val="0"/>
          <w:numId w:val="1"/>
        </w:numPr>
        <w:tabs>
          <w:tab w:val="left" w:pos="623"/>
        </w:tabs>
        <w:spacing w:before="55"/>
        <w:ind w:left="622" w:hanging="400"/>
        <w:jc w:val="both"/>
        <w:rPr>
          <w:del w:id="16759" w:author="Greenblue" w:date="2024-02-15T17:14:00Z"/>
        </w:rPr>
      </w:pPr>
      <w:del w:id="16760" w:author="Greenblue" w:date="2024-02-15T17:14:00Z">
        <w:r w:rsidDel="0084530E">
          <w:delText>lower</w:delText>
        </w:r>
        <w:r w:rsidDel="0084530E">
          <w:rPr>
            <w:spacing w:val="-3"/>
          </w:rPr>
          <w:delText xml:space="preserve"> </w:delText>
        </w:r>
        <w:r w:rsidDel="0084530E">
          <w:delText>low water</w:delText>
        </w:r>
        <w:r w:rsidDel="0084530E">
          <w:rPr>
            <w:spacing w:val="-1"/>
          </w:rPr>
          <w:delText xml:space="preserve"> </w:delText>
        </w:r>
        <w:r w:rsidDel="0084530E">
          <w:delText>large</w:delText>
        </w:r>
        <w:r w:rsidDel="0084530E">
          <w:rPr>
            <w:spacing w:val="1"/>
          </w:rPr>
          <w:delText xml:space="preserve"> </w:delText>
        </w:r>
        <w:r w:rsidDel="0084530E">
          <w:delText>tide</w:delText>
        </w:r>
        <w:bookmarkStart w:id="16761" w:name="_Toc158972964"/>
        <w:bookmarkStart w:id="16762" w:name="_Toc158982741"/>
        <w:bookmarkStart w:id="16763" w:name="_Toc158984382"/>
        <w:bookmarkStart w:id="16764" w:name="_Toc158985222"/>
        <w:bookmarkStart w:id="16765" w:name="_Toc162453784"/>
        <w:bookmarkStart w:id="16766" w:name="_Toc162469674"/>
        <w:bookmarkStart w:id="16767" w:name="_Toc162472131"/>
        <w:bookmarkStart w:id="16768" w:name="_Toc162481084"/>
        <w:bookmarkStart w:id="16769" w:name="_Toc162527225"/>
        <w:bookmarkStart w:id="16770" w:name="_Toc162543685"/>
        <w:bookmarkStart w:id="16771" w:name="_Toc162544540"/>
        <w:bookmarkStart w:id="16772" w:name="_Toc163473918"/>
        <w:bookmarkStart w:id="16773" w:name="_Toc163476268"/>
        <w:bookmarkStart w:id="16774" w:name="_Toc163482160"/>
        <w:bookmarkStart w:id="16775" w:name="_Toc170718849"/>
        <w:bookmarkEnd w:id="16761"/>
        <w:bookmarkEnd w:id="16762"/>
        <w:bookmarkEnd w:id="16763"/>
        <w:bookmarkEnd w:id="16764"/>
        <w:bookmarkEnd w:id="16765"/>
        <w:bookmarkEnd w:id="16766"/>
        <w:bookmarkEnd w:id="16767"/>
        <w:bookmarkEnd w:id="16768"/>
        <w:bookmarkEnd w:id="16769"/>
        <w:bookmarkEnd w:id="16770"/>
        <w:bookmarkEnd w:id="16771"/>
        <w:bookmarkEnd w:id="16772"/>
        <w:bookmarkEnd w:id="16773"/>
        <w:bookmarkEnd w:id="16774"/>
        <w:bookmarkEnd w:id="16775"/>
      </w:del>
    </w:p>
    <w:p w14:paraId="442F0390" w14:textId="7E996F9E" w:rsidR="00F96791" w:rsidDel="0084530E" w:rsidRDefault="008B6669">
      <w:pPr>
        <w:pStyle w:val="a3"/>
        <w:spacing w:before="63"/>
        <w:ind w:left="506" w:right="839"/>
        <w:jc w:val="both"/>
        <w:rPr>
          <w:del w:id="16776" w:author="Greenblue" w:date="2024-02-15T17:14:00Z"/>
        </w:rPr>
      </w:pPr>
      <w:del w:id="16777" w:author="Greenblue" w:date="2024-02-15T17:14:00Z">
        <w:r w:rsidDel="0084530E">
          <w:rPr>
            <w:u w:val="single"/>
          </w:rPr>
          <w:delText>IHO Definition:</w:delText>
        </w:r>
        <w:r w:rsidDel="0084530E">
          <w:delText xml:space="preserve"> (LLWLT) - The average of the lowest low waters, one from each of 19 years of</w:delText>
        </w:r>
        <w:r w:rsidDel="0084530E">
          <w:rPr>
            <w:spacing w:val="1"/>
          </w:rPr>
          <w:delText xml:space="preserve"> </w:delText>
        </w:r>
        <w:r w:rsidDel="0084530E">
          <w:delText>observations.</w:delText>
        </w:r>
        <w:bookmarkStart w:id="16778" w:name="_Toc158972965"/>
        <w:bookmarkStart w:id="16779" w:name="_Toc158982742"/>
        <w:bookmarkStart w:id="16780" w:name="_Toc158984383"/>
        <w:bookmarkStart w:id="16781" w:name="_Toc158985223"/>
        <w:bookmarkStart w:id="16782" w:name="_Toc162453785"/>
        <w:bookmarkStart w:id="16783" w:name="_Toc162469675"/>
        <w:bookmarkStart w:id="16784" w:name="_Toc162472132"/>
        <w:bookmarkStart w:id="16785" w:name="_Toc162481085"/>
        <w:bookmarkStart w:id="16786" w:name="_Toc162527226"/>
        <w:bookmarkStart w:id="16787" w:name="_Toc162543686"/>
        <w:bookmarkStart w:id="16788" w:name="_Toc162544541"/>
        <w:bookmarkStart w:id="16789" w:name="_Toc163473919"/>
        <w:bookmarkStart w:id="16790" w:name="_Toc163476269"/>
        <w:bookmarkStart w:id="16791" w:name="_Toc163482161"/>
        <w:bookmarkStart w:id="16792" w:name="_Toc170718850"/>
        <w:bookmarkEnd w:id="16778"/>
        <w:bookmarkEnd w:id="16779"/>
        <w:bookmarkEnd w:id="16780"/>
        <w:bookmarkEnd w:id="16781"/>
        <w:bookmarkEnd w:id="16782"/>
        <w:bookmarkEnd w:id="16783"/>
        <w:bookmarkEnd w:id="16784"/>
        <w:bookmarkEnd w:id="16785"/>
        <w:bookmarkEnd w:id="16786"/>
        <w:bookmarkEnd w:id="16787"/>
        <w:bookmarkEnd w:id="16788"/>
        <w:bookmarkEnd w:id="16789"/>
        <w:bookmarkEnd w:id="16790"/>
        <w:bookmarkEnd w:id="16791"/>
        <w:bookmarkEnd w:id="16792"/>
      </w:del>
    </w:p>
    <w:p w14:paraId="5AA895EF" w14:textId="76895197" w:rsidR="00F96791" w:rsidDel="0084530E" w:rsidRDefault="008B6669">
      <w:pPr>
        <w:pStyle w:val="3"/>
        <w:numPr>
          <w:ilvl w:val="0"/>
          <w:numId w:val="1"/>
        </w:numPr>
        <w:tabs>
          <w:tab w:val="left" w:pos="623"/>
        </w:tabs>
        <w:spacing w:before="59"/>
        <w:ind w:left="622" w:hanging="400"/>
        <w:jc w:val="both"/>
        <w:rPr>
          <w:del w:id="16793" w:author="Greenblue" w:date="2024-02-15T17:14:00Z"/>
        </w:rPr>
      </w:pPr>
      <w:del w:id="16794" w:author="Greenblue" w:date="2024-02-15T17:14:00Z">
        <w:r w:rsidDel="0084530E">
          <w:delText>higher</w:delText>
        </w:r>
        <w:r w:rsidDel="0084530E">
          <w:rPr>
            <w:spacing w:val="-1"/>
          </w:rPr>
          <w:delText xml:space="preserve"> </w:delText>
        </w:r>
        <w:r w:rsidDel="0084530E">
          <w:delText>high</w:delText>
        </w:r>
        <w:r w:rsidDel="0084530E">
          <w:rPr>
            <w:spacing w:val="-1"/>
          </w:rPr>
          <w:delText xml:space="preserve"> </w:delText>
        </w:r>
        <w:r w:rsidDel="0084530E">
          <w:delText>water</w:delText>
        </w:r>
        <w:r w:rsidDel="0084530E">
          <w:rPr>
            <w:spacing w:val="-2"/>
          </w:rPr>
          <w:delText xml:space="preserve"> </w:delText>
        </w:r>
        <w:r w:rsidDel="0084530E">
          <w:delText>large</w:delText>
        </w:r>
        <w:r w:rsidDel="0084530E">
          <w:rPr>
            <w:spacing w:val="-1"/>
          </w:rPr>
          <w:delText xml:space="preserve"> </w:delText>
        </w:r>
        <w:r w:rsidDel="0084530E">
          <w:delText>tide</w:delText>
        </w:r>
        <w:bookmarkStart w:id="16795" w:name="_Toc158972966"/>
        <w:bookmarkStart w:id="16796" w:name="_Toc158982743"/>
        <w:bookmarkStart w:id="16797" w:name="_Toc158984384"/>
        <w:bookmarkStart w:id="16798" w:name="_Toc158985224"/>
        <w:bookmarkStart w:id="16799" w:name="_Toc162453786"/>
        <w:bookmarkStart w:id="16800" w:name="_Toc162469676"/>
        <w:bookmarkStart w:id="16801" w:name="_Toc162472133"/>
        <w:bookmarkStart w:id="16802" w:name="_Toc162481086"/>
        <w:bookmarkStart w:id="16803" w:name="_Toc162527227"/>
        <w:bookmarkStart w:id="16804" w:name="_Toc162543687"/>
        <w:bookmarkStart w:id="16805" w:name="_Toc162544542"/>
        <w:bookmarkStart w:id="16806" w:name="_Toc163473920"/>
        <w:bookmarkStart w:id="16807" w:name="_Toc163476270"/>
        <w:bookmarkStart w:id="16808" w:name="_Toc163482162"/>
        <w:bookmarkStart w:id="16809" w:name="_Toc170718851"/>
        <w:bookmarkEnd w:id="16795"/>
        <w:bookmarkEnd w:id="16796"/>
        <w:bookmarkEnd w:id="16797"/>
        <w:bookmarkEnd w:id="16798"/>
        <w:bookmarkEnd w:id="16799"/>
        <w:bookmarkEnd w:id="16800"/>
        <w:bookmarkEnd w:id="16801"/>
        <w:bookmarkEnd w:id="16802"/>
        <w:bookmarkEnd w:id="16803"/>
        <w:bookmarkEnd w:id="16804"/>
        <w:bookmarkEnd w:id="16805"/>
        <w:bookmarkEnd w:id="16806"/>
        <w:bookmarkEnd w:id="16807"/>
        <w:bookmarkEnd w:id="16808"/>
        <w:bookmarkEnd w:id="16809"/>
      </w:del>
    </w:p>
    <w:p w14:paraId="108CDDE0" w14:textId="650897C2" w:rsidR="00F96791" w:rsidDel="0084530E" w:rsidRDefault="008B6669">
      <w:pPr>
        <w:pStyle w:val="a3"/>
        <w:spacing w:before="62"/>
        <w:ind w:left="506"/>
        <w:jc w:val="both"/>
        <w:rPr>
          <w:del w:id="16810" w:author="Greenblue" w:date="2024-02-15T17:14:00Z"/>
        </w:rPr>
      </w:pPr>
      <w:del w:id="16811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13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12"/>
          </w:rPr>
          <w:delText xml:space="preserve"> </w:delText>
        </w:r>
        <w:r w:rsidDel="0084530E">
          <w:delText>The</w:delText>
        </w:r>
        <w:r w:rsidDel="0084530E">
          <w:rPr>
            <w:spacing w:val="-14"/>
          </w:rPr>
          <w:delText xml:space="preserve"> </w:delText>
        </w:r>
        <w:r w:rsidDel="0084530E">
          <w:delText>average</w:delText>
        </w:r>
        <w:r w:rsidDel="0084530E">
          <w:rPr>
            <w:spacing w:val="-11"/>
          </w:rPr>
          <w:delText xml:space="preserve"> </w:delText>
        </w:r>
        <w:r w:rsidDel="0084530E">
          <w:delText>of</w:delText>
        </w:r>
        <w:r w:rsidDel="0084530E">
          <w:rPr>
            <w:spacing w:val="-12"/>
          </w:rPr>
          <w:delText xml:space="preserve"> </w:delText>
        </w:r>
        <w:r w:rsidDel="0084530E">
          <w:delText>the</w:delText>
        </w:r>
        <w:r w:rsidDel="0084530E">
          <w:rPr>
            <w:spacing w:val="-13"/>
          </w:rPr>
          <w:delText xml:space="preserve"> </w:delText>
        </w:r>
        <w:r w:rsidDel="0084530E">
          <w:delText>highest</w:delText>
        </w:r>
        <w:r w:rsidDel="0084530E">
          <w:rPr>
            <w:spacing w:val="-13"/>
          </w:rPr>
          <w:delText xml:space="preserve"> </w:delText>
        </w:r>
        <w:r w:rsidDel="0084530E">
          <w:delText>high</w:delText>
        </w:r>
        <w:r w:rsidDel="0084530E">
          <w:rPr>
            <w:spacing w:val="-14"/>
          </w:rPr>
          <w:delText xml:space="preserve"> </w:delText>
        </w:r>
        <w:r w:rsidDel="0084530E">
          <w:delText>waters,</w:delText>
        </w:r>
        <w:r w:rsidDel="0084530E">
          <w:rPr>
            <w:spacing w:val="-10"/>
          </w:rPr>
          <w:delText xml:space="preserve"> </w:delText>
        </w:r>
        <w:r w:rsidDel="0084530E">
          <w:delText>one</w:delText>
        </w:r>
        <w:r w:rsidDel="0084530E">
          <w:rPr>
            <w:spacing w:val="-13"/>
          </w:rPr>
          <w:delText xml:space="preserve"> </w:delText>
        </w:r>
        <w:r w:rsidDel="0084530E">
          <w:delText>from</w:delText>
        </w:r>
        <w:r w:rsidDel="0084530E">
          <w:rPr>
            <w:spacing w:val="-9"/>
          </w:rPr>
          <w:delText xml:space="preserve"> </w:delText>
        </w:r>
        <w:r w:rsidDel="0084530E">
          <w:delText>each</w:delText>
        </w:r>
        <w:r w:rsidDel="0084530E">
          <w:rPr>
            <w:spacing w:val="-13"/>
          </w:rPr>
          <w:delText xml:space="preserve"> </w:delText>
        </w:r>
        <w:r w:rsidDel="0084530E">
          <w:delText>of</w:delText>
        </w:r>
        <w:r w:rsidDel="0084530E">
          <w:rPr>
            <w:spacing w:val="-12"/>
          </w:rPr>
          <w:delText xml:space="preserve"> </w:delText>
        </w:r>
        <w:r w:rsidDel="0084530E">
          <w:delText>19</w:delText>
        </w:r>
        <w:r w:rsidDel="0084530E">
          <w:rPr>
            <w:spacing w:val="-11"/>
          </w:rPr>
          <w:delText xml:space="preserve"> </w:delText>
        </w:r>
        <w:r w:rsidDel="0084530E">
          <w:delText>years</w:delText>
        </w:r>
        <w:r w:rsidDel="0084530E">
          <w:rPr>
            <w:spacing w:val="-12"/>
          </w:rPr>
          <w:delText xml:space="preserve"> </w:delText>
        </w:r>
        <w:r w:rsidDel="0084530E">
          <w:delText>of</w:delText>
        </w:r>
        <w:r w:rsidDel="0084530E">
          <w:rPr>
            <w:spacing w:val="-11"/>
          </w:rPr>
          <w:delText xml:space="preserve"> </w:delText>
        </w:r>
        <w:r w:rsidDel="0084530E">
          <w:delText>observations.</w:delText>
        </w:r>
        <w:bookmarkStart w:id="16812" w:name="_Toc158972967"/>
        <w:bookmarkStart w:id="16813" w:name="_Toc158982744"/>
        <w:bookmarkStart w:id="16814" w:name="_Toc158984385"/>
        <w:bookmarkStart w:id="16815" w:name="_Toc158985225"/>
        <w:bookmarkStart w:id="16816" w:name="_Toc162453787"/>
        <w:bookmarkStart w:id="16817" w:name="_Toc162469677"/>
        <w:bookmarkStart w:id="16818" w:name="_Toc162472134"/>
        <w:bookmarkStart w:id="16819" w:name="_Toc162481087"/>
        <w:bookmarkStart w:id="16820" w:name="_Toc162527228"/>
        <w:bookmarkStart w:id="16821" w:name="_Toc162543688"/>
        <w:bookmarkStart w:id="16822" w:name="_Toc162544543"/>
        <w:bookmarkStart w:id="16823" w:name="_Toc163473921"/>
        <w:bookmarkStart w:id="16824" w:name="_Toc163476271"/>
        <w:bookmarkStart w:id="16825" w:name="_Toc163482163"/>
        <w:bookmarkStart w:id="16826" w:name="_Toc170718852"/>
        <w:bookmarkEnd w:id="16812"/>
        <w:bookmarkEnd w:id="16813"/>
        <w:bookmarkEnd w:id="16814"/>
        <w:bookmarkEnd w:id="16815"/>
        <w:bookmarkEnd w:id="16816"/>
        <w:bookmarkEnd w:id="16817"/>
        <w:bookmarkEnd w:id="16818"/>
        <w:bookmarkEnd w:id="16819"/>
        <w:bookmarkEnd w:id="16820"/>
        <w:bookmarkEnd w:id="16821"/>
        <w:bookmarkEnd w:id="16822"/>
        <w:bookmarkEnd w:id="16823"/>
        <w:bookmarkEnd w:id="16824"/>
        <w:bookmarkEnd w:id="16825"/>
        <w:bookmarkEnd w:id="16826"/>
      </w:del>
    </w:p>
    <w:p w14:paraId="07288B02" w14:textId="2C2ED959" w:rsidR="00F96791" w:rsidDel="0084530E" w:rsidRDefault="008B6669">
      <w:pPr>
        <w:pStyle w:val="3"/>
        <w:numPr>
          <w:ilvl w:val="0"/>
          <w:numId w:val="1"/>
        </w:numPr>
        <w:tabs>
          <w:tab w:val="left" w:pos="623"/>
        </w:tabs>
        <w:spacing w:before="56"/>
        <w:ind w:left="622" w:hanging="400"/>
        <w:jc w:val="both"/>
        <w:rPr>
          <w:del w:id="16827" w:author="Greenblue" w:date="2024-02-15T17:14:00Z"/>
        </w:rPr>
      </w:pPr>
      <w:del w:id="16828" w:author="Greenblue" w:date="2024-02-15T17:14:00Z">
        <w:r w:rsidDel="0084530E">
          <w:delText>nearly</w:delText>
        </w:r>
        <w:r w:rsidDel="0084530E">
          <w:rPr>
            <w:spacing w:val="-4"/>
          </w:rPr>
          <w:delText xml:space="preserve"> </w:delText>
        </w:r>
        <w:r w:rsidDel="0084530E">
          <w:delText>highest</w:delText>
        </w:r>
        <w:r w:rsidDel="0084530E">
          <w:rPr>
            <w:spacing w:val="-1"/>
          </w:rPr>
          <w:delText xml:space="preserve"> </w:delText>
        </w:r>
        <w:r w:rsidDel="0084530E">
          <w:delText>high water</w:delText>
        </w:r>
        <w:bookmarkStart w:id="16829" w:name="_Toc158972968"/>
        <w:bookmarkStart w:id="16830" w:name="_Toc158982745"/>
        <w:bookmarkStart w:id="16831" w:name="_Toc158984386"/>
        <w:bookmarkStart w:id="16832" w:name="_Toc158985226"/>
        <w:bookmarkStart w:id="16833" w:name="_Toc162453788"/>
        <w:bookmarkStart w:id="16834" w:name="_Toc162469678"/>
        <w:bookmarkStart w:id="16835" w:name="_Toc162472135"/>
        <w:bookmarkStart w:id="16836" w:name="_Toc162481088"/>
        <w:bookmarkStart w:id="16837" w:name="_Toc162527229"/>
        <w:bookmarkStart w:id="16838" w:name="_Toc162543689"/>
        <w:bookmarkStart w:id="16839" w:name="_Toc162544544"/>
        <w:bookmarkStart w:id="16840" w:name="_Toc163473922"/>
        <w:bookmarkStart w:id="16841" w:name="_Toc163476272"/>
        <w:bookmarkStart w:id="16842" w:name="_Toc163482164"/>
        <w:bookmarkStart w:id="16843" w:name="_Toc170718853"/>
        <w:bookmarkEnd w:id="16829"/>
        <w:bookmarkEnd w:id="16830"/>
        <w:bookmarkEnd w:id="16831"/>
        <w:bookmarkEnd w:id="16832"/>
        <w:bookmarkEnd w:id="16833"/>
        <w:bookmarkEnd w:id="16834"/>
        <w:bookmarkEnd w:id="16835"/>
        <w:bookmarkEnd w:id="16836"/>
        <w:bookmarkEnd w:id="16837"/>
        <w:bookmarkEnd w:id="16838"/>
        <w:bookmarkEnd w:id="16839"/>
        <w:bookmarkEnd w:id="16840"/>
        <w:bookmarkEnd w:id="16841"/>
        <w:bookmarkEnd w:id="16842"/>
        <w:bookmarkEnd w:id="16843"/>
      </w:del>
    </w:p>
    <w:p w14:paraId="39697AC8" w14:textId="09204C23" w:rsidR="00F96791" w:rsidDel="0084530E" w:rsidRDefault="008B6669">
      <w:pPr>
        <w:pStyle w:val="a3"/>
        <w:spacing w:before="63"/>
        <w:ind w:left="506" w:right="841"/>
        <w:jc w:val="both"/>
        <w:rPr>
          <w:del w:id="16844" w:author="Greenblue" w:date="2024-02-15T17:14:00Z"/>
        </w:rPr>
      </w:pPr>
      <w:del w:id="16845" w:author="Greenblue" w:date="2024-02-15T17:14:00Z">
        <w:r w:rsidDel="0084530E">
          <w:rPr>
            <w:u w:val="single"/>
          </w:rPr>
          <w:delText>IHO Definition:</w:delText>
        </w:r>
        <w:r w:rsidDel="0084530E">
          <w:delText xml:space="preserve"> An arbitrary level approximating the highest water level observed at a place,</w:delText>
        </w:r>
        <w:r w:rsidDel="0084530E">
          <w:rPr>
            <w:spacing w:val="1"/>
          </w:rPr>
          <w:delText xml:space="preserve"> </w:delText>
        </w:r>
        <w:r w:rsidDel="0084530E">
          <w:delText>usually</w:delText>
        </w:r>
        <w:r w:rsidDel="0084530E">
          <w:rPr>
            <w:spacing w:val="-3"/>
          </w:rPr>
          <w:delText xml:space="preserve"> </w:delText>
        </w:r>
        <w:r w:rsidDel="0084530E">
          <w:delText>equivalent</w:delText>
        </w:r>
        <w:r w:rsidDel="0084530E">
          <w:rPr>
            <w:spacing w:val="-1"/>
          </w:rPr>
          <w:delText xml:space="preserve"> </w:delText>
        </w:r>
        <w:r w:rsidDel="0084530E">
          <w:delText>to</w:delText>
        </w:r>
        <w:r w:rsidDel="0084530E">
          <w:rPr>
            <w:spacing w:val="-1"/>
          </w:rPr>
          <w:delText xml:space="preserve"> </w:delText>
        </w:r>
        <w:r w:rsidDel="0084530E">
          <w:delText>the</w:delText>
        </w:r>
        <w:r w:rsidDel="0084530E">
          <w:rPr>
            <w:spacing w:val="1"/>
          </w:rPr>
          <w:delText xml:space="preserve"> </w:delText>
        </w:r>
        <w:r w:rsidDel="0084530E">
          <w:delText>high</w:delText>
        </w:r>
        <w:r w:rsidDel="0084530E">
          <w:rPr>
            <w:spacing w:val="1"/>
          </w:rPr>
          <w:delText xml:space="preserve"> </w:delText>
        </w:r>
        <w:r w:rsidDel="0084530E">
          <w:delText>water</w:delText>
        </w:r>
        <w:r w:rsidDel="0084530E">
          <w:rPr>
            <w:spacing w:val="-1"/>
          </w:rPr>
          <w:delText xml:space="preserve"> </w:delText>
        </w:r>
        <w:r w:rsidDel="0084530E">
          <w:delText>springs.</w:delText>
        </w:r>
        <w:bookmarkStart w:id="16846" w:name="_Toc158972969"/>
        <w:bookmarkStart w:id="16847" w:name="_Toc158982746"/>
        <w:bookmarkStart w:id="16848" w:name="_Toc158984387"/>
        <w:bookmarkStart w:id="16849" w:name="_Toc158985227"/>
        <w:bookmarkStart w:id="16850" w:name="_Toc162453789"/>
        <w:bookmarkStart w:id="16851" w:name="_Toc162469679"/>
        <w:bookmarkStart w:id="16852" w:name="_Toc162472136"/>
        <w:bookmarkStart w:id="16853" w:name="_Toc162481089"/>
        <w:bookmarkStart w:id="16854" w:name="_Toc162527230"/>
        <w:bookmarkStart w:id="16855" w:name="_Toc162543690"/>
        <w:bookmarkStart w:id="16856" w:name="_Toc162544545"/>
        <w:bookmarkStart w:id="16857" w:name="_Toc163473923"/>
        <w:bookmarkStart w:id="16858" w:name="_Toc163476273"/>
        <w:bookmarkStart w:id="16859" w:name="_Toc163482165"/>
        <w:bookmarkStart w:id="16860" w:name="_Toc170718854"/>
        <w:bookmarkEnd w:id="16846"/>
        <w:bookmarkEnd w:id="16847"/>
        <w:bookmarkEnd w:id="16848"/>
        <w:bookmarkEnd w:id="16849"/>
        <w:bookmarkEnd w:id="16850"/>
        <w:bookmarkEnd w:id="16851"/>
        <w:bookmarkEnd w:id="16852"/>
        <w:bookmarkEnd w:id="16853"/>
        <w:bookmarkEnd w:id="16854"/>
        <w:bookmarkEnd w:id="16855"/>
        <w:bookmarkEnd w:id="16856"/>
        <w:bookmarkEnd w:id="16857"/>
        <w:bookmarkEnd w:id="16858"/>
        <w:bookmarkEnd w:id="16859"/>
        <w:bookmarkEnd w:id="16860"/>
      </w:del>
    </w:p>
    <w:p w14:paraId="1E982732" w14:textId="4F1F94F1" w:rsidR="00F96791" w:rsidDel="0084530E" w:rsidRDefault="008B6669">
      <w:pPr>
        <w:pStyle w:val="3"/>
        <w:numPr>
          <w:ilvl w:val="0"/>
          <w:numId w:val="1"/>
        </w:numPr>
        <w:tabs>
          <w:tab w:val="left" w:pos="623"/>
        </w:tabs>
        <w:ind w:left="622" w:hanging="400"/>
        <w:jc w:val="both"/>
        <w:rPr>
          <w:del w:id="16861" w:author="Greenblue" w:date="2024-02-15T17:14:00Z"/>
        </w:rPr>
      </w:pPr>
      <w:del w:id="16862" w:author="Greenblue" w:date="2024-02-15T17:14:00Z">
        <w:r w:rsidDel="0084530E">
          <w:delText>highest astronomical tide</w:delText>
        </w:r>
        <w:bookmarkStart w:id="16863" w:name="_Toc158972970"/>
        <w:bookmarkStart w:id="16864" w:name="_Toc158982747"/>
        <w:bookmarkStart w:id="16865" w:name="_Toc158984388"/>
        <w:bookmarkStart w:id="16866" w:name="_Toc158985228"/>
        <w:bookmarkStart w:id="16867" w:name="_Toc162453790"/>
        <w:bookmarkStart w:id="16868" w:name="_Toc162469680"/>
        <w:bookmarkStart w:id="16869" w:name="_Toc162472137"/>
        <w:bookmarkStart w:id="16870" w:name="_Toc162481090"/>
        <w:bookmarkStart w:id="16871" w:name="_Toc162527231"/>
        <w:bookmarkStart w:id="16872" w:name="_Toc162543691"/>
        <w:bookmarkStart w:id="16873" w:name="_Toc162544546"/>
        <w:bookmarkStart w:id="16874" w:name="_Toc163473924"/>
        <w:bookmarkStart w:id="16875" w:name="_Toc163476274"/>
        <w:bookmarkStart w:id="16876" w:name="_Toc163482166"/>
        <w:bookmarkStart w:id="16877" w:name="_Toc170718855"/>
        <w:bookmarkEnd w:id="16863"/>
        <w:bookmarkEnd w:id="16864"/>
        <w:bookmarkEnd w:id="16865"/>
        <w:bookmarkEnd w:id="16866"/>
        <w:bookmarkEnd w:id="16867"/>
        <w:bookmarkEnd w:id="16868"/>
        <w:bookmarkEnd w:id="16869"/>
        <w:bookmarkEnd w:id="16870"/>
        <w:bookmarkEnd w:id="16871"/>
        <w:bookmarkEnd w:id="16872"/>
        <w:bookmarkEnd w:id="16873"/>
        <w:bookmarkEnd w:id="16874"/>
        <w:bookmarkEnd w:id="16875"/>
        <w:bookmarkEnd w:id="16876"/>
        <w:bookmarkEnd w:id="16877"/>
      </w:del>
    </w:p>
    <w:p w14:paraId="4E246927" w14:textId="09FF5601" w:rsidR="00F96791" w:rsidDel="0084530E" w:rsidRDefault="008B6669">
      <w:pPr>
        <w:pStyle w:val="a3"/>
        <w:spacing w:before="63"/>
        <w:ind w:left="506" w:right="832"/>
        <w:jc w:val="both"/>
        <w:rPr>
          <w:del w:id="16878" w:author="Greenblue" w:date="2024-02-15T17:14:00Z"/>
        </w:rPr>
      </w:pPr>
      <w:del w:id="16879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1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1"/>
          </w:rPr>
          <w:delText xml:space="preserve"> </w:delText>
        </w:r>
        <w:r w:rsidDel="0084530E">
          <w:delText>The</w:delText>
        </w:r>
        <w:r w:rsidDel="0084530E">
          <w:rPr>
            <w:spacing w:val="1"/>
          </w:rPr>
          <w:delText xml:space="preserve"> </w:delText>
        </w:r>
        <w:r w:rsidDel="0084530E">
          <w:delText>highest</w:delText>
        </w:r>
        <w:r w:rsidDel="0084530E">
          <w:rPr>
            <w:spacing w:val="1"/>
          </w:rPr>
          <w:delText xml:space="preserve"> </w:delText>
        </w:r>
        <w:r w:rsidDel="0084530E">
          <w:delText>tidal</w:delText>
        </w:r>
        <w:r w:rsidDel="0084530E">
          <w:rPr>
            <w:spacing w:val="1"/>
          </w:rPr>
          <w:delText xml:space="preserve"> </w:delText>
        </w:r>
        <w:r w:rsidDel="0084530E">
          <w:delText>level</w:delText>
        </w:r>
        <w:r w:rsidDel="0084530E">
          <w:rPr>
            <w:spacing w:val="1"/>
          </w:rPr>
          <w:delText xml:space="preserve"> </w:delText>
        </w:r>
        <w:r w:rsidDel="0084530E">
          <w:delText>which</w:delText>
        </w:r>
        <w:r w:rsidDel="0084530E">
          <w:rPr>
            <w:spacing w:val="1"/>
          </w:rPr>
          <w:delText xml:space="preserve"> </w:delText>
        </w:r>
        <w:r w:rsidDel="0084530E">
          <w:delText>can</w:delText>
        </w:r>
        <w:r w:rsidDel="0084530E">
          <w:rPr>
            <w:spacing w:val="1"/>
          </w:rPr>
          <w:delText xml:space="preserve"> </w:delText>
        </w:r>
        <w:r w:rsidDel="0084530E">
          <w:delText>be</w:delText>
        </w:r>
        <w:r w:rsidDel="0084530E">
          <w:rPr>
            <w:spacing w:val="1"/>
          </w:rPr>
          <w:delText xml:space="preserve"> </w:delText>
        </w:r>
        <w:r w:rsidDel="0084530E">
          <w:delText>predicted</w:delText>
        </w:r>
        <w:r w:rsidDel="0084530E">
          <w:rPr>
            <w:spacing w:val="1"/>
          </w:rPr>
          <w:delText xml:space="preserve"> </w:delText>
        </w:r>
        <w:r w:rsidDel="0084530E">
          <w:delText>to</w:delText>
        </w:r>
        <w:r w:rsidDel="0084530E">
          <w:rPr>
            <w:spacing w:val="1"/>
          </w:rPr>
          <w:delText xml:space="preserve"> </w:delText>
        </w:r>
        <w:r w:rsidDel="0084530E">
          <w:delText>occur</w:delText>
        </w:r>
        <w:r w:rsidDel="0084530E">
          <w:rPr>
            <w:spacing w:val="1"/>
          </w:rPr>
          <w:delText xml:space="preserve"> </w:delText>
        </w:r>
        <w:r w:rsidDel="0084530E">
          <w:delText>under</w:delText>
        </w:r>
        <w:r w:rsidDel="0084530E">
          <w:rPr>
            <w:spacing w:val="1"/>
          </w:rPr>
          <w:delText xml:space="preserve"> </w:delText>
        </w:r>
        <w:r w:rsidDel="0084530E">
          <w:delText>average</w:delText>
        </w:r>
        <w:r w:rsidDel="0084530E">
          <w:rPr>
            <w:spacing w:val="1"/>
          </w:rPr>
          <w:delText xml:space="preserve"> </w:delText>
        </w:r>
        <w:r w:rsidDel="0084530E">
          <w:delText>meteorological</w:delText>
        </w:r>
        <w:r w:rsidDel="0084530E">
          <w:rPr>
            <w:spacing w:val="-3"/>
          </w:rPr>
          <w:delText xml:space="preserve"> </w:delText>
        </w:r>
        <w:r w:rsidDel="0084530E">
          <w:delText>conditions</w:delText>
        </w:r>
        <w:r w:rsidDel="0084530E">
          <w:rPr>
            <w:spacing w:val="-1"/>
          </w:rPr>
          <w:delText xml:space="preserve"> </w:delText>
        </w:r>
        <w:r w:rsidDel="0084530E">
          <w:delText>and</w:delText>
        </w:r>
        <w:r w:rsidDel="0084530E">
          <w:rPr>
            <w:spacing w:val="-1"/>
          </w:rPr>
          <w:delText xml:space="preserve"> </w:delText>
        </w:r>
        <w:r w:rsidDel="0084530E">
          <w:delText>under</w:delText>
        </w:r>
        <w:r w:rsidDel="0084530E">
          <w:rPr>
            <w:spacing w:val="1"/>
          </w:rPr>
          <w:delText xml:space="preserve"> </w:delText>
        </w:r>
        <w:r w:rsidDel="0084530E">
          <w:delText>any</w:delText>
        </w:r>
        <w:r w:rsidDel="0084530E">
          <w:rPr>
            <w:spacing w:val="-4"/>
          </w:rPr>
          <w:delText xml:space="preserve"> </w:delText>
        </w:r>
        <w:r w:rsidDel="0084530E">
          <w:delText>combination of</w:delText>
        </w:r>
        <w:r w:rsidDel="0084530E">
          <w:rPr>
            <w:spacing w:val="1"/>
          </w:rPr>
          <w:delText xml:space="preserve"> </w:delText>
        </w:r>
        <w:r w:rsidDel="0084530E">
          <w:delText>astronomical</w:delText>
        </w:r>
        <w:r w:rsidDel="0084530E">
          <w:rPr>
            <w:spacing w:val="-3"/>
          </w:rPr>
          <w:delText xml:space="preserve"> </w:delText>
        </w:r>
        <w:r w:rsidDel="0084530E">
          <w:delText>conditions.</w:delText>
        </w:r>
        <w:bookmarkStart w:id="16880" w:name="_Toc158972971"/>
        <w:bookmarkStart w:id="16881" w:name="_Toc158982748"/>
        <w:bookmarkStart w:id="16882" w:name="_Toc158984389"/>
        <w:bookmarkStart w:id="16883" w:name="_Toc158985229"/>
        <w:bookmarkStart w:id="16884" w:name="_Toc162453791"/>
        <w:bookmarkStart w:id="16885" w:name="_Toc162469681"/>
        <w:bookmarkStart w:id="16886" w:name="_Toc162472138"/>
        <w:bookmarkStart w:id="16887" w:name="_Toc162481091"/>
        <w:bookmarkStart w:id="16888" w:name="_Toc162527232"/>
        <w:bookmarkStart w:id="16889" w:name="_Toc162543692"/>
        <w:bookmarkStart w:id="16890" w:name="_Toc162544547"/>
        <w:bookmarkStart w:id="16891" w:name="_Toc163473925"/>
        <w:bookmarkStart w:id="16892" w:name="_Toc163476275"/>
        <w:bookmarkStart w:id="16893" w:name="_Toc163482167"/>
        <w:bookmarkStart w:id="16894" w:name="_Toc170718856"/>
        <w:bookmarkEnd w:id="16880"/>
        <w:bookmarkEnd w:id="16881"/>
        <w:bookmarkEnd w:id="16882"/>
        <w:bookmarkEnd w:id="16883"/>
        <w:bookmarkEnd w:id="16884"/>
        <w:bookmarkEnd w:id="16885"/>
        <w:bookmarkEnd w:id="16886"/>
        <w:bookmarkEnd w:id="16887"/>
        <w:bookmarkEnd w:id="16888"/>
        <w:bookmarkEnd w:id="16889"/>
        <w:bookmarkEnd w:id="16890"/>
        <w:bookmarkEnd w:id="16891"/>
        <w:bookmarkEnd w:id="16892"/>
        <w:bookmarkEnd w:id="16893"/>
        <w:bookmarkEnd w:id="16894"/>
      </w:del>
    </w:p>
    <w:p w14:paraId="65E2DBA7" w14:textId="24B7760D" w:rsidR="00F96791" w:rsidDel="0084530E" w:rsidRDefault="008B6669">
      <w:pPr>
        <w:pStyle w:val="3"/>
        <w:spacing w:before="57"/>
        <w:ind w:left="223" w:firstLine="0"/>
        <w:jc w:val="both"/>
        <w:rPr>
          <w:del w:id="16895" w:author="Greenblue" w:date="2024-02-15T17:14:00Z"/>
        </w:rPr>
      </w:pPr>
      <w:del w:id="16896" w:author="Greenblue" w:date="2024-02-15T17:14:00Z">
        <w:r w:rsidDel="0084530E">
          <w:rPr>
            <w:b w:val="0"/>
          </w:rPr>
          <w:delText>44)</w:delText>
        </w:r>
        <w:r w:rsidDel="0084530E">
          <w:rPr>
            <w:b w:val="0"/>
            <w:spacing w:val="-2"/>
          </w:rPr>
          <w:delText xml:space="preserve"> </w:delText>
        </w:r>
        <w:r w:rsidDel="0084530E">
          <w:delText>baltic sea</w:delText>
        </w:r>
        <w:r w:rsidDel="0084530E">
          <w:rPr>
            <w:spacing w:val="-1"/>
          </w:rPr>
          <w:delText xml:space="preserve"> </w:delText>
        </w:r>
        <w:r w:rsidDel="0084530E">
          <w:delText>chart</w:delText>
        </w:r>
        <w:r w:rsidDel="0084530E">
          <w:rPr>
            <w:spacing w:val="-2"/>
          </w:rPr>
          <w:delText xml:space="preserve"> </w:delText>
        </w:r>
        <w:r w:rsidDel="0084530E">
          <w:delText>datum</w:delText>
        </w:r>
        <w:r w:rsidDel="0084530E">
          <w:rPr>
            <w:spacing w:val="-3"/>
          </w:rPr>
          <w:delText xml:space="preserve"> </w:delText>
        </w:r>
        <w:r w:rsidDel="0084530E">
          <w:delText>2000</w:delText>
        </w:r>
        <w:bookmarkStart w:id="16897" w:name="_Toc158972972"/>
        <w:bookmarkStart w:id="16898" w:name="_Toc158982749"/>
        <w:bookmarkStart w:id="16899" w:name="_Toc158984390"/>
        <w:bookmarkStart w:id="16900" w:name="_Toc158985230"/>
        <w:bookmarkStart w:id="16901" w:name="_Toc162453792"/>
        <w:bookmarkStart w:id="16902" w:name="_Toc162469682"/>
        <w:bookmarkStart w:id="16903" w:name="_Toc162472139"/>
        <w:bookmarkStart w:id="16904" w:name="_Toc162481092"/>
        <w:bookmarkStart w:id="16905" w:name="_Toc162527233"/>
        <w:bookmarkStart w:id="16906" w:name="_Toc162543693"/>
        <w:bookmarkStart w:id="16907" w:name="_Toc162544548"/>
        <w:bookmarkStart w:id="16908" w:name="_Toc163473926"/>
        <w:bookmarkStart w:id="16909" w:name="_Toc163476276"/>
        <w:bookmarkStart w:id="16910" w:name="_Toc163482168"/>
        <w:bookmarkStart w:id="16911" w:name="_Toc170718857"/>
        <w:bookmarkEnd w:id="16897"/>
        <w:bookmarkEnd w:id="16898"/>
        <w:bookmarkEnd w:id="16899"/>
        <w:bookmarkEnd w:id="16900"/>
        <w:bookmarkEnd w:id="16901"/>
        <w:bookmarkEnd w:id="16902"/>
        <w:bookmarkEnd w:id="16903"/>
        <w:bookmarkEnd w:id="16904"/>
        <w:bookmarkEnd w:id="16905"/>
        <w:bookmarkEnd w:id="16906"/>
        <w:bookmarkEnd w:id="16907"/>
        <w:bookmarkEnd w:id="16908"/>
        <w:bookmarkEnd w:id="16909"/>
        <w:bookmarkEnd w:id="16910"/>
        <w:bookmarkEnd w:id="16911"/>
      </w:del>
    </w:p>
    <w:p w14:paraId="4B117161" w14:textId="62A5C25F" w:rsidR="00F96791" w:rsidDel="0084530E" w:rsidRDefault="008B6669">
      <w:pPr>
        <w:pStyle w:val="a3"/>
        <w:spacing w:before="62"/>
        <w:ind w:left="506" w:right="834"/>
        <w:jc w:val="both"/>
        <w:rPr>
          <w:del w:id="16912" w:author="Greenblue" w:date="2024-02-15T17:14:00Z"/>
        </w:rPr>
      </w:pPr>
      <w:del w:id="16913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1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1"/>
          </w:rPr>
          <w:delText xml:space="preserve"> </w:delText>
        </w:r>
        <w:r w:rsidDel="0084530E">
          <w:delText>(BSCD2000)</w:delText>
        </w:r>
        <w:r w:rsidDel="0084530E">
          <w:rPr>
            <w:spacing w:val="1"/>
          </w:rPr>
          <w:delText xml:space="preserve"> </w:delText>
        </w:r>
        <w:r w:rsidDel="0084530E">
          <w:delText>-</w:delText>
        </w:r>
        <w:r w:rsidDel="0084530E">
          <w:rPr>
            <w:spacing w:val="1"/>
          </w:rPr>
          <w:delText xml:space="preserve"> </w:delText>
        </w:r>
        <w:r w:rsidDel="0084530E">
          <w:delText>The</w:delText>
        </w:r>
        <w:r w:rsidDel="0084530E">
          <w:rPr>
            <w:spacing w:val="1"/>
          </w:rPr>
          <w:delText xml:space="preserve"> </w:delText>
        </w:r>
        <w:r w:rsidDel="0084530E">
          <w:delText>datum</w:delText>
        </w:r>
        <w:r w:rsidDel="0084530E">
          <w:rPr>
            <w:spacing w:val="1"/>
          </w:rPr>
          <w:delText xml:space="preserve"> </w:delText>
        </w:r>
        <w:r w:rsidDel="0084530E">
          <w:delText>refers</w:delText>
        </w:r>
        <w:r w:rsidDel="0084530E">
          <w:rPr>
            <w:spacing w:val="1"/>
          </w:rPr>
          <w:delText xml:space="preserve"> </w:delText>
        </w:r>
        <w:r w:rsidDel="0084530E">
          <w:delText>to</w:delText>
        </w:r>
        <w:r w:rsidDel="0084530E">
          <w:rPr>
            <w:spacing w:val="1"/>
          </w:rPr>
          <w:delText xml:space="preserve"> </w:delText>
        </w:r>
        <w:r w:rsidDel="0084530E">
          <w:delText>each</w:delText>
        </w:r>
        <w:r w:rsidDel="0084530E">
          <w:rPr>
            <w:spacing w:val="1"/>
          </w:rPr>
          <w:delText xml:space="preserve"> </w:delText>
        </w:r>
        <w:r w:rsidDel="0084530E">
          <w:delText>Baltic</w:delText>
        </w:r>
        <w:r w:rsidDel="0084530E">
          <w:rPr>
            <w:spacing w:val="1"/>
          </w:rPr>
          <w:delText xml:space="preserve"> </w:delText>
        </w:r>
        <w:r w:rsidDel="0084530E">
          <w:delText>country's</w:delText>
        </w:r>
        <w:r w:rsidDel="0084530E">
          <w:rPr>
            <w:spacing w:val="1"/>
          </w:rPr>
          <w:delText xml:space="preserve"> </w:delText>
        </w:r>
        <w:r w:rsidDel="0084530E">
          <w:delText>realization</w:delText>
        </w:r>
        <w:r w:rsidDel="0084530E">
          <w:rPr>
            <w:spacing w:val="1"/>
          </w:rPr>
          <w:delText xml:space="preserve"> </w:delText>
        </w:r>
        <w:r w:rsidDel="0084530E">
          <w:delText>of</w:delText>
        </w:r>
        <w:r w:rsidDel="0084530E">
          <w:rPr>
            <w:spacing w:val="1"/>
          </w:rPr>
          <w:delText xml:space="preserve"> </w:delText>
        </w:r>
        <w:r w:rsidDel="0084530E">
          <w:delText>the</w:delText>
        </w:r>
        <w:r w:rsidDel="0084530E">
          <w:rPr>
            <w:spacing w:val="-53"/>
          </w:rPr>
          <w:delText xml:space="preserve"> </w:delText>
        </w:r>
        <w:r w:rsidDel="0084530E">
          <w:delText>European Vertical Reference System (EVRS) with land-uplift epoch 2000, which is connected to</w:delText>
        </w:r>
        <w:r w:rsidDel="0084530E">
          <w:rPr>
            <w:spacing w:val="1"/>
          </w:rPr>
          <w:delText xml:space="preserve"> </w:delText>
        </w:r>
        <w:r w:rsidDel="0084530E">
          <w:delText>the</w:delText>
        </w:r>
        <w:r w:rsidDel="0084530E">
          <w:rPr>
            <w:spacing w:val="-2"/>
          </w:rPr>
          <w:delText xml:space="preserve"> </w:delText>
        </w:r>
        <w:r w:rsidDel="0084530E">
          <w:delText>Normaal</w:delText>
        </w:r>
        <w:r w:rsidDel="0084530E">
          <w:rPr>
            <w:spacing w:val="-2"/>
          </w:rPr>
          <w:delText xml:space="preserve"> </w:delText>
        </w:r>
        <w:r w:rsidDel="0084530E">
          <w:delText>Amsterdams</w:delText>
        </w:r>
        <w:r w:rsidDel="0084530E">
          <w:rPr>
            <w:spacing w:val="-2"/>
          </w:rPr>
          <w:delText xml:space="preserve"> </w:delText>
        </w:r>
        <w:r w:rsidDel="0084530E">
          <w:delText>Peil</w:delText>
        </w:r>
        <w:r w:rsidDel="0084530E">
          <w:rPr>
            <w:spacing w:val="-2"/>
          </w:rPr>
          <w:delText xml:space="preserve"> </w:delText>
        </w:r>
        <w:r w:rsidDel="0084530E">
          <w:delText>(NAP).</w:delText>
        </w:r>
        <w:bookmarkStart w:id="16914" w:name="_Toc158972973"/>
        <w:bookmarkStart w:id="16915" w:name="_Toc158982750"/>
        <w:bookmarkStart w:id="16916" w:name="_Toc158984391"/>
        <w:bookmarkStart w:id="16917" w:name="_Toc158985231"/>
        <w:bookmarkStart w:id="16918" w:name="_Toc162453793"/>
        <w:bookmarkStart w:id="16919" w:name="_Toc162469683"/>
        <w:bookmarkStart w:id="16920" w:name="_Toc162472140"/>
        <w:bookmarkStart w:id="16921" w:name="_Toc162481093"/>
        <w:bookmarkStart w:id="16922" w:name="_Toc162527234"/>
        <w:bookmarkStart w:id="16923" w:name="_Toc162543694"/>
        <w:bookmarkStart w:id="16924" w:name="_Toc162544549"/>
        <w:bookmarkStart w:id="16925" w:name="_Toc163473927"/>
        <w:bookmarkStart w:id="16926" w:name="_Toc163476277"/>
        <w:bookmarkStart w:id="16927" w:name="_Toc163482169"/>
        <w:bookmarkStart w:id="16928" w:name="_Toc170718858"/>
        <w:bookmarkEnd w:id="16914"/>
        <w:bookmarkEnd w:id="16915"/>
        <w:bookmarkEnd w:id="16916"/>
        <w:bookmarkEnd w:id="16917"/>
        <w:bookmarkEnd w:id="16918"/>
        <w:bookmarkEnd w:id="16919"/>
        <w:bookmarkEnd w:id="16920"/>
        <w:bookmarkEnd w:id="16921"/>
        <w:bookmarkEnd w:id="16922"/>
        <w:bookmarkEnd w:id="16923"/>
        <w:bookmarkEnd w:id="16924"/>
        <w:bookmarkEnd w:id="16925"/>
        <w:bookmarkEnd w:id="16926"/>
        <w:bookmarkEnd w:id="16927"/>
        <w:bookmarkEnd w:id="16928"/>
      </w:del>
    </w:p>
    <w:p w14:paraId="77377CAA" w14:textId="0F911076" w:rsidR="00F96791" w:rsidDel="0084530E" w:rsidRDefault="008B6669">
      <w:pPr>
        <w:pStyle w:val="a3"/>
        <w:spacing w:before="62"/>
        <w:ind w:left="223"/>
        <w:rPr>
          <w:del w:id="16929" w:author="Greenblue" w:date="2024-02-15T17:14:00Z"/>
        </w:rPr>
      </w:pPr>
      <w:del w:id="16930" w:author="Greenblue" w:date="2024-02-15T17:14:00Z">
        <w:r w:rsidDel="0084530E">
          <w:rPr>
            <w:u w:val="single"/>
          </w:rPr>
          <w:delText>Remarks:</w:delText>
        </w:r>
        <w:bookmarkStart w:id="16931" w:name="_Toc158972974"/>
        <w:bookmarkStart w:id="16932" w:name="_Toc158982751"/>
        <w:bookmarkStart w:id="16933" w:name="_Toc158984392"/>
        <w:bookmarkStart w:id="16934" w:name="_Toc158985232"/>
        <w:bookmarkStart w:id="16935" w:name="_Toc162453794"/>
        <w:bookmarkStart w:id="16936" w:name="_Toc162469684"/>
        <w:bookmarkStart w:id="16937" w:name="_Toc162472141"/>
        <w:bookmarkStart w:id="16938" w:name="_Toc162481094"/>
        <w:bookmarkStart w:id="16939" w:name="_Toc162527235"/>
        <w:bookmarkStart w:id="16940" w:name="_Toc162543695"/>
        <w:bookmarkStart w:id="16941" w:name="_Toc162544550"/>
        <w:bookmarkStart w:id="16942" w:name="_Toc163473928"/>
        <w:bookmarkStart w:id="16943" w:name="_Toc163476278"/>
        <w:bookmarkStart w:id="16944" w:name="_Toc163482170"/>
        <w:bookmarkStart w:id="16945" w:name="_Toc170718859"/>
        <w:bookmarkEnd w:id="16931"/>
        <w:bookmarkEnd w:id="16932"/>
        <w:bookmarkEnd w:id="16933"/>
        <w:bookmarkEnd w:id="16934"/>
        <w:bookmarkEnd w:id="16935"/>
        <w:bookmarkEnd w:id="16936"/>
        <w:bookmarkEnd w:id="16937"/>
        <w:bookmarkEnd w:id="16938"/>
        <w:bookmarkEnd w:id="16939"/>
        <w:bookmarkEnd w:id="16940"/>
        <w:bookmarkEnd w:id="16941"/>
        <w:bookmarkEnd w:id="16942"/>
        <w:bookmarkEnd w:id="16943"/>
        <w:bookmarkEnd w:id="16944"/>
        <w:bookmarkEnd w:id="16945"/>
      </w:del>
    </w:p>
    <w:p w14:paraId="26B66B36" w14:textId="64A4781C" w:rsidR="00F96791" w:rsidDel="0084530E" w:rsidRDefault="008B6669">
      <w:pPr>
        <w:pStyle w:val="a4"/>
        <w:numPr>
          <w:ilvl w:val="0"/>
          <w:numId w:val="45"/>
        </w:numPr>
        <w:tabs>
          <w:tab w:val="left" w:pos="349"/>
        </w:tabs>
        <w:spacing w:before="60"/>
        <w:ind w:hanging="126"/>
        <w:rPr>
          <w:del w:id="16946" w:author="Greenblue" w:date="2024-02-15T17:14:00Z"/>
          <w:sz w:val="20"/>
        </w:rPr>
      </w:pPr>
      <w:del w:id="16947" w:author="Greenblue" w:date="2024-02-15T17:14:00Z">
        <w:r w:rsidDel="0084530E">
          <w:rPr>
            <w:sz w:val="20"/>
          </w:rPr>
          <w:delText>No</w:delText>
        </w:r>
        <w:r w:rsidDel="0084530E">
          <w:rPr>
            <w:spacing w:val="-1"/>
            <w:sz w:val="20"/>
          </w:rPr>
          <w:delText xml:space="preserve"> </w:delText>
        </w:r>
        <w:r w:rsidDel="0084530E">
          <w:rPr>
            <w:sz w:val="20"/>
          </w:rPr>
          <w:delText>remarks.</w:delText>
        </w:r>
        <w:bookmarkStart w:id="16948" w:name="_Toc158972975"/>
        <w:bookmarkStart w:id="16949" w:name="_Toc158982752"/>
        <w:bookmarkStart w:id="16950" w:name="_Toc158984393"/>
        <w:bookmarkStart w:id="16951" w:name="_Toc158985233"/>
        <w:bookmarkStart w:id="16952" w:name="_Toc162453795"/>
        <w:bookmarkStart w:id="16953" w:name="_Toc162469685"/>
        <w:bookmarkStart w:id="16954" w:name="_Toc162472142"/>
        <w:bookmarkStart w:id="16955" w:name="_Toc162481095"/>
        <w:bookmarkStart w:id="16956" w:name="_Toc162527236"/>
        <w:bookmarkStart w:id="16957" w:name="_Toc162543696"/>
        <w:bookmarkStart w:id="16958" w:name="_Toc162544551"/>
        <w:bookmarkStart w:id="16959" w:name="_Toc163473929"/>
        <w:bookmarkStart w:id="16960" w:name="_Toc163476279"/>
        <w:bookmarkStart w:id="16961" w:name="_Toc163482171"/>
        <w:bookmarkStart w:id="16962" w:name="_Toc170718860"/>
        <w:bookmarkEnd w:id="16948"/>
        <w:bookmarkEnd w:id="16949"/>
        <w:bookmarkEnd w:id="16950"/>
        <w:bookmarkEnd w:id="16951"/>
        <w:bookmarkEnd w:id="16952"/>
        <w:bookmarkEnd w:id="16953"/>
        <w:bookmarkEnd w:id="16954"/>
        <w:bookmarkEnd w:id="16955"/>
        <w:bookmarkEnd w:id="16956"/>
        <w:bookmarkEnd w:id="16957"/>
        <w:bookmarkEnd w:id="16958"/>
        <w:bookmarkEnd w:id="16959"/>
        <w:bookmarkEnd w:id="16960"/>
        <w:bookmarkEnd w:id="16961"/>
        <w:bookmarkEnd w:id="16962"/>
      </w:del>
    </w:p>
    <w:p w14:paraId="3F3BCE5C" w14:textId="14A0B7DF" w:rsidR="00F96791" w:rsidDel="0084530E" w:rsidRDefault="00F96791">
      <w:pPr>
        <w:pStyle w:val="a3"/>
        <w:rPr>
          <w:del w:id="16963" w:author="Greenblue" w:date="2024-02-15T17:14:00Z"/>
          <w:sz w:val="28"/>
        </w:rPr>
      </w:pPr>
      <w:bookmarkStart w:id="16964" w:name="_Toc158972976"/>
      <w:bookmarkStart w:id="16965" w:name="_Toc158982753"/>
      <w:bookmarkStart w:id="16966" w:name="_Toc158984394"/>
      <w:bookmarkStart w:id="16967" w:name="_Toc158985234"/>
      <w:bookmarkStart w:id="16968" w:name="_Toc162453796"/>
      <w:bookmarkStart w:id="16969" w:name="_Toc162469686"/>
      <w:bookmarkStart w:id="16970" w:name="_Toc162472143"/>
      <w:bookmarkStart w:id="16971" w:name="_Toc162481096"/>
      <w:bookmarkStart w:id="16972" w:name="_Toc162527237"/>
      <w:bookmarkStart w:id="16973" w:name="_Toc162543697"/>
      <w:bookmarkStart w:id="16974" w:name="_Toc162544552"/>
      <w:bookmarkStart w:id="16975" w:name="_Toc163473930"/>
      <w:bookmarkStart w:id="16976" w:name="_Toc163476280"/>
      <w:bookmarkStart w:id="16977" w:name="_Toc163482172"/>
      <w:bookmarkStart w:id="16978" w:name="_Toc170718861"/>
      <w:bookmarkEnd w:id="16964"/>
      <w:bookmarkEnd w:id="16965"/>
      <w:bookmarkEnd w:id="16966"/>
      <w:bookmarkEnd w:id="16967"/>
      <w:bookmarkEnd w:id="16968"/>
      <w:bookmarkEnd w:id="16969"/>
      <w:bookmarkEnd w:id="16970"/>
      <w:bookmarkEnd w:id="16971"/>
      <w:bookmarkEnd w:id="16972"/>
      <w:bookmarkEnd w:id="16973"/>
      <w:bookmarkEnd w:id="16974"/>
      <w:bookmarkEnd w:id="16975"/>
      <w:bookmarkEnd w:id="16976"/>
      <w:bookmarkEnd w:id="16977"/>
      <w:bookmarkEnd w:id="16978"/>
    </w:p>
    <w:p w14:paraId="74686DCB" w14:textId="3FDC1AAC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6979" w:author="Greenblue" w:date="2024-02-15T17:14:00Z"/>
        </w:rPr>
      </w:pPr>
      <w:del w:id="16980" w:author="Greenblue" w:date="2024-02-15T17:14:00Z">
        <w:r w:rsidDel="0084530E">
          <w:delText>Source</w:delText>
        </w:r>
        <w:r w:rsidDel="0084530E">
          <w:rPr>
            <w:spacing w:val="-1"/>
          </w:rPr>
          <w:delText xml:space="preserve"> </w:delText>
        </w:r>
        <w:r w:rsidDel="0084530E">
          <w:delText>Date</w:delText>
        </w:r>
        <w:bookmarkStart w:id="16981" w:name="_Toc158972977"/>
        <w:bookmarkStart w:id="16982" w:name="_Toc158982754"/>
        <w:bookmarkStart w:id="16983" w:name="_Toc158984395"/>
        <w:bookmarkStart w:id="16984" w:name="_Toc158985235"/>
        <w:bookmarkStart w:id="16985" w:name="_Toc162453797"/>
        <w:bookmarkStart w:id="16986" w:name="_Toc162469687"/>
        <w:bookmarkStart w:id="16987" w:name="_Toc162472144"/>
        <w:bookmarkStart w:id="16988" w:name="_Toc162481097"/>
        <w:bookmarkStart w:id="16989" w:name="_Toc162527238"/>
        <w:bookmarkStart w:id="16990" w:name="_Toc162543698"/>
        <w:bookmarkStart w:id="16991" w:name="_Toc162544553"/>
        <w:bookmarkStart w:id="16992" w:name="_Toc163473931"/>
        <w:bookmarkStart w:id="16993" w:name="_Toc163476281"/>
        <w:bookmarkStart w:id="16994" w:name="_Toc163482173"/>
        <w:bookmarkStart w:id="16995" w:name="_Toc170718862"/>
        <w:bookmarkEnd w:id="16981"/>
        <w:bookmarkEnd w:id="16982"/>
        <w:bookmarkEnd w:id="16983"/>
        <w:bookmarkEnd w:id="16984"/>
        <w:bookmarkEnd w:id="16985"/>
        <w:bookmarkEnd w:id="16986"/>
        <w:bookmarkEnd w:id="16987"/>
        <w:bookmarkEnd w:id="16988"/>
        <w:bookmarkEnd w:id="16989"/>
        <w:bookmarkEnd w:id="16990"/>
        <w:bookmarkEnd w:id="16991"/>
        <w:bookmarkEnd w:id="16992"/>
        <w:bookmarkEnd w:id="16993"/>
        <w:bookmarkEnd w:id="16994"/>
        <w:bookmarkEnd w:id="16995"/>
      </w:del>
    </w:p>
    <w:p w14:paraId="654904CC" w14:textId="6E34F880" w:rsidR="00F96791" w:rsidDel="0084530E" w:rsidRDefault="006E4C86">
      <w:pPr>
        <w:pStyle w:val="a3"/>
        <w:spacing w:before="5"/>
        <w:rPr>
          <w:del w:id="16996" w:author="Greenblue" w:date="2024-02-15T17:14:00Z"/>
          <w:b/>
          <w:sz w:val="14"/>
        </w:rPr>
      </w:pPr>
      <w:del w:id="16997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46208" behindDoc="1" locked="0" layoutInCell="1" allowOverlap="1" wp14:anchorId="2DB23435" wp14:editId="7F22FE6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97535"/>
                  <wp:effectExtent l="0" t="0" r="0" b="0"/>
                  <wp:wrapTopAndBottom/>
                  <wp:docPr id="44" name="Text Box 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9F22541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272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production date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 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source;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for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example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date of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measurement.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98C26CD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44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DB23435" id="Text Box 45" o:spid="_x0000_s1294" type="#_x0000_t202" style="position:absolute;margin-left:72.25pt;margin-top:10.55pt;width:451.4pt;height:47.05pt;z-index:-156702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" filled="f" strokeweight=".48pt">
                  <v:textbox inset="0,0,0,0">
                    <w:txbxContent>
                      <w:p w14:paraId="69F22541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272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production date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 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source;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for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example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date of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measurement.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98C26CD" w14:textId="77777777" w:rsidR="008D1FA0" w:rsidRDefault="008D1FA0">
                        <w:pPr>
                          <w:pStyle w:val="a3"/>
                          <w:numPr>
                            <w:ilvl w:val="0"/>
                            <w:numId w:val="44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6998" w:name="_Toc158972978"/>
        <w:bookmarkStart w:id="16999" w:name="_Toc158982755"/>
        <w:bookmarkStart w:id="17000" w:name="_Toc158984396"/>
        <w:bookmarkStart w:id="17001" w:name="_Toc158985236"/>
        <w:bookmarkStart w:id="17002" w:name="_Toc162453798"/>
        <w:bookmarkStart w:id="17003" w:name="_Toc162469688"/>
        <w:bookmarkStart w:id="17004" w:name="_Toc162472145"/>
        <w:bookmarkStart w:id="17005" w:name="_Toc162481098"/>
        <w:bookmarkStart w:id="17006" w:name="_Toc162527239"/>
        <w:bookmarkStart w:id="17007" w:name="_Toc162543699"/>
        <w:bookmarkStart w:id="17008" w:name="_Toc162544554"/>
        <w:bookmarkStart w:id="17009" w:name="_Toc163473932"/>
        <w:bookmarkStart w:id="17010" w:name="_Toc163476282"/>
        <w:bookmarkStart w:id="17011" w:name="_Toc163482174"/>
        <w:bookmarkStart w:id="17012" w:name="_Toc170718863"/>
        <w:bookmarkEnd w:id="16998"/>
        <w:bookmarkEnd w:id="16999"/>
        <w:bookmarkEnd w:id="17000"/>
        <w:bookmarkEnd w:id="17001"/>
        <w:bookmarkEnd w:id="17002"/>
        <w:bookmarkEnd w:id="17003"/>
        <w:bookmarkEnd w:id="17004"/>
        <w:bookmarkEnd w:id="17005"/>
        <w:bookmarkEnd w:id="17006"/>
        <w:bookmarkEnd w:id="17007"/>
        <w:bookmarkEnd w:id="17008"/>
        <w:bookmarkEnd w:id="17009"/>
        <w:bookmarkEnd w:id="17010"/>
        <w:bookmarkEnd w:id="17011"/>
        <w:bookmarkEnd w:id="17012"/>
      </w:del>
    </w:p>
    <w:p w14:paraId="3D49F049" w14:textId="012E3D57" w:rsidR="00F96791" w:rsidDel="0084530E" w:rsidRDefault="00F96791">
      <w:pPr>
        <w:pStyle w:val="a3"/>
        <w:spacing w:before="5"/>
        <w:rPr>
          <w:del w:id="17013" w:author="Greenblue" w:date="2024-02-15T17:14:00Z"/>
          <w:b/>
          <w:sz w:val="19"/>
        </w:rPr>
      </w:pPr>
      <w:bookmarkStart w:id="17014" w:name="_Toc158972979"/>
      <w:bookmarkStart w:id="17015" w:name="_Toc158982756"/>
      <w:bookmarkStart w:id="17016" w:name="_Toc158984397"/>
      <w:bookmarkStart w:id="17017" w:name="_Toc158985237"/>
      <w:bookmarkStart w:id="17018" w:name="_Toc162453799"/>
      <w:bookmarkStart w:id="17019" w:name="_Toc162469689"/>
      <w:bookmarkStart w:id="17020" w:name="_Toc162472146"/>
      <w:bookmarkStart w:id="17021" w:name="_Toc162481099"/>
      <w:bookmarkStart w:id="17022" w:name="_Toc162527240"/>
      <w:bookmarkStart w:id="17023" w:name="_Toc162543700"/>
      <w:bookmarkStart w:id="17024" w:name="_Toc162544555"/>
      <w:bookmarkStart w:id="17025" w:name="_Toc163473933"/>
      <w:bookmarkStart w:id="17026" w:name="_Toc163476283"/>
      <w:bookmarkStart w:id="17027" w:name="_Toc163482175"/>
      <w:bookmarkStart w:id="17028" w:name="_Toc170718864"/>
      <w:bookmarkEnd w:id="17014"/>
      <w:bookmarkEnd w:id="17015"/>
      <w:bookmarkEnd w:id="17016"/>
      <w:bookmarkEnd w:id="17017"/>
      <w:bookmarkEnd w:id="17018"/>
      <w:bookmarkEnd w:id="17019"/>
      <w:bookmarkEnd w:id="17020"/>
      <w:bookmarkEnd w:id="17021"/>
      <w:bookmarkEnd w:id="17022"/>
      <w:bookmarkEnd w:id="17023"/>
      <w:bookmarkEnd w:id="17024"/>
      <w:bookmarkEnd w:id="17025"/>
      <w:bookmarkEnd w:id="17026"/>
      <w:bookmarkEnd w:id="17027"/>
      <w:bookmarkEnd w:id="17028"/>
    </w:p>
    <w:p w14:paraId="5893E2C1" w14:textId="11D5B726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3"/>
        <w:rPr>
          <w:del w:id="17029" w:author="Greenblue" w:date="2024-02-15T17:14:00Z"/>
          <w:b/>
        </w:rPr>
      </w:pPr>
      <w:del w:id="17030" w:author="Greenblue" w:date="2024-02-15T17:14:00Z">
        <w:r w:rsidDel="0084530E">
          <w:rPr>
            <w:b/>
          </w:rPr>
          <w:delText>Specific</w:delText>
        </w:r>
        <w:r w:rsidDel="0084530E">
          <w:rPr>
            <w:b/>
            <w:spacing w:val="-1"/>
          </w:rPr>
          <w:delText xml:space="preserve"> </w:delText>
        </w:r>
        <w:r w:rsidDel="0084530E">
          <w:rPr>
            <w:b/>
          </w:rPr>
          <w:delText>Usage</w:delText>
        </w:r>
        <w:bookmarkStart w:id="17031" w:name="_Toc158972980"/>
        <w:bookmarkStart w:id="17032" w:name="_Toc158982757"/>
        <w:bookmarkStart w:id="17033" w:name="_Toc158984398"/>
        <w:bookmarkStart w:id="17034" w:name="_Toc158985238"/>
        <w:bookmarkStart w:id="17035" w:name="_Toc162453800"/>
        <w:bookmarkStart w:id="17036" w:name="_Toc162469690"/>
        <w:bookmarkStart w:id="17037" w:name="_Toc162472147"/>
        <w:bookmarkStart w:id="17038" w:name="_Toc162481100"/>
        <w:bookmarkStart w:id="17039" w:name="_Toc162527241"/>
        <w:bookmarkStart w:id="17040" w:name="_Toc162543701"/>
        <w:bookmarkStart w:id="17041" w:name="_Toc162544556"/>
        <w:bookmarkStart w:id="17042" w:name="_Toc163473934"/>
        <w:bookmarkStart w:id="17043" w:name="_Toc163476284"/>
        <w:bookmarkStart w:id="17044" w:name="_Toc163482176"/>
        <w:bookmarkStart w:id="17045" w:name="_Toc170718865"/>
        <w:bookmarkEnd w:id="17031"/>
        <w:bookmarkEnd w:id="17032"/>
        <w:bookmarkEnd w:id="17033"/>
        <w:bookmarkEnd w:id="17034"/>
        <w:bookmarkEnd w:id="17035"/>
        <w:bookmarkEnd w:id="17036"/>
        <w:bookmarkEnd w:id="17037"/>
        <w:bookmarkEnd w:id="17038"/>
        <w:bookmarkEnd w:id="17039"/>
        <w:bookmarkEnd w:id="17040"/>
        <w:bookmarkEnd w:id="17041"/>
        <w:bookmarkEnd w:id="17042"/>
        <w:bookmarkEnd w:id="17043"/>
        <w:bookmarkEnd w:id="17044"/>
        <w:bookmarkEnd w:id="17045"/>
      </w:del>
    </w:p>
    <w:p w14:paraId="3C6EF5D5" w14:textId="1B444C26" w:rsidR="00F96791" w:rsidDel="0084530E" w:rsidRDefault="006E4C86">
      <w:pPr>
        <w:pStyle w:val="a3"/>
        <w:spacing w:before="5"/>
        <w:rPr>
          <w:del w:id="17046" w:author="Greenblue" w:date="2024-02-15T17:14:00Z"/>
          <w:b/>
          <w:sz w:val="14"/>
        </w:rPr>
      </w:pPr>
      <w:del w:id="17047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46720" behindDoc="1" locked="0" layoutInCell="1" allowOverlap="1" wp14:anchorId="28899266" wp14:editId="34EE941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1478280"/>
                  <wp:effectExtent l="0" t="0" r="0" b="0"/>
                  <wp:wrapTopAndBottom/>
                  <wp:docPr id="43" name="Text Box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47828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EF659AC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Scale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range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divided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according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purpose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navigation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charts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such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as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paper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charts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electronic charts.</w:t>
                              </w:r>
                            </w:p>
                            <w:p w14:paraId="0BDAE7FD" w14:textId="77777777" w:rsidR="008D1FA0" w:rsidRDefault="008D1FA0">
                              <w:pPr>
                                <w:numPr>
                                  <w:ilvl w:val="0"/>
                                  <w:numId w:val="43"/>
                                </w:numPr>
                                <w:tabs>
                                  <w:tab w:val="left" w:pos="382"/>
                                </w:tabs>
                                <w:spacing w:before="56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overview</w:t>
                              </w:r>
                            </w:p>
                            <w:p w14:paraId="680299D8" w14:textId="77777777" w:rsidR="008D1FA0" w:rsidRDefault="008D1FA0">
                              <w:pPr>
                                <w:pStyle w:val="a3"/>
                                <w:spacing w:before="60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general</w:t>
                              </w:r>
                              <w:r>
                                <w:rPr>
                                  <w:b/>
                                  <w:spacing w:val="-1"/>
                                </w:rPr>
                                <w:t xml:space="preserve"> </w:t>
                              </w:r>
                              <w:r>
                                <w:t>summary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t>of a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subject.</w:t>
                              </w:r>
                            </w:p>
                            <w:p w14:paraId="46D4D181" w14:textId="77777777" w:rsidR="008D1FA0" w:rsidRDefault="008D1FA0">
                              <w:pPr>
                                <w:numPr>
                                  <w:ilvl w:val="0"/>
                                  <w:numId w:val="43"/>
                                </w:numPr>
                                <w:tabs>
                                  <w:tab w:val="left" w:pos="382"/>
                                </w:tabs>
                                <w:spacing w:before="61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general</w:t>
                              </w:r>
                            </w:p>
                            <w:p w14:paraId="6D761A20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Break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bulk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cargo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normally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loaded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crane.</w:t>
                              </w:r>
                            </w:p>
                            <w:p w14:paraId="66D53CC7" w14:textId="77777777" w:rsidR="008D1FA0" w:rsidRDefault="008D1FA0">
                              <w:pPr>
                                <w:numPr>
                                  <w:ilvl w:val="0"/>
                                  <w:numId w:val="43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coastal</w:t>
                              </w:r>
                            </w:p>
                            <w:p w14:paraId="1D898193" w14:textId="77777777" w:rsidR="008D1FA0" w:rsidRDefault="008D1FA0">
                              <w:pPr>
                                <w:pStyle w:val="a3"/>
                                <w:spacing w:before="60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place located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near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or bordering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coast.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8899266" id="Text Box 44" o:spid="_x0000_s1295" type="#_x0000_t202" style="position:absolute;margin-left:72.25pt;margin-top:10.55pt;width:451.4pt;height:116.4pt;z-index:-156697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" filled="f" strokeweight=".48pt">
                  <v:textbox inset="0,0,0,0">
                    <w:txbxContent>
                      <w:p w14:paraId="3EF659AC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4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Scale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range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divided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according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purpose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navigation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charts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such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as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paper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charts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electronic charts.</w:t>
                        </w:r>
                      </w:p>
                      <w:p w14:paraId="0BDAE7FD" w14:textId="77777777" w:rsidR="008D1FA0" w:rsidRDefault="008D1FA0">
                        <w:pPr>
                          <w:numPr>
                            <w:ilvl w:val="0"/>
                            <w:numId w:val="43"/>
                          </w:numPr>
                          <w:tabs>
                            <w:tab w:val="left" w:pos="382"/>
                          </w:tabs>
                          <w:spacing w:before="56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overview</w:t>
                        </w:r>
                      </w:p>
                      <w:p w14:paraId="680299D8" w14:textId="77777777" w:rsidR="008D1FA0" w:rsidRDefault="008D1FA0">
                        <w:pPr>
                          <w:pStyle w:val="a3"/>
                          <w:spacing w:before="60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general</w:t>
                        </w:r>
                        <w:r>
                          <w:rPr>
                            <w:b/>
                            <w:spacing w:val="-1"/>
                          </w:rPr>
                          <w:t xml:space="preserve"> </w:t>
                        </w:r>
                        <w:r>
                          <w:t>summary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t>of a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subject.</w:t>
                        </w:r>
                      </w:p>
                      <w:p w14:paraId="46D4D181" w14:textId="77777777" w:rsidR="008D1FA0" w:rsidRDefault="008D1FA0">
                        <w:pPr>
                          <w:numPr>
                            <w:ilvl w:val="0"/>
                            <w:numId w:val="43"/>
                          </w:numPr>
                          <w:tabs>
                            <w:tab w:val="left" w:pos="382"/>
                          </w:tabs>
                          <w:spacing w:before="61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general</w:t>
                        </w:r>
                      </w:p>
                      <w:p w14:paraId="6D761A20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Break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bulk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cargo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normally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loaded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crane.</w:t>
                        </w:r>
                      </w:p>
                      <w:p w14:paraId="66D53CC7" w14:textId="77777777" w:rsidR="008D1FA0" w:rsidRDefault="008D1FA0">
                        <w:pPr>
                          <w:numPr>
                            <w:ilvl w:val="0"/>
                            <w:numId w:val="43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coastal</w:t>
                        </w:r>
                      </w:p>
                      <w:p w14:paraId="1D898193" w14:textId="77777777" w:rsidR="008D1FA0" w:rsidRDefault="008D1FA0">
                        <w:pPr>
                          <w:pStyle w:val="a3"/>
                          <w:spacing w:before="60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place located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near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or bordering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coast.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7048" w:name="_Toc158972981"/>
        <w:bookmarkStart w:id="17049" w:name="_Toc158982758"/>
        <w:bookmarkStart w:id="17050" w:name="_Toc158984399"/>
        <w:bookmarkStart w:id="17051" w:name="_Toc158985239"/>
        <w:bookmarkStart w:id="17052" w:name="_Toc162453801"/>
        <w:bookmarkStart w:id="17053" w:name="_Toc162469691"/>
        <w:bookmarkStart w:id="17054" w:name="_Toc162472148"/>
        <w:bookmarkStart w:id="17055" w:name="_Toc162481101"/>
        <w:bookmarkStart w:id="17056" w:name="_Toc162527242"/>
        <w:bookmarkStart w:id="17057" w:name="_Toc162543702"/>
        <w:bookmarkStart w:id="17058" w:name="_Toc162544557"/>
        <w:bookmarkStart w:id="17059" w:name="_Toc163473935"/>
        <w:bookmarkStart w:id="17060" w:name="_Toc163476285"/>
        <w:bookmarkStart w:id="17061" w:name="_Toc163482177"/>
        <w:bookmarkStart w:id="17062" w:name="_Toc170718866"/>
        <w:bookmarkEnd w:id="17048"/>
        <w:bookmarkEnd w:id="17049"/>
        <w:bookmarkEnd w:id="17050"/>
        <w:bookmarkEnd w:id="17051"/>
        <w:bookmarkEnd w:id="17052"/>
        <w:bookmarkEnd w:id="17053"/>
        <w:bookmarkEnd w:id="17054"/>
        <w:bookmarkEnd w:id="17055"/>
        <w:bookmarkEnd w:id="17056"/>
        <w:bookmarkEnd w:id="17057"/>
        <w:bookmarkEnd w:id="17058"/>
        <w:bookmarkEnd w:id="17059"/>
        <w:bookmarkEnd w:id="17060"/>
        <w:bookmarkEnd w:id="17061"/>
        <w:bookmarkEnd w:id="17062"/>
      </w:del>
    </w:p>
    <w:p w14:paraId="07D9BF8E" w14:textId="262A0661" w:rsidR="00F96791" w:rsidDel="0084530E" w:rsidRDefault="00F96791">
      <w:pPr>
        <w:pStyle w:val="a3"/>
        <w:spacing w:before="4"/>
        <w:rPr>
          <w:del w:id="17063" w:author="Greenblue" w:date="2024-02-15T17:14:00Z"/>
          <w:b/>
          <w:sz w:val="26"/>
        </w:rPr>
      </w:pPr>
      <w:bookmarkStart w:id="17064" w:name="_Toc158972982"/>
      <w:bookmarkStart w:id="17065" w:name="_Toc158982759"/>
      <w:bookmarkStart w:id="17066" w:name="_Toc158984400"/>
      <w:bookmarkStart w:id="17067" w:name="_Toc158985240"/>
      <w:bookmarkStart w:id="17068" w:name="_Toc162453802"/>
      <w:bookmarkStart w:id="17069" w:name="_Toc162469692"/>
      <w:bookmarkStart w:id="17070" w:name="_Toc162472149"/>
      <w:bookmarkStart w:id="17071" w:name="_Toc162481102"/>
      <w:bookmarkStart w:id="17072" w:name="_Toc162527243"/>
      <w:bookmarkStart w:id="17073" w:name="_Toc162543703"/>
      <w:bookmarkStart w:id="17074" w:name="_Toc162544558"/>
      <w:bookmarkStart w:id="17075" w:name="_Toc163473936"/>
      <w:bookmarkStart w:id="17076" w:name="_Toc163476286"/>
      <w:bookmarkStart w:id="17077" w:name="_Toc163482178"/>
      <w:bookmarkStart w:id="17078" w:name="_Toc170718867"/>
      <w:bookmarkEnd w:id="17064"/>
      <w:bookmarkEnd w:id="17065"/>
      <w:bookmarkEnd w:id="17066"/>
      <w:bookmarkEnd w:id="17067"/>
      <w:bookmarkEnd w:id="17068"/>
      <w:bookmarkEnd w:id="17069"/>
      <w:bookmarkEnd w:id="17070"/>
      <w:bookmarkEnd w:id="17071"/>
      <w:bookmarkEnd w:id="17072"/>
      <w:bookmarkEnd w:id="17073"/>
      <w:bookmarkEnd w:id="17074"/>
      <w:bookmarkEnd w:id="17075"/>
      <w:bookmarkEnd w:id="17076"/>
      <w:bookmarkEnd w:id="17077"/>
      <w:bookmarkEnd w:id="17078"/>
    </w:p>
    <w:p w14:paraId="560F341F" w14:textId="0DF72EE7" w:rsidR="00F96791" w:rsidDel="0084530E" w:rsidRDefault="006E4C86">
      <w:pPr>
        <w:pStyle w:val="a3"/>
        <w:spacing w:before="6"/>
        <w:rPr>
          <w:del w:id="17079" w:author="Greenblue" w:date="2024-02-15T17:14:00Z"/>
          <w:sz w:val="23"/>
        </w:rPr>
      </w:pPr>
      <w:del w:id="17080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47744" behindDoc="1" locked="0" layoutInCell="1" allowOverlap="1" wp14:anchorId="40C20EEC" wp14:editId="3C72F33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200025</wp:posOffset>
                  </wp:positionV>
                  <wp:extent cx="5732780" cy="1480185"/>
                  <wp:effectExtent l="0" t="0" r="0" b="0"/>
                  <wp:wrapTopAndBottom/>
                  <wp:docPr id="42" name="Text Box 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4801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67B17CC" w14:textId="77777777" w:rsidR="008D1FA0" w:rsidRDefault="008D1FA0">
                              <w:pPr>
                                <w:numPr>
                                  <w:ilvl w:val="0"/>
                                  <w:numId w:val="42"/>
                                </w:numPr>
                                <w:tabs>
                                  <w:tab w:val="left" w:pos="382"/>
                                </w:tabs>
                                <w:spacing w:line="225" w:lineRule="exact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approach</w:t>
                              </w:r>
                            </w:p>
                            <w:p w14:paraId="0B4C9DD1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Ideas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or actions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intended to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deal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with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problem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situation.</w:t>
                              </w:r>
                            </w:p>
                            <w:p w14:paraId="154F10F4" w14:textId="77777777" w:rsidR="008D1FA0" w:rsidRDefault="008D1FA0">
                              <w:pPr>
                                <w:numPr>
                                  <w:ilvl w:val="0"/>
                                  <w:numId w:val="42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harbour</w:t>
                              </w:r>
                            </w:p>
                            <w:p w14:paraId="154A12B2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reporting point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 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harbour.</w:t>
                              </w:r>
                            </w:p>
                            <w:p w14:paraId="55BBF707" w14:textId="77777777" w:rsidR="008D1FA0" w:rsidRDefault="008D1FA0">
                              <w:pPr>
                                <w:numPr>
                                  <w:ilvl w:val="0"/>
                                  <w:numId w:val="42"/>
                                </w:numPr>
                                <w:tabs>
                                  <w:tab w:val="left" w:pos="382"/>
                                </w:tabs>
                                <w:spacing w:before="55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berthing</w:t>
                              </w:r>
                            </w:p>
                            <w:p w14:paraId="2700A282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signal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station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for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of vessels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when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berthing.</w:t>
                              </w:r>
                            </w:p>
                            <w:p w14:paraId="5E671C55" w14:textId="77777777" w:rsidR="008D1FA0" w:rsidRDefault="008D1FA0">
                              <w:pPr>
                                <w:pStyle w:val="a3"/>
                                <w:spacing w:before="61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34B6D12E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41"/>
                                </w:numPr>
                                <w:tabs>
                                  <w:tab w:val="left" w:pos="219"/>
                                </w:tabs>
                                <w:spacing w:before="60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0C20EEC" id="Text Box 43" o:spid="_x0000_s1296" type="#_x0000_t202" style="position:absolute;margin-left:72.25pt;margin-top:15.75pt;width:451.4pt;height:116.55pt;z-index:-156687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" filled="f" strokeweight=".48pt">
                  <v:textbox inset="0,0,0,0">
                    <w:txbxContent>
                      <w:p w14:paraId="167B17CC" w14:textId="77777777" w:rsidR="008D1FA0" w:rsidRDefault="008D1FA0">
                        <w:pPr>
                          <w:numPr>
                            <w:ilvl w:val="0"/>
                            <w:numId w:val="42"/>
                          </w:numPr>
                          <w:tabs>
                            <w:tab w:val="left" w:pos="382"/>
                          </w:tabs>
                          <w:spacing w:line="225" w:lineRule="exact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approach</w:t>
                        </w:r>
                      </w:p>
                      <w:p w14:paraId="0B4C9DD1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Ideas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or actions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intended to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deal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with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problem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situation.</w:t>
                        </w:r>
                      </w:p>
                      <w:p w14:paraId="154F10F4" w14:textId="77777777" w:rsidR="008D1FA0" w:rsidRDefault="008D1FA0">
                        <w:pPr>
                          <w:numPr>
                            <w:ilvl w:val="0"/>
                            <w:numId w:val="42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harbour</w:t>
                        </w:r>
                      </w:p>
                      <w:p w14:paraId="154A12B2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reporting point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 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harbour.</w:t>
                        </w:r>
                      </w:p>
                      <w:p w14:paraId="55BBF707" w14:textId="77777777" w:rsidR="008D1FA0" w:rsidRDefault="008D1FA0">
                        <w:pPr>
                          <w:numPr>
                            <w:ilvl w:val="0"/>
                            <w:numId w:val="42"/>
                          </w:numPr>
                          <w:tabs>
                            <w:tab w:val="left" w:pos="382"/>
                          </w:tabs>
                          <w:spacing w:before="55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berthing</w:t>
                        </w:r>
                      </w:p>
                      <w:p w14:paraId="2700A282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signal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station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for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of vessels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when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berthing.</w:t>
                        </w:r>
                      </w:p>
                      <w:p w14:paraId="5E671C55" w14:textId="77777777" w:rsidR="008D1FA0" w:rsidRDefault="008D1FA0">
                        <w:pPr>
                          <w:pStyle w:val="a3"/>
                          <w:spacing w:before="61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34B6D12E" w14:textId="77777777" w:rsidR="008D1FA0" w:rsidRDefault="008D1FA0">
                        <w:pPr>
                          <w:pStyle w:val="a3"/>
                          <w:numPr>
                            <w:ilvl w:val="0"/>
                            <w:numId w:val="41"/>
                          </w:numPr>
                          <w:tabs>
                            <w:tab w:val="left" w:pos="219"/>
                          </w:tabs>
                          <w:spacing w:before="60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7081" w:name="_Toc158972983"/>
        <w:bookmarkStart w:id="17082" w:name="_Toc158982760"/>
        <w:bookmarkStart w:id="17083" w:name="_Toc158984401"/>
        <w:bookmarkStart w:id="17084" w:name="_Toc158985241"/>
        <w:bookmarkStart w:id="17085" w:name="_Toc162453803"/>
        <w:bookmarkStart w:id="17086" w:name="_Toc162469693"/>
        <w:bookmarkStart w:id="17087" w:name="_Toc162472150"/>
        <w:bookmarkStart w:id="17088" w:name="_Toc162481103"/>
        <w:bookmarkStart w:id="17089" w:name="_Toc162527244"/>
        <w:bookmarkStart w:id="17090" w:name="_Toc162543704"/>
        <w:bookmarkStart w:id="17091" w:name="_Toc162544559"/>
        <w:bookmarkStart w:id="17092" w:name="_Toc163473937"/>
        <w:bookmarkStart w:id="17093" w:name="_Toc163476287"/>
        <w:bookmarkStart w:id="17094" w:name="_Toc163482179"/>
        <w:bookmarkStart w:id="17095" w:name="_Toc170718868"/>
        <w:bookmarkEnd w:id="17081"/>
        <w:bookmarkEnd w:id="17082"/>
        <w:bookmarkEnd w:id="17083"/>
        <w:bookmarkEnd w:id="17084"/>
        <w:bookmarkEnd w:id="17085"/>
        <w:bookmarkEnd w:id="17086"/>
        <w:bookmarkEnd w:id="17087"/>
        <w:bookmarkEnd w:id="17088"/>
        <w:bookmarkEnd w:id="17089"/>
        <w:bookmarkEnd w:id="17090"/>
        <w:bookmarkEnd w:id="17091"/>
        <w:bookmarkEnd w:id="17092"/>
        <w:bookmarkEnd w:id="17093"/>
        <w:bookmarkEnd w:id="17094"/>
        <w:bookmarkEnd w:id="17095"/>
      </w:del>
    </w:p>
    <w:p w14:paraId="204F5FCE" w14:textId="5ECF109C" w:rsidR="00F96791" w:rsidDel="0084530E" w:rsidRDefault="00F96791">
      <w:pPr>
        <w:pStyle w:val="a3"/>
        <w:spacing w:before="4"/>
        <w:rPr>
          <w:del w:id="17096" w:author="Greenblue" w:date="2024-02-15T17:14:00Z"/>
          <w:sz w:val="19"/>
        </w:rPr>
      </w:pPr>
      <w:bookmarkStart w:id="17097" w:name="_Toc158972984"/>
      <w:bookmarkStart w:id="17098" w:name="_Toc158982761"/>
      <w:bookmarkStart w:id="17099" w:name="_Toc158984402"/>
      <w:bookmarkStart w:id="17100" w:name="_Toc158985242"/>
      <w:bookmarkStart w:id="17101" w:name="_Toc162453804"/>
      <w:bookmarkStart w:id="17102" w:name="_Toc162469694"/>
      <w:bookmarkStart w:id="17103" w:name="_Toc162472151"/>
      <w:bookmarkStart w:id="17104" w:name="_Toc162481104"/>
      <w:bookmarkStart w:id="17105" w:name="_Toc162527245"/>
      <w:bookmarkStart w:id="17106" w:name="_Toc162543705"/>
      <w:bookmarkStart w:id="17107" w:name="_Toc162544560"/>
      <w:bookmarkStart w:id="17108" w:name="_Toc163473938"/>
      <w:bookmarkStart w:id="17109" w:name="_Toc163476288"/>
      <w:bookmarkStart w:id="17110" w:name="_Toc163482180"/>
      <w:bookmarkStart w:id="17111" w:name="_Toc170718869"/>
      <w:bookmarkEnd w:id="17097"/>
      <w:bookmarkEnd w:id="17098"/>
      <w:bookmarkEnd w:id="17099"/>
      <w:bookmarkEnd w:id="17100"/>
      <w:bookmarkEnd w:id="17101"/>
      <w:bookmarkEnd w:id="17102"/>
      <w:bookmarkEnd w:id="17103"/>
      <w:bookmarkEnd w:id="17104"/>
      <w:bookmarkEnd w:id="17105"/>
      <w:bookmarkEnd w:id="17106"/>
      <w:bookmarkEnd w:id="17107"/>
      <w:bookmarkEnd w:id="17108"/>
      <w:bookmarkEnd w:id="17109"/>
      <w:bookmarkEnd w:id="17110"/>
      <w:bookmarkEnd w:id="17111"/>
    </w:p>
    <w:p w14:paraId="201B33CF" w14:textId="1806CCBB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7112" w:author="Greenblue" w:date="2024-02-15T17:14:00Z"/>
        </w:rPr>
      </w:pPr>
      <w:del w:id="17113" w:author="Greenblue" w:date="2024-02-15T17:14:00Z">
        <w:r w:rsidDel="0084530E">
          <w:delText>Text</w:delText>
        </w:r>
        <w:bookmarkStart w:id="17114" w:name="_Toc158972985"/>
        <w:bookmarkStart w:id="17115" w:name="_Toc158982762"/>
        <w:bookmarkStart w:id="17116" w:name="_Toc158984403"/>
        <w:bookmarkStart w:id="17117" w:name="_Toc158985243"/>
        <w:bookmarkStart w:id="17118" w:name="_Toc162453805"/>
        <w:bookmarkStart w:id="17119" w:name="_Toc162469695"/>
        <w:bookmarkStart w:id="17120" w:name="_Toc162472152"/>
        <w:bookmarkStart w:id="17121" w:name="_Toc162481105"/>
        <w:bookmarkStart w:id="17122" w:name="_Toc162527246"/>
        <w:bookmarkStart w:id="17123" w:name="_Toc162543706"/>
        <w:bookmarkStart w:id="17124" w:name="_Toc162544561"/>
        <w:bookmarkStart w:id="17125" w:name="_Toc163473939"/>
        <w:bookmarkStart w:id="17126" w:name="_Toc163476289"/>
        <w:bookmarkStart w:id="17127" w:name="_Toc163482181"/>
        <w:bookmarkStart w:id="17128" w:name="_Toc170718870"/>
        <w:bookmarkEnd w:id="17114"/>
        <w:bookmarkEnd w:id="17115"/>
        <w:bookmarkEnd w:id="17116"/>
        <w:bookmarkEnd w:id="17117"/>
        <w:bookmarkEnd w:id="17118"/>
        <w:bookmarkEnd w:id="17119"/>
        <w:bookmarkEnd w:id="17120"/>
        <w:bookmarkEnd w:id="17121"/>
        <w:bookmarkEnd w:id="17122"/>
        <w:bookmarkEnd w:id="17123"/>
        <w:bookmarkEnd w:id="17124"/>
        <w:bookmarkEnd w:id="17125"/>
        <w:bookmarkEnd w:id="17126"/>
        <w:bookmarkEnd w:id="17127"/>
        <w:bookmarkEnd w:id="17128"/>
      </w:del>
    </w:p>
    <w:p w14:paraId="4E9F5B19" w14:textId="7A4B279D" w:rsidR="00F96791" w:rsidDel="0084530E" w:rsidRDefault="006E4C86">
      <w:pPr>
        <w:pStyle w:val="a3"/>
        <w:spacing w:before="5"/>
        <w:rPr>
          <w:del w:id="17129" w:author="Greenblue" w:date="2024-02-15T17:14:00Z"/>
          <w:b/>
          <w:sz w:val="14"/>
        </w:rPr>
      </w:pPr>
      <w:del w:id="17130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48256" behindDoc="1" locked="0" layoutInCell="1" allowOverlap="1" wp14:anchorId="6FC35297" wp14:editId="22ED605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1035685"/>
                  <wp:effectExtent l="0" t="0" r="0" b="0"/>
                  <wp:wrapTopAndBottom/>
                  <wp:docPr id="41" name="Text Box 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0356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9731C3E" w14:textId="77777777" w:rsidR="008D1FA0" w:rsidRDefault="008D1FA0">
                              <w:pPr>
                                <w:pStyle w:val="a3"/>
                                <w:spacing w:before="57" w:line="300" w:lineRule="auto"/>
                                <w:ind w:left="93" w:right="4580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non-formatted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digital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text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string.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400F4054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40"/>
                                </w:numPr>
                                <w:tabs>
                                  <w:tab w:val="left" w:pos="243"/>
                                </w:tabs>
                                <w:spacing w:before="4"/>
                                <w:ind w:right="92" w:firstLine="0"/>
                                <w:jc w:val="both"/>
                              </w:pPr>
                              <w:r>
                                <w:t>Should be used, for example, to hold the information that is for short cautionary or explanatory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notes. Therefore, text populated in text must not exceed 300 characters. Text may be in English, or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in a national language. No formatting of text is possible within text. If formatted text, or text strings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exceeding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300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characters,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required,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then an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alternate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concept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should 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used.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FC35297" id="Text Box 42" o:spid="_x0000_s1297" type="#_x0000_t202" style="position:absolute;margin-left:72.25pt;margin-top:10.5pt;width:451.4pt;height:81.55pt;z-index:-156682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" filled="f" strokeweight=".48pt">
                  <v:textbox inset="0,0,0,0">
                    <w:txbxContent>
                      <w:p w14:paraId="29731C3E" w14:textId="77777777" w:rsidR="008D1FA0" w:rsidRDefault="008D1FA0">
                        <w:pPr>
                          <w:pStyle w:val="a3"/>
                          <w:spacing w:before="57" w:line="300" w:lineRule="auto"/>
                          <w:ind w:left="93" w:right="4580"/>
                          <w:jc w:val="both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non-formatted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digital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text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string.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400F4054" w14:textId="77777777" w:rsidR="008D1FA0" w:rsidRDefault="008D1FA0">
                        <w:pPr>
                          <w:pStyle w:val="a3"/>
                          <w:numPr>
                            <w:ilvl w:val="0"/>
                            <w:numId w:val="40"/>
                          </w:numPr>
                          <w:tabs>
                            <w:tab w:val="left" w:pos="243"/>
                          </w:tabs>
                          <w:spacing w:before="4"/>
                          <w:ind w:right="92" w:firstLine="0"/>
                          <w:jc w:val="both"/>
                        </w:pPr>
                        <w:r>
                          <w:t>Should be used, for example, to hold the information that is for short cautionary or explanatory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notes. Therefore, text populated in text must not exceed 300 characters. Text may be in English, or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in a national language. No formatting of text is possible within text. If formatted text, or text strings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exceeding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300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characters,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required,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then an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alternate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concept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should 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used.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7131" w:name="_Toc158972986"/>
        <w:bookmarkStart w:id="17132" w:name="_Toc158982763"/>
        <w:bookmarkStart w:id="17133" w:name="_Toc158984404"/>
        <w:bookmarkStart w:id="17134" w:name="_Toc158985244"/>
        <w:bookmarkStart w:id="17135" w:name="_Toc162453806"/>
        <w:bookmarkStart w:id="17136" w:name="_Toc162469696"/>
        <w:bookmarkStart w:id="17137" w:name="_Toc162472153"/>
        <w:bookmarkStart w:id="17138" w:name="_Toc162481106"/>
        <w:bookmarkStart w:id="17139" w:name="_Toc162527247"/>
        <w:bookmarkStart w:id="17140" w:name="_Toc162543707"/>
        <w:bookmarkStart w:id="17141" w:name="_Toc162544562"/>
        <w:bookmarkStart w:id="17142" w:name="_Toc163473940"/>
        <w:bookmarkStart w:id="17143" w:name="_Toc163476290"/>
        <w:bookmarkStart w:id="17144" w:name="_Toc163482182"/>
        <w:bookmarkStart w:id="17145" w:name="_Toc170718871"/>
        <w:bookmarkEnd w:id="17131"/>
        <w:bookmarkEnd w:id="17132"/>
        <w:bookmarkEnd w:id="17133"/>
        <w:bookmarkEnd w:id="17134"/>
        <w:bookmarkEnd w:id="17135"/>
        <w:bookmarkEnd w:id="17136"/>
        <w:bookmarkEnd w:id="17137"/>
        <w:bookmarkEnd w:id="17138"/>
        <w:bookmarkEnd w:id="17139"/>
        <w:bookmarkEnd w:id="17140"/>
        <w:bookmarkEnd w:id="17141"/>
        <w:bookmarkEnd w:id="17142"/>
        <w:bookmarkEnd w:id="17143"/>
        <w:bookmarkEnd w:id="17144"/>
        <w:bookmarkEnd w:id="17145"/>
      </w:del>
    </w:p>
    <w:p w14:paraId="5276B22F" w14:textId="303BB5C3" w:rsidR="00F96791" w:rsidDel="0084530E" w:rsidRDefault="00F96791">
      <w:pPr>
        <w:pStyle w:val="a3"/>
        <w:spacing w:before="4"/>
        <w:rPr>
          <w:del w:id="17146" w:author="Greenblue" w:date="2024-02-15T17:14:00Z"/>
          <w:b/>
          <w:sz w:val="19"/>
        </w:rPr>
      </w:pPr>
      <w:bookmarkStart w:id="17147" w:name="_Toc158972987"/>
      <w:bookmarkStart w:id="17148" w:name="_Toc158982764"/>
      <w:bookmarkStart w:id="17149" w:name="_Toc158984405"/>
      <w:bookmarkStart w:id="17150" w:name="_Toc158985245"/>
      <w:bookmarkStart w:id="17151" w:name="_Toc162453807"/>
      <w:bookmarkStart w:id="17152" w:name="_Toc162469697"/>
      <w:bookmarkStart w:id="17153" w:name="_Toc162472154"/>
      <w:bookmarkStart w:id="17154" w:name="_Toc162481107"/>
      <w:bookmarkStart w:id="17155" w:name="_Toc162527248"/>
      <w:bookmarkStart w:id="17156" w:name="_Toc162543708"/>
      <w:bookmarkStart w:id="17157" w:name="_Toc162544563"/>
      <w:bookmarkStart w:id="17158" w:name="_Toc163473941"/>
      <w:bookmarkStart w:id="17159" w:name="_Toc163476291"/>
      <w:bookmarkStart w:id="17160" w:name="_Toc163482183"/>
      <w:bookmarkStart w:id="17161" w:name="_Toc170718872"/>
      <w:bookmarkEnd w:id="17147"/>
      <w:bookmarkEnd w:id="17148"/>
      <w:bookmarkEnd w:id="17149"/>
      <w:bookmarkEnd w:id="17150"/>
      <w:bookmarkEnd w:id="17151"/>
      <w:bookmarkEnd w:id="17152"/>
      <w:bookmarkEnd w:id="17153"/>
      <w:bookmarkEnd w:id="17154"/>
      <w:bookmarkEnd w:id="17155"/>
      <w:bookmarkEnd w:id="17156"/>
      <w:bookmarkEnd w:id="17157"/>
      <w:bookmarkEnd w:id="17158"/>
      <w:bookmarkEnd w:id="17159"/>
      <w:bookmarkEnd w:id="17160"/>
      <w:bookmarkEnd w:id="17161"/>
    </w:p>
    <w:p w14:paraId="2E9EA8B1" w14:textId="620D47FD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7162" w:author="Greenblue" w:date="2024-02-15T17:14:00Z"/>
          <w:b/>
        </w:rPr>
      </w:pPr>
      <w:del w:id="17163" w:author="Greenblue" w:date="2024-02-15T17:14:00Z">
        <w:r w:rsidDel="0084530E">
          <w:rPr>
            <w:b/>
          </w:rPr>
          <w:delText>Tnp</w:delText>
        </w:r>
        <w:r w:rsidDel="0084530E">
          <w:rPr>
            <w:b/>
            <w:spacing w:val="-3"/>
          </w:rPr>
          <w:delText xml:space="preserve"> </w:delText>
        </w:r>
        <w:r w:rsidDel="0084530E">
          <w:rPr>
            <w:b/>
          </w:rPr>
          <w:delText>Update</w:delText>
        </w:r>
        <w:bookmarkStart w:id="17164" w:name="_Toc158972988"/>
        <w:bookmarkStart w:id="17165" w:name="_Toc158982765"/>
        <w:bookmarkStart w:id="17166" w:name="_Toc158984406"/>
        <w:bookmarkStart w:id="17167" w:name="_Toc158985246"/>
        <w:bookmarkStart w:id="17168" w:name="_Toc162453808"/>
        <w:bookmarkStart w:id="17169" w:name="_Toc162469698"/>
        <w:bookmarkStart w:id="17170" w:name="_Toc162472155"/>
        <w:bookmarkStart w:id="17171" w:name="_Toc162481108"/>
        <w:bookmarkStart w:id="17172" w:name="_Toc162527249"/>
        <w:bookmarkStart w:id="17173" w:name="_Toc162543709"/>
        <w:bookmarkStart w:id="17174" w:name="_Toc162544564"/>
        <w:bookmarkStart w:id="17175" w:name="_Toc163473942"/>
        <w:bookmarkStart w:id="17176" w:name="_Toc163476292"/>
        <w:bookmarkStart w:id="17177" w:name="_Toc163482184"/>
        <w:bookmarkStart w:id="17178" w:name="_Toc170718873"/>
        <w:bookmarkEnd w:id="17164"/>
        <w:bookmarkEnd w:id="17165"/>
        <w:bookmarkEnd w:id="17166"/>
        <w:bookmarkEnd w:id="17167"/>
        <w:bookmarkEnd w:id="17168"/>
        <w:bookmarkEnd w:id="17169"/>
        <w:bookmarkEnd w:id="17170"/>
        <w:bookmarkEnd w:id="17171"/>
        <w:bookmarkEnd w:id="17172"/>
        <w:bookmarkEnd w:id="17173"/>
        <w:bookmarkEnd w:id="17174"/>
        <w:bookmarkEnd w:id="17175"/>
        <w:bookmarkEnd w:id="17176"/>
        <w:bookmarkEnd w:id="17177"/>
        <w:bookmarkEnd w:id="17178"/>
      </w:del>
    </w:p>
    <w:p w14:paraId="17BA4C32" w14:textId="736A78AF" w:rsidR="00F96791" w:rsidDel="0084530E" w:rsidRDefault="006E4C86">
      <w:pPr>
        <w:pStyle w:val="a3"/>
        <w:spacing w:before="2"/>
        <w:rPr>
          <w:del w:id="17179" w:author="Greenblue" w:date="2024-02-15T17:14:00Z"/>
          <w:b/>
          <w:sz w:val="14"/>
        </w:rPr>
      </w:pPr>
      <w:del w:id="17180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48768" behindDoc="1" locked="0" layoutInCell="1" allowOverlap="1" wp14:anchorId="33446969" wp14:editId="3EF676C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597535"/>
                  <wp:effectExtent l="0" t="0" r="0" b="0"/>
                  <wp:wrapTopAndBottom/>
                  <wp:docPr id="40" name="Text Box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7B5CA4C" w14:textId="77777777" w:rsidR="008D1FA0" w:rsidRDefault="008D1FA0">
                              <w:pPr>
                                <w:pStyle w:val="a3"/>
                                <w:spacing w:before="59" w:line="300" w:lineRule="auto"/>
                                <w:ind w:left="93" w:right="358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update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notification.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641E6A06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39"/>
                                </w:numPr>
                                <w:tabs>
                                  <w:tab w:val="left" w:pos="219"/>
                                </w:tabs>
                                <w:spacing w:before="4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3446969" id="Text Box 41" o:spid="_x0000_s1298" type="#_x0000_t202" style="position:absolute;margin-left:72.25pt;margin-top:10.4pt;width:451.4pt;height:47.05pt;z-index:-156677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" filled="f" strokeweight=".48pt">
                  <v:textbox inset="0,0,0,0">
                    <w:txbxContent>
                      <w:p w14:paraId="07B5CA4C" w14:textId="77777777" w:rsidR="008D1FA0" w:rsidRDefault="008D1FA0">
                        <w:pPr>
                          <w:pStyle w:val="a3"/>
                          <w:spacing w:before="59" w:line="300" w:lineRule="auto"/>
                          <w:ind w:left="93" w:right="358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update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notification.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641E6A06" w14:textId="77777777" w:rsidR="008D1FA0" w:rsidRDefault="008D1FA0">
                        <w:pPr>
                          <w:pStyle w:val="a3"/>
                          <w:numPr>
                            <w:ilvl w:val="0"/>
                            <w:numId w:val="39"/>
                          </w:numPr>
                          <w:tabs>
                            <w:tab w:val="left" w:pos="219"/>
                          </w:tabs>
                          <w:spacing w:before="4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7181" w:name="_Toc158972989"/>
        <w:bookmarkStart w:id="17182" w:name="_Toc158982766"/>
        <w:bookmarkStart w:id="17183" w:name="_Toc158984407"/>
        <w:bookmarkStart w:id="17184" w:name="_Toc158985247"/>
        <w:bookmarkStart w:id="17185" w:name="_Toc162453809"/>
        <w:bookmarkStart w:id="17186" w:name="_Toc162469699"/>
        <w:bookmarkStart w:id="17187" w:name="_Toc162472156"/>
        <w:bookmarkStart w:id="17188" w:name="_Toc162481109"/>
        <w:bookmarkStart w:id="17189" w:name="_Toc162527250"/>
        <w:bookmarkStart w:id="17190" w:name="_Toc162543710"/>
        <w:bookmarkStart w:id="17191" w:name="_Toc162544565"/>
        <w:bookmarkStart w:id="17192" w:name="_Toc163473943"/>
        <w:bookmarkStart w:id="17193" w:name="_Toc163476293"/>
        <w:bookmarkStart w:id="17194" w:name="_Toc163482185"/>
        <w:bookmarkStart w:id="17195" w:name="_Toc170718874"/>
        <w:bookmarkEnd w:id="17181"/>
        <w:bookmarkEnd w:id="17182"/>
        <w:bookmarkEnd w:id="17183"/>
        <w:bookmarkEnd w:id="17184"/>
        <w:bookmarkEnd w:id="17185"/>
        <w:bookmarkEnd w:id="17186"/>
        <w:bookmarkEnd w:id="17187"/>
        <w:bookmarkEnd w:id="17188"/>
        <w:bookmarkEnd w:id="17189"/>
        <w:bookmarkEnd w:id="17190"/>
        <w:bookmarkEnd w:id="17191"/>
        <w:bookmarkEnd w:id="17192"/>
        <w:bookmarkEnd w:id="17193"/>
        <w:bookmarkEnd w:id="17194"/>
        <w:bookmarkEnd w:id="17195"/>
      </w:del>
    </w:p>
    <w:p w14:paraId="6109CEFD" w14:textId="56A4C94F" w:rsidR="00F96791" w:rsidDel="0084530E" w:rsidRDefault="00F96791">
      <w:pPr>
        <w:pStyle w:val="a3"/>
        <w:spacing w:before="4"/>
        <w:rPr>
          <w:del w:id="17196" w:author="Greenblue" w:date="2024-02-15T17:14:00Z"/>
          <w:b/>
          <w:sz w:val="19"/>
        </w:rPr>
      </w:pPr>
      <w:bookmarkStart w:id="17197" w:name="_Toc158972990"/>
      <w:bookmarkStart w:id="17198" w:name="_Toc158982767"/>
      <w:bookmarkStart w:id="17199" w:name="_Toc158984408"/>
      <w:bookmarkStart w:id="17200" w:name="_Toc158985248"/>
      <w:bookmarkStart w:id="17201" w:name="_Toc162453810"/>
      <w:bookmarkStart w:id="17202" w:name="_Toc162469700"/>
      <w:bookmarkStart w:id="17203" w:name="_Toc162472157"/>
      <w:bookmarkStart w:id="17204" w:name="_Toc162481110"/>
      <w:bookmarkStart w:id="17205" w:name="_Toc162527251"/>
      <w:bookmarkStart w:id="17206" w:name="_Toc162543711"/>
      <w:bookmarkStart w:id="17207" w:name="_Toc162544566"/>
      <w:bookmarkStart w:id="17208" w:name="_Toc163473944"/>
      <w:bookmarkStart w:id="17209" w:name="_Toc163476294"/>
      <w:bookmarkStart w:id="17210" w:name="_Toc163482186"/>
      <w:bookmarkStart w:id="17211" w:name="_Toc170718875"/>
      <w:bookmarkEnd w:id="17197"/>
      <w:bookmarkEnd w:id="17198"/>
      <w:bookmarkEnd w:id="17199"/>
      <w:bookmarkEnd w:id="17200"/>
      <w:bookmarkEnd w:id="17201"/>
      <w:bookmarkEnd w:id="17202"/>
      <w:bookmarkEnd w:id="17203"/>
      <w:bookmarkEnd w:id="17204"/>
      <w:bookmarkEnd w:id="17205"/>
      <w:bookmarkEnd w:id="17206"/>
      <w:bookmarkEnd w:id="17207"/>
      <w:bookmarkEnd w:id="17208"/>
      <w:bookmarkEnd w:id="17209"/>
      <w:bookmarkEnd w:id="17210"/>
      <w:bookmarkEnd w:id="17211"/>
    </w:p>
    <w:p w14:paraId="50569BEC" w14:textId="58FF8544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7212" w:author="Greenblue" w:date="2024-02-15T17:14:00Z"/>
        </w:rPr>
      </w:pPr>
      <w:del w:id="17213" w:author="Greenblue" w:date="2024-02-15T17:14:00Z">
        <w:r w:rsidDel="0084530E">
          <w:delText>Type</w:delText>
        </w:r>
        <w:r w:rsidDel="0084530E">
          <w:rPr>
            <w:spacing w:val="-3"/>
          </w:rPr>
          <w:delText xml:space="preserve"> </w:delText>
        </w:r>
        <w:r w:rsidDel="0084530E">
          <w:delText>Of</w:delText>
        </w:r>
        <w:r w:rsidDel="0084530E">
          <w:rPr>
            <w:spacing w:val="-2"/>
          </w:rPr>
          <w:delText xml:space="preserve"> </w:delText>
        </w:r>
        <w:r w:rsidDel="0084530E">
          <w:delText>Product</w:delText>
        </w:r>
        <w:r w:rsidDel="0084530E">
          <w:rPr>
            <w:spacing w:val="-2"/>
          </w:rPr>
          <w:delText xml:space="preserve"> </w:delText>
        </w:r>
        <w:r w:rsidDel="0084530E">
          <w:delText>Format</w:delText>
        </w:r>
        <w:bookmarkStart w:id="17214" w:name="_Toc158972991"/>
        <w:bookmarkStart w:id="17215" w:name="_Toc158982768"/>
        <w:bookmarkStart w:id="17216" w:name="_Toc158984409"/>
        <w:bookmarkStart w:id="17217" w:name="_Toc158985249"/>
        <w:bookmarkStart w:id="17218" w:name="_Toc162453811"/>
        <w:bookmarkStart w:id="17219" w:name="_Toc162469701"/>
        <w:bookmarkStart w:id="17220" w:name="_Toc162472158"/>
        <w:bookmarkStart w:id="17221" w:name="_Toc162481111"/>
        <w:bookmarkStart w:id="17222" w:name="_Toc162527252"/>
        <w:bookmarkStart w:id="17223" w:name="_Toc162543712"/>
        <w:bookmarkStart w:id="17224" w:name="_Toc162544567"/>
        <w:bookmarkStart w:id="17225" w:name="_Toc163473945"/>
        <w:bookmarkStart w:id="17226" w:name="_Toc163476295"/>
        <w:bookmarkStart w:id="17227" w:name="_Toc163482187"/>
        <w:bookmarkStart w:id="17228" w:name="_Toc170718876"/>
        <w:bookmarkEnd w:id="17214"/>
        <w:bookmarkEnd w:id="17215"/>
        <w:bookmarkEnd w:id="17216"/>
        <w:bookmarkEnd w:id="17217"/>
        <w:bookmarkEnd w:id="17218"/>
        <w:bookmarkEnd w:id="17219"/>
        <w:bookmarkEnd w:id="17220"/>
        <w:bookmarkEnd w:id="17221"/>
        <w:bookmarkEnd w:id="17222"/>
        <w:bookmarkEnd w:id="17223"/>
        <w:bookmarkEnd w:id="17224"/>
        <w:bookmarkEnd w:id="17225"/>
        <w:bookmarkEnd w:id="17226"/>
        <w:bookmarkEnd w:id="17227"/>
        <w:bookmarkEnd w:id="17228"/>
      </w:del>
    </w:p>
    <w:p w14:paraId="25A888AC" w14:textId="7A1AFC96" w:rsidR="00F96791" w:rsidDel="0084530E" w:rsidRDefault="006E4C86">
      <w:pPr>
        <w:pStyle w:val="a3"/>
        <w:spacing w:before="5"/>
        <w:rPr>
          <w:del w:id="17229" w:author="Greenblue" w:date="2024-02-15T17:14:00Z"/>
          <w:b/>
          <w:sz w:val="14"/>
        </w:rPr>
      </w:pPr>
      <w:del w:id="17230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49280" behindDoc="1" locked="0" layoutInCell="1" allowOverlap="1" wp14:anchorId="628CB30A" wp14:editId="4E8694B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4197985"/>
                  <wp:effectExtent l="0" t="0" r="0" b="0"/>
                  <wp:wrapTopAndBottom/>
                  <wp:docPr id="39" name="Text Box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979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147B920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Types of product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format.</w:t>
                              </w:r>
                            </w:p>
                            <w:p w14:paraId="5795D046" w14:textId="77777777" w:rsidR="008D1FA0" w:rsidRDefault="008D1FA0">
                              <w:pPr>
                                <w:numPr>
                                  <w:ilvl w:val="0"/>
                                  <w:numId w:val="38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GML</w:t>
                              </w:r>
                            </w:p>
                            <w:p w14:paraId="2963EA7E" w14:textId="77777777" w:rsidR="008D1FA0" w:rsidRDefault="008D1FA0">
                              <w:pPr>
                                <w:pStyle w:val="a3"/>
                                <w:spacing w:before="63"/>
                                <w:ind w:left="376" w:right="97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t xml:space="preserve"> Geography Markup Language. An XML-based geographic information encoding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language developed by the Open GIS Consortium (OGC) to enhance the interoperability of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geographic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information.</w:t>
                              </w:r>
                            </w:p>
                            <w:p w14:paraId="7927AE2D" w14:textId="77777777" w:rsidR="008D1FA0" w:rsidRDefault="008D1FA0">
                              <w:pPr>
                                <w:numPr>
                                  <w:ilvl w:val="0"/>
                                  <w:numId w:val="38"/>
                                </w:numPr>
                                <w:tabs>
                                  <w:tab w:val="left" w:pos="382"/>
                                </w:tabs>
                                <w:spacing w:before="57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ISO/IEC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8211</w:t>
                              </w:r>
                            </w:p>
                            <w:p w14:paraId="0251DC5A" w14:textId="77777777" w:rsidR="008D1FA0" w:rsidRDefault="008D1FA0">
                              <w:pPr>
                                <w:pStyle w:val="a3"/>
                                <w:spacing w:before="62"/>
                                <w:ind w:left="376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Specification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for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data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descriptive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file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for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interchange.</w:t>
                              </w:r>
                            </w:p>
                            <w:p w14:paraId="197F20AB" w14:textId="77777777" w:rsidR="008D1FA0" w:rsidRDefault="008D1FA0">
                              <w:pPr>
                                <w:numPr>
                                  <w:ilvl w:val="0"/>
                                  <w:numId w:val="38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PDF</w:t>
                              </w:r>
                            </w:p>
                            <w:p w14:paraId="3D150DE6" w14:textId="77777777" w:rsidR="008D1FA0" w:rsidRDefault="008D1FA0">
                              <w:pPr>
                                <w:pStyle w:val="a3"/>
                                <w:spacing w:before="61"/>
                                <w:ind w:left="376" w:right="92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Portable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Document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Format.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 file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format developed</w:t>
                              </w:r>
                              <w:r>
                                <w:rPr>
                                  <w:spacing w:val="55"/>
                                </w:rPr>
                                <w:t xml:space="preserve"> </w:t>
                              </w:r>
                              <w:r>
                                <w:t>by Adobe in</w:t>
                              </w:r>
                              <w:r>
                                <w:rPr>
                                  <w:spacing w:val="56"/>
                                </w:rPr>
                                <w:t xml:space="preserve"> </w:t>
                              </w:r>
                              <w:r>
                                <w:t>1993</w:t>
                              </w:r>
                              <w:r>
                                <w:rPr>
                                  <w:spacing w:val="55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present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documents,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including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text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formatting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images,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manner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independent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application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software,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hardware,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operating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  <w:p w14:paraId="6BC30FDC" w14:textId="77777777" w:rsidR="008D1FA0" w:rsidRDefault="008D1FA0">
                              <w:pPr>
                                <w:numPr>
                                  <w:ilvl w:val="0"/>
                                  <w:numId w:val="38"/>
                                </w:numPr>
                                <w:tabs>
                                  <w:tab w:val="left" w:pos="382"/>
                                </w:tabs>
                                <w:spacing w:before="59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HTML</w:t>
                              </w:r>
                            </w:p>
                            <w:p w14:paraId="35446CEC" w14:textId="77777777" w:rsidR="008D1FA0" w:rsidRDefault="008D1FA0">
                              <w:pPr>
                                <w:pStyle w:val="a3"/>
                                <w:spacing w:before="63"/>
                                <w:ind w:left="376" w:right="105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t xml:space="preserve"> Hypertext Markup Language. A type of basic web language used to create web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documents.</w:t>
                              </w:r>
                            </w:p>
                            <w:p w14:paraId="1D137945" w14:textId="77777777" w:rsidR="008D1FA0" w:rsidRDefault="008D1FA0">
                              <w:pPr>
                                <w:numPr>
                                  <w:ilvl w:val="0"/>
                                  <w:numId w:val="38"/>
                                </w:numPr>
                                <w:tabs>
                                  <w:tab w:val="left" w:pos="382"/>
                                </w:tabs>
                                <w:spacing w:before="56"/>
                                <w:ind w:hanging="289"/>
                                <w:jc w:val="both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ePub</w:t>
                              </w:r>
                            </w:p>
                            <w:p w14:paraId="0F201640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E-book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file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format.</w:t>
                              </w:r>
                            </w:p>
                            <w:p w14:paraId="5D0241FB" w14:textId="77777777" w:rsidR="008D1FA0" w:rsidRDefault="008D1FA0">
                              <w:pPr>
                                <w:numPr>
                                  <w:ilvl w:val="0"/>
                                  <w:numId w:val="38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jc w:val="both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paper</w:t>
                              </w:r>
                            </w:p>
                            <w:p w14:paraId="3AAA24E2" w14:textId="77777777" w:rsidR="008D1FA0" w:rsidRDefault="008D1FA0">
                              <w:pPr>
                                <w:pStyle w:val="a3"/>
                                <w:spacing w:before="63"/>
                                <w:ind w:left="376" w:right="96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t xml:space="preserve"> For printing hydrographic charts, heavyweight, single layer paper is used. Such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paper is generally made wholly or partly from rags and simulates hand-made paper. It is strong,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moisture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resistant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manufactured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withstand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surface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erasure.</w:t>
                              </w:r>
                            </w:p>
                            <w:p w14:paraId="2C55BEC1" w14:textId="77777777" w:rsidR="008D1FA0" w:rsidRDefault="008D1FA0">
                              <w:pPr>
                                <w:numPr>
                                  <w:ilvl w:val="0"/>
                                  <w:numId w:val="38"/>
                                </w:numPr>
                                <w:tabs>
                                  <w:tab w:val="left" w:pos="382"/>
                                </w:tabs>
                                <w:spacing w:before="56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HDF-5</w:t>
                              </w:r>
                            </w:p>
                            <w:p w14:paraId="7083C4FB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Grid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file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format.</w:t>
                              </w:r>
                            </w:p>
                            <w:p w14:paraId="0A28CD58" w14:textId="77777777" w:rsidR="008D1FA0" w:rsidRDefault="008D1FA0">
                              <w:pPr>
                                <w:numPr>
                                  <w:ilvl w:val="0"/>
                                  <w:numId w:val="38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other</w:t>
                              </w:r>
                            </w:p>
                            <w:p w14:paraId="5A5A5BB2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Other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28CB30A" id="Text Box 40" o:spid="_x0000_s1299" type="#_x0000_t202" style="position:absolute;margin-left:72.25pt;margin-top:10.5pt;width:451.4pt;height:330.55pt;z-index:-156672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" filled="f" strokeweight=".48pt">
                  <v:textbox inset="0,0,0,0">
                    <w:txbxContent>
                      <w:p w14:paraId="2147B920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Types of product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format.</w:t>
                        </w:r>
                      </w:p>
                      <w:p w14:paraId="5795D046" w14:textId="77777777" w:rsidR="008D1FA0" w:rsidRDefault="008D1FA0">
                        <w:pPr>
                          <w:numPr>
                            <w:ilvl w:val="0"/>
                            <w:numId w:val="38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GML</w:t>
                        </w:r>
                      </w:p>
                      <w:p w14:paraId="2963EA7E" w14:textId="77777777" w:rsidR="008D1FA0" w:rsidRDefault="008D1FA0">
                        <w:pPr>
                          <w:pStyle w:val="a3"/>
                          <w:spacing w:before="63"/>
                          <w:ind w:left="376" w:right="97"/>
                          <w:jc w:val="both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t xml:space="preserve"> Geography Markup Language. An XML-based geographic information encoding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language developed by the Open GIS Consortium (OGC) to enhance the interoperability of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geographic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information.</w:t>
                        </w:r>
                      </w:p>
                      <w:p w14:paraId="7927AE2D" w14:textId="77777777" w:rsidR="008D1FA0" w:rsidRDefault="008D1FA0">
                        <w:pPr>
                          <w:numPr>
                            <w:ilvl w:val="0"/>
                            <w:numId w:val="38"/>
                          </w:numPr>
                          <w:tabs>
                            <w:tab w:val="left" w:pos="382"/>
                          </w:tabs>
                          <w:spacing w:before="57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ISO/IEC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8211</w:t>
                        </w:r>
                      </w:p>
                      <w:p w14:paraId="0251DC5A" w14:textId="77777777" w:rsidR="008D1FA0" w:rsidRDefault="008D1FA0">
                        <w:pPr>
                          <w:pStyle w:val="a3"/>
                          <w:spacing w:before="62"/>
                          <w:ind w:left="376"/>
                          <w:jc w:val="both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Specification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for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data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descriptive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file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for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interchange.</w:t>
                        </w:r>
                      </w:p>
                      <w:p w14:paraId="197F20AB" w14:textId="77777777" w:rsidR="008D1FA0" w:rsidRDefault="008D1FA0">
                        <w:pPr>
                          <w:numPr>
                            <w:ilvl w:val="0"/>
                            <w:numId w:val="38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PDF</w:t>
                        </w:r>
                      </w:p>
                      <w:p w14:paraId="3D150DE6" w14:textId="77777777" w:rsidR="008D1FA0" w:rsidRDefault="008D1FA0">
                        <w:pPr>
                          <w:pStyle w:val="a3"/>
                          <w:spacing w:before="61"/>
                          <w:ind w:left="376" w:right="92"/>
                          <w:jc w:val="both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Portable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Document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Format.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 file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format developed</w:t>
                        </w:r>
                        <w:r>
                          <w:rPr>
                            <w:spacing w:val="55"/>
                          </w:rPr>
                          <w:t xml:space="preserve"> </w:t>
                        </w:r>
                        <w:r>
                          <w:t>by Adobe in</w:t>
                        </w:r>
                        <w:r>
                          <w:rPr>
                            <w:spacing w:val="56"/>
                          </w:rPr>
                          <w:t xml:space="preserve"> </w:t>
                        </w:r>
                        <w:r>
                          <w:t>1993</w:t>
                        </w:r>
                        <w:r>
                          <w:rPr>
                            <w:spacing w:val="55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present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documents,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including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text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formatting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images,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manner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independent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application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software,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hardware,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operating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  <w:p w14:paraId="6BC30FDC" w14:textId="77777777" w:rsidR="008D1FA0" w:rsidRDefault="008D1FA0">
                        <w:pPr>
                          <w:numPr>
                            <w:ilvl w:val="0"/>
                            <w:numId w:val="38"/>
                          </w:numPr>
                          <w:tabs>
                            <w:tab w:val="left" w:pos="382"/>
                          </w:tabs>
                          <w:spacing w:before="59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HTML</w:t>
                        </w:r>
                      </w:p>
                      <w:p w14:paraId="35446CEC" w14:textId="77777777" w:rsidR="008D1FA0" w:rsidRDefault="008D1FA0">
                        <w:pPr>
                          <w:pStyle w:val="a3"/>
                          <w:spacing w:before="63"/>
                          <w:ind w:left="376" w:right="105"/>
                          <w:jc w:val="both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t xml:space="preserve"> Hypertext Markup Language. A type of basic web language used to create web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documents.</w:t>
                        </w:r>
                      </w:p>
                      <w:p w14:paraId="1D137945" w14:textId="77777777" w:rsidR="008D1FA0" w:rsidRDefault="008D1FA0">
                        <w:pPr>
                          <w:numPr>
                            <w:ilvl w:val="0"/>
                            <w:numId w:val="38"/>
                          </w:numPr>
                          <w:tabs>
                            <w:tab w:val="left" w:pos="382"/>
                          </w:tabs>
                          <w:spacing w:before="56"/>
                          <w:ind w:hanging="289"/>
                          <w:jc w:val="both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ePub</w:t>
                        </w:r>
                      </w:p>
                      <w:p w14:paraId="0F201640" w14:textId="77777777" w:rsidR="008D1FA0" w:rsidRDefault="008D1FA0">
                        <w:pPr>
                          <w:pStyle w:val="a3"/>
                          <w:spacing w:before="63"/>
                          <w:ind w:left="376"/>
                          <w:jc w:val="both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E-book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file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format.</w:t>
                        </w:r>
                      </w:p>
                      <w:p w14:paraId="5D0241FB" w14:textId="77777777" w:rsidR="008D1FA0" w:rsidRDefault="008D1FA0">
                        <w:pPr>
                          <w:numPr>
                            <w:ilvl w:val="0"/>
                            <w:numId w:val="38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jc w:val="both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paper</w:t>
                        </w:r>
                      </w:p>
                      <w:p w14:paraId="3AAA24E2" w14:textId="77777777" w:rsidR="008D1FA0" w:rsidRDefault="008D1FA0">
                        <w:pPr>
                          <w:pStyle w:val="a3"/>
                          <w:spacing w:before="63"/>
                          <w:ind w:left="376" w:right="96"/>
                          <w:jc w:val="both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t xml:space="preserve"> For printing hydrographic charts, heavyweight, single layer paper is used. Such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paper is generally made wholly or partly from rags and simulates hand-made paper. It is strong,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moisture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resistant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manufactured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withstand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surface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erasure.</w:t>
                        </w:r>
                      </w:p>
                      <w:p w14:paraId="2C55BEC1" w14:textId="77777777" w:rsidR="008D1FA0" w:rsidRDefault="008D1FA0">
                        <w:pPr>
                          <w:numPr>
                            <w:ilvl w:val="0"/>
                            <w:numId w:val="38"/>
                          </w:numPr>
                          <w:tabs>
                            <w:tab w:val="left" w:pos="382"/>
                          </w:tabs>
                          <w:spacing w:before="56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HDF-5</w:t>
                        </w:r>
                      </w:p>
                      <w:p w14:paraId="7083C4FB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Grid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file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format.</w:t>
                        </w:r>
                      </w:p>
                      <w:p w14:paraId="0A28CD58" w14:textId="77777777" w:rsidR="008D1FA0" w:rsidRDefault="008D1FA0">
                        <w:pPr>
                          <w:numPr>
                            <w:ilvl w:val="0"/>
                            <w:numId w:val="38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other</w:t>
                        </w:r>
                      </w:p>
                      <w:p w14:paraId="5A5A5BB2" w14:textId="77777777" w:rsidR="008D1FA0" w:rsidRDefault="008D1FA0">
                        <w:pPr>
                          <w:pStyle w:val="a3"/>
                          <w:spacing w:before="63"/>
                          <w:ind w:left="376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Other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7231" w:name="_Toc158972992"/>
        <w:bookmarkStart w:id="17232" w:name="_Toc158982769"/>
        <w:bookmarkStart w:id="17233" w:name="_Toc158984410"/>
        <w:bookmarkStart w:id="17234" w:name="_Toc158985250"/>
        <w:bookmarkStart w:id="17235" w:name="_Toc162453812"/>
        <w:bookmarkStart w:id="17236" w:name="_Toc162469702"/>
        <w:bookmarkStart w:id="17237" w:name="_Toc162472159"/>
        <w:bookmarkStart w:id="17238" w:name="_Toc162481112"/>
        <w:bookmarkStart w:id="17239" w:name="_Toc162527253"/>
        <w:bookmarkStart w:id="17240" w:name="_Toc162543713"/>
        <w:bookmarkStart w:id="17241" w:name="_Toc162544568"/>
        <w:bookmarkStart w:id="17242" w:name="_Toc163473946"/>
        <w:bookmarkStart w:id="17243" w:name="_Toc163476296"/>
        <w:bookmarkStart w:id="17244" w:name="_Toc163482188"/>
        <w:bookmarkStart w:id="17245" w:name="_Toc170718877"/>
        <w:bookmarkEnd w:id="17231"/>
        <w:bookmarkEnd w:id="17232"/>
        <w:bookmarkEnd w:id="17233"/>
        <w:bookmarkEnd w:id="17234"/>
        <w:bookmarkEnd w:id="17235"/>
        <w:bookmarkEnd w:id="17236"/>
        <w:bookmarkEnd w:id="17237"/>
        <w:bookmarkEnd w:id="17238"/>
        <w:bookmarkEnd w:id="17239"/>
        <w:bookmarkEnd w:id="17240"/>
        <w:bookmarkEnd w:id="17241"/>
        <w:bookmarkEnd w:id="17242"/>
        <w:bookmarkEnd w:id="17243"/>
        <w:bookmarkEnd w:id="17244"/>
        <w:bookmarkEnd w:id="17245"/>
      </w:del>
    </w:p>
    <w:p w14:paraId="4D900374" w14:textId="7858F4DC" w:rsidR="00F96791" w:rsidDel="0084530E" w:rsidRDefault="00F96791">
      <w:pPr>
        <w:pStyle w:val="a3"/>
        <w:spacing w:before="1"/>
        <w:rPr>
          <w:del w:id="17246" w:author="Greenblue" w:date="2024-02-15T17:14:00Z"/>
          <w:b/>
          <w:sz w:val="25"/>
        </w:rPr>
      </w:pPr>
      <w:bookmarkStart w:id="17247" w:name="_Toc158972993"/>
      <w:bookmarkStart w:id="17248" w:name="_Toc158982770"/>
      <w:bookmarkStart w:id="17249" w:name="_Toc158984411"/>
      <w:bookmarkStart w:id="17250" w:name="_Toc158985251"/>
      <w:bookmarkStart w:id="17251" w:name="_Toc162453813"/>
      <w:bookmarkStart w:id="17252" w:name="_Toc162469703"/>
      <w:bookmarkStart w:id="17253" w:name="_Toc162472160"/>
      <w:bookmarkStart w:id="17254" w:name="_Toc162481113"/>
      <w:bookmarkStart w:id="17255" w:name="_Toc162527254"/>
      <w:bookmarkStart w:id="17256" w:name="_Toc162543714"/>
      <w:bookmarkStart w:id="17257" w:name="_Toc162544569"/>
      <w:bookmarkStart w:id="17258" w:name="_Toc163473947"/>
      <w:bookmarkStart w:id="17259" w:name="_Toc163476297"/>
      <w:bookmarkStart w:id="17260" w:name="_Toc163482189"/>
      <w:bookmarkStart w:id="17261" w:name="_Toc170718878"/>
      <w:bookmarkEnd w:id="17247"/>
      <w:bookmarkEnd w:id="17248"/>
      <w:bookmarkEnd w:id="17249"/>
      <w:bookmarkEnd w:id="17250"/>
      <w:bookmarkEnd w:id="17251"/>
      <w:bookmarkEnd w:id="17252"/>
      <w:bookmarkEnd w:id="17253"/>
      <w:bookmarkEnd w:id="17254"/>
      <w:bookmarkEnd w:id="17255"/>
      <w:bookmarkEnd w:id="17256"/>
      <w:bookmarkEnd w:id="17257"/>
      <w:bookmarkEnd w:id="17258"/>
      <w:bookmarkEnd w:id="17259"/>
      <w:bookmarkEnd w:id="17260"/>
      <w:bookmarkEnd w:id="17261"/>
    </w:p>
    <w:p w14:paraId="4B43A0ED" w14:textId="4CD9046C" w:rsidR="00F96791" w:rsidDel="0084530E" w:rsidRDefault="006E4C86">
      <w:pPr>
        <w:pStyle w:val="a3"/>
        <w:spacing w:before="6"/>
        <w:rPr>
          <w:del w:id="17262" w:author="Greenblue" w:date="2024-02-15T17:14:00Z"/>
          <w:sz w:val="23"/>
        </w:rPr>
      </w:pPr>
      <w:del w:id="1726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49792" behindDoc="1" locked="0" layoutInCell="1" allowOverlap="1" wp14:anchorId="4ABD74ED" wp14:editId="48CE3DF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200025</wp:posOffset>
                  </wp:positionV>
                  <wp:extent cx="5732780" cy="375285"/>
                  <wp:effectExtent l="0" t="0" r="0" b="0"/>
                  <wp:wrapTopAndBottom/>
                  <wp:docPr id="38" name="Text Box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3752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1552979" w14:textId="77777777" w:rsidR="008D1FA0" w:rsidRDefault="008D1FA0">
                              <w:pPr>
                                <w:pStyle w:val="a3"/>
                                <w:spacing w:line="227" w:lineRule="exact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1B24F7CD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37"/>
                                </w:numPr>
                                <w:tabs>
                                  <w:tab w:val="left" w:pos="219"/>
                                </w:tabs>
                                <w:spacing w:before="6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ABD74ED" id="Text Box 39" o:spid="_x0000_s1300" type="#_x0000_t202" style="position:absolute;margin-left:72.25pt;margin-top:15.75pt;width:451.4pt;height:29.55pt;z-index:-156666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" filled="f" strokeweight=".48pt">
                  <v:textbox inset="0,0,0,0">
                    <w:txbxContent>
                      <w:p w14:paraId="61552979" w14:textId="77777777" w:rsidR="008D1FA0" w:rsidRDefault="008D1FA0">
                        <w:pPr>
                          <w:pStyle w:val="a3"/>
                          <w:spacing w:line="227" w:lineRule="exact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1B24F7CD" w14:textId="77777777" w:rsidR="008D1FA0" w:rsidRDefault="008D1FA0">
                        <w:pPr>
                          <w:pStyle w:val="a3"/>
                          <w:numPr>
                            <w:ilvl w:val="0"/>
                            <w:numId w:val="37"/>
                          </w:numPr>
                          <w:tabs>
                            <w:tab w:val="left" w:pos="219"/>
                          </w:tabs>
                          <w:spacing w:before="6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7264" w:name="_Toc158972994"/>
        <w:bookmarkStart w:id="17265" w:name="_Toc158982771"/>
        <w:bookmarkStart w:id="17266" w:name="_Toc158984412"/>
        <w:bookmarkStart w:id="17267" w:name="_Toc158985252"/>
        <w:bookmarkStart w:id="17268" w:name="_Toc162453814"/>
        <w:bookmarkStart w:id="17269" w:name="_Toc162469704"/>
        <w:bookmarkStart w:id="17270" w:name="_Toc162472161"/>
        <w:bookmarkStart w:id="17271" w:name="_Toc162481114"/>
        <w:bookmarkStart w:id="17272" w:name="_Toc162527255"/>
        <w:bookmarkStart w:id="17273" w:name="_Toc162543715"/>
        <w:bookmarkStart w:id="17274" w:name="_Toc162544570"/>
        <w:bookmarkStart w:id="17275" w:name="_Toc163473948"/>
        <w:bookmarkStart w:id="17276" w:name="_Toc163476298"/>
        <w:bookmarkStart w:id="17277" w:name="_Toc163482190"/>
        <w:bookmarkStart w:id="17278" w:name="_Toc170718879"/>
        <w:bookmarkEnd w:id="17264"/>
        <w:bookmarkEnd w:id="17265"/>
        <w:bookmarkEnd w:id="17266"/>
        <w:bookmarkEnd w:id="17267"/>
        <w:bookmarkEnd w:id="17268"/>
        <w:bookmarkEnd w:id="17269"/>
        <w:bookmarkEnd w:id="17270"/>
        <w:bookmarkEnd w:id="17271"/>
        <w:bookmarkEnd w:id="17272"/>
        <w:bookmarkEnd w:id="17273"/>
        <w:bookmarkEnd w:id="17274"/>
        <w:bookmarkEnd w:id="17275"/>
        <w:bookmarkEnd w:id="17276"/>
        <w:bookmarkEnd w:id="17277"/>
        <w:bookmarkEnd w:id="17278"/>
      </w:del>
    </w:p>
    <w:p w14:paraId="7C817E4F" w14:textId="3C8B8311" w:rsidR="00F96791" w:rsidDel="0084530E" w:rsidRDefault="00F96791">
      <w:pPr>
        <w:pStyle w:val="a3"/>
        <w:spacing w:before="5"/>
        <w:rPr>
          <w:del w:id="17279" w:author="Greenblue" w:date="2024-02-15T17:14:00Z"/>
          <w:sz w:val="27"/>
        </w:rPr>
      </w:pPr>
      <w:bookmarkStart w:id="17280" w:name="_Toc158972995"/>
      <w:bookmarkStart w:id="17281" w:name="_Toc158982772"/>
      <w:bookmarkStart w:id="17282" w:name="_Toc158984413"/>
      <w:bookmarkStart w:id="17283" w:name="_Toc158985253"/>
      <w:bookmarkStart w:id="17284" w:name="_Toc162453815"/>
      <w:bookmarkStart w:id="17285" w:name="_Toc162469705"/>
      <w:bookmarkStart w:id="17286" w:name="_Toc162472162"/>
      <w:bookmarkStart w:id="17287" w:name="_Toc162481115"/>
      <w:bookmarkStart w:id="17288" w:name="_Toc162527256"/>
      <w:bookmarkStart w:id="17289" w:name="_Toc162543716"/>
      <w:bookmarkStart w:id="17290" w:name="_Toc162544571"/>
      <w:bookmarkStart w:id="17291" w:name="_Toc163473949"/>
      <w:bookmarkStart w:id="17292" w:name="_Toc163476299"/>
      <w:bookmarkStart w:id="17293" w:name="_Toc163482191"/>
      <w:bookmarkStart w:id="17294" w:name="_Toc170718880"/>
      <w:bookmarkEnd w:id="17280"/>
      <w:bookmarkEnd w:id="17281"/>
      <w:bookmarkEnd w:id="17282"/>
      <w:bookmarkEnd w:id="17283"/>
      <w:bookmarkEnd w:id="17284"/>
      <w:bookmarkEnd w:id="17285"/>
      <w:bookmarkEnd w:id="17286"/>
      <w:bookmarkEnd w:id="17287"/>
      <w:bookmarkEnd w:id="17288"/>
      <w:bookmarkEnd w:id="17289"/>
      <w:bookmarkEnd w:id="17290"/>
      <w:bookmarkEnd w:id="17291"/>
      <w:bookmarkEnd w:id="17292"/>
      <w:bookmarkEnd w:id="17293"/>
      <w:bookmarkEnd w:id="17294"/>
    </w:p>
    <w:p w14:paraId="0ED79137" w14:textId="33AB5DBB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spacing w:before="1"/>
        <w:rPr>
          <w:del w:id="17295" w:author="Greenblue" w:date="2024-02-15T17:14:00Z"/>
        </w:rPr>
      </w:pPr>
      <w:del w:id="17296" w:author="Greenblue" w:date="2024-02-15T17:14:00Z">
        <w:r w:rsidDel="0084530E">
          <w:delText>Type</w:delText>
        </w:r>
        <w:r w:rsidDel="0084530E">
          <w:rPr>
            <w:spacing w:val="-1"/>
          </w:rPr>
          <w:delText xml:space="preserve"> </w:delText>
        </w:r>
        <w:r w:rsidDel="0084530E">
          <w:delText>Of Paper</w:delText>
        </w:r>
        <w:bookmarkStart w:id="17297" w:name="_Toc158972996"/>
        <w:bookmarkStart w:id="17298" w:name="_Toc158982773"/>
        <w:bookmarkStart w:id="17299" w:name="_Toc158984414"/>
        <w:bookmarkStart w:id="17300" w:name="_Toc158985254"/>
        <w:bookmarkStart w:id="17301" w:name="_Toc162453816"/>
        <w:bookmarkStart w:id="17302" w:name="_Toc162469706"/>
        <w:bookmarkStart w:id="17303" w:name="_Toc162472163"/>
        <w:bookmarkStart w:id="17304" w:name="_Toc162481116"/>
        <w:bookmarkStart w:id="17305" w:name="_Toc162527257"/>
        <w:bookmarkStart w:id="17306" w:name="_Toc162543717"/>
        <w:bookmarkStart w:id="17307" w:name="_Toc162544572"/>
        <w:bookmarkStart w:id="17308" w:name="_Toc163473950"/>
        <w:bookmarkStart w:id="17309" w:name="_Toc163476300"/>
        <w:bookmarkStart w:id="17310" w:name="_Toc163482192"/>
        <w:bookmarkStart w:id="17311" w:name="_Toc170718881"/>
        <w:bookmarkEnd w:id="17297"/>
        <w:bookmarkEnd w:id="17298"/>
        <w:bookmarkEnd w:id="17299"/>
        <w:bookmarkEnd w:id="17300"/>
        <w:bookmarkEnd w:id="17301"/>
        <w:bookmarkEnd w:id="17302"/>
        <w:bookmarkEnd w:id="17303"/>
        <w:bookmarkEnd w:id="17304"/>
        <w:bookmarkEnd w:id="17305"/>
        <w:bookmarkEnd w:id="17306"/>
        <w:bookmarkEnd w:id="17307"/>
        <w:bookmarkEnd w:id="17308"/>
        <w:bookmarkEnd w:id="17309"/>
        <w:bookmarkEnd w:id="17310"/>
        <w:bookmarkEnd w:id="17311"/>
      </w:del>
    </w:p>
    <w:p w14:paraId="7EEAAFD6" w14:textId="1F19DD17" w:rsidR="00F96791" w:rsidDel="0084530E" w:rsidRDefault="006E4C86">
      <w:pPr>
        <w:pStyle w:val="a3"/>
        <w:spacing w:before="5"/>
        <w:rPr>
          <w:del w:id="17312" w:author="Greenblue" w:date="2024-02-15T17:14:00Z"/>
          <w:b/>
          <w:sz w:val="14"/>
        </w:rPr>
      </w:pPr>
      <w:del w:id="1731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50304" behindDoc="1" locked="0" layoutInCell="1" allowOverlap="1" wp14:anchorId="613B9052" wp14:editId="0A3F47A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6265"/>
                  <wp:effectExtent l="0" t="0" r="0" b="0"/>
                  <wp:wrapTopAndBottom/>
                  <wp:docPr id="37" name="Text Box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626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264A57A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5671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Types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paper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chart.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7A2D2DD5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36"/>
                                </w:numPr>
                                <w:tabs>
                                  <w:tab w:val="left" w:pos="219"/>
                                </w:tabs>
                                <w:spacing w:line="229" w:lineRule="exact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13B9052" id="Text Box 38" o:spid="_x0000_s1301" type="#_x0000_t202" style="position:absolute;margin-left:72.25pt;margin-top:10.5pt;width:451.4pt;height:46.95pt;z-index:-156661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" filled="f" strokeweight=".48pt">
                  <v:textbox inset="0,0,0,0">
                    <w:txbxContent>
                      <w:p w14:paraId="5264A57A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5671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Types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paper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chart.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7A2D2DD5" w14:textId="77777777" w:rsidR="008D1FA0" w:rsidRDefault="008D1FA0">
                        <w:pPr>
                          <w:pStyle w:val="a3"/>
                          <w:numPr>
                            <w:ilvl w:val="0"/>
                            <w:numId w:val="36"/>
                          </w:numPr>
                          <w:tabs>
                            <w:tab w:val="left" w:pos="219"/>
                          </w:tabs>
                          <w:spacing w:line="229" w:lineRule="exact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7314" w:name="_Toc158972997"/>
        <w:bookmarkStart w:id="17315" w:name="_Toc158982774"/>
        <w:bookmarkStart w:id="17316" w:name="_Toc158984415"/>
        <w:bookmarkStart w:id="17317" w:name="_Toc158985255"/>
        <w:bookmarkStart w:id="17318" w:name="_Toc162453817"/>
        <w:bookmarkStart w:id="17319" w:name="_Toc162469707"/>
        <w:bookmarkStart w:id="17320" w:name="_Toc162472164"/>
        <w:bookmarkStart w:id="17321" w:name="_Toc162481117"/>
        <w:bookmarkStart w:id="17322" w:name="_Toc162527258"/>
        <w:bookmarkStart w:id="17323" w:name="_Toc162543718"/>
        <w:bookmarkStart w:id="17324" w:name="_Toc162544573"/>
        <w:bookmarkStart w:id="17325" w:name="_Toc163473951"/>
        <w:bookmarkStart w:id="17326" w:name="_Toc163476301"/>
        <w:bookmarkStart w:id="17327" w:name="_Toc163482193"/>
        <w:bookmarkStart w:id="17328" w:name="_Toc170718882"/>
        <w:bookmarkEnd w:id="17314"/>
        <w:bookmarkEnd w:id="17315"/>
        <w:bookmarkEnd w:id="17316"/>
        <w:bookmarkEnd w:id="17317"/>
        <w:bookmarkEnd w:id="17318"/>
        <w:bookmarkEnd w:id="17319"/>
        <w:bookmarkEnd w:id="17320"/>
        <w:bookmarkEnd w:id="17321"/>
        <w:bookmarkEnd w:id="17322"/>
        <w:bookmarkEnd w:id="17323"/>
        <w:bookmarkEnd w:id="17324"/>
        <w:bookmarkEnd w:id="17325"/>
        <w:bookmarkEnd w:id="17326"/>
        <w:bookmarkEnd w:id="17327"/>
        <w:bookmarkEnd w:id="17328"/>
      </w:del>
    </w:p>
    <w:p w14:paraId="0C68A22D" w14:textId="3E438E3A" w:rsidR="00F96791" w:rsidDel="0084530E" w:rsidRDefault="00F96791">
      <w:pPr>
        <w:pStyle w:val="a3"/>
        <w:spacing w:before="4"/>
        <w:rPr>
          <w:del w:id="17329" w:author="Greenblue" w:date="2024-02-15T17:14:00Z"/>
          <w:b/>
          <w:sz w:val="19"/>
        </w:rPr>
      </w:pPr>
      <w:bookmarkStart w:id="17330" w:name="_Toc158972998"/>
      <w:bookmarkStart w:id="17331" w:name="_Toc158982775"/>
      <w:bookmarkStart w:id="17332" w:name="_Toc158984416"/>
      <w:bookmarkStart w:id="17333" w:name="_Toc158985256"/>
      <w:bookmarkStart w:id="17334" w:name="_Toc162453818"/>
      <w:bookmarkStart w:id="17335" w:name="_Toc162469708"/>
      <w:bookmarkStart w:id="17336" w:name="_Toc162472165"/>
      <w:bookmarkStart w:id="17337" w:name="_Toc162481118"/>
      <w:bookmarkStart w:id="17338" w:name="_Toc162527259"/>
      <w:bookmarkStart w:id="17339" w:name="_Toc162543719"/>
      <w:bookmarkStart w:id="17340" w:name="_Toc162544574"/>
      <w:bookmarkStart w:id="17341" w:name="_Toc163473952"/>
      <w:bookmarkStart w:id="17342" w:name="_Toc163476302"/>
      <w:bookmarkStart w:id="17343" w:name="_Toc163482194"/>
      <w:bookmarkStart w:id="17344" w:name="_Toc170718883"/>
      <w:bookmarkEnd w:id="17330"/>
      <w:bookmarkEnd w:id="17331"/>
      <w:bookmarkEnd w:id="17332"/>
      <w:bookmarkEnd w:id="17333"/>
      <w:bookmarkEnd w:id="17334"/>
      <w:bookmarkEnd w:id="17335"/>
      <w:bookmarkEnd w:id="17336"/>
      <w:bookmarkEnd w:id="17337"/>
      <w:bookmarkEnd w:id="17338"/>
      <w:bookmarkEnd w:id="17339"/>
      <w:bookmarkEnd w:id="17340"/>
      <w:bookmarkEnd w:id="17341"/>
      <w:bookmarkEnd w:id="17342"/>
      <w:bookmarkEnd w:id="17343"/>
      <w:bookmarkEnd w:id="17344"/>
    </w:p>
    <w:p w14:paraId="25224E86" w14:textId="2D59FD34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687"/>
        </w:tabs>
        <w:spacing w:before="94"/>
        <w:rPr>
          <w:del w:id="17345" w:author="Greenblue" w:date="2024-02-15T17:14:00Z"/>
          <w:b/>
        </w:rPr>
      </w:pPr>
      <w:del w:id="17346" w:author="Greenblue" w:date="2024-02-15T17:14:00Z">
        <w:r w:rsidDel="0084530E">
          <w:rPr>
            <w:b/>
          </w:rPr>
          <w:delText>Update</w:delText>
        </w:r>
        <w:r w:rsidDel="0084530E">
          <w:rPr>
            <w:b/>
            <w:spacing w:val="-1"/>
          </w:rPr>
          <w:delText xml:space="preserve"> </w:delText>
        </w:r>
        <w:r w:rsidDel="0084530E">
          <w:rPr>
            <w:b/>
          </w:rPr>
          <w:delText>Date</w:delText>
        </w:r>
        <w:bookmarkStart w:id="17347" w:name="_Toc158972999"/>
        <w:bookmarkStart w:id="17348" w:name="_Toc158982776"/>
        <w:bookmarkStart w:id="17349" w:name="_Toc158984417"/>
        <w:bookmarkStart w:id="17350" w:name="_Toc158985257"/>
        <w:bookmarkStart w:id="17351" w:name="_Toc162453819"/>
        <w:bookmarkStart w:id="17352" w:name="_Toc162469709"/>
        <w:bookmarkStart w:id="17353" w:name="_Toc162472166"/>
        <w:bookmarkStart w:id="17354" w:name="_Toc162481119"/>
        <w:bookmarkStart w:id="17355" w:name="_Toc162527260"/>
        <w:bookmarkStart w:id="17356" w:name="_Toc162543720"/>
        <w:bookmarkStart w:id="17357" w:name="_Toc162544575"/>
        <w:bookmarkStart w:id="17358" w:name="_Toc163473953"/>
        <w:bookmarkStart w:id="17359" w:name="_Toc163476303"/>
        <w:bookmarkStart w:id="17360" w:name="_Toc163482195"/>
        <w:bookmarkStart w:id="17361" w:name="_Toc170718884"/>
        <w:bookmarkEnd w:id="17347"/>
        <w:bookmarkEnd w:id="17348"/>
        <w:bookmarkEnd w:id="17349"/>
        <w:bookmarkEnd w:id="17350"/>
        <w:bookmarkEnd w:id="17351"/>
        <w:bookmarkEnd w:id="17352"/>
        <w:bookmarkEnd w:id="17353"/>
        <w:bookmarkEnd w:id="17354"/>
        <w:bookmarkEnd w:id="17355"/>
        <w:bookmarkEnd w:id="17356"/>
        <w:bookmarkEnd w:id="17357"/>
        <w:bookmarkEnd w:id="17358"/>
        <w:bookmarkEnd w:id="17359"/>
        <w:bookmarkEnd w:id="17360"/>
        <w:bookmarkEnd w:id="17361"/>
      </w:del>
    </w:p>
    <w:p w14:paraId="302B2AAB" w14:textId="39B05E1E" w:rsidR="00F96791" w:rsidDel="0084530E" w:rsidRDefault="006E4C86">
      <w:pPr>
        <w:pStyle w:val="a3"/>
        <w:spacing w:before="5"/>
        <w:rPr>
          <w:del w:id="17362" w:author="Greenblue" w:date="2024-02-15T17:14:00Z"/>
          <w:b/>
          <w:sz w:val="14"/>
        </w:rPr>
      </w:pPr>
      <w:del w:id="1736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50816" behindDoc="1" locked="0" layoutInCell="1" allowOverlap="1" wp14:anchorId="451C8D07" wp14:editId="7D97B2C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8170"/>
                  <wp:effectExtent l="0" t="0" r="0" b="0"/>
                  <wp:wrapTopAndBottom/>
                  <wp:docPr id="36" name="Text Box 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817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CE01E4A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5372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Update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date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information.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3CF6EB54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35"/>
                                </w:numPr>
                                <w:tabs>
                                  <w:tab w:val="left" w:pos="219"/>
                                </w:tabs>
                                <w:spacing w:before="2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51C8D07" id="Text Box 37" o:spid="_x0000_s1302" type="#_x0000_t202" style="position:absolute;margin-left:72.25pt;margin-top:10.5pt;width:451.4pt;height:47.1pt;z-index:-156656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" filled="f" strokeweight=".48pt">
                  <v:textbox inset="0,0,0,0">
                    <w:txbxContent>
                      <w:p w14:paraId="7CE01E4A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5372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Update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date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information.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3CF6EB54" w14:textId="77777777" w:rsidR="008D1FA0" w:rsidRDefault="008D1FA0">
                        <w:pPr>
                          <w:pStyle w:val="a3"/>
                          <w:numPr>
                            <w:ilvl w:val="0"/>
                            <w:numId w:val="35"/>
                          </w:numPr>
                          <w:tabs>
                            <w:tab w:val="left" w:pos="219"/>
                          </w:tabs>
                          <w:spacing w:before="2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7364" w:name="_Toc158973000"/>
        <w:bookmarkStart w:id="17365" w:name="_Toc158982777"/>
        <w:bookmarkStart w:id="17366" w:name="_Toc158984418"/>
        <w:bookmarkStart w:id="17367" w:name="_Toc158985258"/>
        <w:bookmarkStart w:id="17368" w:name="_Toc162453820"/>
        <w:bookmarkStart w:id="17369" w:name="_Toc162469710"/>
        <w:bookmarkStart w:id="17370" w:name="_Toc162472167"/>
        <w:bookmarkStart w:id="17371" w:name="_Toc162481120"/>
        <w:bookmarkStart w:id="17372" w:name="_Toc162527261"/>
        <w:bookmarkStart w:id="17373" w:name="_Toc162543721"/>
        <w:bookmarkStart w:id="17374" w:name="_Toc162544576"/>
        <w:bookmarkStart w:id="17375" w:name="_Toc163473954"/>
        <w:bookmarkStart w:id="17376" w:name="_Toc163476304"/>
        <w:bookmarkStart w:id="17377" w:name="_Toc163482196"/>
        <w:bookmarkStart w:id="17378" w:name="_Toc170718885"/>
        <w:bookmarkEnd w:id="17364"/>
        <w:bookmarkEnd w:id="17365"/>
        <w:bookmarkEnd w:id="17366"/>
        <w:bookmarkEnd w:id="17367"/>
        <w:bookmarkEnd w:id="17368"/>
        <w:bookmarkEnd w:id="17369"/>
        <w:bookmarkEnd w:id="17370"/>
        <w:bookmarkEnd w:id="17371"/>
        <w:bookmarkEnd w:id="17372"/>
        <w:bookmarkEnd w:id="17373"/>
        <w:bookmarkEnd w:id="17374"/>
        <w:bookmarkEnd w:id="17375"/>
        <w:bookmarkEnd w:id="17376"/>
        <w:bookmarkEnd w:id="17377"/>
        <w:bookmarkEnd w:id="17378"/>
      </w:del>
    </w:p>
    <w:p w14:paraId="0310C09C" w14:textId="3E17888E" w:rsidR="00F96791" w:rsidDel="0084530E" w:rsidRDefault="00F96791">
      <w:pPr>
        <w:pStyle w:val="a3"/>
        <w:spacing w:before="4"/>
        <w:rPr>
          <w:del w:id="17379" w:author="Greenblue" w:date="2024-02-15T17:14:00Z"/>
          <w:b/>
          <w:sz w:val="19"/>
        </w:rPr>
      </w:pPr>
      <w:bookmarkStart w:id="17380" w:name="_Toc158973001"/>
      <w:bookmarkStart w:id="17381" w:name="_Toc158982778"/>
      <w:bookmarkStart w:id="17382" w:name="_Toc158984419"/>
      <w:bookmarkStart w:id="17383" w:name="_Toc158985259"/>
      <w:bookmarkStart w:id="17384" w:name="_Toc162453821"/>
      <w:bookmarkStart w:id="17385" w:name="_Toc162469711"/>
      <w:bookmarkStart w:id="17386" w:name="_Toc162472168"/>
      <w:bookmarkStart w:id="17387" w:name="_Toc162481121"/>
      <w:bookmarkStart w:id="17388" w:name="_Toc162527262"/>
      <w:bookmarkStart w:id="17389" w:name="_Toc162543722"/>
      <w:bookmarkStart w:id="17390" w:name="_Toc162544577"/>
      <w:bookmarkStart w:id="17391" w:name="_Toc163473955"/>
      <w:bookmarkStart w:id="17392" w:name="_Toc163476305"/>
      <w:bookmarkStart w:id="17393" w:name="_Toc163482197"/>
      <w:bookmarkStart w:id="17394" w:name="_Toc170718886"/>
      <w:bookmarkEnd w:id="17380"/>
      <w:bookmarkEnd w:id="17381"/>
      <w:bookmarkEnd w:id="17382"/>
      <w:bookmarkEnd w:id="17383"/>
      <w:bookmarkEnd w:id="17384"/>
      <w:bookmarkEnd w:id="17385"/>
      <w:bookmarkEnd w:id="17386"/>
      <w:bookmarkEnd w:id="17387"/>
      <w:bookmarkEnd w:id="17388"/>
      <w:bookmarkEnd w:id="17389"/>
      <w:bookmarkEnd w:id="17390"/>
      <w:bookmarkEnd w:id="17391"/>
      <w:bookmarkEnd w:id="17392"/>
      <w:bookmarkEnd w:id="17393"/>
      <w:bookmarkEnd w:id="17394"/>
    </w:p>
    <w:p w14:paraId="34B9D606" w14:textId="17EF0757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687"/>
        </w:tabs>
        <w:rPr>
          <w:del w:id="17395" w:author="Greenblue" w:date="2024-02-15T17:14:00Z"/>
        </w:rPr>
      </w:pPr>
      <w:del w:id="17396" w:author="Greenblue" w:date="2024-02-15T17:14:00Z">
        <w:r w:rsidDel="0084530E">
          <w:delText>Update</w:delText>
        </w:r>
        <w:r w:rsidDel="0084530E">
          <w:rPr>
            <w:spacing w:val="-1"/>
          </w:rPr>
          <w:delText xml:space="preserve"> </w:delText>
        </w:r>
        <w:r w:rsidDel="0084530E">
          <w:delText>Number</w:delText>
        </w:r>
        <w:bookmarkStart w:id="17397" w:name="_Toc158973002"/>
        <w:bookmarkStart w:id="17398" w:name="_Toc158982779"/>
        <w:bookmarkStart w:id="17399" w:name="_Toc158984420"/>
        <w:bookmarkStart w:id="17400" w:name="_Toc158985260"/>
        <w:bookmarkStart w:id="17401" w:name="_Toc162453822"/>
        <w:bookmarkStart w:id="17402" w:name="_Toc162469712"/>
        <w:bookmarkStart w:id="17403" w:name="_Toc162472169"/>
        <w:bookmarkStart w:id="17404" w:name="_Toc162481122"/>
        <w:bookmarkStart w:id="17405" w:name="_Toc162527263"/>
        <w:bookmarkStart w:id="17406" w:name="_Toc162543723"/>
        <w:bookmarkStart w:id="17407" w:name="_Toc162544578"/>
        <w:bookmarkStart w:id="17408" w:name="_Toc163473956"/>
        <w:bookmarkStart w:id="17409" w:name="_Toc163476306"/>
        <w:bookmarkStart w:id="17410" w:name="_Toc163482198"/>
        <w:bookmarkStart w:id="17411" w:name="_Toc170718887"/>
        <w:bookmarkEnd w:id="17397"/>
        <w:bookmarkEnd w:id="17398"/>
        <w:bookmarkEnd w:id="17399"/>
        <w:bookmarkEnd w:id="17400"/>
        <w:bookmarkEnd w:id="17401"/>
        <w:bookmarkEnd w:id="17402"/>
        <w:bookmarkEnd w:id="17403"/>
        <w:bookmarkEnd w:id="17404"/>
        <w:bookmarkEnd w:id="17405"/>
        <w:bookmarkEnd w:id="17406"/>
        <w:bookmarkEnd w:id="17407"/>
        <w:bookmarkEnd w:id="17408"/>
        <w:bookmarkEnd w:id="17409"/>
        <w:bookmarkEnd w:id="17410"/>
        <w:bookmarkEnd w:id="17411"/>
      </w:del>
    </w:p>
    <w:p w14:paraId="5854643F" w14:textId="3227B83B" w:rsidR="00F96791" w:rsidDel="0084530E" w:rsidRDefault="006E4C86">
      <w:pPr>
        <w:pStyle w:val="a3"/>
        <w:spacing w:before="2"/>
        <w:rPr>
          <w:del w:id="17412" w:author="Greenblue" w:date="2024-02-15T17:14:00Z"/>
          <w:b/>
          <w:sz w:val="14"/>
        </w:rPr>
      </w:pPr>
      <w:del w:id="1741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51328" behindDoc="1" locked="0" layoutInCell="1" allowOverlap="1" wp14:anchorId="735B2D51" wp14:editId="0AC56C3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597535"/>
                  <wp:effectExtent l="0" t="0" r="0" b="0"/>
                  <wp:wrapTopAndBottom/>
                  <wp:docPr id="35" name="Text Box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6DA38CD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3997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Update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number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data.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6CC1F0C1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34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35B2D51" id="Text Box 36" o:spid="_x0000_s1303" type="#_x0000_t202" style="position:absolute;margin-left:72.25pt;margin-top:10.4pt;width:451.4pt;height:47.05pt;z-index:-156651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" filled="f" strokeweight=".48pt">
                  <v:textbox inset="0,0,0,0">
                    <w:txbxContent>
                      <w:p w14:paraId="36DA38CD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3997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Update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number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data.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6CC1F0C1" w14:textId="77777777" w:rsidR="008D1FA0" w:rsidRDefault="008D1FA0">
                        <w:pPr>
                          <w:pStyle w:val="a3"/>
                          <w:numPr>
                            <w:ilvl w:val="0"/>
                            <w:numId w:val="34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7414" w:name="_Toc158973003"/>
        <w:bookmarkStart w:id="17415" w:name="_Toc158982780"/>
        <w:bookmarkStart w:id="17416" w:name="_Toc158984421"/>
        <w:bookmarkStart w:id="17417" w:name="_Toc158985261"/>
        <w:bookmarkStart w:id="17418" w:name="_Toc162453823"/>
        <w:bookmarkStart w:id="17419" w:name="_Toc162469713"/>
        <w:bookmarkStart w:id="17420" w:name="_Toc162472170"/>
        <w:bookmarkStart w:id="17421" w:name="_Toc162481123"/>
        <w:bookmarkStart w:id="17422" w:name="_Toc162527264"/>
        <w:bookmarkStart w:id="17423" w:name="_Toc162543724"/>
        <w:bookmarkStart w:id="17424" w:name="_Toc162544579"/>
        <w:bookmarkStart w:id="17425" w:name="_Toc163473957"/>
        <w:bookmarkStart w:id="17426" w:name="_Toc163476307"/>
        <w:bookmarkStart w:id="17427" w:name="_Toc163482199"/>
        <w:bookmarkStart w:id="17428" w:name="_Toc170718888"/>
        <w:bookmarkEnd w:id="17414"/>
        <w:bookmarkEnd w:id="17415"/>
        <w:bookmarkEnd w:id="17416"/>
        <w:bookmarkEnd w:id="17417"/>
        <w:bookmarkEnd w:id="17418"/>
        <w:bookmarkEnd w:id="17419"/>
        <w:bookmarkEnd w:id="17420"/>
        <w:bookmarkEnd w:id="17421"/>
        <w:bookmarkEnd w:id="17422"/>
        <w:bookmarkEnd w:id="17423"/>
        <w:bookmarkEnd w:id="17424"/>
        <w:bookmarkEnd w:id="17425"/>
        <w:bookmarkEnd w:id="17426"/>
        <w:bookmarkEnd w:id="17427"/>
        <w:bookmarkEnd w:id="17428"/>
      </w:del>
    </w:p>
    <w:p w14:paraId="38969AFB" w14:textId="38D37D36" w:rsidR="00F96791" w:rsidDel="0084530E" w:rsidRDefault="00F96791">
      <w:pPr>
        <w:pStyle w:val="a3"/>
        <w:spacing w:before="4"/>
        <w:rPr>
          <w:del w:id="17429" w:author="Greenblue" w:date="2024-02-15T17:14:00Z"/>
          <w:b/>
          <w:sz w:val="19"/>
        </w:rPr>
      </w:pPr>
      <w:bookmarkStart w:id="17430" w:name="_Toc158973004"/>
      <w:bookmarkStart w:id="17431" w:name="_Toc158982781"/>
      <w:bookmarkStart w:id="17432" w:name="_Toc158984422"/>
      <w:bookmarkStart w:id="17433" w:name="_Toc158985262"/>
      <w:bookmarkStart w:id="17434" w:name="_Toc162453824"/>
      <w:bookmarkStart w:id="17435" w:name="_Toc162469714"/>
      <w:bookmarkStart w:id="17436" w:name="_Toc162472171"/>
      <w:bookmarkStart w:id="17437" w:name="_Toc162481124"/>
      <w:bookmarkStart w:id="17438" w:name="_Toc162527265"/>
      <w:bookmarkStart w:id="17439" w:name="_Toc162543725"/>
      <w:bookmarkStart w:id="17440" w:name="_Toc162544580"/>
      <w:bookmarkStart w:id="17441" w:name="_Toc163473958"/>
      <w:bookmarkStart w:id="17442" w:name="_Toc163476308"/>
      <w:bookmarkStart w:id="17443" w:name="_Toc163482200"/>
      <w:bookmarkStart w:id="17444" w:name="_Toc170718889"/>
      <w:bookmarkEnd w:id="17430"/>
      <w:bookmarkEnd w:id="17431"/>
      <w:bookmarkEnd w:id="17432"/>
      <w:bookmarkEnd w:id="17433"/>
      <w:bookmarkEnd w:id="17434"/>
      <w:bookmarkEnd w:id="17435"/>
      <w:bookmarkEnd w:id="17436"/>
      <w:bookmarkEnd w:id="17437"/>
      <w:bookmarkEnd w:id="17438"/>
      <w:bookmarkEnd w:id="17439"/>
      <w:bookmarkEnd w:id="17440"/>
      <w:bookmarkEnd w:id="17441"/>
      <w:bookmarkEnd w:id="17442"/>
      <w:bookmarkEnd w:id="17443"/>
      <w:bookmarkEnd w:id="17444"/>
    </w:p>
    <w:p w14:paraId="04C45DB6" w14:textId="0F356A71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829"/>
        </w:tabs>
        <w:spacing w:before="94"/>
        <w:ind w:left="828" w:hanging="709"/>
        <w:rPr>
          <w:del w:id="17445" w:author="Greenblue" w:date="2024-02-15T17:14:00Z"/>
          <w:b/>
        </w:rPr>
      </w:pPr>
      <w:del w:id="17446" w:author="Greenblue" w:date="2024-02-15T17:14:00Z">
        <w:r w:rsidDel="0084530E">
          <w:rPr>
            <w:b/>
          </w:rPr>
          <w:delText>Version</w:delText>
        </w:r>
        <w:bookmarkStart w:id="17447" w:name="_Toc158973005"/>
        <w:bookmarkStart w:id="17448" w:name="_Toc158982782"/>
        <w:bookmarkStart w:id="17449" w:name="_Toc158984423"/>
        <w:bookmarkStart w:id="17450" w:name="_Toc158985263"/>
        <w:bookmarkStart w:id="17451" w:name="_Toc162453825"/>
        <w:bookmarkStart w:id="17452" w:name="_Toc162469715"/>
        <w:bookmarkStart w:id="17453" w:name="_Toc162472172"/>
        <w:bookmarkStart w:id="17454" w:name="_Toc162481125"/>
        <w:bookmarkStart w:id="17455" w:name="_Toc162527266"/>
        <w:bookmarkStart w:id="17456" w:name="_Toc162543726"/>
        <w:bookmarkStart w:id="17457" w:name="_Toc162544581"/>
        <w:bookmarkStart w:id="17458" w:name="_Toc163473959"/>
        <w:bookmarkStart w:id="17459" w:name="_Toc163476309"/>
        <w:bookmarkStart w:id="17460" w:name="_Toc163482201"/>
        <w:bookmarkStart w:id="17461" w:name="_Toc170718890"/>
        <w:bookmarkEnd w:id="17447"/>
        <w:bookmarkEnd w:id="17448"/>
        <w:bookmarkEnd w:id="17449"/>
        <w:bookmarkEnd w:id="17450"/>
        <w:bookmarkEnd w:id="17451"/>
        <w:bookmarkEnd w:id="17452"/>
        <w:bookmarkEnd w:id="17453"/>
        <w:bookmarkEnd w:id="17454"/>
        <w:bookmarkEnd w:id="17455"/>
        <w:bookmarkEnd w:id="17456"/>
        <w:bookmarkEnd w:id="17457"/>
        <w:bookmarkEnd w:id="17458"/>
        <w:bookmarkEnd w:id="17459"/>
        <w:bookmarkEnd w:id="17460"/>
        <w:bookmarkEnd w:id="17461"/>
      </w:del>
    </w:p>
    <w:p w14:paraId="7C4BD060" w14:textId="6A305376" w:rsidR="00F96791" w:rsidDel="0084530E" w:rsidRDefault="006E4C86">
      <w:pPr>
        <w:pStyle w:val="a3"/>
        <w:spacing w:before="5"/>
        <w:rPr>
          <w:del w:id="17462" w:author="Greenblue" w:date="2024-02-15T17:14:00Z"/>
          <w:b/>
          <w:sz w:val="14"/>
        </w:rPr>
      </w:pPr>
      <w:del w:id="1746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51840" behindDoc="1" locked="0" layoutInCell="1" allowOverlap="1" wp14:anchorId="0BE66C39" wp14:editId="1FCC59F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6265"/>
                  <wp:effectExtent l="0" t="0" r="0" b="0"/>
                  <wp:wrapTopAndBottom/>
                  <wp:docPr id="34" name="Text Box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626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16A2848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2641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interpretation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matter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from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particular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viewpoint.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70984099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33"/>
                                </w:numPr>
                                <w:tabs>
                                  <w:tab w:val="left" w:pos="219"/>
                                </w:tabs>
                                <w:spacing w:line="229" w:lineRule="exact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BE66C39" id="Text Box 35" o:spid="_x0000_s1304" type="#_x0000_t202" style="position:absolute;margin-left:72.25pt;margin-top:10.5pt;width:451.4pt;height:46.95pt;z-index:-15664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" filled="f" strokeweight=".48pt">
                  <v:textbox inset="0,0,0,0">
                    <w:txbxContent>
                      <w:p w14:paraId="516A2848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2641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interpretation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matter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from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particular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viewpoint.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70984099" w14:textId="77777777" w:rsidR="008D1FA0" w:rsidRDefault="008D1FA0">
                        <w:pPr>
                          <w:pStyle w:val="a3"/>
                          <w:numPr>
                            <w:ilvl w:val="0"/>
                            <w:numId w:val="33"/>
                          </w:numPr>
                          <w:tabs>
                            <w:tab w:val="left" w:pos="219"/>
                          </w:tabs>
                          <w:spacing w:line="229" w:lineRule="exact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7464" w:name="_Toc158973006"/>
        <w:bookmarkStart w:id="17465" w:name="_Toc158982783"/>
        <w:bookmarkStart w:id="17466" w:name="_Toc158984424"/>
        <w:bookmarkStart w:id="17467" w:name="_Toc158985264"/>
        <w:bookmarkStart w:id="17468" w:name="_Toc162453826"/>
        <w:bookmarkStart w:id="17469" w:name="_Toc162469716"/>
        <w:bookmarkStart w:id="17470" w:name="_Toc162472173"/>
        <w:bookmarkStart w:id="17471" w:name="_Toc162481126"/>
        <w:bookmarkStart w:id="17472" w:name="_Toc162527267"/>
        <w:bookmarkStart w:id="17473" w:name="_Toc162543727"/>
        <w:bookmarkStart w:id="17474" w:name="_Toc162544582"/>
        <w:bookmarkStart w:id="17475" w:name="_Toc163473960"/>
        <w:bookmarkStart w:id="17476" w:name="_Toc163476310"/>
        <w:bookmarkStart w:id="17477" w:name="_Toc163482202"/>
        <w:bookmarkStart w:id="17478" w:name="_Toc170718891"/>
        <w:bookmarkEnd w:id="17464"/>
        <w:bookmarkEnd w:id="17465"/>
        <w:bookmarkEnd w:id="17466"/>
        <w:bookmarkEnd w:id="17467"/>
        <w:bookmarkEnd w:id="17468"/>
        <w:bookmarkEnd w:id="17469"/>
        <w:bookmarkEnd w:id="17470"/>
        <w:bookmarkEnd w:id="17471"/>
        <w:bookmarkEnd w:id="17472"/>
        <w:bookmarkEnd w:id="17473"/>
        <w:bookmarkEnd w:id="17474"/>
        <w:bookmarkEnd w:id="17475"/>
        <w:bookmarkEnd w:id="17476"/>
        <w:bookmarkEnd w:id="17477"/>
        <w:bookmarkEnd w:id="17478"/>
      </w:del>
    </w:p>
    <w:p w14:paraId="0385FB19" w14:textId="5AFED04C" w:rsidR="00F96791" w:rsidDel="0084530E" w:rsidRDefault="00F96791">
      <w:pPr>
        <w:pStyle w:val="a3"/>
        <w:spacing w:before="4"/>
        <w:rPr>
          <w:del w:id="17479" w:author="Greenblue" w:date="2024-02-15T17:14:00Z"/>
          <w:b/>
          <w:sz w:val="19"/>
        </w:rPr>
      </w:pPr>
      <w:bookmarkStart w:id="17480" w:name="_Toc158973007"/>
      <w:bookmarkStart w:id="17481" w:name="_Toc158982784"/>
      <w:bookmarkStart w:id="17482" w:name="_Toc158984425"/>
      <w:bookmarkStart w:id="17483" w:name="_Toc158985265"/>
      <w:bookmarkStart w:id="17484" w:name="_Toc162453827"/>
      <w:bookmarkStart w:id="17485" w:name="_Toc162469717"/>
      <w:bookmarkStart w:id="17486" w:name="_Toc162472174"/>
      <w:bookmarkStart w:id="17487" w:name="_Toc162481127"/>
      <w:bookmarkStart w:id="17488" w:name="_Toc162527268"/>
      <w:bookmarkStart w:id="17489" w:name="_Toc162543728"/>
      <w:bookmarkStart w:id="17490" w:name="_Toc162544583"/>
      <w:bookmarkStart w:id="17491" w:name="_Toc163473961"/>
      <w:bookmarkStart w:id="17492" w:name="_Toc163476311"/>
      <w:bookmarkStart w:id="17493" w:name="_Toc163482203"/>
      <w:bookmarkStart w:id="17494" w:name="_Toc170718892"/>
      <w:bookmarkEnd w:id="17480"/>
      <w:bookmarkEnd w:id="17481"/>
      <w:bookmarkEnd w:id="17482"/>
      <w:bookmarkEnd w:id="17483"/>
      <w:bookmarkEnd w:id="17484"/>
      <w:bookmarkEnd w:id="17485"/>
      <w:bookmarkEnd w:id="17486"/>
      <w:bookmarkEnd w:id="17487"/>
      <w:bookmarkEnd w:id="17488"/>
      <w:bookmarkEnd w:id="17489"/>
      <w:bookmarkEnd w:id="17490"/>
      <w:bookmarkEnd w:id="17491"/>
      <w:bookmarkEnd w:id="17492"/>
      <w:bookmarkEnd w:id="17493"/>
      <w:bookmarkEnd w:id="17494"/>
    </w:p>
    <w:p w14:paraId="45FEAA40" w14:textId="6F6189FA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829"/>
        </w:tabs>
        <w:ind w:left="828" w:hanging="709"/>
        <w:rPr>
          <w:del w:id="17495" w:author="Greenblue" w:date="2024-02-15T17:14:00Z"/>
        </w:rPr>
      </w:pPr>
      <w:del w:id="17496" w:author="Greenblue" w:date="2024-02-15T17:14:00Z">
        <w:r w:rsidDel="0084530E">
          <w:delText>Vertical</w:delText>
        </w:r>
        <w:r w:rsidDel="0084530E">
          <w:rPr>
            <w:spacing w:val="-3"/>
          </w:rPr>
          <w:delText xml:space="preserve"> </w:delText>
        </w:r>
        <w:r w:rsidDel="0084530E">
          <w:delText>Datum</w:delText>
        </w:r>
        <w:bookmarkStart w:id="17497" w:name="_Toc158973008"/>
        <w:bookmarkStart w:id="17498" w:name="_Toc158982785"/>
        <w:bookmarkStart w:id="17499" w:name="_Toc158984426"/>
        <w:bookmarkStart w:id="17500" w:name="_Toc158985266"/>
        <w:bookmarkStart w:id="17501" w:name="_Toc162453828"/>
        <w:bookmarkStart w:id="17502" w:name="_Toc162469718"/>
        <w:bookmarkStart w:id="17503" w:name="_Toc162472175"/>
        <w:bookmarkStart w:id="17504" w:name="_Toc162481128"/>
        <w:bookmarkStart w:id="17505" w:name="_Toc162527269"/>
        <w:bookmarkStart w:id="17506" w:name="_Toc162543729"/>
        <w:bookmarkStart w:id="17507" w:name="_Toc162544584"/>
        <w:bookmarkStart w:id="17508" w:name="_Toc163473962"/>
        <w:bookmarkStart w:id="17509" w:name="_Toc163476312"/>
        <w:bookmarkStart w:id="17510" w:name="_Toc163482204"/>
        <w:bookmarkStart w:id="17511" w:name="_Toc170718893"/>
        <w:bookmarkEnd w:id="17497"/>
        <w:bookmarkEnd w:id="17498"/>
        <w:bookmarkEnd w:id="17499"/>
        <w:bookmarkEnd w:id="17500"/>
        <w:bookmarkEnd w:id="17501"/>
        <w:bookmarkEnd w:id="17502"/>
        <w:bookmarkEnd w:id="17503"/>
        <w:bookmarkEnd w:id="17504"/>
        <w:bookmarkEnd w:id="17505"/>
        <w:bookmarkEnd w:id="17506"/>
        <w:bookmarkEnd w:id="17507"/>
        <w:bookmarkEnd w:id="17508"/>
        <w:bookmarkEnd w:id="17509"/>
        <w:bookmarkEnd w:id="17510"/>
        <w:bookmarkEnd w:id="17511"/>
      </w:del>
    </w:p>
    <w:p w14:paraId="55D62D9E" w14:textId="774107CF" w:rsidR="00F96791" w:rsidDel="0084530E" w:rsidRDefault="006E4C86">
      <w:pPr>
        <w:pStyle w:val="a3"/>
        <w:spacing w:before="5"/>
        <w:rPr>
          <w:del w:id="17512" w:author="Greenblue" w:date="2024-02-15T17:14:00Z"/>
          <w:b/>
          <w:sz w:val="14"/>
        </w:rPr>
      </w:pPr>
      <w:del w:id="17513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52352" behindDoc="1" locked="0" layoutInCell="1" allowOverlap="1" wp14:anchorId="21D27A7C" wp14:editId="5388F18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3499485"/>
                  <wp:effectExtent l="0" t="0" r="0" b="0"/>
                  <wp:wrapTopAndBottom/>
                  <wp:docPr id="33" name="Text Box 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34994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9AF1B18" w14:textId="77777777" w:rsidR="008D1FA0" w:rsidRDefault="008D1FA0">
                              <w:pPr>
                                <w:pStyle w:val="a3"/>
                                <w:spacing w:before="57"/>
                                <w:ind w:left="93" w:right="103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t xml:space="preserve"> The reference level used for expressing the vertical measurements of points on the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earth's surface. Also called datum level, reference plane, levelling datum, datum for sounding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reduction,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datum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for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heights.</w:t>
                              </w:r>
                            </w:p>
                            <w:p w14:paraId="2DAF5737" w14:textId="77777777" w:rsidR="008D1FA0" w:rsidRDefault="008D1FA0">
                              <w:pPr>
                                <w:numPr>
                                  <w:ilvl w:val="0"/>
                                  <w:numId w:val="32"/>
                                </w:numPr>
                                <w:tabs>
                                  <w:tab w:val="left" w:pos="382"/>
                                </w:tabs>
                                <w:spacing w:before="59"/>
                                <w:ind w:hanging="289"/>
                                <w:jc w:val="both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mean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low</w:t>
                              </w:r>
                              <w:r>
                                <w:rPr>
                                  <w:b/>
                                  <w:spacing w:val="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water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springs</w:t>
                              </w:r>
                            </w:p>
                            <w:p w14:paraId="3AB1973F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(MLWS)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-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average height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the low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waters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 spring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tides.</w:t>
                              </w:r>
                            </w:p>
                            <w:p w14:paraId="4A04238D" w14:textId="77777777" w:rsidR="008D1FA0" w:rsidRDefault="008D1FA0">
                              <w:pPr>
                                <w:numPr>
                                  <w:ilvl w:val="0"/>
                                  <w:numId w:val="32"/>
                                </w:numPr>
                                <w:tabs>
                                  <w:tab w:val="left" w:pos="382"/>
                                </w:tabs>
                                <w:spacing w:before="55"/>
                                <w:ind w:hanging="289"/>
                                <w:jc w:val="both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mean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lower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low</w:t>
                              </w:r>
                              <w:r>
                                <w:rPr>
                                  <w:b/>
                                  <w:spacing w:val="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water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springs</w:t>
                              </w:r>
                            </w:p>
                            <w:p w14:paraId="1BD4C5FF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(MLLWS)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-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average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height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lower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low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water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springs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at 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place.</w:t>
                              </w:r>
                            </w:p>
                            <w:p w14:paraId="4CBC7F15" w14:textId="77777777" w:rsidR="008D1FA0" w:rsidRDefault="008D1FA0">
                              <w:pPr>
                                <w:numPr>
                                  <w:ilvl w:val="0"/>
                                  <w:numId w:val="32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jc w:val="both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mean sea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level</w:t>
                              </w:r>
                            </w:p>
                            <w:p w14:paraId="7664325A" w14:textId="77777777" w:rsidR="008D1FA0" w:rsidRDefault="008D1FA0">
                              <w:pPr>
                                <w:pStyle w:val="a3"/>
                                <w:spacing w:before="63"/>
                                <w:ind w:left="376" w:right="98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(MSL)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-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7"/>
                                </w:rPr>
                                <w:t xml:space="preserve"> </w:t>
                              </w:r>
                              <w:r>
                                <w:t>average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height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surface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sea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at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tide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station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for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all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stages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of the tide over a 19-year period, usually determined from hourly height readings measured from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fixed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predetermined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reference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level.</w:t>
                              </w:r>
                            </w:p>
                            <w:p w14:paraId="7CEC8BD8" w14:textId="77777777" w:rsidR="008D1FA0" w:rsidRDefault="008D1FA0">
                              <w:pPr>
                                <w:numPr>
                                  <w:ilvl w:val="0"/>
                                  <w:numId w:val="32"/>
                                </w:numPr>
                                <w:tabs>
                                  <w:tab w:val="left" w:pos="382"/>
                                </w:tabs>
                                <w:spacing w:before="57"/>
                                <w:ind w:hanging="289"/>
                                <w:jc w:val="both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lowest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low water</w:t>
                              </w:r>
                            </w:p>
                            <w:p w14:paraId="19BDE611" w14:textId="77777777" w:rsidR="008D1FA0" w:rsidRDefault="008D1FA0">
                              <w:pPr>
                                <w:pStyle w:val="a3"/>
                                <w:spacing w:before="63"/>
                                <w:ind w:left="376" w:right="98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arbitrary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level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conforming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lowest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tide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observed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place,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some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what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lower.</w:t>
                              </w:r>
                            </w:p>
                            <w:p w14:paraId="252FD2C0" w14:textId="77777777" w:rsidR="008D1FA0" w:rsidRDefault="008D1FA0">
                              <w:pPr>
                                <w:numPr>
                                  <w:ilvl w:val="0"/>
                                  <w:numId w:val="32"/>
                                </w:numPr>
                                <w:tabs>
                                  <w:tab w:val="left" w:pos="382"/>
                                </w:tabs>
                                <w:spacing w:before="58"/>
                                <w:ind w:hanging="289"/>
                                <w:jc w:val="both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mean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low</w:t>
                              </w:r>
                              <w:r>
                                <w:rPr>
                                  <w:b/>
                                  <w:spacing w:val="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water</w:t>
                              </w:r>
                            </w:p>
                            <w:p w14:paraId="36B4C88C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(MLW) -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average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height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 all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low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waters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place over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19-year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period.</w:t>
                              </w:r>
                            </w:p>
                            <w:p w14:paraId="507E708F" w14:textId="77777777" w:rsidR="008D1FA0" w:rsidRDefault="008D1FA0">
                              <w:pPr>
                                <w:numPr>
                                  <w:ilvl w:val="0"/>
                                  <w:numId w:val="32"/>
                                </w:numPr>
                                <w:tabs>
                                  <w:tab w:val="left" w:pos="382"/>
                                </w:tabs>
                                <w:spacing w:before="56"/>
                                <w:ind w:hanging="289"/>
                                <w:jc w:val="both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lowest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low water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springs</w:t>
                              </w:r>
                            </w:p>
                            <w:p w14:paraId="1DB105A7" w14:textId="77777777" w:rsidR="008D1FA0" w:rsidRDefault="008D1FA0">
                              <w:pPr>
                                <w:pStyle w:val="a3"/>
                                <w:spacing w:before="62"/>
                                <w:ind w:left="376" w:right="96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1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t>an</w:t>
                              </w:r>
                              <w:r>
                                <w:rPr>
                                  <w:spacing w:val="-10"/>
                                </w:rPr>
                                <w:t xml:space="preserve"> </w:t>
                              </w:r>
                              <w:r>
                                <w:t>arbitrary</w:t>
                              </w:r>
                              <w:r>
                                <w:rPr>
                                  <w:spacing w:val="-13"/>
                                </w:rPr>
                                <w:t xml:space="preserve"> </w:t>
                              </w:r>
                              <w:r>
                                <w:t>level</w:t>
                              </w:r>
                              <w:r>
                                <w:rPr>
                                  <w:spacing w:val="-13"/>
                                </w:rPr>
                                <w:t xml:space="preserve"> </w:t>
                              </w:r>
                              <w:r>
                                <w:t>conforming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10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10"/>
                                </w:rPr>
                                <w:t xml:space="preserve"> </w:t>
                              </w:r>
                              <w:r>
                                <w:t>lowest</w:t>
                              </w:r>
                              <w:r>
                                <w:rPr>
                                  <w:spacing w:val="-13"/>
                                </w:rPr>
                                <w:t xml:space="preserve"> </w:t>
                              </w:r>
                              <w:r>
                                <w:t>water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t>level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observed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at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t>place</w:t>
                              </w:r>
                              <w:r>
                                <w:rPr>
                                  <w:spacing w:val="-10"/>
                                </w:rPr>
                                <w:t xml:space="preserve"> </w:t>
                              </w:r>
                              <w:r>
                                <w:t>at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spring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tides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during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period of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time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shorter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than 19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years.</w:t>
                              </w:r>
                            </w:p>
                            <w:p w14:paraId="2B329A22" w14:textId="77777777" w:rsidR="008D1FA0" w:rsidRDefault="008D1FA0">
                              <w:pPr>
                                <w:numPr>
                                  <w:ilvl w:val="0"/>
                                  <w:numId w:val="32"/>
                                </w:numPr>
                                <w:tabs>
                                  <w:tab w:val="left" w:pos="382"/>
                                </w:tabs>
                                <w:spacing w:before="59"/>
                                <w:ind w:hanging="289"/>
                                <w:jc w:val="both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approximate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mean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low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water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springs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1D27A7C" id="Text Box 34" o:spid="_x0000_s1305" type="#_x0000_t202" style="position:absolute;margin-left:72.25pt;margin-top:10.5pt;width:451.4pt;height:275.55pt;z-index:-15664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" filled="f" strokeweight=".48pt">
                  <v:textbox inset="0,0,0,0">
                    <w:txbxContent>
                      <w:p w14:paraId="59AF1B18" w14:textId="77777777" w:rsidR="008D1FA0" w:rsidRDefault="008D1FA0">
                        <w:pPr>
                          <w:pStyle w:val="a3"/>
                          <w:spacing w:before="57"/>
                          <w:ind w:left="93" w:right="103"/>
                          <w:jc w:val="both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t xml:space="preserve"> The reference level used for expressing the vertical measurements of points on the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earth's surface. Also called datum level, reference plane, levelling datum, datum for sounding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reduction,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datum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for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heights.</w:t>
                        </w:r>
                      </w:p>
                      <w:p w14:paraId="2DAF5737" w14:textId="77777777" w:rsidR="008D1FA0" w:rsidRDefault="008D1FA0">
                        <w:pPr>
                          <w:numPr>
                            <w:ilvl w:val="0"/>
                            <w:numId w:val="32"/>
                          </w:numPr>
                          <w:tabs>
                            <w:tab w:val="left" w:pos="382"/>
                          </w:tabs>
                          <w:spacing w:before="59"/>
                          <w:ind w:hanging="289"/>
                          <w:jc w:val="both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mean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low</w:t>
                        </w:r>
                        <w:r>
                          <w:rPr>
                            <w:b/>
                            <w:spacing w:val="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water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springs</w:t>
                        </w:r>
                      </w:p>
                      <w:p w14:paraId="3AB1973F" w14:textId="77777777" w:rsidR="008D1FA0" w:rsidRDefault="008D1FA0">
                        <w:pPr>
                          <w:pStyle w:val="a3"/>
                          <w:spacing w:before="63"/>
                          <w:ind w:left="376"/>
                          <w:jc w:val="both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(MLWS)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-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average height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the low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waters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 spring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tides.</w:t>
                        </w:r>
                      </w:p>
                      <w:p w14:paraId="4A04238D" w14:textId="77777777" w:rsidR="008D1FA0" w:rsidRDefault="008D1FA0">
                        <w:pPr>
                          <w:numPr>
                            <w:ilvl w:val="0"/>
                            <w:numId w:val="32"/>
                          </w:numPr>
                          <w:tabs>
                            <w:tab w:val="left" w:pos="382"/>
                          </w:tabs>
                          <w:spacing w:before="55"/>
                          <w:ind w:hanging="289"/>
                          <w:jc w:val="both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mean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lower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low</w:t>
                        </w:r>
                        <w:r>
                          <w:rPr>
                            <w:b/>
                            <w:spacing w:val="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water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springs</w:t>
                        </w:r>
                      </w:p>
                      <w:p w14:paraId="1BD4C5FF" w14:textId="77777777" w:rsidR="008D1FA0" w:rsidRDefault="008D1FA0">
                        <w:pPr>
                          <w:pStyle w:val="a3"/>
                          <w:spacing w:before="63"/>
                          <w:ind w:left="376"/>
                          <w:jc w:val="both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(MLLWS)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-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average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height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lower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low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water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springs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at 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place.</w:t>
                        </w:r>
                      </w:p>
                      <w:p w14:paraId="4CBC7F15" w14:textId="77777777" w:rsidR="008D1FA0" w:rsidRDefault="008D1FA0">
                        <w:pPr>
                          <w:numPr>
                            <w:ilvl w:val="0"/>
                            <w:numId w:val="32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jc w:val="both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mean sea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level</w:t>
                        </w:r>
                      </w:p>
                      <w:p w14:paraId="7664325A" w14:textId="77777777" w:rsidR="008D1FA0" w:rsidRDefault="008D1FA0">
                        <w:pPr>
                          <w:pStyle w:val="a3"/>
                          <w:spacing w:before="63"/>
                          <w:ind w:left="376" w:right="98"/>
                          <w:jc w:val="both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(MSL)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-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7"/>
                          </w:rPr>
                          <w:t xml:space="preserve"> </w:t>
                        </w:r>
                        <w:r>
                          <w:t>average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height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surface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sea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at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tide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station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for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all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stages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of the tide over a 19-year period, usually determined from hourly height readings measured from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fixed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predetermined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reference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level.</w:t>
                        </w:r>
                      </w:p>
                      <w:p w14:paraId="7CEC8BD8" w14:textId="77777777" w:rsidR="008D1FA0" w:rsidRDefault="008D1FA0">
                        <w:pPr>
                          <w:numPr>
                            <w:ilvl w:val="0"/>
                            <w:numId w:val="32"/>
                          </w:numPr>
                          <w:tabs>
                            <w:tab w:val="left" w:pos="382"/>
                          </w:tabs>
                          <w:spacing w:before="57"/>
                          <w:ind w:hanging="289"/>
                          <w:jc w:val="both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lowest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low water</w:t>
                        </w:r>
                      </w:p>
                      <w:p w14:paraId="19BDE611" w14:textId="77777777" w:rsidR="008D1FA0" w:rsidRDefault="008D1FA0">
                        <w:pPr>
                          <w:pStyle w:val="a3"/>
                          <w:spacing w:before="63"/>
                          <w:ind w:left="376" w:right="98"/>
                          <w:jc w:val="both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4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arbitrary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level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conforming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lowest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tide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observed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place,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some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what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lower.</w:t>
                        </w:r>
                      </w:p>
                      <w:p w14:paraId="252FD2C0" w14:textId="77777777" w:rsidR="008D1FA0" w:rsidRDefault="008D1FA0">
                        <w:pPr>
                          <w:numPr>
                            <w:ilvl w:val="0"/>
                            <w:numId w:val="32"/>
                          </w:numPr>
                          <w:tabs>
                            <w:tab w:val="left" w:pos="382"/>
                          </w:tabs>
                          <w:spacing w:before="58"/>
                          <w:ind w:hanging="289"/>
                          <w:jc w:val="both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mean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low</w:t>
                        </w:r>
                        <w:r>
                          <w:rPr>
                            <w:b/>
                            <w:spacing w:val="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water</w:t>
                        </w:r>
                      </w:p>
                      <w:p w14:paraId="36B4C88C" w14:textId="77777777" w:rsidR="008D1FA0" w:rsidRDefault="008D1FA0">
                        <w:pPr>
                          <w:pStyle w:val="a3"/>
                          <w:spacing w:before="63"/>
                          <w:ind w:left="376"/>
                          <w:jc w:val="both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(MLW) -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average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height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 all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low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waters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place over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19-year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period.</w:t>
                        </w:r>
                      </w:p>
                      <w:p w14:paraId="507E708F" w14:textId="77777777" w:rsidR="008D1FA0" w:rsidRDefault="008D1FA0">
                        <w:pPr>
                          <w:numPr>
                            <w:ilvl w:val="0"/>
                            <w:numId w:val="32"/>
                          </w:numPr>
                          <w:tabs>
                            <w:tab w:val="left" w:pos="382"/>
                          </w:tabs>
                          <w:spacing w:before="56"/>
                          <w:ind w:hanging="289"/>
                          <w:jc w:val="both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lowest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low water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springs</w:t>
                        </w:r>
                      </w:p>
                      <w:p w14:paraId="1DB105A7" w14:textId="77777777" w:rsidR="008D1FA0" w:rsidRDefault="008D1FA0">
                        <w:pPr>
                          <w:pStyle w:val="a3"/>
                          <w:spacing w:before="62"/>
                          <w:ind w:left="376" w:right="96"/>
                          <w:jc w:val="both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1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t>an</w:t>
                        </w:r>
                        <w:r>
                          <w:rPr>
                            <w:spacing w:val="-10"/>
                          </w:rPr>
                          <w:t xml:space="preserve"> </w:t>
                        </w:r>
                        <w:r>
                          <w:t>arbitrary</w:t>
                        </w:r>
                        <w:r>
                          <w:rPr>
                            <w:spacing w:val="-13"/>
                          </w:rPr>
                          <w:t xml:space="preserve"> </w:t>
                        </w:r>
                        <w:r>
                          <w:t>level</w:t>
                        </w:r>
                        <w:r>
                          <w:rPr>
                            <w:spacing w:val="-13"/>
                          </w:rPr>
                          <w:t xml:space="preserve"> </w:t>
                        </w:r>
                        <w:r>
                          <w:t>conforming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10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10"/>
                          </w:rPr>
                          <w:t xml:space="preserve"> </w:t>
                        </w:r>
                        <w:r>
                          <w:t>lowest</w:t>
                        </w:r>
                        <w:r>
                          <w:rPr>
                            <w:spacing w:val="-13"/>
                          </w:rPr>
                          <w:t xml:space="preserve"> </w:t>
                        </w:r>
                        <w:r>
                          <w:t>water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t>level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observed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at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t>place</w:t>
                        </w:r>
                        <w:r>
                          <w:rPr>
                            <w:spacing w:val="-10"/>
                          </w:rPr>
                          <w:t xml:space="preserve"> </w:t>
                        </w:r>
                        <w:r>
                          <w:t>at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spring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tides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during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period of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time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shorter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than 19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years.</w:t>
                        </w:r>
                      </w:p>
                      <w:p w14:paraId="2B329A22" w14:textId="77777777" w:rsidR="008D1FA0" w:rsidRDefault="008D1FA0">
                        <w:pPr>
                          <w:numPr>
                            <w:ilvl w:val="0"/>
                            <w:numId w:val="32"/>
                          </w:numPr>
                          <w:tabs>
                            <w:tab w:val="left" w:pos="382"/>
                          </w:tabs>
                          <w:spacing w:before="59"/>
                          <w:ind w:hanging="289"/>
                          <w:jc w:val="both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approximate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mean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low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water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springs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7514" w:name="_Toc158973009"/>
        <w:bookmarkStart w:id="17515" w:name="_Toc158982786"/>
        <w:bookmarkStart w:id="17516" w:name="_Toc158984427"/>
        <w:bookmarkStart w:id="17517" w:name="_Toc158985267"/>
        <w:bookmarkStart w:id="17518" w:name="_Toc162453829"/>
        <w:bookmarkStart w:id="17519" w:name="_Toc162469719"/>
        <w:bookmarkStart w:id="17520" w:name="_Toc162472176"/>
        <w:bookmarkStart w:id="17521" w:name="_Toc162481129"/>
        <w:bookmarkStart w:id="17522" w:name="_Toc162527270"/>
        <w:bookmarkStart w:id="17523" w:name="_Toc162543730"/>
        <w:bookmarkStart w:id="17524" w:name="_Toc162544585"/>
        <w:bookmarkStart w:id="17525" w:name="_Toc163473963"/>
        <w:bookmarkStart w:id="17526" w:name="_Toc163476313"/>
        <w:bookmarkStart w:id="17527" w:name="_Toc163482205"/>
        <w:bookmarkStart w:id="17528" w:name="_Toc170718894"/>
        <w:bookmarkEnd w:id="17514"/>
        <w:bookmarkEnd w:id="17515"/>
        <w:bookmarkEnd w:id="17516"/>
        <w:bookmarkEnd w:id="17517"/>
        <w:bookmarkEnd w:id="17518"/>
        <w:bookmarkEnd w:id="17519"/>
        <w:bookmarkEnd w:id="17520"/>
        <w:bookmarkEnd w:id="17521"/>
        <w:bookmarkEnd w:id="17522"/>
        <w:bookmarkEnd w:id="17523"/>
        <w:bookmarkEnd w:id="17524"/>
        <w:bookmarkEnd w:id="17525"/>
        <w:bookmarkEnd w:id="17526"/>
        <w:bookmarkEnd w:id="17527"/>
        <w:bookmarkEnd w:id="17528"/>
      </w:del>
    </w:p>
    <w:p w14:paraId="14A0F479" w14:textId="14D593ED" w:rsidR="00F96791" w:rsidDel="0084530E" w:rsidRDefault="00F96791">
      <w:pPr>
        <w:pStyle w:val="a3"/>
        <w:spacing w:before="2"/>
        <w:rPr>
          <w:del w:id="17529" w:author="Greenblue" w:date="2024-02-15T17:14:00Z"/>
          <w:b/>
          <w:sz w:val="27"/>
        </w:rPr>
      </w:pPr>
      <w:bookmarkStart w:id="17530" w:name="_Toc158973010"/>
      <w:bookmarkStart w:id="17531" w:name="_Toc158982787"/>
      <w:bookmarkStart w:id="17532" w:name="_Toc158984428"/>
      <w:bookmarkStart w:id="17533" w:name="_Toc158985268"/>
      <w:bookmarkStart w:id="17534" w:name="_Toc162453830"/>
      <w:bookmarkStart w:id="17535" w:name="_Toc162469720"/>
      <w:bookmarkStart w:id="17536" w:name="_Toc162472177"/>
      <w:bookmarkStart w:id="17537" w:name="_Toc162481130"/>
      <w:bookmarkStart w:id="17538" w:name="_Toc162527271"/>
      <w:bookmarkStart w:id="17539" w:name="_Toc162543731"/>
      <w:bookmarkStart w:id="17540" w:name="_Toc162544586"/>
      <w:bookmarkStart w:id="17541" w:name="_Toc163473964"/>
      <w:bookmarkStart w:id="17542" w:name="_Toc163476314"/>
      <w:bookmarkStart w:id="17543" w:name="_Toc163482206"/>
      <w:bookmarkStart w:id="17544" w:name="_Toc170718895"/>
      <w:bookmarkEnd w:id="17530"/>
      <w:bookmarkEnd w:id="17531"/>
      <w:bookmarkEnd w:id="17532"/>
      <w:bookmarkEnd w:id="17533"/>
      <w:bookmarkEnd w:id="17534"/>
      <w:bookmarkEnd w:id="17535"/>
      <w:bookmarkEnd w:id="17536"/>
      <w:bookmarkEnd w:id="17537"/>
      <w:bookmarkEnd w:id="17538"/>
      <w:bookmarkEnd w:id="17539"/>
      <w:bookmarkEnd w:id="17540"/>
      <w:bookmarkEnd w:id="17541"/>
      <w:bookmarkEnd w:id="17542"/>
      <w:bookmarkEnd w:id="17543"/>
      <w:bookmarkEnd w:id="17544"/>
    </w:p>
    <w:p w14:paraId="4B8F541B" w14:textId="6098AB29" w:rsidR="00F96791" w:rsidDel="0084530E" w:rsidRDefault="00F96791">
      <w:pPr>
        <w:pStyle w:val="a3"/>
        <w:spacing w:before="5"/>
        <w:rPr>
          <w:del w:id="17545" w:author="Greenblue" w:date="2024-02-15T17:14:00Z"/>
          <w:sz w:val="19"/>
        </w:rPr>
      </w:pPr>
      <w:bookmarkStart w:id="17546" w:name="_Toc158973011"/>
      <w:bookmarkStart w:id="17547" w:name="_Toc158982788"/>
      <w:bookmarkStart w:id="17548" w:name="_Toc158984429"/>
      <w:bookmarkStart w:id="17549" w:name="_Toc158985269"/>
      <w:bookmarkStart w:id="17550" w:name="_Toc162453831"/>
      <w:bookmarkStart w:id="17551" w:name="_Toc162469721"/>
      <w:bookmarkStart w:id="17552" w:name="_Toc162472178"/>
      <w:bookmarkStart w:id="17553" w:name="_Toc162481131"/>
      <w:bookmarkStart w:id="17554" w:name="_Toc162527272"/>
      <w:bookmarkStart w:id="17555" w:name="_Toc162543732"/>
      <w:bookmarkStart w:id="17556" w:name="_Toc162544587"/>
      <w:bookmarkStart w:id="17557" w:name="_Toc163473965"/>
      <w:bookmarkStart w:id="17558" w:name="_Toc163476315"/>
      <w:bookmarkStart w:id="17559" w:name="_Toc163482207"/>
      <w:bookmarkStart w:id="17560" w:name="_Toc170718896"/>
      <w:bookmarkEnd w:id="17546"/>
      <w:bookmarkEnd w:id="17547"/>
      <w:bookmarkEnd w:id="17548"/>
      <w:bookmarkEnd w:id="17549"/>
      <w:bookmarkEnd w:id="17550"/>
      <w:bookmarkEnd w:id="17551"/>
      <w:bookmarkEnd w:id="17552"/>
      <w:bookmarkEnd w:id="17553"/>
      <w:bookmarkEnd w:id="17554"/>
      <w:bookmarkEnd w:id="17555"/>
      <w:bookmarkEnd w:id="17556"/>
      <w:bookmarkEnd w:id="17557"/>
      <w:bookmarkEnd w:id="17558"/>
      <w:bookmarkEnd w:id="17559"/>
      <w:bookmarkEnd w:id="17560"/>
    </w:p>
    <w:p w14:paraId="549A781C" w14:textId="2DB1D1C2" w:rsidR="00F96791" w:rsidDel="0084530E" w:rsidRDefault="006E4C86">
      <w:pPr>
        <w:pStyle w:val="a3"/>
        <w:spacing w:before="93"/>
        <w:ind w:left="506" w:right="723"/>
        <w:rPr>
          <w:del w:id="17561" w:author="Greenblue" w:date="2024-02-15T17:14:00Z"/>
        </w:rPr>
      </w:pPr>
      <w:del w:id="17562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114300" distR="114300" simplePos="0" relativeHeight="482365952" behindDoc="1" locked="0" layoutInCell="1" allowOverlap="1" wp14:anchorId="22B1AE3B" wp14:editId="2D51A2C0">
                  <wp:simplePos x="0" y="0"/>
                  <wp:positionH relativeFrom="page">
                    <wp:posOffset>914400</wp:posOffset>
                  </wp:positionH>
                  <wp:positionV relativeFrom="paragraph">
                    <wp:posOffset>54610</wp:posOffset>
                  </wp:positionV>
                  <wp:extent cx="5739130" cy="8548370"/>
                  <wp:effectExtent l="0" t="0" r="0" b="0"/>
                  <wp:wrapNone/>
                  <wp:docPr id="32" name="AutoShape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39130" cy="8548370"/>
                          </a:xfrm>
                          <a:custGeom>
                            <a:avLst/>
                            <a:gdLst>
                              <a:gd name="T0" fmla="+- 0 10468 1440"/>
                              <a:gd name="T1" fmla="*/ T0 w 9038"/>
                              <a:gd name="T2" fmla="+- 0 86 86"/>
                              <a:gd name="T3" fmla="*/ 86 h 13462"/>
                              <a:gd name="T4" fmla="+- 0 1450 1440"/>
                              <a:gd name="T5" fmla="*/ T4 w 9038"/>
                              <a:gd name="T6" fmla="+- 0 86 86"/>
                              <a:gd name="T7" fmla="*/ 86 h 13462"/>
                              <a:gd name="T8" fmla="+- 0 1440 1440"/>
                              <a:gd name="T9" fmla="*/ T8 w 9038"/>
                              <a:gd name="T10" fmla="+- 0 86 86"/>
                              <a:gd name="T11" fmla="*/ 86 h 13462"/>
                              <a:gd name="T12" fmla="+- 0 1440 1440"/>
                              <a:gd name="T13" fmla="*/ T12 w 9038"/>
                              <a:gd name="T14" fmla="+- 0 96 86"/>
                              <a:gd name="T15" fmla="*/ 96 h 13462"/>
                              <a:gd name="T16" fmla="+- 0 1440 1440"/>
                              <a:gd name="T17" fmla="*/ T16 w 9038"/>
                              <a:gd name="T18" fmla="+- 0 96 86"/>
                              <a:gd name="T19" fmla="*/ 96 h 13462"/>
                              <a:gd name="T20" fmla="+- 0 1440 1440"/>
                              <a:gd name="T21" fmla="*/ T20 w 9038"/>
                              <a:gd name="T22" fmla="+- 0 13538 86"/>
                              <a:gd name="T23" fmla="*/ 13538 h 13462"/>
                              <a:gd name="T24" fmla="+- 0 1440 1440"/>
                              <a:gd name="T25" fmla="*/ T24 w 9038"/>
                              <a:gd name="T26" fmla="+- 0 13547 86"/>
                              <a:gd name="T27" fmla="*/ 13547 h 13462"/>
                              <a:gd name="T28" fmla="+- 0 1450 1440"/>
                              <a:gd name="T29" fmla="*/ T28 w 9038"/>
                              <a:gd name="T30" fmla="+- 0 13547 86"/>
                              <a:gd name="T31" fmla="*/ 13547 h 13462"/>
                              <a:gd name="T32" fmla="+- 0 10468 1440"/>
                              <a:gd name="T33" fmla="*/ T32 w 9038"/>
                              <a:gd name="T34" fmla="+- 0 13547 86"/>
                              <a:gd name="T35" fmla="*/ 13547 h 13462"/>
                              <a:gd name="T36" fmla="+- 0 10468 1440"/>
                              <a:gd name="T37" fmla="*/ T36 w 9038"/>
                              <a:gd name="T38" fmla="+- 0 13538 86"/>
                              <a:gd name="T39" fmla="*/ 13538 h 13462"/>
                              <a:gd name="T40" fmla="+- 0 1450 1440"/>
                              <a:gd name="T41" fmla="*/ T40 w 9038"/>
                              <a:gd name="T42" fmla="+- 0 13538 86"/>
                              <a:gd name="T43" fmla="*/ 13538 h 13462"/>
                              <a:gd name="T44" fmla="+- 0 1450 1440"/>
                              <a:gd name="T45" fmla="*/ T44 w 9038"/>
                              <a:gd name="T46" fmla="+- 0 96 86"/>
                              <a:gd name="T47" fmla="*/ 96 h 13462"/>
                              <a:gd name="T48" fmla="+- 0 10468 1440"/>
                              <a:gd name="T49" fmla="*/ T48 w 9038"/>
                              <a:gd name="T50" fmla="+- 0 96 86"/>
                              <a:gd name="T51" fmla="*/ 96 h 13462"/>
                              <a:gd name="T52" fmla="+- 0 10468 1440"/>
                              <a:gd name="T53" fmla="*/ T52 w 9038"/>
                              <a:gd name="T54" fmla="+- 0 86 86"/>
                              <a:gd name="T55" fmla="*/ 86 h 13462"/>
                              <a:gd name="T56" fmla="+- 0 10478 1440"/>
                              <a:gd name="T57" fmla="*/ T56 w 9038"/>
                              <a:gd name="T58" fmla="+- 0 86 86"/>
                              <a:gd name="T59" fmla="*/ 86 h 13462"/>
                              <a:gd name="T60" fmla="+- 0 10468 1440"/>
                              <a:gd name="T61" fmla="*/ T60 w 9038"/>
                              <a:gd name="T62" fmla="+- 0 86 86"/>
                              <a:gd name="T63" fmla="*/ 86 h 13462"/>
                              <a:gd name="T64" fmla="+- 0 10468 1440"/>
                              <a:gd name="T65" fmla="*/ T64 w 9038"/>
                              <a:gd name="T66" fmla="+- 0 96 86"/>
                              <a:gd name="T67" fmla="*/ 96 h 13462"/>
                              <a:gd name="T68" fmla="+- 0 10468 1440"/>
                              <a:gd name="T69" fmla="*/ T68 w 9038"/>
                              <a:gd name="T70" fmla="+- 0 96 86"/>
                              <a:gd name="T71" fmla="*/ 96 h 13462"/>
                              <a:gd name="T72" fmla="+- 0 10468 1440"/>
                              <a:gd name="T73" fmla="*/ T72 w 9038"/>
                              <a:gd name="T74" fmla="+- 0 13538 86"/>
                              <a:gd name="T75" fmla="*/ 13538 h 13462"/>
                              <a:gd name="T76" fmla="+- 0 10468 1440"/>
                              <a:gd name="T77" fmla="*/ T76 w 9038"/>
                              <a:gd name="T78" fmla="+- 0 13547 86"/>
                              <a:gd name="T79" fmla="*/ 13547 h 13462"/>
                              <a:gd name="T80" fmla="+- 0 10478 1440"/>
                              <a:gd name="T81" fmla="*/ T80 w 9038"/>
                              <a:gd name="T82" fmla="+- 0 13547 86"/>
                              <a:gd name="T83" fmla="*/ 13547 h 13462"/>
                              <a:gd name="T84" fmla="+- 0 10478 1440"/>
                              <a:gd name="T85" fmla="*/ T84 w 9038"/>
                              <a:gd name="T86" fmla="+- 0 13538 86"/>
                              <a:gd name="T87" fmla="*/ 13538 h 13462"/>
                              <a:gd name="T88" fmla="+- 0 10478 1440"/>
                              <a:gd name="T89" fmla="*/ T88 w 9038"/>
                              <a:gd name="T90" fmla="+- 0 96 86"/>
                              <a:gd name="T91" fmla="*/ 96 h 13462"/>
                              <a:gd name="T92" fmla="+- 0 10478 1440"/>
                              <a:gd name="T93" fmla="*/ T92 w 9038"/>
                              <a:gd name="T94" fmla="+- 0 96 86"/>
                              <a:gd name="T95" fmla="*/ 96 h 13462"/>
                              <a:gd name="T96" fmla="+- 0 10478 1440"/>
                              <a:gd name="T97" fmla="*/ T96 w 9038"/>
                              <a:gd name="T98" fmla="+- 0 86 86"/>
                              <a:gd name="T99" fmla="*/ 86 h 134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9038" h="13462">
                                <a:moveTo>
                                  <a:pt x="9028" y="0"/>
                                </a:moveTo>
                                <a:lnTo>
                                  <a:pt x="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0" y="13452"/>
                                </a:lnTo>
                                <a:lnTo>
                                  <a:pt x="0" y="13461"/>
                                </a:lnTo>
                                <a:lnTo>
                                  <a:pt x="10" y="13461"/>
                                </a:lnTo>
                                <a:lnTo>
                                  <a:pt x="9028" y="13461"/>
                                </a:lnTo>
                                <a:lnTo>
                                  <a:pt x="9028" y="13452"/>
                                </a:lnTo>
                                <a:lnTo>
                                  <a:pt x="10" y="13452"/>
                                </a:lnTo>
                                <a:lnTo>
                                  <a:pt x="10" y="10"/>
                                </a:lnTo>
                                <a:lnTo>
                                  <a:pt x="9028" y="10"/>
                                </a:lnTo>
                                <a:lnTo>
                                  <a:pt x="9028" y="0"/>
                                </a:lnTo>
                                <a:close/>
                                <a:moveTo>
                                  <a:pt x="9038" y="0"/>
                                </a:moveTo>
                                <a:lnTo>
                                  <a:pt x="9028" y="0"/>
                                </a:lnTo>
                                <a:lnTo>
                                  <a:pt x="9028" y="10"/>
                                </a:lnTo>
                                <a:lnTo>
                                  <a:pt x="9028" y="13452"/>
                                </a:lnTo>
                                <a:lnTo>
                                  <a:pt x="9028" y="13461"/>
                                </a:lnTo>
                                <a:lnTo>
                                  <a:pt x="9038" y="13461"/>
                                </a:lnTo>
                                <a:lnTo>
                                  <a:pt x="9038" y="13452"/>
                                </a:lnTo>
                                <a:lnTo>
                                  <a:pt x="9038" y="10"/>
                                </a:lnTo>
                                <a:lnTo>
                                  <a:pt x="90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FCA9E35" id="AutoShape 33" o:spid="_x0000_s1026" style="position:absolute;left:0;text-align:left;margin-left:1in;margin-top:4.3pt;width:451.9pt;height:673.1pt;z-index:-20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038,134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" path="m9028,l10,,,,,10,,13452r,9l10,13461r9018,l9028,13452r-9018,l10,10r9018,l9028,xm9038,r-10,l9028,10r,13442l9028,13461r10,l9038,13452,9038,10r,-10xe" fillcolor="black" stroked="f">
                  <v:path arrowok="t" o:connecttype="custom" o:connectlocs="5732780,54610;6350,54610;0,54610;0,60960;0,60960;0,8596630;0,8602345;6350,8602345;5732780,8602345;5732780,8596630;6350,8596630;6350,60960;5732780,60960;5732780,54610;5739130,54610;5732780,54610;5732780,60960;5732780,60960;5732780,8596630;5732780,8602345;5739130,8602345;5739130,8596630;5739130,60960;5739130,60960;5739130,54610" o:connectangles="0,0,0,0,0,0,0,0,0,0,0,0,0,0,0,0,0,0,0,0,0,0,0,0,0"/>
                  <w10:wrap anchorx="page"/>
                </v:shape>
              </w:pict>
            </mc:Fallback>
          </mc:AlternateContent>
        </w:r>
        <w:r w:rsidR="008B6669" w:rsidDel="0084530E">
          <w:rPr>
            <w:u w:val="single"/>
          </w:rPr>
          <w:delText>IHO</w:delText>
        </w:r>
        <w:r w:rsidR="008B6669" w:rsidDel="0084530E">
          <w:rPr>
            <w:spacing w:val="37"/>
            <w:u w:val="single"/>
          </w:rPr>
          <w:delText xml:space="preserve"> </w:delText>
        </w:r>
        <w:r w:rsidR="008B6669" w:rsidDel="0084530E">
          <w:rPr>
            <w:u w:val="single"/>
          </w:rPr>
          <w:delText>Definition:</w:delText>
        </w:r>
        <w:r w:rsidR="008B6669" w:rsidDel="0084530E">
          <w:rPr>
            <w:spacing w:val="36"/>
          </w:rPr>
          <w:delText xml:space="preserve"> </w:delText>
        </w:r>
        <w:r w:rsidR="008B6669" w:rsidDel="0084530E">
          <w:delText>An</w:delText>
        </w:r>
        <w:r w:rsidR="008B6669" w:rsidDel="0084530E">
          <w:rPr>
            <w:spacing w:val="35"/>
          </w:rPr>
          <w:delText xml:space="preserve"> </w:delText>
        </w:r>
        <w:r w:rsidR="008B6669" w:rsidDel="0084530E">
          <w:delText>arbitrary</w:delText>
        </w:r>
        <w:r w:rsidR="008B6669" w:rsidDel="0084530E">
          <w:rPr>
            <w:spacing w:val="35"/>
          </w:rPr>
          <w:delText xml:space="preserve"> </w:delText>
        </w:r>
        <w:r w:rsidR="008B6669" w:rsidDel="0084530E">
          <w:delText>level,</w:delText>
        </w:r>
        <w:r w:rsidR="008B6669" w:rsidDel="0084530E">
          <w:rPr>
            <w:spacing w:val="38"/>
          </w:rPr>
          <w:delText xml:space="preserve"> </w:delText>
        </w:r>
        <w:r w:rsidR="008B6669" w:rsidDel="0084530E">
          <w:delText>usually</w:delText>
        </w:r>
        <w:r w:rsidR="008B6669" w:rsidDel="0084530E">
          <w:rPr>
            <w:spacing w:val="35"/>
          </w:rPr>
          <w:delText xml:space="preserve"> </w:delText>
        </w:r>
        <w:r w:rsidR="008B6669" w:rsidDel="0084530E">
          <w:delText>within</w:delText>
        </w:r>
        <w:r w:rsidR="008B6669" w:rsidDel="0084530E">
          <w:rPr>
            <w:spacing w:val="35"/>
          </w:rPr>
          <w:delText xml:space="preserve"> </w:delText>
        </w:r>
        <w:r w:rsidR="008B6669" w:rsidDel="0084530E">
          <w:delText>'</w:delText>
        </w:r>
        <w:r w:rsidR="008B6669" w:rsidDel="0084530E">
          <w:rPr>
            <w:spacing w:val="36"/>
          </w:rPr>
          <w:delText xml:space="preserve"> </w:delText>
        </w:r>
        <w:r w:rsidR="008B6669" w:rsidDel="0084530E">
          <w:delText>0.3m</w:delText>
        </w:r>
        <w:r w:rsidR="008B6669" w:rsidDel="0084530E">
          <w:rPr>
            <w:spacing w:val="37"/>
          </w:rPr>
          <w:delText xml:space="preserve"> </w:delText>
        </w:r>
        <w:r w:rsidR="008B6669" w:rsidDel="0084530E">
          <w:delText>from</w:delText>
        </w:r>
        <w:r w:rsidR="008B6669" w:rsidDel="0084530E">
          <w:rPr>
            <w:spacing w:val="40"/>
          </w:rPr>
          <w:delText xml:space="preserve"> </w:delText>
        </w:r>
        <w:r w:rsidR="008B6669" w:rsidDel="0084530E">
          <w:delText>that</w:delText>
        </w:r>
        <w:r w:rsidR="008B6669" w:rsidDel="0084530E">
          <w:rPr>
            <w:spacing w:val="36"/>
          </w:rPr>
          <w:delText xml:space="preserve"> </w:delText>
        </w:r>
        <w:r w:rsidR="008B6669" w:rsidDel="0084530E">
          <w:delText>of</w:delText>
        </w:r>
        <w:r w:rsidR="008B6669" w:rsidDel="0084530E">
          <w:rPr>
            <w:spacing w:val="36"/>
          </w:rPr>
          <w:delText xml:space="preserve"> </w:delText>
        </w:r>
        <w:r w:rsidR="008B6669" w:rsidDel="0084530E">
          <w:delText>mean</w:delText>
        </w:r>
        <w:r w:rsidR="008B6669" w:rsidDel="0084530E">
          <w:rPr>
            <w:spacing w:val="35"/>
          </w:rPr>
          <w:delText xml:space="preserve"> </w:delText>
        </w:r>
        <w:r w:rsidR="008B6669" w:rsidDel="0084530E">
          <w:delText>low</w:delText>
        </w:r>
        <w:r w:rsidR="008B6669" w:rsidDel="0084530E">
          <w:rPr>
            <w:spacing w:val="36"/>
          </w:rPr>
          <w:delText xml:space="preserve"> </w:delText>
        </w:r>
        <w:r w:rsidR="008B6669" w:rsidDel="0084530E">
          <w:delText>water</w:delText>
        </w:r>
        <w:r w:rsidR="008B6669" w:rsidDel="0084530E">
          <w:rPr>
            <w:spacing w:val="36"/>
          </w:rPr>
          <w:delText xml:space="preserve"> </w:delText>
        </w:r>
        <w:r w:rsidR="008B6669" w:rsidDel="0084530E">
          <w:delText>springs</w:delText>
        </w:r>
        <w:r w:rsidR="008B6669" w:rsidDel="0084530E">
          <w:rPr>
            <w:spacing w:val="-53"/>
          </w:rPr>
          <w:delText xml:space="preserve"> </w:delText>
        </w:r>
        <w:r w:rsidR="008B6669" w:rsidDel="0084530E">
          <w:delText>(MLWS).</w:delText>
        </w:r>
        <w:bookmarkStart w:id="17563" w:name="_Toc158973012"/>
        <w:bookmarkStart w:id="17564" w:name="_Toc158982789"/>
        <w:bookmarkStart w:id="17565" w:name="_Toc158984430"/>
        <w:bookmarkStart w:id="17566" w:name="_Toc158985270"/>
        <w:bookmarkStart w:id="17567" w:name="_Toc162453832"/>
        <w:bookmarkStart w:id="17568" w:name="_Toc162469722"/>
        <w:bookmarkStart w:id="17569" w:name="_Toc162472179"/>
        <w:bookmarkStart w:id="17570" w:name="_Toc162481132"/>
        <w:bookmarkStart w:id="17571" w:name="_Toc162527273"/>
        <w:bookmarkStart w:id="17572" w:name="_Toc162543733"/>
        <w:bookmarkStart w:id="17573" w:name="_Toc162544588"/>
        <w:bookmarkStart w:id="17574" w:name="_Toc163473966"/>
        <w:bookmarkStart w:id="17575" w:name="_Toc163476316"/>
        <w:bookmarkStart w:id="17576" w:name="_Toc163482208"/>
        <w:bookmarkStart w:id="17577" w:name="_Toc170718897"/>
        <w:bookmarkEnd w:id="17563"/>
        <w:bookmarkEnd w:id="17564"/>
        <w:bookmarkEnd w:id="17565"/>
        <w:bookmarkEnd w:id="17566"/>
        <w:bookmarkEnd w:id="17567"/>
        <w:bookmarkEnd w:id="17568"/>
        <w:bookmarkEnd w:id="17569"/>
        <w:bookmarkEnd w:id="17570"/>
        <w:bookmarkEnd w:id="17571"/>
        <w:bookmarkEnd w:id="17572"/>
        <w:bookmarkEnd w:id="17573"/>
        <w:bookmarkEnd w:id="17574"/>
        <w:bookmarkEnd w:id="17575"/>
        <w:bookmarkEnd w:id="17576"/>
        <w:bookmarkEnd w:id="17577"/>
      </w:del>
    </w:p>
    <w:p w14:paraId="44FE9E04" w14:textId="0EBAFE01" w:rsidR="00F96791" w:rsidDel="0084530E" w:rsidRDefault="008B6669">
      <w:pPr>
        <w:pStyle w:val="3"/>
        <w:numPr>
          <w:ilvl w:val="0"/>
          <w:numId w:val="31"/>
        </w:numPr>
        <w:tabs>
          <w:tab w:val="left" w:pos="512"/>
        </w:tabs>
        <w:spacing w:before="59"/>
        <w:ind w:hanging="289"/>
        <w:rPr>
          <w:del w:id="17578" w:author="Greenblue" w:date="2024-02-15T17:14:00Z"/>
        </w:rPr>
      </w:pPr>
      <w:del w:id="17579" w:author="Greenblue" w:date="2024-02-15T17:14:00Z">
        <w:r w:rsidDel="0084530E">
          <w:delText>indian</w:delText>
        </w:r>
        <w:r w:rsidDel="0084530E">
          <w:rPr>
            <w:spacing w:val="-2"/>
          </w:rPr>
          <w:delText xml:space="preserve"> </w:delText>
        </w:r>
        <w:r w:rsidDel="0084530E">
          <w:delText>spring</w:delText>
        </w:r>
        <w:r w:rsidDel="0084530E">
          <w:rPr>
            <w:spacing w:val="-2"/>
          </w:rPr>
          <w:delText xml:space="preserve"> </w:delText>
        </w:r>
        <w:r w:rsidDel="0084530E">
          <w:delText>low water</w:delText>
        </w:r>
        <w:bookmarkStart w:id="17580" w:name="_Toc158973013"/>
        <w:bookmarkStart w:id="17581" w:name="_Toc158982790"/>
        <w:bookmarkStart w:id="17582" w:name="_Toc158984431"/>
        <w:bookmarkStart w:id="17583" w:name="_Toc158985271"/>
        <w:bookmarkStart w:id="17584" w:name="_Toc162453833"/>
        <w:bookmarkStart w:id="17585" w:name="_Toc162469723"/>
        <w:bookmarkStart w:id="17586" w:name="_Toc162472180"/>
        <w:bookmarkStart w:id="17587" w:name="_Toc162481133"/>
        <w:bookmarkStart w:id="17588" w:name="_Toc162527274"/>
        <w:bookmarkStart w:id="17589" w:name="_Toc162543734"/>
        <w:bookmarkStart w:id="17590" w:name="_Toc162544589"/>
        <w:bookmarkStart w:id="17591" w:name="_Toc163473967"/>
        <w:bookmarkStart w:id="17592" w:name="_Toc163476317"/>
        <w:bookmarkStart w:id="17593" w:name="_Toc163482209"/>
        <w:bookmarkStart w:id="17594" w:name="_Toc170718898"/>
        <w:bookmarkEnd w:id="17580"/>
        <w:bookmarkEnd w:id="17581"/>
        <w:bookmarkEnd w:id="17582"/>
        <w:bookmarkEnd w:id="17583"/>
        <w:bookmarkEnd w:id="17584"/>
        <w:bookmarkEnd w:id="17585"/>
        <w:bookmarkEnd w:id="17586"/>
        <w:bookmarkEnd w:id="17587"/>
        <w:bookmarkEnd w:id="17588"/>
        <w:bookmarkEnd w:id="17589"/>
        <w:bookmarkEnd w:id="17590"/>
        <w:bookmarkEnd w:id="17591"/>
        <w:bookmarkEnd w:id="17592"/>
        <w:bookmarkEnd w:id="17593"/>
        <w:bookmarkEnd w:id="17594"/>
      </w:del>
    </w:p>
    <w:p w14:paraId="7700E31B" w14:textId="0256BC3D" w:rsidR="00F96791" w:rsidDel="0084530E" w:rsidRDefault="008B6669">
      <w:pPr>
        <w:pStyle w:val="a3"/>
        <w:spacing w:before="63"/>
        <w:ind w:left="506" w:right="826"/>
        <w:rPr>
          <w:del w:id="17595" w:author="Greenblue" w:date="2024-02-15T17:14:00Z"/>
        </w:rPr>
      </w:pPr>
      <w:del w:id="17596" w:author="Greenblue" w:date="2024-02-15T17:14:00Z">
        <w:r w:rsidDel="0084530E">
          <w:rPr>
            <w:u w:val="single"/>
          </w:rPr>
          <w:delText>IHO Definition:</w:delText>
        </w:r>
        <w:r w:rsidDel="0084530E">
          <w:delText xml:space="preserve"> (ISLW) - An arbitrary tidal datum approximating the level of the mean of the lower</w:delText>
        </w:r>
        <w:r w:rsidDel="0084530E">
          <w:rPr>
            <w:spacing w:val="-53"/>
          </w:rPr>
          <w:delText xml:space="preserve"> </w:delText>
        </w:r>
        <w:r w:rsidDel="0084530E">
          <w:delText>low</w:delText>
        </w:r>
        <w:r w:rsidDel="0084530E">
          <w:rPr>
            <w:spacing w:val="-2"/>
          </w:rPr>
          <w:delText xml:space="preserve"> </w:delText>
        </w:r>
        <w:r w:rsidDel="0084530E">
          <w:delText>water</w:delText>
        </w:r>
        <w:r w:rsidDel="0084530E">
          <w:rPr>
            <w:spacing w:val="2"/>
          </w:rPr>
          <w:delText xml:space="preserve"> </w:delText>
        </w:r>
        <w:r w:rsidDel="0084530E">
          <w:delText>at</w:delText>
        </w:r>
        <w:r w:rsidDel="0084530E">
          <w:rPr>
            <w:spacing w:val="-1"/>
          </w:rPr>
          <w:delText xml:space="preserve"> </w:delText>
        </w:r>
        <w:r w:rsidDel="0084530E">
          <w:delText>spring</w:delText>
        </w:r>
        <w:r w:rsidDel="0084530E">
          <w:rPr>
            <w:spacing w:val="-1"/>
          </w:rPr>
          <w:delText xml:space="preserve"> </w:delText>
        </w:r>
        <w:r w:rsidDel="0084530E">
          <w:delText>tides.</w:delText>
        </w:r>
        <w:bookmarkStart w:id="17597" w:name="_Toc158973014"/>
        <w:bookmarkStart w:id="17598" w:name="_Toc158982791"/>
        <w:bookmarkStart w:id="17599" w:name="_Toc158984432"/>
        <w:bookmarkStart w:id="17600" w:name="_Toc158985272"/>
        <w:bookmarkStart w:id="17601" w:name="_Toc162453834"/>
        <w:bookmarkStart w:id="17602" w:name="_Toc162469724"/>
        <w:bookmarkStart w:id="17603" w:name="_Toc162472181"/>
        <w:bookmarkStart w:id="17604" w:name="_Toc162481134"/>
        <w:bookmarkStart w:id="17605" w:name="_Toc162527275"/>
        <w:bookmarkStart w:id="17606" w:name="_Toc162543735"/>
        <w:bookmarkStart w:id="17607" w:name="_Toc162544590"/>
        <w:bookmarkStart w:id="17608" w:name="_Toc163473968"/>
        <w:bookmarkStart w:id="17609" w:name="_Toc163476318"/>
        <w:bookmarkStart w:id="17610" w:name="_Toc163482210"/>
        <w:bookmarkStart w:id="17611" w:name="_Toc170718899"/>
        <w:bookmarkEnd w:id="17597"/>
        <w:bookmarkEnd w:id="17598"/>
        <w:bookmarkEnd w:id="17599"/>
        <w:bookmarkEnd w:id="17600"/>
        <w:bookmarkEnd w:id="17601"/>
        <w:bookmarkEnd w:id="17602"/>
        <w:bookmarkEnd w:id="17603"/>
        <w:bookmarkEnd w:id="17604"/>
        <w:bookmarkEnd w:id="17605"/>
        <w:bookmarkEnd w:id="17606"/>
        <w:bookmarkEnd w:id="17607"/>
        <w:bookmarkEnd w:id="17608"/>
        <w:bookmarkEnd w:id="17609"/>
        <w:bookmarkEnd w:id="17610"/>
        <w:bookmarkEnd w:id="17611"/>
      </w:del>
    </w:p>
    <w:p w14:paraId="781572F9" w14:textId="396715BF" w:rsidR="00F96791" w:rsidDel="0084530E" w:rsidRDefault="008B6669">
      <w:pPr>
        <w:pStyle w:val="3"/>
        <w:numPr>
          <w:ilvl w:val="0"/>
          <w:numId w:val="31"/>
        </w:numPr>
        <w:tabs>
          <w:tab w:val="left" w:pos="512"/>
        </w:tabs>
        <w:spacing w:before="56"/>
        <w:ind w:hanging="289"/>
        <w:rPr>
          <w:del w:id="17612" w:author="Greenblue" w:date="2024-02-15T17:14:00Z"/>
        </w:rPr>
      </w:pPr>
      <w:del w:id="17613" w:author="Greenblue" w:date="2024-02-15T17:14:00Z">
        <w:r w:rsidDel="0084530E">
          <w:delText>low</w:delText>
        </w:r>
        <w:r w:rsidDel="0084530E">
          <w:rPr>
            <w:spacing w:val="-1"/>
          </w:rPr>
          <w:delText xml:space="preserve"> </w:delText>
        </w:r>
        <w:r w:rsidDel="0084530E">
          <w:delText>water</w:delText>
        </w:r>
        <w:r w:rsidDel="0084530E">
          <w:rPr>
            <w:spacing w:val="-3"/>
          </w:rPr>
          <w:delText xml:space="preserve"> </w:delText>
        </w:r>
        <w:r w:rsidDel="0084530E">
          <w:delText>springs</w:delText>
        </w:r>
        <w:bookmarkStart w:id="17614" w:name="_Toc158973015"/>
        <w:bookmarkStart w:id="17615" w:name="_Toc158982792"/>
        <w:bookmarkStart w:id="17616" w:name="_Toc158984433"/>
        <w:bookmarkStart w:id="17617" w:name="_Toc158985273"/>
        <w:bookmarkStart w:id="17618" w:name="_Toc162453835"/>
        <w:bookmarkStart w:id="17619" w:name="_Toc162469725"/>
        <w:bookmarkStart w:id="17620" w:name="_Toc162472182"/>
        <w:bookmarkStart w:id="17621" w:name="_Toc162481135"/>
        <w:bookmarkStart w:id="17622" w:name="_Toc162527276"/>
        <w:bookmarkStart w:id="17623" w:name="_Toc162543736"/>
        <w:bookmarkStart w:id="17624" w:name="_Toc162544591"/>
        <w:bookmarkStart w:id="17625" w:name="_Toc163473969"/>
        <w:bookmarkStart w:id="17626" w:name="_Toc163476319"/>
        <w:bookmarkStart w:id="17627" w:name="_Toc163482211"/>
        <w:bookmarkStart w:id="17628" w:name="_Toc170718900"/>
        <w:bookmarkEnd w:id="17614"/>
        <w:bookmarkEnd w:id="17615"/>
        <w:bookmarkEnd w:id="17616"/>
        <w:bookmarkEnd w:id="17617"/>
        <w:bookmarkEnd w:id="17618"/>
        <w:bookmarkEnd w:id="17619"/>
        <w:bookmarkEnd w:id="17620"/>
        <w:bookmarkEnd w:id="17621"/>
        <w:bookmarkEnd w:id="17622"/>
        <w:bookmarkEnd w:id="17623"/>
        <w:bookmarkEnd w:id="17624"/>
        <w:bookmarkEnd w:id="17625"/>
        <w:bookmarkEnd w:id="17626"/>
        <w:bookmarkEnd w:id="17627"/>
        <w:bookmarkEnd w:id="17628"/>
      </w:del>
    </w:p>
    <w:p w14:paraId="69E8B783" w14:textId="6A8C87A1" w:rsidR="00F96791" w:rsidDel="0084530E" w:rsidRDefault="008B6669">
      <w:pPr>
        <w:pStyle w:val="a3"/>
        <w:spacing w:before="63"/>
        <w:ind w:left="506"/>
        <w:rPr>
          <w:del w:id="17629" w:author="Greenblue" w:date="2024-02-15T17:14:00Z"/>
        </w:rPr>
      </w:pPr>
      <w:del w:id="17630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delText xml:space="preserve"> An</w:delText>
        </w:r>
        <w:r w:rsidDel="0084530E">
          <w:rPr>
            <w:spacing w:val="-1"/>
          </w:rPr>
          <w:delText xml:space="preserve"> </w:delText>
        </w:r>
        <w:r w:rsidDel="0084530E">
          <w:delText>arbitrary</w:delText>
        </w:r>
        <w:r w:rsidDel="0084530E">
          <w:rPr>
            <w:spacing w:val="-4"/>
          </w:rPr>
          <w:delText xml:space="preserve"> </w:delText>
        </w:r>
        <w:r w:rsidDel="0084530E">
          <w:delText>level,</w:delText>
        </w:r>
        <w:r w:rsidDel="0084530E">
          <w:rPr>
            <w:spacing w:val="-3"/>
          </w:rPr>
          <w:delText xml:space="preserve"> </w:delText>
        </w:r>
        <w:r w:rsidDel="0084530E">
          <w:delText>approximating</w:delText>
        </w:r>
        <w:r w:rsidDel="0084530E">
          <w:rPr>
            <w:spacing w:val="-3"/>
          </w:rPr>
          <w:delText xml:space="preserve"> </w:delText>
        </w:r>
        <w:r w:rsidDel="0084530E">
          <w:delText>that</w:delText>
        </w:r>
        <w:r w:rsidDel="0084530E">
          <w:rPr>
            <w:spacing w:val="-1"/>
          </w:rPr>
          <w:delText xml:space="preserve"> </w:delText>
        </w:r>
        <w:r w:rsidDel="0084530E">
          <w:delText>of mean</w:delText>
        </w:r>
        <w:r w:rsidDel="0084530E">
          <w:rPr>
            <w:spacing w:val="-3"/>
          </w:rPr>
          <w:delText xml:space="preserve"> </w:delText>
        </w:r>
        <w:r w:rsidDel="0084530E">
          <w:delText>low</w:delText>
        </w:r>
        <w:r w:rsidDel="0084530E">
          <w:rPr>
            <w:spacing w:val="-3"/>
          </w:rPr>
          <w:delText xml:space="preserve"> </w:delText>
        </w:r>
        <w:r w:rsidDel="0084530E">
          <w:delText>water</w:delText>
        </w:r>
        <w:r w:rsidDel="0084530E">
          <w:rPr>
            <w:spacing w:val="-3"/>
          </w:rPr>
          <w:delText xml:space="preserve"> </w:delText>
        </w:r>
        <w:r w:rsidDel="0084530E">
          <w:delText>springs</w:delText>
        </w:r>
        <w:r w:rsidDel="0084530E">
          <w:rPr>
            <w:spacing w:val="-2"/>
          </w:rPr>
          <w:delText xml:space="preserve"> </w:delText>
        </w:r>
        <w:r w:rsidDel="0084530E">
          <w:delText>(MLWS).</w:delText>
        </w:r>
        <w:bookmarkStart w:id="17631" w:name="_Toc158973016"/>
        <w:bookmarkStart w:id="17632" w:name="_Toc158982793"/>
        <w:bookmarkStart w:id="17633" w:name="_Toc158984434"/>
        <w:bookmarkStart w:id="17634" w:name="_Toc158985274"/>
        <w:bookmarkStart w:id="17635" w:name="_Toc162453836"/>
        <w:bookmarkStart w:id="17636" w:name="_Toc162469726"/>
        <w:bookmarkStart w:id="17637" w:name="_Toc162472183"/>
        <w:bookmarkStart w:id="17638" w:name="_Toc162481136"/>
        <w:bookmarkStart w:id="17639" w:name="_Toc162527277"/>
        <w:bookmarkStart w:id="17640" w:name="_Toc162543737"/>
        <w:bookmarkStart w:id="17641" w:name="_Toc162544592"/>
        <w:bookmarkStart w:id="17642" w:name="_Toc163473970"/>
        <w:bookmarkStart w:id="17643" w:name="_Toc163476320"/>
        <w:bookmarkStart w:id="17644" w:name="_Toc163482212"/>
        <w:bookmarkStart w:id="17645" w:name="_Toc170718901"/>
        <w:bookmarkEnd w:id="17631"/>
        <w:bookmarkEnd w:id="17632"/>
        <w:bookmarkEnd w:id="17633"/>
        <w:bookmarkEnd w:id="17634"/>
        <w:bookmarkEnd w:id="17635"/>
        <w:bookmarkEnd w:id="17636"/>
        <w:bookmarkEnd w:id="17637"/>
        <w:bookmarkEnd w:id="17638"/>
        <w:bookmarkEnd w:id="17639"/>
        <w:bookmarkEnd w:id="17640"/>
        <w:bookmarkEnd w:id="17641"/>
        <w:bookmarkEnd w:id="17642"/>
        <w:bookmarkEnd w:id="17643"/>
        <w:bookmarkEnd w:id="17644"/>
        <w:bookmarkEnd w:id="17645"/>
      </w:del>
    </w:p>
    <w:p w14:paraId="1FD4FC93" w14:textId="49BBEED9" w:rsidR="00F96791" w:rsidDel="0084530E" w:rsidRDefault="008B6669">
      <w:pPr>
        <w:pStyle w:val="3"/>
        <w:numPr>
          <w:ilvl w:val="0"/>
          <w:numId w:val="31"/>
        </w:numPr>
        <w:tabs>
          <w:tab w:val="left" w:pos="623"/>
        </w:tabs>
        <w:ind w:left="622" w:hanging="400"/>
        <w:rPr>
          <w:del w:id="17646" w:author="Greenblue" w:date="2024-02-15T17:14:00Z"/>
        </w:rPr>
      </w:pPr>
      <w:del w:id="17647" w:author="Greenblue" w:date="2024-02-15T17:14:00Z">
        <w:r w:rsidDel="0084530E">
          <w:delText>approximate</w:delText>
        </w:r>
        <w:r w:rsidDel="0084530E">
          <w:rPr>
            <w:spacing w:val="-1"/>
          </w:rPr>
          <w:delText xml:space="preserve"> </w:delText>
        </w:r>
        <w:r w:rsidDel="0084530E">
          <w:delText>lowest</w:delText>
        </w:r>
        <w:r w:rsidDel="0084530E">
          <w:rPr>
            <w:spacing w:val="-3"/>
          </w:rPr>
          <w:delText xml:space="preserve"> </w:delText>
        </w:r>
        <w:r w:rsidDel="0084530E">
          <w:delText>astronomical</w:delText>
        </w:r>
        <w:r w:rsidDel="0084530E">
          <w:rPr>
            <w:spacing w:val="-2"/>
          </w:rPr>
          <w:delText xml:space="preserve"> </w:delText>
        </w:r>
        <w:r w:rsidDel="0084530E">
          <w:delText>tide</w:delText>
        </w:r>
        <w:bookmarkStart w:id="17648" w:name="_Toc158973017"/>
        <w:bookmarkStart w:id="17649" w:name="_Toc158982794"/>
        <w:bookmarkStart w:id="17650" w:name="_Toc158984435"/>
        <w:bookmarkStart w:id="17651" w:name="_Toc158985275"/>
        <w:bookmarkStart w:id="17652" w:name="_Toc162453837"/>
        <w:bookmarkStart w:id="17653" w:name="_Toc162469727"/>
        <w:bookmarkStart w:id="17654" w:name="_Toc162472184"/>
        <w:bookmarkStart w:id="17655" w:name="_Toc162481137"/>
        <w:bookmarkStart w:id="17656" w:name="_Toc162527278"/>
        <w:bookmarkStart w:id="17657" w:name="_Toc162543738"/>
        <w:bookmarkStart w:id="17658" w:name="_Toc162544593"/>
        <w:bookmarkStart w:id="17659" w:name="_Toc163473971"/>
        <w:bookmarkStart w:id="17660" w:name="_Toc163476321"/>
        <w:bookmarkStart w:id="17661" w:name="_Toc163482213"/>
        <w:bookmarkStart w:id="17662" w:name="_Toc170718902"/>
        <w:bookmarkEnd w:id="17648"/>
        <w:bookmarkEnd w:id="17649"/>
        <w:bookmarkEnd w:id="17650"/>
        <w:bookmarkEnd w:id="17651"/>
        <w:bookmarkEnd w:id="17652"/>
        <w:bookmarkEnd w:id="17653"/>
        <w:bookmarkEnd w:id="17654"/>
        <w:bookmarkEnd w:id="17655"/>
        <w:bookmarkEnd w:id="17656"/>
        <w:bookmarkEnd w:id="17657"/>
        <w:bookmarkEnd w:id="17658"/>
        <w:bookmarkEnd w:id="17659"/>
        <w:bookmarkEnd w:id="17660"/>
        <w:bookmarkEnd w:id="17661"/>
        <w:bookmarkEnd w:id="17662"/>
      </w:del>
    </w:p>
    <w:p w14:paraId="48EA6107" w14:textId="0CC5E7D6" w:rsidR="00F96791" w:rsidDel="0084530E" w:rsidRDefault="008B6669">
      <w:pPr>
        <w:pStyle w:val="a3"/>
        <w:spacing w:before="63"/>
        <w:ind w:left="506"/>
        <w:rPr>
          <w:del w:id="17663" w:author="Greenblue" w:date="2024-02-15T17:14:00Z"/>
        </w:rPr>
      </w:pPr>
      <w:del w:id="17664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7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5"/>
          </w:rPr>
          <w:delText xml:space="preserve"> </w:delText>
        </w:r>
        <w:r w:rsidDel="0084530E">
          <w:delText>An</w:delText>
        </w:r>
        <w:r w:rsidDel="0084530E">
          <w:rPr>
            <w:spacing w:val="-8"/>
          </w:rPr>
          <w:delText xml:space="preserve"> </w:delText>
        </w:r>
        <w:r w:rsidDel="0084530E">
          <w:delText>arbitrary</w:delText>
        </w:r>
        <w:r w:rsidDel="0084530E">
          <w:rPr>
            <w:spacing w:val="-8"/>
          </w:rPr>
          <w:delText xml:space="preserve"> </w:delText>
        </w:r>
        <w:r w:rsidDel="0084530E">
          <w:delText>level,</w:delText>
        </w:r>
        <w:r w:rsidDel="0084530E">
          <w:rPr>
            <w:spacing w:val="-8"/>
          </w:rPr>
          <w:delText xml:space="preserve"> </w:delText>
        </w:r>
        <w:r w:rsidDel="0084530E">
          <w:delText>usually</w:delText>
        </w:r>
        <w:r w:rsidDel="0084530E">
          <w:rPr>
            <w:spacing w:val="-9"/>
          </w:rPr>
          <w:delText xml:space="preserve"> </w:delText>
        </w:r>
        <w:r w:rsidDel="0084530E">
          <w:delText>within</w:delText>
        </w:r>
        <w:r w:rsidDel="0084530E">
          <w:rPr>
            <w:spacing w:val="-7"/>
          </w:rPr>
          <w:delText xml:space="preserve"> </w:delText>
        </w:r>
        <w:r w:rsidDel="0084530E">
          <w:delText>'</w:delText>
        </w:r>
        <w:r w:rsidDel="0084530E">
          <w:rPr>
            <w:spacing w:val="-5"/>
          </w:rPr>
          <w:delText xml:space="preserve"> </w:delText>
        </w:r>
        <w:r w:rsidDel="0084530E">
          <w:delText>0.3m</w:delText>
        </w:r>
        <w:r w:rsidDel="0084530E">
          <w:rPr>
            <w:spacing w:val="-3"/>
          </w:rPr>
          <w:delText xml:space="preserve"> </w:delText>
        </w:r>
        <w:r w:rsidDel="0084530E">
          <w:delText>from</w:delText>
        </w:r>
        <w:r w:rsidDel="0084530E">
          <w:rPr>
            <w:spacing w:val="-4"/>
          </w:rPr>
          <w:delText xml:space="preserve"> </w:delText>
        </w:r>
        <w:r w:rsidDel="0084530E">
          <w:delText>that</w:delText>
        </w:r>
        <w:r w:rsidDel="0084530E">
          <w:rPr>
            <w:spacing w:val="-8"/>
          </w:rPr>
          <w:delText xml:space="preserve"> </w:delText>
        </w:r>
        <w:r w:rsidDel="0084530E">
          <w:delText>of</w:delText>
        </w:r>
        <w:r w:rsidDel="0084530E">
          <w:rPr>
            <w:spacing w:val="-5"/>
          </w:rPr>
          <w:delText xml:space="preserve"> </w:delText>
        </w:r>
        <w:r w:rsidDel="0084530E">
          <w:delText>lowest</w:delText>
        </w:r>
        <w:r w:rsidDel="0084530E">
          <w:rPr>
            <w:spacing w:val="-8"/>
          </w:rPr>
          <w:delText xml:space="preserve"> </w:delText>
        </w:r>
        <w:r w:rsidDel="0084530E">
          <w:delText>astronomical</w:delText>
        </w:r>
        <w:r w:rsidDel="0084530E">
          <w:rPr>
            <w:spacing w:val="-9"/>
          </w:rPr>
          <w:delText xml:space="preserve"> </w:delText>
        </w:r>
        <w:r w:rsidDel="0084530E">
          <w:delText>tide</w:delText>
        </w:r>
        <w:r w:rsidDel="0084530E">
          <w:rPr>
            <w:spacing w:val="-7"/>
          </w:rPr>
          <w:delText xml:space="preserve"> </w:delText>
        </w:r>
        <w:r w:rsidDel="0084530E">
          <w:delText>(LAT).</w:delText>
        </w:r>
        <w:bookmarkStart w:id="17665" w:name="_Toc158973018"/>
        <w:bookmarkStart w:id="17666" w:name="_Toc158982795"/>
        <w:bookmarkStart w:id="17667" w:name="_Toc158984436"/>
        <w:bookmarkStart w:id="17668" w:name="_Toc158985276"/>
        <w:bookmarkStart w:id="17669" w:name="_Toc162453838"/>
        <w:bookmarkStart w:id="17670" w:name="_Toc162469728"/>
        <w:bookmarkStart w:id="17671" w:name="_Toc162472185"/>
        <w:bookmarkStart w:id="17672" w:name="_Toc162481138"/>
        <w:bookmarkStart w:id="17673" w:name="_Toc162527279"/>
        <w:bookmarkStart w:id="17674" w:name="_Toc162543739"/>
        <w:bookmarkStart w:id="17675" w:name="_Toc162544594"/>
        <w:bookmarkStart w:id="17676" w:name="_Toc163473972"/>
        <w:bookmarkStart w:id="17677" w:name="_Toc163476322"/>
        <w:bookmarkStart w:id="17678" w:name="_Toc163482214"/>
        <w:bookmarkStart w:id="17679" w:name="_Toc170718903"/>
        <w:bookmarkEnd w:id="17665"/>
        <w:bookmarkEnd w:id="17666"/>
        <w:bookmarkEnd w:id="17667"/>
        <w:bookmarkEnd w:id="17668"/>
        <w:bookmarkEnd w:id="17669"/>
        <w:bookmarkEnd w:id="17670"/>
        <w:bookmarkEnd w:id="17671"/>
        <w:bookmarkEnd w:id="17672"/>
        <w:bookmarkEnd w:id="17673"/>
        <w:bookmarkEnd w:id="17674"/>
        <w:bookmarkEnd w:id="17675"/>
        <w:bookmarkEnd w:id="17676"/>
        <w:bookmarkEnd w:id="17677"/>
        <w:bookmarkEnd w:id="17678"/>
        <w:bookmarkEnd w:id="17679"/>
      </w:del>
    </w:p>
    <w:p w14:paraId="62992A46" w14:textId="74E6B027" w:rsidR="00F96791" w:rsidDel="0084530E" w:rsidRDefault="008B6669">
      <w:pPr>
        <w:pStyle w:val="3"/>
        <w:numPr>
          <w:ilvl w:val="0"/>
          <w:numId w:val="31"/>
        </w:numPr>
        <w:tabs>
          <w:tab w:val="left" w:pos="623"/>
        </w:tabs>
        <w:ind w:left="622" w:hanging="400"/>
        <w:rPr>
          <w:del w:id="17680" w:author="Greenblue" w:date="2024-02-15T17:14:00Z"/>
        </w:rPr>
      </w:pPr>
      <w:del w:id="17681" w:author="Greenblue" w:date="2024-02-15T17:14:00Z">
        <w:r w:rsidDel="0084530E">
          <w:delText>nearly</w:delText>
        </w:r>
        <w:r w:rsidDel="0084530E">
          <w:rPr>
            <w:spacing w:val="-2"/>
          </w:rPr>
          <w:delText xml:space="preserve"> </w:delText>
        </w:r>
        <w:r w:rsidDel="0084530E">
          <w:delText>lowest</w:delText>
        </w:r>
        <w:r w:rsidDel="0084530E">
          <w:rPr>
            <w:spacing w:val="-1"/>
          </w:rPr>
          <w:delText xml:space="preserve"> </w:delText>
        </w:r>
        <w:r w:rsidDel="0084530E">
          <w:delText>low</w:delText>
        </w:r>
        <w:r w:rsidDel="0084530E">
          <w:rPr>
            <w:spacing w:val="-1"/>
          </w:rPr>
          <w:delText xml:space="preserve"> </w:delText>
        </w:r>
        <w:r w:rsidDel="0084530E">
          <w:delText>water</w:delText>
        </w:r>
        <w:bookmarkStart w:id="17682" w:name="_Toc158973019"/>
        <w:bookmarkStart w:id="17683" w:name="_Toc158982796"/>
        <w:bookmarkStart w:id="17684" w:name="_Toc158984437"/>
        <w:bookmarkStart w:id="17685" w:name="_Toc158985277"/>
        <w:bookmarkStart w:id="17686" w:name="_Toc162453839"/>
        <w:bookmarkStart w:id="17687" w:name="_Toc162469729"/>
        <w:bookmarkStart w:id="17688" w:name="_Toc162472186"/>
        <w:bookmarkStart w:id="17689" w:name="_Toc162481139"/>
        <w:bookmarkStart w:id="17690" w:name="_Toc162527280"/>
        <w:bookmarkStart w:id="17691" w:name="_Toc162543740"/>
        <w:bookmarkStart w:id="17692" w:name="_Toc162544595"/>
        <w:bookmarkStart w:id="17693" w:name="_Toc163473973"/>
        <w:bookmarkStart w:id="17694" w:name="_Toc163476323"/>
        <w:bookmarkStart w:id="17695" w:name="_Toc163482215"/>
        <w:bookmarkStart w:id="17696" w:name="_Toc170718904"/>
        <w:bookmarkEnd w:id="17682"/>
        <w:bookmarkEnd w:id="17683"/>
        <w:bookmarkEnd w:id="17684"/>
        <w:bookmarkEnd w:id="17685"/>
        <w:bookmarkEnd w:id="17686"/>
        <w:bookmarkEnd w:id="17687"/>
        <w:bookmarkEnd w:id="17688"/>
        <w:bookmarkEnd w:id="17689"/>
        <w:bookmarkEnd w:id="17690"/>
        <w:bookmarkEnd w:id="17691"/>
        <w:bookmarkEnd w:id="17692"/>
        <w:bookmarkEnd w:id="17693"/>
        <w:bookmarkEnd w:id="17694"/>
        <w:bookmarkEnd w:id="17695"/>
        <w:bookmarkEnd w:id="17696"/>
      </w:del>
    </w:p>
    <w:p w14:paraId="28F7AC61" w14:textId="00BDB367" w:rsidR="00F96791" w:rsidDel="0084530E" w:rsidRDefault="008B6669">
      <w:pPr>
        <w:pStyle w:val="a3"/>
        <w:spacing w:before="60"/>
        <w:ind w:left="506"/>
        <w:rPr>
          <w:del w:id="17697" w:author="Greenblue" w:date="2024-02-15T17:14:00Z"/>
        </w:rPr>
      </w:pPr>
      <w:del w:id="17698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11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8"/>
          </w:rPr>
          <w:delText xml:space="preserve"> </w:delText>
        </w:r>
        <w:r w:rsidDel="0084530E">
          <w:delText>An</w:delText>
        </w:r>
        <w:r w:rsidDel="0084530E">
          <w:rPr>
            <w:spacing w:val="-12"/>
          </w:rPr>
          <w:delText xml:space="preserve"> </w:delText>
        </w:r>
        <w:r w:rsidDel="0084530E">
          <w:delText>arbitrary</w:delText>
        </w:r>
        <w:r w:rsidDel="0084530E">
          <w:rPr>
            <w:spacing w:val="-13"/>
          </w:rPr>
          <w:delText xml:space="preserve"> </w:delText>
        </w:r>
        <w:r w:rsidDel="0084530E">
          <w:delText>level</w:delText>
        </w:r>
        <w:r w:rsidDel="0084530E">
          <w:rPr>
            <w:spacing w:val="-10"/>
          </w:rPr>
          <w:delText xml:space="preserve"> </w:delText>
        </w:r>
        <w:r w:rsidDel="0084530E">
          <w:delText>approximating</w:delText>
        </w:r>
        <w:r w:rsidDel="0084530E">
          <w:rPr>
            <w:spacing w:val="-12"/>
          </w:rPr>
          <w:delText xml:space="preserve"> </w:delText>
        </w:r>
        <w:r w:rsidDel="0084530E">
          <w:delText>the</w:delText>
        </w:r>
        <w:r w:rsidDel="0084530E">
          <w:rPr>
            <w:spacing w:val="-10"/>
          </w:rPr>
          <w:delText xml:space="preserve"> </w:delText>
        </w:r>
        <w:r w:rsidDel="0084530E">
          <w:delText>lowest</w:delText>
        </w:r>
        <w:r w:rsidDel="0084530E">
          <w:rPr>
            <w:spacing w:val="-12"/>
          </w:rPr>
          <w:delText xml:space="preserve"> </w:delText>
        </w:r>
        <w:r w:rsidDel="0084530E">
          <w:delText>water</w:delText>
        </w:r>
        <w:r w:rsidDel="0084530E">
          <w:rPr>
            <w:spacing w:val="-8"/>
          </w:rPr>
          <w:delText xml:space="preserve"> </w:delText>
        </w:r>
        <w:r w:rsidDel="0084530E">
          <w:delText>level</w:delText>
        </w:r>
        <w:r w:rsidDel="0084530E">
          <w:rPr>
            <w:spacing w:val="-10"/>
          </w:rPr>
          <w:delText xml:space="preserve"> </w:delText>
        </w:r>
        <w:r w:rsidDel="0084530E">
          <w:delText>observed</w:delText>
        </w:r>
        <w:r w:rsidDel="0084530E">
          <w:rPr>
            <w:spacing w:val="-10"/>
          </w:rPr>
          <w:delText xml:space="preserve"> </w:delText>
        </w:r>
        <w:r w:rsidDel="0084530E">
          <w:delText>at</w:delText>
        </w:r>
        <w:r w:rsidDel="0084530E">
          <w:rPr>
            <w:spacing w:val="-9"/>
          </w:rPr>
          <w:delText xml:space="preserve"> </w:delText>
        </w:r>
        <w:r w:rsidDel="0084530E">
          <w:delText>a</w:delText>
        </w:r>
        <w:r w:rsidDel="0084530E">
          <w:rPr>
            <w:spacing w:val="-9"/>
          </w:rPr>
          <w:delText xml:space="preserve"> </w:delText>
        </w:r>
        <w:r w:rsidDel="0084530E">
          <w:delText>place,</w:delText>
        </w:r>
        <w:r w:rsidDel="0084530E">
          <w:rPr>
            <w:spacing w:val="-10"/>
          </w:rPr>
          <w:delText xml:space="preserve"> </w:delText>
        </w:r>
        <w:r w:rsidDel="0084530E">
          <w:delText>usually</w:delText>
        </w:r>
        <w:r w:rsidDel="0084530E">
          <w:rPr>
            <w:spacing w:val="-52"/>
          </w:rPr>
          <w:delText xml:space="preserve"> </w:delText>
        </w:r>
        <w:r w:rsidDel="0084530E">
          <w:delText>equivalent</w:delText>
        </w:r>
        <w:r w:rsidDel="0084530E">
          <w:rPr>
            <w:spacing w:val="-2"/>
          </w:rPr>
          <w:delText xml:space="preserve"> </w:delText>
        </w:r>
        <w:r w:rsidDel="0084530E">
          <w:delText>to</w:delText>
        </w:r>
        <w:r w:rsidDel="0084530E">
          <w:rPr>
            <w:spacing w:val="-1"/>
          </w:rPr>
          <w:delText xml:space="preserve"> </w:delText>
        </w:r>
        <w:r w:rsidDel="0084530E">
          <w:delText>the</w:delText>
        </w:r>
        <w:r w:rsidDel="0084530E">
          <w:rPr>
            <w:spacing w:val="-1"/>
          </w:rPr>
          <w:delText xml:space="preserve"> </w:delText>
        </w:r>
        <w:r w:rsidDel="0084530E">
          <w:delText>Indian</w:delText>
        </w:r>
        <w:r w:rsidDel="0084530E">
          <w:rPr>
            <w:spacing w:val="-1"/>
          </w:rPr>
          <w:delText xml:space="preserve"> </w:delText>
        </w:r>
        <w:r w:rsidDel="0084530E">
          <w:delText>spring</w:delText>
        </w:r>
        <w:r w:rsidDel="0084530E">
          <w:rPr>
            <w:spacing w:val="-1"/>
          </w:rPr>
          <w:delText xml:space="preserve"> </w:delText>
        </w:r>
        <w:r w:rsidDel="0084530E">
          <w:delText>low</w:delText>
        </w:r>
        <w:r w:rsidDel="0084530E">
          <w:rPr>
            <w:spacing w:val="-1"/>
          </w:rPr>
          <w:delText xml:space="preserve"> </w:delText>
        </w:r>
        <w:r w:rsidDel="0084530E">
          <w:delText>water (ISLW).</w:delText>
        </w:r>
        <w:bookmarkStart w:id="17699" w:name="_Toc158973020"/>
        <w:bookmarkStart w:id="17700" w:name="_Toc158982797"/>
        <w:bookmarkStart w:id="17701" w:name="_Toc158984438"/>
        <w:bookmarkStart w:id="17702" w:name="_Toc158985278"/>
        <w:bookmarkStart w:id="17703" w:name="_Toc162453840"/>
        <w:bookmarkStart w:id="17704" w:name="_Toc162469730"/>
        <w:bookmarkStart w:id="17705" w:name="_Toc162472187"/>
        <w:bookmarkStart w:id="17706" w:name="_Toc162481140"/>
        <w:bookmarkStart w:id="17707" w:name="_Toc162527281"/>
        <w:bookmarkStart w:id="17708" w:name="_Toc162543741"/>
        <w:bookmarkStart w:id="17709" w:name="_Toc162544596"/>
        <w:bookmarkStart w:id="17710" w:name="_Toc163473974"/>
        <w:bookmarkStart w:id="17711" w:name="_Toc163476324"/>
        <w:bookmarkStart w:id="17712" w:name="_Toc163482216"/>
        <w:bookmarkStart w:id="17713" w:name="_Toc170718905"/>
        <w:bookmarkEnd w:id="17699"/>
        <w:bookmarkEnd w:id="17700"/>
        <w:bookmarkEnd w:id="17701"/>
        <w:bookmarkEnd w:id="17702"/>
        <w:bookmarkEnd w:id="17703"/>
        <w:bookmarkEnd w:id="17704"/>
        <w:bookmarkEnd w:id="17705"/>
        <w:bookmarkEnd w:id="17706"/>
        <w:bookmarkEnd w:id="17707"/>
        <w:bookmarkEnd w:id="17708"/>
        <w:bookmarkEnd w:id="17709"/>
        <w:bookmarkEnd w:id="17710"/>
        <w:bookmarkEnd w:id="17711"/>
        <w:bookmarkEnd w:id="17712"/>
        <w:bookmarkEnd w:id="17713"/>
      </w:del>
    </w:p>
    <w:p w14:paraId="409CBCC3" w14:textId="7DB672BA" w:rsidR="00F96791" w:rsidDel="0084530E" w:rsidRDefault="008B6669">
      <w:pPr>
        <w:pStyle w:val="3"/>
        <w:numPr>
          <w:ilvl w:val="0"/>
          <w:numId w:val="31"/>
        </w:numPr>
        <w:tabs>
          <w:tab w:val="left" w:pos="623"/>
        </w:tabs>
        <w:ind w:left="622" w:hanging="400"/>
        <w:rPr>
          <w:del w:id="17714" w:author="Greenblue" w:date="2024-02-15T17:14:00Z"/>
        </w:rPr>
      </w:pPr>
      <w:del w:id="17715" w:author="Greenblue" w:date="2024-02-15T17:14:00Z">
        <w:r w:rsidDel="0084530E">
          <w:delText>mean</w:delText>
        </w:r>
        <w:r w:rsidDel="0084530E">
          <w:rPr>
            <w:spacing w:val="-1"/>
          </w:rPr>
          <w:delText xml:space="preserve"> </w:delText>
        </w:r>
        <w:r w:rsidDel="0084530E">
          <w:delText>lower</w:delText>
        </w:r>
        <w:r w:rsidDel="0084530E">
          <w:rPr>
            <w:spacing w:val="-2"/>
          </w:rPr>
          <w:delText xml:space="preserve"> </w:delText>
        </w:r>
        <w:r w:rsidDel="0084530E">
          <w:delText>low water</w:delText>
        </w:r>
        <w:bookmarkStart w:id="17716" w:name="_Toc158973021"/>
        <w:bookmarkStart w:id="17717" w:name="_Toc158982798"/>
        <w:bookmarkStart w:id="17718" w:name="_Toc158984439"/>
        <w:bookmarkStart w:id="17719" w:name="_Toc158985279"/>
        <w:bookmarkStart w:id="17720" w:name="_Toc162453841"/>
        <w:bookmarkStart w:id="17721" w:name="_Toc162469731"/>
        <w:bookmarkStart w:id="17722" w:name="_Toc162472188"/>
        <w:bookmarkStart w:id="17723" w:name="_Toc162481141"/>
        <w:bookmarkStart w:id="17724" w:name="_Toc162527282"/>
        <w:bookmarkStart w:id="17725" w:name="_Toc162543742"/>
        <w:bookmarkStart w:id="17726" w:name="_Toc162544597"/>
        <w:bookmarkStart w:id="17727" w:name="_Toc163473975"/>
        <w:bookmarkStart w:id="17728" w:name="_Toc163476325"/>
        <w:bookmarkStart w:id="17729" w:name="_Toc163482217"/>
        <w:bookmarkStart w:id="17730" w:name="_Toc170718906"/>
        <w:bookmarkEnd w:id="17716"/>
        <w:bookmarkEnd w:id="17717"/>
        <w:bookmarkEnd w:id="17718"/>
        <w:bookmarkEnd w:id="17719"/>
        <w:bookmarkEnd w:id="17720"/>
        <w:bookmarkEnd w:id="17721"/>
        <w:bookmarkEnd w:id="17722"/>
        <w:bookmarkEnd w:id="17723"/>
        <w:bookmarkEnd w:id="17724"/>
        <w:bookmarkEnd w:id="17725"/>
        <w:bookmarkEnd w:id="17726"/>
        <w:bookmarkEnd w:id="17727"/>
        <w:bookmarkEnd w:id="17728"/>
        <w:bookmarkEnd w:id="17729"/>
        <w:bookmarkEnd w:id="17730"/>
      </w:del>
    </w:p>
    <w:p w14:paraId="58024F2B" w14:textId="229B4F3D" w:rsidR="00F96791" w:rsidDel="0084530E" w:rsidRDefault="008B6669">
      <w:pPr>
        <w:pStyle w:val="a3"/>
        <w:spacing w:before="63"/>
        <w:ind w:left="506" w:right="742"/>
        <w:rPr>
          <w:del w:id="17731" w:author="Greenblue" w:date="2024-02-15T17:14:00Z"/>
        </w:rPr>
      </w:pPr>
      <w:del w:id="17732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10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14"/>
          </w:rPr>
          <w:delText xml:space="preserve"> </w:delText>
        </w:r>
        <w:r w:rsidDel="0084530E">
          <w:delText>(MLLW)</w:delText>
        </w:r>
        <w:r w:rsidDel="0084530E">
          <w:rPr>
            <w:spacing w:val="12"/>
          </w:rPr>
          <w:delText xml:space="preserve"> </w:delText>
        </w:r>
        <w:r w:rsidDel="0084530E">
          <w:delText>-</w:delText>
        </w:r>
        <w:r w:rsidDel="0084530E">
          <w:rPr>
            <w:spacing w:val="11"/>
          </w:rPr>
          <w:delText xml:space="preserve"> </w:delText>
        </w:r>
        <w:r w:rsidDel="0084530E">
          <w:delText>The</w:delText>
        </w:r>
        <w:r w:rsidDel="0084530E">
          <w:rPr>
            <w:spacing w:val="10"/>
          </w:rPr>
          <w:delText xml:space="preserve"> </w:delText>
        </w:r>
        <w:r w:rsidDel="0084530E">
          <w:delText>average</w:delText>
        </w:r>
        <w:r w:rsidDel="0084530E">
          <w:rPr>
            <w:spacing w:val="11"/>
          </w:rPr>
          <w:delText xml:space="preserve"> </w:delText>
        </w:r>
        <w:r w:rsidDel="0084530E">
          <w:delText>height</w:delText>
        </w:r>
        <w:r w:rsidDel="0084530E">
          <w:rPr>
            <w:spacing w:val="12"/>
          </w:rPr>
          <w:delText xml:space="preserve"> </w:delText>
        </w:r>
        <w:r w:rsidDel="0084530E">
          <w:delText>of</w:delText>
        </w:r>
        <w:r w:rsidDel="0084530E">
          <w:rPr>
            <w:spacing w:val="11"/>
          </w:rPr>
          <w:delText xml:space="preserve"> </w:delText>
        </w:r>
        <w:r w:rsidDel="0084530E">
          <w:delText>the</w:delText>
        </w:r>
        <w:r w:rsidDel="0084530E">
          <w:rPr>
            <w:spacing w:val="13"/>
          </w:rPr>
          <w:delText xml:space="preserve"> </w:delText>
        </w:r>
        <w:r w:rsidDel="0084530E">
          <w:delText>lower</w:delText>
        </w:r>
        <w:r w:rsidDel="0084530E">
          <w:rPr>
            <w:spacing w:val="10"/>
          </w:rPr>
          <w:delText xml:space="preserve"> </w:delText>
        </w:r>
        <w:r w:rsidDel="0084530E">
          <w:delText>low</w:delText>
        </w:r>
        <w:r w:rsidDel="0084530E">
          <w:rPr>
            <w:spacing w:val="10"/>
          </w:rPr>
          <w:delText xml:space="preserve"> </w:delText>
        </w:r>
        <w:r w:rsidDel="0084530E">
          <w:delText>waters</w:delText>
        </w:r>
        <w:r w:rsidDel="0084530E">
          <w:rPr>
            <w:spacing w:val="13"/>
          </w:rPr>
          <w:delText xml:space="preserve"> </w:delText>
        </w:r>
        <w:r w:rsidDel="0084530E">
          <w:delText>at</w:delText>
        </w:r>
        <w:r w:rsidDel="0084530E">
          <w:rPr>
            <w:spacing w:val="11"/>
          </w:rPr>
          <w:delText xml:space="preserve"> </w:delText>
        </w:r>
        <w:r w:rsidDel="0084530E">
          <w:delText>a</w:delText>
        </w:r>
        <w:r w:rsidDel="0084530E">
          <w:rPr>
            <w:spacing w:val="12"/>
          </w:rPr>
          <w:delText xml:space="preserve"> </w:delText>
        </w:r>
        <w:r w:rsidDel="0084530E">
          <w:delText>place</w:delText>
        </w:r>
        <w:r w:rsidDel="0084530E">
          <w:rPr>
            <w:spacing w:val="12"/>
          </w:rPr>
          <w:delText xml:space="preserve"> </w:delText>
        </w:r>
        <w:r w:rsidDel="0084530E">
          <w:delText>over</w:delText>
        </w:r>
        <w:r w:rsidDel="0084530E">
          <w:rPr>
            <w:spacing w:val="13"/>
          </w:rPr>
          <w:delText xml:space="preserve"> </w:delText>
        </w:r>
        <w:r w:rsidDel="0084530E">
          <w:delText>a</w:delText>
        </w:r>
        <w:r w:rsidDel="0084530E">
          <w:rPr>
            <w:spacing w:val="11"/>
          </w:rPr>
          <w:delText xml:space="preserve"> </w:delText>
        </w:r>
        <w:r w:rsidDel="0084530E">
          <w:delText>19-year</w:delText>
        </w:r>
        <w:r w:rsidDel="0084530E">
          <w:rPr>
            <w:spacing w:val="-52"/>
          </w:rPr>
          <w:delText xml:space="preserve"> </w:delText>
        </w:r>
        <w:r w:rsidDel="0084530E">
          <w:delText>period.</w:delText>
        </w:r>
        <w:bookmarkStart w:id="17733" w:name="_Toc158973022"/>
        <w:bookmarkStart w:id="17734" w:name="_Toc158982799"/>
        <w:bookmarkStart w:id="17735" w:name="_Toc158984440"/>
        <w:bookmarkStart w:id="17736" w:name="_Toc158985280"/>
        <w:bookmarkStart w:id="17737" w:name="_Toc162453842"/>
        <w:bookmarkStart w:id="17738" w:name="_Toc162469732"/>
        <w:bookmarkStart w:id="17739" w:name="_Toc162472189"/>
        <w:bookmarkStart w:id="17740" w:name="_Toc162481142"/>
        <w:bookmarkStart w:id="17741" w:name="_Toc162527283"/>
        <w:bookmarkStart w:id="17742" w:name="_Toc162543743"/>
        <w:bookmarkStart w:id="17743" w:name="_Toc162544598"/>
        <w:bookmarkStart w:id="17744" w:name="_Toc163473976"/>
        <w:bookmarkStart w:id="17745" w:name="_Toc163476326"/>
        <w:bookmarkStart w:id="17746" w:name="_Toc163482218"/>
        <w:bookmarkStart w:id="17747" w:name="_Toc170718907"/>
        <w:bookmarkEnd w:id="17733"/>
        <w:bookmarkEnd w:id="17734"/>
        <w:bookmarkEnd w:id="17735"/>
        <w:bookmarkEnd w:id="17736"/>
        <w:bookmarkEnd w:id="17737"/>
        <w:bookmarkEnd w:id="17738"/>
        <w:bookmarkEnd w:id="17739"/>
        <w:bookmarkEnd w:id="17740"/>
        <w:bookmarkEnd w:id="17741"/>
        <w:bookmarkEnd w:id="17742"/>
        <w:bookmarkEnd w:id="17743"/>
        <w:bookmarkEnd w:id="17744"/>
        <w:bookmarkEnd w:id="17745"/>
        <w:bookmarkEnd w:id="17746"/>
        <w:bookmarkEnd w:id="17747"/>
      </w:del>
    </w:p>
    <w:p w14:paraId="6BA405A7" w14:textId="2952CB50" w:rsidR="00F96791" w:rsidDel="0084530E" w:rsidRDefault="008B6669">
      <w:pPr>
        <w:pStyle w:val="3"/>
        <w:numPr>
          <w:ilvl w:val="0"/>
          <w:numId w:val="31"/>
        </w:numPr>
        <w:tabs>
          <w:tab w:val="left" w:pos="623"/>
        </w:tabs>
        <w:spacing w:before="59"/>
        <w:ind w:left="622" w:hanging="400"/>
        <w:rPr>
          <w:del w:id="17748" w:author="Greenblue" w:date="2024-02-15T17:14:00Z"/>
        </w:rPr>
      </w:pPr>
      <w:del w:id="17749" w:author="Greenblue" w:date="2024-02-15T17:14:00Z">
        <w:r w:rsidDel="0084530E">
          <w:delText>low</w:delText>
        </w:r>
        <w:r w:rsidDel="0084530E">
          <w:rPr>
            <w:spacing w:val="2"/>
          </w:rPr>
          <w:delText xml:space="preserve"> </w:delText>
        </w:r>
        <w:r w:rsidDel="0084530E">
          <w:delText>water</w:delText>
        </w:r>
        <w:bookmarkStart w:id="17750" w:name="_Toc158973023"/>
        <w:bookmarkStart w:id="17751" w:name="_Toc158982800"/>
        <w:bookmarkStart w:id="17752" w:name="_Toc158984441"/>
        <w:bookmarkStart w:id="17753" w:name="_Toc158985281"/>
        <w:bookmarkStart w:id="17754" w:name="_Toc162453843"/>
        <w:bookmarkStart w:id="17755" w:name="_Toc162469733"/>
        <w:bookmarkStart w:id="17756" w:name="_Toc162472190"/>
        <w:bookmarkStart w:id="17757" w:name="_Toc162481143"/>
        <w:bookmarkStart w:id="17758" w:name="_Toc162527284"/>
        <w:bookmarkStart w:id="17759" w:name="_Toc162543744"/>
        <w:bookmarkStart w:id="17760" w:name="_Toc162544599"/>
        <w:bookmarkStart w:id="17761" w:name="_Toc163473977"/>
        <w:bookmarkStart w:id="17762" w:name="_Toc163476327"/>
        <w:bookmarkStart w:id="17763" w:name="_Toc163482219"/>
        <w:bookmarkStart w:id="17764" w:name="_Toc170718908"/>
        <w:bookmarkEnd w:id="17750"/>
        <w:bookmarkEnd w:id="17751"/>
        <w:bookmarkEnd w:id="17752"/>
        <w:bookmarkEnd w:id="17753"/>
        <w:bookmarkEnd w:id="17754"/>
        <w:bookmarkEnd w:id="17755"/>
        <w:bookmarkEnd w:id="17756"/>
        <w:bookmarkEnd w:id="17757"/>
        <w:bookmarkEnd w:id="17758"/>
        <w:bookmarkEnd w:id="17759"/>
        <w:bookmarkEnd w:id="17760"/>
        <w:bookmarkEnd w:id="17761"/>
        <w:bookmarkEnd w:id="17762"/>
        <w:bookmarkEnd w:id="17763"/>
        <w:bookmarkEnd w:id="17764"/>
      </w:del>
    </w:p>
    <w:p w14:paraId="0E79BA21" w14:textId="374CB2AC" w:rsidR="00F96791" w:rsidDel="0084530E" w:rsidRDefault="008B6669">
      <w:pPr>
        <w:pStyle w:val="a3"/>
        <w:spacing w:before="61"/>
        <w:ind w:left="506" w:right="742"/>
        <w:rPr>
          <w:del w:id="17765" w:author="Greenblue" w:date="2024-02-15T17:14:00Z"/>
        </w:rPr>
      </w:pPr>
      <w:del w:id="17766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5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9"/>
          </w:rPr>
          <w:delText xml:space="preserve"> </w:delText>
        </w:r>
        <w:r w:rsidDel="0084530E">
          <w:delText>An</w:delText>
        </w:r>
        <w:r w:rsidDel="0084530E">
          <w:rPr>
            <w:spacing w:val="5"/>
          </w:rPr>
          <w:delText xml:space="preserve"> </w:delText>
        </w:r>
        <w:r w:rsidDel="0084530E">
          <w:delText>approximation</w:delText>
        </w:r>
        <w:r w:rsidDel="0084530E">
          <w:rPr>
            <w:spacing w:val="4"/>
          </w:rPr>
          <w:delText xml:space="preserve"> </w:delText>
        </w:r>
        <w:r w:rsidDel="0084530E">
          <w:delText>of</w:delText>
        </w:r>
        <w:r w:rsidDel="0084530E">
          <w:rPr>
            <w:spacing w:val="7"/>
          </w:rPr>
          <w:delText xml:space="preserve"> </w:delText>
        </w:r>
        <w:r w:rsidDel="0084530E">
          <w:delText>mean</w:delText>
        </w:r>
        <w:r w:rsidDel="0084530E">
          <w:rPr>
            <w:spacing w:val="5"/>
          </w:rPr>
          <w:delText xml:space="preserve"> </w:delText>
        </w:r>
        <w:r w:rsidDel="0084530E">
          <w:delText>low</w:delText>
        </w:r>
        <w:r w:rsidDel="0084530E">
          <w:rPr>
            <w:spacing w:val="11"/>
          </w:rPr>
          <w:delText xml:space="preserve"> </w:delText>
        </w:r>
        <w:r w:rsidDel="0084530E">
          <w:delText>water</w:delText>
        </w:r>
        <w:r w:rsidDel="0084530E">
          <w:rPr>
            <w:spacing w:val="8"/>
          </w:rPr>
          <w:delText xml:space="preserve"> </w:delText>
        </w:r>
        <w:r w:rsidDel="0084530E">
          <w:delText>adopted</w:delText>
        </w:r>
        <w:r w:rsidDel="0084530E">
          <w:rPr>
            <w:spacing w:val="6"/>
          </w:rPr>
          <w:delText xml:space="preserve"> </w:delText>
        </w:r>
        <w:r w:rsidDel="0084530E">
          <w:delText>as</w:delText>
        </w:r>
        <w:r w:rsidDel="0084530E">
          <w:rPr>
            <w:spacing w:val="6"/>
          </w:rPr>
          <w:delText xml:space="preserve"> </w:delText>
        </w:r>
        <w:r w:rsidDel="0084530E">
          <w:delText>the</w:delText>
        </w:r>
        <w:r w:rsidDel="0084530E">
          <w:rPr>
            <w:spacing w:val="6"/>
          </w:rPr>
          <w:delText xml:space="preserve"> </w:delText>
        </w:r>
        <w:r w:rsidDel="0084530E">
          <w:delText>reference</w:delText>
        </w:r>
        <w:r w:rsidDel="0084530E">
          <w:rPr>
            <w:spacing w:val="7"/>
          </w:rPr>
          <w:delText xml:space="preserve"> </w:delText>
        </w:r>
        <w:r w:rsidDel="0084530E">
          <w:delText>level</w:delText>
        </w:r>
        <w:r w:rsidDel="0084530E">
          <w:rPr>
            <w:spacing w:val="4"/>
          </w:rPr>
          <w:delText xml:space="preserve"> </w:delText>
        </w:r>
        <w:r w:rsidDel="0084530E">
          <w:delText>for</w:delText>
        </w:r>
        <w:r w:rsidDel="0084530E">
          <w:rPr>
            <w:spacing w:val="5"/>
          </w:rPr>
          <w:delText xml:space="preserve"> </w:delText>
        </w:r>
        <w:r w:rsidDel="0084530E">
          <w:delText>a</w:delText>
        </w:r>
        <w:r w:rsidDel="0084530E">
          <w:rPr>
            <w:spacing w:val="7"/>
          </w:rPr>
          <w:delText xml:space="preserve"> </w:delText>
        </w:r>
        <w:r w:rsidDel="0084530E">
          <w:delText>limited</w:delText>
        </w:r>
        <w:r w:rsidDel="0084530E">
          <w:rPr>
            <w:spacing w:val="-52"/>
          </w:rPr>
          <w:delText xml:space="preserve"> </w:delText>
        </w:r>
        <w:r w:rsidDel="0084530E">
          <w:delText>area, irrespective</w:delText>
        </w:r>
        <w:r w:rsidDel="0084530E">
          <w:rPr>
            <w:spacing w:val="1"/>
          </w:rPr>
          <w:delText xml:space="preserve"> </w:delText>
        </w:r>
        <w:r w:rsidDel="0084530E">
          <w:delText>of</w:delText>
        </w:r>
        <w:r w:rsidDel="0084530E">
          <w:rPr>
            <w:spacing w:val="1"/>
          </w:rPr>
          <w:delText xml:space="preserve"> </w:delText>
        </w:r>
        <w:r w:rsidDel="0084530E">
          <w:delText>better</w:delText>
        </w:r>
        <w:r w:rsidDel="0084530E">
          <w:rPr>
            <w:spacing w:val="1"/>
          </w:rPr>
          <w:delText xml:space="preserve"> </w:delText>
        </w:r>
        <w:r w:rsidDel="0084530E">
          <w:delText>determinations at</w:delText>
        </w:r>
        <w:r w:rsidDel="0084530E">
          <w:rPr>
            <w:spacing w:val="1"/>
          </w:rPr>
          <w:delText xml:space="preserve"> </w:delText>
        </w:r>
        <w:r w:rsidDel="0084530E">
          <w:delText>a</w:delText>
        </w:r>
        <w:r w:rsidDel="0084530E">
          <w:rPr>
            <w:spacing w:val="-2"/>
          </w:rPr>
          <w:delText xml:space="preserve"> </w:delText>
        </w:r>
        <w:r w:rsidDel="0084530E">
          <w:delText>later</w:delText>
        </w:r>
        <w:r w:rsidDel="0084530E">
          <w:rPr>
            <w:spacing w:val="2"/>
          </w:rPr>
          <w:delText xml:space="preserve"> </w:delText>
        </w:r>
        <w:r w:rsidDel="0084530E">
          <w:delText>date.</w:delText>
        </w:r>
        <w:bookmarkStart w:id="17767" w:name="_Toc158973024"/>
        <w:bookmarkStart w:id="17768" w:name="_Toc158982801"/>
        <w:bookmarkStart w:id="17769" w:name="_Toc158984442"/>
        <w:bookmarkStart w:id="17770" w:name="_Toc158985282"/>
        <w:bookmarkStart w:id="17771" w:name="_Toc162453844"/>
        <w:bookmarkStart w:id="17772" w:name="_Toc162469734"/>
        <w:bookmarkStart w:id="17773" w:name="_Toc162472191"/>
        <w:bookmarkStart w:id="17774" w:name="_Toc162481144"/>
        <w:bookmarkStart w:id="17775" w:name="_Toc162527285"/>
        <w:bookmarkStart w:id="17776" w:name="_Toc162543745"/>
        <w:bookmarkStart w:id="17777" w:name="_Toc162544600"/>
        <w:bookmarkStart w:id="17778" w:name="_Toc163473978"/>
        <w:bookmarkStart w:id="17779" w:name="_Toc163476328"/>
        <w:bookmarkStart w:id="17780" w:name="_Toc163482220"/>
        <w:bookmarkStart w:id="17781" w:name="_Toc170718909"/>
        <w:bookmarkEnd w:id="17767"/>
        <w:bookmarkEnd w:id="17768"/>
        <w:bookmarkEnd w:id="17769"/>
        <w:bookmarkEnd w:id="17770"/>
        <w:bookmarkEnd w:id="17771"/>
        <w:bookmarkEnd w:id="17772"/>
        <w:bookmarkEnd w:id="17773"/>
        <w:bookmarkEnd w:id="17774"/>
        <w:bookmarkEnd w:id="17775"/>
        <w:bookmarkEnd w:id="17776"/>
        <w:bookmarkEnd w:id="17777"/>
        <w:bookmarkEnd w:id="17778"/>
        <w:bookmarkEnd w:id="17779"/>
        <w:bookmarkEnd w:id="17780"/>
        <w:bookmarkEnd w:id="17781"/>
      </w:del>
    </w:p>
    <w:p w14:paraId="6EE62B2C" w14:textId="1CC87D5C" w:rsidR="00F96791" w:rsidDel="0084530E" w:rsidRDefault="008B6669">
      <w:pPr>
        <w:pStyle w:val="3"/>
        <w:numPr>
          <w:ilvl w:val="0"/>
          <w:numId w:val="31"/>
        </w:numPr>
        <w:tabs>
          <w:tab w:val="left" w:pos="623"/>
        </w:tabs>
        <w:ind w:left="622" w:hanging="400"/>
        <w:rPr>
          <w:del w:id="17782" w:author="Greenblue" w:date="2024-02-15T17:14:00Z"/>
        </w:rPr>
      </w:pPr>
      <w:del w:id="17783" w:author="Greenblue" w:date="2024-02-15T17:14:00Z">
        <w:r w:rsidDel="0084530E">
          <w:delText>approximate</w:delText>
        </w:r>
        <w:r w:rsidDel="0084530E">
          <w:rPr>
            <w:spacing w:val="1"/>
          </w:rPr>
          <w:delText xml:space="preserve"> </w:delText>
        </w:r>
        <w:r w:rsidDel="0084530E">
          <w:delText>mean</w:delText>
        </w:r>
        <w:r w:rsidDel="0084530E">
          <w:rPr>
            <w:spacing w:val="-2"/>
          </w:rPr>
          <w:delText xml:space="preserve"> </w:delText>
        </w:r>
        <w:r w:rsidDel="0084530E">
          <w:delText>low water</w:delText>
        </w:r>
        <w:bookmarkStart w:id="17784" w:name="_Toc158973025"/>
        <w:bookmarkStart w:id="17785" w:name="_Toc158982802"/>
        <w:bookmarkStart w:id="17786" w:name="_Toc158984443"/>
        <w:bookmarkStart w:id="17787" w:name="_Toc158985283"/>
        <w:bookmarkStart w:id="17788" w:name="_Toc162453845"/>
        <w:bookmarkStart w:id="17789" w:name="_Toc162469735"/>
        <w:bookmarkStart w:id="17790" w:name="_Toc162472192"/>
        <w:bookmarkStart w:id="17791" w:name="_Toc162481145"/>
        <w:bookmarkStart w:id="17792" w:name="_Toc162527286"/>
        <w:bookmarkStart w:id="17793" w:name="_Toc162543746"/>
        <w:bookmarkStart w:id="17794" w:name="_Toc162544601"/>
        <w:bookmarkStart w:id="17795" w:name="_Toc163473979"/>
        <w:bookmarkStart w:id="17796" w:name="_Toc163476329"/>
        <w:bookmarkStart w:id="17797" w:name="_Toc163482221"/>
        <w:bookmarkStart w:id="17798" w:name="_Toc170718910"/>
        <w:bookmarkEnd w:id="17784"/>
        <w:bookmarkEnd w:id="17785"/>
        <w:bookmarkEnd w:id="17786"/>
        <w:bookmarkEnd w:id="17787"/>
        <w:bookmarkEnd w:id="17788"/>
        <w:bookmarkEnd w:id="17789"/>
        <w:bookmarkEnd w:id="17790"/>
        <w:bookmarkEnd w:id="17791"/>
        <w:bookmarkEnd w:id="17792"/>
        <w:bookmarkEnd w:id="17793"/>
        <w:bookmarkEnd w:id="17794"/>
        <w:bookmarkEnd w:id="17795"/>
        <w:bookmarkEnd w:id="17796"/>
        <w:bookmarkEnd w:id="17797"/>
        <w:bookmarkEnd w:id="17798"/>
      </w:del>
    </w:p>
    <w:p w14:paraId="0F13371D" w14:textId="497483D2" w:rsidR="00F96791" w:rsidDel="0084530E" w:rsidRDefault="008B6669">
      <w:pPr>
        <w:pStyle w:val="a3"/>
        <w:spacing w:before="63"/>
        <w:ind w:left="506"/>
        <w:rPr>
          <w:del w:id="17799" w:author="Greenblue" w:date="2024-02-15T17:14:00Z"/>
        </w:rPr>
      </w:pPr>
      <w:del w:id="17800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delText xml:space="preserve"> An arbitrary</w:delText>
        </w:r>
        <w:r w:rsidDel="0084530E">
          <w:rPr>
            <w:spacing w:val="-4"/>
          </w:rPr>
          <w:delText xml:space="preserve"> </w:delText>
        </w:r>
        <w:r w:rsidDel="0084530E">
          <w:delText>level,</w:delText>
        </w:r>
        <w:r w:rsidDel="0084530E">
          <w:rPr>
            <w:spacing w:val="-3"/>
          </w:rPr>
          <w:delText xml:space="preserve"> </w:delText>
        </w:r>
        <w:r w:rsidDel="0084530E">
          <w:delText>usually</w:delText>
        </w:r>
        <w:r w:rsidDel="0084530E">
          <w:rPr>
            <w:spacing w:val="-3"/>
          </w:rPr>
          <w:delText xml:space="preserve"> </w:delText>
        </w:r>
        <w:r w:rsidDel="0084530E">
          <w:delText>within</w:delText>
        </w:r>
        <w:r w:rsidDel="0084530E">
          <w:rPr>
            <w:spacing w:val="-1"/>
          </w:rPr>
          <w:delText xml:space="preserve"> </w:delText>
        </w:r>
        <w:r w:rsidDel="0084530E">
          <w:delText>'</w:delText>
        </w:r>
        <w:r w:rsidDel="0084530E">
          <w:rPr>
            <w:spacing w:val="-2"/>
          </w:rPr>
          <w:delText xml:space="preserve"> </w:delText>
        </w:r>
        <w:r w:rsidDel="0084530E">
          <w:delText>0.3m</w:delText>
        </w:r>
        <w:r w:rsidDel="0084530E">
          <w:rPr>
            <w:spacing w:val="2"/>
          </w:rPr>
          <w:delText xml:space="preserve"> </w:delText>
        </w:r>
        <w:r w:rsidDel="0084530E">
          <w:delText>from</w:delText>
        </w:r>
        <w:r w:rsidDel="0084530E">
          <w:rPr>
            <w:spacing w:val="2"/>
          </w:rPr>
          <w:delText xml:space="preserve"> </w:delText>
        </w:r>
        <w:r w:rsidDel="0084530E">
          <w:delText>that</w:delText>
        </w:r>
        <w:r w:rsidDel="0084530E">
          <w:rPr>
            <w:spacing w:val="-3"/>
          </w:rPr>
          <w:delText xml:space="preserve"> </w:delText>
        </w:r>
        <w:r w:rsidDel="0084530E">
          <w:delText>of</w:delText>
        </w:r>
        <w:r w:rsidDel="0084530E">
          <w:rPr>
            <w:spacing w:val="-3"/>
          </w:rPr>
          <w:delText xml:space="preserve"> </w:delText>
        </w:r>
        <w:r w:rsidDel="0084530E">
          <w:delText>mean</w:delText>
        </w:r>
        <w:r w:rsidDel="0084530E">
          <w:rPr>
            <w:spacing w:val="-3"/>
          </w:rPr>
          <w:delText xml:space="preserve"> </w:delText>
        </w:r>
        <w:r w:rsidDel="0084530E">
          <w:delText>low</w:delText>
        </w:r>
        <w:r w:rsidDel="0084530E">
          <w:rPr>
            <w:spacing w:val="-2"/>
          </w:rPr>
          <w:delText xml:space="preserve"> </w:delText>
        </w:r>
        <w:r w:rsidDel="0084530E">
          <w:delText>water (MLW).</w:delText>
        </w:r>
        <w:bookmarkStart w:id="17801" w:name="_Toc158973026"/>
        <w:bookmarkStart w:id="17802" w:name="_Toc158982803"/>
        <w:bookmarkStart w:id="17803" w:name="_Toc158984444"/>
        <w:bookmarkStart w:id="17804" w:name="_Toc158985284"/>
        <w:bookmarkStart w:id="17805" w:name="_Toc162453846"/>
        <w:bookmarkStart w:id="17806" w:name="_Toc162469736"/>
        <w:bookmarkStart w:id="17807" w:name="_Toc162472193"/>
        <w:bookmarkStart w:id="17808" w:name="_Toc162481146"/>
        <w:bookmarkStart w:id="17809" w:name="_Toc162527287"/>
        <w:bookmarkStart w:id="17810" w:name="_Toc162543747"/>
        <w:bookmarkStart w:id="17811" w:name="_Toc162544602"/>
        <w:bookmarkStart w:id="17812" w:name="_Toc163473980"/>
        <w:bookmarkStart w:id="17813" w:name="_Toc163476330"/>
        <w:bookmarkStart w:id="17814" w:name="_Toc163482222"/>
        <w:bookmarkStart w:id="17815" w:name="_Toc170718911"/>
        <w:bookmarkEnd w:id="17801"/>
        <w:bookmarkEnd w:id="17802"/>
        <w:bookmarkEnd w:id="17803"/>
        <w:bookmarkEnd w:id="17804"/>
        <w:bookmarkEnd w:id="17805"/>
        <w:bookmarkEnd w:id="17806"/>
        <w:bookmarkEnd w:id="17807"/>
        <w:bookmarkEnd w:id="17808"/>
        <w:bookmarkEnd w:id="17809"/>
        <w:bookmarkEnd w:id="17810"/>
        <w:bookmarkEnd w:id="17811"/>
        <w:bookmarkEnd w:id="17812"/>
        <w:bookmarkEnd w:id="17813"/>
        <w:bookmarkEnd w:id="17814"/>
        <w:bookmarkEnd w:id="17815"/>
      </w:del>
    </w:p>
    <w:p w14:paraId="6F361E63" w14:textId="7B5B2774" w:rsidR="00F96791" w:rsidDel="0084530E" w:rsidRDefault="008B6669">
      <w:pPr>
        <w:pStyle w:val="3"/>
        <w:numPr>
          <w:ilvl w:val="0"/>
          <w:numId w:val="31"/>
        </w:numPr>
        <w:tabs>
          <w:tab w:val="left" w:pos="623"/>
        </w:tabs>
        <w:ind w:left="622" w:hanging="400"/>
        <w:rPr>
          <w:del w:id="17816" w:author="Greenblue" w:date="2024-02-15T17:14:00Z"/>
        </w:rPr>
      </w:pPr>
      <w:del w:id="17817" w:author="Greenblue" w:date="2024-02-15T17:14:00Z">
        <w:r w:rsidDel="0084530E">
          <w:delText>approximate</w:delText>
        </w:r>
        <w:r w:rsidDel="0084530E">
          <w:rPr>
            <w:spacing w:val="1"/>
          </w:rPr>
          <w:delText xml:space="preserve"> </w:delText>
        </w:r>
        <w:r w:rsidDel="0084530E">
          <w:delText>mean</w:delText>
        </w:r>
        <w:r w:rsidDel="0084530E">
          <w:rPr>
            <w:spacing w:val="-1"/>
          </w:rPr>
          <w:delText xml:space="preserve"> </w:delText>
        </w:r>
        <w:r w:rsidDel="0084530E">
          <w:delText>lower</w:delText>
        </w:r>
        <w:r w:rsidDel="0084530E">
          <w:rPr>
            <w:spacing w:val="-3"/>
          </w:rPr>
          <w:delText xml:space="preserve"> </w:delText>
        </w:r>
        <w:r w:rsidDel="0084530E">
          <w:delText>low water</w:delText>
        </w:r>
        <w:bookmarkStart w:id="17818" w:name="_Toc158973027"/>
        <w:bookmarkStart w:id="17819" w:name="_Toc158982804"/>
        <w:bookmarkStart w:id="17820" w:name="_Toc158984445"/>
        <w:bookmarkStart w:id="17821" w:name="_Toc158985285"/>
        <w:bookmarkStart w:id="17822" w:name="_Toc162453847"/>
        <w:bookmarkStart w:id="17823" w:name="_Toc162469737"/>
        <w:bookmarkStart w:id="17824" w:name="_Toc162472194"/>
        <w:bookmarkStart w:id="17825" w:name="_Toc162481147"/>
        <w:bookmarkStart w:id="17826" w:name="_Toc162527288"/>
        <w:bookmarkStart w:id="17827" w:name="_Toc162543748"/>
        <w:bookmarkStart w:id="17828" w:name="_Toc162544603"/>
        <w:bookmarkStart w:id="17829" w:name="_Toc163473981"/>
        <w:bookmarkStart w:id="17830" w:name="_Toc163476331"/>
        <w:bookmarkStart w:id="17831" w:name="_Toc163482223"/>
        <w:bookmarkStart w:id="17832" w:name="_Toc170718912"/>
        <w:bookmarkEnd w:id="17818"/>
        <w:bookmarkEnd w:id="17819"/>
        <w:bookmarkEnd w:id="17820"/>
        <w:bookmarkEnd w:id="17821"/>
        <w:bookmarkEnd w:id="17822"/>
        <w:bookmarkEnd w:id="17823"/>
        <w:bookmarkEnd w:id="17824"/>
        <w:bookmarkEnd w:id="17825"/>
        <w:bookmarkEnd w:id="17826"/>
        <w:bookmarkEnd w:id="17827"/>
        <w:bookmarkEnd w:id="17828"/>
        <w:bookmarkEnd w:id="17829"/>
        <w:bookmarkEnd w:id="17830"/>
        <w:bookmarkEnd w:id="17831"/>
        <w:bookmarkEnd w:id="17832"/>
      </w:del>
    </w:p>
    <w:p w14:paraId="0A38A76A" w14:textId="05AEEAEE" w:rsidR="00F96791" w:rsidDel="0084530E" w:rsidRDefault="008B6669">
      <w:pPr>
        <w:pStyle w:val="a3"/>
        <w:spacing w:before="60"/>
        <w:ind w:left="506"/>
        <w:rPr>
          <w:del w:id="17833" w:author="Greenblue" w:date="2024-02-15T17:14:00Z"/>
        </w:rPr>
      </w:pPr>
      <w:del w:id="17834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7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6"/>
          </w:rPr>
          <w:delText xml:space="preserve"> </w:delText>
        </w:r>
        <w:r w:rsidDel="0084530E">
          <w:delText>An</w:delText>
        </w:r>
        <w:r w:rsidDel="0084530E">
          <w:rPr>
            <w:spacing w:val="-7"/>
          </w:rPr>
          <w:delText xml:space="preserve"> </w:delText>
        </w:r>
        <w:r w:rsidDel="0084530E">
          <w:delText>arbitrary</w:delText>
        </w:r>
        <w:r w:rsidDel="0084530E">
          <w:rPr>
            <w:spacing w:val="-9"/>
          </w:rPr>
          <w:delText xml:space="preserve"> </w:delText>
        </w:r>
        <w:r w:rsidDel="0084530E">
          <w:delText>level,</w:delText>
        </w:r>
        <w:r w:rsidDel="0084530E">
          <w:rPr>
            <w:spacing w:val="-7"/>
          </w:rPr>
          <w:delText xml:space="preserve"> </w:delText>
        </w:r>
        <w:r w:rsidDel="0084530E">
          <w:delText>usually</w:delText>
        </w:r>
        <w:r w:rsidDel="0084530E">
          <w:rPr>
            <w:spacing w:val="-8"/>
          </w:rPr>
          <w:delText xml:space="preserve"> </w:delText>
        </w:r>
        <w:r w:rsidDel="0084530E">
          <w:delText>within</w:delText>
        </w:r>
        <w:r w:rsidDel="0084530E">
          <w:rPr>
            <w:spacing w:val="-8"/>
          </w:rPr>
          <w:delText xml:space="preserve"> </w:delText>
        </w:r>
        <w:r w:rsidDel="0084530E">
          <w:delText>'</w:delText>
        </w:r>
        <w:r w:rsidDel="0084530E">
          <w:rPr>
            <w:spacing w:val="-6"/>
          </w:rPr>
          <w:delText xml:space="preserve"> </w:delText>
        </w:r>
        <w:r w:rsidDel="0084530E">
          <w:delText>0.3m</w:delText>
        </w:r>
        <w:r w:rsidDel="0084530E">
          <w:rPr>
            <w:spacing w:val="-5"/>
          </w:rPr>
          <w:delText xml:space="preserve"> </w:delText>
        </w:r>
        <w:r w:rsidDel="0084530E">
          <w:delText>from</w:delText>
        </w:r>
        <w:r w:rsidDel="0084530E">
          <w:rPr>
            <w:spacing w:val="-6"/>
          </w:rPr>
          <w:delText xml:space="preserve"> </w:delText>
        </w:r>
        <w:r w:rsidDel="0084530E">
          <w:delText>that</w:delText>
        </w:r>
        <w:r w:rsidDel="0084530E">
          <w:rPr>
            <w:spacing w:val="-7"/>
          </w:rPr>
          <w:delText xml:space="preserve"> </w:delText>
        </w:r>
        <w:r w:rsidDel="0084530E">
          <w:delText>of</w:delText>
        </w:r>
        <w:r w:rsidDel="0084530E">
          <w:rPr>
            <w:spacing w:val="-7"/>
          </w:rPr>
          <w:delText xml:space="preserve"> </w:delText>
        </w:r>
        <w:r w:rsidDel="0084530E">
          <w:delText>mean</w:delText>
        </w:r>
        <w:r w:rsidDel="0084530E">
          <w:rPr>
            <w:spacing w:val="-8"/>
          </w:rPr>
          <w:delText xml:space="preserve"> </w:delText>
        </w:r>
        <w:r w:rsidDel="0084530E">
          <w:delText>lower</w:delText>
        </w:r>
        <w:r w:rsidDel="0084530E">
          <w:rPr>
            <w:spacing w:val="-6"/>
          </w:rPr>
          <w:delText xml:space="preserve"> </w:delText>
        </w:r>
        <w:r w:rsidDel="0084530E">
          <w:delText>low</w:delText>
        </w:r>
        <w:r w:rsidDel="0084530E">
          <w:rPr>
            <w:spacing w:val="-4"/>
          </w:rPr>
          <w:delText xml:space="preserve"> </w:delText>
        </w:r>
        <w:r w:rsidDel="0084530E">
          <w:delText>water</w:delText>
        </w:r>
        <w:r w:rsidDel="0084530E">
          <w:rPr>
            <w:spacing w:val="-7"/>
          </w:rPr>
          <w:delText xml:space="preserve"> </w:delText>
        </w:r>
        <w:r w:rsidDel="0084530E">
          <w:delText>(MLLW).</w:delText>
        </w:r>
        <w:bookmarkStart w:id="17835" w:name="_Toc158973028"/>
        <w:bookmarkStart w:id="17836" w:name="_Toc158982805"/>
        <w:bookmarkStart w:id="17837" w:name="_Toc158984446"/>
        <w:bookmarkStart w:id="17838" w:name="_Toc158985286"/>
        <w:bookmarkStart w:id="17839" w:name="_Toc162453848"/>
        <w:bookmarkStart w:id="17840" w:name="_Toc162469738"/>
        <w:bookmarkStart w:id="17841" w:name="_Toc162472195"/>
        <w:bookmarkStart w:id="17842" w:name="_Toc162481148"/>
        <w:bookmarkStart w:id="17843" w:name="_Toc162527289"/>
        <w:bookmarkStart w:id="17844" w:name="_Toc162543749"/>
        <w:bookmarkStart w:id="17845" w:name="_Toc162544604"/>
        <w:bookmarkStart w:id="17846" w:name="_Toc163473982"/>
        <w:bookmarkStart w:id="17847" w:name="_Toc163476332"/>
        <w:bookmarkStart w:id="17848" w:name="_Toc163482224"/>
        <w:bookmarkStart w:id="17849" w:name="_Toc170718913"/>
        <w:bookmarkEnd w:id="17835"/>
        <w:bookmarkEnd w:id="17836"/>
        <w:bookmarkEnd w:id="17837"/>
        <w:bookmarkEnd w:id="17838"/>
        <w:bookmarkEnd w:id="17839"/>
        <w:bookmarkEnd w:id="17840"/>
        <w:bookmarkEnd w:id="17841"/>
        <w:bookmarkEnd w:id="17842"/>
        <w:bookmarkEnd w:id="17843"/>
        <w:bookmarkEnd w:id="17844"/>
        <w:bookmarkEnd w:id="17845"/>
        <w:bookmarkEnd w:id="17846"/>
        <w:bookmarkEnd w:id="17847"/>
        <w:bookmarkEnd w:id="17848"/>
        <w:bookmarkEnd w:id="17849"/>
      </w:del>
    </w:p>
    <w:p w14:paraId="3A7B5344" w14:textId="47B26DF1" w:rsidR="00F96791" w:rsidDel="0084530E" w:rsidRDefault="008B6669">
      <w:pPr>
        <w:pStyle w:val="3"/>
        <w:numPr>
          <w:ilvl w:val="0"/>
          <w:numId w:val="31"/>
        </w:numPr>
        <w:tabs>
          <w:tab w:val="left" w:pos="623"/>
        </w:tabs>
        <w:ind w:left="622" w:hanging="400"/>
        <w:rPr>
          <w:del w:id="17850" w:author="Greenblue" w:date="2024-02-15T17:14:00Z"/>
        </w:rPr>
      </w:pPr>
      <w:del w:id="17851" w:author="Greenblue" w:date="2024-02-15T17:14:00Z">
        <w:r w:rsidDel="0084530E">
          <w:delText>mean</w:delText>
        </w:r>
        <w:r w:rsidDel="0084530E">
          <w:rPr>
            <w:spacing w:val="-2"/>
          </w:rPr>
          <w:delText xml:space="preserve"> </w:delText>
        </w:r>
        <w:r w:rsidDel="0084530E">
          <w:delText>high water</w:delText>
        </w:r>
        <w:bookmarkStart w:id="17852" w:name="_Toc158973029"/>
        <w:bookmarkStart w:id="17853" w:name="_Toc158982806"/>
        <w:bookmarkStart w:id="17854" w:name="_Toc158984447"/>
        <w:bookmarkStart w:id="17855" w:name="_Toc158985287"/>
        <w:bookmarkStart w:id="17856" w:name="_Toc162453849"/>
        <w:bookmarkStart w:id="17857" w:name="_Toc162469739"/>
        <w:bookmarkStart w:id="17858" w:name="_Toc162472196"/>
        <w:bookmarkStart w:id="17859" w:name="_Toc162481149"/>
        <w:bookmarkStart w:id="17860" w:name="_Toc162527290"/>
        <w:bookmarkStart w:id="17861" w:name="_Toc162543750"/>
        <w:bookmarkStart w:id="17862" w:name="_Toc162544605"/>
        <w:bookmarkStart w:id="17863" w:name="_Toc163473983"/>
        <w:bookmarkStart w:id="17864" w:name="_Toc163476333"/>
        <w:bookmarkStart w:id="17865" w:name="_Toc163482225"/>
        <w:bookmarkStart w:id="17866" w:name="_Toc170718914"/>
        <w:bookmarkEnd w:id="17852"/>
        <w:bookmarkEnd w:id="17853"/>
        <w:bookmarkEnd w:id="17854"/>
        <w:bookmarkEnd w:id="17855"/>
        <w:bookmarkEnd w:id="17856"/>
        <w:bookmarkEnd w:id="17857"/>
        <w:bookmarkEnd w:id="17858"/>
        <w:bookmarkEnd w:id="17859"/>
        <w:bookmarkEnd w:id="17860"/>
        <w:bookmarkEnd w:id="17861"/>
        <w:bookmarkEnd w:id="17862"/>
        <w:bookmarkEnd w:id="17863"/>
        <w:bookmarkEnd w:id="17864"/>
        <w:bookmarkEnd w:id="17865"/>
        <w:bookmarkEnd w:id="17866"/>
      </w:del>
    </w:p>
    <w:p w14:paraId="283635AA" w14:textId="62F232B9" w:rsidR="00F96791" w:rsidDel="0084530E" w:rsidRDefault="008B6669">
      <w:pPr>
        <w:pStyle w:val="a3"/>
        <w:spacing w:before="63"/>
        <w:ind w:left="506"/>
        <w:rPr>
          <w:del w:id="17867" w:author="Greenblue" w:date="2024-02-15T17:14:00Z"/>
        </w:rPr>
      </w:pPr>
      <w:del w:id="17868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2"/>
          </w:rPr>
          <w:delText xml:space="preserve"> </w:delText>
        </w:r>
        <w:r w:rsidDel="0084530E">
          <w:delText>(MHW)</w:delText>
        </w:r>
        <w:r w:rsidDel="0084530E">
          <w:rPr>
            <w:spacing w:val="-1"/>
          </w:rPr>
          <w:delText xml:space="preserve"> </w:delText>
        </w:r>
        <w:r w:rsidDel="0084530E">
          <w:delText>-</w:delText>
        </w:r>
        <w:r w:rsidDel="0084530E">
          <w:rPr>
            <w:spacing w:val="-3"/>
          </w:rPr>
          <w:delText xml:space="preserve"> </w:delText>
        </w:r>
        <w:r w:rsidDel="0084530E">
          <w:delText>The</w:delText>
        </w:r>
        <w:r w:rsidDel="0084530E">
          <w:rPr>
            <w:spacing w:val="-3"/>
          </w:rPr>
          <w:delText xml:space="preserve"> </w:delText>
        </w:r>
        <w:r w:rsidDel="0084530E">
          <w:delText>average</w:delText>
        </w:r>
        <w:r w:rsidDel="0084530E">
          <w:rPr>
            <w:spacing w:val="-2"/>
          </w:rPr>
          <w:delText xml:space="preserve"> </w:delText>
        </w:r>
        <w:r w:rsidDel="0084530E">
          <w:delText>height</w:delText>
        </w:r>
        <w:r w:rsidDel="0084530E">
          <w:rPr>
            <w:spacing w:val="-3"/>
          </w:rPr>
          <w:delText xml:space="preserve"> </w:delText>
        </w:r>
        <w:r w:rsidDel="0084530E">
          <w:delText>of all</w:delText>
        </w:r>
        <w:r w:rsidDel="0084530E">
          <w:rPr>
            <w:spacing w:val="-2"/>
          </w:rPr>
          <w:delText xml:space="preserve"> </w:delText>
        </w:r>
        <w:r w:rsidDel="0084530E">
          <w:delText>high waters</w:delText>
        </w:r>
        <w:r w:rsidDel="0084530E">
          <w:rPr>
            <w:spacing w:val="-2"/>
          </w:rPr>
          <w:delText xml:space="preserve"> </w:delText>
        </w:r>
        <w:r w:rsidDel="0084530E">
          <w:delText>at a</w:delText>
        </w:r>
        <w:r w:rsidDel="0084530E">
          <w:rPr>
            <w:spacing w:val="-3"/>
          </w:rPr>
          <w:delText xml:space="preserve"> </w:delText>
        </w:r>
        <w:r w:rsidDel="0084530E">
          <w:delText>place over</w:delText>
        </w:r>
        <w:r w:rsidDel="0084530E">
          <w:rPr>
            <w:spacing w:val="-3"/>
          </w:rPr>
          <w:delText xml:space="preserve"> </w:delText>
        </w:r>
        <w:r w:rsidDel="0084530E">
          <w:delText>a</w:delText>
        </w:r>
        <w:r w:rsidDel="0084530E">
          <w:rPr>
            <w:spacing w:val="-2"/>
          </w:rPr>
          <w:delText xml:space="preserve"> </w:delText>
        </w:r>
        <w:r w:rsidDel="0084530E">
          <w:delText>19-year period.</w:delText>
        </w:r>
        <w:bookmarkStart w:id="17869" w:name="_Toc158973030"/>
        <w:bookmarkStart w:id="17870" w:name="_Toc158982807"/>
        <w:bookmarkStart w:id="17871" w:name="_Toc158984448"/>
        <w:bookmarkStart w:id="17872" w:name="_Toc158985288"/>
        <w:bookmarkStart w:id="17873" w:name="_Toc162453850"/>
        <w:bookmarkStart w:id="17874" w:name="_Toc162469740"/>
        <w:bookmarkStart w:id="17875" w:name="_Toc162472197"/>
        <w:bookmarkStart w:id="17876" w:name="_Toc162481150"/>
        <w:bookmarkStart w:id="17877" w:name="_Toc162527291"/>
        <w:bookmarkStart w:id="17878" w:name="_Toc162543751"/>
        <w:bookmarkStart w:id="17879" w:name="_Toc162544606"/>
        <w:bookmarkStart w:id="17880" w:name="_Toc163473984"/>
        <w:bookmarkStart w:id="17881" w:name="_Toc163476334"/>
        <w:bookmarkStart w:id="17882" w:name="_Toc163482226"/>
        <w:bookmarkStart w:id="17883" w:name="_Toc170718915"/>
        <w:bookmarkEnd w:id="17869"/>
        <w:bookmarkEnd w:id="17870"/>
        <w:bookmarkEnd w:id="17871"/>
        <w:bookmarkEnd w:id="17872"/>
        <w:bookmarkEnd w:id="17873"/>
        <w:bookmarkEnd w:id="17874"/>
        <w:bookmarkEnd w:id="17875"/>
        <w:bookmarkEnd w:id="17876"/>
        <w:bookmarkEnd w:id="17877"/>
        <w:bookmarkEnd w:id="17878"/>
        <w:bookmarkEnd w:id="17879"/>
        <w:bookmarkEnd w:id="17880"/>
        <w:bookmarkEnd w:id="17881"/>
        <w:bookmarkEnd w:id="17882"/>
        <w:bookmarkEnd w:id="17883"/>
      </w:del>
    </w:p>
    <w:p w14:paraId="42B58C0E" w14:textId="2BD90E9B" w:rsidR="00F96791" w:rsidDel="0084530E" w:rsidRDefault="008B6669">
      <w:pPr>
        <w:pStyle w:val="3"/>
        <w:numPr>
          <w:ilvl w:val="0"/>
          <w:numId w:val="31"/>
        </w:numPr>
        <w:tabs>
          <w:tab w:val="left" w:pos="623"/>
        </w:tabs>
        <w:ind w:left="622" w:hanging="400"/>
        <w:rPr>
          <w:del w:id="17884" w:author="Greenblue" w:date="2024-02-15T17:14:00Z"/>
        </w:rPr>
      </w:pPr>
      <w:del w:id="17885" w:author="Greenblue" w:date="2024-02-15T17:14:00Z">
        <w:r w:rsidDel="0084530E">
          <w:delText>mean</w:delText>
        </w:r>
        <w:r w:rsidDel="0084530E">
          <w:rPr>
            <w:spacing w:val="-2"/>
          </w:rPr>
          <w:delText xml:space="preserve"> </w:delText>
        </w:r>
        <w:r w:rsidDel="0084530E">
          <w:delText>high water</w:delText>
        </w:r>
        <w:r w:rsidDel="0084530E">
          <w:rPr>
            <w:spacing w:val="-3"/>
          </w:rPr>
          <w:delText xml:space="preserve"> </w:delText>
        </w:r>
        <w:r w:rsidDel="0084530E">
          <w:delText>springs</w:delText>
        </w:r>
        <w:bookmarkStart w:id="17886" w:name="_Toc158973031"/>
        <w:bookmarkStart w:id="17887" w:name="_Toc158982808"/>
        <w:bookmarkStart w:id="17888" w:name="_Toc158984449"/>
        <w:bookmarkStart w:id="17889" w:name="_Toc158985289"/>
        <w:bookmarkStart w:id="17890" w:name="_Toc162453851"/>
        <w:bookmarkStart w:id="17891" w:name="_Toc162469741"/>
        <w:bookmarkStart w:id="17892" w:name="_Toc162472198"/>
        <w:bookmarkStart w:id="17893" w:name="_Toc162481151"/>
        <w:bookmarkStart w:id="17894" w:name="_Toc162527292"/>
        <w:bookmarkStart w:id="17895" w:name="_Toc162543752"/>
        <w:bookmarkStart w:id="17896" w:name="_Toc162544607"/>
        <w:bookmarkStart w:id="17897" w:name="_Toc163473985"/>
        <w:bookmarkStart w:id="17898" w:name="_Toc163476335"/>
        <w:bookmarkStart w:id="17899" w:name="_Toc163482227"/>
        <w:bookmarkStart w:id="17900" w:name="_Toc170718916"/>
        <w:bookmarkEnd w:id="17886"/>
        <w:bookmarkEnd w:id="17887"/>
        <w:bookmarkEnd w:id="17888"/>
        <w:bookmarkEnd w:id="17889"/>
        <w:bookmarkEnd w:id="17890"/>
        <w:bookmarkEnd w:id="17891"/>
        <w:bookmarkEnd w:id="17892"/>
        <w:bookmarkEnd w:id="17893"/>
        <w:bookmarkEnd w:id="17894"/>
        <w:bookmarkEnd w:id="17895"/>
        <w:bookmarkEnd w:id="17896"/>
        <w:bookmarkEnd w:id="17897"/>
        <w:bookmarkEnd w:id="17898"/>
        <w:bookmarkEnd w:id="17899"/>
        <w:bookmarkEnd w:id="17900"/>
      </w:del>
    </w:p>
    <w:p w14:paraId="49CAD1FF" w14:textId="441C45DE" w:rsidR="00F96791" w:rsidDel="0084530E" w:rsidRDefault="008B6669">
      <w:pPr>
        <w:pStyle w:val="a3"/>
        <w:spacing w:before="63"/>
        <w:ind w:left="506"/>
        <w:rPr>
          <w:del w:id="17901" w:author="Greenblue" w:date="2024-02-15T17:14:00Z"/>
        </w:rPr>
      </w:pPr>
      <w:del w:id="17902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3"/>
          </w:rPr>
          <w:delText xml:space="preserve"> </w:delText>
        </w:r>
        <w:r w:rsidDel="0084530E">
          <w:delText>(MHWS)</w:delText>
        </w:r>
        <w:r w:rsidDel="0084530E">
          <w:rPr>
            <w:spacing w:val="-1"/>
          </w:rPr>
          <w:delText xml:space="preserve"> </w:delText>
        </w:r>
        <w:r w:rsidDel="0084530E">
          <w:delText>-</w:delText>
        </w:r>
        <w:r w:rsidDel="0084530E">
          <w:rPr>
            <w:spacing w:val="-3"/>
          </w:rPr>
          <w:delText xml:space="preserve"> </w:delText>
        </w:r>
        <w:r w:rsidDel="0084530E">
          <w:delText>The</w:delText>
        </w:r>
        <w:r w:rsidDel="0084530E">
          <w:rPr>
            <w:spacing w:val="-3"/>
          </w:rPr>
          <w:delText xml:space="preserve"> </w:delText>
        </w:r>
        <w:r w:rsidDel="0084530E">
          <w:delText>average</w:delText>
        </w:r>
        <w:r w:rsidDel="0084530E">
          <w:rPr>
            <w:spacing w:val="-1"/>
          </w:rPr>
          <w:delText xml:space="preserve"> </w:delText>
        </w:r>
        <w:r w:rsidDel="0084530E">
          <w:delText>height</w:delText>
        </w:r>
        <w:r w:rsidDel="0084530E">
          <w:rPr>
            <w:spacing w:val="-1"/>
          </w:rPr>
          <w:delText xml:space="preserve"> </w:delText>
        </w:r>
        <w:r w:rsidDel="0084530E">
          <w:delText>of</w:delText>
        </w:r>
        <w:r w:rsidDel="0084530E">
          <w:rPr>
            <w:spacing w:val="-1"/>
          </w:rPr>
          <w:delText xml:space="preserve"> </w:delText>
        </w:r>
        <w:r w:rsidDel="0084530E">
          <w:delText>the</w:delText>
        </w:r>
        <w:r w:rsidDel="0084530E">
          <w:rPr>
            <w:spacing w:val="-2"/>
          </w:rPr>
          <w:delText xml:space="preserve"> </w:delText>
        </w:r>
        <w:r w:rsidDel="0084530E">
          <w:delText>high</w:delText>
        </w:r>
        <w:r w:rsidDel="0084530E">
          <w:rPr>
            <w:spacing w:val="-1"/>
          </w:rPr>
          <w:delText xml:space="preserve"> </w:delText>
        </w:r>
        <w:r w:rsidDel="0084530E">
          <w:delText>waters</w:delText>
        </w:r>
        <w:r w:rsidDel="0084530E">
          <w:rPr>
            <w:spacing w:val="-1"/>
          </w:rPr>
          <w:delText xml:space="preserve"> </w:delText>
        </w:r>
        <w:r w:rsidDel="0084530E">
          <w:delText>of</w:delText>
        </w:r>
        <w:r w:rsidDel="0084530E">
          <w:rPr>
            <w:spacing w:val="-1"/>
          </w:rPr>
          <w:delText xml:space="preserve"> </w:delText>
        </w:r>
        <w:r w:rsidDel="0084530E">
          <w:delText>spring</w:delText>
        </w:r>
        <w:r w:rsidDel="0084530E">
          <w:rPr>
            <w:spacing w:val="-2"/>
          </w:rPr>
          <w:delText xml:space="preserve"> </w:delText>
        </w:r>
        <w:r w:rsidDel="0084530E">
          <w:delText>tides.</w:delText>
        </w:r>
        <w:bookmarkStart w:id="17903" w:name="_Toc158973032"/>
        <w:bookmarkStart w:id="17904" w:name="_Toc158982809"/>
        <w:bookmarkStart w:id="17905" w:name="_Toc158984450"/>
        <w:bookmarkStart w:id="17906" w:name="_Toc158985290"/>
        <w:bookmarkStart w:id="17907" w:name="_Toc162453852"/>
        <w:bookmarkStart w:id="17908" w:name="_Toc162469742"/>
        <w:bookmarkStart w:id="17909" w:name="_Toc162472199"/>
        <w:bookmarkStart w:id="17910" w:name="_Toc162481152"/>
        <w:bookmarkStart w:id="17911" w:name="_Toc162527293"/>
        <w:bookmarkStart w:id="17912" w:name="_Toc162543753"/>
        <w:bookmarkStart w:id="17913" w:name="_Toc162544608"/>
        <w:bookmarkStart w:id="17914" w:name="_Toc163473986"/>
        <w:bookmarkStart w:id="17915" w:name="_Toc163476336"/>
        <w:bookmarkStart w:id="17916" w:name="_Toc163482228"/>
        <w:bookmarkStart w:id="17917" w:name="_Toc170718917"/>
        <w:bookmarkEnd w:id="17903"/>
        <w:bookmarkEnd w:id="17904"/>
        <w:bookmarkEnd w:id="17905"/>
        <w:bookmarkEnd w:id="17906"/>
        <w:bookmarkEnd w:id="17907"/>
        <w:bookmarkEnd w:id="17908"/>
        <w:bookmarkEnd w:id="17909"/>
        <w:bookmarkEnd w:id="17910"/>
        <w:bookmarkEnd w:id="17911"/>
        <w:bookmarkEnd w:id="17912"/>
        <w:bookmarkEnd w:id="17913"/>
        <w:bookmarkEnd w:id="17914"/>
        <w:bookmarkEnd w:id="17915"/>
        <w:bookmarkEnd w:id="17916"/>
        <w:bookmarkEnd w:id="17917"/>
      </w:del>
    </w:p>
    <w:p w14:paraId="04E70679" w14:textId="3007F4A8" w:rsidR="00F96791" w:rsidDel="0084530E" w:rsidRDefault="008B6669">
      <w:pPr>
        <w:pStyle w:val="3"/>
        <w:numPr>
          <w:ilvl w:val="0"/>
          <w:numId w:val="31"/>
        </w:numPr>
        <w:tabs>
          <w:tab w:val="left" w:pos="567"/>
        </w:tabs>
        <w:ind w:left="566" w:hanging="344"/>
        <w:rPr>
          <w:del w:id="17918" w:author="Greenblue" w:date="2024-02-15T17:14:00Z"/>
        </w:rPr>
      </w:pPr>
      <w:del w:id="17919" w:author="Greenblue" w:date="2024-02-15T17:14:00Z">
        <w:r w:rsidDel="0084530E">
          <w:delText>high</w:delText>
        </w:r>
        <w:r w:rsidDel="0084530E">
          <w:rPr>
            <w:spacing w:val="-1"/>
          </w:rPr>
          <w:delText xml:space="preserve"> </w:delText>
        </w:r>
        <w:r w:rsidDel="0084530E">
          <w:delText>water</w:delText>
        </w:r>
        <w:bookmarkStart w:id="17920" w:name="_Toc158973033"/>
        <w:bookmarkStart w:id="17921" w:name="_Toc158982810"/>
        <w:bookmarkStart w:id="17922" w:name="_Toc158984451"/>
        <w:bookmarkStart w:id="17923" w:name="_Toc158985291"/>
        <w:bookmarkStart w:id="17924" w:name="_Toc162453853"/>
        <w:bookmarkStart w:id="17925" w:name="_Toc162469743"/>
        <w:bookmarkStart w:id="17926" w:name="_Toc162472200"/>
        <w:bookmarkStart w:id="17927" w:name="_Toc162481153"/>
        <w:bookmarkStart w:id="17928" w:name="_Toc162527294"/>
        <w:bookmarkStart w:id="17929" w:name="_Toc162543754"/>
        <w:bookmarkStart w:id="17930" w:name="_Toc162544609"/>
        <w:bookmarkStart w:id="17931" w:name="_Toc163473987"/>
        <w:bookmarkStart w:id="17932" w:name="_Toc163476337"/>
        <w:bookmarkStart w:id="17933" w:name="_Toc163482229"/>
        <w:bookmarkStart w:id="17934" w:name="_Toc170718918"/>
        <w:bookmarkEnd w:id="17920"/>
        <w:bookmarkEnd w:id="17921"/>
        <w:bookmarkEnd w:id="17922"/>
        <w:bookmarkEnd w:id="17923"/>
        <w:bookmarkEnd w:id="17924"/>
        <w:bookmarkEnd w:id="17925"/>
        <w:bookmarkEnd w:id="17926"/>
        <w:bookmarkEnd w:id="17927"/>
        <w:bookmarkEnd w:id="17928"/>
        <w:bookmarkEnd w:id="17929"/>
        <w:bookmarkEnd w:id="17930"/>
        <w:bookmarkEnd w:id="17931"/>
        <w:bookmarkEnd w:id="17932"/>
        <w:bookmarkEnd w:id="17933"/>
        <w:bookmarkEnd w:id="17934"/>
      </w:del>
    </w:p>
    <w:p w14:paraId="2DEFF379" w14:textId="3DFB9731" w:rsidR="00F96791" w:rsidDel="0084530E" w:rsidRDefault="008B6669">
      <w:pPr>
        <w:pStyle w:val="a3"/>
        <w:spacing w:before="61"/>
        <w:ind w:left="506"/>
        <w:rPr>
          <w:del w:id="17935" w:author="Greenblue" w:date="2024-02-15T17:14:00Z"/>
        </w:rPr>
      </w:pPr>
      <w:del w:id="17936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3"/>
          </w:rPr>
          <w:delText xml:space="preserve"> </w:delText>
        </w:r>
        <w:r w:rsidDel="0084530E">
          <w:delText>The</w:delText>
        </w:r>
        <w:r w:rsidDel="0084530E">
          <w:rPr>
            <w:spacing w:val="-2"/>
          </w:rPr>
          <w:delText xml:space="preserve"> </w:delText>
        </w:r>
        <w:r w:rsidDel="0084530E">
          <w:delText>highest</w:delText>
        </w:r>
        <w:r w:rsidDel="0084530E">
          <w:rPr>
            <w:spacing w:val="-1"/>
          </w:rPr>
          <w:delText xml:space="preserve"> </w:delText>
        </w:r>
        <w:r w:rsidDel="0084530E">
          <w:delText>level</w:delText>
        </w:r>
        <w:r w:rsidDel="0084530E">
          <w:rPr>
            <w:spacing w:val="-4"/>
          </w:rPr>
          <w:delText xml:space="preserve"> </w:delText>
        </w:r>
        <w:r w:rsidDel="0084530E">
          <w:delText>reached</w:delText>
        </w:r>
        <w:r w:rsidDel="0084530E">
          <w:rPr>
            <w:spacing w:val="-2"/>
          </w:rPr>
          <w:delText xml:space="preserve"> </w:delText>
        </w:r>
        <w:r w:rsidDel="0084530E">
          <w:delText>at</w:delText>
        </w:r>
        <w:r w:rsidDel="0084530E">
          <w:rPr>
            <w:spacing w:val="-3"/>
          </w:rPr>
          <w:delText xml:space="preserve"> </w:delText>
        </w:r>
        <w:r w:rsidDel="0084530E">
          <w:delText>a place</w:delText>
        </w:r>
        <w:r w:rsidDel="0084530E">
          <w:rPr>
            <w:spacing w:val="-1"/>
          </w:rPr>
          <w:delText xml:space="preserve"> </w:delText>
        </w:r>
        <w:r w:rsidDel="0084530E">
          <w:delText>by</w:delText>
        </w:r>
        <w:r w:rsidDel="0084530E">
          <w:rPr>
            <w:spacing w:val="-4"/>
          </w:rPr>
          <w:delText xml:space="preserve"> </w:delText>
        </w:r>
        <w:r w:rsidDel="0084530E">
          <w:delText>the water</w:delText>
        </w:r>
        <w:r w:rsidDel="0084530E">
          <w:rPr>
            <w:spacing w:val="-2"/>
          </w:rPr>
          <w:delText xml:space="preserve"> </w:delText>
        </w:r>
        <w:r w:rsidDel="0084530E">
          <w:delText>surface</w:delText>
        </w:r>
        <w:r w:rsidDel="0084530E">
          <w:rPr>
            <w:spacing w:val="-2"/>
          </w:rPr>
          <w:delText xml:space="preserve"> </w:delText>
        </w:r>
        <w:r w:rsidDel="0084530E">
          <w:delText>in</w:delText>
        </w:r>
        <w:r w:rsidDel="0084530E">
          <w:rPr>
            <w:spacing w:val="-1"/>
          </w:rPr>
          <w:delText xml:space="preserve"> </w:delText>
        </w:r>
        <w:r w:rsidDel="0084530E">
          <w:delText>one</w:delText>
        </w:r>
        <w:r w:rsidDel="0084530E">
          <w:rPr>
            <w:spacing w:val="-3"/>
          </w:rPr>
          <w:delText xml:space="preserve"> </w:delText>
        </w:r>
        <w:r w:rsidDel="0084530E">
          <w:delText>tidal</w:delText>
        </w:r>
        <w:r w:rsidDel="0084530E">
          <w:rPr>
            <w:spacing w:val="-3"/>
          </w:rPr>
          <w:delText xml:space="preserve"> </w:delText>
        </w:r>
        <w:r w:rsidDel="0084530E">
          <w:delText>cycle.</w:delText>
        </w:r>
        <w:bookmarkStart w:id="17937" w:name="_Toc158973034"/>
        <w:bookmarkStart w:id="17938" w:name="_Toc158982811"/>
        <w:bookmarkStart w:id="17939" w:name="_Toc158984452"/>
        <w:bookmarkStart w:id="17940" w:name="_Toc158985292"/>
        <w:bookmarkStart w:id="17941" w:name="_Toc162453854"/>
        <w:bookmarkStart w:id="17942" w:name="_Toc162469744"/>
        <w:bookmarkStart w:id="17943" w:name="_Toc162472201"/>
        <w:bookmarkStart w:id="17944" w:name="_Toc162481154"/>
        <w:bookmarkStart w:id="17945" w:name="_Toc162527295"/>
        <w:bookmarkStart w:id="17946" w:name="_Toc162543755"/>
        <w:bookmarkStart w:id="17947" w:name="_Toc162544610"/>
        <w:bookmarkStart w:id="17948" w:name="_Toc163473988"/>
        <w:bookmarkStart w:id="17949" w:name="_Toc163476338"/>
        <w:bookmarkStart w:id="17950" w:name="_Toc163482230"/>
        <w:bookmarkStart w:id="17951" w:name="_Toc170718919"/>
        <w:bookmarkEnd w:id="17937"/>
        <w:bookmarkEnd w:id="17938"/>
        <w:bookmarkEnd w:id="17939"/>
        <w:bookmarkEnd w:id="17940"/>
        <w:bookmarkEnd w:id="17941"/>
        <w:bookmarkEnd w:id="17942"/>
        <w:bookmarkEnd w:id="17943"/>
        <w:bookmarkEnd w:id="17944"/>
        <w:bookmarkEnd w:id="17945"/>
        <w:bookmarkEnd w:id="17946"/>
        <w:bookmarkEnd w:id="17947"/>
        <w:bookmarkEnd w:id="17948"/>
        <w:bookmarkEnd w:id="17949"/>
        <w:bookmarkEnd w:id="17950"/>
        <w:bookmarkEnd w:id="17951"/>
      </w:del>
    </w:p>
    <w:p w14:paraId="695C468A" w14:textId="0EA6FDA5" w:rsidR="00F96791" w:rsidDel="0084530E" w:rsidRDefault="008B6669">
      <w:pPr>
        <w:pStyle w:val="3"/>
        <w:numPr>
          <w:ilvl w:val="0"/>
          <w:numId w:val="31"/>
        </w:numPr>
        <w:tabs>
          <w:tab w:val="left" w:pos="623"/>
        </w:tabs>
        <w:ind w:left="622" w:hanging="400"/>
        <w:rPr>
          <w:del w:id="17952" w:author="Greenblue" w:date="2024-02-15T17:14:00Z"/>
        </w:rPr>
      </w:pPr>
      <w:del w:id="17953" w:author="Greenblue" w:date="2024-02-15T17:14:00Z">
        <w:r w:rsidDel="0084530E">
          <w:delText>approximate mean sea</w:delText>
        </w:r>
        <w:r w:rsidDel="0084530E">
          <w:rPr>
            <w:spacing w:val="-3"/>
          </w:rPr>
          <w:delText xml:space="preserve"> </w:delText>
        </w:r>
        <w:r w:rsidDel="0084530E">
          <w:delText>level</w:delText>
        </w:r>
        <w:bookmarkStart w:id="17954" w:name="_Toc158973035"/>
        <w:bookmarkStart w:id="17955" w:name="_Toc158982812"/>
        <w:bookmarkStart w:id="17956" w:name="_Toc158984453"/>
        <w:bookmarkStart w:id="17957" w:name="_Toc158985293"/>
        <w:bookmarkStart w:id="17958" w:name="_Toc162453855"/>
        <w:bookmarkStart w:id="17959" w:name="_Toc162469745"/>
        <w:bookmarkStart w:id="17960" w:name="_Toc162472202"/>
        <w:bookmarkStart w:id="17961" w:name="_Toc162481155"/>
        <w:bookmarkStart w:id="17962" w:name="_Toc162527296"/>
        <w:bookmarkStart w:id="17963" w:name="_Toc162543756"/>
        <w:bookmarkStart w:id="17964" w:name="_Toc162544611"/>
        <w:bookmarkStart w:id="17965" w:name="_Toc163473989"/>
        <w:bookmarkStart w:id="17966" w:name="_Toc163476339"/>
        <w:bookmarkStart w:id="17967" w:name="_Toc163482231"/>
        <w:bookmarkStart w:id="17968" w:name="_Toc170718920"/>
        <w:bookmarkEnd w:id="17954"/>
        <w:bookmarkEnd w:id="17955"/>
        <w:bookmarkEnd w:id="17956"/>
        <w:bookmarkEnd w:id="17957"/>
        <w:bookmarkEnd w:id="17958"/>
        <w:bookmarkEnd w:id="17959"/>
        <w:bookmarkEnd w:id="17960"/>
        <w:bookmarkEnd w:id="17961"/>
        <w:bookmarkEnd w:id="17962"/>
        <w:bookmarkEnd w:id="17963"/>
        <w:bookmarkEnd w:id="17964"/>
        <w:bookmarkEnd w:id="17965"/>
        <w:bookmarkEnd w:id="17966"/>
        <w:bookmarkEnd w:id="17967"/>
        <w:bookmarkEnd w:id="17968"/>
      </w:del>
    </w:p>
    <w:p w14:paraId="140B1751" w14:textId="79EEBECC" w:rsidR="00F96791" w:rsidDel="0084530E" w:rsidRDefault="008B6669">
      <w:pPr>
        <w:pStyle w:val="a3"/>
        <w:spacing w:before="63"/>
        <w:ind w:left="506"/>
        <w:rPr>
          <w:del w:id="17969" w:author="Greenblue" w:date="2024-02-15T17:14:00Z"/>
        </w:rPr>
      </w:pPr>
      <w:del w:id="17970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delText xml:space="preserve"> An</w:delText>
        </w:r>
        <w:r w:rsidDel="0084530E">
          <w:rPr>
            <w:spacing w:val="-1"/>
          </w:rPr>
          <w:delText xml:space="preserve"> </w:delText>
        </w:r>
        <w:r w:rsidDel="0084530E">
          <w:delText>arbitrary</w:delText>
        </w:r>
        <w:r w:rsidDel="0084530E">
          <w:rPr>
            <w:spacing w:val="-3"/>
          </w:rPr>
          <w:delText xml:space="preserve"> </w:delText>
        </w:r>
        <w:r w:rsidDel="0084530E">
          <w:delText>level,</w:delText>
        </w:r>
        <w:r w:rsidDel="0084530E">
          <w:rPr>
            <w:spacing w:val="-3"/>
          </w:rPr>
          <w:delText xml:space="preserve"> </w:delText>
        </w:r>
        <w:r w:rsidDel="0084530E">
          <w:delText>usually</w:delText>
        </w:r>
        <w:r w:rsidDel="0084530E">
          <w:rPr>
            <w:spacing w:val="-3"/>
          </w:rPr>
          <w:delText xml:space="preserve"> </w:delText>
        </w:r>
        <w:r w:rsidDel="0084530E">
          <w:delText>within</w:delText>
        </w:r>
        <w:r w:rsidDel="0084530E">
          <w:rPr>
            <w:spacing w:val="-1"/>
          </w:rPr>
          <w:delText xml:space="preserve"> </w:delText>
        </w:r>
        <w:r w:rsidDel="0084530E">
          <w:delText>'</w:delText>
        </w:r>
        <w:r w:rsidDel="0084530E">
          <w:rPr>
            <w:spacing w:val="-3"/>
          </w:rPr>
          <w:delText xml:space="preserve"> </w:delText>
        </w:r>
        <w:r w:rsidDel="0084530E">
          <w:delText>0.3m</w:delText>
        </w:r>
        <w:r w:rsidDel="0084530E">
          <w:rPr>
            <w:spacing w:val="2"/>
          </w:rPr>
          <w:delText xml:space="preserve"> </w:delText>
        </w:r>
        <w:r w:rsidDel="0084530E">
          <w:delText>from</w:delText>
        </w:r>
        <w:r w:rsidDel="0084530E">
          <w:rPr>
            <w:spacing w:val="3"/>
          </w:rPr>
          <w:delText xml:space="preserve"> </w:delText>
        </w:r>
        <w:r w:rsidDel="0084530E">
          <w:delText>that</w:delText>
        </w:r>
        <w:r w:rsidDel="0084530E">
          <w:rPr>
            <w:spacing w:val="-3"/>
          </w:rPr>
          <w:delText xml:space="preserve"> </w:delText>
        </w:r>
        <w:r w:rsidDel="0084530E">
          <w:delText>of</w:delText>
        </w:r>
        <w:r w:rsidDel="0084530E">
          <w:rPr>
            <w:spacing w:val="-4"/>
          </w:rPr>
          <w:delText xml:space="preserve"> </w:delText>
        </w:r>
        <w:r w:rsidDel="0084530E">
          <w:delText>mean</w:delText>
        </w:r>
        <w:r w:rsidDel="0084530E">
          <w:rPr>
            <w:spacing w:val="-2"/>
          </w:rPr>
          <w:delText xml:space="preserve"> </w:delText>
        </w:r>
        <w:r w:rsidDel="0084530E">
          <w:delText>sea</w:delText>
        </w:r>
        <w:r w:rsidDel="0084530E">
          <w:rPr>
            <w:spacing w:val="-3"/>
          </w:rPr>
          <w:delText xml:space="preserve"> </w:delText>
        </w:r>
        <w:r w:rsidDel="0084530E">
          <w:delText>level</w:delText>
        </w:r>
        <w:r w:rsidDel="0084530E">
          <w:rPr>
            <w:spacing w:val="-2"/>
          </w:rPr>
          <w:delText xml:space="preserve"> </w:delText>
        </w:r>
        <w:r w:rsidDel="0084530E">
          <w:delText>(MSL).</w:delText>
        </w:r>
        <w:bookmarkStart w:id="17971" w:name="_Toc158973036"/>
        <w:bookmarkStart w:id="17972" w:name="_Toc158982813"/>
        <w:bookmarkStart w:id="17973" w:name="_Toc158984454"/>
        <w:bookmarkStart w:id="17974" w:name="_Toc158985294"/>
        <w:bookmarkStart w:id="17975" w:name="_Toc162453856"/>
        <w:bookmarkStart w:id="17976" w:name="_Toc162469746"/>
        <w:bookmarkStart w:id="17977" w:name="_Toc162472203"/>
        <w:bookmarkStart w:id="17978" w:name="_Toc162481156"/>
        <w:bookmarkStart w:id="17979" w:name="_Toc162527297"/>
        <w:bookmarkStart w:id="17980" w:name="_Toc162543757"/>
        <w:bookmarkStart w:id="17981" w:name="_Toc162544612"/>
        <w:bookmarkStart w:id="17982" w:name="_Toc163473990"/>
        <w:bookmarkStart w:id="17983" w:name="_Toc163476340"/>
        <w:bookmarkStart w:id="17984" w:name="_Toc163482232"/>
        <w:bookmarkStart w:id="17985" w:name="_Toc170718921"/>
        <w:bookmarkEnd w:id="17971"/>
        <w:bookmarkEnd w:id="17972"/>
        <w:bookmarkEnd w:id="17973"/>
        <w:bookmarkEnd w:id="17974"/>
        <w:bookmarkEnd w:id="17975"/>
        <w:bookmarkEnd w:id="17976"/>
        <w:bookmarkEnd w:id="17977"/>
        <w:bookmarkEnd w:id="17978"/>
        <w:bookmarkEnd w:id="17979"/>
        <w:bookmarkEnd w:id="17980"/>
        <w:bookmarkEnd w:id="17981"/>
        <w:bookmarkEnd w:id="17982"/>
        <w:bookmarkEnd w:id="17983"/>
        <w:bookmarkEnd w:id="17984"/>
        <w:bookmarkEnd w:id="17985"/>
      </w:del>
    </w:p>
    <w:p w14:paraId="088A4995" w14:textId="6E193750" w:rsidR="00F96791" w:rsidDel="0084530E" w:rsidRDefault="008B6669">
      <w:pPr>
        <w:pStyle w:val="3"/>
        <w:numPr>
          <w:ilvl w:val="0"/>
          <w:numId w:val="31"/>
        </w:numPr>
        <w:tabs>
          <w:tab w:val="left" w:pos="567"/>
        </w:tabs>
        <w:ind w:left="566" w:hanging="344"/>
        <w:rPr>
          <w:del w:id="17986" w:author="Greenblue" w:date="2024-02-15T17:14:00Z"/>
        </w:rPr>
      </w:pPr>
      <w:del w:id="17987" w:author="Greenblue" w:date="2024-02-15T17:14:00Z">
        <w:r w:rsidDel="0084530E">
          <w:delText>high</w:delText>
        </w:r>
        <w:r w:rsidDel="0084530E">
          <w:rPr>
            <w:spacing w:val="-1"/>
          </w:rPr>
          <w:delText xml:space="preserve"> </w:delText>
        </w:r>
        <w:r w:rsidDel="0084530E">
          <w:delText>water</w:delText>
        </w:r>
        <w:r w:rsidDel="0084530E">
          <w:rPr>
            <w:spacing w:val="-2"/>
          </w:rPr>
          <w:delText xml:space="preserve"> </w:delText>
        </w:r>
        <w:r w:rsidDel="0084530E">
          <w:delText>springs</w:delText>
        </w:r>
        <w:bookmarkStart w:id="17988" w:name="_Toc158973037"/>
        <w:bookmarkStart w:id="17989" w:name="_Toc158982814"/>
        <w:bookmarkStart w:id="17990" w:name="_Toc158984455"/>
        <w:bookmarkStart w:id="17991" w:name="_Toc158985295"/>
        <w:bookmarkStart w:id="17992" w:name="_Toc162453857"/>
        <w:bookmarkStart w:id="17993" w:name="_Toc162469747"/>
        <w:bookmarkStart w:id="17994" w:name="_Toc162472204"/>
        <w:bookmarkStart w:id="17995" w:name="_Toc162481157"/>
        <w:bookmarkStart w:id="17996" w:name="_Toc162527298"/>
        <w:bookmarkStart w:id="17997" w:name="_Toc162543758"/>
        <w:bookmarkStart w:id="17998" w:name="_Toc162544613"/>
        <w:bookmarkStart w:id="17999" w:name="_Toc163473991"/>
        <w:bookmarkStart w:id="18000" w:name="_Toc163476341"/>
        <w:bookmarkStart w:id="18001" w:name="_Toc163482233"/>
        <w:bookmarkStart w:id="18002" w:name="_Toc170718922"/>
        <w:bookmarkEnd w:id="17988"/>
        <w:bookmarkEnd w:id="17989"/>
        <w:bookmarkEnd w:id="17990"/>
        <w:bookmarkEnd w:id="17991"/>
        <w:bookmarkEnd w:id="17992"/>
        <w:bookmarkEnd w:id="17993"/>
        <w:bookmarkEnd w:id="17994"/>
        <w:bookmarkEnd w:id="17995"/>
        <w:bookmarkEnd w:id="17996"/>
        <w:bookmarkEnd w:id="17997"/>
        <w:bookmarkEnd w:id="17998"/>
        <w:bookmarkEnd w:id="17999"/>
        <w:bookmarkEnd w:id="18000"/>
        <w:bookmarkEnd w:id="18001"/>
        <w:bookmarkEnd w:id="18002"/>
      </w:del>
    </w:p>
    <w:p w14:paraId="3C3593B9" w14:textId="58014D39" w:rsidR="00F96791" w:rsidDel="0084530E" w:rsidRDefault="008B6669">
      <w:pPr>
        <w:pStyle w:val="a3"/>
        <w:spacing w:before="63"/>
        <w:ind w:left="506"/>
        <w:rPr>
          <w:del w:id="18003" w:author="Greenblue" w:date="2024-02-15T17:14:00Z"/>
        </w:rPr>
      </w:pPr>
      <w:del w:id="18004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delText xml:space="preserve"> An</w:delText>
        </w:r>
        <w:r w:rsidDel="0084530E">
          <w:rPr>
            <w:spacing w:val="-1"/>
          </w:rPr>
          <w:delText xml:space="preserve"> </w:delText>
        </w:r>
        <w:r w:rsidDel="0084530E">
          <w:delText>arbitrary</w:delText>
        </w:r>
        <w:r w:rsidDel="0084530E">
          <w:rPr>
            <w:spacing w:val="-3"/>
          </w:rPr>
          <w:delText xml:space="preserve"> </w:delText>
        </w:r>
        <w:r w:rsidDel="0084530E">
          <w:delText>level,</w:delText>
        </w:r>
        <w:r w:rsidDel="0084530E">
          <w:rPr>
            <w:spacing w:val="-3"/>
          </w:rPr>
          <w:delText xml:space="preserve"> </w:delText>
        </w:r>
        <w:r w:rsidDel="0084530E">
          <w:delText>approximating</w:delText>
        </w:r>
        <w:r w:rsidDel="0084530E">
          <w:rPr>
            <w:spacing w:val="-2"/>
          </w:rPr>
          <w:delText xml:space="preserve"> </w:delText>
        </w:r>
        <w:r w:rsidDel="0084530E">
          <w:delText>that</w:delText>
        </w:r>
        <w:r w:rsidDel="0084530E">
          <w:rPr>
            <w:spacing w:val="-1"/>
          </w:rPr>
          <w:delText xml:space="preserve"> </w:delText>
        </w:r>
        <w:r w:rsidDel="0084530E">
          <w:delText>of</w:delText>
        </w:r>
        <w:r w:rsidDel="0084530E">
          <w:rPr>
            <w:spacing w:val="-1"/>
          </w:rPr>
          <w:delText xml:space="preserve"> </w:delText>
        </w:r>
        <w:r w:rsidDel="0084530E">
          <w:delText>mean</w:delText>
        </w:r>
        <w:r w:rsidDel="0084530E">
          <w:rPr>
            <w:spacing w:val="-2"/>
          </w:rPr>
          <w:delText xml:space="preserve"> </w:delText>
        </w:r>
        <w:r w:rsidDel="0084530E">
          <w:delText>high</w:delText>
        </w:r>
        <w:r w:rsidDel="0084530E">
          <w:rPr>
            <w:spacing w:val="-1"/>
          </w:rPr>
          <w:delText xml:space="preserve"> </w:delText>
        </w:r>
        <w:r w:rsidDel="0084530E">
          <w:delText>water</w:delText>
        </w:r>
        <w:r w:rsidDel="0084530E">
          <w:rPr>
            <w:spacing w:val="-2"/>
          </w:rPr>
          <w:delText xml:space="preserve"> </w:delText>
        </w:r>
        <w:r w:rsidDel="0084530E">
          <w:delText>springs</w:delText>
        </w:r>
        <w:r w:rsidDel="0084530E">
          <w:rPr>
            <w:spacing w:val="-2"/>
          </w:rPr>
          <w:delText xml:space="preserve"> </w:delText>
        </w:r>
        <w:r w:rsidDel="0084530E">
          <w:delText>(MHWS).</w:delText>
        </w:r>
        <w:bookmarkStart w:id="18005" w:name="_Toc158973038"/>
        <w:bookmarkStart w:id="18006" w:name="_Toc158982815"/>
        <w:bookmarkStart w:id="18007" w:name="_Toc158984456"/>
        <w:bookmarkStart w:id="18008" w:name="_Toc158985296"/>
        <w:bookmarkStart w:id="18009" w:name="_Toc162453858"/>
        <w:bookmarkStart w:id="18010" w:name="_Toc162469748"/>
        <w:bookmarkStart w:id="18011" w:name="_Toc162472205"/>
        <w:bookmarkStart w:id="18012" w:name="_Toc162481158"/>
        <w:bookmarkStart w:id="18013" w:name="_Toc162527299"/>
        <w:bookmarkStart w:id="18014" w:name="_Toc162543759"/>
        <w:bookmarkStart w:id="18015" w:name="_Toc162544614"/>
        <w:bookmarkStart w:id="18016" w:name="_Toc163473992"/>
        <w:bookmarkStart w:id="18017" w:name="_Toc163476342"/>
        <w:bookmarkStart w:id="18018" w:name="_Toc163482234"/>
        <w:bookmarkStart w:id="18019" w:name="_Toc170718923"/>
        <w:bookmarkEnd w:id="18005"/>
        <w:bookmarkEnd w:id="18006"/>
        <w:bookmarkEnd w:id="18007"/>
        <w:bookmarkEnd w:id="18008"/>
        <w:bookmarkEnd w:id="18009"/>
        <w:bookmarkEnd w:id="18010"/>
        <w:bookmarkEnd w:id="18011"/>
        <w:bookmarkEnd w:id="18012"/>
        <w:bookmarkEnd w:id="18013"/>
        <w:bookmarkEnd w:id="18014"/>
        <w:bookmarkEnd w:id="18015"/>
        <w:bookmarkEnd w:id="18016"/>
        <w:bookmarkEnd w:id="18017"/>
        <w:bookmarkEnd w:id="18018"/>
        <w:bookmarkEnd w:id="18019"/>
      </w:del>
    </w:p>
    <w:p w14:paraId="6E70FBB1" w14:textId="1D6D1682" w:rsidR="00F96791" w:rsidDel="0084530E" w:rsidRDefault="008B6669">
      <w:pPr>
        <w:pStyle w:val="3"/>
        <w:numPr>
          <w:ilvl w:val="0"/>
          <w:numId w:val="31"/>
        </w:numPr>
        <w:tabs>
          <w:tab w:val="left" w:pos="567"/>
        </w:tabs>
        <w:ind w:left="566" w:hanging="344"/>
        <w:rPr>
          <w:del w:id="18020" w:author="Greenblue" w:date="2024-02-15T17:14:00Z"/>
        </w:rPr>
      </w:pPr>
      <w:del w:id="18021" w:author="Greenblue" w:date="2024-02-15T17:14:00Z">
        <w:r w:rsidDel="0084530E">
          <w:delText>mean</w:delText>
        </w:r>
        <w:r w:rsidDel="0084530E">
          <w:rPr>
            <w:spacing w:val="-2"/>
          </w:rPr>
          <w:delText xml:space="preserve"> </w:delText>
        </w:r>
        <w:r w:rsidDel="0084530E">
          <w:delText>higher</w:delText>
        </w:r>
        <w:r w:rsidDel="0084530E">
          <w:rPr>
            <w:spacing w:val="-2"/>
          </w:rPr>
          <w:delText xml:space="preserve"> </w:delText>
        </w:r>
        <w:r w:rsidDel="0084530E">
          <w:delText>high</w:delText>
        </w:r>
        <w:r w:rsidDel="0084530E">
          <w:rPr>
            <w:spacing w:val="-1"/>
          </w:rPr>
          <w:delText xml:space="preserve"> </w:delText>
        </w:r>
        <w:r w:rsidDel="0084530E">
          <w:delText>water</w:delText>
        </w:r>
        <w:bookmarkStart w:id="18022" w:name="_Toc158973039"/>
        <w:bookmarkStart w:id="18023" w:name="_Toc158982816"/>
        <w:bookmarkStart w:id="18024" w:name="_Toc158984457"/>
        <w:bookmarkStart w:id="18025" w:name="_Toc158985297"/>
        <w:bookmarkStart w:id="18026" w:name="_Toc162453859"/>
        <w:bookmarkStart w:id="18027" w:name="_Toc162469749"/>
        <w:bookmarkStart w:id="18028" w:name="_Toc162472206"/>
        <w:bookmarkStart w:id="18029" w:name="_Toc162481159"/>
        <w:bookmarkStart w:id="18030" w:name="_Toc162527300"/>
        <w:bookmarkStart w:id="18031" w:name="_Toc162543760"/>
        <w:bookmarkStart w:id="18032" w:name="_Toc162544615"/>
        <w:bookmarkStart w:id="18033" w:name="_Toc163473993"/>
        <w:bookmarkStart w:id="18034" w:name="_Toc163476343"/>
        <w:bookmarkStart w:id="18035" w:name="_Toc163482235"/>
        <w:bookmarkStart w:id="18036" w:name="_Toc170718924"/>
        <w:bookmarkEnd w:id="18022"/>
        <w:bookmarkEnd w:id="18023"/>
        <w:bookmarkEnd w:id="18024"/>
        <w:bookmarkEnd w:id="18025"/>
        <w:bookmarkEnd w:id="18026"/>
        <w:bookmarkEnd w:id="18027"/>
        <w:bookmarkEnd w:id="18028"/>
        <w:bookmarkEnd w:id="18029"/>
        <w:bookmarkEnd w:id="18030"/>
        <w:bookmarkEnd w:id="18031"/>
        <w:bookmarkEnd w:id="18032"/>
        <w:bookmarkEnd w:id="18033"/>
        <w:bookmarkEnd w:id="18034"/>
        <w:bookmarkEnd w:id="18035"/>
        <w:bookmarkEnd w:id="18036"/>
      </w:del>
    </w:p>
    <w:p w14:paraId="7F74AD2F" w14:textId="47242C32" w:rsidR="00F96791" w:rsidDel="0084530E" w:rsidRDefault="008B6669">
      <w:pPr>
        <w:pStyle w:val="a3"/>
        <w:spacing w:before="60"/>
        <w:ind w:left="334"/>
        <w:rPr>
          <w:del w:id="18037" w:author="Greenblue" w:date="2024-02-15T17:14:00Z"/>
        </w:rPr>
      </w:pPr>
      <w:del w:id="18038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1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11"/>
          </w:rPr>
          <w:delText xml:space="preserve"> </w:delText>
        </w:r>
        <w:r w:rsidDel="0084530E">
          <w:delText>(MHHW)</w:delText>
        </w:r>
        <w:r w:rsidDel="0084530E">
          <w:rPr>
            <w:spacing w:val="-13"/>
          </w:rPr>
          <w:delText xml:space="preserve"> </w:delText>
        </w:r>
        <w:r w:rsidDel="0084530E">
          <w:delText>-</w:delText>
        </w:r>
        <w:r w:rsidDel="0084530E">
          <w:rPr>
            <w:spacing w:val="-14"/>
          </w:rPr>
          <w:delText xml:space="preserve"> </w:delText>
        </w:r>
        <w:r w:rsidDel="0084530E">
          <w:delText>The</w:delText>
        </w:r>
        <w:r w:rsidDel="0084530E">
          <w:rPr>
            <w:spacing w:val="-12"/>
          </w:rPr>
          <w:delText xml:space="preserve"> </w:delText>
        </w:r>
        <w:r w:rsidDel="0084530E">
          <w:delText>average</w:delText>
        </w:r>
        <w:r w:rsidDel="0084530E">
          <w:rPr>
            <w:spacing w:val="-12"/>
          </w:rPr>
          <w:delText xml:space="preserve"> </w:delText>
        </w:r>
        <w:r w:rsidDel="0084530E">
          <w:delText>height</w:delText>
        </w:r>
        <w:r w:rsidDel="0084530E">
          <w:rPr>
            <w:spacing w:val="-10"/>
          </w:rPr>
          <w:delText xml:space="preserve"> </w:delText>
        </w:r>
        <w:r w:rsidDel="0084530E">
          <w:delText>of</w:delText>
        </w:r>
        <w:r w:rsidDel="0084530E">
          <w:rPr>
            <w:spacing w:val="-10"/>
          </w:rPr>
          <w:delText xml:space="preserve"> </w:delText>
        </w:r>
        <w:r w:rsidDel="0084530E">
          <w:delText>higher</w:delText>
        </w:r>
        <w:r w:rsidDel="0084530E">
          <w:rPr>
            <w:spacing w:val="-12"/>
          </w:rPr>
          <w:delText xml:space="preserve"> </w:delText>
        </w:r>
        <w:r w:rsidDel="0084530E">
          <w:delText>high</w:delText>
        </w:r>
        <w:r w:rsidDel="0084530E">
          <w:rPr>
            <w:spacing w:val="-8"/>
          </w:rPr>
          <w:delText xml:space="preserve"> </w:delText>
        </w:r>
        <w:r w:rsidDel="0084530E">
          <w:delText>waters</w:delText>
        </w:r>
        <w:r w:rsidDel="0084530E">
          <w:rPr>
            <w:spacing w:val="-10"/>
          </w:rPr>
          <w:delText xml:space="preserve"> </w:delText>
        </w:r>
        <w:r w:rsidDel="0084530E">
          <w:delText>at</w:delText>
        </w:r>
        <w:r w:rsidDel="0084530E">
          <w:rPr>
            <w:spacing w:val="-13"/>
          </w:rPr>
          <w:delText xml:space="preserve"> </w:delText>
        </w:r>
        <w:r w:rsidDel="0084530E">
          <w:delText>a</w:delText>
        </w:r>
        <w:r w:rsidDel="0084530E">
          <w:rPr>
            <w:spacing w:val="-9"/>
          </w:rPr>
          <w:delText xml:space="preserve"> </w:delText>
        </w:r>
        <w:r w:rsidDel="0084530E">
          <w:delText>place</w:delText>
        </w:r>
        <w:r w:rsidDel="0084530E">
          <w:rPr>
            <w:spacing w:val="-12"/>
          </w:rPr>
          <w:delText xml:space="preserve"> </w:delText>
        </w:r>
        <w:r w:rsidDel="0084530E">
          <w:delText>over</w:delText>
        </w:r>
        <w:r w:rsidDel="0084530E">
          <w:rPr>
            <w:spacing w:val="-10"/>
          </w:rPr>
          <w:delText xml:space="preserve"> </w:delText>
        </w:r>
        <w:r w:rsidDel="0084530E">
          <w:delText>a</w:delText>
        </w:r>
        <w:r w:rsidDel="0084530E">
          <w:rPr>
            <w:spacing w:val="-12"/>
          </w:rPr>
          <w:delText xml:space="preserve"> </w:delText>
        </w:r>
        <w:r w:rsidDel="0084530E">
          <w:delText>19-year</w:delText>
        </w:r>
        <w:r w:rsidDel="0084530E">
          <w:rPr>
            <w:spacing w:val="-9"/>
          </w:rPr>
          <w:delText xml:space="preserve"> </w:delText>
        </w:r>
        <w:r w:rsidDel="0084530E">
          <w:delText>period.</w:delText>
        </w:r>
        <w:bookmarkStart w:id="18039" w:name="_Toc158973040"/>
        <w:bookmarkStart w:id="18040" w:name="_Toc158982817"/>
        <w:bookmarkStart w:id="18041" w:name="_Toc158984458"/>
        <w:bookmarkStart w:id="18042" w:name="_Toc158985298"/>
        <w:bookmarkStart w:id="18043" w:name="_Toc162453860"/>
        <w:bookmarkStart w:id="18044" w:name="_Toc162469750"/>
        <w:bookmarkStart w:id="18045" w:name="_Toc162472207"/>
        <w:bookmarkStart w:id="18046" w:name="_Toc162481160"/>
        <w:bookmarkStart w:id="18047" w:name="_Toc162527301"/>
        <w:bookmarkStart w:id="18048" w:name="_Toc162543761"/>
        <w:bookmarkStart w:id="18049" w:name="_Toc162544616"/>
        <w:bookmarkStart w:id="18050" w:name="_Toc163473994"/>
        <w:bookmarkStart w:id="18051" w:name="_Toc163476344"/>
        <w:bookmarkStart w:id="18052" w:name="_Toc163482236"/>
        <w:bookmarkStart w:id="18053" w:name="_Toc170718925"/>
        <w:bookmarkEnd w:id="18039"/>
        <w:bookmarkEnd w:id="18040"/>
        <w:bookmarkEnd w:id="18041"/>
        <w:bookmarkEnd w:id="18042"/>
        <w:bookmarkEnd w:id="18043"/>
        <w:bookmarkEnd w:id="18044"/>
        <w:bookmarkEnd w:id="18045"/>
        <w:bookmarkEnd w:id="18046"/>
        <w:bookmarkEnd w:id="18047"/>
        <w:bookmarkEnd w:id="18048"/>
        <w:bookmarkEnd w:id="18049"/>
        <w:bookmarkEnd w:id="18050"/>
        <w:bookmarkEnd w:id="18051"/>
        <w:bookmarkEnd w:id="18052"/>
        <w:bookmarkEnd w:id="18053"/>
      </w:del>
    </w:p>
    <w:p w14:paraId="3A24D5E4" w14:textId="7DEF67A2" w:rsidR="00F96791" w:rsidDel="0084530E" w:rsidRDefault="008B6669">
      <w:pPr>
        <w:pStyle w:val="3"/>
        <w:numPr>
          <w:ilvl w:val="0"/>
          <w:numId w:val="31"/>
        </w:numPr>
        <w:tabs>
          <w:tab w:val="left" w:pos="623"/>
        </w:tabs>
        <w:ind w:left="622" w:hanging="400"/>
        <w:rPr>
          <w:del w:id="18054" w:author="Greenblue" w:date="2024-02-15T17:14:00Z"/>
        </w:rPr>
      </w:pPr>
      <w:del w:id="18055" w:author="Greenblue" w:date="2024-02-15T17:14:00Z">
        <w:r w:rsidDel="0084530E">
          <w:delText>equinoctial</w:delText>
        </w:r>
        <w:r w:rsidDel="0084530E">
          <w:rPr>
            <w:spacing w:val="-2"/>
          </w:rPr>
          <w:delText xml:space="preserve"> </w:delText>
        </w:r>
        <w:r w:rsidDel="0084530E">
          <w:delText>spring low water</w:delText>
        </w:r>
        <w:bookmarkStart w:id="18056" w:name="_Toc158973041"/>
        <w:bookmarkStart w:id="18057" w:name="_Toc158982818"/>
        <w:bookmarkStart w:id="18058" w:name="_Toc158984459"/>
        <w:bookmarkStart w:id="18059" w:name="_Toc158985299"/>
        <w:bookmarkStart w:id="18060" w:name="_Toc162453861"/>
        <w:bookmarkStart w:id="18061" w:name="_Toc162469751"/>
        <w:bookmarkStart w:id="18062" w:name="_Toc162472208"/>
        <w:bookmarkStart w:id="18063" w:name="_Toc162481161"/>
        <w:bookmarkStart w:id="18064" w:name="_Toc162527302"/>
        <w:bookmarkStart w:id="18065" w:name="_Toc162543762"/>
        <w:bookmarkStart w:id="18066" w:name="_Toc162544617"/>
        <w:bookmarkStart w:id="18067" w:name="_Toc163473995"/>
        <w:bookmarkStart w:id="18068" w:name="_Toc163476345"/>
        <w:bookmarkStart w:id="18069" w:name="_Toc163482237"/>
        <w:bookmarkStart w:id="18070" w:name="_Toc170718926"/>
        <w:bookmarkEnd w:id="18056"/>
        <w:bookmarkEnd w:id="18057"/>
        <w:bookmarkEnd w:id="18058"/>
        <w:bookmarkEnd w:id="18059"/>
        <w:bookmarkEnd w:id="18060"/>
        <w:bookmarkEnd w:id="18061"/>
        <w:bookmarkEnd w:id="18062"/>
        <w:bookmarkEnd w:id="18063"/>
        <w:bookmarkEnd w:id="18064"/>
        <w:bookmarkEnd w:id="18065"/>
        <w:bookmarkEnd w:id="18066"/>
        <w:bookmarkEnd w:id="18067"/>
        <w:bookmarkEnd w:id="18068"/>
        <w:bookmarkEnd w:id="18069"/>
        <w:bookmarkEnd w:id="18070"/>
      </w:del>
    </w:p>
    <w:p w14:paraId="322E625F" w14:textId="372A8D2B" w:rsidR="00F96791" w:rsidDel="0084530E" w:rsidRDefault="008B6669">
      <w:pPr>
        <w:pStyle w:val="a3"/>
        <w:spacing w:before="63"/>
        <w:ind w:left="506"/>
        <w:rPr>
          <w:del w:id="18071" w:author="Greenblue" w:date="2024-02-15T17:14:00Z"/>
        </w:rPr>
      </w:pPr>
      <w:del w:id="18072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2"/>
          </w:rPr>
          <w:delText xml:space="preserve"> </w:delText>
        </w:r>
        <w:r w:rsidDel="0084530E">
          <w:delText>The</w:delText>
        </w:r>
        <w:r w:rsidDel="0084530E">
          <w:rPr>
            <w:spacing w:val="-3"/>
          </w:rPr>
          <w:delText xml:space="preserve"> </w:delText>
        </w:r>
        <w:r w:rsidDel="0084530E">
          <w:delText>level</w:delText>
        </w:r>
        <w:r w:rsidDel="0084530E">
          <w:rPr>
            <w:spacing w:val="-1"/>
          </w:rPr>
          <w:delText xml:space="preserve"> </w:delText>
        </w:r>
        <w:r w:rsidDel="0084530E">
          <w:delText>of</w:delText>
        </w:r>
        <w:r w:rsidDel="0084530E">
          <w:rPr>
            <w:spacing w:val="-1"/>
          </w:rPr>
          <w:delText xml:space="preserve"> </w:delText>
        </w:r>
        <w:r w:rsidDel="0084530E">
          <w:delText>low</w:delText>
        </w:r>
        <w:r w:rsidDel="0084530E">
          <w:rPr>
            <w:spacing w:val="-2"/>
          </w:rPr>
          <w:delText xml:space="preserve"> </w:delText>
        </w:r>
        <w:r w:rsidDel="0084530E">
          <w:delText>water</w:delText>
        </w:r>
        <w:r w:rsidDel="0084530E">
          <w:rPr>
            <w:spacing w:val="-2"/>
          </w:rPr>
          <w:delText xml:space="preserve"> </w:delText>
        </w:r>
        <w:r w:rsidDel="0084530E">
          <w:delText>springs</w:delText>
        </w:r>
        <w:r w:rsidDel="0084530E">
          <w:rPr>
            <w:spacing w:val="-1"/>
          </w:rPr>
          <w:delText xml:space="preserve"> </w:delText>
        </w:r>
        <w:r w:rsidDel="0084530E">
          <w:delText>near</w:delText>
        </w:r>
        <w:r w:rsidDel="0084530E">
          <w:rPr>
            <w:spacing w:val="-2"/>
          </w:rPr>
          <w:delText xml:space="preserve"> </w:delText>
        </w:r>
        <w:r w:rsidDel="0084530E">
          <w:delText>the</w:delText>
        </w:r>
        <w:r w:rsidDel="0084530E">
          <w:rPr>
            <w:spacing w:val="-2"/>
          </w:rPr>
          <w:delText xml:space="preserve"> </w:delText>
        </w:r>
        <w:r w:rsidDel="0084530E">
          <w:delText>time</w:delText>
        </w:r>
        <w:r w:rsidDel="0084530E">
          <w:rPr>
            <w:spacing w:val="-3"/>
          </w:rPr>
          <w:delText xml:space="preserve"> </w:delText>
        </w:r>
        <w:r w:rsidDel="0084530E">
          <w:delText>of an</w:delText>
        </w:r>
        <w:r w:rsidDel="0084530E">
          <w:rPr>
            <w:spacing w:val="-3"/>
          </w:rPr>
          <w:delText xml:space="preserve"> </w:delText>
        </w:r>
        <w:r w:rsidDel="0084530E">
          <w:delText>equinox.</w:delText>
        </w:r>
        <w:bookmarkStart w:id="18073" w:name="_Toc158973042"/>
        <w:bookmarkStart w:id="18074" w:name="_Toc158982819"/>
        <w:bookmarkStart w:id="18075" w:name="_Toc158984460"/>
        <w:bookmarkStart w:id="18076" w:name="_Toc158985300"/>
        <w:bookmarkStart w:id="18077" w:name="_Toc162453862"/>
        <w:bookmarkStart w:id="18078" w:name="_Toc162469752"/>
        <w:bookmarkStart w:id="18079" w:name="_Toc162472209"/>
        <w:bookmarkStart w:id="18080" w:name="_Toc162481162"/>
        <w:bookmarkStart w:id="18081" w:name="_Toc162527303"/>
        <w:bookmarkStart w:id="18082" w:name="_Toc162543763"/>
        <w:bookmarkStart w:id="18083" w:name="_Toc162544618"/>
        <w:bookmarkStart w:id="18084" w:name="_Toc163473996"/>
        <w:bookmarkStart w:id="18085" w:name="_Toc163476346"/>
        <w:bookmarkStart w:id="18086" w:name="_Toc163482238"/>
        <w:bookmarkStart w:id="18087" w:name="_Toc170718927"/>
        <w:bookmarkEnd w:id="18073"/>
        <w:bookmarkEnd w:id="18074"/>
        <w:bookmarkEnd w:id="18075"/>
        <w:bookmarkEnd w:id="18076"/>
        <w:bookmarkEnd w:id="18077"/>
        <w:bookmarkEnd w:id="18078"/>
        <w:bookmarkEnd w:id="18079"/>
        <w:bookmarkEnd w:id="18080"/>
        <w:bookmarkEnd w:id="18081"/>
        <w:bookmarkEnd w:id="18082"/>
        <w:bookmarkEnd w:id="18083"/>
        <w:bookmarkEnd w:id="18084"/>
        <w:bookmarkEnd w:id="18085"/>
        <w:bookmarkEnd w:id="18086"/>
        <w:bookmarkEnd w:id="18087"/>
      </w:del>
    </w:p>
    <w:p w14:paraId="3880A87C" w14:textId="1F6330A1" w:rsidR="00F96791" w:rsidDel="0084530E" w:rsidRDefault="008B6669">
      <w:pPr>
        <w:pStyle w:val="3"/>
        <w:numPr>
          <w:ilvl w:val="0"/>
          <w:numId w:val="31"/>
        </w:numPr>
        <w:tabs>
          <w:tab w:val="left" w:pos="623"/>
        </w:tabs>
        <w:ind w:left="622" w:hanging="400"/>
        <w:rPr>
          <w:del w:id="18088" w:author="Greenblue" w:date="2024-02-15T17:14:00Z"/>
        </w:rPr>
      </w:pPr>
      <w:del w:id="18089" w:author="Greenblue" w:date="2024-02-15T17:14:00Z">
        <w:r w:rsidDel="0084530E">
          <w:delText>lowest</w:delText>
        </w:r>
        <w:r w:rsidDel="0084530E">
          <w:rPr>
            <w:spacing w:val="-2"/>
          </w:rPr>
          <w:delText xml:space="preserve"> </w:delText>
        </w:r>
        <w:r w:rsidDel="0084530E">
          <w:delText>astronomical</w:delText>
        </w:r>
        <w:r w:rsidDel="0084530E">
          <w:rPr>
            <w:spacing w:val="-3"/>
          </w:rPr>
          <w:delText xml:space="preserve"> </w:delText>
        </w:r>
        <w:r w:rsidDel="0084530E">
          <w:delText>tide</w:delText>
        </w:r>
        <w:bookmarkStart w:id="18090" w:name="_Toc158973043"/>
        <w:bookmarkStart w:id="18091" w:name="_Toc158982820"/>
        <w:bookmarkStart w:id="18092" w:name="_Toc158984461"/>
        <w:bookmarkStart w:id="18093" w:name="_Toc158985301"/>
        <w:bookmarkStart w:id="18094" w:name="_Toc162453863"/>
        <w:bookmarkStart w:id="18095" w:name="_Toc162469753"/>
        <w:bookmarkStart w:id="18096" w:name="_Toc162472210"/>
        <w:bookmarkStart w:id="18097" w:name="_Toc162481163"/>
        <w:bookmarkStart w:id="18098" w:name="_Toc162527304"/>
        <w:bookmarkStart w:id="18099" w:name="_Toc162543764"/>
        <w:bookmarkStart w:id="18100" w:name="_Toc162544619"/>
        <w:bookmarkStart w:id="18101" w:name="_Toc163473997"/>
        <w:bookmarkStart w:id="18102" w:name="_Toc163476347"/>
        <w:bookmarkStart w:id="18103" w:name="_Toc163482239"/>
        <w:bookmarkStart w:id="18104" w:name="_Toc170718928"/>
        <w:bookmarkEnd w:id="18090"/>
        <w:bookmarkEnd w:id="18091"/>
        <w:bookmarkEnd w:id="18092"/>
        <w:bookmarkEnd w:id="18093"/>
        <w:bookmarkEnd w:id="18094"/>
        <w:bookmarkEnd w:id="18095"/>
        <w:bookmarkEnd w:id="18096"/>
        <w:bookmarkEnd w:id="18097"/>
        <w:bookmarkEnd w:id="18098"/>
        <w:bookmarkEnd w:id="18099"/>
        <w:bookmarkEnd w:id="18100"/>
        <w:bookmarkEnd w:id="18101"/>
        <w:bookmarkEnd w:id="18102"/>
        <w:bookmarkEnd w:id="18103"/>
        <w:bookmarkEnd w:id="18104"/>
      </w:del>
    </w:p>
    <w:p w14:paraId="3ACC6BF2" w14:textId="572C6327" w:rsidR="00F96791" w:rsidDel="0084530E" w:rsidRDefault="008B6669">
      <w:pPr>
        <w:pStyle w:val="a3"/>
        <w:spacing w:before="63"/>
        <w:ind w:left="506"/>
        <w:rPr>
          <w:del w:id="18105" w:author="Greenblue" w:date="2024-02-15T17:14:00Z"/>
        </w:rPr>
      </w:pPr>
      <w:del w:id="18106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31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32"/>
          </w:rPr>
          <w:delText xml:space="preserve"> </w:delText>
        </w:r>
        <w:r w:rsidDel="0084530E">
          <w:delText>(LAT)</w:delText>
        </w:r>
        <w:r w:rsidDel="0084530E">
          <w:rPr>
            <w:spacing w:val="32"/>
          </w:rPr>
          <w:delText xml:space="preserve"> </w:delText>
        </w:r>
        <w:r w:rsidDel="0084530E">
          <w:delText>-</w:delText>
        </w:r>
        <w:r w:rsidDel="0084530E">
          <w:rPr>
            <w:spacing w:val="30"/>
          </w:rPr>
          <w:delText xml:space="preserve"> </w:delText>
        </w:r>
        <w:r w:rsidDel="0084530E">
          <w:delText>The</w:delText>
        </w:r>
        <w:r w:rsidDel="0084530E">
          <w:rPr>
            <w:spacing w:val="31"/>
          </w:rPr>
          <w:delText xml:space="preserve"> </w:delText>
        </w:r>
        <w:r w:rsidDel="0084530E">
          <w:delText>lowest</w:delText>
        </w:r>
        <w:r w:rsidDel="0084530E">
          <w:rPr>
            <w:spacing w:val="30"/>
          </w:rPr>
          <w:delText xml:space="preserve"> </w:delText>
        </w:r>
        <w:r w:rsidDel="0084530E">
          <w:delText>tide</w:delText>
        </w:r>
        <w:r w:rsidDel="0084530E">
          <w:rPr>
            <w:spacing w:val="30"/>
          </w:rPr>
          <w:delText xml:space="preserve"> </w:delText>
        </w:r>
        <w:r w:rsidDel="0084530E">
          <w:delText>level</w:delText>
        </w:r>
        <w:r w:rsidDel="0084530E">
          <w:rPr>
            <w:spacing w:val="32"/>
          </w:rPr>
          <w:delText xml:space="preserve"> </w:delText>
        </w:r>
        <w:r w:rsidDel="0084530E">
          <w:delText>which</w:delText>
        </w:r>
        <w:r w:rsidDel="0084530E">
          <w:rPr>
            <w:spacing w:val="32"/>
          </w:rPr>
          <w:delText xml:space="preserve"> </w:delText>
        </w:r>
        <w:r w:rsidDel="0084530E">
          <w:delText>can</w:delText>
        </w:r>
        <w:r w:rsidDel="0084530E">
          <w:rPr>
            <w:spacing w:val="30"/>
          </w:rPr>
          <w:delText xml:space="preserve"> </w:delText>
        </w:r>
        <w:r w:rsidDel="0084530E">
          <w:delText>be</w:delText>
        </w:r>
        <w:r w:rsidDel="0084530E">
          <w:rPr>
            <w:spacing w:val="30"/>
          </w:rPr>
          <w:delText xml:space="preserve"> </w:delText>
        </w:r>
        <w:r w:rsidDel="0084530E">
          <w:delText>predicted</w:delText>
        </w:r>
        <w:r w:rsidDel="0084530E">
          <w:rPr>
            <w:spacing w:val="30"/>
          </w:rPr>
          <w:delText xml:space="preserve"> </w:delText>
        </w:r>
        <w:r w:rsidDel="0084530E">
          <w:delText>to</w:delText>
        </w:r>
        <w:r w:rsidDel="0084530E">
          <w:rPr>
            <w:spacing w:val="29"/>
          </w:rPr>
          <w:delText xml:space="preserve"> </w:delText>
        </w:r>
        <w:r w:rsidDel="0084530E">
          <w:delText>occur</w:delText>
        </w:r>
        <w:r w:rsidDel="0084530E">
          <w:rPr>
            <w:spacing w:val="34"/>
          </w:rPr>
          <w:delText xml:space="preserve"> </w:delText>
        </w:r>
        <w:r w:rsidDel="0084530E">
          <w:delText>under</w:delText>
        </w:r>
        <w:r w:rsidDel="0084530E">
          <w:rPr>
            <w:spacing w:val="32"/>
          </w:rPr>
          <w:delText xml:space="preserve"> </w:delText>
        </w:r>
        <w:r w:rsidDel="0084530E">
          <w:delText>average</w:delText>
        </w:r>
        <w:r w:rsidDel="0084530E">
          <w:rPr>
            <w:spacing w:val="-53"/>
          </w:rPr>
          <w:delText xml:space="preserve"> </w:delText>
        </w:r>
        <w:r w:rsidDel="0084530E">
          <w:delText>meterological</w:delText>
        </w:r>
        <w:r w:rsidDel="0084530E">
          <w:rPr>
            <w:spacing w:val="-3"/>
          </w:rPr>
          <w:delText xml:space="preserve"> </w:delText>
        </w:r>
        <w:r w:rsidDel="0084530E">
          <w:delText>conditions</w:delText>
        </w:r>
        <w:r w:rsidDel="0084530E">
          <w:rPr>
            <w:spacing w:val="1"/>
          </w:rPr>
          <w:delText xml:space="preserve"> </w:delText>
        </w:r>
        <w:r w:rsidDel="0084530E">
          <w:delText>and</w:delText>
        </w:r>
        <w:r w:rsidDel="0084530E">
          <w:rPr>
            <w:spacing w:val="-1"/>
          </w:rPr>
          <w:delText xml:space="preserve"> </w:delText>
        </w:r>
        <w:r w:rsidDel="0084530E">
          <w:delText>under</w:delText>
        </w:r>
        <w:r w:rsidDel="0084530E">
          <w:rPr>
            <w:spacing w:val="-1"/>
          </w:rPr>
          <w:delText xml:space="preserve"> </w:delText>
        </w:r>
        <w:r w:rsidDel="0084530E">
          <w:delText>any</w:delText>
        </w:r>
        <w:r w:rsidDel="0084530E">
          <w:rPr>
            <w:spacing w:val="-5"/>
          </w:rPr>
          <w:delText xml:space="preserve"> </w:delText>
        </w:r>
        <w:r w:rsidDel="0084530E">
          <w:delText>combination</w:delText>
        </w:r>
        <w:r w:rsidDel="0084530E">
          <w:rPr>
            <w:spacing w:val="-1"/>
          </w:rPr>
          <w:delText xml:space="preserve"> </w:delText>
        </w:r>
        <w:r w:rsidDel="0084530E">
          <w:delText>of astronomical</w:delText>
        </w:r>
        <w:r w:rsidDel="0084530E">
          <w:rPr>
            <w:spacing w:val="-2"/>
          </w:rPr>
          <w:delText xml:space="preserve"> </w:delText>
        </w:r>
        <w:r w:rsidDel="0084530E">
          <w:delText>conditions.</w:delText>
        </w:r>
        <w:bookmarkStart w:id="18107" w:name="_Toc158973044"/>
        <w:bookmarkStart w:id="18108" w:name="_Toc158982821"/>
        <w:bookmarkStart w:id="18109" w:name="_Toc158984462"/>
        <w:bookmarkStart w:id="18110" w:name="_Toc158985302"/>
        <w:bookmarkStart w:id="18111" w:name="_Toc162453864"/>
        <w:bookmarkStart w:id="18112" w:name="_Toc162469754"/>
        <w:bookmarkStart w:id="18113" w:name="_Toc162472211"/>
        <w:bookmarkStart w:id="18114" w:name="_Toc162481164"/>
        <w:bookmarkStart w:id="18115" w:name="_Toc162527305"/>
        <w:bookmarkStart w:id="18116" w:name="_Toc162543765"/>
        <w:bookmarkStart w:id="18117" w:name="_Toc162544620"/>
        <w:bookmarkStart w:id="18118" w:name="_Toc163473998"/>
        <w:bookmarkStart w:id="18119" w:name="_Toc163476348"/>
        <w:bookmarkStart w:id="18120" w:name="_Toc163482240"/>
        <w:bookmarkStart w:id="18121" w:name="_Toc170718929"/>
        <w:bookmarkEnd w:id="18107"/>
        <w:bookmarkEnd w:id="18108"/>
        <w:bookmarkEnd w:id="18109"/>
        <w:bookmarkEnd w:id="18110"/>
        <w:bookmarkEnd w:id="18111"/>
        <w:bookmarkEnd w:id="18112"/>
        <w:bookmarkEnd w:id="18113"/>
        <w:bookmarkEnd w:id="18114"/>
        <w:bookmarkEnd w:id="18115"/>
        <w:bookmarkEnd w:id="18116"/>
        <w:bookmarkEnd w:id="18117"/>
        <w:bookmarkEnd w:id="18118"/>
        <w:bookmarkEnd w:id="18119"/>
        <w:bookmarkEnd w:id="18120"/>
        <w:bookmarkEnd w:id="18121"/>
      </w:del>
    </w:p>
    <w:p w14:paraId="4F560705" w14:textId="236347A5" w:rsidR="00F96791" w:rsidDel="0084530E" w:rsidRDefault="008B6669">
      <w:pPr>
        <w:pStyle w:val="3"/>
        <w:numPr>
          <w:ilvl w:val="0"/>
          <w:numId w:val="31"/>
        </w:numPr>
        <w:tabs>
          <w:tab w:val="left" w:pos="623"/>
        </w:tabs>
        <w:spacing w:before="56"/>
        <w:ind w:left="622" w:hanging="400"/>
        <w:rPr>
          <w:del w:id="18122" w:author="Greenblue" w:date="2024-02-15T17:14:00Z"/>
        </w:rPr>
      </w:pPr>
      <w:del w:id="18123" w:author="Greenblue" w:date="2024-02-15T17:14:00Z">
        <w:r w:rsidDel="0084530E">
          <w:delText>local</w:delText>
        </w:r>
        <w:r w:rsidDel="0084530E">
          <w:rPr>
            <w:spacing w:val="-2"/>
          </w:rPr>
          <w:delText xml:space="preserve"> </w:delText>
        </w:r>
        <w:r w:rsidDel="0084530E">
          <w:delText>datum</w:delText>
        </w:r>
        <w:bookmarkStart w:id="18124" w:name="_Toc158973045"/>
        <w:bookmarkStart w:id="18125" w:name="_Toc158982822"/>
        <w:bookmarkStart w:id="18126" w:name="_Toc158984463"/>
        <w:bookmarkStart w:id="18127" w:name="_Toc158985303"/>
        <w:bookmarkStart w:id="18128" w:name="_Toc162453865"/>
        <w:bookmarkStart w:id="18129" w:name="_Toc162469755"/>
        <w:bookmarkStart w:id="18130" w:name="_Toc162472212"/>
        <w:bookmarkStart w:id="18131" w:name="_Toc162481165"/>
        <w:bookmarkStart w:id="18132" w:name="_Toc162527306"/>
        <w:bookmarkStart w:id="18133" w:name="_Toc162543766"/>
        <w:bookmarkStart w:id="18134" w:name="_Toc162544621"/>
        <w:bookmarkStart w:id="18135" w:name="_Toc163473999"/>
        <w:bookmarkStart w:id="18136" w:name="_Toc163476349"/>
        <w:bookmarkStart w:id="18137" w:name="_Toc163482241"/>
        <w:bookmarkStart w:id="18138" w:name="_Toc170718930"/>
        <w:bookmarkEnd w:id="18124"/>
        <w:bookmarkEnd w:id="18125"/>
        <w:bookmarkEnd w:id="18126"/>
        <w:bookmarkEnd w:id="18127"/>
        <w:bookmarkEnd w:id="18128"/>
        <w:bookmarkEnd w:id="18129"/>
        <w:bookmarkEnd w:id="18130"/>
        <w:bookmarkEnd w:id="18131"/>
        <w:bookmarkEnd w:id="18132"/>
        <w:bookmarkEnd w:id="18133"/>
        <w:bookmarkEnd w:id="18134"/>
        <w:bookmarkEnd w:id="18135"/>
        <w:bookmarkEnd w:id="18136"/>
        <w:bookmarkEnd w:id="18137"/>
        <w:bookmarkEnd w:id="18138"/>
      </w:del>
    </w:p>
    <w:p w14:paraId="32581812" w14:textId="71724835" w:rsidR="00F96791" w:rsidDel="0084530E" w:rsidRDefault="008B6669">
      <w:pPr>
        <w:pStyle w:val="a3"/>
        <w:spacing w:before="63"/>
        <w:ind w:left="506" w:right="742"/>
        <w:rPr>
          <w:del w:id="18139" w:author="Greenblue" w:date="2024-02-15T17:14:00Z"/>
        </w:rPr>
      </w:pPr>
      <w:del w:id="18140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9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4"/>
          </w:rPr>
          <w:delText xml:space="preserve"> </w:delText>
        </w:r>
        <w:r w:rsidDel="0084530E">
          <w:delText>An</w:delText>
        </w:r>
        <w:r w:rsidDel="0084530E">
          <w:rPr>
            <w:spacing w:val="-8"/>
          </w:rPr>
          <w:delText xml:space="preserve"> </w:delText>
        </w:r>
        <w:r w:rsidDel="0084530E">
          <w:delText>arbitrary</w:delText>
        </w:r>
        <w:r w:rsidDel="0084530E">
          <w:rPr>
            <w:spacing w:val="-8"/>
          </w:rPr>
          <w:delText xml:space="preserve"> </w:delText>
        </w:r>
        <w:r w:rsidDel="0084530E">
          <w:delText>datum</w:delText>
        </w:r>
        <w:r w:rsidDel="0084530E">
          <w:rPr>
            <w:spacing w:val="-6"/>
          </w:rPr>
          <w:delText xml:space="preserve"> </w:delText>
        </w:r>
        <w:r w:rsidDel="0084530E">
          <w:delText>defined</w:delText>
        </w:r>
        <w:r w:rsidDel="0084530E">
          <w:rPr>
            <w:spacing w:val="-7"/>
          </w:rPr>
          <w:delText xml:space="preserve"> </w:delText>
        </w:r>
        <w:r w:rsidDel="0084530E">
          <w:delText>by</w:delText>
        </w:r>
        <w:r w:rsidDel="0084530E">
          <w:rPr>
            <w:spacing w:val="-11"/>
          </w:rPr>
          <w:delText xml:space="preserve"> </w:delText>
        </w:r>
        <w:r w:rsidDel="0084530E">
          <w:delText>a</w:delText>
        </w:r>
        <w:r w:rsidDel="0084530E">
          <w:rPr>
            <w:spacing w:val="-7"/>
          </w:rPr>
          <w:delText xml:space="preserve"> </w:delText>
        </w:r>
        <w:r w:rsidDel="0084530E">
          <w:delText>local</w:delText>
        </w:r>
        <w:r w:rsidDel="0084530E">
          <w:rPr>
            <w:spacing w:val="-8"/>
          </w:rPr>
          <w:delText xml:space="preserve"> </w:delText>
        </w:r>
        <w:r w:rsidDel="0084530E">
          <w:delText>harbour</w:delText>
        </w:r>
        <w:r w:rsidDel="0084530E">
          <w:rPr>
            <w:spacing w:val="-7"/>
          </w:rPr>
          <w:delText xml:space="preserve"> </w:delText>
        </w:r>
        <w:r w:rsidDel="0084530E">
          <w:delText>authority,</w:delText>
        </w:r>
        <w:r w:rsidDel="0084530E">
          <w:rPr>
            <w:spacing w:val="-7"/>
          </w:rPr>
          <w:delText xml:space="preserve"> </w:delText>
        </w:r>
        <w:r w:rsidDel="0084530E">
          <w:delText>from</w:delText>
        </w:r>
        <w:r w:rsidDel="0084530E">
          <w:rPr>
            <w:spacing w:val="-6"/>
          </w:rPr>
          <w:delText xml:space="preserve"> </w:delText>
        </w:r>
        <w:r w:rsidDel="0084530E">
          <w:delText>which</w:delText>
        </w:r>
        <w:r w:rsidDel="0084530E">
          <w:rPr>
            <w:spacing w:val="-7"/>
          </w:rPr>
          <w:delText xml:space="preserve"> </w:delText>
        </w:r>
        <w:r w:rsidDel="0084530E">
          <w:delText>levels</w:delText>
        </w:r>
        <w:r w:rsidDel="0084530E">
          <w:rPr>
            <w:spacing w:val="-7"/>
          </w:rPr>
          <w:delText xml:space="preserve"> </w:delText>
        </w:r>
        <w:r w:rsidDel="0084530E">
          <w:delText>and</w:delText>
        </w:r>
        <w:r w:rsidDel="0084530E">
          <w:rPr>
            <w:spacing w:val="-7"/>
          </w:rPr>
          <w:delText xml:space="preserve"> </w:delText>
        </w:r>
        <w:r w:rsidDel="0084530E">
          <w:delText>tidal</w:delText>
        </w:r>
        <w:r w:rsidDel="0084530E">
          <w:rPr>
            <w:spacing w:val="-53"/>
          </w:rPr>
          <w:delText xml:space="preserve"> </w:delText>
        </w:r>
        <w:r w:rsidDel="0084530E">
          <w:delText>heights</w:delText>
        </w:r>
        <w:r w:rsidDel="0084530E">
          <w:rPr>
            <w:spacing w:val="-1"/>
          </w:rPr>
          <w:delText xml:space="preserve"> </w:delText>
        </w:r>
        <w:r w:rsidDel="0084530E">
          <w:delText>are</w:delText>
        </w:r>
        <w:r w:rsidDel="0084530E">
          <w:rPr>
            <w:spacing w:val="-1"/>
          </w:rPr>
          <w:delText xml:space="preserve"> </w:delText>
        </w:r>
        <w:r w:rsidDel="0084530E">
          <w:delText>measured</w:delText>
        </w:r>
        <w:r w:rsidDel="0084530E">
          <w:rPr>
            <w:spacing w:val="1"/>
          </w:rPr>
          <w:delText xml:space="preserve"> </w:delText>
        </w:r>
        <w:r w:rsidDel="0084530E">
          <w:delText>by</w:delText>
        </w:r>
        <w:r w:rsidDel="0084530E">
          <w:rPr>
            <w:spacing w:val="-2"/>
          </w:rPr>
          <w:delText xml:space="preserve"> </w:delText>
        </w:r>
        <w:r w:rsidDel="0084530E">
          <w:delText>this authority.</w:delText>
        </w:r>
        <w:bookmarkStart w:id="18141" w:name="_Toc158973046"/>
        <w:bookmarkStart w:id="18142" w:name="_Toc158982823"/>
        <w:bookmarkStart w:id="18143" w:name="_Toc158984464"/>
        <w:bookmarkStart w:id="18144" w:name="_Toc158985304"/>
        <w:bookmarkStart w:id="18145" w:name="_Toc162453866"/>
        <w:bookmarkStart w:id="18146" w:name="_Toc162469756"/>
        <w:bookmarkStart w:id="18147" w:name="_Toc162472213"/>
        <w:bookmarkStart w:id="18148" w:name="_Toc162481166"/>
        <w:bookmarkStart w:id="18149" w:name="_Toc162527307"/>
        <w:bookmarkStart w:id="18150" w:name="_Toc162543767"/>
        <w:bookmarkStart w:id="18151" w:name="_Toc162544622"/>
        <w:bookmarkStart w:id="18152" w:name="_Toc163474000"/>
        <w:bookmarkStart w:id="18153" w:name="_Toc163476350"/>
        <w:bookmarkStart w:id="18154" w:name="_Toc163482242"/>
        <w:bookmarkStart w:id="18155" w:name="_Toc170718931"/>
        <w:bookmarkEnd w:id="18141"/>
        <w:bookmarkEnd w:id="18142"/>
        <w:bookmarkEnd w:id="18143"/>
        <w:bookmarkEnd w:id="18144"/>
        <w:bookmarkEnd w:id="18145"/>
        <w:bookmarkEnd w:id="18146"/>
        <w:bookmarkEnd w:id="18147"/>
        <w:bookmarkEnd w:id="18148"/>
        <w:bookmarkEnd w:id="18149"/>
        <w:bookmarkEnd w:id="18150"/>
        <w:bookmarkEnd w:id="18151"/>
        <w:bookmarkEnd w:id="18152"/>
        <w:bookmarkEnd w:id="18153"/>
        <w:bookmarkEnd w:id="18154"/>
        <w:bookmarkEnd w:id="18155"/>
      </w:del>
    </w:p>
    <w:p w14:paraId="78A0286D" w14:textId="38BC774E" w:rsidR="00F96791" w:rsidDel="0084530E" w:rsidRDefault="008B6669">
      <w:pPr>
        <w:pStyle w:val="3"/>
        <w:numPr>
          <w:ilvl w:val="0"/>
          <w:numId w:val="31"/>
        </w:numPr>
        <w:tabs>
          <w:tab w:val="left" w:pos="623"/>
        </w:tabs>
        <w:spacing w:before="59"/>
        <w:ind w:left="622" w:hanging="400"/>
        <w:rPr>
          <w:del w:id="18156" w:author="Greenblue" w:date="2024-02-15T17:14:00Z"/>
        </w:rPr>
      </w:pPr>
      <w:del w:id="18157" w:author="Greenblue" w:date="2024-02-15T17:14:00Z">
        <w:r w:rsidDel="0084530E">
          <w:delText>international</w:delText>
        </w:r>
        <w:r w:rsidDel="0084530E">
          <w:rPr>
            <w:spacing w:val="-3"/>
          </w:rPr>
          <w:delText xml:space="preserve"> </w:delText>
        </w:r>
        <w:r w:rsidDel="0084530E">
          <w:delText>great</w:delText>
        </w:r>
        <w:r w:rsidDel="0084530E">
          <w:rPr>
            <w:spacing w:val="-2"/>
          </w:rPr>
          <w:delText xml:space="preserve"> </w:delText>
        </w:r>
        <w:r w:rsidDel="0084530E">
          <w:delText>lakes</w:delText>
        </w:r>
        <w:r w:rsidDel="0084530E">
          <w:rPr>
            <w:spacing w:val="-3"/>
          </w:rPr>
          <w:delText xml:space="preserve"> </w:delText>
        </w:r>
        <w:r w:rsidDel="0084530E">
          <w:delText>datum 1985</w:delText>
        </w:r>
        <w:bookmarkStart w:id="18158" w:name="_Toc158973047"/>
        <w:bookmarkStart w:id="18159" w:name="_Toc158982824"/>
        <w:bookmarkStart w:id="18160" w:name="_Toc158984465"/>
        <w:bookmarkStart w:id="18161" w:name="_Toc158985305"/>
        <w:bookmarkStart w:id="18162" w:name="_Toc162453867"/>
        <w:bookmarkStart w:id="18163" w:name="_Toc162469757"/>
        <w:bookmarkStart w:id="18164" w:name="_Toc162472214"/>
        <w:bookmarkStart w:id="18165" w:name="_Toc162481167"/>
        <w:bookmarkStart w:id="18166" w:name="_Toc162527308"/>
        <w:bookmarkStart w:id="18167" w:name="_Toc162543768"/>
        <w:bookmarkStart w:id="18168" w:name="_Toc162544623"/>
        <w:bookmarkStart w:id="18169" w:name="_Toc163474001"/>
        <w:bookmarkStart w:id="18170" w:name="_Toc163476351"/>
        <w:bookmarkStart w:id="18171" w:name="_Toc163482243"/>
        <w:bookmarkStart w:id="18172" w:name="_Toc170718932"/>
        <w:bookmarkEnd w:id="18158"/>
        <w:bookmarkEnd w:id="18159"/>
        <w:bookmarkEnd w:id="18160"/>
        <w:bookmarkEnd w:id="18161"/>
        <w:bookmarkEnd w:id="18162"/>
        <w:bookmarkEnd w:id="18163"/>
        <w:bookmarkEnd w:id="18164"/>
        <w:bookmarkEnd w:id="18165"/>
        <w:bookmarkEnd w:id="18166"/>
        <w:bookmarkEnd w:id="18167"/>
        <w:bookmarkEnd w:id="18168"/>
        <w:bookmarkEnd w:id="18169"/>
        <w:bookmarkEnd w:id="18170"/>
        <w:bookmarkEnd w:id="18171"/>
        <w:bookmarkEnd w:id="18172"/>
      </w:del>
    </w:p>
    <w:p w14:paraId="333BDF26" w14:textId="11A36967" w:rsidR="00F96791" w:rsidDel="0084530E" w:rsidRDefault="008B6669">
      <w:pPr>
        <w:pStyle w:val="a3"/>
        <w:spacing w:before="60"/>
        <w:ind w:left="506" w:right="742"/>
        <w:rPr>
          <w:del w:id="18173" w:author="Greenblue" w:date="2024-02-15T17:14:00Z"/>
        </w:rPr>
      </w:pPr>
      <w:del w:id="18174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1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delText xml:space="preserve"> (IGLD</w:delText>
        </w:r>
        <w:r w:rsidDel="0084530E">
          <w:rPr>
            <w:spacing w:val="-1"/>
          </w:rPr>
          <w:delText xml:space="preserve"> </w:delText>
        </w:r>
        <w:r w:rsidDel="0084530E">
          <w:delText>1985)</w:delText>
        </w:r>
        <w:r w:rsidDel="0084530E">
          <w:rPr>
            <w:spacing w:val="2"/>
          </w:rPr>
          <w:delText xml:space="preserve"> </w:delText>
        </w:r>
        <w:r w:rsidDel="0084530E">
          <w:delText>- A</w:delText>
        </w:r>
        <w:r w:rsidDel="0084530E">
          <w:rPr>
            <w:spacing w:val="-1"/>
          </w:rPr>
          <w:delText xml:space="preserve"> </w:delText>
        </w:r>
        <w:r w:rsidDel="0084530E">
          <w:delText>vertical</w:delText>
        </w:r>
        <w:r w:rsidDel="0084530E">
          <w:rPr>
            <w:spacing w:val="-2"/>
          </w:rPr>
          <w:delText xml:space="preserve"> </w:delText>
        </w:r>
        <w:r w:rsidDel="0084530E">
          <w:delText>reference</w:delText>
        </w:r>
        <w:r w:rsidDel="0084530E">
          <w:rPr>
            <w:spacing w:val="-1"/>
          </w:rPr>
          <w:delText xml:space="preserve"> </w:delText>
        </w:r>
        <w:r w:rsidDel="0084530E">
          <w:delText>system</w:delText>
        </w:r>
        <w:r w:rsidDel="0084530E">
          <w:rPr>
            <w:spacing w:val="1"/>
          </w:rPr>
          <w:delText xml:space="preserve"> </w:delText>
        </w:r>
        <w:r w:rsidDel="0084530E">
          <w:delText>with</w:delText>
        </w:r>
        <w:r w:rsidDel="0084530E">
          <w:rPr>
            <w:spacing w:val="-1"/>
          </w:rPr>
          <w:delText xml:space="preserve"> </w:delText>
        </w:r>
        <w:r w:rsidDel="0084530E">
          <w:delText>its</w:delText>
        </w:r>
        <w:r w:rsidDel="0084530E">
          <w:rPr>
            <w:spacing w:val="2"/>
          </w:rPr>
          <w:delText xml:space="preserve"> </w:delText>
        </w:r>
        <w:r w:rsidDel="0084530E">
          <w:delText>zero</w:delText>
        </w:r>
        <w:r w:rsidDel="0084530E">
          <w:rPr>
            <w:spacing w:val="2"/>
          </w:rPr>
          <w:delText xml:space="preserve"> </w:delText>
        </w:r>
        <w:r w:rsidDel="0084530E">
          <w:delText>based</w:delText>
        </w:r>
        <w:r w:rsidDel="0084530E">
          <w:rPr>
            <w:spacing w:val="-1"/>
          </w:rPr>
          <w:delText xml:space="preserve"> </w:delText>
        </w:r>
        <w:r w:rsidDel="0084530E">
          <w:delText>on</w:delText>
        </w:r>
        <w:r w:rsidDel="0084530E">
          <w:rPr>
            <w:spacing w:val="-1"/>
          </w:rPr>
          <w:delText xml:space="preserve"> </w:delText>
        </w:r>
        <w:r w:rsidDel="0084530E">
          <w:delText>the</w:delText>
        </w:r>
        <w:r w:rsidDel="0084530E">
          <w:rPr>
            <w:spacing w:val="4"/>
          </w:rPr>
          <w:delText xml:space="preserve"> </w:delText>
        </w:r>
        <w:r w:rsidDel="0084530E">
          <w:rPr>
            <w:b/>
          </w:rPr>
          <w:delText>mean water</w:delText>
        </w:r>
        <w:r w:rsidDel="0084530E">
          <w:rPr>
            <w:b/>
            <w:spacing w:val="-53"/>
          </w:rPr>
          <w:delText xml:space="preserve"> </w:delText>
        </w:r>
        <w:r w:rsidDel="0084530E">
          <w:rPr>
            <w:b/>
          </w:rPr>
          <w:delText>level</w:delText>
        </w:r>
        <w:r w:rsidDel="0084530E">
          <w:rPr>
            <w:b/>
            <w:spacing w:val="-2"/>
          </w:rPr>
          <w:delText xml:space="preserve"> </w:delText>
        </w:r>
        <w:r w:rsidDel="0084530E">
          <w:delText>at</w:delText>
        </w:r>
        <w:r w:rsidDel="0084530E">
          <w:rPr>
            <w:spacing w:val="-1"/>
          </w:rPr>
          <w:delText xml:space="preserve"> </w:delText>
        </w:r>
        <w:r w:rsidDel="0084530E">
          <w:delText>Rimouski/Pointe-au-Pere,</w:delText>
        </w:r>
        <w:r w:rsidDel="0084530E">
          <w:rPr>
            <w:spacing w:val="-2"/>
          </w:rPr>
          <w:delText xml:space="preserve"> </w:delText>
        </w:r>
        <w:r w:rsidDel="0084530E">
          <w:delText>Quebec,</w:delText>
        </w:r>
        <w:r w:rsidDel="0084530E">
          <w:rPr>
            <w:spacing w:val="-1"/>
          </w:rPr>
          <w:delText xml:space="preserve"> </w:delText>
        </w:r>
        <w:r w:rsidDel="0084530E">
          <w:delText>over</w:delText>
        </w:r>
        <w:r w:rsidDel="0084530E">
          <w:rPr>
            <w:spacing w:val="-1"/>
          </w:rPr>
          <w:delText xml:space="preserve"> </w:delText>
        </w:r>
        <w:r w:rsidDel="0084530E">
          <w:delText>the</w:delText>
        </w:r>
        <w:r w:rsidDel="0084530E">
          <w:rPr>
            <w:spacing w:val="-2"/>
          </w:rPr>
          <w:delText xml:space="preserve"> </w:delText>
        </w:r>
        <w:r w:rsidDel="0084530E">
          <w:delText>period</w:delText>
        </w:r>
        <w:r w:rsidDel="0084530E">
          <w:rPr>
            <w:spacing w:val="1"/>
          </w:rPr>
          <w:delText xml:space="preserve"> </w:delText>
        </w:r>
        <w:r w:rsidDel="0084530E">
          <w:delText>1970</w:delText>
        </w:r>
        <w:r w:rsidDel="0084530E">
          <w:rPr>
            <w:spacing w:val="-1"/>
          </w:rPr>
          <w:delText xml:space="preserve"> </w:delText>
        </w:r>
        <w:r w:rsidDel="0084530E">
          <w:delText>to</w:delText>
        </w:r>
        <w:r w:rsidDel="0084530E">
          <w:rPr>
            <w:spacing w:val="-2"/>
          </w:rPr>
          <w:delText xml:space="preserve"> </w:delText>
        </w:r>
        <w:r w:rsidDel="0084530E">
          <w:delText>1988.</w:delText>
        </w:r>
        <w:bookmarkStart w:id="18175" w:name="_Toc158973048"/>
        <w:bookmarkStart w:id="18176" w:name="_Toc158982825"/>
        <w:bookmarkStart w:id="18177" w:name="_Toc158984466"/>
        <w:bookmarkStart w:id="18178" w:name="_Toc158985306"/>
        <w:bookmarkStart w:id="18179" w:name="_Toc162453868"/>
        <w:bookmarkStart w:id="18180" w:name="_Toc162469758"/>
        <w:bookmarkStart w:id="18181" w:name="_Toc162472215"/>
        <w:bookmarkStart w:id="18182" w:name="_Toc162481168"/>
        <w:bookmarkStart w:id="18183" w:name="_Toc162527309"/>
        <w:bookmarkStart w:id="18184" w:name="_Toc162543769"/>
        <w:bookmarkStart w:id="18185" w:name="_Toc162544624"/>
        <w:bookmarkStart w:id="18186" w:name="_Toc163474002"/>
        <w:bookmarkStart w:id="18187" w:name="_Toc163476352"/>
        <w:bookmarkStart w:id="18188" w:name="_Toc163482244"/>
        <w:bookmarkStart w:id="18189" w:name="_Toc170718933"/>
        <w:bookmarkEnd w:id="18175"/>
        <w:bookmarkEnd w:id="18176"/>
        <w:bookmarkEnd w:id="18177"/>
        <w:bookmarkEnd w:id="18178"/>
        <w:bookmarkEnd w:id="18179"/>
        <w:bookmarkEnd w:id="18180"/>
        <w:bookmarkEnd w:id="18181"/>
        <w:bookmarkEnd w:id="18182"/>
        <w:bookmarkEnd w:id="18183"/>
        <w:bookmarkEnd w:id="18184"/>
        <w:bookmarkEnd w:id="18185"/>
        <w:bookmarkEnd w:id="18186"/>
        <w:bookmarkEnd w:id="18187"/>
        <w:bookmarkEnd w:id="18188"/>
        <w:bookmarkEnd w:id="18189"/>
      </w:del>
    </w:p>
    <w:p w14:paraId="1AEC90E5" w14:textId="0029812E" w:rsidR="00F96791" w:rsidDel="0084530E" w:rsidRDefault="008B6669">
      <w:pPr>
        <w:pStyle w:val="3"/>
        <w:numPr>
          <w:ilvl w:val="0"/>
          <w:numId w:val="31"/>
        </w:numPr>
        <w:tabs>
          <w:tab w:val="left" w:pos="623"/>
        </w:tabs>
        <w:spacing w:before="59"/>
        <w:ind w:left="622" w:hanging="400"/>
        <w:rPr>
          <w:del w:id="18190" w:author="Greenblue" w:date="2024-02-15T17:14:00Z"/>
        </w:rPr>
      </w:pPr>
      <w:del w:id="18191" w:author="Greenblue" w:date="2024-02-15T17:14:00Z">
        <w:r w:rsidDel="0084530E">
          <w:delText>mean</w:delText>
        </w:r>
        <w:r w:rsidDel="0084530E">
          <w:rPr>
            <w:spacing w:val="-2"/>
          </w:rPr>
          <w:delText xml:space="preserve"> </w:delText>
        </w:r>
        <w:r w:rsidDel="0084530E">
          <w:delText>water</w:delText>
        </w:r>
        <w:r w:rsidDel="0084530E">
          <w:rPr>
            <w:spacing w:val="-1"/>
          </w:rPr>
          <w:delText xml:space="preserve"> </w:delText>
        </w:r>
        <w:r w:rsidDel="0084530E">
          <w:delText>level</w:delText>
        </w:r>
        <w:bookmarkStart w:id="18192" w:name="_Toc158973049"/>
        <w:bookmarkStart w:id="18193" w:name="_Toc158982826"/>
        <w:bookmarkStart w:id="18194" w:name="_Toc158984467"/>
        <w:bookmarkStart w:id="18195" w:name="_Toc158985307"/>
        <w:bookmarkStart w:id="18196" w:name="_Toc162453869"/>
        <w:bookmarkStart w:id="18197" w:name="_Toc162469759"/>
        <w:bookmarkStart w:id="18198" w:name="_Toc162472216"/>
        <w:bookmarkStart w:id="18199" w:name="_Toc162481169"/>
        <w:bookmarkStart w:id="18200" w:name="_Toc162527310"/>
        <w:bookmarkStart w:id="18201" w:name="_Toc162543770"/>
        <w:bookmarkStart w:id="18202" w:name="_Toc162544625"/>
        <w:bookmarkStart w:id="18203" w:name="_Toc163474003"/>
        <w:bookmarkStart w:id="18204" w:name="_Toc163476353"/>
        <w:bookmarkStart w:id="18205" w:name="_Toc163482245"/>
        <w:bookmarkStart w:id="18206" w:name="_Toc170718934"/>
        <w:bookmarkEnd w:id="18192"/>
        <w:bookmarkEnd w:id="18193"/>
        <w:bookmarkEnd w:id="18194"/>
        <w:bookmarkEnd w:id="18195"/>
        <w:bookmarkEnd w:id="18196"/>
        <w:bookmarkEnd w:id="18197"/>
        <w:bookmarkEnd w:id="18198"/>
        <w:bookmarkEnd w:id="18199"/>
        <w:bookmarkEnd w:id="18200"/>
        <w:bookmarkEnd w:id="18201"/>
        <w:bookmarkEnd w:id="18202"/>
        <w:bookmarkEnd w:id="18203"/>
        <w:bookmarkEnd w:id="18204"/>
        <w:bookmarkEnd w:id="18205"/>
        <w:bookmarkEnd w:id="18206"/>
      </w:del>
    </w:p>
    <w:p w14:paraId="007F5DBD" w14:textId="6EA7117C" w:rsidR="00F96791" w:rsidDel="0084530E" w:rsidRDefault="008B6669">
      <w:pPr>
        <w:pStyle w:val="a3"/>
        <w:spacing w:before="62"/>
        <w:ind w:left="506"/>
        <w:rPr>
          <w:del w:id="18207" w:author="Greenblue" w:date="2024-02-15T17:14:00Z"/>
        </w:rPr>
      </w:pPr>
      <w:del w:id="18208" w:author="Greenblue" w:date="2024-02-15T17:14:00Z">
        <w:r w:rsidDel="0084530E">
          <w:rPr>
            <w:u w:val="single"/>
          </w:rPr>
          <w:delText>IHO</w:delText>
        </w:r>
        <w:r w:rsidDel="0084530E">
          <w:rPr>
            <w:spacing w:val="-2"/>
            <w:u w:val="single"/>
          </w:rPr>
          <w:delText xml:space="preserve"> </w:delText>
        </w:r>
        <w:r w:rsidDel="0084530E">
          <w:rPr>
            <w:u w:val="single"/>
          </w:rPr>
          <w:delText>Definition:</w:delText>
        </w:r>
        <w:r w:rsidDel="0084530E">
          <w:rPr>
            <w:spacing w:val="-3"/>
          </w:rPr>
          <w:delText xml:space="preserve"> </w:delText>
        </w:r>
        <w:r w:rsidDel="0084530E">
          <w:delText>The</w:delText>
        </w:r>
        <w:r w:rsidDel="0084530E">
          <w:rPr>
            <w:spacing w:val="-3"/>
          </w:rPr>
          <w:delText xml:space="preserve"> </w:delText>
        </w:r>
        <w:r w:rsidDel="0084530E">
          <w:delText>average</w:delText>
        </w:r>
        <w:r w:rsidDel="0084530E">
          <w:rPr>
            <w:spacing w:val="-2"/>
          </w:rPr>
          <w:delText xml:space="preserve"> </w:delText>
        </w:r>
        <w:r w:rsidDel="0084530E">
          <w:delText>of</w:delText>
        </w:r>
        <w:r w:rsidDel="0084530E">
          <w:rPr>
            <w:spacing w:val="-1"/>
          </w:rPr>
          <w:delText xml:space="preserve"> </w:delText>
        </w:r>
        <w:r w:rsidDel="0084530E">
          <w:delText>all</w:delText>
        </w:r>
        <w:r w:rsidDel="0084530E">
          <w:rPr>
            <w:spacing w:val="-4"/>
          </w:rPr>
          <w:delText xml:space="preserve"> </w:delText>
        </w:r>
        <w:r w:rsidDel="0084530E">
          <w:delText>hourly</w:delText>
        </w:r>
        <w:r w:rsidDel="0084530E">
          <w:rPr>
            <w:spacing w:val="-3"/>
          </w:rPr>
          <w:delText xml:space="preserve"> </w:delText>
        </w:r>
        <w:r w:rsidDel="0084530E">
          <w:delText>water</w:delText>
        </w:r>
        <w:r w:rsidDel="0084530E">
          <w:rPr>
            <w:spacing w:val="-3"/>
          </w:rPr>
          <w:delText xml:space="preserve"> </w:delText>
        </w:r>
        <w:r w:rsidDel="0084530E">
          <w:delText>levels over</w:delText>
        </w:r>
        <w:r w:rsidDel="0084530E">
          <w:rPr>
            <w:spacing w:val="-3"/>
          </w:rPr>
          <w:delText xml:space="preserve"> </w:delText>
        </w:r>
        <w:r w:rsidDel="0084530E">
          <w:delText>the available</w:delText>
        </w:r>
        <w:r w:rsidDel="0084530E">
          <w:rPr>
            <w:spacing w:val="-1"/>
          </w:rPr>
          <w:delText xml:space="preserve"> </w:delText>
        </w:r>
        <w:r w:rsidDel="0084530E">
          <w:delText>period</w:delText>
        </w:r>
        <w:r w:rsidDel="0084530E">
          <w:rPr>
            <w:spacing w:val="-1"/>
          </w:rPr>
          <w:delText xml:space="preserve"> </w:delText>
        </w:r>
        <w:r w:rsidDel="0084530E">
          <w:delText>of</w:delText>
        </w:r>
        <w:r w:rsidDel="0084530E">
          <w:rPr>
            <w:spacing w:val="-1"/>
          </w:rPr>
          <w:delText xml:space="preserve"> </w:delText>
        </w:r>
        <w:r w:rsidDel="0084530E">
          <w:delText>record.</w:delText>
        </w:r>
        <w:bookmarkStart w:id="18209" w:name="_Toc158973050"/>
        <w:bookmarkStart w:id="18210" w:name="_Toc158982827"/>
        <w:bookmarkStart w:id="18211" w:name="_Toc158984468"/>
        <w:bookmarkStart w:id="18212" w:name="_Toc158985308"/>
        <w:bookmarkStart w:id="18213" w:name="_Toc162453870"/>
        <w:bookmarkStart w:id="18214" w:name="_Toc162469760"/>
        <w:bookmarkStart w:id="18215" w:name="_Toc162472217"/>
        <w:bookmarkStart w:id="18216" w:name="_Toc162481170"/>
        <w:bookmarkStart w:id="18217" w:name="_Toc162527311"/>
        <w:bookmarkStart w:id="18218" w:name="_Toc162543771"/>
        <w:bookmarkStart w:id="18219" w:name="_Toc162544626"/>
        <w:bookmarkStart w:id="18220" w:name="_Toc163474004"/>
        <w:bookmarkStart w:id="18221" w:name="_Toc163476354"/>
        <w:bookmarkStart w:id="18222" w:name="_Toc163482246"/>
        <w:bookmarkStart w:id="18223" w:name="_Toc170718935"/>
        <w:bookmarkEnd w:id="18209"/>
        <w:bookmarkEnd w:id="18210"/>
        <w:bookmarkEnd w:id="18211"/>
        <w:bookmarkEnd w:id="18212"/>
        <w:bookmarkEnd w:id="18213"/>
        <w:bookmarkEnd w:id="18214"/>
        <w:bookmarkEnd w:id="18215"/>
        <w:bookmarkEnd w:id="18216"/>
        <w:bookmarkEnd w:id="18217"/>
        <w:bookmarkEnd w:id="18218"/>
        <w:bookmarkEnd w:id="18219"/>
        <w:bookmarkEnd w:id="18220"/>
        <w:bookmarkEnd w:id="18221"/>
        <w:bookmarkEnd w:id="18222"/>
        <w:bookmarkEnd w:id="18223"/>
      </w:del>
    </w:p>
    <w:p w14:paraId="313BC625" w14:textId="2A9B9CCD" w:rsidR="00F96791" w:rsidDel="0084530E" w:rsidRDefault="008B6669">
      <w:pPr>
        <w:pStyle w:val="3"/>
        <w:numPr>
          <w:ilvl w:val="0"/>
          <w:numId w:val="31"/>
        </w:numPr>
        <w:tabs>
          <w:tab w:val="left" w:pos="623"/>
        </w:tabs>
        <w:ind w:left="622" w:hanging="400"/>
        <w:rPr>
          <w:del w:id="18224" w:author="Greenblue" w:date="2024-02-15T17:14:00Z"/>
        </w:rPr>
      </w:pPr>
      <w:del w:id="18225" w:author="Greenblue" w:date="2024-02-15T17:14:00Z">
        <w:r w:rsidDel="0084530E">
          <w:delText>lower</w:delText>
        </w:r>
        <w:r w:rsidDel="0084530E">
          <w:rPr>
            <w:spacing w:val="-3"/>
          </w:rPr>
          <w:delText xml:space="preserve"> </w:delText>
        </w:r>
        <w:r w:rsidDel="0084530E">
          <w:delText>low water</w:delText>
        </w:r>
        <w:r w:rsidDel="0084530E">
          <w:rPr>
            <w:spacing w:val="-2"/>
          </w:rPr>
          <w:delText xml:space="preserve"> </w:delText>
        </w:r>
        <w:r w:rsidDel="0084530E">
          <w:delText>large</w:delText>
        </w:r>
        <w:r w:rsidDel="0084530E">
          <w:rPr>
            <w:spacing w:val="1"/>
          </w:rPr>
          <w:delText xml:space="preserve"> </w:delText>
        </w:r>
        <w:r w:rsidDel="0084530E">
          <w:delText>tide</w:delText>
        </w:r>
        <w:bookmarkStart w:id="18226" w:name="_Toc158973051"/>
        <w:bookmarkStart w:id="18227" w:name="_Toc158982828"/>
        <w:bookmarkStart w:id="18228" w:name="_Toc158984469"/>
        <w:bookmarkStart w:id="18229" w:name="_Toc158985309"/>
        <w:bookmarkStart w:id="18230" w:name="_Toc162453871"/>
        <w:bookmarkStart w:id="18231" w:name="_Toc162469761"/>
        <w:bookmarkStart w:id="18232" w:name="_Toc162472218"/>
        <w:bookmarkStart w:id="18233" w:name="_Toc162481171"/>
        <w:bookmarkStart w:id="18234" w:name="_Toc162527312"/>
        <w:bookmarkStart w:id="18235" w:name="_Toc162543772"/>
        <w:bookmarkStart w:id="18236" w:name="_Toc162544627"/>
        <w:bookmarkStart w:id="18237" w:name="_Toc163474005"/>
        <w:bookmarkStart w:id="18238" w:name="_Toc163476355"/>
        <w:bookmarkStart w:id="18239" w:name="_Toc163482247"/>
        <w:bookmarkStart w:id="18240" w:name="_Toc170718936"/>
        <w:bookmarkEnd w:id="18226"/>
        <w:bookmarkEnd w:id="18227"/>
        <w:bookmarkEnd w:id="18228"/>
        <w:bookmarkEnd w:id="18229"/>
        <w:bookmarkEnd w:id="18230"/>
        <w:bookmarkEnd w:id="18231"/>
        <w:bookmarkEnd w:id="18232"/>
        <w:bookmarkEnd w:id="18233"/>
        <w:bookmarkEnd w:id="18234"/>
        <w:bookmarkEnd w:id="18235"/>
        <w:bookmarkEnd w:id="18236"/>
        <w:bookmarkEnd w:id="18237"/>
        <w:bookmarkEnd w:id="18238"/>
        <w:bookmarkEnd w:id="18239"/>
        <w:bookmarkEnd w:id="18240"/>
      </w:del>
    </w:p>
    <w:p w14:paraId="5D2D52E8" w14:textId="2EDB2FC7" w:rsidR="00F96791" w:rsidDel="0084530E" w:rsidRDefault="00F96791">
      <w:pPr>
        <w:pStyle w:val="a3"/>
        <w:rPr>
          <w:del w:id="18241" w:author="Greenblue" w:date="2024-02-15T17:14:00Z"/>
          <w:b/>
        </w:rPr>
      </w:pPr>
      <w:bookmarkStart w:id="18242" w:name="_Toc158973052"/>
      <w:bookmarkStart w:id="18243" w:name="_Toc158982829"/>
      <w:bookmarkStart w:id="18244" w:name="_Toc158984470"/>
      <w:bookmarkStart w:id="18245" w:name="_Toc158985310"/>
      <w:bookmarkStart w:id="18246" w:name="_Toc162453872"/>
      <w:bookmarkStart w:id="18247" w:name="_Toc162469762"/>
      <w:bookmarkStart w:id="18248" w:name="_Toc162472219"/>
      <w:bookmarkStart w:id="18249" w:name="_Toc162481172"/>
      <w:bookmarkStart w:id="18250" w:name="_Toc162527313"/>
      <w:bookmarkStart w:id="18251" w:name="_Toc162543773"/>
      <w:bookmarkStart w:id="18252" w:name="_Toc162544628"/>
      <w:bookmarkStart w:id="18253" w:name="_Toc163474006"/>
      <w:bookmarkStart w:id="18254" w:name="_Toc163476356"/>
      <w:bookmarkStart w:id="18255" w:name="_Toc163482248"/>
      <w:bookmarkStart w:id="18256" w:name="_Toc170718937"/>
      <w:bookmarkEnd w:id="18242"/>
      <w:bookmarkEnd w:id="18243"/>
      <w:bookmarkEnd w:id="18244"/>
      <w:bookmarkEnd w:id="18245"/>
      <w:bookmarkEnd w:id="18246"/>
      <w:bookmarkEnd w:id="18247"/>
      <w:bookmarkEnd w:id="18248"/>
      <w:bookmarkEnd w:id="18249"/>
      <w:bookmarkEnd w:id="18250"/>
      <w:bookmarkEnd w:id="18251"/>
      <w:bookmarkEnd w:id="18252"/>
      <w:bookmarkEnd w:id="18253"/>
      <w:bookmarkEnd w:id="18254"/>
      <w:bookmarkEnd w:id="18255"/>
      <w:bookmarkEnd w:id="18256"/>
    </w:p>
    <w:p w14:paraId="2ED26EFA" w14:textId="29C4ADD3" w:rsidR="00F96791" w:rsidDel="0084530E" w:rsidRDefault="00F96791">
      <w:pPr>
        <w:pStyle w:val="a3"/>
        <w:rPr>
          <w:del w:id="18257" w:author="Greenblue" w:date="2024-02-15T17:14:00Z"/>
          <w:b/>
        </w:rPr>
      </w:pPr>
      <w:bookmarkStart w:id="18258" w:name="_Toc158973053"/>
      <w:bookmarkStart w:id="18259" w:name="_Toc158982830"/>
      <w:bookmarkStart w:id="18260" w:name="_Toc158984471"/>
      <w:bookmarkStart w:id="18261" w:name="_Toc158985311"/>
      <w:bookmarkStart w:id="18262" w:name="_Toc162453873"/>
      <w:bookmarkStart w:id="18263" w:name="_Toc162469763"/>
      <w:bookmarkStart w:id="18264" w:name="_Toc162472220"/>
      <w:bookmarkStart w:id="18265" w:name="_Toc162481173"/>
      <w:bookmarkStart w:id="18266" w:name="_Toc162527314"/>
      <w:bookmarkStart w:id="18267" w:name="_Toc162543774"/>
      <w:bookmarkStart w:id="18268" w:name="_Toc162544629"/>
      <w:bookmarkStart w:id="18269" w:name="_Toc163474007"/>
      <w:bookmarkStart w:id="18270" w:name="_Toc163476357"/>
      <w:bookmarkStart w:id="18271" w:name="_Toc163482249"/>
      <w:bookmarkStart w:id="18272" w:name="_Toc170718938"/>
      <w:bookmarkEnd w:id="18258"/>
      <w:bookmarkEnd w:id="18259"/>
      <w:bookmarkEnd w:id="18260"/>
      <w:bookmarkEnd w:id="18261"/>
      <w:bookmarkEnd w:id="18262"/>
      <w:bookmarkEnd w:id="18263"/>
      <w:bookmarkEnd w:id="18264"/>
      <w:bookmarkEnd w:id="18265"/>
      <w:bookmarkEnd w:id="18266"/>
      <w:bookmarkEnd w:id="18267"/>
      <w:bookmarkEnd w:id="18268"/>
      <w:bookmarkEnd w:id="18269"/>
      <w:bookmarkEnd w:id="18270"/>
      <w:bookmarkEnd w:id="18271"/>
      <w:bookmarkEnd w:id="18272"/>
    </w:p>
    <w:p w14:paraId="59F84323" w14:textId="794D4AE5" w:rsidR="00F96791" w:rsidDel="0084530E" w:rsidRDefault="00F96791">
      <w:pPr>
        <w:pStyle w:val="a3"/>
        <w:rPr>
          <w:del w:id="18273" w:author="Greenblue" w:date="2024-02-15T17:14:00Z"/>
          <w:b/>
        </w:rPr>
      </w:pPr>
      <w:bookmarkStart w:id="18274" w:name="_Toc158973054"/>
      <w:bookmarkStart w:id="18275" w:name="_Toc158982831"/>
      <w:bookmarkStart w:id="18276" w:name="_Toc158984472"/>
      <w:bookmarkStart w:id="18277" w:name="_Toc158985312"/>
      <w:bookmarkStart w:id="18278" w:name="_Toc162453874"/>
      <w:bookmarkStart w:id="18279" w:name="_Toc162469764"/>
      <w:bookmarkStart w:id="18280" w:name="_Toc162472221"/>
      <w:bookmarkStart w:id="18281" w:name="_Toc162481174"/>
      <w:bookmarkStart w:id="18282" w:name="_Toc162527315"/>
      <w:bookmarkStart w:id="18283" w:name="_Toc162543775"/>
      <w:bookmarkStart w:id="18284" w:name="_Toc162544630"/>
      <w:bookmarkStart w:id="18285" w:name="_Toc163474008"/>
      <w:bookmarkStart w:id="18286" w:name="_Toc163476358"/>
      <w:bookmarkStart w:id="18287" w:name="_Toc163482250"/>
      <w:bookmarkStart w:id="18288" w:name="_Toc170718939"/>
      <w:bookmarkEnd w:id="18274"/>
      <w:bookmarkEnd w:id="18275"/>
      <w:bookmarkEnd w:id="18276"/>
      <w:bookmarkEnd w:id="18277"/>
      <w:bookmarkEnd w:id="18278"/>
      <w:bookmarkEnd w:id="18279"/>
      <w:bookmarkEnd w:id="18280"/>
      <w:bookmarkEnd w:id="18281"/>
      <w:bookmarkEnd w:id="18282"/>
      <w:bookmarkEnd w:id="18283"/>
      <w:bookmarkEnd w:id="18284"/>
      <w:bookmarkEnd w:id="18285"/>
      <w:bookmarkEnd w:id="18286"/>
      <w:bookmarkEnd w:id="18287"/>
      <w:bookmarkEnd w:id="18288"/>
    </w:p>
    <w:p w14:paraId="7778F77D" w14:textId="59D6D365" w:rsidR="00F96791" w:rsidDel="0084530E" w:rsidRDefault="006E4C86">
      <w:pPr>
        <w:pStyle w:val="a3"/>
        <w:spacing w:before="6"/>
        <w:rPr>
          <w:del w:id="18289" w:author="Greenblue" w:date="2024-02-15T17:14:00Z"/>
          <w:sz w:val="23"/>
        </w:rPr>
      </w:pPr>
      <w:del w:id="18290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53376" behindDoc="1" locked="0" layoutInCell="1" allowOverlap="1" wp14:anchorId="1575D657" wp14:editId="0F89747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200025</wp:posOffset>
                  </wp:positionV>
                  <wp:extent cx="5732780" cy="3201035"/>
                  <wp:effectExtent l="0" t="0" r="0" b="0"/>
                  <wp:wrapTopAndBottom/>
                  <wp:docPr id="31" name="Text Box 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32010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1DBD80F" w14:textId="77777777" w:rsidR="008D1FA0" w:rsidRDefault="008D1FA0">
                              <w:pPr>
                                <w:pStyle w:val="a3"/>
                                <w:ind w:left="376" w:right="101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t xml:space="preserve"> (LLWLT) - The average of the lowest low waters, one from each of 19 years of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observations.</w:t>
                              </w:r>
                            </w:p>
                            <w:p w14:paraId="29FC83E1" w14:textId="77777777" w:rsidR="008D1FA0" w:rsidRDefault="008D1FA0">
                              <w:pPr>
                                <w:numPr>
                                  <w:ilvl w:val="0"/>
                                  <w:numId w:val="30"/>
                                </w:numPr>
                                <w:tabs>
                                  <w:tab w:val="left" w:pos="492"/>
                                </w:tabs>
                                <w:spacing w:before="56"/>
                                <w:jc w:val="both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higher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high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water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large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tide</w:t>
                              </w:r>
                            </w:p>
                            <w:p w14:paraId="575C0CB4" w14:textId="77777777" w:rsidR="008D1FA0" w:rsidRDefault="008D1FA0">
                              <w:pPr>
                                <w:pStyle w:val="a3"/>
                                <w:spacing w:before="63"/>
                                <w:ind w:left="376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1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14"/>
                                </w:rPr>
                                <w:t xml:space="preserve"> </w:t>
                              </w:r>
                              <w:r>
                                <w:t>average</w:t>
                              </w:r>
                              <w:r>
                                <w:rPr>
                                  <w:spacing w:val="-1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13"/>
                                </w:rPr>
                                <w:t xml:space="preserve"> </w:t>
                              </w:r>
                              <w:r>
                                <w:t>highest</w:t>
                              </w:r>
                              <w:r>
                                <w:rPr>
                                  <w:spacing w:val="-13"/>
                                </w:rPr>
                                <w:t xml:space="preserve"> </w:t>
                              </w:r>
                              <w:r>
                                <w:t>high</w:t>
                              </w:r>
                              <w:r>
                                <w:rPr>
                                  <w:spacing w:val="-14"/>
                                </w:rPr>
                                <w:t xml:space="preserve"> </w:t>
                              </w:r>
                              <w:r>
                                <w:t>waters,</w:t>
                              </w:r>
                              <w:r>
                                <w:rPr>
                                  <w:spacing w:val="-10"/>
                                </w:rPr>
                                <w:t xml:space="preserve"> </w:t>
                              </w:r>
                              <w:r>
                                <w:t>one</w:t>
                              </w:r>
                              <w:r>
                                <w:rPr>
                                  <w:spacing w:val="-13"/>
                                </w:rPr>
                                <w:t xml:space="preserve"> </w:t>
                              </w:r>
                              <w:r>
                                <w:t>from</w:t>
                              </w:r>
                              <w:r>
                                <w:rPr>
                                  <w:spacing w:val="-9"/>
                                </w:rPr>
                                <w:t xml:space="preserve"> </w:t>
                              </w:r>
                              <w:r>
                                <w:t>each</w:t>
                              </w:r>
                              <w:r>
                                <w:rPr>
                                  <w:spacing w:val="-1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19</w:t>
                              </w:r>
                              <w:r>
                                <w:rPr>
                                  <w:spacing w:val="-11"/>
                                </w:rPr>
                                <w:t xml:space="preserve"> </w:t>
                              </w:r>
                              <w:r>
                                <w:t>years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1"/>
                                </w:rPr>
                                <w:t xml:space="preserve"> </w:t>
                              </w:r>
                              <w:r>
                                <w:t>observations.</w:t>
                              </w:r>
                            </w:p>
                            <w:p w14:paraId="0160378D" w14:textId="77777777" w:rsidR="008D1FA0" w:rsidRDefault="008D1FA0">
                              <w:pPr>
                                <w:numPr>
                                  <w:ilvl w:val="0"/>
                                  <w:numId w:val="30"/>
                                </w:numPr>
                                <w:tabs>
                                  <w:tab w:val="left" w:pos="492"/>
                                </w:tabs>
                                <w:spacing w:before="55"/>
                                <w:jc w:val="both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nearly</w:t>
                              </w:r>
                              <w:r>
                                <w:rPr>
                                  <w:b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highest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high water</w:t>
                              </w:r>
                            </w:p>
                            <w:p w14:paraId="633FCDC0" w14:textId="77777777" w:rsidR="008D1FA0" w:rsidRDefault="008D1FA0">
                              <w:pPr>
                                <w:pStyle w:val="a3"/>
                                <w:spacing w:before="63"/>
                                <w:ind w:left="376" w:right="103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t xml:space="preserve"> An arbitrary level approximating the highest water level observed at a place,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usually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equivalent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high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water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springs.</w:t>
                              </w:r>
                            </w:p>
                            <w:p w14:paraId="21C51B11" w14:textId="77777777" w:rsidR="008D1FA0" w:rsidRDefault="008D1FA0">
                              <w:pPr>
                                <w:numPr>
                                  <w:ilvl w:val="0"/>
                                  <w:numId w:val="30"/>
                                </w:numPr>
                                <w:tabs>
                                  <w:tab w:val="left" w:pos="492"/>
                                </w:tabs>
                                <w:spacing w:before="58"/>
                                <w:jc w:val="both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highest astronomical tide</w:t>
                              </w:r>
                            </w:p>
                            <w:p w14:paraId="21AC11BA" w14:textId="77777777" w:rsidR="008D1FA0" w:rsidRDefault="008D1FA0">
                              <w:pPr>
                                <w:pStyle w:val="a3"/>
                                <w:spacing w:before="63"/>
                                <w:ind w:left="376" w:right="99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highest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tidal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level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which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can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predicted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occur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under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average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meteorological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conditions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under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any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combination of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astronomical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conditions.</w:t>
                              </w:r>
                            </w:p>
                            <w:p w14:paraId="6130C909" w14:textId="77777777" w:rsidR="008D1FA0" w:rsidRDefault="008D1FA0">
                              <w:pPr>
                                <w:spacing w:before="56"/>
                                <w:ind w:left="93"/>
                                <w:jc w:val="both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44)</w:t>
                              </w:r>
                              <w:r>
                                <w:rPr>
                                  <w:spacing w:val="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baltic Sea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Chart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Datum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2000</w:t>
                              </w:r>
                            </w:p>
                            <w:p w14:paraId="279D4E84" w14:textId="77777777" w:rsidR="008D1FA0" w:rsidRDefault="008D1FA0">
                              <w:pPr>
                                <w:pStyle w:val="a3"/>
                                <w:spacing w:before="63"/>
                                <w:ind w:left="376" w:right="96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(BSCD2000)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-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datum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refers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each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Baltic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country's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realization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European Vertical Reference System (EVRS) with land-uplift epoch 2000, which is connected to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Normaal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Amsterdams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Peil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(NAP).</w:t>
                              </w:r>
                            </w:p>
                            <w:p w14:paraId="58D9D52D" w14:textId="77777777" w:rsidR="008D1FA0" w:rsidRDefault="008D1FA0">
                              <w:pPr>
                                <w:pStyle w:val="a3"/>
                                <w:spacing w:before="62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37D3F42B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29"/>
                                </w:numPr>
                                <w:tabs>
                                  <w:tab w:val="left" w:pos="212"/>
                                </w:tabs>
                                <w:spacing w:before="60"/>
                                <w:ind w:right="92" w:firstLine="0"/>
                                <w:jc w:val="both"/>
                              </w:pPr>
                              <w:r>
                                <w:t>When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vertical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datum is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unknown,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such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water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areas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above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locks,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value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'local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datum'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be used, and further details may be encoded using 'INFORM'. The +0.3m approximation quoted 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the 'approximate' levels is somehow arbitrary and follows the British example of their definition for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'approximate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LAT'.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575D657" id="Text Box 32" o:spid="_x0000_s1306" type="#_x0000_t202" style="position:absolute;margin-left:72.25pt;margin-top:15.75pt;width:451.4pt;height:252.05pt;z-index:-15663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" filled="f" strokeweight=".48pt">
                  <v:textbox inset="0,0,0,0">
                    <w:txbxContent>
                      <w:p w14:paraId="41DBD80F" w14:textId="77777777" w:rsidR="008D1FA0" w:rsidRDefault="008D1FA0">
                        <w:pPr>
                          <w:pStyle w:val="a3"/>
                          <w:ind w:left="376" w:right="101"/>
                          <w:jc w:val="both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t xml:space="preserve"> (LLWLT) - The average of the lowest low waters, one from each of 19 years of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observations.</w:t>
                        </w:r>
                      </w:p>
                      <w:p w14:paraId="29FC83E1" w14:textId="77777777" w:rsidR="008D1FA0" w:rsidRDefault="008D1FA0">
                        <w:pPr>
                          <w:numPr>
                            <w:ilvl w:val="0"/>
                            <w:numId w:val="30"/>
                          </w:numPr>
                          <w:tabs>
                            <w:tab w:val="left" w:pos="492"/>
                          </w:tabs>
                          <w:spacing w:before="56"/>
                          <w:jc w:val="both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higher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high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water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large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tide</w:t>
                        </w:r>
                      </w:p>
                      <w:p w14:paraId="575C0CB4" w14:textId="77777777" w:rsidR="008D1FA0" w:rsidRDefault="008D1FA0">
                        <w:pPr>
                          <w:pStyle w:val="a3"/>
                          <w:spacing w:before="63"/>
                          <w:ind w:left="376"/>
                          <w:jc w:val="both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1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14"/>
                          </w:rPr>
                          <w:t xml:space="preserve"> </w:t>
                        </w:r>
                        <w:r>
                          <w:t>average</w:t>
                        </w:r>
                        <w:r>
                          <w:rPr>
                            <w:spacing w:val="-1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13"/>
                          </w:rPr>
                          <w:t xml:space="preserve"> </w:t>
                        </w:r>
                        <w:r>
                          <w:t>highest</w:t>
                        </w:r>
                        <w:r>
                          <w:rPr>
                            <w:spacing w:val="-13"/>
                          </w:rPr>
                          <w:t xml:space="preserve"> </w:t>
                        </w:r>
                        <w:r>
                          <w:t>high</w:t>
                        </w:r>
                        <w:r>
                          <w:rPr>
                            <w:spacing w:val="-14"/>
                          </w:rPr>
                          <w:t xml:space="preserve"> </w:t>
                        </w:r>
                        <w:r>
                          <w:t>waters,</w:t>
                        </w:r>
                        <w:r>
                          <w:rPr>
                            <w:spacing w:val="-10"/>
                          </w:rPr>
                          <w:t xml:space="preserve"> </w:t>
                        </w:r>
                        <w:r>
                          <w:t>one</w:t>
                        </w:r>
                        <w:r>
                          <w:rPr>
                            <w:spacing w:val="-13"/>
                          </w:rPr>
                          <w:t xml:space="preserve"> </w:t>
                        </w:r>
                        <w:r>
                          <w:t>from</w:t>
                        </w:r>
                        <w:r>
                          <w:rPr>
                            <w:spacing w:val="-9"/>
                          </w:rPr>
                          <w:t xml:space="preserve"> </w:t>
                        </w:r>
                        <w:r>
                          <w:t>each</w:t>
                        </w:r>
                        <w:r>
                          <w:rPr>
                            <w:spacing w:val="-1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19</w:t>
                        </w:r>
                        <w:r>
                          <w:rPr>
                            <w:spacing w:val="-11"/>
                          </w:rPr>
                          <w:t xml:space="preserve"> </w:t>
                        </w:r>
                        <w:r>
                          <w:t>years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1"/>
                          </w:rPr>
                          <w:t xml:space="preserve"> </w:t>
                        </w:r>
                        <w:r>
                          <w:t>observations.</w:t>
                        </w:r>
                      </w:p>
                      <w:p w14:paraId="0160378D" w14:textId="77777777" w:rsidR="008D1FA0" w:rsidRDefault="008D1FA0">
                        <w:pPr>
                          <w:numPr>
                            <w:ilvl w:val="0"/>
                            <w:numId w:val="30"/>
                          </w:numPr>
                          <w:tabs>
                            <w:tab w:val="left" w:pos="492"/>
                          </w:tabs>
                          <w:spacing w:before="55"/>
                          <w:jc w:val="both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nearly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highest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high water</w:t>
                        </w:r>
                      </w:p>
                      <w:p w14:paraId="633FCDC0" w14:textId="77777777" w:rsidR="008D1FA0" w:rsidRDefault="008D1FA0">
                        <w:pPr>
                          <w:pStyle w:val="a3"/>
                          <w:spacing w:before="63"/>
                          <w:ind w:left="376" w:right="103"/>
                          <w:jc w:val="both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t xml:space="preserve"> An arbitrary level approximating the highest water level observed at a place,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usually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equivalent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high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water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springs.</w:t>
                        </w:r>
                      </w:p>
                      <w:p w14:paraId="21C51B11" w14:textId="77777777" w:rsidR="008D1FA0" w:rsidRDefault="008D1FA0">
                        <w:pPr>
                          <w:numPr>
                            <w:ilvl w:val="0"/>
                            <w:numId w:val="30"/>
                          </w:numPr>
                          <w:tabs>
                            <w:tab w:val="left" w:pos="492"/>
                          </w:tabs>
                          <w:spacing w:before="58"/>
                          <w:jc w:val="both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highest astronomical tide</w:t>
                        </w:r>
                      </w:p>
                      <w:p w14:paraId="21AC11BA" w14:textId="77777777" w:rsidR="008D1FA0" w:rsidRDefault="008D1FA0">
                        <w:pPr>
                          <w:pStyle w:val="a3"/>
                          <w:spacing w:before="63"/>
                          <w:ind w:left="376" w:right="99"/>
                          <w:jc w:val="both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highest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tidal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level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which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can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predicted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occur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under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average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meteorological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conditions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under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any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combination of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astronomical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conditions.</w:t>
                        </w:r>
                      </w:p>
                      <w:p w14:paraId="6130C909" w14:textId="77777777" w:rsidR="008D1FA0" w:rsidRDefault="008D1FA0">
                        <w:pPr>
                          <w:spacing w:before="56"/>
                          <w:ind w:left="93"/>
                          <w:jc w:val="both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44)</w:t>
                        </w:r>
                        <w:r>
                          <w:rPr>
                            <w:spacing w:val="5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baltic Sea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Chart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Datum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2000</w:t>
                        </w:r>
                      </w:p>
                      <w:p w14:paraId="279D4E84" w14:textId="77777777" w:rsidR="008D1FA0" w:rsidRDefault="008D1FA0">
                        <w:pPr>
                          <w:pStyle w:val="a3"/>
                          <w:spacing w:before="63"/>
                          <w:ind w:left="376" w:right="96"/>
                          <w:jc w:val="both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(BSCD2000)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-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datum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refers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each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Baltic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country's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realization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European Vertical Reference System (EVRS) with land-uplift epoch 2000, which is connected to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Normaal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Amsterdams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Peil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(NAP).</w:t>
                        </w:r>
                      </w:p>
                      <w:p w14:paraId="58D9D52D" w14:textId="77777777" w:rsidR="008D1FA0" w:rsidRDefault="008D1FA0">
                        <w:pPr>
                          <w:pStyle w:val="a3"/>
                          <w:spacing w:before="62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37D3F42B" w14:textId="77777777" w:rsidR="008D1FA0" w:rsidRDefault="008D1FA0">
                        <w:pPr>
                          <w:pStyle w:val="a3"/>
                          <w:numPr>
                            <w:ilvl w:val="0"/>
                            <w:numId w:val="29"/>
                          </w:numPr>
                          <w:tabs>
                            <w:tab w:val="left" w:pos="212"/>
                          </w:tabs>
                          <w:spacing w:before="60"/>
                          <w:ind w:right="92" w:firstLine="0"/>
                          <w:jc w:val="both"/>
                        </w:pPr>
                        <w:r>
                          <w:t>When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vertical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datum is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unknown,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such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water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areas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above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locks,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value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'local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datum'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be used, and further details may be encoded using 'INFORM'. The +0.3m approximation quoted 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the 'approximate' levels is somehow arbitrary and follows the British example of their definition for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'approximate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LAT'.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8291" w:name="_Toc158973055"/>
        <w:bookmarkStart w:id="18292" w:name="_Toc158982832"/>
        <w:bookmarkStart w:id="18293" w:name="_Toc158984473"/>
        <w:bookmarkStart w:id="18294" w:name="_Toc158985313"/>
        <w:bookmarkStart w:id="18295" w:name="_Toc162453875"/>
        <w:bookmarkStart w:id="18296" w:name="_Toc162469765"/>
        <w:bookmarkStart w:id="18297" w:name="_Toc162472222"/>
        <w:bookmarkStart w:id="18298" w:name="_Toc162481175"/>
        <w:bookmarkStart w:id="18299" w:name="_Toc162527316"/>
        <w:bookmarkStart w:id="18300" w:name="_Toc162543776"/>
        <w:bookmarkStart w:id="18301" w:name="_Toc162544631"/>
        <w:bookmarkStart w:id="18302" w:name="_Toc163474009"/>
        <w:bookmarkStart w:id="18303" w:name="_Toc163476359"/>
        <w:bookmarkStart w:id="18304" w:name="_Toc163482251"/>
        <w:bookmarkStart w:id="18305" w:name="_Toc170718940"/>
        <w:bookmarkEnd w:id="18291"/>
        <w:bookmarkEnd w:id="18292"/>
        <w:bookmarkEnd w:id="18293"/>
        <w:bookmarkEnd w:id="18294"/>
        <w:bookmarkEnd w:id="18295"/>
        <w:bookmarkEnd w:id="18296"/>
        <w:bookmarkEnd w:id="18297"/>
        <w:bookmarkEnd w:id="18298"/>
        <w:bookmarkEnd w:id="18299"/>
        <w:bookmarkEnd w:id="18300"/>
        <w:bookmarkEnd w:id="18301"/>
        <w:bookmarkEnd w:id="18302"/>
        <w:bookmarkEnd w:id="18303"/>
        <w:bookmarkEnd w:id="18304"/>
        <w:bookmarkEnd w:id="18305"/>
      </w:del>
    </w:p>
    <w:p w14:paraId="76BB60E1" w14:textId="2178B6A4" w:rsidR="00F96791" w:rsidDel="0084530E" w:rsidRDefault="00F96791">
      <w:pPr>
        <w:pStyle w:val="a3"/>
        <w:spacing w:before="5"/>
        <w:rPr>
          <w:del w:id="18306" w:author="Greenblue" w:date="2024-02-15T17:14:00Z"/>
          <w:sz w:val="27"/>
        </w:rPr>
      </w:pPr>
      <w:bookmarkStart w:id="18307" w:name="_Toc158973056"/>
      <w:bookmarkStart w:id="18308" w:name="_Toc158982833"/>
      <w:bookmarkStart w:id="18309" w:name="_Toc158984474"/>
      <w:bookmarkStart w:id="18310" w:name="_Toc158985314"/>
      <w:bookmarkStart w:id="18311" w:name="_Toc162453876"/>
      <w:bookmarkStart w:id="18312" w:name="_Toc162469766"/>
      <w:bookmarkStart w:id="18313" w:name="_Toc162472223"/>
      <w:bookmarkStart w:id="18314" w:name="_Toc162481176"/>
      <w:bookmarkStart w:id="18315" w:name="_Toc162527317"/>
      <w:bookmarkStart w:id="18316" w:name="_Toc162543777"/>
      <w:bookmarkStart w:id="18317" w:name="_Toc162544632"/>
      <w:bookmarkStart w:id="18318" w:name="_Toc163474010"/>
      <w:bookmarkStart w:id="18319" w:name="_Toc163476360"/>
      <w:bookmarkStart w:id="18320" w:name="_Toc163482252"/>
      <w:bookmarkStart w:id="18321" w:name="_Toc170718941"/>
      <w:bookmarkEnd w:id="18307"/>
      <w:bookmarkEnd w:id="18308"/>
      <w:bookmarkEnd w:id="18309"/>
      <w:bookmarkEnd w:id="18310"/>
      <w:bookmarkEnd w:id="18311"/>
      <w:bookmarkEnd w:id="18312"/>
      <w:bookmarkEnd w:id="18313"/>
      <w:bookmarkEnd w:id="18314"/>
      <w:bookmarkEnd w:id="18315"/>
      <w:bookmarkEnd w:id="18316"/>
      <w:bookmarkEnd w:id="18317"/>
      <w:bookmarkEnd w:id="18318"/>
      <w:bookmarkEnd w:id="18319"/>
      <w:bookmarkEnd w:id="18320"/>
      <w:bookmarkEnd w:id="18321"/>
    </w:p>
    <w:p w14:paraId="0D809C4A" w14:textId="30E3D4C7" w:rsidR="00F96791" w:rsidDel="0084530E" w:rsidRDefault="008B6669" w:rsidP="004E20F1">
      <w:pPr>
        <w:pStyle w:val="2"/>
        <w:numPr>
          <w:ilvl w:val="1"/>
          <w:numId w:val="189"/>
        </w:numPr>
        <w:tabs>
          <w:tab w:val="left" w:pos="829"/>
        </w:tabs>
        <w:spacing w:before="1"/>
        <w:ind w:left="828" w:hanging="709"/>
        <w:rPr>
          <w:del w:id="18322" w:author="Greenblue" w:date="2024-02-15T17:14:00Z"/>
        </w:rPr>
      </w:pPr>
      <w:del w:id="18323" w:author="Greenblue" w:date="2024-02-15T17:14:00Z">
        <w:r w:rsidDel="0084530E">
          <w:delText>Week</w:delText>
        </w:r>
        <w:bookmarkStart w:id="18324" w:name="_Toc158973057"/>
        <w:bookmarkStart w:id="18325" w:name="_Toc158982834"/>
        <w:bookmarkStart w:id="18326" w:name="_Toc158984475"/>
        <w:bookmarkStart w:id="18327" w:name="_Toc158985315"/>
        <w:bookmarkStart w:id="18328" w:name="_Toc162453877"/>
        <w:bookmarkStart w:id="18329" w:name="_Toc162469767"/>
        <w:bookmarkStart w:id="18330" w:name="_Toc162472224"/>
        <w:bookmarkStart w:id="18331" w:name="_Toc162481177"/>
        <w:bookmarkStart w:id="18332" w:name="_Toc162527318"/>
        <w:bookmarkStart w:id="18333" w:name="_Toc162543778"/>
        <w:bookmarkStart w:id="18334" w:name="_Toc162544633"/>
        <w:bookmarkStart w:id="18335" w:name="_Toc163474011"/>
        <w:bookmarkStart w:id="18336" w:name="_Toc163476361"/>
        <w:bookmarkStart w:id="18337" w:name="_Toc163482253"/>
        <w:bookmarkStart w:id="18338" w:name="_Toc170718942"/>
        <w:bookmarkEnd w:id="18324"/>
        <w:bookmarkEnd w:id="18325"/>
        <w:bookmarkEnd w:id="18326"/>
        <w:bookmarkEnd w:id="18327"/>
        <w:bookmarkEnd w:id="18328"/>
        <w:bookmarkEnd w:id="18329"/>
        <w:bookmarkEnd w:id="18330"/>
        <w:bookmarkEnd w:id="18331"/>
        <w:bookmarkEnd w:id="18332"/>
        <w:bookmarkEnd w:id="18333"/>
        <w:bookmarkEnd w:id="18334"/>
        <w:bookmarkEnd w:id="18335"/>
        <w:bookmarkEnd w:id="18336"/>
        <w:bookmarkEnd w:id="18337"/>
        <w:bookmarkEnd w:id="18338"/>
      </w:del>
    </w:p>
    <w:p w14:paraId="19F882CD" w14:textId="53E79B50" w:rsidR="00F96791" w:rsidDel="0084530E" w:rsidRDefault="006E4C86">
      <w:pPr>
        <w:pStyle w:val="a3"/>
        <w:spacing w:before="5"/>
        <w:rPr>
          <w:del w:id="18339" w:author="Greenblue" w:date="2024-02-15T17:14:00Z"/>
          <w:b/>
          <w:sz w:val="14"/>
        </w:rPr>
      </w:pPr>
      <w:del w:id="18340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53888" behindDoc="1" locked="0" layoutInCell="1" allowOverlap="1" wp14:anchorId="64AC9754" wp14:editId="49AE391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596265"/>
                  <wp:effectExtent l="0" t="0" r="0" b="0"/>
                  <wp:wrapTopAndBottom/>
                  <wp:docPr id="30" name="Text Box 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626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89DECE3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4136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t xml:space="preserve"> Any period of seven consecutive days.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4D959BF4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28"/>
                                </w:numPr>
                                <w:tabs>
                                  <w:tab w:val="left" w:pos="219"/>
                                </w:tabs>
                                <w:spacing w:line="229" w:lineRule="exact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4AC9754" id="Text Box 31" o:spid="_x0000_s1307" type="#_x0000_t202" style="position:absolute;margin-left:72.25pt;margin-top:10.5pt;width:451.4pt;height:46.95pt;z-index:-15662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" filled="f" strokeweight=".48pt">
                  <v:textbox inset="0,0,0,0">
                    <w:txbxContent>
                      <w:p w14:paraId="289DECE3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4136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t xml:space="preserve"> Any period of seven consecutive days.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4D959BF4" w14:textId="77777777" w:rsidR="008D1FA0" w:rsidRDefault="008D1FA0">
                        <w:pPr>
                          <w:pStyle w:val="a3"/>
                          <w:numPr>
                            <w:ilvl w:val="0"/>
                            <w:numId w:val="28"/>
                          </w:numPr>
                          <w:tabs>
                            <w:tab w:val="left" w:pos="219"/>
                          </w:tabs>
                          <w:spacing w:line="229" w:lineRule="exact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8341" w:name="_Toc158973058"/>
        <w:bookmarkStart w:id="18342" w:name="_Toc158982835"/>
        <w:bookmarkStart w:id="18343" w:name="_Toc158984476"/>
        <w:bookmarkStart w:id="18344" w:name="_Toc158985316"/>
        <w:bookmarkStart w:id="18345" w:name="_Toc162453878"/>
        <w:bookmarkStart w:id="18346" w:name="_Toc162469768"/>
        <w:bookmarkStart w:id="18347" w:name="_Toc162472225"/>
        <w:bookmarkStart w:id="18348" w:name="_Toc162481178"/>
        <w:bookmarkStart w:id="18349" w:name="_Toc162527319"/>
        <w:bookmarkStart w:id="18350" w:name="_Toc162543779"/>
        <w:bookmarkStart w:id="18351" w:name="_Toc162544634"/>
        <w:bookmarkStart w:id="18352" w:name="_Toc163474012"/>
        <w:bookmarkStart w:id="18353" w:name="_Toc163476362"/>
        <w:bookmarkStart w:id="18354" w:name="_Toc163482254"/>
        <w:bookmarkStart w:id="18355" w:name="_Toc170718943"/>
        <w:bookmarkEnd w:id="18341"/>
        <w:bookmarkEnd w:id="18342"/>
        <w:bookmarkEnd w:id="18343"/>
        <w:bookmarkEnd w:id="18344"/>
        <w:bookmarkEnd w:id="18345"/>
        <w:bookmarkEnd w:id="18346"/>
        <w:bookmarkEnd w:id="18347"/>
        <w:bookmarkEnd w:id="18348"/>
        <w:bookmarkEnd w:id="18349"/>
        <w:bookmarkEnd w:id="18350"/>
        <w:bookmarkEnd w:id="18351"/>
        <w:bookmarkEnd w:id="18352"/>
        <w:bookmarkEnd w:id="18353"/>
        <w:bookmarkEnd w:id="18354"/>
        <w:bookmarkEnd w:id="18355"/>
      </w:del>
    </w:p>
    <w:p w14:paraId="6DBEA3A0" w14:textId="773E1E2E" w:rsidR="00F96791" w:rsidDel="0084530E" w:rsidRDefault="00F96791">
      <w:pPr>
        <w:pStyle w:val="a3"/>
        <w:spacing w:before="4"/>
        <w:rPr>
          <w:del w:id="18356" w:author="Greenblue" w:date="2024-02-15T17:14:00Z"/>
          <w:b/>
          <w:sz w:val="19"/>
        </w:rPr>
      </w:pPr>
      <w:bookmarkStart w:id="18357" w:name="_Toc158973059"/>
      <w:bookmarkStart w:id="18358" w:name="_Toc158982836"/>
      <w:bookmarkStart w:id="18359" w:name="_Toc158984477"/>
      <w:bookmarkStart w:id="18360" w:name="_Toc158985317"/>
      <w:bookmarkStart w:id="18361" w:name="_Toc162453879"/>
      <w:bookmarkStart w:id="18362" w:name="_Toc162469769"/>
      <w:bookmarkStart w:id="18363" w:name="_Toc162472226"/>
      <w:bookmarkStart w:id="18364" w:name="_Toc162481179"/>
      <w:bookmarkStart w:id="18365" w:name="_Toc162527320"/>
      <w:bookmarkStart w:id="18366" w:name="_Toc162543780"/>
      <w:bookmarkStart w:id="18367" w:name="_Toc162544635"/>
      <w:bookmarkStart w:id="18368" w:name="_Toc163474013"/>
      <w:bookmarkStart w:id="18369" w:name="_Toc163476363"/>
      <w:bookmarkStart w:id="18370" w:name="_Toc163482255"/>
      <w:bookmarkStart w:id="18371" w:name="_Toc170718944"/>
      <w:bookmarkEnd w:id="18357"/>
      <w:bookmarkEnd w:id="18358"/>
      <w:bookmarkEnd w:id="18359"/>
      <w:bookmarkEnd w:id="18360"/>
      <w:bookmarkEnd w:id="18361"/>
      <w:bookmarkEnd w:id="18362"/>
      <w:bookmarkEnd w:id="18363"/>
      <w:bookmarkEnd w:id="18364"/>
      <w:bookmarkEnd w:id="18365"/>
      <w:bookmarkEnd w:id="18366"/>
      <w:bookmarkEnd w:id="18367"/>
      <w:bookmarkEnd w:id="18368"/>
      <w:bookmarkEnd w:id="18369"/>
      <w:bookmarkEnd w:id="18370"/>
      <w:bookmarkEnd w:id="18371"/>
    </w:p>
    <w:p w14:paraId="459810F5" w14:textId="43A03F95" w:rsidR="00F96791" w:rsidDel="0084530E" w:rsidRDefault="008B6669" w:rsidP="004E20F1">
      <w:pPr>
        <w:pStyle w:val="a4"/>
        <w:numPr>
          <w:ilvl w:val="1"/>
          <w:numId w:val="189"/>
        </w:numPr>
        <w:tabs>
          <w:tab w:val="left" w:pos="829"/>
        </w:tabs>
        <w:spacing w:before="94"/>
        <w:ind w:left="828" w:hanging="709"/>
        <w:rPr>
          <w:del w:id="18372" w:author="Greenblue" w:date="2024-02-15T17:14:00Z"/>
          <w:b/>
        </w:rPr>
      </w:pPr>
      <w:del w:id="18373" w:author="Greenblue" w:date="2024-02-15T17:14:00Z">
        <w:r w:rsidDel="0084530E">
          <w:rPr>
            <w:b/>
          </w:rPr>
          <w:delText>Year</w:delText>
        </w:r>
        <w:bookmarkStart w:id="18374" w:name="_Toc158973060"/>
        <w:bookmarkStart w:id="18375" w:name="_Toc158982837"/>
        <w:bookmarkStart w:id="18376" w:name="_Toc158984478"/>
        <w:bookmarkStart w:id="18377" w:name="_Toc158985318"/>
        <w:bookmarkStart w:id="18378" w:name="_Toc162453880"/>
        <w:bookmarkStart w:id="18379" w:name="_Toc162469770"/>
        <w:bookmarkStart w:id="18380" w:name="_Toc162472227"/>
        <w:bookmarkStart w:id="18381" w:name="_Toc162481180"/>
        <w:bookmarkStart w:id="18382" w:name="_Toc162527321"/>
        <w:bookmarkStart w:id="18383" w:name="_Toc162543781"/>
        <w:bookmarkStart w:id="18384" w:name="_Toc162544636"/>
        <w:bookmarkStart w:id="18385" w:name="_Toc163474014"/>
        <w:bookmarkStart w:id="18386" w:name="_Toc163476364"/>
        <w:bookmarkStart w:id="18387" w:name="_Toc163482256"/>
        <w:bookmarkStart w:id="18388" w:name="_Toc170718945"/>
        <w:bookmarkEnd w:id="18374"/>
        <w:bookmarkEnd w:id="18375"/>
        <w:bookmarkEnd w:id="18376"/>
        <w:bookmarkEnd w:id="18377"/>
        <w:bookmarkEnd w:id="18378"/>
        <w:bookmarkEnd w:id="18379"/>
        <w:bookmarkEnd w:id="18380"/>
        <w:bookmarkEnd w:id="18381"/>
        <w:bookmarkEnd w:id="18382"/>
        <w:bookmarkEnd w:id="18383"/>
        <w:bookmarkEnd w:id="18384"/>
        <w:bookmarkEnd w:id="18385"/>
        <w:bookmarkEnd w:id="18386"/>
        <w:bookmarkEnd w:id="18387"/>
        <w:bookmarkEnd w:id="18388"/>
      </w:del>
    </w:p>
    <w:p w14:paraId="75CF6D21" w14:textId="2F663DCC" w:rsidR="00F96791" w:rsidDel="0084530E" w:rsidRDefault="006E4C86">
      <w:pPr>
        <w:pStyle w:val="a3"/>
        <w:spacing w:before="5"/>
        <w:rPr>
          <w:del w:id="18389" w:author="Greenblue" w:date="2024-02-15T17:14:00Z"/>
          <w:b/>
          <w:sz w:val="14"/>
        </w:rPr>
      </w:pPr>
      <w:del w:id="18390" w:author="Greenblue" w:date="2024-02-15T17:14:00Z">
        <w:r w:rsidDel="0084530E">
          <w:rPr>
            <w:noProof/>
          </w:rPr>
          <mc:AlternateContent>
            <mc:Choice Requires="wps">
              <w:drawing>
                <wp:anchor distT="0" distB="0" distL="0" distR="0" simplePos="0" relativeHeight="487654400" behindDoc="1" locked="0" layoutInCell="1" allowOverlap="1" wp14:anchorId="4C36558B" wp14:editId="0F6982C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597535"/>
                  <wp:effectExtent l="0" t="0" r="0" b="0"/>
                  <wp:wrapTopAndBottom/>
                  <wp:docPr id="29" name="Text Box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975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37563B6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2781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period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one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revolution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earth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around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sun.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597F13A8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27"/>
                                </w:numPr>
                                <w:tabs>
                                  <w:tab w:val="left" w:pos="219"/>
                                </w:tabs>
                                <w:spacing w:before="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C36558B" id="Text Box 30" o:spid="_x0000_s1308" type="#_x0000_t202" style="position:absolute;margin-left:72.25pt;margin-top:10.55pt;width:451.4pt;height:47.05pt;z-index:-15662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" filled="f" strokeweight=".48pt">
                  <v:textbox inset="0,0,0,0">
                    <w:txbxContent>
                      <w:p w14:paraId="537563B6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2781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period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one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revolution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earth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around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sun.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597F13A8" w14:textId="77777777" w:rsidR="008D1FA0" w:rsidRDefault="008D1FA0">
                        <w:pPr>
                          <w:pStyle w:val="a3"/>
                          <w:numPr>
                            <w:ilvl w:val="0"/>
                            <w:numId w:val="27"/>
                          </w:numPr>
                          <w:tabs>
                            <w:tab w:val="left" w:pos="219"/>
                          </w:tabs>
                          <w:spacing w:before="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8391" w:name="_Toc158973061"/>
        <w:bookmarkStart w:id="18392" w:name="_Toc158982838"/>
        <w:bookmarkStart w:id="18393" w:name="_Toc158984479"/>
        <w:bookmarkStart w:id="18394" w:name="_Toc158985319"/>
        <w:bookmarkStart w:id="18395" w:name="_Toc162453881"/>
        <w:bookmarkStart w:id="18396" w:name="_Toc162469771"/>
        <w:bookmarkStart w:id="18397" w:name="_Toc162472228"/>
        <w:bookmarkStart w:id="18398" w:name="_Toc162481181"/>
        <w:bookmarkStart w:id="18399" w:name="_Toc162527322"/>
        <w:bookmarkStart w:id="18400" w:name="_Toc162543782"/>
        <w:bookmarkStart w:id="18401" w:name="_Toc162544637"/>
        <w:bookmarkStart w:id="18402" w:name="_Toc163474015"/>
        <w:bookmarkStart w:id="18403" w:name="_Toc163476365"/>
        <w:bookmarkStart w:id="18404" w:name="_Toc163482257"/>
        <w:bookmarkStart w:id="18405" w:name="_Toc170718946"/>
        <w:bookmarkEnd w:id="18391"/>
        <w:bookmarkEnd w:id="18392"/>
        <w:bookmarkEnd w:id="18393"/>
        <w:bookmarkEnd w:id="18394"/>
        <w:bookmarkEnd w:id="18395"/>
        <w:bookmarkEnd w:id="18396"/>
        <w:bookmarkEnd w:id="18397"/>
        <w:bookmarkEnd w:id="18398"/>
        <w:bookmarkEnd w:id="18399"/>
        <w:bookmarkEnd w:id="18400"/>
        <w:bookmarkEnd w:id="18401"/>
        <w:bookmarkEnd w:id="18402"/>
        <w:bookmarkEnd w:id="18403"/>
        <w:bookmarkEnd w:id="18404"/>
        <w:bookmarkEnd w:id="18405"/>
      </w:del>
    </w:p>
    <w:p w14:paraId="319A7AEF" w14:textId="005D74A9" w:rsidR="00F96791" w:rsidDel="0084530E" w:rsidRDefault="00F96791">
      <w:pPr>
        <w:pStyle w:val="a3"/>
        <w:rPr>
          <w:del w:id="18406" w:author="Greenblue" w:date="2024-02-15T17:14:00Z"/>
          <w:b/>
        </w:rPr>
      </w:pPr>
      <w:bookmarkStart w:id="18407" w:name="_Toc158973062"/>
      <w:bookmarkStart w:id="18408" w:name="_Toc158982839"/>
      <w:bookmarkStart w:id="18409" w:name="_Toc158984480"/>
      <w:bookmarkStart w:id="18410" w:name="_Toc158985320"/>
      <w:bookmarkStart w:id="18411" w:name="_Toc162453882"/>
      <w:bookmarkStart w:id="18412" w:name="_Toc162469772"/>
      <w:bookmarkStart w:id="18413" w:name="_Toc162472229"/>
      <w:bookmarkStart w:id="18414" w:name="_Toc162481182"/>
      <w:bookmarkStart w:id="18415" w:name="_Toc162527323"/>
      <w:bookmarkStart w:id="18416" w:name="_Toc162543783"/>
      <w:bookmarkStart w:id="18417" w:name="_Toc162544638"/>
      <w:bookmarkStart w:id="18418" w:name="_Toc163474016"/>
      <w:bookmarkStart w:id="18419" w:name="_Toc163476366"/>
      <w:bookmarkStart w:id="18420" w:name="_Toc163482258"/>
      <w:bookmarkStart w:id="18421" w:name="_Toc170718947"/>
      <w:bookmarkEnd w:id="18407"/>
      <w:bookmarkEnd w:id="18408"/>
      <w:bookmarkEnd w:id="18409"/>
      <w:bookmarkEnd w:id="18410"/>
      <w:bookmarkEnd w:id="18411"/>
      <w:bookmarkEnd w:id="18412"/>
      <w:bookmarkEnd w:id="18413"/>
      <w:bookmarkEnd w:id="18414"/>
      <w:bookmarkEnd w:id="18415"/>
      <w:bookmarkEnd w:id="18416"/>
      <w:bookmarkEnd w:id="18417"/>
      <w:bookmarkEnd w:id="18418"/>
      <w:bookmarkEnd w:id="18419"/>
      <w:bookmarkEnd w:id="18420"/>
      <w:bookmarkEnd w:id="18421"/>
    </w:p>
    <w:p w14:paraId="0E6AE4B1" w14:textId="1C5117B1" w:rsidR="00F96791" w:rsidDel="0084530E" w:rsidRDefault="00F96791">
      <w:pPr>
        <w:pStyle w:val="a3"/>
        <w:rPr>
          <w:del w:id="18422" w:author="Greenblue" w:date="2024-02-15T17:14:00Z"/>
          <w:b/>
        </w:rPr>
      </w:pPr>
      <w:bookmarkStart w:id="18423" w:name="_Toc158973063"/>
      <w:bookmarkStart w:id="18424" w:name="_Toc158982840"/>
      <w:bookmarkStart w:id="18425" w:name="_Toc158984481"/>
      <w:bookmarkStart w:id="18426" w:name="_Toc158985321"/>
      <w:bookmarkStart w:id="18427" w:name="_Toc162453883"/>
      <w:bookmarkStart w:id="18428" w:name="_Toc162469773"/>
      <w:bookmarkStart w:id="18429" w:name="_Toc162472230"/>
      <w:bookmarkStart w:id="18430" w:name="_Toc162481183"/>
      <w:bookmarkStart w:id="18431" w:name="_Toc162527324"/>
      <w:bookmarkStart w:id="18432" w:name="_Toc162543784"/>
      <w:bookmarkStart w:id="18433" w:name="_Toc162544639"/>
      <w:bookmarkStart w:id="18434" w:name="_Toc163474017"/>
      <w:bookmarkStart w:id="18435" w:name="_Toc163476367"/>
      <w:bookmarkStart w:id="18436" w:name="_Toc163482259"/>
      <w:bookmarkStart w:id="18437" w:name="_Toc170718948"/>
      <w:bookmarkEnd w:id="18423"/>
      <w:bookmarkEnd w:id="18424"/>
      <w:bookmarkEnd w:id="18425"/>
      <w:bookmarkEnd w:id="18426"/>
      <w:bookmarkEnd w:id="18427"/>
      <w:bookmarkEnd w:id="18428"/>
      <w:bookmarkEnd w:id="18429"/>
      <w:bookmarkEnd w:id="18430"/>
      <w:bookmarkEnd w:id="18431"/>
      <w:bookmarkEnd w:id="18432"/>
      <w:bookmarkEnd w:id="18433"/>
      <w:bookmarkEnd w:id="18434"/>
      <w:bookmarkEnd w:id="18435"/>
      <w:bookmarkEnd w:id="18436"/>
      <w:bookmarkEnd w:id="18437"/>
    </w:p>
    <w:p w14:paraId="35D400D1" w14:textId="6E069FCA" w:rsidR="00F96791" w:rsidDel="0084530E" w:rsidRDefault="00F96791">
      <w:pPr>
        <w:pStyle w:val="a3"/>
        <w:rPr>
          <w:del w:id="18438" w:author="Greenblue" w:date="2024-02-15T17:14:00Z"/>
          <w:b/>
        </w:rPr>
      </w:pPr>
      <w:bookmarkStart w:id="18439" w:name="_Toc158973064"/>
      <w:bookmarkStart w:id="18440" w:name="_Toc158982841"/>
      <w:bookmarkStart w:id="18441" w:name="_Toc158984482"/>
      <w:bookmarkStart w:id="18442" w:name="_Toc158985322"/>
      <w:bookmarkStart w:id="18443" w:name="_Toc162453884"/>
      <w:bookmarkStart w:id="18444" w:name="_Toc162469774"/>
      <w:bookmarkStart w:id="18445" w:name="_Toc162472231"/>
      <w:bookmarkStart w:id="18446" w:name="_Toc162481184"/>
      <w:bookmarkStart w:id="18447" w:name="_Toc162527325"/>
      <w:bookmarkStart w:id="18448" w:name="_Toc162543785"/>
      <w:bookmarkStart w:id="18449" w:name="_Toc162544640"/>
      <w:bookmarkStart w:id="18450" w:name="_Toc163474018"/>
      <w:bookmarkStart w:id="18451" w:name="_Toc163476368"/>
      <w:bookmarkStart w:id="18452" w:name="_Toc163482260"/>
      <w:bookmarkStart w:id="18453" w:name="_Toc170718949"/>
      <w:bookmarkEnd w:id="18439"/>
      <w:bookmarkEnd w:id="18440"/>
      <w:bookmarkEnd w:id="18441"/>
      <w:bookmarkEnd w:id="18442"/>
      <w:bookmarkEnd w:id="18443"/>
      <w:bookmarkEnd w:id="18444"/>
      <w:bookmarkEnd w:id="18445"/>
      <w:bookmarkEnd w:id="18446"/>
      <w:bookmarkEnd w:id="18447"/>
      <w:bookmarkEnd w:id="18448"/>
      <w:bookmarkEnd w:id="18449"/>
      <w:bookmarkEnd w:id="18450"/>
      <w:bookmarkEnd w:id="18451"/>
      <w:bookmarkEnd w:id="18452"/>
      <w:bookmarkEnd w:id="18453"/>
    </w:p>
    <w:p w14:paraId="21301357" w14:textId="0F2D0358" w:rsidR="00F96791" w:rsidDel="0084530E" w:rsidRDefault="00F96791">
      <w:pPr>
        <w:pStyle w:val="a3"/>
        <w:rPr>
          <w:del w:id="18454" w:author="Greenblue" w:date="2024-02-15T17:14:00Z"/>
          <w:b/>
        </w:rPr>
      </w:pPr>
      <w:bookmarkStart w:id="18455" w:name="_Toc158973065"/>
      <w:bookmarkStart w:id="18456" w:name="_Toc158982842"/>
      <w:bookmarkStart w:id="18457" w:name="_Toc158984483"/>
      <w:bookmarkStart w:id="18458" w:name="_Toc158985323"/>
      <w:bookmarkStart w:id="18459" w:name="_Toc162453885"/>
      <w:bookmarkStart w:id="18460" w:name="_Toc162469775"/>
      <w:bookmarkStart w:id="18461" w:name="_Toc162472232"/>
      <w:bookmarkStart w:id="18462" w:name="_Toc162481185"/>
      <w:bookmarkStart w:id="18463" w:name="_Toc162527326"/>
      <w:bookmarkStart w:id="18464" w:name="_Toc162543786"/>
      <w:bookmarkStart w:id="18465" w:name="_Toc162544641"/>
      <w:bookmarkStart w:id="18466" w:name="_Toc163474019"/>
      <w:bookmarkStart w:id="18467" w:name="_Toc163476369"/>
      <w:bookmarkStart w:id="18468" w:name="_Toc163482261"/>
      <w:bookmarkStart w:id="18469" w:name="_Toc170718950"/>
      <w:bookmarkEnd w:id="18455"/>
      <w:bookmarkEnd w:id="18456"/>
      <w:bookmarkEnd w:id="18457"/>
      <w:bookmarkEnd w:id="18458"/>
      <w:bookmarkEnd w:id="18459"/>
      <w:bookmarkEnd w:id="18460"/>
      <w:bookmarkEnd w:id="18461"/>
      <w:bookmarkEnd w:id="18462"/>
      <w:bookmarkEnd w:id="18463"/>
      <w:bookmarkEnd w:id="18464"/>
      <w:bookmarkEnd w:id="18465"/>
      <w:bookmarkEnd w:id="18466"/>
      <w:bookmarkEnd w:id="18467"/>
      <w:bookmarkEnd w:id="18468"/>
      <w:bookmarkEnd w:id="18469"/>
    </w:p>
    <w:p w14:paraId="4C62BA09" w14:textId="4CE5FD4B" w:rsidR="00F96791" w:rsidDel="0084530E" w:rsidRDefault="00F96791">
      <w:pPr>
        <w:pStyle w:val="a3"/>
        <w:rPr>
          <w:del w:id="18470" w:author="Greenblue" w:date="2024-02-15T17:14:00Z"/>
          <w:b/>
        </w:rPr>
      </w:pPr>
      <w:bookmarkStart w:id="18471" w:name="_Toc158973066"/>
      <w:bookmarkStart w:id="18472" w:name="_Toc158982843"/>
      <w:bookmarkStart w:id="18473" w:name="_Toc158984484"/>
      <w:bookmarkStart w:id="18474" w:name="_Toc158985324"/>
      <w:bookmarkStart w:id="18475" w:name="_Toc162453886"/>
      <w:bookmarkStart w:id="18476" w:name="_Toc162469776"/>
      <w:bookmarkStart w:id="18477" w:name="_Toc162472233"/>
      <w:bookmarkStart w:id="18478" w:name="_Toc162481186"/>
      <w:bookmarkStart w:id="18479" w:name="_Toc162527327"/>
      <w:bookmarkStart w:id="18480" w:name="_Toc162543787"/>
      <w:bookmarkStart w:id="18481" w:name="_Toc162544642"/>
      <w:bookmarkStart w:id="18482" w:name="_Toc163474020"/>
      <w:bookmarkStart w:id="18483" w:name="_Toc163476370"/>
      <w:bookmarkStart w:id="18484" w:name="_Toc163482262"/>
      <w:bookmarkStart w:id="18485" w:name="_Toc170718951"/>
      <w:bookmarkEnd w:id="18471"/>
      <w:bookmarkEnd w:id="18472"/>
      <w:bookmarkEnd w:id="18473"/>
      <w:bookmarkEnd w:id="18474"/>
      <w:bookmarkEnd w:id="18475"/>
      <w:bookmarkEnd w:id="18476"/>
      <w:bookmarkEnd w:id="18477"/>
      <w:bookmarkEnd w:id="18478"/>
      <w:bookmarkEnd w:id="18479"/>
      <w:bookmarkEnd w:id="18480"/>
      <w:bookmarkEnd w:id="18481"/>
      <w:bookmarkEnd w:id="18482"/>
      <w:bookmarkEnd w:id="18483"/>
      <w:bookmarkEnd w:id="18484"/>
      <w:bookmarkEnd w:id="18485"/>
    </w:p>
    <w:p w14:paraId="0287C56A" w14:textId="2E32F42C" w:rsidR="00F96791" w:rsidDel="0084530E" w:rsidRDefault="00F96791">
      <w:pPr>
        <w:pStyle w:val="a3"/>
        <w:rPr>
          <w:del w:id="18486" w:author="Greenblue" w:date="2024-02-15T17:14:00Z"/>
          <w:b/>
        </w:rPr>
      </w:pPr>
      <w:bookmarkStart w:id="18487" w:name="_Toc158973067"/>
      <w:bookmarkStart w:id="18488" w:name="_Toc158982844"/>
      <w:bookmarkStart w:id="18489" w:name="_Toc158984485"/>
      <w:bookmarkStart w:id="18490" w:name="_Toc158985325"/>
      <w:bookmarkStart w:id="18491" w:name="_Toc162453887"/>
      <w:bookmarkStart w:id="18492" w:name="_Toc162469777"/>
      <w:bookmarkStart w:id="18493" w:name="_Toc162472234"/>
      <w:bookmarkStart w:id="18494" w:name="_Toc162481187"/>
      <w:bookmarkStart w:id="18495" w:name="_Toc162527328"/>
      <w:bookmarkStart w:id="18496" w:name="_Toc162543788"/>
      <w:bookmarkStart w:id="18497" w:name="_Toc162544643"/>
      <w:bookmarkStart w:id="18498" w:name="_Toc163474021"/>
      <w:bookmarkStart w:id="18499" w:name="_Toc163476371"/>
      <w:bookmarkStart w:id="18500" w:name="_Toc163482263"/>
      <w:bookmarkStart w:id="18501" w:name="_Toc170718952"/>
      <w:bookmarkEnd w:id="18487"/>
      <w:bookmarkEnd w:id="18488"/>
      <w:bookmarkEnd w:id="18489"/>
      <w:bookmarkEnd w:id="18490"/>
      <w:bookmarkEnd w:id="18491"/>
      <w:bookmarkEnd w:id="18492"/>
      <w:bookmarkEnd w:id="18493"/>
      <w:bookmarkEnd w:id="18494"/>
      <w:bookmarkEnd w:id="18495"/>
      <w:bookmarkEnd w:id="18496"/>
      <w:bookmarkEnd w:id="18497"/>
      <w:bookmarkEnd w:id="18498"/>
      <w:bookmarkEnd w:id="18499"/>
      <w:bookmarkEnd w:id="18500"/>
      <w:bookmarkEnd w:id="18501"/>
    </w:p>
    <w:p w14:paraId="2DAD1454" w14:textId="73CE1239" w:rsidR="00F96791" w:rsidDel="0084530E" w:rsidRDefault="00F96791">
      <w:pPr>
        <w:pStyle w:val="a3"/>
        <w:rPr>
          <w:del w:id="18502" w:author="Greenblue" w:date="2024-02-15T17:14:00Z"/>
          <w:b/>
        </w:rPr>
      </w:pPr>
      <w:bookmarkStart w:id="18503" w:name="_Toc158973068"/>
      <w:bookmarkStart w:id="18504" w:name="_Toc158982845"/>
      <w:bookmarkStart w:id="18505" w:name="_Toc158984486"/>
      <w:bookmarkStart w:id="18506" w:name="_Toc158985326"/>
      <w:bookmarkStart w:id="18507" w:name="_Toc162453888"/>
      <w:bookmarkStart w:id="18508" w:name="_Toc162469778"/>
      <w:bookmarkStart w:id="18509" w:name="_Toc162472235"/>
      <w:bookmarkStart w:id="18510" w:name="_Toc162481188"/>
      <w:bookmarkStart w:id="18511" w:name="_Toc162527329"/>
      <w:bookmarkStart w:id="18512" w:name="_Toc162543789"/>
      <w:bookmarkStart w:id="18513" w:name="_Toc162544644"/>
      <w:bookmarkStart w:id="18514" w:name="_Toc163474022"/>
      <w:bookmarkStart w:id="18515" w:name="_Toc163476372"/>
      <w:bookmarkStart w:id="18516" w:name="_Toc163482264"/>
      <w:bookmarkStart w:id="18517" w:name="_Toc170718953"/>
      <w:bookmarkEnd w:id="18503"/>
      <w:bookmarkEnd w:id="18504"/>
      <w:bookmarkEnd w:id="18505"/>
      <w:bookmarkEnd w:id="18506"/>
      <w:bookmarkEnd w:id="18507"/>
      <w:bookmarkEnd w:id="18508"/>
      <w:bookmarkEnd w:id="18509"/>
      <w:bookmarkEnd w:id="18510"/>
      <w:bookmarkEnd w:id="18511"/>
      <w:bookmarkEnd w:id="18512"/>
      <w:bookmarkEnd w:id="18513"/>
      <w:bookmarkEnd w:id="18514"/>
      <w:bookmarkEnd w:id="18515"/>
      <w:bookmarkEnd w:id="18516"/>
      <w:bookmarkEnd w:id="18517"/>
    </w:p>
    <w:p w14:paraId="63F1A36C" w14:textId="439E1788" w:rsidR="00F96791" w:rsidDel="0084530E" w:rsidRDefault="00F96791">
      <w:pPr>
        <w:pStyle w:val="a3"/>
        <w:rPr>
          <w:del w:id="18518" w:author="Greenblue" w:date="2024-02-15T17:14:00Z"/>
          <w:b/>
        </w:rPr>
      </w:pPr>
      <w:bookmarkStart w:id="18519" w:name="_Toc158973069"/>
      <w:bookmarkStart w:id="18520" w:name="_Toc158982846"/>
      <w:bookmarkStart w:id="18521" w:name="_Toc158984487"/>
      <w:bookmarkStart w:id="18522" w:name="_Toc158985327"/>
      <w:bookmarkStart w:id="18523" w:name="_Toc162453889"/>
      <w:bookmarkStart w:id="18524" w:name="_Toc162469779"/>
      <w:bookmarkStart w:id="18525" w:name="_Toc162472236"/>
      <w:bookmarkStart w:id="18526" w:name="_Toc162481189"/>
      <w:bookmarkStart w:id="18527" w:name="_Toc162527330"/>
      <w:bookmarkStart w:id="18528" w:name="_Toc162543790"/>
      <w:bookmarkStart w:id="18529" w:name="_Toc162544645"/>
      <w:bookmarkStart w:id="18530" w:name="_Toc163474023"/>
      <w:bookmarkStart w:id="18531" w:name="_Toc163476373"/>
      <w:bookmarkStart w:id="18532" w:name="_Toc163482265"/>
      <w:bookmarkStart w:id="18533" w:name="_Toc170718954"/>
      <w:bookmarkEnd w:id="18519"/>
      <w:bookmarkEnd w:id="18520"/>
      <w:bookmarkEnd w:id="18521"/>
      <w:bookmarkEnd w:id="18522"/>
      <w:bookmarkEnd w:id="18523"/>
      <w:bookmarkEnd w:id="18524"/>
      <w:bookmarkEnd w:id="18525"/>
      <w:bookmarkEnd w:id="18526"/>
      <w:bookmarkEnd w:id="18527"/>
      <w:bookmarkEnd w:id="18528"/>
      <w:bookmarkEnd w:id="18529"/>
      <w:bookmarkEnd w:id="18530"/>
      <w:bookmarkEnd w:id="18531"/>
      <w:bookmarkEnd w:id="18532"/>
      <w:bookmarkEnd w:id="18533"/>
    </w:p>
    <w:p w14:paraId="48174CF6" w14:textId="22F99BF1" w:rsidR="00F96791" w:rsidDel="0084530E" w:rsidRDefault="00F96791">
      <w:pPr>
        <w:pStyle w:val="a3"/>
        <w:rPr>
          <w:del w:id="18534" w:author="Greenblue" w:date="2024-02-15T17:14:00Z"/>
          <w:b/>
        </w:rPr>
      </w:pPr>
      <w:bookmarkStart w:id="18535" w:name="_Toc158973070"/>
      <w:bookmarkStart w:id="18536" w:name="_Toc158982847"/>
      <w:bookmarkStart w:id="18537" w:name="_Toc158984488"/>
      <w:bookmarkStart w:id="18538" w:name="_Toc158985328"/>
      <w:bookmarkStart w:id="18539" w:name="_Toc162453890"/>
      <w:bookmarkStart w:id="18540" w:name="_Toc162469780"/>
      <w:bookmarkStart w:id="18541" w:name="_Toc162472237"/>
      <w:bookmarkStart w:id="18542" w:name="_Toc162481190"/>
      <w:bookmarkStart w:id="18543" w:name="_Toc162527331"/>
      <w:bookmarkStart w:id="18544" w:name="_Toc162543791"/>
      <w:bookmarkStart w:id="18545" w:name="_Toc162544646"/>
      <w:bookmarkStart w:id="18546" w:name="_Toc163474024"/>
      <w:bookmarkStart w:id="18547" w:name="_Toc163476374"/>
      <w:bookmarkStart w:id="18548" w:name="_Toc163482266"/>
      <w:bookmarkStart w:id="18549" w:name="_Toc170718955"/>
      <w:bookmarkEnd w:id="18535"/>
      <w:bookmarkEnd w:id="18536"/>
      <w:bookmarkEnd w:id="18537"/>
      <w:bookmarkEnd w:id="18538"/>
      <w:bookmarkEnd w:id="18539"/>
      <w:bookmarkEnd w:id="18540"/>
      <w:bookmarkEnd w:id="18541"/>
      <w:bookmarkEnd w:id="18542"/>
      <w:bookmarkEnd w:id="18543"/>
      <w:bookmarkEnd w:id="18544"/>
      <w:bookmarkEnd w:id="18545"/>
      <w:bookmarkEnd w:id="18546"/>
      <w:bookmarkEnd w:id="18547"/>
      <w:bookmarkEnd w:id="18548"/>
      <w:bookmarkEnd w:id="18549"/>
    </w:p>
    <w:p w14:paraId="40F05455" w14:textId="5CE036BA" w:rsidR="00F96791" w:rsidDel="0084530E" w:rsidRDefault="00F96791">
      <w:pPr>
        <w:pStyle w:val="a3"/>
        <w:rPr>
          <w:del w:id="18550" w:author="Greenblue" w:date="2024-02-15T17:14:00Z"/>
          <w:b/>
        </w:rPr>
      </w:pPr>
      <w:bookmarkStart w:id="18551" w:name="_Toc158973071"/>
      <w:bookmarkStart w:id="18552" w:name="_Toc158982848"/>
      <w:bookmarkStart w:id="18553" w:name="_Toc158984489"/>
      <w:bookmarkStart w:id="18554" w:name="_Toc158985329"/>
      <w:bookmarkStart w:id="18555" w:name="_Toc162453891"/>
      <w:bookmarkStart w:id="18556" w:name="_Toc162469781"/>
      <w:bookmarkStart w:id="18557" w:name="_Toc162472238"/>
      <w:bookmarkStart w:id="18558" w:name="_Toc162481191"/>
      <w:bookmarkStart w:id="18559" w:name="_Toc162527332"/>
      <w:bookmarkStart w:id="18560" w:name="_Toc162543792"/>
      <w:bookmarkStart w:id="18561" w:name="_Toc162544647"/>
      <w:bookmarkStart w:id="18562" w:name="_Toc163474025"/>
      <w:bookmarkStart w:id="18563" w:name="_Toc163476375"/>
      <w:bookmarkStart w:id="18564" w:name="_Toc163482267"/>
      <w:bookmarkStart w:id="18565" w:name="_Toc170718956"/>
      <w:bookmarkEnd w:id="18551"/>
      <w:bookmarkEnd w:id="18552"/>
      <w:bookmarkEnd w:id="18553"/>
      <w:bookmarkEnd w:id="18554"/>
      <w:bookmarkEnd w:id="18555"/>
      <w:bookmarkEnd w:id="18556"/>
      <w:bookmarkEnd w:id="18557"/>
      <w:bookmarkEnd w:id="18558"/>
      <w:bookmarkEnd w:id="18559"/>
      <w:bookmarkEnd w:id="18560"/>
      <w:bookmarkEnd w:id="18561"/>
      <w:bookmarkEnd w:id="18562"/>
      <w:bookmarkEnd w:id="18563"/>
      <w:bookmarkEnd w:id="18564"/>
      <w:bookmarkEnd w:id="18565"/>
    </w:p>
    <w:p w14:paraId="5EE007FC" w14:textId="20A07708" w:rsidR="00F96791" w:rsidDel="0084530E" w:rsidRDefault="00F96791">
      <w:pPr>
        <w:pStyle w:val="a3"/>
        <w:rPr>
          <w:del w:id="18566" w:author="Greenblue" w:date="2024-02-15T17:14:00Z"/>
          <w:b/>
        </w:rPr>
      </w:pPr>
      <w:bookmarkStart w:id="18567" w:name="_Toc158973072"/>
      <w:bookmarkStart w:id="18568" w:name="_Toc158982849"/>
      <w:bookmarkStart w:id="18569" w:name="_Toc158984490"/>
      <w:bookmarkStart w:id="18570" w:name="_Toc158985330"/>
      <w:bookmarkStart w:id="18571" w:name="_Toc162453892"/>
      <w:bookmarkStart w:id="18572" w:name="_Toc162469782"/>
      <w:bookmarkStart w:id="18573" w:name="_Toc162472239"/>
      <w:bookmarkStart w:id="18574" w:name="_Toc162481192"/>
      <w:bookmarkStart w:id="18575" w:name="_Toc162527333"/>
      <w:bookmarkStart w:id="18576" w:name="_Toc162543793"/>
      <w:bookmarkStart w:id="18577" w:name="_Toc162544648"/>
      <w:bookmarkStart w:id="18578" w:name="_Toc163474026"/>
      <w:bookmarkStart w:id="18579" w:name="_Toc163476376"/>
      <w:bookmarkStart w:id="18580" w:name="_Toc163482268"/>
      <w:bookmarkStart w:id="18581" w:name="_Toc170718957"/>
      <w:bookmarkEnd w:id="18567"/>
      <w:bookmarkEnd w:id="18568"/>
      <w:bookmarkEnd w:id="18569"/>
      <w:bookmarkEnd w:id="18570"/>
      <w:bookmarkEnd w:id="18571"/>
      <w:bookmarkEnd w:id="18572"/>
      <w:bookmarkEnd w:id="18573"/>
      <w:bookmarkEnd w:id="18574"/>
      <w:bookmarkEnd w:id="18575"/>
      <w:bookmarkEnd w:id="18576"/>
      <w:bookmarkEnd w:id="18577"/>
      <w:bookmarkEnd w:id="18578"/>
      <w:bookmarkEnd w:id="18579"/>
      <w:bookmarkEnd w:id="18580"/>
      <w:bookmarkEnd w:id="18581"/>
    </w:p>
    <w:p w14:paraId="539F36D9" w14:textId="4703323E" w:rsidR="00F96791" w:rsidDel="0084530E" w:rsidRDefault="00F96791">
      <w:pPr>
        <w:pStyle w:val="a3"/>
        <w:rPr>
          <w:del w:id="18582" w:author="Greenblue" w:date="2024-02-15T17:14:00Z"/>
          <w:b/>
        </w:rPr>
      </w:pPr>
      <w:bookmarkStart w:id="18583" w:name="_Toc158973073"/>
      <w:bookmarkStart w:id="18584" w:name="_Toc158982850"/>
      <w:bookmarkStart w:id="18585" w:name="_Toc158984491"/>
      <w:bookmarkStart w:id="18586" w:name="_Toc158985331"/>
      <w:bookmarkStart w:id="18587" w:name="_Toc162453893"/>
      <w:bookmarkStart w:id="18588" w:name="_Toc162469783"/>
      <w:bookmarkStart w:id="18589" w:name="_Toc162472240"/>
      <w:bookmarkStart w:id="18590" w:name="_Toc162481193"/>
      <w:bookmarkStart w:id="18591" w:name="_Toc162527334"/>
      <w:bookmarkStart w:id="18592" w:name="_Toc162543794"/>
      <w:bookmarkStart w:id="18593" w:name="_Toc162544649"/>
      <w:bookmarkStart w:id="18594" w:name="_Toc163474027"/>
      <w:bookmarkStart w:id="18595" w:name="_Toc163476377"/>
      <w:bookmarkStart w:id="18596" w:name="_Toc163482269"/>
      <w:bookmarkStart w:id="18597" w:name="_Toc170718958"/>
      <w:bookmarkEnd w:id="18583"/>
      <w:bookmarkEnd w:id="18584"/>
      <w:bookmarkEnd w:id="18585"/>
      <w:bookmarkEnd w:id="18586"/>
      <w:bookmarkEnd w:id="18587"/>
      <w:bookmarkEnd w:id="18588"/>
      <w:bookmarkEnd w:id="18589"/>
      <w:bookmarkEnd w:id="18590"/>
      <w:bookmarkEnd w:id="18591"/>
      <w:bookmarkEnd w:id="18592"/>
      <w:bookmarkEnd w:id="18593"/>
      <w:bookmarkEnd w:id="18594"/>
      <w:bookmarkEnd w:id="18595"/>
      <w:bookmarkEnd w:id="18596"/>
      <w:bookmarkEnd w:id="18597"/>
    </w:p>
    <w:p w14:paraId="1E07F6AE" w14:textId="60AB412C" w:rsidR="00F96791" w:rsidDel="0084530E" w:rsidRDefault="00F96791">
      <w:pPr>
        <w:pStyle w:val="a3"/>
        <w:rPr>
          <w:del w:id="18598" w:author="Greenblue" w:date="2024-02-15T17:14:00Z"/>
          <w:b/>
        </w:rPr>
      </w:pPr>
      <w:bookmarkStart w:id="18599" w:name="_Toc158973074"/>
      <w:bookmarkStart w:id="18600" w:name="_Toc158982851"/>
      <w:bookmarkStart w:id="18601" w:name="_Toc158984492"/>
      <w:bookmarkStart w:id="18602" w:name="_Toc158985332"/>
      <w:bookmarkStart w:id="18603" w:name="_Toc162453894"/>
      <w:bookmarkStart w:id="18604" w:name="_Toc162469784"/>
      <w:bookmarkStart w:id="18605" w:name="_Toc162472241"/>
      <w:bookmarkStart w:id="18606" w:name="_Toc162481194"/>
      <w:bookmarkStart w:id="18607" w:name="_Toc162527335"/>
      <w:bookmarkStart w:id="18608" w:name="_Toc162543795"/>
      <w:bookmarkStart w:id="18609" w:name="_Toc162544650"/>
      <w:bookmarkStart w:id="18610" w:name="_Toc163474028"/>
      <w:bookmarkStart w:id="18611" w:name="_Toc163476378"/>
      <w:bookmarkStart w:id="18612" w:name="_Toc163482270"/>
      <w:bookmarkStart w:id="18613" w:name="_Toc170718959"/>
      <w:bookmarkEnd w:id="18599"/>
      <w:bookmarkEnd w:id="18600"/>
      <w:bookmarkEnd w:id="18601"/>
      <w:bookmarkEnd w:id="18602"/>
      <w:bookmarkEnd w:id="18603"/>
      <w:bookmarkEnd w:id="18604"/>
      <w:bookmarkEnd w:id="18605"/>
      <w:bookmarkEnd w:id="18606"/>
      <w:bookmarkEnd w:id="18607"/>
      <w:bookmarkEnd w:id="18608"/>
      <w:bookmarkEnd w:id="18609"/>
      <w:bookmarkEnd w:id="18610"/>
      <w:bookmarkEnd w:id="18611"/>
      <w:bookmarkEnd w:id="18612"/>
      <w:bookmarkEnd w:id="18613"/>
    </w:p>
    <w:p w14:paraId="328F2E81" w14:textId="24F02E38" w:rsidR="00F96791" w:rsidDel="0084530E" w:rsidRDefault="00F96791">
      <w:pPr>
        <w:pStyle w:val="a3"/>
        <w:rPr>
          <w:del w:id="18614" w:author="Greenblue" w:date="2024-02-15T17:14:00Z"/>
          <w:b/>
        </w:rPr>
      </w:pPr>
      <w:bookmarkStart w:id="18615" w:name="_Toc158973075"/>
      <w:bookmarkStart w:id="18616" w:name="_Toc158982852"/>
      <w:bookmarkStart w:id="18617" w:name="_Toc158984493"/>
      <w:bookmarkStart w:id="18618" w:name="_Toc158985333"/>
      <w:bookmarkStart w:id="18619" w:name="_Toc162453895"/>
      <w:bookmarkStart w:id="18620" w:name="_Toc162469785"/>
      <w:bookmarkStart w:id="18621" w:name="_Toc162472242"/>
      <w:bookmarkStart w:id="18622" w:name="_Toc162481195"/>
      <w:bookmarkStart w:id="18623" w:name="_Toc162527336"/>
      <w:bookmarkStart w:id="18624" w:name="_Toc162543796"/>
      <w:bookmarkStart w:id="18625" w:name="_Toc162544651"/>
      <w:bookmarkStart w:id="18626" w:name="_Toc163474029"/>
      <w:bookmarkStart w:id="18627" w:name="_Toc163476379"/>
      <w:bookmarkStart w:id="18628" w:name="_Toc163482271"/>
      <w:bookmarkStart w:id="18629" w:name="_Toc170718960"/>
      <w:bookmarkEnd w:id="18615"/>
      <w:bookmarkEnd w:id="18616"/>
      <w:bookmarkEnd w:id="18617"/>
      <w:bookmarkEnd w:id="18618"/>
      <w:bookmarkEnd w:id="18619"/>
      <w:bookmarkEnd w:id="18620"/>
      <w:bookmarkEnd w:id="18621"/>
      <w:bookmarkEnd w:id="18622"/>
      <w:bookmarkEnd w:id="18623"/>
      <w:bookmarkEnd w:id="18624"/>
      <w:bookmarkEnd w:id="18625"/>
      <w:bookmarkEnd w:id="18626"/>
      <w:bookmarkEnd w:id="18627"/>
      <w:bookmarkEnd w:id="18628"/>
      <w:bookmarkEnd w:id="18629"/>
    </w:p>
    <w:p w14:paraId="39F7D4AB" w14:textId="2D29F023" w:rsidR="00F96791" w:rsidDel="0084530E" w:rsidRDefault="00F96791">
      <w:pPr>
        <w:pStyle w:val="a3"/>
        <w:rPr>
          <w:del w:id="18630" w:author="Greenblue" w:date="2024-02-15T17:14:00Z"/>
          <w:b/>
        </w:rPr>
      </w:pPr>
      <w:bookmarkStart w:id="18631" w:name="_Toc158973076"/>
      <w:bookmarkStart w:id="18632" w:name="_Toc158982853"/>
      <w:bookmarkStart w:id="18633" w:name="_Toc158984494"/>
      <w:bookmarkStart w:id="18634" w:name="_Toc158985334"/>
      <w:bookmarkStart w:id="18635" w:name="_Toc162453896"/>
      <w:bookmarkStart w:id="18636" w:name="_Toc162469786"/>
      <w:bookmarkStart w:id="18637" w:name="_Toc162472243"/>
      <w:bookmarkStart w:id="18638" w:name="_Toc162481196"/>
      <w:bookmarkStart w:id="18639" w:name="_Toc162527337"/>
      <w:bookmarkStart w:id="18640" w:name="_Toc162543797"/>
      <w:bookmarkStart w:id="18641" w:name="_Toc162544652"/>
      <w:bookmarkStart w:id="18642" w:name="_Toc163474030"/>
      <w:bookmarkStart w:id="18643" w:name="_Toc163476380"/>
      <w:bookmarkStart w:id="18644" w:name="_Toc163482272"/>
      <w:bookmarkStart w:id="18645" w:name="_Toc170718961"/>
      <w:bookmarkEnd w:id="18631"/>
      <w:bookmarkEnd w:id="18632"/>
      <w:bookmarkEnd w:id="18633"/>
      <w:bookmarkEnd w:id="18634"/>
      <w:bookmarkEnd w:id="18635"/>
      <w:bookmarkEnd w:id="18636"/>
      <w:bookmarkEnd w:id="18637"/>
      <w:bookmarkEnd w:id="18638"/>
      <w:bookmarkEnd w:id="18639"/>
      <w:bookmarkEnd w:id="18640"/>
      <w:bookmarkEnd w:id="18641"/>
      <w:bookmarkEnd w:id="18642"/>
      <w:bookmarkEnd w:id="18643"/>
      <w:bookmarkEnd w:id="18644"/>
      <w:bookmarkEnd w:id="18645"/>
    </w:p>
    <w:p w14:paraId="73A67ABC" w14:textId="3CEE47BB" w:rsidR="00F96791" w:rsidDel="0084530E" w:rsidRDefault="00F96791">
      <w:pPr>
        <w:pStyle w:val="a3"/>
        <w:rPr>
          <w:del w:id="18646" w:author="Greenblue" w:date="2024-02-15T17:14:00Z"/>
          <w:b/>
        </w:rPr>
      </w:pPr>
      <w:bookmarkStart w:id="18647" w:name="_Toc158973077"/>
      <w:bookmarkStart w:id="18648" w:name="_Toc158982854"/>
      <w:bookmarkStart w:id="18649" w:name="_Toc158984495"/>
      <w:bookmarkStart w:id="18650" w:name="_Toc158985335"/>
      <w:bookmarkStart w:id="18651" w:name="_Toc162453897"/>
      <w:bookmarkStart w:id="18652" w:name="_Toc162469787"/>
      <w:bookmarkStart w:id="18653" w:name="_Toc162472244"/>
      <w:bookmarkStart w:id="18654" w:name="_Toc162481197"/>
      <w:bookmarkStart w:id="18655" w:name="_Toc162527338"/>
      <w:bookmarkStart w:id="18656" w:name="_Toc162543798"/>
      <w:bookmarkStart w:id="18657" w:name="_Toc162544653"/>
      <w:bookmarkStart w:id="18658" w:name="_Toc163474031"/>
      <w:bookmarkStart w:id="18659" w:name="_Toc163476381"/>
      <w:bookmarkStart w:id="18660" w:name="_Toc163482273"/>
      <w:bookmarkStart w:id="18661" w:name="_Toc170718962"/>
      <w:bookmarkEnd w:id="18647"/>
      <w:bookmarkEnd w:id="18648"/>
      <w:bookmarkEnd w:id="18649"/>
      <w:bookmarkEnd w:id="18650"/>
      <w:bookmarkEnd w:id="18651"/>
      <w:bookmarkEnd w:id="18652"/>
      <w:bookmarkEnd w:id="18653"/>
      <w:bookmarkEnd w:id="18654"/>
      <w:bookmarkEnd w:id="18655"/>
      <w:bookmarkEnd w:id="18656"/>
      <w:bookmarkEnd w:id="18657"/>
      <w:bookmarkEnd w:id="18658"/>
      <w:bookmarkEnd w:id="18659"/>
      <w:bookmarkEnd w:id="18660"/>
      <w:bookmarkEnd w:id="18661"/>
    </w:p>
    <w:p w14:paraId="54BF7D99" w14:textId="1C42A2AF" w:rsidR="00F96791" w:rsidDel="0084530E" w:rsidRDefault="00F96791">
      <w:pPr>
        <w:pStyle w:val="a3"/>
        <w:rPr>
          <w:del w:id="18662" w:author="Greenblue" w:date="2024-02-15T17:14:00Z"/>
          <w:b/>
        </w:rPr>
      </w:pPr>
      <w:bookmarkStart w:id="18663" w:name="_Toc158973078"/>
      <w:bookmarkStart w:id="18664" w:name="_Toc158982855"/>
      <w:bookmarkStart w:id="18665" w:name="_Toc158984496"/>
      <w:bookmarkStart w:id="18666" w:name="_Toc158985336"/>
      <w:bookmarkStart w:id="18667" w:name="_Toc162453898"/>
      <w:bookmarkStart w:id="18668" w:name="_Toc162469788"/>
      <w:bookmarkStart w:id="18669" w:name="_Toc162472245"/>
      <w:bookmarkStart w:id="18670" w:name="_Toc162481198"/>
      <w:bookmarkStart w:id="18671" w:name="_Toc162527339"/>
      <w:bookmarkStart w:id="18672" w:name="_Toc162543799"/>
      <w:bookmarkStart w:id="18673" w:name="_Toc162544654"/>
      <w:bookmarkStart w:id="18674" w:name="_Toc163474032"/>
      <w:bookmarkStart w:id="18675" w:name="_Toc163476382"/>
      <w:bookmarkStart w:id="18676" w:name="_Toc163482274"/>
      <w:bookmarkStart w:id="18677" w:name="_Toc170718963"/>
      <w:bookmarkEnd w:id="18663"/>
      <w:bookmarkEnd w:id="18664"/>
      <w:bookmarkEnd w:id="18665"/>
      <w:bookmarkEnd w:id="18666"/>
      <w:bookmarkEnd w:id="18667"/>
      <w:bookmarkEnd w:id="18668"/>
      <w:bookmarkEnd w:id="18669"/>
      <w:bookmarkEnd w:id="18670"/>
      <w:bookmarkEnd w:id="18671"/>
      <w:bookmarkEnd w:id="18672"/>
      <w:bookmarkEnd w:id="18673"/>
      <w:bookmarkEnd w:id="18674"/>
      <w:bookmarkEnd w:id="18675"/>
      <w:bookmarkEnd w:id="18676"/>
      <w:bookmarkEnd w:id="18677"/>
    </w:p>
    <w:p w14:paraId="514247CC" w14:textId="4367CD92" w:rsidR="00F96791" w:rsidDel="0084530E" w:rsidRDefault="00F96791">
      <w:pPr>
        <w:pStyle w:val="a3"/>
        <w:rPr>
          <w:del w:id="18678" w:author="Greenblue" w:date="2024-02-15T17:14:00Z"/>
          <w:b/>
        </w:rPr>
      </w:pPr>
      <w:bookmarkStart w:id="18679" w:name="_Toc158973079"/>
      <w:bookmarkStart w:id="18680" w:name="_Toc158982856"/>
      <w:bookmarkStart w:id="18681" w:name="_Toc158984497"/>
      <w:bookmarkStart w:id="18682" w:name="_Toc158985337"/>
      <w:bookmarkStart w:id="18683" w:name="_Toc162453899"/>
      <w:bookmarkStart w:id="18684" w:name="_Toc162469789"/>
      <w:bookmarkStart w:id="18685" w:name="_Toc162472246"/>
      <w:bookmarkStart w:id="18686" w:name="_Toc162481199"/>
      <w:bookmarkStart w:id="18687" w:name="_Toc162527340"/>
      <w:bookmarkStart w:id="18688" w:name="_Toc162543800"/>
      <w:bookmarkStart w:id="18689" w:name="_Toc162544655"/>
      <w:bookmarkStart w:id="18690" w:name="_Toc163474033"/>
      <w:bookmarkStart w:id="18691" w:name="_Toc163476383"/>
      <w:bookmarkStart w:id="18692" w:name="_Toc163482275"/>
      <w:bookmarkStart w:id="18693" w:name="_Toc170718964"/>
      <w:bookmarkEnd w:id="18679"/>
      <w:bookmarkEnd w:id="18680"/>
      <w:bookmarkEnd w:id="18681"/>
      <w:bookmarkEnd w:id="18682"/>
      <w:bookmarkEnd w:id="18683"/>
      <w:bookmarkEnd w:id="18684"/>
      <w:bookmarkEnd w:id="18685"/>
      <w:bookmarkEnd w:id="18686"/>
      <w:bookmarkEnd w:id="18687"/>
      <w:bookmarkEnd w:id="18688"/>
      <w:bookmarkEnd w:id="18689"/>
      <w:bookmarkEnd w:id="18690"/>
      <w:bookmarkEnd w:id="18691"/>
      <w:bookmarkEnd w:id="18692"/>
      <w:bookmarkEnd w:id="18693"/>
    </w:p>
    <w:p w14:paraId="76C9488E" w14:textId="00462426" w:rsidR="00F96791" w:rsidDel="0084530E" w:rsidRDefault="00F96791">
      <w:pPr>
        <w:pStyle w:val="a3"/>
        <w:rPr>
          <w:del w:id="18694" w:author="Greenblue" w:date="2024-02-15T17:14:00Z"/>
          <w:b/>
        </w:rPr>
      </w:pPr>
      <w:bookmarkStart w:id="18695" w:name="_Toc158973080"/>
      <w:bookmarkStart w:id="18696" w:name="_Toc158982857"/>
      <w:bookmarkStart w:id="18697" w:name="_Toc158984498"/>
      <w:bookmarkStart w:id="18698" w:name="_Toc158985338"/>
      <w:bookmarkStart w:id="18699" w:name="_Toc162453900"/>
      <w:bookmarkStart w:id="18700" w:name="_Toc162469790"/>
      <w:bookmarkStart w:id="18701" w:name="_Toc162472247"/>
      <w:bookmarkStart w:id="18702" w:name="_Toc162481200"/>
      <w:bookmarkStart w:id="18703" w:name="_Toc162527341"/>
      <w:bookmarkStart w:id="18704" w:name="_Toc162543801"/>
      <w:bookmarkStart w:id="18705" w:name="_Toc162544656"/>
      <w:bookmarkStart w:id="18706" w:name="_Toc163474034"/>
      <w:bookmarkStart w:id="18707" w:name="_Toc163476384"/>
      <w:bookmarkStart w:id="18708" w:name="_Toc163482276"/>
      <w:bookmarkStart w:id="18709" w:name="_Toc170718965"/>
      <w:bookmarkEnd w:id="18695"/>
      <w:bookmarkEnd w:id="18696"/>
      <w:bookmarkEnd w:id="18697"/>
      <w:bookmarkEnd w:id="18698"/>
      <w:bookmarkEnd w:id="18699"/>
      <w:bookmarkEnd w:id="18700"/>
      <w:bookmarkEnd w:id="18701"/>
      <w:bookmarkEnd w:id="18702"/>
      <w:bookmarkEnd w:id="18703"/>
      <w:bookmarkEnd w:id="18704"/>
      <w:bookmarkEnd w:id="18705"/>
      <w:bookmarkEnd w:id="18706"/>
      <w:bookmarkEnd w:id="18707"/>
      <w:bookmarkEnd w:id="18708"/>
      <w:bookmarkEnd w:id="18709"/>
    </w:p>
    <w:p w14:paraId="22F15B8F" w14:textId="1DE56B92" w:rsidR="00F96791" w:rsidDel="0084530E" w:rsidRDefault="00F96791">
      <w:pPr>
        <w:pStyle w:val="a3"/>
        <w:rPr>
          <w:del w:id="18710" w:author="Greenblue" w:date="2024-02-15T17:14:00Z"/>
          <w:b/>
        </w:rPr>
      </w:pPr>
      <w:bookmarkStart w:id="18711" w:name="_Toc158973081"/>
      <w:bookmarkStart w:id="18712" w:name="_Toc158982858"/>
      <w:bookmarkStart w:id="18713" w:name="_Toc158984499"/>
      <w:bookmarkStart w:id="18714" w:name="_Toc158985339"/>
      <w:bookmarkStart w:id="18715" w:name="_Toc162453901"/>
      <w:bookmarkStart w:id="18716" w:name="_Toc162469791"/>
      <w:bookmarkStart w:id="18717" w:name="_Toc162472248"/>
      <w:bookmarkStart w:id="18718" w:name="_Toc162481201"/>
      <w:bookmarkStart w:id="18719" w:name="_Toc162527342"/>
      <w:bookmarkStart w:id="18720" w:name="_Toc162543802"/>
      <w:bookmarkStart w:id="18721" w:name="_Toc162544657"/>
      <w:bookmarkStart w:id="18722" w:name="_Toc163474035"/>
      <w:bookmarkStart w:id="18723" w:name="_Toc163476385"/>
      <w:bookmarkStart w:id="18724" w:name="_Toc163482277"/>
      <w:bookmarkStart w:id="18725" w:name="_Toc170718966"/>
      <w:bookmarkEnd w:id="18711"/>
      <w:bookmarkEnd w:id="18712"/>
      <w:bookmarkEnd w:id="18713"/>
      <w:bookmarkEnd w:id="18714"/>
      <w:bookmarkEnd w:id="18715"/>
      <w:bookmarkEnd w:id="18716"/>
      <w:bookmarkEnd w:id="18717"/>
      <w:bookmarkEnd w:id="18718"/>
      <w:bookmarkEnd w:id="18719"/>
      <w:bookmarkEnd w:id="18720"/>
      <w:bookmarkEnd w:id="18721"/>
      <w:bookmarkEnd w:id="18722"/>
      <w:bookmarkEnd w:id="18723"/>
      <w:bookmarkEnd w:id="18724"/>
      <w:bookmarkEnd w:id="18725"/>
    </w:p>
    <w:p w14:paraId="20524D0D" w14:textId="055C8880" w:rsidR="00F96791" w:rsidDel="0084530E" w:rsidRDefault="00F96791">
      <w:pPr>
        <w:pStyle w:val="a3"/>
        <w:rPr>
          <w:del w:id="18726" w:author="Greenblue" w:date="2024-02-15T17:14:00Z"/>
          <w:b/>
        </w:rPr>
      </w:pPr>
      <w:bookmarkStart w:id="18727" w:name="_Toc158973082"/>
      <w:bookmarkStart w:id="18728" w:name="_Toc158982859"/>
      <w:bookmarkStart w:id="18729" w:name="_Toc158984500"/>
      <w:bookmarkStart w:id="18730" w:name="_Toc158985340"/>
      <w:bookmarkStart w:id="18731" w:name="_Toc162453902"/>
      <w:bookmarkStart w:id="18732" w:name="_Toc162469792"/>
      <w:bookmarkStart w:id="18733" w:name="_Toc162472249"/>
      <w:bookmarkStart w:id="18734" w:name="_Toc162481202"/>
      <w:bookmarkStart w:id="18735" w:name="_Toc162527343"/>
      <w:bookmarkStart w:id="18736" w:name="_Toc162543803"/>
      <w:bookmarkStart w:id="18737" w:name="_Toc162544658"/>
      <w:bookmarkStart w:id="18738" w:name="_Toc163474036"/>
      <w:bookmarkStart w:id="18739" w:name="_Toc163476386"/>
      <w:bookmarkStart w:id="18740" w:name="_Toc163482278"/>
      <w:bookmarkStart w:id="18741" w:name="_Toc170718967"/>
      <w:bookmarkEnd w:id="18727"/>
      <w:bookmarkEnd w:id="18728"/>
      <w:bookmarkEnd w:id="18729"/>
      <w:bookmarkEnd w:id="18730"/>
      <w:bookmarkEnd w:id="18731"/>
      <w:bookmarkEnd w:id="18732"/>
      <w:bookmarkEnd w:id="18733"/>
      <w:bookmarkEnd w:id="18734"/>
      <w:bookmarkEnd w:id="18735"/>
      <w:bookmarkEnd w:id="18736"/>
      <w:bookmarkEnd w:id="18737"/>
      <w:bookmarkEnd w:id="18738"/>
      <w:bookmarkEnd w:id="18739"/>
      <w:bookmarkEnd w:id="18740"/>
      <w:bookmarkEnd w:id="18741"/>
    </w:p>
    <w:p w14:paraId="1062A5DF" w14:textId="49ED4ACD" w:rsidR="00F96791" w:rsidDel="0084530E" w:rsidRDefault="00F96791">
      <w:pPr>
        <w:pStyle w:val="a3"/>
        <w:rPr>
          <w:del w:id="18742" w:author="Greenblue" w:date="2024-02-15T17:14:00Z"/>
          <w:b/>
        </w:rPr>
      </w:pPr>
      <w:bookmarkStart w:id="18743" w:name="_Toc158973083"/>
      <w:bookmarkStart w:id="18744" w:name="_Toc158982860"/>
      <w:bookmarkStart w:id="18745" w:name="_Toc158984501"/>
      <w:bookmarkStart w:id="18746" w:name="_Toc158985341"/>
      <w:bookmarkStart w:id="18747" w:name="_Toc162453903"/>
      <w:bookmarkStart w:id="18748" w:name="_Toc162469793"/>
      <w:bookmarkStart w:id="18749" w:name="_Toc162472250"/>
      <w:bookmarkStart w:id="18750" w:name="_Toc162481203"/>
      <w:bookmarkStart w:id="18751" w:name="_Toc162527344"/>
      <w:bookmarkStart w:id="18752" w:name="_Toc162543804"/>
      <w:bookmarkStart w:id="18753" w:name="_Toc162544659"/>
      <w:bookmarkStart w:id="18754" w:name="_Toc163474037"/>
      <w:bookmarkStart w:id="18755" w:name="_Toc163476387"/>
      <w:bookmarkStart w:id="18756" w:name="_Toc163482279"/>
      <w:bookmarkStart w:id="18757" w:name="_Toc170718968"/>
      <w:bookmarkEnd w:id="18743"/>
      <w:bookmarkEnd w:id="18744"/>
      <w:bookmarkEnd w:id="18745"/>
      <w:bookmarkEnd w:id="18746"/>
      <w:bookmarkEnd w:id="18747"/>
      <w:bookmarkEnd w:id="18748"/>
      <w:bookmarkEnd w:id="18749"/>
      <w:bookmarkEnd w:id="18750"/>
      <w:bookmarkEnd w:id="18751"/>
      <w:bookmarkEnd w:id="18752"/>
      <w:bookmarkEnd w:id="18753"/>
      <w:bookmarkEnd w:id="18754"/>
      <w:bookmarkEnd w:id="18755"/>
      <w:bookmarkEnd w:id="18756"/>
      <w:bookmarkEnd w:id="18757"/>
    </w:p>
    <w:p w14:paraId="33820DB1" w14:textId="2F5B6C12" w:rsidR="00F96791" w:rsidDel="0084530E" w:rsidRDefault="00F96791">
      <w:pPr>
        <w:pStyle w:val="a3"/>
        <w:rPr>
          <w:del w:id="18758" w:author="Greenblue" w:date="2024-02-15T17:14:00Z"/>
          <w:b/>
        </w:rPr>
      </w:pPr>
      <w:bookmarkStart w:id="18759" w:name="_Toc158973084"/>
      <w:bookmarkStart w:id="18760" w:name="_Toc158982861"/>
      <w:bookmarkStart w:id="18761" w:name="_Toc158984502"/>
      <w:bookmarkStart w:id="18762" w:name="_Toc158985342"/>
      <w:bookmarkStart w:id="18763" w:name="_Toc162453904"/>
      <w:bookmarkStart w:id="18764" w:name="_Toc162469794"/>
      <w:bookmarkStart w:id="18765" w:name="_Toc162472251"/>
      <w:bookmarkStart w:id="18766" w:name="_Toc162481204"/>
      <w:bookmarkStart w:id="18767" w:name="_Toc162527345"/>
      <w:bookmarkStart w:id="18768" w:name="_Toc162543805"/>
      <w:bookmarkStart w:id="18769" w:name="_Toc162544660"/>
      <w:bookmarkStart w:id="18770" w:name="_Toc163474038"/>
      <w:bookmarkStart w:id="18771" w:name="_Toc163476388"/>
      <w:bookmarkStart w:id="18772" w:name="_Toc163482280"/>
      <w:bookmarkStart w:id="18773" w:name="_Toc170718969"/>
      <w:bookmarkEnd w:id="18759"/>
      <w:bookmarkEnd w:id="18760"/>
      <w:bookmarkEnd w:id="18761"/>
      <w:bookmarkEnd w:id="18762"/>
      <w:bookmarkEnd w:id="18763"/>
      <w:bookmarkEnd w:id="18764"/>
      <w:bookmarkEnd w:id="18765"/>
      <w:bookmarkEnd w:id="18766"/>
      <w:bookmarkEnd w:id="18767"/>
      <w:bookmarkEnd w:id="18768"/>
      <w:bookmarkEnd w:id="18769"/>
      <w:bookmarkEnd w:id="18770"/>
      <w:bookmarkEnd w:id="18771"/>
      <w:bookmarkEnd w:id="18772"/>
      <w:bookmarkEnd w:id="18773"/>
    </w:p>
    <w:p w14:paraId="1F540330" w14:textId="614DC0F5" w:rsidR="00F96791" w:rsidDel="0084530E" w:rsidRDefault="00F96791">
      <w:pPr>
        <w:pStyle w:val="a3"/>
        <w:rPr>
          <w:del w:id="18774" w:author="Greenblue" w:date="2024-02-15T17:14:00Z"/>
          <w:b/>
        </w:rPr>
      </w:pPr>
      <w:bookmarkStart w:id="18775" w:name="_Toc158973085"/>
      <w:bookmarkStart w:id="18776" w:name="_Toc158982862"/>
      <w:bookmarkStart w:id="18777" w:name="_Toc158984503"/>
      <w:bookmarkStart w:id="18778" w:name="_Toc158985343"/>
      <w:bookmarkStart w:id="18779" w:name="_Toc162453905"/>
      <w:bookmarkStart w:id="18780" w:name="_Toc162469795"/>
      <w:bookmarkStart w:id="18781" w:name="_Toc162472252"/>
      <w:bookmarkStart w:id="18782" w:name="_Toc162481205"/>
      <w:bookmarkStart w:id="18783" w:name="_Toc162527346"/>
      <w:bookmarkStart w:id="18784" w:name="_Toc162543806"/>
      <w:bookmarkStart w:id="18785" w:name="_Toc162544661"/>
      <w:bookmarkStart w:id="18786" w:name="_Toc163474039"/>
      <w:bookmarkStart w:id="18787" w:name="_Toc163476389"/>
      <w:bookmarkStart w:id="18788" w:name="_Toc163482281"/>
      <w:bookmarkStart w:id="18789" w:name="_Toc170718970"/>
      <w:bookmarkEnd w:id="18775"/>
      <w:bookmarkEnd w:id="18776"/>
      <w:bookmarkEnd w:id="18777"/>
      <w:bookmarkEnd w:id="18778"/>
      <w:bookmarkEnd w:id="18779"/>
      <w:bookmarkEnd w:id="18780"/>
      <w:bookmarkEnd w:id="18781"/>
      <w:bookmarkEnd w:id="18782"/>
      <w:bookmarkEnd w:id="18783"/>
      <w:bookmarkEnd w:id="18784"/>
      <w:bookmarkEnd w:id="18785"/>
      <w:bookmarkEnd w:id="18786"/>
      <w:bookmarkEnd w:id="18787"/>
      <w:bookmarkEnd w:id="18788"/>
      <w:bookmarkEnd w:id="18789"/>
    </w:p>
    <w:p w14:paraId="78CFE0DD" w14:textId="6851D454" w:rsidR="00E35FA0" w:rsidRPr="00E0194B" w:rsidRDefault="00E35FA0" w:rsidP="00E35FA0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18790" w:author="Greenblue" w:date="2024-02-14T23:09:00Z"/>
        </w:rPr>
      </w:pPr>
      <w:bookmarkStart w:id="18791" w:name="_Toc170718971"/>
      <w:ins w:id="18792" w:author="Greenblue" w:date="2024-02-14T23:09:00Z">
        <w:r w:rsidRPr="00C3330D">
          <w:t>Character</w:t>
        </w:r>
        <w:r>
          <w:t xml:space="preserve"> </w:t>
        </w:r>
        <w:r w:rsidRPr="00C3330D">
          <w:t>Encoding</w:t>
        </w:r>
        <w:bookmarkEnd w:id="18791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446BCC" w14:paraId="7E432435" w14:textId="77777777" w:rsidTr="00A10E5C">
        <w:trPr>
          <w:trHeight w:val="510"/>
        </w:trPr>
        <w:tc>
          <w:tcPr>
            <w:tcW w:w="9072" w:type="dxa"/>
            <w:vAlign w:val="center"/>
          </w:tcPr>
          <w:p w14:paraId="069F1C31" w14:textId="77777777" w:rsidR="00446BCC" w:rsidRDefault="00446BCC" w:rsidP="00446BCC">
            <w:pPr>
              <w:pStyle w:val="a3"/>
              <w:spacing w:before="57"/>
              <w:ind w:left="93"/>
              <w:rPr>
                <w:ins w:id="18793" w:author="Greenblue" w:date="2024-02-14T23:10:00Z"/>
              </w:rPr>
            </w:pPr>
            <w:ins w:id="18794" w:author="Greenblue" w:date="2024-02-14T23:10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C3330D">
                <w:rPr>
                  <w:spacing w:val="5"/>
                </w:rPr>
                <w:t>Designation of the character set to be used to encode the textual value of the locale</w:t>
              </w:r>
              <w:r>
                <w:rPr>
                  <w:spacing w:val="5"/>
                </w:rPr>
                <w:t>.</w:t>
              </w:r>
            </w:ins>
          </w:p>
          <w:p w14:paraId="2109279E" w14:textId="77777777" w:rsidR="00446BCC" w:rsidRDefault="00446BCC" w:rsidP="00446BCC">
            <w:pPr>
              <w:pStyle w:val="a3"/>
              <w:spacing w:before="61"/>
              <w:ind w:left="93"/>
              <w:rPr>
                <w:ins w:id="18795" w:author="Greenblue" w:date="2024-02-14T23:10:00Z"/>
              </w:rPr>
            </w:pPr>
            <w:ins w:id="18796" w:author="Greenblue" w:date="2024-02-14T23:10:00Z">
              <w:r>
                <w:rPr>
                  <w:u w:val="single"/>
                </w:rPr>
                <w:t>Remarks:</w:t>
              </w:r>
            </w:ins>
          </w:p>
          <w:p w14:paraId="777FD60A" w14:textId="2274724E" w:rsidR="00446BCC" w:rsidRDefault="00446BCC" w:rsidP="00446BCC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18797" w:author="Greenblue" w:date="2024-02-14T23:10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70D0F8B7" w14:textId="77777777" w:rsidR="00446BCC" w:rsidDel="000F56E5" w:rsidRDefault="00446BCC" w:rsidP="00446BCC">
      <w:pPr>
        <w:rPr>
          <w:ins w:id="18798" w:author="Greenblue" w:date="2024-02-15T17:12:00Z"/>
          <w:del w:id="18799" w:author="Greenblue" w:date="2024-02-14T20:57:00Z"/>
        </w:rPr>
      </w:pPr>
    </w:p>
    <w:p w14:paraId="1BE2813D" w14:textId="77777777" w:rsidR="00446BCC" w:rsidDel="000F56E5" w:rsidRDefault="00446BCC" w:rsidP="00446BCC">
      <w:pPr>
        <w:rPr>
          <w:ins w:id="18800" w:author="Greenblue" w:date="2024-02-15T17:12:00Z"/>
          <w:del w:id="18801" w:author="Greenblue" w:date="2024-02-14T20:57:00Z"/>
        </w:rPr>
      </w:pPr>
    </w:p>
    <w:p w14:paraId="5B84C545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18802" w:author="Greenblue" w:date="2024-02-15T17:12:00Z"/>
          <w:del w:id="18803" w:author="Greenblue" w:date="2024-02-14T20:57:00Z"/>
        </w:rPr>
      </w:pPr>
      <w:ins w:id="18804" w:author="Greenblue" w:date="2024-02-15T17:12:00Z">
        <w:del w:id="18805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0F90C62E" w14:textId="77777777" w:rsidR="00446BCC" w:rsidDel="000F56E5" w:rsidRDefault="00446BCC" w:rsidP="00446BCC">
      <w:pPr>
        <w:pStyle w:val="a3"/>
        <w:spacing w:before="5"/>
        <w:rPr>
          <w:ins w:id="18806" w:author="Greenblue" w:date="2024-02-15T17:12:00Z"/>
          <w:del w:id="18807" w:author="Greenblue" w:date="2024-02-14T20:57:00Z"/>
          <w:b/>
          <w:sz w:val="14"/>
        </w:rPr>
      </w:pPr>
      <w:ins w:id="18808" w:author="Greenblue" w:date="2024-02-15T17:12:00Z">
        <w:del w:id="1880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79040" behindDoc="1" locked="0" layoutInCell="1" allowOverlap="1" wp14:anchorId="74D17DBD" wp14:editId="23D1B9F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353" name="Text Box 35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3F40468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4D17DBD" id="Text Box 353" o:spid="_x0000_s1309" type="#_x0000_t202" style="position:absolute;margin-left:72.25pt;margin-top:10.5pt;width:451.4pt;height:18pt;z-index:-150374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D99iA6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63F40468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00F8B95" w14:textId="77777777" w:rsidR="00446BCC" w:rsidDel="000F56E5" w:rsidRDefault="00446BCC" w:rsidP="00446BCC">
      <w:pPr>
        <w:pStyle w:val="a3"/>
        <w:spacing w:before="5"/>
        <w:rPr>
          <w:ins w:id="18810" w:author="Greenblue" w:date="2024-02-15T17:12:00Z"/>
          <w:del w:id="18811" w:author="Greenblue" w:date="2024-02-14T20:57:00Z"/>
          <w:b/>
          <w:sz w:val="21"/>
        </w:rPr>
      </w:pPr>
    </w:p>
    <w:p w14:paraId="2F6AA7CD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18812" w:author="Greenblue" w:date="2024-02-15T17:12:00Z"/>
          <w:del w:id="18813" w:author="Greenblue" w:date="2024-02-14T20:57:00Z"/>
          <w:b/>
        </w:rPr>
      </w:pPr>
      <w:ins w:id="18814" w:author="Greenblue" w:date="2024-02-15T17:12:00Z">
        <w:del w:id="18815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29B420B1" w14:textId="77777777" w:rsidR="00446BCC" w:rsidDel="000F56E5" w:rsidRDefault="00446BCC" w:rsidP="00446BCC">
      <w:pPr>
        <w:pStyle w:val="a3"/>
        <w:spacing w:before="2"/>
        <w:rPr>
          <w:ins w:id="18816" w:author="Greenblue" w:date="2024-02-15T17:12:00Z"/>
          <w:del w:id="18817" w:author="Greenblue" w:date="2024-02-14T20:57:00Z"/>
          <w:b/>
          <w:sz w:val="14"/>
        </w:rPr>
      </w:pPr>
      <w:ins w:id="18818" w:author="Greenblue" w:date="2024-02-15T17:12:00Z">
        <w:del w:id="1881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80064" behindDoc="1" locked="0" layoutInCell="1" allowOverlap="1" wp14:anchorId="3FD90257" wp14:editId="033B9EDF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354" name="Text Box 35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359FF59" w14:textId="77777777" w:rsidR="008D1FA0" w:rsidRDefault="008D1FA0" w:rsidP="00446BC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FD90257" id="Text Box 354" o:spid="_x0000_s1310" type="#_x0000_t202" style="position:absolute;margin-left:72.25pt;margin-top:10.4pt;width:451.4pt;height:32.55pt;z-index:-150364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DHVs8SgAIA&#10;AAwFAAAOAAAAAAAAAAAAAAAAAC4CAABkcnMvZTJvRG9jLnhtbFBLAQItABQABgAIAAAAIQD/8szu&#10;3QAAAAoBAAAPAAAAAAAAAAAAAAAAANoEAABkcnMvZG93bnJldi54bWxQSwUGAAAAAAQABADzAAAA&#10;5AUAAAAA&#10;" filled="f" strokeweight=".48pt">
                    <v:textbox inset="0,0,0,0">
                      <w:txbxContent>
                        <w:p w14:paraId="2359FF59" w14:textId="77777777" w:rsidR="008D1FA0" w:rsidRDefault="008D1FA0" w:rsidP="00446BC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E56E922" w14:textId="77777777" w:rsidR="00446BCC" w:rsidDel="000F56E5" w:rsidRDefault="00446BCC" w:rsidP="00446BCC">
      <w:pPr>
        <w:pStyle w:val="a3"/>
        <w:spacing w:before="5"/>
        <w:rPr>
          <w:ins w:id="18820" w:author="Greenblue" w:date="2024-02-15T17:12:00Z"/>
          <w:del w:id="18821" w:author="Greenblue" w:date="2024-02-14T20:57:00Z"/>
          <w:b/>
          <w:sz w:val="21"/>
        </w:rPr>
      </w:pPr>
    </w:p>
    <w:p w14:paraId="673ABE73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18822" w:author="Greenblue" w:date="2024-02-15T17:12:00Z"/>
          <w:del w:id="18823" w:author="Greenblue" w:date="2024-02-14T20:57:00Z"/>
        </w:rPr>
      </w:pPr>
      <w:ins w:id="18824" w:author="Greenblue" w:date="2024-02-15T17:12:00Z">
        <w:del w:id="18825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53A940C8" w14:textId="77777777" w:rsidR="00446BCC" w:rsidDel="000F56E5" w:rsidRDefault="00446BCC" w:rsidP="00446BCC">
      <w:pPr>
        <w:pStyle w:val="a3"/>
        <w:spacing w:before="5"/>
        <w:rPr>
          <w:ins w:id="18826" w:author="Greenblue" w:date="2024-02-15T17:12:00Z"/>
          <w:del w:id="18827" w:author="Greenblue" w:date="2024-02-14T20:57:00Z"/>
          <w:b/>
          <w:sz w:val="14"/>
        </w:rPr>
      </w:pPr>
      <w:ins w:id="18828" w:author="Greenblue" w:date="2024-02-15T17:12:00Z">
        <w:del w:id="1882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81088" behindDoc="1" locked="0" layoutInCell="1" allowOverlap="1" wp14:anchorId="214A8DA2" wp14:editId="4428314F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355" name="Text Box 35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EA5AC95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14A8DA2" id="Text Box 355" o:spid="_x0000_s1311" type="#_x0000_t202" style="position:absolute;margin-left:72.25pt;margin-top:10.5pt;width:451.4pt;height:18.05pt;z-index:-150353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AiUCMhfwIA&#10;AAwFAAAOAAAAAAAAAAAAAAAAAC4CAABkcnMvZTJvRG9jLnhtbFBLAQItABQABgAIAAAAIQA5R1zU&#10;3gAAAAoBAAAPAAAAAAAAAAAAAAAAANkEAABkcnMvZG93bnJldi54bWxQSwUGAAAAAAQABADzAAAA&#10;5AUAAAAA&#10;" filled="f" strokeweight=".48pt">
                    <v:textbox inset="0,0,0,0">
                      <w:txbxContent>
                        <w:p w14:paraId="4EA5AC95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F270DED" w14:textId="77777777" w:rsidR="00446BCC" w:rsidDel="000F56E5" w:rsidRDefault="00446BCC" w:rsidP="00446BCC">
      <w:pPr>
        <w:pStyle w:val="a3"/>
        <w:rPr>
          <w:ins w:id="18830" w:author="Greenblue" w:date="2024-02-15T17:12:00Z"/>
          <w:del w:id="18831" w:author="Greenblue" w:date="2024-02-14T20:57:00Z"/>
          <w:b/>
        </w:rPr>
      </w:pPr>
    </w:p>
    <w:p w14:paraId="384E0BB3" w14:textId="77777777" w:rsidR="00446BCC" w:rsidDel="000F56E5" w:rsidRDefault="00446BCC" w:rsidP="00446BCC">
      <w:pPr>
        <w:pStyle w:val="a3"/>
        <w:spacing w:before="9"/>
        <w:rPr>
          <w:ins w:id="18832" w:author="Greenblue" w:date="2024-02-15T17:12:00Z"/>
          <w:del w:id="18833" w:author="Greenblue" w:date="2024-02-14T20:57:00Z"/>
          <w:b/>
          <w:sz w:val="19"/>
        </w:rPr>
      </w:pPr>
    </w:p>
    <w:p w14:paraId="25239A43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18834" w:author="Greenblue" w:date="2024-02-15T17:12:00Z"/>
          <w:del w:id="18835" w:author="Greenblue" w:date="2024-02-14T20:57:00Z"/>
          <w:b/>
        </w:rPr>
      </w:pPr>
      <w:ins w:id="18836" w:author="Greenblue" w:date="2024-02-15T17:12:00Z">
        <w:del w:id="18837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61E1B3B6" w14:textId="77777777" w:rsidR="00446BCC" w:rsidDel="000F56E5" w:rsidRDefault="00446BCC" w:rsidP="00446BCC">
      <w:pPr>
        <w:pStyle w:val="a3"/>
        <w:spacing w:before="9"/>
        <w:rPr>
          <w:ins w:id="18838" w:author="Greenblue" w:date="2024-02-15T17:12:00Z"/>
          <w:del w:id="18839" w:author="Greenblue" w:date="2024-02-14T20:57:00Z"/>
          <w:b/>
          <w:sz w:val="17"/>
        </w:rPr>
      </w:pPr>
      <w:ins w:id="18840" w:author="Greenblue" w:date="2024-02-15T17:12:00Z">
        <w:del w:id="1884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82112" behindDoc="1" locked="0" layoutInCell="1" allowOverlap="1" wp14:anchorId="54F869AE" wp14:editId="58FB2B1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356" name="Text Box 35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51BD0BB" w14:textId="77777777" w:rsidR="008D1FA0" w:rsidRDefault="008D1FA0" w:rsidP="00446BC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4F869AE" id="Text Box 356" o:spid="_x0000_s1312" type="#_x0000_t202" style="position:absolute;margin-left:72.25pt;margin-top:12.45pt;width:451.4pt;height:18.15pt;z-index:-150343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uvbBZIAC&#10;AAAMBQAADgAAAAAAAAAAAAAAAAAuAgAAZHJzL2Uyb0RvYy54bWxQSwECLQAUAAYACAAAACEAbmRZ&#10;At4AAAAKAQAADwAAAAAAAAAAAAAAAADaBAAAZHJzL2Rvd25yZXYueG1sUEsFBgAAAAAEAAQA8wAA&#10;AOUFAAAAAA==&#10;" filled="f" strokeweight=".48pt">
                    <v:textbox inset="0,0,0,0">
                      <w:txbxContent>
                        <w:p w14:paraId="151BD0BB" w14:textId="77777777" w:rsidR="008D1FA0" w:rsidRDefault="008D1FA0" w:rsidP="00446BC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AB82FE0" w14:textId="77777777" w:rsidR="00446BCC" w:rsidDel="000F56E5" w:rsidRDefault="00446BCC" w:rsidP="00446BCC">
      <w:pPr>
        <w:pStyle w:val="a3"/>
        <w:spacing w:before="3"/>
        <w:rPr>
          <w:ins w:id="18842" w:author="Greenblue" w:date="2024-02-15T17:12:00Z"/>
          <w:del w:id="18843" w:author="Greenblue" w:date="2024-02-14T20:57:00Z"/>
          <w:b/>
          <w:sz w:val="21"/>
        </w:rPr>
      </w:pPr>
    </w:p>
    <w:p w14:paraId="77116748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18844" w:author="Greenblue" w:date="2024-02-15T17:12:00Z"/>
          <w:del w:id="18845" w:author="Greenblue" w:date="2024-02-14T20:57:00Z"/>
        </w:rPr>
      </w:pPr>
      <w:ins w:id="18846" w:author="Greenblue" w:date="2024-02-15T17:12:00Z">
        <w:del w:id="18847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71B43D39" w14:textId="77777777" w:rsidR="00446BCC" w:rsidDel="000F56E5" w:rsidRDefault="00446BCC" w:rsidP="00446BCC">
      <w:pPr>
        <w:pStyle w:val="a3"/>
        <w:spacing w:before="5"/>
        <w:rPr>
          <w:ins w:id="18848" w:author="Greenblue" w:date="2024-02-15T17:12:00Z"/>
          <w:del w:id="18849" w:author="Greenblue" w:date="2024-02-14T20:57:00Z"/>
          <w:b/>
          <w:sz w:val="14"/>
        </w:rPr>
      </w:pPr>
      <w:ins w:id="18850" w:author="Greenblue" w:date="2024-02-15T17:12:00Z">
        <w:del w:id="1885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83136" behindDoc="1" locked="0" layoutInCell="1" allowOverlap="1" wp14:anchorId="36B06333" wp14:editId="27DA7990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357" name="Text Box 35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39B2696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6B06333" id="Text Box 357" o:spid="_x0000_s1313" type="#_x0000_t202" style="position:absolute;margin-left:72.25pt;margin-top:10.55pt;width:451.4pt;height:18pt;z-index:-150333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rV1YBI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539B2696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A9DAE84" w14:textId="77777777" w:rsidR="00446BCC" w:rsidDel="000F56E5" w:rsidRDefault="00446BCC" w:rsidP="00446BCC">
      <w:pPr>
        <w:pStyle w:val="a3"/>
        <w:spacing w:before="3"/>
        <w:rPr>
          <w:ins w:id="18852" w:author="Greenblue" w:date="2024-02-15T17:12:00Z"/>
          <w:del w:id="18853" w:author="Greenblue" w:date="2024-02-14T20:57:00Z"/>
          <w:b/>
          <w:sz w:val="21"/>
        </w:rPr>
      </w:pPr>
    </w:p>
    <w:p w14:paraId="7E3CCCB3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18854" w:author="Greenblue" w:date="2024-02-15T17:12:00Z"/>
          <w:del w:id="18855" w:author="Greenblue" w:date="2024-02-14T20:57:00Z"/>
          <w:b/>
        </w:rPr>
      </w:pPr>
      <w:ins w:id="18856" w:author="Greenblue" w:date="2024-02-15T17:12:00Z">
        <w:del w:id="1885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84160" behindDoc="1" locked="0" layoutInCell="1" allowOverlap="1" wp14:anchorId="03766195" wp14:editId="6F8A438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358" name="Text Box 35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0B5D7FF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3766195" id="Text Box 358" o:spid="_x0000_s1314" type="#_x0000_t202" style="position:absolute;left:0;text-align:left;margin-left:72.25pt;margin-top:23.85pt;width:451.4pt;height:18.05pt;z-index:-150323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PNCn3oAC&#10;AAAMBQAADgAAAAAAAAAAAAAAAAAuAgAAZHJzL2Uyb0RvYy54bWxQSwECLQAUAAYACAAAACEASOmG&#10;P94AAAAKAQAADwAAAAAAAAAAAAAAAADaBAAAZHJzL2Rvd25yZXYueG1sUEsFBgAAAAAEAAQA8wAA&#10;AOUFAAAAAA==&#10;" filled="f" strokeweight=".48pt">
                    <v:textbox inset="0,0,0,0">
                      <w:txbxContent>
                        <w:p w14:paraId="40B5D7FF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7D85EB8E" w14:textId="77777777" w:rsidR="00446BCC" w:rsidDel="000F56E5" w:rsidRDefault="00446BCC" w:rsidP="00446BCC">
      <w:pPr>
        <w:pStyle w:val="a3"/>
        <w:spacing w:before="3"/>
        <w:rPr>
          <w:ins w:id="18858" w:author="Greenblue" w:date="2024-02-15T17:12:00Z"/>
          <w:del w:id="18859" w:author="Greenblue" w:date="2024-02-14T20:57:00Z"/>
          <w:b/>
          <w:sz w:val="21"/>
        </w:rPr>
      </w:pPr>
    </w:p>
    <w:p w14:paraId="15AAA298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18860" w:author="Greenblue" w:date="2024-02-15T17:12:00Z"/>
          <w:del w:id="18861" w:author="Greenblue" w:date="2024-02-14T20:57:00Z"/>
        </w:rPr>
      </w:pPr>
      <w:ins w:id="18862" w:author="Greenblue" w:date="2024-02-15T17:12:00Z">
        <w:del w:id="18863" w:author="Greenblue" w:date="2024-02-14T20:57:00Z">
          <w:r w:rsidDel="000F56E5">
            <w:delText>Insert</w:delText>
          </w:r>
        </w:del>
      </w:ins>
    </w:p>
    <w:p w14:paraId="4E2C6C5F" w14:textId="77777777" w:rsidR="00446BCC" w:rsidDel="000F56E5" w:rsidRDefault="00446BCC" w:rsidP="00446BCC">
      <w:pPr>
        <w:pStyle w:val="a3"/>
        <w:spacing w:before="5"/>
        <w:rPr>
          <w:ins w:id="18864" w:author="Greenblue" w:date="2024-02-15T17:12:00Z"/>
          <w:del w:id="18865" w:author="Greenblue" w:date="2024-02-14T20:57:00Z"/>
          <w:b/>
          <w:sz w:val="14"/>
        </w:rPr>
      </w:pPr>
      <w:ins w:id="18866" w:author="Greenblue" w:date="2024-02-15T17:12:00Z">
        <w:del w:id="1886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85184" behindDoc="1" locked="0" layoutInCell="1" allowOverlap="1" wp14:anchorId="264E81CB" wp14:editId="2CD60F1B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359" name="Text Box 35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9EB8039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64E81CB" id="Text Box 359" o:spid="_x0000_s1315" type="#_x0000_t202" style="position:absolute;margin-left:72.25pt;margin-top:10.55pt;width:451.4pt;height:18pt;z-index:-150312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W+PCJo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09EB8039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9465979" w14:textId="77777777" w:rsidR="00446BCC" w:rsidDel="000F56E5" w:rsidRDefault="00446BCC" w:rsidP="00446BCC">
      <w:pPr>
        <w:pStyle w:val="a3"/>
        <w:spacing w:before="5"/>
        <w:rPr>
          <w:ins w:id="18868" w:author="Greenblue" w:date="2024-02-15T17:12:00Z"/>
          <w:del w:id="18869" w:author="Greenblue" w:date="2024-02-14T20:57:00Z"/>
          <w:b/>
          <w:sz w:val="21"/>
        </w:rPr>
      </w:pPr>
    </w:p>
    <w:p w14:paraId="3AE32C15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18870" w:author="Greenblue" w:date="2024-02-15T17:12:00Z"/>
          <w:del w:id="18871" w:author="Greenblue" w:date="2024-02-14T20:57:00Z"/>
          <w:b/>
        </w:rPr>
      </w:pPr>
      <w:ins w:id="18872" w:author="Greenblue" w:date="2024-02-15T17:12:00Z">
        <w:del w:id="18873" w:author="Greenblue" w:date="2024-02-14T20:57:00Z">
          <w:r w:rsidDel="000F56E5">
            <w:rPr>
              <w:b/>
            </w:rPr>
            <w:delText>Boundary</w:delText>
          </w:r>
        </w:del>
      </w:ins>
    </w:p>
    <w:p w14:paraId="381EF327" w14:textId="77777777" w:rsidR="00446BCC" w:rsidDel="000F56E5" w:rsidRDefault="00446BCC" w:rsidP="00446BCC">
      <w:pPr>
        <w:pStyle w:val="a3"/>
        <w:spacing w:before="2"/>
        <w:rPr>
          <w:ins w:id="18874" w:author="Greenblue" w:date="2024-02-15T17:12:00Z"/>
          <w:del w:id="18875" w:author="Greenblue" w:date="2024-02-14T20:57:00Z"/>
          <w:b/>
          <w:sz w:val="14"/>
        </w:rPr>
      </w:pPr>
      <w:ins w:id="18876" w:author="Greenblue" w:date="2024-02-15T17:12:00Z">
        <w:del w:id="1887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86208" behindDoc="1" locked="0" layoutInCell="1" allowOverlap="1" wp14:anchorId="2B0E47CA" wp14:editId="5DE4E71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360" name="Text Box 36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E5E9A28" w14:textId="77777777" w:rsidR="008D1FA0" w:rsidRDefault="008D1FA0" w:rsidP="00446BC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B0E47CA" id="Text Box 360" o:spid="_x0000_s1316" type="#_x0000_t202" style="position:absolute;margin-left:72.25pt;margin-top:10.4pt;width:451.4pt;height:18.15pt;z-index:-150302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" filled="f" strokeweight=".48pt">
                    <v:textbox inset="0,0,0,0">
                      <w:txbxContent>
                        <w:p w14:paraId="3E5E9A28" w14:textId="77777777" w:rsidR="008D1FA0" w:rsidRDefault="008D1FA0" w:rsidP="00446BC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662EAA0" w14:textId="77777777" w:rsidR="00446BCC" w:rsidDel="000F56E5" w:rsidRDefault="00446BCC" w:rsidP="00446BCC">
      <w:pPr>
        <w:pStyle w:val="a3"/>
        <w:rPr>
          <w:ins w:id="18878" w:author="Greenblue" w:date="2024-02-15T17:12:00Z"/>
          <w:del w:id="18879" w:author="Greenblue" w:date="2024-02-14T20:57:00Z"/>
          <w:b/>
        </w:rPr>
      </w:pPr>
    </w:p>
    <w:p w14:paraId="6BCFAC3A" w14:textId="77777777" w:rsidR="00446BCC" w:rsidDel="00AD013E" w:rsidRDefault="00446BCC" w:rsidP="00446BCC">
      <w:pPr>
        <w:pStyle w:val="a3"/>
        <w:rPr>
          <w:ins w:id="18880" w:author="Greenblue" w:date="2024-02-15T17:07:00Z"/>
          <w:del w:id="18881" w:author="Greenblue" w:date="2024-02-15T17:12:00Z"/>
          <w:b/>
        </w:rPr>
      </w:pPr>
      <w:ins w:id="18882" w:author="Greenblue" w:date="2024-02-15T17:12:00Z">
        <w:del w:id="18883" w:author="Greenblue" w:date="2024-02-14T20:57:00Z">
          <w:r w:rsidDel="000F56E5">
            <w:br w:type="page"/>
          </w:r>
        </w:del>
      </w:ins>
    </w:p>
    <w:p w14:paraId="190F1E71" w14:textId="77777777" w:rsidR="00446BCC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8884" w:author="Greenblue" w:date="2024-02-15T17:04:00Z"/>
        </w:rPr>
      </w:pPr>
      <w:del w:id="18885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740F81C8" w14:textId="77777777" w:rsidR="00446BCC" w:rsidRPr="00AD013E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8886" w:author="Greenblue" w:date="2024-02-15T17:04:00Z"/>
        </w:rPr>
      </w:pPr>
      <w:del w:id="18887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70848" behindDoc="1" locked="0" layoutInCell="1" allowOverlap="1" wp14:anchorId="3181A3D0" wp14:editId="5576293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361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FB7F5D1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181A3D0" id="_x0000_s1317" type="#_x0000_t202" style="position:absolute;left:0;text-align:left;margin-left:72.25pt;margin-top:10.5pt;width:451.4pt;height:18pt;z-index:-150456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C9TCZ8gAIA&#10;AAwFAAAOAAAAAAAAAAAAAAAAAC4CAABkcnMvZTJvRG9jLnhtbFBLAQItABQABgAIAAAAIQBhx74D&#10;3QAAAAoBAAAPAAAAAAAAAAAAAAAAANoEAABkcnMvZG93bnJldi54bWxQSwUGAAAAAAQABADzAAAA&#10;5AUAAAAA&#10;" filled="f" strokeweight=".48pt">
                  <v:textbox inset="0,0,0,0">
                    <w:txbxContent>
                      <w:p w14:paraId="6FB7F5D1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1F2C05B" w14:textId="77777777" w:rsidR="00446BCC" w:rsidRPr="00AD013E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8888" w:author="Greenblue" w:date="2024-02-15T17:08:00Z"/>
        </w:rPr>
      </w:pPr>
    </w:p>
    <w:p w14:paraId="28CA2FB6" w14:textId="77777777" w:rsidR="00446BCC" w:rsidRPr="00AD013E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8889" w:author="Greenblue" w:date="2024-02-15T17:10:00Z"/>
        </w:rPr>
      </w:pPr>
      <w:del w:id="18890" w:author="Greenblue" w:date="2024-02-15T17:10:00Z">
        <w:r w:rsidRPr="00AD013E" w:rsidDel="00AD013E">
          <w:delText>The Contact Details</w:delText>
        </w:r>
      </w:del>
    </w:p>
    <w:p w14:paraId="6F952BFC" w14:textId="77777777" w:rsidR="00446BCC" w:rsidDel="00AD013E" w:rsidRDefault="00446BCC" w:rsidP="00446BCC">
      <w:pPr>
        <w:pStyle w:val="a3"/>
        <w:spacing w:before="2"/>
        <w:rPr>
          <w:del w:id="18891" w:author="Greenblue" w:date="2024-02-15T17:10:00Z"/>
          <w:b/>
          <w:sz w:val="14"/>
        </w:rPr>
      </w:pPr>
      <w:del w:id="18892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71872" behindDoc="1" locked="0" layoutInCell="1" allowOverlap="1" wp14:anchorId="31182E33" wp14:editId="07B120B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362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C553C99" w14:textId="77777777" w:rsidR="008D1FA0" w:rsidRDefault="008D1FA0" w:rsidP="00446BC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1182E33" id="_x0000_s1318" type="#_x0000_t202" style="position:absolute;margin-left:72.25pt;margin-top:10.4pt;width:451.4pt;height:32.55pt;z-index:-150446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" filled="f" strokeweight=".48pt">
                  <v:textbox inset="0,0,0,0">
                    <w:txbxContent>
                      <w:p w14:paraId="5C553C99" w14:textId="77777777" w:rsidR="008D1FA0" w:rsidRDefault="008D1FA0" w:rsidP="00446BC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8C55EB4" w14:textId="77777777" w:rsidR="00446BCC" w:rsidDel="00AD013E" w:rsidRDefault="00446BCC" w:rsidP="00446BCC">
      <w:pPr>
        <w:pStyle w:val="a3"/>
        <w:spacing w:before="5"/>
        <w:rPr>
          <w:del w:id="18893" w:author="Greenblue" w:date="2024-02-15T17:12:00Z"/>
          <w:b/>
          <w:sz w:val="21"/>
        </w:rPr>
      </w:pPr>
    </w:p>
    <w:p w14:paraId="56CEF87B" w14:textId="77777777" w:rsidR="00446BCC" w:rsidDel="00AD013E" w:rsidRDefault="00446BCC" w:rsidP="00446BC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18894" w:author="Greenblue" w:date="2024-02-15T17:07:00Z"/>
        </w:rPr>
      </w:pPr>
      <w:del w:id="18895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5D1F5F66" w14:textId="77777777" w:rsidR="00446BCC" w:rsidDel="00AD013E" w:rsidRDefault="00446BCC" w:rsidP="00446BCC">
      <w:pPr>
        <w:pStyle w:val="a3"/>
        <w:spacing w:before="5"/>
        <w:rPr>
          <w:del w:id="18896" w:author="Greenblue" w:date="2024-02-15T17:07:00Z"/>
          <w:b/>
          <w:sz w:val="14"/>
        </w:rPr>
      </w:pPr>
      <w:del w:id="18897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72896" behindDoc="1" locked="0" layoutInCell="1" allowOverlap="1" wp14:anchorId="3141ADB4" wp14:editId="3FB1B15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363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AF4B8D4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141ADB4" id="_x0000_s1319" type="#_x0000_t202" style="position:absolute;margin-left:72.25pt;margin-top:10.5pt;width:451.4pt;height:18.05pt;z-index:-150435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" filled="f" strokeweight=".48pt">
                  <v:textbox inset="0,0,0,0">
                    <w:txbxContent>
                      <w:p w14:paraId="7AF4B8D4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79BA84B" w14:textId="77777777" w:rsidR="00446BCC" w:rsidDel="00AD013E" w:rsidRDefault="00446BCC" w:rsidP="00446BCC">
      <w:pPr>
        <w:pStyle w:val="a3"/>
        <w:rPr>
          <w:del w:id="18898" w:author="Greenblue" w:date="2024-02-15T17:07:00Z"/>
          <w:b/>
        </w:rPr>
      </w:pPr>
    </w:p>
    <w:p w14:paraId="49940FB9" w14:textId="77777777" w:rsidR="00446BCC" w:rsidDel="00AD013E" w:rsidRDefault="00446BCC" w:rsidP="00446BCC">
      <w:pPr>
        <w:pStyle w:val="a3"/>
        <w:spacing w:before="9"/>
        <w:rPr>
          <w:del w:id="18899" w:author="Greenblue" w:date="2024-02-15T17:12:00Z"/>
          <w:b/>
          <w:sz w:val="19"/>
        </w:rPr>
      </w:pPr>
    </w:p>
    <w:p w14:paraId="502C1B2D" w14:textId="77777777" w:rsidR="00446BCC" w:rsidDel="00AD013E" w:rsidRDefault="00446BCC" w:rsidP="00446BC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18900" w:author="Greenblue" w:date="2024-02-15T17:08:00Z"/>
          <w:b/>
        </w:rPr>
      </w:pPr>
      <w:del w:id="18901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471B6790" w14:textId="77777777" w:rsidR="00446BCC" w:rsidDel="00AD013E" w:rsidRDefault="00446BCC" w:rsidP="00446BCC">
      <w:pPr>
        <w:pStyle w:val="a3"/>
        <w:spacing w:before="9"/>
        <w:rPr>
          <w:del w:id="18902" w:author="Greenblue" w:date="2024-02-15T17:08:00Z"/>
          <w:b/>
          <w:sz w:val="17"/>
        </w:rPr>
      </w:pPr>
      <w:del w:id="18903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73920" behindDoc="1" locked="0" layoutInCell="1" allowOverlap="1" wp14:anchorId="1EEC9C50" wp14:editId="763576C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364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CEC8698" w14:textId="77777777" w:rsidR="008D1FA0" w:rsidRDefault="008D1FA0" w:rsidP="00446BC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EEC9C50" id="_x0000_s1320" type="#_x0000_t202" style="position:absolute;margin-left:72.25pt;margin-top:12.45pt;width:451.4pt;height:18.15pt;z-index:-150425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Rg8CwY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1CEC8698" w14:textId="77777777" w:rsidR="008D1FA0" w:rsidRDefault="008D1FA0" w:rsidP="00446BC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160CD78" w14:textId="77777777" w:rsidR="00446BCC" w:rsidDel="00AD013E" w:rsidRDefault="00446BCC" w:rsidP="00446BCC">
      <w:pPr>
        <w:pStyle w:val="a3"/>
        <w:spacing w:before="3"/>
        <w:rPr>
          <w:del w:id="18904" w:author="Greenblue" w:date="2024-02-15T17:08:00Z"/>
          <w:b/>
          <w:sz w:val="21"/>
        </w:rPr>
      </w:pPr>
    </w:p>
    <w:p w14:paraId="79B71303" w14:textId="77777777" w:rsidR="00446BCC" w:rsidDel="00AD013E" w:rsidRDefault="00446BCC" w:rsidP="00446BCC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18905" w:author="Greenblue" w:date="2024-02-15T17:10:00Z"/>
        </w:rPr>
      </w:pPr>
      <w:del w:id="18906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7F61508D" w14:textId="77777777" w:rsidR="00446BCC" w:rsidDel="00AD013E" w:rsidRDefault="00446BCC" w:rsidP="00446BCC">
      <w:pPr>
        <w:pStyle w:val="a3"/>
        <w:spacing w:before="5"/>
        <w:rPr>
          <w:del w:id="18907" w:author="Greenblue" w:date="2024-02-15T17:10:00Z"/>
          <w:b/>
          <w:sz w:val="14"/>
        </w:rPr>
      </w:pPr>
      <w:del w:id="18908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74944" behindDoc="1" locked="0" layoutInCell="1" allowOverlap="1" wp14:anchorId="7C19FE8A" wp14:editId="0C46DCF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365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C174BD4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C19FE8A" id="_x0000_s1321" type="#_x0000_t202" style="position:absolute;margin-left:72.25pt;margin-top:10.55pt;width:451.4pt;height:18pt;z-index:-150415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AFMx8S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0C174BD4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35C1D58" w14:textId="77777777" w:rsidR="00446BCC" w:rsidDel="00AD013E" w:rsidRDefault="00446BCC" w:rsidP="00446BCC">
      <w:pPr>
        <w:pStyle w:val="a3"/>
        <w:spacing w:before="3"/>
        <w:rPr>
          <w:del w:id="18909" w:author="Greenblue" w:date="2024-02-15T17:10:00Z"/>
          <w:b/>
          <w:sz w:val="21"/>
        </w:rPr>
      </w:pPr>
    </w:p>
    <w:p w14:paraId="0FDE9702" w14:textId="77777777" w:rsidR="00446BCC" w:rsidDel="00AD013E" w:rsidRDefault="00446BCC" w:rsidP="00446BC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18910" w:author="Greenblue" w:date="2024-02-15T17:09:00Z"/>
          <w:b/>
        </w:rPr>
      </w:pPr>
      <w:del w:id="18911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75968" behindDoc="1" locked="0" layoutInCell="1" allowOverlap="1" wp14:anchorId="15978157" wp14:editId="7049B46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366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98F50A5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5978157" id="_x0000_s1322" type="#_x0000_t202" style="position:absolute;left:0;text-align:left;margin-left:72.25pt;margin-top:23.85pt;width:451.4pt;height:18.05pt;z-index:-150405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2fFSP4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398F50A5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6953D9A0" w14:textId="77777777" w:rsidR="00446BCC" w:rsidDel="00AD013E" w:rsidRDefault="00446BCC" w:rsidP="00446BCC">
      <w:pPr>
        <w:pStyle w:val="a3"/>
        <w:spacing w:before="3"/>
        <w:rPr>
          <w:del w:id="18912" w:author="Greenblue" w:date="2024-02-15T17:09:00Z"/>
          <w:b/>
          <w:sz w:val="21"/>
        </w:rPr>
      </w:pPr>
    </w:p>
    <w:p w14:paraId="50D0CE47" w14:textId="77777777" w:rsidR="00446BCC" w:rsidDel="00AD013E" w:rsidRDefault="00446BCC" w:rsidP="00446BC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18913" w:author="Greenblue" w:date="2024-02-15T17:07:00Z"/>
        </w:rPr>
      </w:pPr>
      <w:del w:id="18914" w:author="Greenblue" w:date="2024-02-15T17:07:00Z">
        <w:r w:rsidDel="00AD013E">
          <w:delText>Insert</w:delText>
        </w:r>
      </w:del>
    </w:p>
    <w:p w14:paraId="75865CFF" w14:textId="77777777" w:rsidR="00446BCC" w:rsidDel="00AD013E" w:rsidRDefault="00446BCC" w:rsidP="00446BCC">
      <w:pPr>
        <w:pStyle w:val="a3"/>
        <w:spacing w:before="5"/>
        <w:rPr>
          <w:del w:id="18915" w:author="Greenblue" w:date="2024-02-15T17:07:00Z"/>
          <w:b/>
          <w:sz w:val="14"/>
        </w:rPr>
      </w:pPr>
      <w:del w:id="18916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76992" behindDoc="1" locked="0" layoutInCell="1" allowOverlap="1" wp14:anchorId="5699DBE8" wp14:editId="6796380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367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A2ACD7C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699DBE8" id="_x0000_s1323" type="#_x0000_t202" style="position:absolute;margin-left:72.25pt;margin-top:10.55pt;width:451.4pt;height:18pt;z-index:-150394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COmgPk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3A2ACD7C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EAA8F5C" w14:textId="77777777" w:rsidR="00446BCC" w:rsidDel="00AD013E" w:rsidRDefault="00446BCC" w:rsidP="00446BCC">
      <w:pPr>
        <w:pStyle w:val="a3"/>
        <w:spacing w:before="5"/>
        <w:rPr>
          <w:del w:id="18917" w:author="Greenblue" w:date="2024-02-15T17:07:00Z"/>
          <w:b/>
          <w:sz w:val="21"/>
        </w:rPr>
      </w:pPr>
    </w:p>
    <w:p w14:paraId="304A857A" w14:textId="77777777" w:rsidR="00446BCC" w:rsidDel="00AD013E" w:rsidRDefault="00446BCC" w:rsidP="00446BCC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18918" w:author="Greenblue" w:date="2024-02-15T17:07:00Z"/>
          <w:b/>
        </w:rPr>
      </w:pPr>
      <w:del w:id="18919" w:author="Greenblue" w:date="2024-02-15T17:07:00Z">
        <w:r w:rsidDel="00AD013E">
          <w:rPr>
            <w:b/>
          </w:rPr>
          <w:delText>Boundary</w:delText>
        </w:r>
      </w:del>
    </w:p>
    <w:p w14:paraId="35EF76FB" w14:textId="77777777" w:rsidR="00446BCC" w:rsidDel="00AD013E" w:rsidRDefault="00446BCC" w:rsidP="00446BCC">
      <w:pPr>
        <w:pStyle w:val="a3"/>
        <w:spacing w:before="2"/>
        <w:rPr>
          <w:del w:id="18920" w:author="Greenblue" w:date="2024-02-15T17:07:00Z"/>
          <w:b/>
          <w:sz w:val="14"/>
        </w:rPr>
      </w:pPr>
      <w:del w:id="18921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78016" behindDoc="1" locked="0" layoutInCell="1" allowOverlap="1" wp14:anchorId="08F17D0E" wp14:editId="3357414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368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8603B72" w14:textId="77777777" w:rsidR="008D1FA0" w:rsidRDefault="008D1FA0" w:rsidP="00446BC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8F17D0E" id="_x0000_s1324" type="#_x0000_t202" style="position:absolute;margin-left:72.25pt;margin-top:10.4pt;width:451.4pt;height:18.15pt;z-index:-150384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" filled="f" strokeweight=".48pt">
                  <v:textbox inset="0,0,0,0">
                    <w:txbxContent>
                      <w:p w14:paraId="58603B72" w14:textId="77777777" w:rsidR="008D1FA0" w:rsidRDefault="008D1FA0" w:rsidP="00446BC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EB456F9" w14:textId="77777777" w:rsidR="00446BCC" w:rsidDel="00AD013E" w:rsidRDefault="00446BCC" w:rsidP="00446BCC">
      <w:pPr>
        <w:tabs>
          <w:tab w:val="right" w:pos="9148"/>
        </w:tabs>
        <w:spacing w:before="75"/>
        <w:ind w:left="3248"/>
        <w:rPr>
          <w:del w:id="18922" w:author="Greenblue" w:date="2024-02-15T17:07:00Z"/>
          <w:sz w:val="16"/>
        </w:rPr>
      </w:pPr>
    </w:p>
    <w:p w14:paraId="5A010A3B" w14:textId="4F22CF1A" w:rsidR="00446BCC" w:rsidRPr="00446BCC" w:rsidDel="004D05FB" w:rsidRDefault="00446BCC" w:rsidP="00E35FA0">
      <w:pPr>
        <w:rPr>
          <w:del w:id="18923" w:author="USER" w:date="2024-04-08T13:28:00Z"/>
          <w:rFonts w:eastAsiaTheme="minorEastAsia"/>
          <w:lang w:eastAsia="ko-KR"/>
        </w:rPr>
      </w:pPr>
    </w:p>
    <w:p w14:paraId="454D65C8" w14:textId="74A85BAF" w:rsidR="00E35FA0" w:rsidRPr="00E0194B" w:rsidDel="004D05FB" w:rsidRDefault="00E35FA0" w:rsidP="00E35FA0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18924" w:author="Greenblue" w:date="2024-02-14T23:11:00Z"/>
          <w:del w:id="18925" w:author="USER" w:date="2024-04-08T13:28:00Z"/>
        </w:rPr>
      </w:pPr>
      <w:ins w:id="18926" w:author="Greenblue" w:date="2024-02-14T23:11:00Z">
        <w:del w:id="18927" w:author="USER" w:date="2024-03-28T13:49:00Z">
          <w:r w:rsidRPr="00C3330D" w:rsidDel="00AD329E">
            <w:delText>Chart</w:delText>
          </w:r>
        </w:del>
        <w:del w:id="18928" w:author="USER" w:date="2024-04-08T13:28:00Z">
          <w:r w:rsidDel="004D05FB">
            <w:delText xml:space="preserve"> </w:delText>
          </w:r>
          <w:r w:rsidRPr="00C3330D" w:rsidDel="004D05FB">
            <w:delText>Number</w:delText>
          </w:r>
        </w:del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446BCC" w:rsidDel="004D05FB" w14:paraId="322317F0" w14:textId="3C6107CC" w:rsidTr="00A10E5C">
        <w:trPr>
          <w:trHeight w:val="510"/>
          <w:del w:id="18929" w:author="USER" w:date="2024-04-08T13:28:00Z"/>
        </w:trPr>
        <w:tc>
          <w:tcPr>
            <w:tcW w:w="9072" w:type="dxa"/>
            <w:vAlign w:val="center"/>
          </w:tcPr>
          <w:p w14:paraId="5BA305A9" w14:textId="21BB9858" w:rsidR="00446BCC" w:rsidDel="004D05FB" w:rsidRDefault="00446BCC" w:rsidP="00446BCC">
            <w:pPr>
              <w:pStyle w:val="a3"/>
              <w:spacing w:before="57"/>
              <w:ind w:left="93"/>
              <w:rPr>
                <w:ins w:id="18930" w:author="Greenblue" w:date="2024-02-14T23:11:00Z"/>
                <w:del w:id="18931" w:author="USER" w:date="2024-04-08T13:28:00Z"/>
              </w:rPr>
            </w:pPr>
            <w:ins w:id="18932" w:author="Greenblue" w:date="2024-02-14T23:11:00Z">
              <w:del w:id="18933" w:author="USER" w:date="2024-04-08T13:28:00Z">
                <w:r w:rsidDel="004D05FB">
                  <w:rPr>
                    <w:u w:val="single"/>
                  </w:rPr>
                  <w:delText>IHO</w:delText>
                </w:r>
                <w:r w:rsidDel="004D05FB">
                  <w:rPr>
                    <w:spacing w:val="3"/>
                    <w:u w:val="single"/>
                  </w:rPr>
                  <w:delText xml:space="preserve"> </w:delText>
                </w:r>
                <w:r w:rsidDel="004D05FB">
                  <w:rPr>
                    <w:u w:val="single"/>
                  </w:rPr>
                  <w:delText>Definition:</w:delText>
                </w:r>
                <w:r w:rsidDel="004D05FB">
                  <w:rPr>
                    <w:spacing w:val="5"/>
                  </w:rPr>
                  <w:delText xml:space="preserve"> </w:delText>
                </w:r>
              </w:del>
              <w:del w:id="18934" w:author="USER" w:date="2024-03-28T13:51:00Z">
                <w:r w:rsidRPr="00C3330D" w:rsidDel="00AD329E">
                  <w:rPr>
                    <w:spacing w:val="5"/>
                  </w:rPr>
                  <w:delText>Ch</w:delText>
                </w:r>
              </w:del>
              <w:del w:id="18935" w:author="USER" w:date="2024-03-28T13:50:00Z">
                <w:r w:rsidRPr="00C3330D" w:rsidDel="00AD329E">
                  <w:rPr>
                    <w:spacing w:val="5"/>
                  </w:rPr>
                  <w:delText>art</w:delText>
                </w:r>
              </w:del>
              <w:del w:id="18936" w:author="USER" w:date="2024-04-08T13:28:00Z">
                <w:r w:rsidRPr="00C3330D" w:rsidDel="004D05FB">
                  <w:rPr>
                    <w:spacing w:val="5"/>
                  </w:rPr>
                  <w:delText xml:space="preserve"> number. Note, can be either paper chart number or ENC file name.</w:delText>
                </w:r>
              </w:del>
            </w:ins>
          </w:p>
          <w:p w14:paraId="181D10F8" w14:textId="3106FB93" w:rsidR="00446BCC" w:rsidDel="004D05FB" w:rsidRDefault="00446BCC" w:rsidP="00446BCC">
            <w:pPr>
              <w:pStyle w:val="a3"/>
              <w:spacing w:before="61"/>
              <w:ind w:left="93"/>
              <w:rPr>
                <w:ins w:id="18937" w:author="Greenblue" w:date="2024-02-14T23:11:00Z"/>
                <w:del w:id="18938" w:author="USER" w:date="2024-04-08T13:28:00Z"/>
              </w:rPr>
            </w:pPr>
            <w:ins w:id="18939" w:author="Greenblue" w:date="2024-02-14T23:11:00Z">
              <w:del w:id="18940" w:author="USER" w:date="2024-04-08T13:28:00Z">
                <w:r w:rsidDel="004D05FB">
                  <w:rPr>
                    <w:u w:val="single"/>
                  </w:rPr>
                  <w:delText>Remarks:</w:delText>
                </w:r>
              </w:del>
            </w:ins>
          </w:p>
          <w:p w14:paraId="43E7E403" w14:textId="2CD682B4" w:rsidR="00446BCC" w:rsidDel="004D05FB" w:rsidRDefault="00446BCC" w:rsidP="00446BCC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  <w:rPr>
                <w:del w:id="18941" w:author="USER" w:date="2024-04-08T13:28:00Z"/>
              </w:rPr>
            </w:pPr>
            <w:ins w:id="18942" w:author="Greenblue" w:date="2024-02-14T23:11:00Z">
              <w:del w:id="18943" w:author="USER" w:date="2024-03-28T18:39:00Z">
                <w:r w:rsidDel="005B0A64">
                  <w:delText>No</w:delText>
                </w:r>
                <w:r w:rsidDel="005B0A64">
                  <w:rPr>
                    <w:spacing w:val="-1"/>
                  </w:rPr>
                  <w:delText xml:space="preserve"> </w:delText>
                </w:r>
                <w:r w:rsidDel="005B0A64">
                  <w:delText>remarks.</w:delText>
                </w:r>
              </w:del>
            </w:ins>
          </w:p>
        </w:tc>
      </w:tr>
    </w:tbl>
    <w:p w14:paraId="7EEADBD2" w14:textId="7174FB7B" w:rsidR="004D05FB" w:rsidRDefault="004D05FB">
      <w:pPr>
        <w:rPr>
          <w:ins w:id="18944" w:author="USER" w:date="2024-04-08T13:28:00Z"/>
        </w:rPr>
      </w:pPr>
    </w:p>
    <w:p w14:paraId="074764E5" w14:textId="77777777" w:rsidR="00446BCC" w:rsidDel="000F56E5" w:rsidRDefault="00446BCC" w:rsidP="00446BCC">
      <w:pPr>
        <w:rPr>
          <w:ins w:id="18945" w:author="Greenblue" w:date="2024-02-15T17:12:00Z"/>
          <w:del w:id="18946" w:author="Greenblue" w:date="2024-02-14T20:57:00Z"/>
        </w:rPr>
      </w:pPr>
      <w:bookmarkStart w:id="18947" w:name="_Toc163476391"/>
      <w:bookmarkStart w:id="18948" w:name="_Toc163482283"/>
      <w:bookmarkStart w:id="18949" w:name="_Toc170718972"/>
      <w:bookmarkEnd w:id="18947"/>
      <w:bookmarkEnd w:id="18948"/>
      <w:bookmarkEnd w:id="18949"/>
    </w:p>
    <w:p w14:paraId="29497ADD" w14:textId="77777777" w:rsidR="00446BCC" w:rsidDel="000F56E5" w:rsidRDefault="00446BCC" w:rsidP="00446BCC">
      <w:pPr>
        <w:rPr>
          <w:ins w:id="18950" w:author="Greenblue" w:date="2024-02-15T17:12:00Z"/>
          <w:del w:id="18951" w:author="Greenblue" w:date="2024-02-14T20:57:00Z"/>
        </w:rPr>
      </w:pPr>
      <w:bookmarkStart w:id="18952" w:name="_Toc163476392"/>
      <w:bookmarkStart w:id="18953" w:name="_Toc163482284"/>
      <w:bookmarkStart w:id="18954" w:name="_Toc170718973"/>
      <w:bookmarkEnd w:id="18952"/>
      <w:bookmarkEnd w:id="18953"/>
      <w:bookmarkEnd w:id="18954"/>
    </w:p>
    <w:p w14:paraId="02FB37EC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18955" w:author="Greenblue" w:date="2024-02-15T17:12:00Z"/>
          <w:del w:id="18956" w:author="Greenblue" w:date="2024-02-14T20:57:00Z"/>
        </w:rPr>
      </w:pPr>
      <w:ins w:id="18957" w:author="Greenblue" w:date="2024-02-15T17:12:00Z">
        <w:del w:id="18958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  <w:bookmarkStart w:id="18959" w:name="_Toc163476393"/>
          <w:bookmarkStart w:id="18960" w:name="_Toc163482285"/>
          <w:bookmarkStart w:id="18961" w:name="_Toc170718974"/>
          <w:bookmarkEnd w:id="18959"/>
          <w:bookmarkEnd w:id="18960"/>
          <w:bookmarkEnd w:id="18961"/>
        </w:del>
      </w:ins>
    </w:p>
    <w:p w14:paraId="7A9CFEB8" w14:textId="77777777" w:rsidR="00446BCC" w:rsidDel="000F56E5" w:rsidRDefault="00446BCC" w:rsidP="00446BCC">
      <w:pPr>
        <w:pStyle w:val="a3"/>
        <w:spacing w:before="5"/>
        <w:rPr>
          <w:ins w:id="18962" w:author="Greenblue" w:date="2024-02-15T17:12:00Z"/>
          <w:del w:id="18963" w:author="Greenblue" w:date="2024-02-14T20:57:00Z"/>
          <w:b/>
          <w:sz w:val="14"/>
        </w:rPr>
      </w:pPr>
      <w:ins w:id="18964" w:author="Greenblue" w:date="2024-02-15T17:12:00Z">
        <w:del w:id="1896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96448" behindDoc="1" locked="0" layoutInCell="1" allowOverlap="1" wp14:anchorId="55AC845A" wp14:editId="565E576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369" name="Text Box 36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28131E0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5AC845A" id="Text Box 369" o:spid="_x0000_s1325" type="#_x0000_t202" style="position:absolute;margin-left:72.25pt;margin-top:10.5pt;width:451.4pt;height:18pt;z-index:-150200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CnBrQs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228131E0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18966" w:name="_Toc163476394"/>
          <w:bookmarkStart w:id="18967" w:name="_Toc163482286"/>
          <w:bookmarkStart w:id="18968" w:name="_Toc170718975"/>
          <w:bookmarkEnd w:id="18966"/>
          <w:bookmarkEnd w:id="18967"/>
          <w:bookmarkEnd w:id="18968"/>
        </w:del>
      </w:ins>
    </w:p>
    <w:p w14:paraId="73E4DC91" w14:textId="77777777" w:rsidR="00446BCC" w:rsidDel="000F56E5" w:rsidRDefault="00446BCC" w:rsidP="00446BCC">
      <w:pPr>
        <w:pStyle w:val="a3"/>
        <w:spacing w:before="5"/>
        <w:rPr>
          <w:ins w:id="18969" w:author="Greenblue" w:date="2024-02-15T17:12:00Z"/>
          <w:del w:id="18970" w:author="Greenblue" w:date="2024-02-14T20:57:00Z"/>
          <w:b/>
          <w:sz w:val="21"/>
        </w:rPr>
      </w:pPr>
      <w:bookmarkStart w:id="18971" w:name="_Toc163476395"/>
      <w:bookmarkStart w:id="18972" w:name="_Toc163482287"/>
      <w:bookmarkStart w:id="18973" w:name="_Toc170718976"/>
      <w:bookmarkEnd w:id="18971"/>
      <w:bookmarkEnd w:id="18972"/>
      <w:bookmarkEnd w:id="18973"/>
    </w:p>
    <w:p w14:paraId="2DEEA408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18974" w:author="Greenblue" w:date="2024-02-15T17:12:00Z"/>
          <w:del w:id="18975" w:author="Greenblue" w:date="2024-02-14T20:57:00Z"/>
          <w:b/>
        </w:rPr>
      </w:pPr>
      <w:ins w:id="18976" w:author="Greenblue" w:date="2024-02-15T17:12:00Z">
        <w:del w:id="18977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  <w:bookmarkStart w:id="18978" w:name="_Toc163476396"/>
          <w:bookmarkStart w:id="18979" w:name="_Toc163482288"/>
          <w:bookmarkStart w:id="18980" w:name="_Toc170718977"/>
          <w:bookmarkEnd w:id="18978"/>
          <w:bookmarkEnd w:id="18979"/>
          <w:bookmarkEnd w:id="18980"/>
        </w:del>
      </w:ins>
    </w:p>
    <w:p w14:paraId="37179C66" w14:textId="77777777" w:rsidR="00446BCC" w:rsidDel="000F56E5" w:rsidRDefault="00446BCC" w:rsidP="00446BCC">
      <w:pPr>
        <w:pStyle w:val="a3"/>
        <w:spacing w:before="2"/>
        <w:rPr>
          <w:ins w:id="18981" w:author="Greenblue" w:date="2024-02-15T17:12:00Z"/>
          <w:del w:id="18982" w:author="Greenblue" w:date="2024-02-14T20:57:00Z"/>
          <w:b/>
          <w:sz w:val="14"/>
        </w:rPr>
      </w:pPr>
      <w:ins w:id="18983" w:author="Greenblue" w:date="2024-02-15T17:12:00Z">
        <w:del w:id="1898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97472" behindDoc="1" locked="0" layoutInCell="1" allowOverlap="1" wp14:anchorId="7C4CA532" wp14:editId="236A5CA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370" name="Text Box 37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1632E19" w14:textId="77777777" w:rsidR="008D1FA0" w:rsidRDefault="008D1FA0" w:rsidP="00446BC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C4CA532" id="Text Box 370" o:spid="_x0000_s1326" type="#_x0000_t202" style="position:absolute;margin-left:72.25pt;margin-top:10.4pt;width:451.4pt;height:32.55pt;z-index:-150190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JSdc3N/AgAA&#10;DAUAAA4AAAAAAAAAAAAAAAAALgIAAGRycy9lMm9Eb2MueG1sUEsBAi0AFAAGAAgAAAAhAP/yzO7d&#10;AAAACgEAAA8AAAAAAAAAAAAAAAAA2QQAAGRycy9kb3ducmV2LnhtbFBLBQYAAAAABAAEAPMAAADj&#10;BQAAAAA=&#10;" filled="f" strokeweight=".48pt">
                    <v:textbox inset="0,0,0,0">
                      <w:txbxContent>
                        <w:p w14:paraId="51632E19" w14:textId="77777777" w:rsidR="008D1FA0" w:rsidRDefault="008D1FA0" w:rsidP="00446BC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18985" w:name="_Toc163476397"/>
          <w:bookmarkStart w:id="18986" w:name="_Toc163482289"/>
          <w:bookmarkStart w:id="18987" w:name="_Toc170718978"/>
          <w:bookmarkEnd w:id="18985"/>
          <w:bookmarkEnd w:id="18986"/>
          <w:bookmarkEnd w:id="18987"/>
        </w:del>
      </w:ins>
    </w:p>
    <w:p w14:paraId="1FD7D890" w14:textId="77777777" w:rsidR="00446BCC" w:rsidDel="000F56E5" w:rsidRDefault="00446BCC" w:rsidP="00446BCC">
      <w:pPr>
        <w:pStyle w:val="a3"/>
        <w:spacing w:before="5"/>
        <w:rPr>
          <w:ins w:id="18988" w:author="Greenblue" w:date="2024-02-15T17:12:00Z"/>
          <w:del w:id="18989" w:author="Greenblue" w:date="2024-02-14T20:57:00Z"/>
          <w:b/>
          <w:sz w:val="21"/>
        </w:rPr>
      </w:pPr>
      <w:bookmarkStart w:id="18990" w:name="_Toc163476398"/>
      <w:bookmarkStart w:id="18991" w:name="_Toc163482290"/>
      <w:bookmarkStart w:id="18992" w:name="_Toc170718979"/>
      <w:bookmarkEnd w:id="18990"/>
      <w:bookmarkEnd w:id="18991"/>
      <w:bookmarkEnd w:id="18992"/>
    </w:p>
    <w:p w14:paraId="369BC82E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18993" w:author="Greenblue" w:date="2024-02-15T17:12:00Z"/>
          <w:del w:id="18994" w:author="Greenblue" w:date="2024-02-14T20:57:00Z"/>
        </w:rPr>
      </w:pPr>
      <w:ins w:id="18995" w:author="Greenblue" w:date="2024-02-15T17:12:00Z">
        <w:del w:id="18996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  <w:bookmarkStart w:id="18997" w:name="_Toc163476399"/>
          <w:bookmarkStart w:id="18998" w:name="_Toc163482291"/>
          <w:bookmarkStart w:id="18999" w:name="_Toc170718980"/>
          <w:bookmarkEnd w:id="18997"/>
          <w:bookmarkEnd w:id="18998"/>
          <w:bookmarkEnd w:id="18999"/>
        </w:del>
      </w:ins>
    </w:p>
    <w:p w14:paraId="115B6B93" w14:textId="77777777" w:rsidR="00446BCC" w:rsidDel="000F56E5" w:rsidRDefault="00446BCC" w:rsidP="00446BCC">
      <w:pPr>
        <w:pStyle w:val="a3"/>
        <w:spacing w:before="5"/>
        <w:rPr>
          <w:ins w:id="19000" w:author="Greenblue" w:date="2024-02-15T17:12:00Z"/>
          <w:del w:id="19001" w:author="Greenblue" w:date="2024-02-14T20:57:00Z"/>
          <w:b/>
          <w:sz w:val="14"/>
        </w:rPr>
      </w:pPr>
      <w:ins w:id="19002" w:author="Greenblue" w:date="2024-02-15T17:12:00Z">
        <w:del w:id="1900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98496" behindDoc="1" locked="0" layoutInCell="1" allowOverlap="1" wp14:anchorId="42709B3A" wp14:editId="74FFDAE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371" name="Text Box 37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A2373D1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2709B3A" id="Text Box 371" o:spid="_x0000_s1327" type="#_x0000_t202" style="position:absolute;margin-left:72.25pt;margin-top:10.5pt;width:451.4pt;height:18.05pt;z-index:-15017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" filled="f" strokeweight=".48pt">
                    <v:textbox inset="0,0,0,0">
                      <w:txbxContent>
                        <w:p w14:paraId="5A2373D1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19004" w:name="_Toc163476400"/>
          <w:bookmarkStart w:id="19005" w:name="_Toc163482292"/>
          <w:bookmarkStart w:id="19006" w:name="_Toc170718981"/>
          <w:bookmarkEnd w:id="19004"/>
          <w:bookmarkEnd w:id="19005"/>
          <w:bookmarkEnd w:id="19006"/>
        </w:del>
      </w:ins>
    </w:p>
    <w:p w14:paraId="7B3A983A" w14:textId="77777777" w:rsidR="00446BCC" w:rsidDel="000F56E5" w:rsidRDefault="00446BCC" w:rsidP="00446BCC">
      <w:pPr>
        <w:pStyle w:val="a3"/>
        <w:rPr>
          <w:ins w:id="19007" w:author="Greenblue" w:date="2024-02-15T17:12:00Z"/>
          <w:del w:id="19008" w:author="Greenblue" w:date="2024-02-14T20:57:00Z"/>
          <w:b/>
        </w:rPr>
      </w:pPr>
      <w:bookmarkStart w:id="19009" w:name="_Toc163476401"/>
      <w:bookmarkStart w:id="19010" w:name="_Toc163482293"/>
      <w:bookmarkStart w:id="19011" w:name="_Toc170718982"/>
      <w:bookmarkEnd w:id="19009"/>
      <w:bookmarkEnd w:id="19010"/>
      <w:bookmarkEnd w:id="19011"/>
    </w:p>
    <w:p w14:paraId="11EEE142" w14:textId="77777777" w:rsidR="00446BCC" w:rsidDel="000F56E5" w:rsidRDefault="00446BCC" w:rsidP="00446BCC">
      <w:pPr>
        <w:pStyle w:val="a3"/>
        <w:spacing w:before="9"/>
        <w:rPr>
          <w:ins w:id="19012" w:author="Greenblue" w:date="2024-02-15T17:12:00Z"/>
          <w:del w:id="19013" w:author="Greenblue" w:date="2024-02-14T20:57:00Z"/>
          <w:b/>
          <w:sz w:val="19"/>
        </w:rPr>
      </w:pPr>
      <w:bookmarkStart w:id="19014" w:name="_Toc163476402"/>
      <w:bookmarkStart w:id="19015" w:name="_Toc163482294"/>
      <w:bookmarkStart w:id="19016" w:name="_Toc170718983"/>
      <w:bookmarkEnd w:id="19014"/>
      <w:bookmarkEnd w:id="19015"/>
      <w:bookmarkEnd w:id="19016"/>
    </w:p>
    <w:p w14:paraId="144461F1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19017" w:author="Greenblue" w:date="2024-02-15T17:12:00Z"/>
          <w:del w:id="19018" w:author="Greenblue" w:date="2024-02-14T20:57:00Z"/>
          <w:b/>
        </w:rPr>
      </w:pPr>
      <w:ins w:id="19019" w:author="Greenblue" w:date="2024-02-15T17:12:00Z">
        <w:del w:id="19020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  <w:bookmarkStart w:id="19021" w:name="_Toc163476403"/>
          <w:bookmarkStart w:id="19022" w:name="_Toc163482295"/>
          <w:bookmarkStart w:id="19023" w:name="_Toc170718984"/>
          <w:bookmarkEnd w:id="19021"/>
          <w:bookmarkEnd w:id="19022"/>
          <w:bookmarkEnd w:id="19023"/>
        </w:del>
      </w:ins>
    </w:p>
    <w:p w14:paraId="1E6E2089" w14:textId="77777777" w:rsidR="00446BCC" w:rsidDel="000F56E5" w:rsidRDefault="00446BCC" w:rsidP="00446BCC">
      <w:pPr>
        <w:pStyle w:val="a3"/>
        <w:spacing w:before="9"/>
        <w:rPr>
          <w:ins w:id="19024" w:author="Greenblue" w:date="2024-02-15T17:12:00Z"/>
          <w:del w:id="19025" w:author="Greenblue" w:date="2024-02-14T20:57:00Z"/>
          <w:b/>
          <w:sz w:val="17"/>
        </w:rPr>
      </w:pPr>
      <w:ins w:id="19026" w:author="Greenblue" w:date="2024-02-15T17:12:00Z">
        <w:del w:id="1902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299520" behindDoc="1" locked="0" layoutInCell="1" allowOverlap="1" wp14:anchorId="167CEFA3" wp14:editId="52020A78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376" name="Text Box 37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981C1C9" w14:textId="77777777" w:rsidR="008D1FA0" w:rsidRDefault="008D1FA0" w:rsidP="00446BC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67CEFA3" id="Text Box 376" o:spid="_x0000_s1328" type="#_x0000_t202" style="position:absolute;margin-left:72.25pt;margin-top:12.45pt;width:451.4pt;height:18.15pt;z-index:-150169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CsDzCEfwIA&#10;AAwFAAAOAAAAAAAAAAAAAAAAAC4CAABkcnMvZTJvRG9jLnhtbFBLAQItABQABgAIAAAAIQBuZFkC&#10;3gAAAAoBAAAPAAAAAAAAAAAAAAAAANkEAABkcnMvZG93bnJldi54bWxQSwUGAAAAAAQABADzAAAA&#10;5AUAAAAA&#10;" filled="f" strokeweight=".48pt">
                    <v:textbox inset="0,0,0,0">
                      <w:txbxContent>
                        <w:p w14:paraId="4981C1C9" w14:textId="77777777" w:rsidR="008D1FA0" w:rsidRDefault="008D1FA0" w:rsidP="00446BC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19028" w:name="_Toc163476404"/>
          <w:bookmarkStart w:id="19029" w:name="_Toc163482296"/>
          <w:bookmarkStart w:id="19030" w:name="_Toc170718985"/>
          <w:bookmarkEnd w:id="19028"/>
          <w:bookmarkEnd w:id="19029"/>
          <w:bookmarkEnd w:id="19030"/>
        </w:del>
      </w:ins>
    </w:p>
    <w:p w14:paraId="01E2F447" w14:textId="77777777" w:rsidR="00446BCC" w:rsidDel="000F56E5" w:rsidRDefault="00446BCC" w:rsidP="00446BCC">
      <w:pPr>
        <w:pStyle w:val="a3"/>
        <w:spacing w:before="3"/>
        <w:rPr>
          <w:ins w:id="19031" w:author="Greenblue" w:date="2024-02-15T17:12:00Z"/>
          <w:del w:id="19032" w:author="Greenblue" w:date="2024-02-14T20:57:00Z"/>
          <w:b/>
          <w:sz w:val="21"/>
        </w:rPr>
      </w:pPr>
      <w:bookmarkStart w:id="19033" w:name="_Toc163476405"/>
      <w:bookmarkStart w:id="19034" w:name="_Toc163482297"/>
      <w:bookmarkStart w:id="19035" w:name="_Toc170718986"/>
      <w:bookmarkEnd w:id="19033"/>
      <w:bookmarkEnd w:id="19034"/>
      <w:bookmarkEnd w:id="19035"/>
    </w:p>
    <w:p w14:paraId="7AC1E65C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19036" w:author="Greenblue" w:date="2024-02-15T17:12:00Z"/>
          <w:del w:id="19037" w:author="Greenblue" w:date="2024-02-14T20:57:00Z"/>
        </w:rPr>
      </w:pPr>
      <w:ins w:id="19038" w:author="Greenblue" w:date="2024-02-15T17:12:00Z">
        <w:del w:id="19039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  <w:bookmarkStart w:id="19040" w:name="_Toc163476406"/>
          <w:bookmarkStart w:id="19041" w:name="_Toc163482298"/>
          <w:bookmarkStart w:id="19042" w:name="_Toc170718987"/>
          <w:bookmarkEnd w:id="19040"/>
          <w:bookmarkEnd w:id="19041"/>
          <w:bookmarkEnd w:id="19042"/>
        </w:del>
      </w:ins>
    </w:p>
    <w:p w14:paraId="7BAF5BD2" w14:textId="77777777" w:rsidR="00446BCC" w:rsidDel="000F56E5" w:rsidRDefault="00446BCC" w:rsidP="00446BCC">
      <w:pPr>
        <w:pStyle w:val="a3"/>
        <w:spacing w:before="5"/>
        <w:rPr>
          <w:ins w:id="19043" w:author="Greenblue" w:date="2024-02-15T17:12:00Z"/>
          <w:del w:id="19044" w:author="Greenblue" w:date="2024-02-14T20:57:00Z"/>
          <w:b/>
          <w:sz w:val="14"/>
        </w:rPr>
      </w:pPr>
      <w:ins w:id="19045" w:author="Greenblue" w:date="2024-02-15T17:12:00Z">
        <w:del w:id="1904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00544" behindDoc="1" locked="0" layoutInCell="1" allowOverlap="1" wp14:anchorId="335877A9" wp14:editId="63F34E9B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377" name="Text Box 37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CD1E0C3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35877A9" id="Text Box 377" o:spid="_x0000_s1329" type="#_x0000_t202" style="position:absolute;margin-left:72.25pt;margin-top:10.55pt;width:451.4pt;height:18pt;z-index:-150159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u6Sp5I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5CD1E0C3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19047" w:name="_Toc163476407"/>
          <w:bookmarkStart w:id="19048" w:name="_Toc163482299"/>
          <w:bookmarkStart w:id="19049" w:name="_Toc170718988"/>
          <w:bookmarkEnd w:id="19047"/>
          <w:bookmarkEnd w:id="19048"/>
          <w:bookmarkEnd w:id="19049"/>
        </w:del>
      </w:ins>
    </w:p>
    <w:p w14:paraId="11627690" w14:textId="77777777" w:rsidR="00446BCC" w:rsidDel="000F56E5" w:rsidRDefault="00446BCC" w:rsidP="00446BCC">
      <w:pPr>
        <w:pStyle w:val="a3"/>
        <w:spacing w:before="3"/>
        <w:rPr>
          <w:ins w:id="19050" w:author="Greenblue" w:date="2024-02-15T17:12:00Z"/>
          <w:del w:id="19051" w:author="Greenblue" w:date="2024-02-14T20:57:00Z"/>
          <w:b/>
          <w:sz w:val="21"/>
        </w:rPr>
      </w:pPr>
      <w:bookmarkStart w:id="19052" w:name="_Toc163476408"/>
      <w:bookmarkStart w:id="19053" w:name="_Toc163482300"/>
      <w:bookmarkStart w:id="19054" w:name="_Toc170718989"/>
      <w:bookmarkEnd w:id="19052"/>
      <w:bookmarkEnd w:id="19053"/>
      <w:bookmarkEnd w:id="19054"/>
    </w:p>
    <w:p w14:paraId="096B1BC0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19055" w:author="Greenblue" w:date="2024-02-15T17:12:00Z"/>
          <w:del w:id="19056" w:author="Greenblue" w:date="2024-02-14T20:57:00Z"/>
          <w:b/>
        </w:rPr>
      </w:pPr>
      <w:ins w:id="19057" w:author="Greenblue" w:date="2024-02-15T17:12:00Z">
        <w:del w:id="1905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01568" behindDoc="1" locked="0" layoutInCell="1" allowOverlap="1" wp14:anchorId="081B83B4" wp14:editId="2298396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380" name="Text Box 38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001584F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81B83B4" id="Text Box 380" o:spid="_x0000_s1330" type="#_x0000_t202" style="position:absolute;left:0;text-align:left;margin-left:72.25pt;margin-top:23.85pt;width:451.4pt;height:18.05pt;z-index:-150149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" filled="f" strokeweight=".48pt">
                    <v:textbox inset="0,0,0,0">
                      <w:txbxContent>
                        <w:p w14:paraId="3001584F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  <w:bookmarkStart w:id="19059" w:name="_Toc163476409"/>
          <w:bookmarkStart w:id="19060" w:name="_Toc163482301"/>
          <w:bookmarkStart w:id="19061" w:name="_Toc170718990"/>
          <w:bookmarkEnd w:id="19059"/>
          <w:bookmarkEnd w:id="19060"/>
          <w:bookmarkEnd w:id="19061"/>
        </w:del>
      </w:ins>
    </w:p>
    <w:p w14:paraId="6D145962" w14:textId="77777777" w:rsidR="00446BCC" w:rsidDel="000F56E5" w:rsidRDefault="00446BCC" w:rsidP="00446BCC">
      <w:pPr>
        <w:pStyle w:val="a3"/>
        <w:spacing w:before="3"/>
        <w:rPr>
          <w:ins w:id="19062" w:author="Greenblue" w:date="2024-02-15T17:12:00Z"/>
          <w:del w:id="19063" w:author="Greenblue" w:date="2024-02-14T20:57:00Z"/>
          <w:b/>
          <w:sz w:val="21"/>
        </w:rPr>
      </w:pPr>
      <w:bookmarkStart w:id="19064" w:name="_Toc163476410"/>
      <w:bookmarkStart w:id="19065" w:name="_Toc163482302"/>
      <w:bookmarkStart w:id="19066" w:name="_Toc170718991"/>
      <w:bookmarkEnd w:id="19064"/>
      <w:bookmarkEnd w:id="19065"/>
      <w:bookmarkEnd w:id="19066"/>
    </w:p>
    <w:p w14:paraId="40B5ED20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19067" w:author="Greenblue" w:date="2024-02-15T17:12:00Z"/>
          <w:del w:id="19068" w:author="Greenblue" w:date="2024-02-14T20:57:00Z"/>
        </w:rPr>
      </w:pPr>
      <w:ins w:id="19069" w:author="Greenblue" w:date="2024-02-15T17:12:00Z">
        <w:del w:id="19070" w:author="Greenblue" w:date="2024-02-14T20:57:00Z">
          <w:r w:rsidDel="000F56E5">
            <w:delText>Insert</w:delText>
          </w:r>
          <w:bookmarkStart w:id="19071" w:name="_Toc163476411"/>
          <w:bookmarkStart w:id="19072" w:name="_Toc163482303"/>
          <w:bookmarkStart w:id="19073" w:name="_Toc170718992"/>
          <w:bookmarkEnd w:id="19071"/>
          <w:bookmarkEnd w:id="19072"/>
          <w:bookmarkEnd w:id="19073"/>
        </w:del>
      </w:ins>
    </w:p>
    <w:p w14:paraId="1E56CD74" w14:textId="77777777" w:rsidR="00446BCC" w:rsidDel="000F56E5" w:rsidRDefault="00446BCC" w:rsidP="00446BCC">
      <w:pPr>
        <w:pStyle w:val="a3"/>
        <w:spacing w:before="5"/>
        <w:rPr>
          <w:ins w:id="19074" w:author="Greenblue" w:date="2024-02-15T17:12:00Z"/>
          <w:del w:id="19075" w:author="Greenblue" w:date="2024-02-14T20:57:00Z"/>
          <w:b/>
          <w:sz w:val="14"/>
        </w:rPr>
      </w:pPr>
      <w:ins w:id="19076" w:author="Greenblue" w:date="2024-02-15T17:12:00Z">
        <w:del w:id="1907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02592" behindDoc="1" locked="0" layoutInCell="1" allowOverlap="1" wp14:anchorId="44DDFF6D" wp14:editId="139CD37D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381" name="Text Box 38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2459E90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4DDFF6D" id="Text Box 381" o:spid="_x0000_s1331" type="#_x0000_t202" style="position:absolute;margin-left:72.25pt;margin-top:10.55pt;width:451.4pt;height:18pt;z-index:-150138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DFSaSz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72459E90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19078" w:name="_Toc163476412"/>
          <w:bookmarkStart w:id="19079" w:name="_Toc163482304"/>
          <w:bookmarkStart w:id="19080" w:name="_Toc170718993"/>
          <w:bookmarkEnd w:id="19078"/>
          <w:bookmarkEnd w:id="19079"/>
          <w:bookmarkEnd w:id="19080"/>
        </w:del>
      </w:ins>
    </w:p>
    <w:p w14:paraId="0314930B" w14:textId="77777777" w:rsidR="00446BCC" w:rsidDel="000F56E5" w:rsidRDefault="00446BCC" w:rsidP="00446BCC">
      <w:pPr>
        <w:pStyle w:val="a3"/>
        <w:spacing w:before="5"/>
        <w:rPr>
          <w:ins w:id="19081" w:author="Greenblue" w:date="2024-02-15T17:12:00Z"/>
          <w:del w:id="19082" w:author="Greenblue" w:date="2024-02-14T20:57:00Z"/>
          <w:b/>
          <w:sz w:val="21"/>
        </w:rPr>
      </w:pPr>
      <w:bookmarkStart w:id="19083" w:name="_Toc163476413"/>
      <w:bookmarkStart w:id="19084" w:name="_Toc163482305"/>
      <w:bookmarkStart w:id="19085" w:name="_Toc170718994"/>
      <w:bookmarkEnd w:id="19083"/>
      <w:bookmarkEnd w:id="19084"/>
      <w:bookmarkEnd w:id="19085"/>
    </w:p>
    <w:p w14:paraId="4759AD71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19086" w:author="Greenblue" w:date="2024-02-15T17:12:00Z"/>
          <w:del w:id="19087" w:author="Greenblue" w:date="2024-02-14T20:57:00Z"/>
          <w:b/>
        </w:rPr>
      </w:pPr>
      <w:ins w:id="19088" w:author="Greenblue" w:date="2024-02-15T17:12:00Z">
        <w:del w:id="19089" w:author="Greenblue" w:date="2024-02-14T20:57:00Z">
          <w:r w:rsidDel="000F56E5">
            <w:rPr>
              <w:b/>
            </w:rPr>
            <w:delText>Boundary</w:delText>
          </w:r>
          <w:bookmarkStart w:id="19090" w:name="_Toc163476414"/>
          <w:bookmarkStart w:id="19091" w:name="_Toc163482306"/>
          <w:bookmarkStart w:id="19092" w:name="_Toc170718995"/>
          <w:bookmarkEnd w:id="19090"/>
          <w:bookmarkEnd w:id="19091"/>
          <w:bookmarkEnd w:id="19092"/>
        </w:del>
      </w:ins>
    </w:p>
    <w:p w14:paraId="565F947B" w14:textId="77777777" w:rsidR="00446BCC" w:rsidDel="000F56E5" w:rsidRDefault="00446BCC" w:rsidP="00446BCC">
      <w:pPr>
        <w:pStyle w:val="a3"/>
        <w:spacing w:before="2"/>
        <w:rPr>
          <w:ins w:id="19093" w:author="Greenblue" w:date="2024-02-15T17:12:00Z"/>
          <w:del w:id="19094" w:author="Greenblue" w:date="2024-02-14T20:57:00Z"/>
          <w:b/>
          <w:sz w:val="14"/>
        </w:rPr>
      </w:pPr>
      <w:ins w:id="19095" w:author="Greenblue" w:date="2024-02-15T17:12:00Z">
        <w:del w:id="1909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03616" behindDoc="1" locked="0" layoutInCell="1" allowOverlap="1" wp14:anchorId="026A228E" wp14:editId="3CBC4148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382" name="Text Box 38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85C32B0" w14:textId="77777777" w:rsidR="008D1FA0" w:rsidRDefault="008D1FA0" w:rsidP="00446BC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26A228E" id="Text Box 382" o:spid="_x0000_s1332" type="#_x0000_t202" style="position:absolute;margin-left:72.25pt;margin-top:10.4pt;width:451.4pt;height:18.15pt;z-index:-15012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" filled="f" strokeweight=".48pt">
                    <v:textbox inset="0,0,0,0">
                      <w:txbxContent>
                        <w:p w14:paraId="185C32B0" w14:textId="77777777" w:rsidR="008D1FA0" w:rsidRDefault="008D1FA0" w:rsidP="00446BC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19097" w:name="_Toc163476415"/>
          <w:bookmarkStart w:id="19098" w:name="_Toc163482307"/>
          <w:bookmarkStart w:id="19099" w:name="_Toc170718996"/>
          <w:bookmarkEnd w:id="19097"/>
          <w:bookmarkEnd w:id="19098"/>
          <w:bookmarkEnd w:id="19099"/>
        </w:del>
      </w:ins>
    </w:p>
    <w:p w14:paraId="2BD007A7" w14:textId="77777777" w:rsidR="00446BCC" w:rsidDel="000F56E5" w:rsidRDefault="00446BCC" w:rsidP="00446BCC">
      <w:pPr>
        <w:pStyle w:val="a3"/>
        <w:rPr>
          <w:ins w:id="19100" w:author="Greenblue" w:date="2024-02-15T17:12:00Z"/>
          <w:del w:id="19101" w:author="Greenblue" w:date="2024-02-14T20:57:00Z"/>
          <w:b/>
        </w:rPr>
      </w:pPr>
      <w:bookmarkStart w:id="19102" w:name="_Toc163476416"/>
      <w:bookmarkStart w:id="19103" w:name="_Toc163482308"/>
      <w:bookmarkStart w:id="19104" w:name="_Toc170718997"/>
      <w:bookmarkEnd w:id="19102"/>
      <w:bookmarkEnd w:id="19103"/>
      <w:bookmarkEnd w:id="19104"/>
    </w:p>
    <w:p w14:paraId="66C26AC1" w14:textId="77777777" w:rsidR="00446BCC" w:rsidDel="00AD013E" w:rsidRDefault="00446BCC" w:rsidP="00446BCC">
      <w:pPr>
        <w:pStyle w:val="a3"/>
        <w:rPr>
          <w:ins w:id="19105" w:author="Greenblue" w:date="2024-02-15T17:07:00Z"/>
          <w:del w:id="19106" w:author="Greenblue" w:date="2024-02-15T17:12:00Z"/>
          <w:b/>
        </w:rPr>
      </w:pPr>
      <w:ins w:id="19107" w:author="Greenblue" w:date="2024-02-15T17:12:00Z">
        <w:del w:id="19108" w:author="Greenblue" w:date="2024-02-14T20:57:00Z">
          <w:r w:rsidDel="000F56E5">
            <w:br w:type="page"/>
          </w:r>
        </w:del>
      </w:ins>
    </w:p>
    <w:p w14:paraId="4B866D31" w14:textId="77777777" w:rsidR="00446BCC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109" w:author="Greenblue" w:date="2024-02-15T17:04:00Z"/>
        </w:rPr>
      </w:pPr>
      <w:del w:id="19110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  <w:bookmarkStart w:id="19111" w:name="_Toc163476417"/>
        <w:bookmarkStart w:id="19112" w:name="_Toc163482309"/>
        <w:bookmarkStart w:id="19113" w:name="_Toc170718998"/>
        <w:bookmarkEnd w:id="19111"/>
        <w:bookmarkEnd w:id="19112"/>
        <w:bookmarkEnd w:id="19113"/>
      </w:del>
    </w:p>
    <w:p w14:paraId="7F17CD09" w14:textId="77777777" w:rsidR="00446BCC" w:rsidRPr="00AD013E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114" w:author="Greenblue" w:date="2024-02-15T17:04:00Z"/>
        </w:rPr>
      </w:pPr>
      <w:del w:id="19115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88256" behindDoc="1" locked="0" layoutInCell="1" allowOverlap="1" wp14:anchorId="1D213AA2" wp14:editId="1ED30A4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383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4459EFE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D213AA2" id="_x0000_s1333" type="#_x0000_t202" style="position:absolute;left:0;text-align:left;margin-left:72.25pt;margin-top:10.5pt;width:451.4pt;height:18pt;z-index:-150282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" filled="f" strokeweight=".48pt">
                  <v:textbox inset="0,0,0,0">
                    <w:txbxContent>
                      <w:p w14:paraId="44459EFE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9116" w:name="_Toc163476418"/>
        <w:bookmarkStart w:id="19117" w:name="_Toc163482310"/>
        <w:bookmarkStart w:id="19118" w:name="_Toc170718999"/>
        <w:bookmarkEnd w:id="19116"/>
        <w:bookmarkEnd w:id="19117"/>
        <w:bookmarkEnd w:id="19118"/>
      </w:del>
    </w:p>
    <w:p w14:paraId="4F21C31C" w14:textId="77777777" w:rsidR="00446BCC" w:rsidRPr="00AD013E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119" w:author="Greenblue" w:date="2024-02-15T17:08:00Z"/>
        </w:rPr>
      </w:pPr>
      <w:bookmarkStart w:id="19120" w:name="_Toc163476419"/>
      <w:bookmarkStart w:id="19121" w:name="_Toc163482311"/>
      <w:bookmarkStart w:id="19122" w:name="_Toc170719000"/>
      <w:bookmarkEnd w:id="19120"/>
      <w:bookmarkEnd w:id="19121"/>
      <w:bookmarkEnd w:id="19122"/>
    </w:p>
    <w:p w14:paraId="5D46F84A" w14:textId="77777777" w:rsidR="00446BCC" w:rsidRPr="00AD013E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123" w:author="Greenblue" w:date="2024-02-15T17:10:00Z"/>
        </w:rPr>
      </w:pPr>
      <w:del w:id="19124" w:author="Greenblue" w:date="2024-02-15T17:10:00Z">
        <w:r w:rsidRPr="00AD013E" w:rsidDel="00AD013E">
          <w:delText>The Contact Details</w:delText>
        </w:r>
        <w:bookmarkStart w:id="19125" w:name="_Toc163476420"/>
        <w:bookmarkStart w:id="19126" w:name="_Toc163482312"/>
        <w:bookmarkStart w:id="19127" w:name="_Toc170719001"/>
        <w:bookmarkEnd w:id="19125"/>
        <w:bookmarkEnd w:id="19126"/>
        <w:bookmarkEnd w:id="19127"/>
      </w:del>
    </w:p>
    <w:p w14:paraId="06B01709" w14:textId="77777777" w:rsidR="00446BCC" w:rsidDel="00AD013E" w:rsidRDefault="00446BCC" w:rsidP="00446BCC">
      <w:pPr>
        <w:pStyle w:val="a3"/>
        <w:spacing w:before="2"/>
        <w:rPr>
          <w:del w:id="19128" w:author="Greenblue" w:date="2024-02-15T17:10:00Z"/>
          <w:b/>
          <w:sz w:val="14"/>
        </w:rPr>
      </w:pPr>
      <w:del w:id="19129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89280" behindDoc="1" locked="0" layoutInCell="1" allowOverlap="1" wp14:anchorId="213F27AE" wp14:editId="0EE213C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385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AAFDBD4" w14:textId="77777777" w:rsidR="008D1FA0" w:rsidRDefault="008D1FA0" w:rsidP="00446BC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13F27AE" id="_x0000_s1334" type="#_x0000_t202" style="position:absolute;margin-left:72.25pt;margin-top:10.4pt;width:451.4pt;height:32.55pt;z-index:-150272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IGDNyF/AgAA&#10;DAUAAA4AAAAAAAAAAAAAAAAALgIAAGRycy9lMm9Eb2MueG1sUEsBAi0AFAAGAAgAAAAhAP/yzO7d&#10;AAAACgEAAA8AAAAAAAAAAAAAAAAA2QQAAGRycy9kb3ducmV2LnhtbFBLBQYAAAAABAAEAPMAAADj&#10;BQAAAAA=&#10;" filled="f" strokeweight=".48pt">
                  <v:textbox inset="0,0,0,0">
                    <w:txbxContent>
                      <w:p w14:paraId="6AAFDBD4" w14:textId="77777777" w:rsidR="008D1FA0" w:rsidRDefault="008D1FA0" w:rsidP="00446BC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9130" w:name="_Toc163476421"/>
        <w:bookmarkStart w:id="19131" w:name="_Toc163482313"/>
        <w:bookmarkStart w:id="19132" w:name="_Toc170719002"/>
        <w:bookmarkEnd w:id="19130"/>
        <w:bookmarkEnd w:id="19131"/>
        <w:bookmarkEnd w:id="19132"/>
      </w:del>
    </w:p>
    <w:p w14:paraId="2C707A2E" w14:textId="77777777" w:rsidR="00446BCC" w:rsidDel="00AD013E" w:rsidRDefault="00446BCC" w:rsidP="00446BCC">
      <w:pPr>
        <w:pStyle w:val="a3"/>
        <w:spacing w:before="5"/>
        <w:rPr>
          <w:del w:id="19133" w:author="Greenblue" w:date="2024-02-15T17:12:00Z"/>
          <w:b/>
          <w:sz w:val="21"/>
        </w:rPr>
      </w:pPr>
      <w:bookmarkStart w:id="19134" w:name="_Toc163476422"/>
      <w:bookmarkStart w:id="19135" w:name="_Toc163482314"/>
      <w:bookmarkStart w:id="19136" w:name="_Toc170719003"/>
      <w:bookmarkEnd w:id="19134"/>
      <w:bookmarkEnd w:id="19135"/>
      <w:bookmarkEnd w:id="19136"/>
    </w:p>
    <w:p w14:paraId="720BFC3E" w14:textId="77777777" w:rsidR="00446BCC" w:rsidDel="00AD013E" w:rsidRDefault="00446BCC" w:rsidP="00446BC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19137" w:author="Greenblue" w:date="2024-02-15T17:07:00Z"/>
        </w:rPr>
      </w:pPr>
      <w:del w:id="19138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  <w:bookmarkStart w:id="19139" w:name="_Toc163476423"/>
        <w:bookmarkStart w:id="19140" w:name="_Toc163482315"/>
        <w:bookmarkStart w:id="19141" w:name="_Toc170719004"/>
        <w:bookmarkEnd w:id="19139"/>
        <w:bookmarkEnd w:id="19140"/>
        <w:bookmarkEnd w:id="19141"/>
      </w:del>
    </w:p>
    <w:p w14:paraId="50D8C5F1" w14:textId="77777777" w:rsidR="00446BCC" w:rsidDel="00AD013E" w:rsidRDefault="00446BCC" w:rsidP="00446BCC">
      <w:pPr>
        <w:pStyle w:val="a3"/>
        <w:spacing w:before="5"/>
        <w:rPr>
          <w:del w:id="19142" w:author="Greenblue" w:date="2024-02-15T17:07:00Z"/>
          <w:b/>
          <w:sz w:val="14"/>
        </w:rPr>
      </w:pPr>
      <w:del w:id="19143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90304" behindDoc="1" locked="0" layoutInCell="1" allowOverlap="1" wp14:anchorId="121DA3C5" wp14:editId="1620745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387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CDFFF73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21DA3C5" id="_x0000_s1335" type="#_x0000_t202" style="position:absolute;margin-left:72.25pt;margin-top:10.5pt;width:451.4pt;height:18.05pt;z-index:-150261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" filled="f" strokeweight=".48pt">
                  <v:textbox inset="0,0,0,0">
                    <w:txbxContent>
                      <w:p w14:paraId="1CDFFF73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9144" w:name="_Toc163476424"/>
        <w:bookmarkStart w:id="19145" w:name="_Toc163482316"/>
        <w:bookmarkStart w:id="19146" w:name="_Toc170719005"/>
        <w:bookmarkEnd w:id="19144"/>
        <w:bookmarkEnd w:id="19145"/>
        <w:bookmarkEnd w:id="19146"/>
      </w:del>
    </w:p>
    <w:p w14:paraId="272E8C4A" w14:textId="77777777" w:rsidR="00446BCC" w:rsidDel="00AD013E" w:rsidRDefault="00446BCC" w:rsidP="00446BCC">
      <w:pPr>
        <w:pStyle w:val="a3"/>
        <w:rPr>
          <w:del w:id="19147" w:author="Greenblue" w:date="2024-02-15T17:07:00Z"/>
          <w:b/>
        </w:rPr>
      </w:pPr>
      <w:bookmarkStart w:id="19148" w:name="_Toc163476425"/>
      <w:bookmarkStart w:id="19149" w:name="_Toc163482317"/>
      <w:bookmarkStart w:id="19150" w:name="_Toc170719006"/>
      <w:bookmarkEnd w:id="19148"/>
      <w:bookmarkEnd w:id="19149"/>
      <w:bookmarkEnd w:id="19150"/>
    </w:p>
    <w:p w14:paraId="3FC8AF46" w14:textId="77777777" w:rsidR="00446BCC" w:rsidDel="00AD013E" w:rsidRDefault="00446BCC" w:rsidP="00446BCC">
      <w:pPr>
        <w:pStyle w:val="a3"/>
        <w:spacing w:before="9"/>
        <w:rPr>
          <w:del w:id="19151" w:author="Greenblue" w:date="2024-02-15T17:12:00Z"/>
          <w:b/>
          <w:sz w:val="19"/>
        </w:rPr>
      </w:pPr>
      <w:bookmarkStart w:id="19152" w:name="_Toc163476426"/>
      <w:bookmarkStart w:id="19153" w:name="_Toc163482318"/>
      <w:bookmarkStart w:id="19154" w:name="_Toc170719007"/>
      <w:bookmarkEnd w:id="19152"/>
      <w:bookmarkEnd w:id="19153"/>
      <w:bookmarkEnd w:id="19154"/>
    </w:p>
    <w:p w14:paraId="10F8F9B5" w14:textId="77777777" w:rsidR="00446BCC" w:rsidDel="00AD013E" w:rsidRDefault="00446BCC" w:rsidP="00446BC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19155" w:author="Greenblue" w:date="2024-02-15T17:08:00Z"/>
          <w:b/>
        </w:rPr>
      </w:pPr>
      <w:del w:id="19156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  <w:bookmarkStart w:id="19157" w:name="_Toc163476427"/>
        <w:bookmarkStart w:id="19158" w:name="_Toc163482319"/>
        <w:bookmarkStart w:id="19159" w:name="_Toc170719008"/>
        <w:bookmarkEnd w:id="19157"/>
        <w:bookmarkEnd w:id="19158"/>
        <w:bookmarkEnd w:id="19159"/>
      </w:del>
    </w:p>
    <w:p w14:paraId="3A905019" w14:textId="77777777" w:rsidR="00446BCC" w:rsidDel="00AD013E" w:rsidRDefault="00446BCC" w:rsidP="00446BCC">
      <w:pPr>
        <w:pStyle w:val="a3"/>
        <w:spacing w:before="9"/>
        <w:rPr>
          <w:del w:id="19160" w:author="Greenblue" w:date="2024-02-15T17:08:00Z"/>
          <w:b/>
          <w:sz w:val="17"/>
        </w:rPr>
      </w:pPr>
      <w:del w:id="19161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91328" behindDoc="1" locked="0" layoutInCell="1" allowOverlap="1" wp14:anchorId="761B004B" wp14:editId="04E7384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390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572782E" w14:textId="77777777" w:rsidR="008D1FA0" w:rsidRDefault="008D1FA0" w:rsidP="00446BC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61B004B" id="_x0000_s1336" type="#_x0000_t202" style="position:absolute;margin-left:72.25pt;margin-top:12.45pt;width:451.4pt;height:18.15pt;z-index:-150251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C3yyZefwIA&#10;AAwFAAAOAAAAAAAAAAAAAAAAAC4CAABkcnMvZTJvRG9jLnhtbFBLAQItABQABgAIAAAAIQBuZFkC&#10;3gAAAAoBAAAPAAAAAAAAAAAAAAAAANkEAABkcnMvZG93bnJldi54bWxQSwUGAAAAAAQABADzAAAA&#10;5AUAAAAA&#10;" filled="f" strokeweight=".48pt">
                  <v:textbox inset="0,0,0,0">
                    <w:txbxContent>
                      <w:p w14:paraId="3572782E" w14:textId="77777777" w:rsidR="008D1FA0" w:rsidRDefault="008D1FA0" w:rsidP="00446BC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9162" w:name="_Toc163476428"/>
        <w:bookmarkStart w:id="19163" w:name="_Toc163482320"/>
        <w:bookmarkStart w:id="19164" w:name="_Toc170719009"/>
        <w:bookmarkEnd w:id="19162"/>
        <w:bookmarkEnd w:id="19163"/>
        <w:bookmarkEnd w:id="19164"/>
      </w:del>
    </w:p>
    <w:p w14:paraId="4D5DA387" w14:textId="77777777" w:rsidR="00446BCC" w:rsidDel="00AD013E" w:rsidRDefault="00446BCC" w:rsidP="00446BCC">
      <w:pPr>
        <w:pStyle w:val="a3"/>
        <w:spacing w:before="3"/>
        <w:rPr>
          <w:del w:id="19165" w:author="Greenblue" w:date="2024-02-15T17:08:00Z"/>
          <w:b/>
          <w:sz w:val="21"/>
        </w:rPr>
      </w:pPr>
      <w:bookmarkStart w:id="19166" w:name="_Toc163476429"/>
      <w:bookmarkStart w:id="19167" w:name="_Toc163482321"/>
      <w:bookmarkStart w:id="19168" w:name="_Toc170719010"/>
      <w:bookmarkEnd w:id="19166"/>
      <w:bookmarkEnd w:id="19167"/>
      <w:bookmarkEnd w:id="19168"/>
    </w:p>
    <w:p w14:paraId="1C5740B8" w14:textId="77777777" w:rsidR="00446BCC" w:rsidDel="00AD013E" w:rsidRDefault="00446BCC" w:rsidP="00446BCC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19169" w:author="Greenblue" w:date="2024-02-15T17:10:00Z"/>
        </w:rPr>
      </w:pPr>
      <w:del w:id="19170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  <w:bookmarkStart w:id="19171" w:name="_Toc163476430"/>
        <w:bookmarkStart w:id="19172" w:name="_Toc163482322"/>
        <w:bookmarkStart w:id="19173" w:name="_Toc170719011"/>
        <w:bookmarkEnd w:id="19171"/>
        <w:bookmarkEnd w:id="19172"/>
        <w:bookmarkEnd w:id="19173"/>
      </w:del>
    </w:p>
    <w:p w14:paraId="5A5AA20B" w14:textId="77777777" w:rsidR="00446BCC" w:rsidDel="00AD013E" w:rsidRDefault="00446BCC" w:rsidP="00446BCC">
      <w:pPr>
        <w:pStyle w:val="a3"/>
        <w:spacing w:before="5"/>
        <w:rPr>
          <w:del w:id="19174" w:author="Greenblue" w:date="2024-02-15T17:10:00Z"/>
          <w:b/>
          <w:sz w:val="14"/>
        </w:rPr>
      </w:pPr>
      <w:del w:id="19175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92352" behindDoc="1" locked="0" layoutInCell="1" allowOverlap="1" wp14:anchorId="3566DF86" wp14:editId="4699E874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392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E0912C7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566DF86" id="_x0000_s1337" type="#_x0000_t202" style="position:absolute;margin-left:72.25pt;margin-top:10.55pt;width:451.4pt;height:18pt;z-index:-15024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5dWsSoAC&#10;AAAMBQAADgAAAAAAAAAAAAAAAAAuAgAAZHJzL2Uyb0RvYy54bWxQSwECLQAUAAYACAAAACEAJlCs&#10;VN4AAAAKAQAADwAAAAAAAAAAAAAAAADaBAAAZHJzL2Rvd25yZXYueG1sUEsFBgAAAAAEAAQA8wAA&#10;AOUFAAAAAA==&#10;" filled="f" strokeweight=".48pt">
                  <v:textbox inset="0,0,0,0">
                    <w:txbxContent>
                      <w:p w14:paraId="5E0912C7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9176" w:name="_Toc163476431"/>
        <w:bookmarkStart w:id="19177" w:name="_Toc163482323"/>
        <w:bookmarkStart w:id="19178" w:name="_Toc170719012"/>
        <w:bookmarkEnd w:id="19176"/>
        <w:bookmarkEnd w:id="19177"/>
        <w:bookmarkEnd w:id="19178"/>
      </w:del>
    </w:p>
    <w:p w14:paraId="6207599C" w14:textId="77777777" w:rsidR="00446BCC" w:rsidDel="00AD013E" w:rsidRDefault="00446BCC" w:rsidP="00446BCC">
      <w:pPr>
        <w:pStyle w:val="a3"/>
        <w:spacing w:before="3"/>
        <w:rPr>
          <w:del w:id="19179" w:author="Greenblue" w:date="2024-02-15T17:10:00Z"/>
          <w:b/>
          <w:sz w:val="21"/>
        </w:rPr>
      </w:pPr>
      <w:bookmarkStart w:id="19180" w:name="_Toc163476432"/>
      <w:bookmarkStart w:id="19181" w:name="_Toc163482324"/>
      <w:bookmarkStart w:id="19182" w:name="_Toc170719013"/>
      <w:bookmarkEnd w:id="19180"/>
      <w:bookmarkEnd w:id="19181"/>
      <w:bookmarkEnd w:id="19182"/>
    </w:p>
    <w:p w14:paraId="4F0598CD" w14:textId="77777777" w:rsidR="00446BCC" w:rsidDel="00AD013E" w:rsidRDefault="00446BCC" w:rsidP="00446BC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19183" w:author="Greenblue" w:date="2024-02-15T17:09:00Z"/>
          <w:b/>
        </w:rPr>
      </w:pPr>
      <w:del w:id="19184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93376" behindDoc="1" locked="0" layoutInCell="1" allowOverlap="1" wp14:anchorId="19777CA4" wp14:editId="17F5528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395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546FF3B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9777CA4" id="_x0000_s1338" type="#_x0000_t202" style="position:absolute;left:0;text-align:left;margin-left:72.25pt;margin-top:23.85pt;width:451.4pt;height:18.05pt;z-index:-15023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GOocdo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4546FF3B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  <w:bookmarkStart w:id="19185" w:name="_Toc163476433"/>
        <w:bookmarkStart w:id="19186" w:name="_Toc163482325"/>
        <w:bookmarkStart w:id="19187" w:name="_Toc170719014"/>
        <w:bookmarkEnd w:id="19185"/>
        <w:bookmarkEnd w:id="19186"/>
        <w:bookmarkEnd w:id="19187"/>
      </w:del>
    </w:p>
    <w:p w14:paraId="24C3D63A" w14:textId="77777777" w:rsidR="00446BCC" w:rsidDel="00AD013E" w:rsidRDefault="00446BCC" w:rsidP="00446BCC">
      <w:pPr>
        <w:pStyle w:val="a3"/>
        <w:spacing w:before="3"/>
        <w:rPr>
          <w:del w:id="19188" w:author="Greenblue" w:date="2024-02-15T17:09:00Z"/>
          <w:b/>
          <w:sz w:val="21"/>
        </w:rPr>
      </w:pPr>
      <w:bookmarkStart w:id="19189" w:name="_Toc163476434"/>
      <w:bookmarkStart w:id="19190" w:name="_Toc163482326"/>
      <w:bookmarkStart w:id="19191" w:name="_Toc170719015"/>
      <w:bookmarkEnd w:id="19189"/>
      <w:bookmarkEnd w:id="19190"/>
      <w:bookmarkEnd w:id="19191"/>
    </w:p>
    <w:p w14:paraId="07FE3C2D" w14:textId="77777777" w:rsidR="00446BCC" w:rsidDel="00AD013E" w:rsidRDefault="00446BCC" w:rsidP="00446BC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19192" w:author="Greenblue" w:date="2024-02-15T17:07:00Z"/>
        </w:rPr>
      </w:pPr>
      <w:del w:id="19193" w:author="Greenblue" w:date="2024-02-15T17:07:00Z">
        <w:r w:rsidDel="00AD013E">
          <w:delText>Insert</w:delText>
        </w:r>
        <w:bookmarkStart w:id="19194" w:name="_Toc163476435"/>
        <w:bookmarkStart w:id="19195" w:name="_Toc163482327"/>
        <w:bookmarkStart w:id="19196" w:name="_Toc170719016"/>
        <w:bookmarkEnd w:id="19194"/>
        <w:bookmarkEnd w:id="19195"/>
        <w:bookmarkEnd w:id="19196"/>
      </w:del>
    </w:p>
    <w:p w14:paraId="3F573A4D" w14:textId="77777777" w:rsidR="00446BCC" w:rsidDel="00AD013E" w:rsidRDefault="00446BCC" w:rsidP="00446BCC">
      <w:pPr>
        <w:pStyle w:val="a3"/>
        <w:spacing w:before="5"/>
        <w:rPr>
          <w:del w:id="19197" w:author="Greenblue" w:date="2024-02-15T17:07:00Z"/>
          <w:b/>
          <w:sz w:val="14"/>
        </w:rPr>
      </w:pPr>
      <w:del w:id="19198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94400" behindDoc="1" locked="0" layoutInCell="1" allowOverlap="1" wp14:anchorId="396BF2AA" wp14:editId="7D4933A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398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86E280E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96BF2AA" id="_x0000_s1339" type="#_x0000_t202" style="position:absolute;margin-left:72.25pt;margin-top:10.55pt;width:451.4pt;height:18pt;z-index:-15022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Bv1cOi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386E280E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9199" w:name="_Toc163476436"/>
        <w:bookmarkStart w:id="19200" w:name="_Toc163482328"/>
        <w:bookmarkStart w:id="19201" w:name="_Toc170719017"/>
        <w:bookmarkEnd w:id="19199"/>
        <w:bookmarkEnd w:id="19200"/>
        <w:bookmarkEnd w:id="19201"/>
      </w:del>
    </w:p>
    <w:p w14:paraId="10647F68" w14:textId="77777777" w:rsidR="00446BCC" w:rsidDel="00AD013E" w:rsidRDefault="00446BCC" w:rsidP="00446BCC">
      <w:pPr>
        <w:pStyle w:val="a3"/>
        <w:spacing w:before="5"/>
        <w:rPr>
          <w:del w:id="19202" w:author="Greenblue" w:date="2024-02-15T17:07:00Z"/>
          <w:b/>
          <w:sz w:val="21"/>
        </w:rPr>
      </w:pPr>
      <w:bookmarkStart w:id="19203" w:name="_Toc163476437"/>
      <w:bookmarkStart w:id="19204" w:name="_Toc163482329"/>
      <w:bookmarkStart w:id="19205" w:name="_Toc170719018"/>
      <w:bookmarkEnd w:id="19203"/>
      <w:bookmarkEnd w:id="19204"/>
      <w:bookmarkEnd w:id="19205"/>
    </w:p>
    <w:p w14:paraId="7A786DAD" w14:textId="77777777" w:rsidR="00446BCC" w:rsidDel="00AD013E" w:rsidRDefault="00446BCC" w:rsidP="00446BCC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19206" w:author="Greenblue" w:date="2024-02-15T17:07:00Z"/>
          <w:b/>
        </w:rPr>
      </w:pPr>
      <w:del w:id="19207" w:author="Greenblue" w:date="2024-02-15T17:07:00Z">
        <w:r w:rsidDel="00AD013E">
          <w:rPr>
            <w:b/>
          </w:rPr>
          <w:delText>Boundary</w:delText>
        </w:r>
        <w:bookmarkStart w:id="19208" w:name="_Toc163476438"/>
        <w:bookmarkStart w:id="19209" w:name="_Toc163482330"/>
        <w:bookmarkStart w:id="19210" w:name="_Toc170719019"/>
        <w:bookmarkEnd w:id="19208"/>
        <w:bookmarkEnd w:id="19209"/>
        <w:bookmarkEnd w:id="19210"/>
      </w:del>
    </w:p>
    <w:p w14:paraId="79148F30" w14:textId="77777777" w:rsidR="00446BCC" w:rsidDel="00AD013E" w:rsidRDefault="00446BCC" w:rsidP="00446BCC">
      <w:pPr>
        <w:pStyle w:val="a3"/>
        <w:spacing w:before="2"/>
        <w:rPr>
          <w:del w:id="19211" w:author="Greenblue" w:date="2024-02-15T17:07:00Z"/>
          <w:b/>
          <w:sz w:val="14"/>
        </w:rPr>
      </w:pPr>
      <w:del w:id="19212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295424" behindDoc="1" locked="0" layoutInCell="1" allowOverlap="1" wp14:anchorId="7C4E9973" wp14:editId="6E61DB9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405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E0ED01F" w14:textId="77777777" w:rsidR="008D1FA0" w:rsidRDefault="008D1FA0" w:rsidP="00446BC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C4E9973" id="_x0000_s1340" type="#_x0000_t202" style="position:absolute;margin-left:72.25pt;margin-top:10.4pt;width:451.4pt;height:18.15pt;z-index:-15021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" filled="f" strokeweight=".48pt">
                  <v:textbox inset="0,0,0,0">
                    <w:txbxContent>
                      <w:p w14:paraId="1E0ED01F" w14:textId="77777777" w:rsidR="008D1FA0" w:rsidRDefault="008D1FA0" w:rsidP="00446BC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9213" w:name="_Toc163476439"/>
        <w:bookmarkStart w:id="19214" w:name="_Toc163482331"/>
        <w:bookmarkStart w:id="19215" w:name="_Toc170719020"/>
        <w:bookmarkEnd w:id="19213"/>
        <w:bookmarkEnd w:id="19214"/>
        <w:bookmarkEnd w:id="19215"/>
      </w:del>
    </w:p>
    <w:p w14:paraId="24C622B2" w14:textId="77777777" w:rsidR="00446BCC" w:rsidDel="00AD013E" w:rsidRDefault="00446BCC" w:rsidP="00446BCC">
      <w:pPr>
        <w:tabs>
          <w:tab w:val="right" w:pos="9148"/>
        </w:tabs>
        <w:spacing w:before="75"/>
        <w:ind w:left="3248"/>
        <w:rPr>
          <w:del w:id="19216" w:author="Greenblue" w:date="2024-02-15T17:07:00Z"/>
          <w:sz w:val="16"/>
        </w:rPr>
      </w:pPr>
      <w:bookmarkStart w:id="19217" w:name="_Toc163476440"/>
      <w:bookmarkStart w:id="19218" w:name="_Toc163482332"/>
      <w:bookmarkStart w:id="19219" w:name="_Toc170719021"/>
      <w:bookmarkEnd w:id="19217"/>
      <w:bookmarkEnd w:id="19218"/>
      <w:bookmarkEnd w:id="19219"/>
    </w:p>
    <w:p w14:paraId="602DBCB0" w14:textId="13001655" w:rsidR="00446BCC" w:rsidDel="004D05FB" w:rsidRDefault="00446BCC" w:rsidP="00446BCC">
      <w:pPr>
        <w:rPr>
          <w:ins w:id="19220" w:author="Greenblue" w:date="2024-02-15T17:15:00Z"/>
          <w:del w:id="19221" w:author="USER" w:date="2024-04-08T13:28:00Z"/>
        </w:rPr>
      </w:pPr>
      <w:bookmarkStart w:id="19222" w:name="_Toc163476441"/>
      <w:bookmarkStart w:id="19223" w:name="_Toc163482333"/>
      <w:bookmarkStart w:id="19224" w:name="_Toc170719022"/>
      <w:bookmarkEnd w:id="19222"/>
      <w:bookmarkEnd w:id="19223"/>
      <w:bookmarkEnd w:id="19224"/>
    </w:p>
    <w:p w14:paraId="38674FC9" w14:textId="18DFFFCB" w:rsidR="00E35FA0" w:rsidRPr="00E35FA0" w:rsidRDefault="00E35FA0" w:rsidP="00E35FA0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19225" w:author="Greenblue" w:date="2024-02-14T23:11:00Z"/>
          <w:rFonts w:asciiTheme="minorHAnsi" w:eastAsiaTheme="minorEastAsia" w:hAnsiTheme="minorHAnsi" w:cstheme="minorBidi"/>
        </w:rPr>
      </w:pPr>
      <w:bookmarkStart w:id="19226" w:name="_Toc170719023"/>
      <w:ins w:id="19227" w:author="Greenblue" w:date="2024-02-14T23:11:00Z">
        <w:r w:rsidRPr="00E35FA0">
          <w:t>City Name</w:t>
        </w:r>
        <w:bookmarkEnd w:id="19226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446BCC" w14:paraId="61F6723B" w14:textId="77777777" w:rsidTr="00A10E5C">
        <w:trPr>
          <w:trHeight w:val="510"/>
        </w:trPr>
        <w:tc>
          <w:tcPr>
            <w:tcW w:w="9072" w:type="dxa"/>
            <w:vAlign w:val="center"/>
          </w:tcPr>
          <w:p w14:paraId="448C6BB3" w14:textId="77777777" w:rsidR="00446BCC" w:rsidRDefault="00446BCC" w:rsidP="00446BCC">
            <w:pPr>
              <w:pStyle w:val="a3"/>
              <w:spacing w:before="57"/>
              <w:ind w:left="93"/>
              <w:rPr>
                <w:ins w:id="19228" w:author="Greenblue" w:date="2024-02-14T23:12:00Z"/>
              </w:rPr>
            </w:pPr>
            <w:ins w:id="19229" w:author="Greenblue" w:date="2024-02-14T23:12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C3330D">
                <w:rPr>
                  <w:spacing w:val="5"/>
                </w:rPr>
                <w:t>The name of a town or city.</w:t>
              </w:r>
            </w:ins>
          </w:p>
          <w:p w14:paraId="5A0C9D40" w14:textId="77777777" w:rsidR="00446BCC" w:rsidRDefault="00446BCC" w:rsidP="00446BCC">
            <w:pPr>
              <w:pStyle w:val="a3"/>
              <w:spacing w:before="61"/>
              <w:ind w:left="93"/>
              <w:rPr>
                <w:ins w:id="19230" w:author="Greenblue" w:date="2024-02-14T23:12:00Z"/>
              </w:rPr>
            </w:pPr>
            <w:ins w:id="19231" w:author="Greenblue" w:date="2024-02-14T23:12:00Z">
              <w:r>
                <w:rPr>
                  <w:u w:val="single"/>
                </w:rPr>
                <w:t>Remarks:</w:t>
              </w:r>
            </w:ins>
          </w:p>
          <w:p w14:paraId="57C95609" w14:textId="1F5B9E98" w:rsidR="00446BCC" w:rsidRDefault="00446BCC" w:rsidP="00446BCC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19232" w:author="Greenblue" w:date="2024-02-14T23:12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46892EE7" w14:textId="1AD56BC9" w:rsidR="00586115" w:rsidRDefault="00586115" w:rsidP="00446BCC">
      <w:pPr>
        <w:rPr>
          <w:ins w:id="19233" w:author="USER" w:date="2024-04-08T13:00:00Z"/>
        </w:rPr>
      </w:pPr>
    </w:p>
    <w:p w14:paraId="0894C787" w14:textId="77777777" w:rsidR="00586115" w:rsidRDefault="00586115">
      <w:pPr>
        <w:rPr>
          <w:ins w:id="19234" w:author="USER" w:date="2024-04-08T13:00:00Z"/>
        </w:rPr>
      </w:pPr>
      <w:ins w:id="19235" w:author="USER" w:date="2024-04-08T13:00:00Z">
        <w:r>
          <w:br w:type="page"/>
        </w:r>
      </w:ins>
    </w:p>
    <w:p w14:paraId="33C800DA" w14:textId="77777777" w:rsidR="00446BCC" w:rsidDel="000F56E5" w:rsidRDefault="00446BCC" w:rsidP="00446BCC">
      <w:pPr>
        <w:rPr>
          <w:ins w:id="19236" w:author="Greenblue" w:date="2024-02-15T17:12:00Z"/>
          <w:del w:id="19237" w:author="Greenblue" w:date="2024-02-14T20:57:00Z"/>
        </w:rPr>
      </w:pPr>
      <w:bookmarkStart w:id="19238" w:name="_Toc163482335"/>
      <w:bookmarkStart w:id="19239" w:name="_Toc170719024"/>
      <w:bookmarkEnd w:id="19238"/>
      <w:bookmarkEnd w:id="19239"/>
    </w:p>
    <w:p w14:paraId="17D93C39" w14:textId="77777777" w:rsidR="00446BCC" w:rsidDel="000F56E5" w:rsidRDefault="00446BCC" w:rsidP="00446BCC">
      <w:pPr>
        <w:rPr>
          <w:ins w:id="19240" w:author="Greenblue" w:date="2024-02-15T17:12:00Z"/>
          <w:del w:id="19241" w:author="Greenblue" w:date="2024-02-14T20:57:00Z"/>
        </w:rPr>
      </w:pPr>
      <w:bookmarkStart w:id="19242" w:name="_Toc163482336"/>
      <w:bookmarkStart w:id="19243" w:name="_Toc170719025"/>
      <w:bookmarkEnd w:id="19242"/>
      <w:bookmarkEnd w:id="19243"/>
    </w:p>
    <w:p w14:paraId="03E80431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19244" w:author="Greenblue" w:date="2024-02-15T17:12:00Z"/>
          <w:del w:id="19245" w:author="Greenblue" w:date="2024-02-14T20:57:00Z"/>
        </w:rPr>
      </w:pPr>
      <w:ins w:id="19246" w:author="Greenblue" w:date="2024-02-15T17:12:00Z">
        <w:del w:id="19247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  <w:bookmarkStart w:id="19248" w:name="_Toc163482337"/>
          <w:bookmarkStart w:id="19249" w:name="_Toc170719026"/>
          <w:bookmarkEnd w:id="19248"/>
          <w:bookmarkEnd w:id="19249"/>
        </w:del>
      </w:ins>
    </w:p>
    <w:p w14:paraId="76F58917" w14:textId="77777777" w:rsidR="00446BCC" w:rsidDel="000F56E5" w:rsidRDefault="00446BCC" w:rsidP="00446BCC">
      <w:pPr>
        <w:pStyle w:val="a3"/>
        <w:spacing w:before="5"/>
        <w:rPr>
          <w:ins w:id="19250" w:author="Greenblue" w:date="2024-02-15T17:12:00Z"/>
          <w:del w:id="19251" w:author="Greenblue" w:date="2024-02-14T20:57:00Z"/>
          <w:b/>
          <w:sz w:val="14"/>
        </w:rPr>
      </w:pPr>
      <w:ins w:id="19252" w:author="Greenblue" w:date="2024-02-15T17:12:00Z">
        <w:del w:id="1925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13856" behindDoc="1" locked="0" layoutInCell="1" allowOverlap="1" wp14:anchorId="3327DDB4" wp14:editId="1B710E38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408" name="Text Box 40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3A4FAA3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327DDB4" id="Text Box 408" o:spid="_x0000_s1341" type="#_x0000_t202" style="position:absolute;margin-left:72.25pt;margin-top:10.5pt;width:451.4pt;height:18pt;z-index:-150026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" filled="f" strokeweight=".48pt">
                    <v:textbox inset="0,0,0,0">
                      <w:txbxContent>
                        <w:p w14:paraId="53A4FAA3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19254" w:name="_Toc163482338"/>
          <w:bookmarkStart w:id="19255" w:name="_Toc170719027"/>
          <w:bookmarkEnd w:id="19254"/>
          <w:bookmarkEnd w:id="19255"/>
        </w:del>
      </w:ins>
    </w:p>
    <w:p w14:paraId="44992786" w14:textId="77777777" w:rsidR="00446BCC" w:rsidDel="000F56E5" w:rsidRDefault="00446BCC" w:rsidP="00446BCC">
      <w:pPr>
        <w:pStyle w:val="a3"/>
        <w:spacing w:before="5"/>
        <w:rPr>
          <w:ins w:id="19256" w:author="Greenblue" w:date="2024-02-15T17:12:00Z"/>
          <w:del w:id="19257" w:author="Greenblue" w:date="2024-02-14T20:57:00Z"/>
          <w:b/>
          <w:sz w:val="21"/>
        </w:rPr>
      </w:pPr>
      <w:bookmarkStart w:id="19258" w:name="_Toc163482339"/>
      <w:bookmarkStart w:id="19259" w:name="_Toc170719028"/>
      <w:bookmarkEnd w:id="19258"/>
      <w:bookmarkEnd w:id="19259"/>
    </w:p>
    <w:p w14:paraId="428E165F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19260" w:author="Greenblue" w:date="2024-02-15T17:12:00Z"/>
          <w:del w:id="19261" w:author="Greenblue" w:date="2024-02-14T20:57:00Z"/>
          <w:b/>
        </w:rPr>
      </w:pPr>
      <w:ins w:id="19262" w:author="Greenblue" w:date="2024-02-15T17:12:00Z">
        <w:del w:id="19263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  <w:bookmarkStart w:id="19264" w:name="_Toc163482340"/>
          <w:bookmarkStart w:id="19265" w:name="_Toc170719029"/>
          <w:bookmarkEnd w:id="19264"/>
          <w:bookmarkEnd w:id="19265"/>
        </w:del>
      </w:ins>
    </w:p>
    <w:p w14:paraId="5FFD1A6B" w14:textId="77777777" w:rsidR="00446BCC" w:rsidDel="000F56E5" w:rsidRDefault="00446BCC" w:rsidP="00446BCC">
      <w:pPr>
        <w:pStyle w:val="a3"/>
        <w:spacing w:before="2"/>
        <w:rPr>
          <w:ins w:id="19266" w:author="Greenblue" w:date="2024-02-15T17:12:00Z"/>
          <w:del w:id="19267" w:author="Greenblue" w:date="2024-02-14T20:57:00Z"/>
          <w:b/>
          <w:sz w:val="14"/>
        </w:rPr>
      </w:pPr>
      <w:ins w:id="19268" w:author="Greenblue" w:date="2024-02-15T17:12:00Z">
        <w:del w:id="1926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14880" behindDoc="1" locked="0" layoutInCell="1" allowOverlap="1" wp14:anchorId="5B3B4D4A" wp14:editId="0D10ECA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412" name="Text Box 41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B302B2F" w14:textId="77777777" w:rsidR="008D1FA0" w:rsidRDefault="008D1FA0" w:rsidP="00446BC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B3B4D4A" id="Text Box 412" o:spid="_x0000_s1342" type="#_x0000_t202" style="position:absolute;margin-left:72.25pt;margin-top:10.4pt;width:451.4pt;height:32.55pt;z-index:-150016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PX4Du1/AgAA&#10;DAUAAA4AAAAAAAAAAAAAAAAALgIAAGRycy9lMm9Eb2MueG1sUEsBAi0AFAAGAAgAAAAhAP/yzO7d&#10;AAAACgEAAA8AAAAAAAAAAAAAAAAA2QQAAGRycy9kb3ducmV2LnhtbFBLBQYAAAAABAAEAPMAAADj&#10;BQAAAAA=&#10;" filled="f" strokeweight=".48pt">
                    <v:textbox inset="0,0,0,0">
                      <w:txbxContent>
                        <w:p w14:paraId="7B302B2F" w14:textId="77777777" w:rsidR="008D1FA0" w:rsidRDefault="008D1FA0" w:rsidP="00446BC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19270" w:name="_Toc163482341"/>
          <w:bookmarkStart w:id="19271" w:name="_Toc170719030"/>
          <w:bookmarkEnd w:id="19270"/>
          <w:bookmarkEnd w:id="19271"/>
        </w:del>
      </w:ins>
    </w:p>
    <w:p w14:paraId="0BEB67E5" w14:textId="77777777" w:rsidR="00446BCC" w:rsidDel="000F56E5" w:rsidRDefault="00446BCC" w:rsidP="00446BCC">
      <w:pPr>
        <w:pStyle w:val="a3"/>
        <w:spacing w:before="5"/>
        <w:rPr>
          <w:ins w:id="19272" w:author="Greenblue" w:date="2024-02-15T17:12:00Z"/>
          <w:del w:id="19273" w:author="Greenblue" w:date="2024-02-14T20:57:00Z"/>
          <w:b/>
          <w:sz w:val="21"/>
        </w:rPr>
      </w:pPr>
      <w:bookmarkStart w:id="19274" w:name="_Toc163482342"/>
      <w:bookmarkStart w:id="19275" w:name="_Toc170719031"/>
      <w:bookmarkEnd w:id="19274"/>
      <w:bookmarkEnd w:id="19275"/>
    </w:p>
    <w:p w14:paraId="60FD7AAE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19276" w:author="Greenblue" w:date="2024-02-15T17:12:00Z"/>
          <w:del w:id="19277" w:author="Greenblue" w:date="2024-02-14T20:57:00Z"/>
        </w:rPr>
      </w:pPr>
      <w:ins w:id="19278" w:author="Greenblue" w:date="2024-02-15T17:12:00Z">
        <w:del w:id="19279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  <w:bookmarkStart w:id="19280" w:name="_Toc163482343"/>
          <w:bookmarkStart w:id="19281" w:name="_Toc170719032"/>
          <w:bookmarkEnd w:id="19280"/>
          <w:bookmarkEnd w:id="19281"/>
        </w:del>
      </w:ins>
    </w:p>
    <w:p w14:paraId="775851C7" w14:textId="77777777" w:rsidR="00446BCC" w:rsidDel="000F56E5" w:rsidRDefault="00446BCC" w:rsidP="00446BCC">
      <w:pPr>
        <w:pStyle w:val="a3"/>
        <w:spacing w:before="5"/>
        <w:rPr>
          <w:ins w:id="19282" w:author="Greenblue" w:date="2024-02-15T17:12:00Z"/>
          <w:del w:id="19283" w:author="Greenblue" w:date="2024-02-14T20:57:00Z"/>
          <w:b/>
          <w:sz w:val="14"/>
        </w:rPr>
      </w:pPr>
      <w:ins w:id="19284" w:author="Greenblue" w:date="2024-02-15T17:12:00Z">
        <w:del w:id="1928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15904" behindDoc="1" locked="0" layoutInCell="1" allowOverlap="1" wp14:anchorId="5D534AD5" wp14:editId="5F6AC5DD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414" name="Text Box 4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719A868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D534AD5" id="Text Box 414" o:spid="_x0000_s1343" type="#_x0000_t202" style="position:absolute;margin-left:72.25pt;margin-top:10.5pt;width:451.4pt;height:18.05pt;z-index:-150005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vrZQMYAC&#10;AAAMBQAADgAAAAAAAAAAAAAAAAAuAgAAZHJzL2Uyb0RvYy54bWxQSwECLQAUAAYACAAAACEAOUdc&#10;1N4AAAAKAQAADwAAAAAAAAAAAAAAAADaBAAAZHJzL2Rvd25yZXYueG1sUEsFBgAAAAAEAAQA8wAA&#10;AOUFAAAAAA==&#10;" filled="f" strokeweight=".48pt">
                    <v:textbox inset="0,0,0,0">
                      <w:txbxContent>
                        <w:p w14:paraId="4719A868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19286" w:name="_Toc163482344"/>
          <w:bookmarkStart w:id="19287" w:name="_Toc170719033"/>
          <w:bookmarkEnd w:id="19286"/>
          <w:bookmarkEnd w:id="19287"/>
        </w:del>
      </w:ins>
    </w:p>
    <w:p w14:paraId="12464711" w14:textId="77777777" w:rsidR="00446BCC" w:rsidDel="000F56E5" w:rsidRDefault="00446BCC" w:rsidP="00446BCC">
      <w:pPr>
        <w:pStyle w:val="a3"/>
        <w:rPr>
          <w:ins w:id="19288" w:author="Greenblue" w:date="2024-02-15T17:12:00Z"/>
          <w:del w:id="19289" w:author="Greenblue" w:date="2024-02-14T20:57:00Z"/>
          <w:b/>
        </w:rPr>
      </w:pPr>
      <w:bookmarkStart w:id="19290" w:name="_Toc163482345"/>
      <w:bookmarkStart w:id="19291" w:name="_Toc170719034"/>
      <w:bookmarkEnd w:id="19290"/>
      <w:bookmarkEnd w:id="19291"/>
    </w:p>
    <w:p w14:paraId="2D210FC0" w14:textId="77777777" w:rsidR="00446BCC" w:rsidDel="000F56E5" w:rsidRDefault="00446BCC" w:rsidP="00446BCC">
      <w:pPr>
        <w:pStyle w:val="a3"/>
        <w:spacing w:before="9"/>
        <w:rPr>
          <w:ins w:id="19292" w:author="Greenblue" w:date="2024-02-15T17:12:00Z"/>
          <w:del w:id="19293" w:author="Greenblue" w:date="2024-02-14T20:57:00Z"/>
          <w:b/>
          <w:sz w:val="19"/>
        </w:rPr>
      </w:pPr>
      <w:bookmarkStart w:id="19294" w:name="_Toc163482346"/>
      <w:bookmarkStart w:id="19295" w:name="_Toc170719035"/>
      <w:bookmarkEnd w:id="19294"/>
      <w:bookmarkEnd w:id="19295"/>
    </w:p>
    <w:p w14:paraId="6865F18B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19296" w:author="Greenblue" w:date="2024-02-15T17:12:00Z"/>
          <w:del w:id="19297" w:author="Greenblue" w:date="2024-02-14T20:57:00Z"/>
          <w:b/>
        </w:rPr>
      </w:pPr>
      <w:ins w:id="19298" w:author="Greenblue" w:date="2024-02-15T17:12:00Z">
        <w:del w:id="19299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  <w:bookmarkStart w:id="19300" w:name="_Toc163482347"/>
          <w:bookmarkStart w:id="19301" w:name="_Toc170719036"/>
          <w:bookmarkEnd w:id="19300"/>
          <w:bookmarkEnd w:id="19301"/>
        </w:del>
      </w:ins>
    </w:p>
    <w:p w14:paraId="29F05590" w14:textId="77777777" w:rsidR="00446BCC" w:rsidDel="000F56E5" w:rsidRDefault="00446BCC" w:rsidP="00446BCC">
      <w:pPr>
        <w:pStyle w:val="a3"/>
        <w:spacing w:before="9"/>
        <w:rPr>
          <w:ins w:id="19302" w:author="Greenblue" w:date="2024-02-15T17:12:00Z"/>
          <w:del w:id="19303" w:author="Greenblue" w:date="2024-02-14T20:57:00Z"/>
          <w:b/>
          <w:sz w:val="17"/>
        </w:rPr>
      </w:pPr>
      <w:ins w:id="19304" w:author="Greenblue" w:date="2024-02-15T17:12:00Z">
        <w:del w:id="1930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16928" behindDoc="1" locked="0" layoutInCell="1" allowOverlap="1" wp14:anchorId="1E358C20" wp14:editId="074D5D2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416" name="Text Box 4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979136D" w14:textId="77777777" w:rsidR="008D1FA0" w:rsidRDefault="008D1FA0" w:rsidP="00446BC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E358C20" id="Text Box 416" o:spid="_x0000_s1344" type="#_x0000_t202" style="position:absolute;margin-left:72.25pt;margin-top:12.45pt;width:451.4pt;height:18.15pt;z-index:-149995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f8YYUYAC&#10;AAAMBQAADgAAAAAAAAAAAAAAAAAuAgAAZHJzL2Uyb0RvYy54bWxQSwECLQAUAAYACAAAACEAbmRZ&#10;At4AAAAKAQAADwAAAAAAAAAAAAAAAADaBAAAZHJzL2Rvd25yZXYueG1sUEsFBgAAAAAEAAQA8wAA&#10;AOUFAAAAAA==&#10;" filled="f" strokeweight=".48pt">
                    <v:textbox inset="0,0,0,0">
                      <w:txbxContent>
                        <w:p w14:paraId="4979136D" w14:textId="77777777" w:rsidR="008D1FA0" w:rsidRDefault="008D1FA0" w:rsidP="00446BC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19306" w:name="_Toc163482348"/>
          <w:bookmarkStart w:id="19307" w:name="_Toc170719037"/>
          <w:bookmarkEnd w:id="19306"/>
          <w:bookmarkEnd w:id="19307"/>
        </w:del>
      </w:ins>
    </w:p>
    <w:p w14:paraId="040F36A7" w14:textId="77777777" w:rsidR="00446BCC" w:rsidDel="000F56E5" w:rsidRDefault="00446BCC" w:rsidP="00446BCC">
      <w:pPr>
        <w:pStyle w:val="a3"/>
        <w:spacing w:before="3"/>
        <w:rPr>
          <w:ins w:id="19308" w:author="Greenblue" w:date="2024-02-15T17:12:00Z"/>
          <w:del w:id="19309" w:author="Greenblue" w:date="2024-02-14T20:57:00Z"/>
          <w:b/>
          <w:sz w:val="21"/>
        </w:rPr>
      </w:pPr>
      <w:bookmarkStart w:id="19310" w:name="_Toc163482349"/>
      <w:bookmarkStart w:id="19311" w:name="_Toc170719038"/>
      <w:bookmarkEnd w:id="19310"/>
      <w:bookmarkEnd w:id="19311"/>
    </w:p>
    <w:p w14:paraId="56B06721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19312" w:author="Greenblue" w:date="2024-02-15T17:12:00Z"/>
          <w:del w:id="19313" w:author="Greenblue" w:date="2024-02-14T20:57:00Z"/>
        </w:rPr>
      </w:pPr>
      <w:ins w:id="19314" w:author="Greenblue" w:date="2024-02-15T17:12:00Z">
        <w:del w:id="19315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  <w:bookmarkStart w:id="19316" w:name="_Toc163482350"/>
          <w:bookmarkStart w:id="19317" w:name="_Toc170719039"/>
          <w:bookmarkEnd w:id="19316"/>
          <w:bookmarkEnd w:id="19317"/>
        </w:del>
      </w:ins>
    </w:p>
    <w:p w14:paraId="48713B3F" w14:textId="77777777" w:rsidR="00446BCC" w:rsidDel="000F56E5" w:rsidRDefault="00446BCC" w:rsidP="00446BCC">
      <w:pPr>
        <w:pStyle w:val="a3"/>
        <w:spacing w:before="5"/>
        <w:rPr>
          <w:ins w:id="19318" w:author="Greenblue" w:date="2024-02-15T17:12:00Z"/>
          <w:del w:id="19319" w:author="Greenblue" w:date="2024-02-14T20:57:00Z"/>
          <w:b/>
          <w:sz w:val="14"/>
        </w:rPr>
      </w:pPr>
      <w:ins w:id="19320" w:author="Greenblue" w:date="2024-02-15T17:12:00Z">
        <w:del w:id="1932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17952" behindDoc="1" locked="0" layoutInCell="1" allowOverlap="1" wp14:anchorId="3DFA62A0" wp14:editId="49A6715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422" name="Text Box 42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C357C6E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DFA62A0" id="Text Box 422" o:spid="_x0000_s1345" type="#_x0000_t202" style="position:absolute;margin-left:72.25pt;margin-top:10.55pt;width:451.4pt;height:18pt;z-index:-149985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F7vpDY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0C357C6E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19322" w:name="_Toc163482351"/>
          <w:bookmarkStart w:id="19323" w:name="_Toc170719040"/>
          <w:bookmarkEnd w:id="19322"/>
          <w:bookmarkEnd w:id="19323"/>
        </w:del>
      </w:ins>
    </w:p>
    <w:p w14:paraId="3AFACD0F" w14:textId="77777777" w:rsidR="00446BCC" w:rsidDel="000F56E5" w:rsidRDefault="00446BCC" w:rsidP="00446BCC">
      <w:pPr>
        <w:pStyle w:val="a3"/>
        <w:spacing w:before="3"/>
        <w:rPr>
          <w:ins w:id="19324" w:author="Greenblue" w:date="2024-02-15T17:12:00Z"/>
          <w:del w:id="19325" w:author="Greenblue" w:date="2024-02-14T20:57:00Z"/>
          <w:b/>
          <w:sz w:val="21"/>
        </w:rPr>
      </w:pPr>
      <w:bookmarkStart w:id="19326" w:name="_Toc163482352"/>
      <w:bookmarkStart w:id="19327" w:name="_Toc170719041"/>
      <w:bookmarkEnd w:id="19326"/>
      <w:bookmarkEnd w:id="19327"/>
    </w:p>
    <w:p w14:paraId="429984E0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19328" w:author="Greenblue" w:date="2024-02-15T17:12:00Z"/>
          <w:del w:id="19329" w:author="Greenblue" w:date="2024-02-14T20:57:00Z"/>
          <w:b/>
        </w:rPr>
      </w:pPr>
      <w:ins w:id="19330" w:author="Greenblue" w:date="2024-02-15T17:12:00Z">
        <w:del w:id="1933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18976" behindDoc="1" locked="0" layoutInCell="1" allowOverlap="1" wp14:anchorId="1156C896" wp14:editId="4959DBE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423" name="Text Box 42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EFFD795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156C896" id="Text Box 423" o:spid="_x0000_s1346" type="#_x0000_t202" style="position:absolute;left:0;text-align:left;margin-left:72.25pt;margin-top:23.85pt;width:451.4pt;height:18.05pt;z-index:-149975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Fm3ZXoAC&#10;AAAMBQAADgAAAAAAAAAAAAAAAAAuAgAAZHJzL2Uyb0RvYy54bWxQSwECLQAUAAYACAAAACEASOmG&#10;P94AAAAKAQAADwAAAAAAAAAAAAAAAADaBAAAZHJzL2Rvd25yZXYueG1sUEsFBgAAAAAEAAQA8wAA&#10;AOUFAAAAAA==&#10;" filled="f" strokeweight=".48pt">
                    <v:textbox inset="0,0,0,0">
                      <w:txbxContent>
                        <w:p w14:paraId="5EFFD795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  <w:bookmarkStart w:id="19332" w:name="_Toc163482353"/>
          <w:bookmarkStart w:id="19333" w:name="_Toc170719042"/>
          <w:bookmarkEnd w:id="19332"/>
          <w:bookmarkEnd w:id="19333"/>
        </w:del>
      </w:ins>
    </w:p>
    <w:p w14:paraId="168B69B5" w14:textId="77777777" w:rsidR="00446BCC" w:rsidDel="000F56E5" w:rsidRDefault="00446BCC" w:rsidP="00446BCC">
      <w:pPr>
        <w:pStyle w:val="a3"/>
        <w:spacing w:before="3"/>
        <w:rPr>
          <w:ins w:id="19334" w:author="Greenblue" w:date="2024-02-15T17:12:00Z"/>
          <w:del w:id="19335" w:author="Greenblue" w:date="2024-02-14T20:57:00Z"/>
          <w:b/>
          <w:sz w:val="21"/>
        </w:rPr>
      </w:pPr>
      <w:bookmarkStart w:id="19336" w:name="_Toc163482354"/>
      <w:bookmarkStart w:id="19337" w:name="_Toc170719043"/>
      <w:bookmarkEnd w:id="19336"/>
      <w:bookmarkEnd w:id="19337"/>
    </w:p>
    <w:p w14:paraId="7D63008B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19338" w:author="Greenblue" w:date="2024-02-15T17:12:00Z"/>
          <w:del w:id="19339" w:author="Greenblue" w:date="2024-02-14T20:57:00Z"/>
        </w:rPr>
      </w:pPr>
      <w:ins w:id="19340" w:author="Greenblue" w:date="2024-02-15T17:12:00Z">
        <w:del w:id="19341" w:author="Greenblue" w:date="2024-02-14T20:57:00Z">
          <w:r w:rsidDel="000F56E5">
            <w:delText>Insert</w:delText>
          </w:r>
          <w:bookmarkStart w:id="19342" w:name="_Toc163482355"/>
          <w:bookmarkStart w:id="19343" w:name="_Toc170719044"/>
          <w:bookmarkEnd w:id="19342"/>
          <w:bookmarkEnd w:id="19343"/>
        </w:del>
      </w:ins>
    </w:p>
    <w:p w14:paraId="5A18D2C0" w14:textId="77777777" w:rsidR="00446BCC" w:rsidDel="000F56E5" w:rsidRDefault="00446BCC" w:rsidP="00446BCC">
      <w:pPr>
        <w:pStyle w:val="a3"/>
        <w:spacing w:before="5"/>
        <w:rPr>
          <w:ins w:id="19344" w:author="Greenblue" w:date="2024-02-15T17:12:00Z"/>
          <w:del w:id="19345" w:author="Greenblue" w:date="2024-02-14T20:57:00Z"/>
          <w:b/>
          <w:sz w:val="14"/>
        </w:rPr>
      </w:pPr>
      <w:ins w:id="19346" w:author="Greenblue" w:date="2024-02-15T17:12:00Z">
        <w:del w:id="1934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20000" behindDoc="1" locked="0" layoutInCell="1" allowOverlap="1" wp14:anchorId="1755728D" wp14:editId="441851F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426" name="Text Box 42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5E26E7C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755728D" id="Text Box 426" o:spid="_x0000_s1347" type="#_x0000_t202" style="position:absolute;margin-left:72.25pt;margin-top:10.55pt;width:451.4pt;height:18pt;z-index:-149964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DiP+9q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15E26E7C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19348" w:name="_Toc163482356"/>
          <w:bookmarkStart w:id="19349" w:name="_Toc170719045"/>
          <w:bookmarkEnd w:id="19348"/>
          <w:bookmarkEnd w:id="19349"/>
        </w:del>
      </w:ins>
    </w:p>
    <w:p w14:paraId="0559EC24" w14:textId="77777777" w:rsidR="00446BCC" w:rsidDel="000F56E5" w:rsidRDefault="00446BCC" w:rsidP="00446BCC">
      <w:pPr>
        <w:pStyle w:val="a3"/>
        <w:spacing w:before="5"/>
        <w:rPr>
          <w:ins w:id="19350" w:author="Greenblue" w:date="2024-02-15T17:12:00Z"/>
          <w:del w:id="19351" w:author="Greenblue" w:date="2024-02-14T20:57:00Z"/>
          <w:b/>
          <w:sz w:val="21"/>
        </w:rPr>
      </w:pPr>
      <w:bookmarkStart w:id="19352" w:name="_Toc163482357"/>
      <w:bookmarkStart w:id="19353" w:name="_Toc170719046"/>
      <w:bookmarkEnd w:id="19352"/>
      <w:bookmarkEnd w:id="19353"/>
    </w:p>
    <w:p w14:paraId="65C4D321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19354" w:author="Greenblue" w:date="2024-02-15T17:12:00Z"/>
          <w:del w:id="19355" w:author="Greenblue" w:date="2024-02-14T20:57:00Z"/>
          <w:b/>
        </w:rPr>
      </w:pPr>
      <w:ins w:id="19356" w:author="Greenblue" w:date="2024-02-15T17:12:00Z">
        <w:del w:id="19357" w:author="Greenblue" w:date="2024-02-14T20:57:00Z">
          <w:r w:rsidDel="000F56E5">
            <w:rPr>
              <w:b/>
            </w:rPr>
            <w:delText>Boundary</w:delText>
          </w:r>
          <w:bookmarkStart w:id="19358" w:name="_Toc163482358"/>
          <w:bookmarkStart w:id="19359" w:name="_Toc170719047"/>
          <w:bookmarkEnd w:id="19358"/>
          <w:bookmarkEnd w:id="19359"/>
        </w:del>
      </w:ins>
    </w:p>
    <w:p w14:paraId="4AE47FB7" w14:textId="77777777" w:rsidR="00446BCC" w:rsidDel="000F56E5" w:rsidRDefault="00446BCC" w:rsidP="00446BCC">
      <w:pPr>
        <w:pStyle w:val="a3"/>
        <w:spacing w:before="2"/>
        <w:rPr>
          <w:ins w:id="19360" w:author="Greenblue" w:date="2024-02-15T17:12:00Z"/>
          <w:del w:id="19361" w:author="Greenblue" w:date="2024-02-14T20:57:00Z"/>
          <w:b/>
          <w:sz w:val="14"/>
        </w:rPr>
      </w:pPr>
      <w:ins w:id="19362" w:author="Greenblue" w:date="2024-02-15T17:12:00Z">
        <w:del w:id="1936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21024" behindDoc="1" locked="0" layoutInCell="1" allowOverlap="1" wp14:anchorId="740CE976" wp14:editId="2E653C52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427" name="Text Box 42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A5F7BFD" w14:textId="77777777" w:rsidR="008D1FA0" w:rsidRDefault="008D1FA0" w:rsidP="00446BC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40CE976" id="Text Box 427" o:spid="_x0000_s1348" type="#_x0000_t202" style="position:absolute;margin-left:72.25pt;margin-top:10.4pt;width:451.4pt;height:18.15pt;z-index:-149954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" filled="f" strokeweight=".48pt">
                    <v:textbox inset="0,0,0,0">
                      <w:txbxContent>
                        <w:p w14:paraId="0A5F7BFD" w14:textId="77777777" w:rsidR="008D1FA0" w:rsidRDefault="008D1FA0" w:rsidP="00446BC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19364" w:name="_Toc163482359"/>
          <w:bookmarkStart w:id="19365" w:name="_Toc170719048"/>
          <w:bookmarkEnd w:id="19364"/>
          <w:bookmarkEnd w:id="19365"/>
        </w:del>
      </w:ins>
    </w:p>
    <w:p w14:paraId="3B046A72" w14:textId="77777777" w:rsidR="00446BCC" w:rsidDel="000F56E5" w:rsidRDefault="00446BCC" w:rsidP="00446BCC">
      <w:pPr>
        <w:pStyle w:val="a3"/>
        <w:rPr>
          <w:ins w:id="19366" w:author="Greenblue" w:date="2024-02-15T17:12:00Z"/>
          <w:del w:id="19367" w:author="Greenblue" w:date="2024-02-14T20:57:00Z"/>
          <w:b/>
        </w:rPr>
      </w:pPr>
      <w:bookmarkStart w:id="19368" w:name="_Toc163482360"/>
      <w:bookmarkStart w:id="19369" w:name="_Toc170719049"/>
      <w:bookmarkEnd w:id="19368"/>
      <w:bookmarkEnd w:id="19369"/>
    </w:p>
    <w:p w14:paraId="33745E86" w14:textId="77777777" w:rsidR="00446BCC" w:rsidDel="00AD013E" w:rsidRDefault="00446BCC" w:rsidP="00446BCC">
      <w:pPr>
        <w:pStyle w:val="a3"/>
        <w:rPr>
          <w:ins w:id="19370" w:author="Greenblue" w:date="2024-02-15T17:07:00Z"/>
          <w:del w:id="19371" w:author="Greenblue" w:date="2024-02-15T17:12:00Z"/>
          <w:b/>
        </w:rPr>
      </w:pPr>
      <w:ins w:id="19372" w:author="Greenblue" w:date="2024-02-15T17:12:00Z">
        <w:del w:id="19373" w:author="Greenblue" w:date="2024-02-14T20:57:00Z">
          <w:r w:rsidDel="000F56E5">
            <w:br w:type="page"/>
          </w:r>
        </w:del>
      </w:ins>
    </w:p>
    <w:p w14:paraId="125AFC9F" w14:textId="77777777" w:rsidR="00446BCC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374" w:author="Greenblue" w:date="2024-02-15T17:04:00Z"/>
        </w:rPr>
      </w:pPr>
      <w:del w:id="19375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  <w:bookmarkStart w:id="19376" w:name="_Toc163482361"/>
        <w:bookmarkStart w:id="19377" w:name="_Toc170719050"/>
        <w:bookmarkEnd w:id="19376"/>
        <w:bookmarkEnd w:id="19377"/>
      </w:del>
    </w:p>
    <w:p w14:paraId="479A0D3E" w14:textId="77777777" w:rsidR="00446BCC" w:rsidRPr="00AD013E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378" w:author="Greenblue" w:date="2024-02-15T17:04:00Z"/>
        </w:rPr>
      </w:pPr>
      <w:del w:id="19379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05664" behindDoc="1" locked="0" layoutInCell="1" allowOverlap="1" wp14:anchorId="7CC7D15B" wp14:editId="18B7796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430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67F500D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CC7D15B" id="_x0000_s1349" type="#_x0000_t202" style="position:absolute;left:0;text-align:left;margin-left:72.25pt;margin-top:10.5pt;width:451.4pt;height:18pt;z-index:-150108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DID+dLgAIA&#10;AAwFAAAOAAAAAAAAAAAAAAAAAC4CAABkcnMvZTJvRG9jLnhtbFBLAQItABQABgAIAAAAIQBhx74D&#10;3QAAAAoBAAAPAAAAAAAAAAAAAAAAANoEAABkcnMvZG93bnJldi54bWxQSwUGAAAAAAQABADzAAAA&#10;5AUAAAAA&#10;" filled="f" strokeweight=".48pt">
                  <v:textbox inset="0,0,0,0">
                    <w:txbxContent>
                      <w:p w14:paraId="667F500D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9380" w:name="_Toc163482362"/>
        <w:bookmarkStart w:id="19381" w:name="_Toc170719051"/>
        <w:bookmarkEnd w:id="19380"/>
        <w:bookmarkEnd w:id="19381"/>
      </w:del>
    </w:p>
    <w:p w14:paraId="7BFAE72D" w14:textId="77777777" w:rsidR="00446BCC" w:rsidRPr="00AD013E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382" w:author="Greenblue" w:date="2024-02-15T17:08:00Z"/>
        </w:rPr>
      </w:pPr>
      <w:bookmarkStart w:id="19383" w:name="_Toc163482363"/>
      <w:bookmarkStart w:id="19384" w:name="_Toc170719052"/>
      <w:bookmarkEnd w:id="19383"/>
      <w:bookmarkEnd w:id="19384"/>
    </w:p>
    <w:p w14:paraId="63839983" w14:textId="77777777" w:rsidR="00446BCC" w:rsidRPr="00AD013E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385" w:author="Greenblue" w:date="2024-02-15T17:10:00Z"/>
        </w:rPr>
      </w:pPr>
      <w:del w:id="19386" w:author="Greenblue" w:date="2024-02-15T17:10:00Z">
        <w:r w:rsidRPr="00AD013E" w:rsidDel="00AD013E">
          <w:delText>The Contact Details</w:delText>
        </w:r>
        <w:bookmarkStart w:id="19387" w:name="_Toc163482364"/>
        <w:bookmarkStart w:id="19388" w:name="_Toc170719053"/>
        <w:bookmarkEnd w:id="19387"/>
        <w:bookmarkEnd w:id="19388"/>
      </w:del>
    </w:p>
    <w:p w14:paraId="4AA533A5" w14:textId="77777777" w:rsidR="00446BCC" w:rsidDel="00AD013E" w:rsidRDefault="00446BCC" w:rsidP="00446BCC">
      <w:pPr>
        <w:pStyle w:val="a3"/>
        <w:spacing w:before="2"/>
        <w:rPr>
          <w:del w:id="19389" w:author="Greenblue" w:date="2024-02-15T17:10:00Z"/>
          <w:b/>
          <w:sz w:val="14"/>
        </w:rPr>
      </w:pPr>
      <w:del w:id="19390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06688" behindDoc="1" locked="0" layoutInCell="1" allowOverlap="1" wp14:anchorId="51B9739B" wp14:editId="5294DF9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431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B8AFE11" w14:textId="77777777" w:rsidR="008D1FA0" w:rsidRDefault="008D1FA0" w:rsidP="00446BC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1B9739B" id="_x0000_s1350" type="#_x0000_t202" style="position:absolute;margin-left:72.25pt;margin-top:10.4pt;width:451.4pt;height:32.55pt;z-index:-150097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A6lDdLgAIA&#10;AAw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4B8AFE11" w14:textId="77777777" w:rsidR="008D1FA0" w:rsidRDefault="008D1FA0" w:rsidP="00446BC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9391" w:name="_Toc163482365"/>
        <w:bookmarkStart w:id="19392" w:name="_Toc170719054"/>
        <w:bookmarkEnd w:id="19391"/>
        <w:bookmarkEnd w:id="19392"/>
      </w:del>
    </w:p>
    <w:p w14:paraId="3EBB20DA" w14:textId="77777777" w:rsidR="00446BCC" w:rsidDel="00AD013E" w:rsidRDefault="00446BCC" w:rsidP="00446BCC">
      <w:pPr>
        <w:pStyle w:val="a3"/>
        <w:spacing w:before="5"/>
        <w:rPr>
          <w:del w:id="19393" w:author="Greenblue" w:date="2024-02-15T17:12:00Z"/>
          <w:b/>
          <w:sz w:val="21"/>
        </w:rPr>
      </w:pPr>
      <w:bookmarkStart w:id="19394" w:name="_Toc163482366"/>
      <w:bookmarkStart w:id="19395" w:name="_Toc170719055"/>
      <w:bookmarkEnd w:id="19394"/>
      <w:bookmarkEnd w:id="19395"/>
    </w:p>
    <w:p w14:paraId="2BE811DB" w14:textId="77777777" w:rsidR="00446BCC" w:rsidDel="00AD013E" w:rsidRDefault="00446BCC" w:rsidP="00446BC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19396" w:author="Greenblue" w:date="2024-02-15T17:07:00Z"/>
        </w:rPr>
      </w:pPr>
      <w:del w:id="19397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  <w:bookmarkStart w:id="19398" w:name="_Toc163482367"/>
        <w:bookmarkStart w:id="19399" w:name="_Toc170719056"/>
        <w:bookmarkEnd w:id="19398"/>
        <w:bookmarkEnd w:id="19399"/>
      </w:del>
    </w:p>
    <w:p w14:paraId="0101BD0E" w14:textId="77777777" w:rsidR="00446BCC" w:rsidDel="00AD013E" w:rsidRDefault="00446BCC" w:rsidP="00446BCC">
      <w:pPr>
        <w:pStyle w:val="a3"/>
        <w:spacing w:before="5"/>
        <w:rPr>
          <w:del w:id="19400" w:author="Greenblue" w:date="2024-02-15T17:07:00Z"/>
          <w:b/>
          <w:sz w:val="14"/>
        </w:rPr>
      </w:pPr>
      <w:del w:id="19401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07712" behindDoc="1" locked="0" layoutInCell="1" allowOverlap="1" wp14:anchorId="3451AAD9" wp14:editId="3C14134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435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B0049A4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451AAD9" id="_x0000_s1351" type="#_x0000_t202" style="position:absolute;margin-left:72.25pt;margin-top:10.5pt;width:451.4pt;height:18.05pt;z-index:-150087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0C0+aI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2B0049A4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9402" w:name="_Toc163482368"/>
        <w:bookmarkStart w:id="19403" w:name="_Toc170719057"/>
        <w:bookmarkEnd w:id="19402"/>
        <w:bookmarkEnd w:id="19403"/>
      </w:del>
    </w:p>
    <w:p w14:paraId="3ABE61EE" w14:textId="77777777" w:rsidR="00446BCC" w:rsidDel="00AD013E" w:rsidRDefault="00446BCC" w:rsidP="00446BCC">
      <w:pPr>
        <w:pStyle w:val="a3"/>
        <w:rPr>
          <w:del w:id="19404" w:author="Greenblue" w:date="2024-02-15T17:07:00Z"/>
          <w:b/>
        </w:rPr>
      </w:pPr>
      <w:bookmarkStart w:id="19405" w:name="_Toc163482369"/>
      <w:bookmarkStart w:id="19406" w:name="_Toc170719058"/>
      <w:bookmarkEnd w:id="19405"/>
      <w:bookmarkEnd w:id="19406"/>
    </w:p>
    <w:p w14:paraId="34BFC8DF" w14:textId="77777777" w:rsidR="00446BCC" w:rsidDel="00AD013E" w:rsidRDefault="00446BCC" w:rsidP="00446BCC">
      <w:pPr>
        <w:pStyle w:val="a3"/>
        <w:spacing w:before="9"/>
        <w:rPr>
          <w:del w:id="19407" w:author="Greenblue" w:date="2024-02-15T17:12:00Z"/>
          <w:b/>
          <w:sz w:val="19"/>
        </w:rPr>
      </w:pPr>
      <w:bookmarkStart w:id="19408" w:name="_Toc163482370"/>
      <w:bookmarkStart w:id="19409" w:name="_Toc170719059"/>
      <w:bookmarkEnd w:id="19408"/>
      <w:bookmarkEnd w:id="19409"/>
    </w:p>
    <w:p w14:paraId="3C89D70C" w14:textId="77777777" w:rsidR="00446BCC" w:rsidDel="00AD013E" w:rsidRDefault="00446BCC" w:rsidP="00446BC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19410" w:author="Greenblue" w:date="2024-02-15T17:08:00Z"/>
          <w:b/>
        </w:rPr>
      </w:pPr>
      <w:del w:id="19411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  <w:bookmarkStart w:id="19412" w:name="_Toc163482371"/>
        <w:bookmarkStart w:id="19413" w:name="_Toc170719060"/>
        <w:bookmarkEnd w:id="19412"/>
        <w:bookmarkEnd w:id="19413"/>
      </w:del>
    </w:p>
    <w:p w14:paraId="0F0BBE81" w14:textId="77777777" w:rsidR="00446BCC" w:rsidDel="00AD013E" w:rsidRDefault="00446BCC" w:rsidP="00446BCC">
      <w:pPr>
        <w:pStyle w:val="a3"/>
        <w:spacing w:before="9"/>
        <w:rPr>
          <w:del w:id="19414" w:author="Greenblue" w:date="2024-02-15T17:08:00Z"/>
          <w:b/>
          <w:sz w:val="17"/>
        </w:rPr>
      </w:pPr>
      <w:del w:id="19415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08736" behindDoc="1" locked="0" layoutInCell="1" allowOverlap="1" wp14:anchorId="6933AF4E" wp14:editId="7ED9257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438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31C25E8" w14:textId="77777777" w:rsidR="008D1FA0" w:rsidRDefault="008D1FA0" w:rsidP="00446BC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933AF4E" id="_x0000_s1352" type="#_x0000_t202" style="position:absolute;margin-left:72.25pt;margin-top:12.45pt;width:451.4pt;height:18.15pt;z-index:-15007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9cxw44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731C25E8" w14:textId="77777777" w:rsidR="008D1FA0" w:rsidRDefault="008D1FA0" w:rsidP="00446BC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9416" w:name="_Toc163482372"/>
        <w:bookmarkStart w:id="19417" w:name="_Toc170719061"/>
        <w:bookmarkEnd w:id="19416"/>
        <w:bookmarkEnd w:id="19417"/>
      </w:del>
    </w:p>
    <w:p w14:paraId="509817DB" w14:textId="77777777" w:rsidR="00446BCC" w:rsidDel="00AD013E" w:rsidRDefault="00446BCC" w:rsidP="00446BCC">
      <w:pPr>
        <w:pStyle w:val="a3"/>
        <w:spacing w:before="3"/>
        <w:rPr>
          <w:del w:id="19418" w:author="Greenblue" w:date="2024-02-15T17:08:00Z"/>
          <w:b/>
          <w:sz w:val="21"/>
        </w:rPr>
      </w:pPr>
      <w:bookmarkStart w:id="19419" w:name="_Toc163482373"/>
      <w:bookmarkStart w:id="19420" w:name="_Toc170719062"/>
      <w:bookmarkEnd w:id="19419"/>
      <w:bookmarkEnd w:id="19420"/>
    </w:p>
    <w:p w14:paraId="75D800DA" w14:textId="77777777" w:rsidR="00446BCC" w:rsidDel="00AD013E" w:rsidRDefault="00446BCC" w:rsidP="00446BCC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19421" w:author="Greenblue" w:date="2024-02-15T17:10:00Z"/>
        </w:rPr>
      </w:pPr>
      <w:del w:id="19422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  <w:bookmarkStart w:id="19423" w:name="_Toc163482374"/>
        <w:bookmarkStart w:id="19424" w:name="_Toc170719063"/>
        <w:bookmarkEnd w:id="19423"/>
        <w:bookmarkEnd w:id="19424"/>
      </w:del>
    </w:p>
    <w:p w14:paraId="7AA5924B" w14:textId="77777777" w:rsidR="00446BCC" w:rsidDel="00AD013E" w:rsidRDefault="00446BCC" w:rsidP="00446BCC">
      <w:pPr>
        <w:pStyle w:val="a3"/>
        <w:spacing w:before="5"/>
        <w:rPr>
          <w:del w:id="19425" w:author="Greenblue" w:date="2024-02-15T17:10:00Z"/>
          <w:b/>
          <w:sz w:val="14"/>
        </w:rPr>
      </w:pPr>
      <w:del w:id="19426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09760" behindDoc="1" locked="0" layoutInCell="1" allowOverlap="1" wp14:anchorId="6B802AA9" wp14:editId="2EF1982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444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446BB73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B802AA9" id="_x0000_s1353" type="#_x0000_t202" style="position:absolute;margin-left:72.25pt;margin-top:10.55pt;width:451.4pt;height:18pt;z-index:-150067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6/6QU4AC&#10;AAAMBQAADgAAAAAAAAAAAAAAAAAuAgAAZHJzL2Uyb0RvYy54bWxQSwECLQAUAAYACAAAACEAJlCs&#10;VN4AAAAKAQAADwAAAAAAAAAAAAAAAADaBAAAZHJzL2Rvd25yZXYueG1sUEsFBgAAAAAEAAQA8wAA&#10;AOUFAAAAAA==&#10;" filled="f" strokeweight=".48pt">
                  <v:textbox inset="0,0,0,0">
                    <w:txbxContent>
                      <w:p w14:paraId="5446BB73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9427" w:name="_Toc163482375"/>
        <w:bookmarkStart w:id="19428" w:name="_Toc170719064"/>
        <w:bookmarkEnd w:id="19427"/>
        <w:bookmarkEnd w:id="19428"/>
      </w:del>
    </w:p>
    <w:p w14:paraId="3CEA450D" w14:textId="77777777" w:rsidR="00446BCC" w:rsidDel="00AD013E" w:rsidRDefault="00446BCC" w:rsidP="00446BCC">
      <w:pPr>
        <w:pStyle w:val="a3"/>
        <w:spacing w:before="3"/>
        <w:rPr>
          <w:del w:id="19429" w:author="Greenblue" w:date="2024-02-15T17:10:00Z"/>
          <w:b/>
          <w:sz w:val="21"/>
        </w:rPr>
      </w:pPr>
      <w:bookmarkStart w:id="19430" w:name="_Toc163482376"/>
      <w:bookmarkStart w:id="19431" w:name="_Toc170719065"/>
      <w:bookmarkEnd w:id="19430"/>
      <w:bookmarkEnd w:id="19431"/>
    </w:p>
    <w:p w14:paraId="0267DCAB" w14:textId="77777777" w:rsidR="00446BCC" w:rsidDel="00AD013E" w:rsidRDefault="00446BCC" w:rsidP="00446BC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19432" w:author="Greenblue" w:date="2024-02-15T17:09:00Z"/>
          <w:b/>
        </w:rPr>
      </w:pPr>
      <w:del w:id="19433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10784" behindDoc="1" locked="0" layoutInCell="1" allowOverlap="1" wp14:anchorId="05669BF0" wp14:editId="4C78E72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445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7A4F217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5669BF0" id="_x0000_s1354" type="#_x0000_t202" style="position:absolute;left:0;text-align:left;margin-left:72.25pt;margin-top:23.85pt;width:451.4pt;height:18.05pt;z-index:-150056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Z+R6jY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57A4F217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  <w:bookmarkStart w:id="19434" w:name="_Toc163482377"/>
        <w:bookmarkStart w:id="19435" w:name="_Toc170719066"/>
        <w:bookmarkEnd w:id="19434"/>
        <w:bookmarkEnd w:id="19435"/>
      </w:del>
    </w:p>
    <w:p w14:paraId="65893089" w14:textId="77777777" w:rsidR="00446BCC" w:rsidDel="00AD013E" w:rsidRDefault="00446BCC" w:rsidP="00446BCC">
      <w:pPr>
        <w:pStyle w:val="a3"/>
        <w:spacing w:before="3"/>
        <w:rPr>
          <w:del w:id="19436" w:author="Greenblue" w:date="2024-02-15T17:09:00Z"/>
          <w:b/>
          <w:sz w:val="21"/>
        </w:rPr>
      </w:pPr>
      <w:bookmarkStart w:id="19437" w:name="_Toc163482378"/>
      <w:bookmarkStart w:id="19438" w:name="_Toc170719067"/>
      <w:bookmarkEnd w:id="19437"/>
      <w:bookmarkEnd w:id="19438"/>
    </w:p>
    <w:p w14:paraId="5B17DC40" w14:textId="77777777" w:rsidR="00446BCC" w:rsidDel="00AD013E" w:rsidRDefault="00446BCC" w:rsidP="00446BC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19439" w:author="Greenblue" w:date="2024-02-15T17:07:00Z"/>
        </w:rPr>
      </w:pPr>
      <w:del w:id="19440" w:author="Greenblue" w:date="2024-02-15T17:07:00Z">
        <w:r w:rsidDel="00AD013E">
          <w:delText>Insert</w:delText>
        </w:r>
        <w:bookmarkStart w:id="19441" w:name="_Toc163482379"/>
        <w:bookmarkStart w:id="19442" w:name="_Toc170719068"/>
        <w:bookmarkEnd w:id="19441"/>
        <w:bookmarkEnd w:id="19442"/>
      </w:del>
    </w:p>
    <w:p w14:paraId="3D6963FC" w14:textId="77777777" w:rsidR="00446BCC" w:rsidDel="00AD013E" w:rsidRDefault="00446BCC" w:rsidP="00446BCC">
      <w:pPr>
        <w:pStyle w:val="a3"/>
        <w:spacing w:before="5"/>
        <w:rPr>
          <w:del w:id="19443" w:author="Greenblue" w:date="2024-02-15T17:07:00Z"/>
          <w:b/>
          <w:sz w:val="14"/>
        </w:rPr>
      </w:pPr>
      <w:del w:id="19444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11808" behindDoc="1" locked="0" layoutInCell="1" allowOverlap="1" wp14:anchorId="5548C05F" wp14:editId="6308EA5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512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3E0A665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548C05F" id="_x0000_s1355" type="#_x0000_t202" style="position:absolute;margin-left:72.25pt;margin-top:10.55pt;width:451.4pt;height:18pt;z-index:-150046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DxfRVq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03E0A665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9445" w:name="_Toc163482380"/>
        <w:bookmarkStart w:id="19446" w:name="_Toc170719069"/>
        <w:bookmarkEnd w:id="19445"/>
        <w:bookmarkEnd w:id="19446"/>
      </w:del>
    </w:p>
    <w:p w14:paraId="0F2D8122" w14:textId="77777777" w:rsidR="00446BCC" w:rsidDel="00AD013E" w:rsidRDefault="00446BCC" w:rsidP="00446BCC">
      <w:pPr>
        <w:pStyle w:val="a3"/>
        <w:spacing w:before="5"/>
        <w:rPr>
          <w:del w:id="19447" w:author="Greenblue" w:date="2024-02-15T17:07:00Z"/>
          <w:b/>
          <w:sz w:val="21"/>
        </w:rPr>
      </w:pPr>
      <w:bookmarkStart w:id="19448" w:name="_Toc163482381"/>
      <w:bookmarkStart w:id="19449" w:name="_Toc170719070"/>
      <w:bookmarkEnd w:id="19448"/>
      <w:bookmarkEnd w:id="19449"/>
    </w:p>
    <w:p w14:paraId="5FBFACDF" w14:textId="77777777" w:rsidR="00446BCC" w:rsidDel="00AD013E" w:rsidRDefault="00446BCC" w:rsidP="00446BCC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19450" w:author="Greenblue" w:date="2024-02-15T17:07:00Z"/>
          <w:b/>
        </w:rPr>
      </w:pPr>
      <w:del w:id="19451" w:author="Greenblue" w:date="2024-02-15T17:07:00Z">
        <w:r w:rsidDel="00AD013E">
          <w:rPr>
            <w:b/>
          </w:rPr>
          <w:delText>Boundary</w:delText>
        </w:r>
        <w:bookmarkStart w:id="19452" w:name="_Toc163482382"/>
        <w:bookmarkStart w:id="19453" w:name="_Toc170719071"/>
        <w:bookmarkEnd w:id="19452"/>
        <w:bookmarkEnd w:id="19453"/>
      </w:del>
    </w:p>
    <w:p w14:paraId="5757D7B4" w14:textId="77777777" w:rsidR="00446BCC" w:rsidDel="00AD013E" w:rsidRDefault="00446BCC" w:rsidP="00446BCC">
      <w:pPr>
        <w:pStyle w:val="a3"/>
        <w:spacing w:before="2"/>
        <w:rPr>
          <w:del w:id="19454" w:author="Greenblue" w:date="2024-02-15T17:07:00Z"/>
          <w:b/>
          <w:sz w:val="14"/>
        </w:rPr>
      </w:pPr>
      <w:del w:id="19455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12832" behindDoc="1" locked="0" layoutInCell="1" allowOverlap="1" wp14:anchorId="681389D6" wp14:editId="509BBC5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513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731C84A" w14:textId="77777777" w:rsidR="008D1FA0" w:rsidRDefault="008D1FA0" w:rsidP="00446BC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81389D6" id="_x0000_s1356" type="#_x0000_t202" style="position:absolute;margin-left:72.25pt;margin-top:10.4pt;width:451.4pt;height:18.15pt;z-index:-150036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" filled="f" strokeweight=".48pt">
                  <v:textbox inset="0,0,0,0">
                    <w:txbxContent>
                      <w:p w14:paraId="5731C84A" w14:textId="77777777" w:rsidR="008D1FA0" w:rsidRDefault="008D1FA0" w:rsidP="00446BC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19456" w:name="_Toc163482383"/>
        <w:bookmarkStart w:id="19457" w:name="_Toc170719072"/>
        <w:bookmarkEnd w:id="19456"/>
        <w:bookmarkEnd w:id="19457"/>
      </w:del>
    </w:p>
    <w:p w14:paraId="5FFAF56C" w14:textId="77777777" w:rsidR="00446BCC" w:rsidDel="00AD013E" w:rsidRDefault="00446BCC" w:rsidP="00446BCC">
      <w:pPr>
        <w:tabs>
          <w:tab w:val="right" w:pos="9148"/>
        </w:tabs>
        <w:spacing w:before="75"/>
        <w:ind w:left="3248"/>
        <w:rPr>
          <w:del w:id="19458" w:author="Greenblue" w:date="2024-02-15T17:07:00Z"/>
          <w:sz w:val="16"/>
        </w:rPr>
      </w:pPr>
      <w:bookmarkStart w:id="19459" w:name="_Toc163482384"/>
      <w:bookmarkStart w:id="19460" w:name="_Toc170719073"/>
      <w:bookmarkEnd w:id="19459"/>
      <w:bookmarkEnd w:id="19460"/>
    </w:p>
    <w:p w14:paraId="39A612B1" w14:textId="6904DB2D" w:rsidR="00446BCC" w:rsidDel="006348CB" w:rsidRDefault="00446BCC" w:rsidP="00446BCC">
      <w:pPr>
        <w:rPr>
          <w:ins w:id="19461" w:author="Greenblue" w:date="2024-02-15T17:15:00Z"/>
          <w:del w:id="19462" w:author="USER" w:date="2024-04-08T13:41:00Z"/>
        </w:rPr>
      </w:pPr>
      <w:bookmarkStart w:id="19463" w:name="_Toc163482385"/>
      <w:bookmarkStart w:id="19464" w:name="_Toc170719074"/>
      <w:bookmarkEnd w:id="19463"/>
      <w:bookmarkEnd w:id="19464"/>
    </w:p>
    <w:p w14:paraId="56AE6F43" w14:textId="1A94B96A" w:rsidR="00E35FA0" w:rsidRPr="00E35FA0" w:rsidRDefault="00E35FA0" w:rsidP="00E35FA0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19465" w:author="Greenblue" w:date="2024-02-14T23:12:00Z"/>
          <w:rFonts w:asciiTheme="minorHAnsi" w:eastAsiaTheme="minorEastAsia" w:hAnsiTheme="minorHAnsi" w:cstheme="minorBidi"/>
        </w:rPr>
      </w:pPr>
      <w:bookmarkStart w:id="19466" w:name="_Toc170719075"/>
      <w:ins w:id="19467" w:author="Greenblue" w:date="2024-02-14T23:12:00Z">
        <w:r w:rsidRPr="00E35FA0">
          <w:rPr>
            <w:rFonts w:hint="eastAsia"/>
          </w:rPr>
          <w:t>C</w:t>
        </w:r>
        <w:r w:rsidRPr="00E35FA0">
          <w:t>lassification</w:t>
        </w:r>
        <w:bookmarkEnd w:id="19466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446BCC" w14:paraId="6479EB3D" w14:textId="77777777" w:rsidTr="00A10E5C">
        <w:trPr>
          <w:trHeight w:val="510"/>
        </w:trPr>
        <w:tc>
          <w:tcPr>
            <w:tcW w:w="9072" w:type="dxa"/>
            <w:vAlign w:val="center"/>
          </w:tcPr>
          <w:p w14:paraId="7E98FA24" w14:textId="0388ABD8" w:rsidR="00446BCC" w:rsidRDefault="00446BCC" w:rsidP="00446BCC">
            <w:pPr>
              <w:pStyle w:val="a3"/>
              <w:spacing w:before="57"/>
              <w:ind w:left="93"/>
              <w:rPr>
                <w:ins w:id="19468" w:author="Greenblue" w:date="2024-02-14T23:13:00Z"/>
              </w:rPr>
            </w:pPr>
            <w:ins w:id="19469" w:author="Greenblue" w:date="2024-02-14T23:13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C3330D">
                <w:rPr>
                  <w:spacing w:val="5"/>
                </w:rPr>
                <w:t>Indicates the security classification of the dataset</w:t>
              </w:r>
            </w:ins>
            <w:ins w:id="19470" w:author="Greenblue" w:date="2024-02-16T13:06:00Z">
              <w:r w:rsidR="00421D31">
                <w:rPr>
                  <w:rFonts w:asciiTheme="minorEastAsia" w:eastAsiaTheme="minorEastAsia" w:hAnsiTheme="minorEastAsia" w:hint="eastAsia"/>
                  <w:spacing w:val="5"/>
                  <w:lang w:eastAsia="ko-KR"/>
                </w:rPr>
                <w:t>.</w:t>
              </w:r>
            </w:ins>
          </w:p>
          <w:p w14:paraId="4DC13EC6" w14:textId="77777777" w:rsidR="00446BCC" w:rsidRDefault="00446BCC" w:rsidP="00446BCC">
            <w:pPr>
              <w:pStyle w:val="a3"/>
              <w:spacing w:before="61"/>
              <w:ind w:left="93"/>
              <w:rPr>
                <w:ins w:id="19471" w:author="Greenblue" w:date="2024-02-14T23:13:00Z"/>
              </w:rPr>
            </w:pPr>
            <w:ins w:id="19472" w:author="Greenblue" w:date="2024-02-14T23:13:00Z">
              <w:r>
                <w:rPr>
                  <w:u w:val="single"/>
                </w:rPr>
                <w:t>Remarks:</w:t>
              </w:r>
            </w:ins>
          </w:p>
          <w:p w14:paraId="483CEDC1" w14:textId="540D3AC7" w:rsidR="00446BCC" w:rsidRDefault="00446BCC" w:rsidP="00446BCC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19473" w:author="Greenblue" w:date="2024-02-14T23:13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3442731B" w14:textId="77777777" w:rsidR="00446BCC" w:rsidDel="000F56E5" w:rsidRDefault="00446BCC" w:rsidP="00446BCC">
      <w:pPr>
        <w:rPr>
          <w:ins w:id="19474" w:author="Greenblue" w:date="2024-02-15T17:12:00Z"/>
          <w:del w:id="19475" w:author="Greenblue" w:date="2024-02-14T20:57:00Z"/>
        </w:rPr>
      </w:pPr>
    </w:p>
    <w:p w14:paraId="74469485" w14:textId="77777777" w:rsidR="00446BCC" w:rsidDel="000F56E5" w:rsidRDefault="00446BCC" w:rsidP="00446BCC">
      <w:pPr>
        <w:rPr>
          <w:ins w:id="19476" w:author="Greenblue" w:date="2024-02-15T17:12:00Z"/>
          <w:del w:id="19477" w:author="Greenblue" w:date="2024-02-14T20:57:00Z"/>
        </w:rPr>
      </w:pPr>
    </w:p>
    <w:p w14:paraId="52BC979E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19478" w:author="Greenblue" w:date="2024-02-15T17:12:00Z"/>
          <w:del w:id="19479" w:author="Greenblue" w:date="2024-02-14T20:57:00Z"/>
        </w:rPr>
      </w:pPr>
      <w:ins w:id="19480" w:author="Greenblue" w:date="2024-02-15T17:12:00Z">
        <w:del w:id="19481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2811786B" w14:textId="77777777" w:rsidR="00446BCC" w:rsidDel="000F56E5" w:rsidRDefault="00446BCC" w:rsidP="00446BCC">
      <w:pPr>
        <w:pStyle w:val="a3"/>
        <w:spacing w:before="5"/>
        <w:rPr>
          <w:ins w:id="19482" w:author="Greenblue" w:date="2024-02-15T17:12:00Z"/>
          <w:del w:id="19483" w:author="Greenblue" w:date="2024-02-14T20:57:00Z"/>
          <w:b/>
          <w:sz w:val="14"/>
        </w:rPr>
      </w:pPr>
      <w:ins w:id="19484" w:author="Greenblue" w:date="2024-02-15T17:12:00Z">
        <w:del w:id="1948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31264" behindDoc="1" locked="0" layoutInCell="1" allowOverlap="1" wp14:anchorId="6C4EA6FF" wp14:editId="20696DEA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514" name="Text Box 5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6CB829B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C4EA6FF" id="Text Box 514" o:spid="_x0000_s1357" type="#_x0000_t202" style="position:absolute;margin-left:72.25pt;margin-top:10.5pt;width:451.4pt;height:18pt;z-index:-14985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BuKURX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76CB829B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145698D" w14:textId="77777777" w:rsidR="00446BCC" w:rsidDel="000F56E5" w:rsidRDefault="00446BCC" w:rsidP="00446BCC">
      <w:pPr>
        <w:pStyle w:val="a3"/>
        <w:spacing w:before="5"/>
        <w:rPr>
          <w:ins w:id="19486" w:author="Greenblue" w:date="2024-02-15T17:12:00Z"/>
          <w:del w:id="19487" w:author="Greenblue" w:date="2024-02-14T20:57:00Z"/>
          <w:b/>
          <w:sz w:val="21"/>
        </w:rPr>
      </w:pPr>
    </w:p>
    <w:p w14:paraId="1EEF2768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19488" w:author="Greenblue" w:date="2024-02-15T17:12:00Z"/>
          <w:del w:id="19489" w:author="Greenblue" w:date="2024-02-14T20:57:00Z"/>
          <w:b/>
        </w:rPr>
      </w:pPr>
      <w:ins w:id="19490" w:author="Greenblue" w:date="2024-02-15T17:12:00Z">
        <w:del w:id="19491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57C78ACF" w14:textId="77777777" w:rsidR="00446BCC" w:rsidDel="000F56E5" w:rsidRDefault="00446BCC" w:rsidP="00446BCC">
      <w:pPr>
        <w:pStyle w:val="a3"/>
        <w:spacing w:before="2"/>
        <w:rPr>
          <w:ins w:id="19492" w:author="Greenblue" w:date="2024-02-15T17:12:00Z"/>
          <w:del w:id="19493" w:author="Greenblue" w:date="2024-02-14T20:57:00Z"/>
          <w:b/>
          <w:sz w:val="14"/>
        </w:rPr>
      </w:pPr>
      <w:ins w:id="19494" w:author="Greenblue" w:date="2024-02-15T17:12:00Z">
        <w:del w:id="1949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32288" behindDoc="1" locked="0" layoutInCell="1" allowOverlap="1" wp14:anchorId="07AA656E" wp14:editId="2F01E20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515" name="Text Box 51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85E7389" w14:textId="77777777" w:rsidR="008D1FA0" w:rsidRDefault="008D1FA0" w:rsidP="00446BC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7AA656E" id="Text Box 515" o:spid="_x0000_s1358" type="#_x0000_t202" style="position:absolute;margin-left:72.25pt;margin-top:10.4pt;width:451.4pt;height:32.55pt;z-index:-14984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A7QlyHgAIA&#10;AAwFAAAOAAAAAAAAAAAAAAAAAC4CAABkcnMvZTJvRG9jLnhtbFBLAQItABQABgAIAAAAIQD/8szu&#10;3QAAAAoBAAAPAAAAAAAAAAAAAAAAANoEAABkcnMvZG93bnJldi54bWxQSwUGAAAAAAQABADzAAAA&#10;5AUAAAAA&#10;" filled="f" strokeweight=".48pt">
                    <v:textbox inset="0,0,0,0">
                      <w:txbxContent>
                        <w:p w14:paraId="785E7389" w14:textId="77777777" w:rsidR="008D1FA0" w:rsidRDefault="008D1FA0" w:rsidP="00446BC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D2512B9" w14:textId="77777777" w:rsidR="00446BCC" w:rsidDel="000F56E5" w:rsidRDefault="00446BCC" w:rsidP="00446BCC">
      <w:pPr>
        <w:pStyle w:val="a3"/>
        <w:spacing w:before="5"/>
        <w:rPr>
          <w:ins w:id="19496" w:author="Greenblue" w:date="2024-02-15T17:12:00Z"/>
          <w:del w:id="19497" w:author="Greenblue" w:date="2024-02-14T20:57:00Z"/>
          <w:b/>
          <w:sz w:val="21"/>
        </w:rPr>
      </w:pPr>
    </w:p>
    <w:p w14:paraId="324C0FC9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19498" w:author="Greenblue" w:date="2024-02-15T17:12:00Z"/>
          <w:del w:id="19499" w:author="Greenblue" w:date="2024-02-14T20:57:00Z"/>
        </w:rPr>
      </w:pPr>
      <w:ins w:id="19500" w:author="Greenblue" w:date="2024-02-15T17:12:00Z">
        <w:del w:id="19501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2B065DEC" w14:textId="77777777" w:rsidR="00446BCC" w:rsidDel="000F56E5" w:rsidRDefault="00446BCC" w:rsidP="00446BCC">
      <w:pPr>
        <w:pStyle w:val="a3"/>
        <w:spacing w:before="5"/>
        <w:rPr>
          <w:ins w:id="19502" w:author="Greenblue" w:date="2024-02-15T17:12:00Z"/>
          <w:del w:id="19503" w:author="Greenblue" w:date="2024-02-14T20:57:00Z"/>
          <w:b/>
          <w:sz w:val="14"/>
        </w:rPr>
      </w:pPr>
      <w:ins w:id="19504" w:author="Greenblue" w:date="2024-02-15T17:12:00Z">
        <w:del w:id="1950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33312" behindDoc="1" locked="0" layoutInCell="1" allowOverlap="1" wp14:anchorId="764857A4" wp14:editId="5057248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516" name="Text Box 5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7321DF7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64857A4" id="Text Box 516" o:spid="_x0000_s1359" type="#_x0000_t202" style="position:absolute;margin-left:72.25pt;margin-top:10.5pt;width:451.4pt;height:18.05pt;z-index:-14983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N3chP4AC&#10;AAAMBQAADgAAAAAAAAAAAAAAAAAuAgAAZHJzL2Uyb0RvYy54bWxQSwECLQAUAAYACAAAACEAOUdc&#10;1N4AAAAKAQAADwAAAAAAAAAAAAAAAADaBAAAZHJzL2Rvd25yZXYueG1sUEsFBgAAAAAEAAQA8wAA&#10;AOUFAAAAAA==&#10;" filled="f" strokeweight=".48pt">
                    <v:textbox inset="0,0,0,0">
                      <w:txbxContent>
                        <w:p w14:paraId="77321DF7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E4E00A6" w14:textId="77777777" w:rsidR="00446BCC" w:rsidDel="000F56E5" w:rsidRDefault="00446BCC" w:rsidP="00446BCC">
      <w:pPr>
        <w:pStyle w:val="a3"/>
        <w:rPr>
          <w:ins w:id="19506" w:author="Greenblue" w:date="2024-02-15T17:12:00Z"/>
          <w:del w:id="19507" w:author="Greenblue" w:date="2024-02-14T20:57:00Z"/>
          <w:b/>
        </w:rPr>
      </w:pPr>
    </w:p>
    <w:p w14:paraId="017BB8F3" w14:textId="77777777" w:rsidR="00446BCC" w:rsidDel="000F56E5" w:rsidRDefault="00446BCC" w:rsidP="00446BCC">
      <w:pPr>
        <w:pStyle w:val="a3"/>
        <w:spacing w:before="9"/>
        <w:rPr>
          <w:ins w:id="19508" w:author="Greenblue" w:date="2024-02-15T17:12:00Z"/>
          <w:del w:id="19509" w:author="Greenblue" w:date="2024-02-14T20:57:00Z"/>
          <w:b/>
          <w:sz w:val="19"/>
        </w:rPr>
      </w:pPr>
    </w:p>
    <w:p w14:paraId="0272F130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19510" w:author="Greenblue" w:date="2024-02-15T17:12:00Z"/>
          <w:del w:id="19511" w:author="Greenblue" w:date="2024-02-14T20:57:00Z"/>
          <w:b/>
        </w:rPr>
      </w:pPr>
      <w:ins w:id="19512" w:author="Greenblue" w:date="2024-02-15T17:12:00Z">
        <w:del w:id="19513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0E9B66AE" w14:textId="77777777" w:rsidR="00446BCC" w:rsidDel="000F56E5" w:rsidRDefault="00446BCC" w:rsidP="00446BCC">
      <w:pPr>
        <w:pStyle w:val="a3"/>
        <w:spacing w:before="9"/>
        <w:rPr>
          <w:ins w:id="19514" w:author="Greenblue" w:date="2024-02-15T17:12:00Z"/>
          <w:del w:id="19515" w:author="Greenblue" w:date="2024-02-14T20:57:00Z"/>
          <w:b/>
          <w:sz w:val="17"/>
        </w:rPr>
      </w:pPr>
      <w:ins w:id="19516" w:author="Greenblue" w:date="2024-02-15T17:12:00Z">
        <w:del w:id="1951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34336" behindDoc="1" locked="0" layoutInCell="1" allowOverlap="1" wp14:anchorId="3A20B232" wp14:editId="136104A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517" name="Text Box 51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EE63D4C" w14:textId="77777777" w:rsidR="008D1FA0" w:rsidRDefault="008D1FA0" w:rsidP="00446BC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A20B232" id="Text Box 517" o:spid="_x0000_s1360" type="#_x0000_t202" style="position:absolute;margin-left:72.25pt;margin-top:12.45pt;width:451.4pt;height:18.15pt;z-index:-149821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" filled="f" strokeweight=".48pt">
                    <v:textbox inset="0,0,0,0">
                      <w:txbxContent>
                        <w:p w14:paraId="1EE63D4C" w14:textId="77777777" w:rsidR="008D1FA0" w:rsidRDefault="008D1FA0" w:rsidP="00446BC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ABECE93" w14:textId="77777777" w:rsidR="00446BCC" w:rsidDel="000F56E5" w:rsidRDefault="00446BCC" w:rsidP="00446BCC">
      <w:pPr>
        <w:pStyle w:val="a3"/>
        <w:spacing w:before="3"/>
        <w:rPr>
          <w:ins w:id="19518" w:author="Greenblue" w:date="2024-02-15T17:12:00Z"/>
          <w:del w:id="19519" w:author="Greenblue" w:date="2024-02-14T20:57:00Z"/>
          <w:b/>
          <w:sz w:val="21"/>
        </w:rPr>
      </w:pPr>
    </w:p>
    <w:p w14:paraId="0507D926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19520" w:author="Greenblue" w:date="2024-02-15T17:12:00Z"/>
          <w:del w:id="19521" w:author="Greenblue" w:date="2024-02-14T20:57:00Z"/>
        </w:rPr>
      </w:pPr>
      <w:ins w:id="19522" w:author="Greenblue" w:date="2024-02-15T17:12:00Z">
        <w:del w:id="19523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19224CB7" w14:textId="77777777" w:rsidR="00446BCC" w:rsidDel="000F56E5" w:rsidRDefault="00446BCC" w:rsidP="00446BCC">
      <w:pPr>
        <w:pStyle w:val="a3"/>
        <w:spacing w:before="5"/>
        <w:rPr>
          <w:ins w:id="19524" w:author="Greenblue" w:date="2024-02-15T17:12:00Z"/>
          <w:del w:id="19525" w:author="Greenblue" w:date="2024-02-14T20:57:00Z"/>
          <w:b/>
          <w:sz w:val="14"/>
        </w:rPr>
      </w:pPr>
      <w:ins w:id="19526" w:author="Greenblue" w:date="2024-02-15T17:12:00Z">
        <w:del w:id="1952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35360" behindDoc="1" locked="0" layoutInCell="1" allowOverlap="1" wp14:anchorId="0BFB4D83" wp14:editId="42D956D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518" name="Text Box 51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BB247FE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BFB4D83" id="Text Box 518" o:spid="_x0000_s1361" type="#_x0000_t202" style="position:absolute;margin-left:72.25pt;margin-top:10.55pt;width:451.4pt;height:18pt;z-index:-149811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texyrI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4BB247FE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3E5CE03" w14:textId="77777777" w:rsidR="00446BCC" w:rsidDel="000F56E5" w:rsidRDefault="00446BCC" w:rsidP="00446BCC">
      <w:pPr>
        <w:pStyle w:val="a3"/>
        <w:spacing w:before="3"/>
        <w:rPr>
          <w:ins w:id="19528" w:author="Greenblue" w:date="2024-02-15T17:12:00Z"/>
          <w:del w:id="19529" w:author="Greenblue" w:date="2024-02-14T20:57:00Z"/>
          <w:b/>
          <w:sz w:val="21"/>
        </w:rPr>
      </w:pPr>
    </w:p>
    <w:p w14:paraId="321D3882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19530" w:author="Greenblue" w:date="2024-02-15T17:12:00Z"/>
          <w:del w:id="19531" w:author="Greenblue" w:date="2024-02-14T20:57:00Z"/>
          <w:b/>
        </w:rPr>
      </w:pPr>
      <w:ins w:id="19532" w:author="Greenblue" w:date="2024-02-15T17:12:00Z">
        <w:del w:id="1953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36384" behindDoc="1" locked="0" layoutInCell="1" allowOverlap="1" wp14:anchorId="26E504B8" wp14:editId="3AF2CA6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519" name="Text Box 51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409C72F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6E504B8" id="Text Box 519" o:spid="_x0000_s1362" type="#_x0000_t202" style="position:absolute;left:0;text-align:left;margin-left:72.25pt;margin-top:23.85pt;width:451.4pt;height:18.05pt;z-index:-149800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tDpC/4AC&#10;AAAMBQAADgAAAAAAAAAAAAAAAAAuAgAAZHJzL2Uyb0RvYy54bWxQSwECLQAUAAYACAAAACEASOmG&#10;P94AAAAKAQAADwAAAAAAAAAAAAAAAADaBAAAZHJzL2Rvd25yZXYueG1sUEsFBgAAAAAEAAQA8wAA&#10;AOUFAAAAAA==&#10;" filled="f" strokeweight=".48pt">
                    <v:textbox inset="0,0,0,0">
                      <w:txbxContent>
                        <w:p w14:paraId="1409C72F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260DB0E4" w14:textId="77777777" w:rsidR="00446BCC" w:rsidDel="000F56E5" w:rsidRDefault="00446BCC" w:rsidP="00446BCC">
      <w:pPr>
        <w:pStyle w:val="a3"/>
        <w:spacing w:before="3"/>
        <w:rPr>
          <w:ins w:id="19534" w:author="Greenblue" w:date="2024-02-15T17:12:00Z"/>
          <w:del w:id="19535" w:author="Greenblue" w:date="2024-02-14T20:57:00Z"/>
          <w:b/>
          <w:sz w:val="21"/>
        </w:rPr>
      </w:pPr>
    </w:p>
    <w:p w14:paraId="7647D040" w14:textId="77777777" w:rsidR="00446BCC" w:rsidDel="000F56E5" w:rsidRDefault="00446BCC" w:rsidP="00446BC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19536" w:author="Greenblue" w:date="2024-02-15T17:12:00Z"/>
          <w:del w:id="19537" w:author="Greenblue" w:date="2024-02-14T20:57:00Z"/>
        </w:rPr>
      </w:pPr>
      <w:ins w:id="19538" w:author="Greenblue" w:date="2024-02-15T17:12:00Z">
        <w:del w:id="19539" w:author="Greenblue" w:date="2024-02-14T20:57:00Z">
          <w:r w:rsidDel="000F56E5">
            <w:delText>Insert</w:delText>
          </w:r>
        </w:del>
      </w:ins>
    </w:p>
    <w:p w14:paraId="3C0D14A5" w14:textId="77777777" w:rsidR="00446BCC" w:rsidDel="000F56E5" w:rsidRDefault="00446BCC" w:rsidP="00446BCC">
      <w:pPr>
        <w:pStyle w:val="a3"/>
        <w:spacing w:before="5"/>
        <w:rPr>
          <w:ins w:id="19540" w:author="Greenblue" w:date="2024-02-15T17:12:00Z"/>
          <w:del w:id="19541" w:author="Greenblue" w:date="2024-02-14T20:57:00Z"/>
          <w:b/>
          <w:sz w:val="14"/>
        </w:rPr>
      </w:pPr>
      <w:ins w:id="19542" w:author="Greenblue" w:date="2024-02-15T17:12:00Z">
        <w:del w:id="1954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37408" behindDoc="1" locked="0" layoutInCell="1" allowOverlap="1" wp14:anchorId="0F4CB1A9" wp14:editId="0C484FC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520" name="Text Box 52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DD4E3FA" w14:textId="77777777" w:rsidR="008D1FA0" w:rsidRDefault="008D1FA0" w:rsidP="00446BC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F4CB1A9" id="Text Box 520" o:spid="_x0000_s1363" type="#_x0000_t202" style="position:absolute;margin-left:72.25pt;margin-top:10.55pt;width:451.4pt;height:18pt;z-index:-149790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jGG7HI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4DD4E3FA" w14:textId="77777777" w:rsidR="008D1FA0" w:rsidRDefault="008D1FA0" w:rsidP="00446BC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CDDDF46" w14:textId="77777777" w:rsidR="00446BCC" w:rsidDel="000F56E5" w:rsidRDefault="00446BCC" w:rsidP="00446BCC">
      <w:pPr>
        <w:pStyle w:val="a3"/>
        <w:spacing w:before="5"/>
        <w:rPr>
          <w:ins w:id="19544" w:author="Greenblue" w:date="2024-02-15T17:12:00Z"/>
          <w:del w:id="19545" w:author="Greenblue" w:date="2024-02-14T20:57:00Z"/>
          <w:b/>
          <w:sz w:val="21"/>
        </w:rPr>
      </w:pPr>
    </w:p>
    <w:p w14:paraId="46CB5865" w14:textId="77777777" w:rsidR="00446BCC" w:rsidDel="000F56E5" w:rsidRDefault="00446BCC" w:rsidP="00446BC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19546" w:author="Greenblue" w:date="2024-02-15T17:12:00Z"/>
          <w:del w:id="19547" w:author="Greenblue" w:date="2024-02-14T20:57:00Z"/>
          <w:b/>
        </w:rPr>
      </w:pPr>
      <w:ins w:id="19548" w:author="Greenblue" w:date="2024-02-15T17:12:00Z">
        <w:del w:id="19549" w:author="Greenblue" w:date="2024-02-14T20:57:00Z">
          <w:r w:rsidDel="000F56E5">
            <w:rPr>
              <w:b/>
            </w:rPr>
            <w:delText>Boundary</w:delText>
          </w:r>
        </w:del>
      </w:ins>
    </w:p>
    <w:p w14:paraId="020AFDFA" w14:textId="77777777" w:rsidR="00446BCC" w:rsidDel="000F56E5" w:rsidRDefault="00446BCC" w:rsidP="00446BCC">
      <w:pPr>
        <w:pStyle w:val="a3"/>
        <w:spacing w:before="2"/>
        <w:rPr>
          <w:ins w:id="19550" w:author="Greenblue" w:date="2024-02-15T17:12:00Z"/>
          <w:del w:id="19551" w:author="Greenblue" w:date="2024-02-14T20:57:00Z"/>
          <w:b/>
          <w:sz w:val="14"/>
        </w:rPr>
      </w:pPr>
      <w:ins w:id="19552" w:author="Greenblue" w:date="2024-02-15T17:12:00Z">
        <w:del w:id="1955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38432" behindDoc="1" locked="0" layoutInCell="1" allowOverlap="1" wp14:anchorId="4D284ACC" wp14:editId="1DCA49FB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521" name="Text Box 52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B99D295" w14:textId="77777777" w:rsidR="008D1FA0" w:rsidRDefault="008D1FA0" w:rsidP="00446BC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D284ACC" id="Text Box 521" o:spid="_x0000_s1364" type="#_x0000_t202" style="position:absolute;margin-left:72.25pt;margin-top:10.4pt;width:451.4pt;height:18.15pt;z-index:-149780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" filled="f" strokeweight=".48pt">
                    <v:textbox inset="0,0,0,0">
                      <w:txbxContent>
                        <w:p w14:paraId="1B99D295" w14:textId="77777777" w:rsidR="008D1FA0" w:rsidRDefault="008D1FA0" w:rsidP="00446BC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ABE06C8" w14:textId="77777777" w:rsidR="00446BCC" w:rsidDel="000F56E5" w:rsidRDefault="00446BCC" w:rsidP="00446BCC">
      <w:pPr>
        <w:pStyle w:val="a3"/>
        <w:rPr>
          <w:ins w:id="19554" w:author="Greenblue" w:date="2024-02-15T17:12:00Z"/>
          <w:del w:id="19555" w:author="Greenblue" w:date="2024-02-14T20:57:00Z"/>
          <w:b/>
        </w:rPr>
      </w:pPr>
    </w:p>
    <w:p w14:paraId="671711E1" w14:textId="77777777" w:rsidR="00446BCC" w:rsidDel="00AD013E" w:rsidRDefault="00446BCC" w:rsidP="00446BCC">
      <w:pPr>
        <w:pStyle w:val="a3"/>
        <w:rPr>
          <w:ins w:id="19556" w:author="Greenblue" w:date="2024-02-15T17:07:00Z"/>
          <w:del w:id="19557" w:author="Greenblue" w:date="2024-02-15T17:12:00Z"/>
          <w:b/>
        </w:rPr>
      </w:pPr>
      <w:ins w:id="19558" w:author="Greenblue" w:date="2024-02-15T17:12:00Z">
        <w:del w:id="19559" w:author="Greenblue" w:date="2024-02-14T20:57:00Z">
          <w:r w:rsidDel="000F56E5">
            <w:br w:type="page"/>
          </w:r>
        </w:del>
      </w:ins>
    </w:p>
    <w:p w14:paraId="7B15D2CE" w14:textId="77777777" w:rsidR="00446BCC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560" w:author="Greenblue" w:date="2024-02-15T17:04:00Z"/>
        </w:rPr>
      </w:pPr>
      <w:del w:id="19561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0F452286" w14:textId="77777777" w:rsidR="00446BCC" w:rsidRPr="00AD013E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562" w:author="Greenblue" w:date="2024-02-15T17:04:00Z"/>
        </w:rPr>
      </w:pPr>
      <w:del w:id="19563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23072" behindDoc="1" locked="0" layoutInCell="1" allowOverlap="1" wp14:anchorId="7484DBCD" wp14:editId="27F13B7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522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69757E0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484DBCD" id="_x0000_s1365" type="#_x0000_t202" style="position:absolute;left:0;text-align:left;margin-left:72.25pt;margin-top:10.5pt;width:451.4pt;height:18pt;z-index:-149934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DTdrgwgAIA&#10;AAwFAAAOAAAAAAAAAAAAAAAAAC4CAABkcnMvZTJvRG9jLnhtbFBLAQItABQABgAIAAAAIQBhx74D&#10;3QAAAAoBAAAPAAAAAAAAAAAAAAAAANoEAABkcnMvZG93bnJldi54bWxQSwUGAAAAAAQABADzAAAA&#10;5AUAAAAA&#10;" filled="f" strokeweight=".48pt">
                  <v:textbox inset="0,0,0,0">
                    <w:txbxContent>
                      <w:p w14:paraId="169757E0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A4A218E" w14:textId="77777777" w:rsidR="00446BCC" w:rsidRPr="00AD013E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564" w:author="Greenblue" w:date="2024-02-15T17:08:00Z"/>
        </w:rPr>
      </w:pPr>
    </w:p>
    <w:p w14:paraId="38F62B3D" w14:textId="77777777" w:rsidR="00446BCC" w:rsidRPr="00AD013E" w:rsidDel="00AD013E" w:rsidRDefault="00446BCC" w:rsidP="00446BC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565" w:author="Greenblue" w:date="2024-02-15T17:10:00Z"/>
        </w:rPr>
      </w:pPr>
      <w:del w:id="19566" w:author="Greenblue" w:date="2024-02-15T17:10:00Z">
        <w:r w:rsidRPr="00AD013E" w:rsidDel="00AD013E">
          <w:delText>The Contact Details</w:delText>
        </w:r>
      </w:del>
    </w:p>
    <w:p w14:paraId="56E59727" w14:textId="77777777" w:rsidR="00446BCC" w:rsidDel="00AD013E" w:rsidRDefault="00446BCC" w:rsidP="00446BCC">
      <w:pPr>
        <w:pStyle w:val="a3"/>
        <w:spacing w:before="2"/>
        <w:rPr>
          <w:del w:id="19567" w:author="Greenblue" w:date="2024-02-15T17:10:00Z"/>
          <w:b/>
          <w:sz w:val="14"/>
        </w:rPr>
      </w:pPr>
      <w:del w:id="19568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24096" behindDoc="1" locked="0" layoutInCell="1" allowOverlap="1" wp14:anchorId="6C82FE99" wp14:editId="786E208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523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CF6DF47" w14:textId="77777777" w:rsidR="008D1FA0" w:rsidRDefault="008D1FA0" w:rsidP="00446BC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C82FE99" id="_x0000_s1366" type="#_x0000_t202" style="position:absolute;margin-left:72.25pt;margin-top:10.4pt;width:451.4pt;height:32.55pt;z-index:-149923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BQTr6tgAIA&#10;AAw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3CF6DF47" w14:textId="77777777" w:rsidR="008D1FA0" w:rsidRDefault="008D1FA0" w:rsidP="00446BC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0E4A4C2" w14:textId="77777777" w:rsidR="00446BCC" w:rsidDel="00AD013E" w:rsidRDefault="00446BCC" w:rsidP="00446BCC">
      <w:pPr>
        <w:pStyle w:val="a3"/>
        <w:spacing w:before="5"/>
        <w:rPr>
          <w:del w:id="19569" w:author="Greenblue" w:date="2024-02-15T17:12:00Z"/>
          <w:b/>
          <w:sz w:val="21"/>
        </w:rPr>
      </w:pPr>
    </w:p>
    <w:p w14:paraId="1E918E68" w14:textId="77777777" w:rsidR="00446BCC" w:rsidDel="00AD013E" w:rsidRDefault="00446BCC" w:rsidP="00446BC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19570" w:author="Greenblue" w:date="2024-02-15T17:07:00Z"/>
        </w:rPr>
      </w:pPr>
      <w:del w:id="19571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5110DCC9" w14:textId="77777777" w:rsidR="00446BCC" w:rsidDel="00AD013E" w:rsidRDefault="00446BCC" w:rsidP="00446BCC">
      <w:pPr>
        <w:pStyle w:val="a3"/>
        <w:spacing w:before="5"/>
        <w:rPr>
          <w:del w:id="19572" w:author="Greenblue" w:date="2024-02-15T17:07:00Z"/>
          <w:b/>
          <w:sz w:val="14"/>
        </w:rPr>
      </w:pPr>
      <w:del w:id="19573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25120" behindDoc="1" locked="0" layoutInCell="1" allowOverlap="1" wp14:anchorId="33E2B914" wp14:editId="1BE30C9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524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03ADDF4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3E2B914" id="_x0000_s1367" type="#_x0000_t202" style="position:absolute;margin-left:72.25pt;margin-top:10.5pt;width:451.4pt;height:18.05pt;z-index:-149913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" filled="f" strokeweight=".48pt">
                  <v:textbox inset="0,0,0,0">
                    <w:txbxContent>
                      <w:p w14:paraId="703ADDF4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EF2DCEB" w14:textId="77777777" w:rsidR="00446BCC" w:rsidDel="00AD013E" w:rsidRDefault="00446BCC" w:rsidP="00446BCC">
      <w:pPr>
        <w:pStyle w:val="a3"/>
        <w:rPr>
          <w:del w:id="19574" w:author="Greenblue" w:date="2024-02-15T17:07:00Z"/>
          <w:b/>
        </w:rPr>
      </w:pPr>
    </w:p>
    <w:p w14:paraId="1611EB4E" w14:textId="77777777" w:rsidR="00446BCC" w:rsidDel="00AD013E" w:rsidRDefault="00446BCC" w:rsidP="00446BCC">
      <w:pPr>
        <w:pStyle w:val="a3"/>
        <w:spacing w:before="9"/>
        <w:rPr>
          <w:del w:id="19575" w:author="Greenblue" w:date="2024-02-15T17:12:00Z"/>
          <w:b/>
          <w:sz w:val="19"/>
        </w:rPr>
      </w:pPr>
    </w:p>
    <w:p w14:paraId="487CD133" w14:textId="77777777" w:rsidR="00446BCC" w:rsidDel="00AD013E" w:rsidRDefault="00446BCC" w:rsidP="00446BC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19576" w:author="Greenblue" w:date="2024-02-15T17:08:00Z"/>
          <w:b/>
        </w:rPr>
      </w:pPr>
      <w:del w:id="19577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77725E67" w14:textId="77777777" w:rsidR="00446BCC" w:rsidDel="00AD013E" w:rsidRDefault="00446BCC" w:rsidP="00446BCC">
      <w:pPr>
        <w:pStyle w:val="a3"/>
        <w:spacing w:before="9"/>
        <w:rPr>
          <w:del w:id="19578" w:author="Greenblue" w:date="2024-02-15T17:08:00Z"/>
          <w:b/>
          <w:sz w:val="17"/>
        </w:rPr>
      </w:pPr>
      <w:del w:id="19579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26144" behindDoc="1" locked="0" layoutInCell="1" allowOverlap="1" wp14:anchorId="70677610" wp14:editId="4C29494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525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B0F2653" w14:textId="77777777" w:rsidR="008D1FA0" w:rsidRDefault="008D1FA0" w:rsidP="00446BC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0677610" id="_x0000_s1368" type="#_x0000_t202" style="position:absolute;margin-left:72.25pt;margin-top:12.45pt;width:451.4pt;height:18.15pt;z-index:-149903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" filled="f" strokeweight=".48pt">
                  <v:textbox inset="0,0,0,0">
                    <w:txbxContent>
                      <w:p w14:paraId="4B0F2653" w14:textId="77777777" w:rsidR="008D1FA0" w:rsidRDefault="008D1FA0" w:rsidP="00446BC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99C7D31" w14:textId="77777777" w:rsidR="00446BCC" w:rsidDel="00AD013E" w:rsidRDefault="00446BCC" w:rsidP="00446BCC">
      <w:pPr>
        <w:pStyle w:val="a3"/>
        <w:spacing w:before="3"/>
        <w:rPr>
          <w:del w:id="19580" w:author="Greenblue" w:date="2024-02-15T17:08:00Z"/>
          <w:b/>
          <w:sz w:val="21"/>
        </w:rPr>
      </w:pPr>
    </w:p>
    <w:p w14:paraId="037BB0AC" w14:textId="77777777" w:rsidR="00446BCC" w:rsidDel="00AD013E" w:rsidRDefault="00446BCC" w:rsidP="00446BCC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19581" w:author="Greenblue" w:date="2024-02-15T17:10:00Z"/>
        </w:rPr>
      </w:pPr>
      <w:del w:id="19582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3B35714E" w14:textId="77777777" w:rsidR="00446BCC" w:rsidDel="00AD013E" w:rsidRDefault="00446BCC" w:rsidP="00446BCC">
      <w:pPr>
        <w:pStyle w:val="a3"/>
        <w:spacing w:before="5"/>
        <w:rPr>
          <w:del w:id="19583" w:author="Greenblue" w:date="2024-02-15T17:10:00Z"/>
          <w:b/>
          <w:sz w:val="14"/>
        </w:rPr>
      </w:pPr>
      <w:del w:id="19584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27168" behindDoc="1" locked="0" layoutInCell="1" allowOverlap="1" wp14:anchorId="66EC5625" wp14:editId="13B1BC3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526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A4572CE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6EC5625" id="_x0000_s1369" type="#_x0000_t202" style="position:absolute;margin-left:72.25pt;margin-top:10.55pt;width:451.4pt;height:18pt;z-index:-149893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JZE9bG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2A4572CE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C48875E" w14:textId="77777777" w:rsidR="00446BCC" w:rsidDel="00AD013E" w:rsidRDefault="00446BCC" w:rsidP="00446BCC">
      <w:pPr>
        <w:pStyle w:val="a3"/>
        <w:spacing w:before="3"/>
        <w:rPr>
          <w:del w:id="19585" w:author="Greenblue" w:date="2024-02-15T17:10:00Z"/>
          <w:b/>
          <w:sz w:val="21"/>
        </w:rPr>
      </w:pPr>
    </w:p>
    <w:p w14:paraId="557DE64E" w14:textId="77777777" w:rsidR="00446BCC" w:rsidDel="00AD013E" w:rsidRDefault="00446BCC" w:rsidP="00446BC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19586" w:author="Greenblue" w:date="2024-02-15T17:09:00Z"/>
          <w:b/>
        </w:rPr>
      </w:pPr>
      <w:del w:id="19587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28192" behindDoc="1" locked="0" layoutInCell="1" allowOverlap="1" wp14:anchorId="248F07C4" wp14:editId="1E29A60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527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61B314A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48F07C4" id="_x0000_s1370" type="#_x0000_t202" style="position:absolute;left:0;text-align:left;margin-left:72.25pt;margin-top:23.85pt;width:451.4pt;height:18.05pt;z-index:-14988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txSX7I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761B314A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59F93146" w14:textId="77777777" w:rsidR="00446BCC" w:rsidDel="00AD013E" w:rsidRDefault="00446BCC" w:rsidP="00446BCC">
      <w:pPr>
        <w:pStyle w:val="a3"/>
        <w:spacing w:before="3"/>
        <w:rPr>
          <w:del w:id="19588" w:author="Greenblue" w:date="2024-02-15T17:09:00Z"/>
          <w:b/>
          <w:sz w:val="21"/>
        </w:rPr>
      </w:pPr>
    </w:p>
    <w:p w14:paraId="47E43CB2" w14:textId="77777777" w:rsidR="00446BCC" w:rsidDel="00AD013E" w:rsidRDefault="00446BCC" w:rsidP="00446BC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19589" w:author="Greenblue" w:date="2024-02-15T17:07:00Z"/>
        </w:rPr>
      </w:pPr>
      <w:del w:id="19590" w:author="Greenblue" w:date="2024-02-15T17:07:00Z">
        <w:r w:rsidDel="00AD013E">
          <w:delText>Insert</w:delText>
        </w:r>
      </w:del>
    </w:p>
    <w:p w14:paraId="19F95295" w14:textId="77777777" w:rsidR="00446BCC" w:rsidDel="00AD013E" w:rsidRDefault="00446BCC" w:rsidP="00446BCC">
      <w:pPr>
        <w:pStyle w:val="a3"/>
        <w:spacing w:before="5"/>
        <w:rPr>
          <w:del w:id="19591" w:author="Greenblue" w:date="2024-02-15T17:07:00Z"/>
          <w:b/>
          <w:sz w:val="14"/>
        </w:rPr>
      </w:pPr>
      <w:del w:id="19592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29216" behindDoc="1" locked="0" layoutInCell="1" allowOverlap="1" wp14:anchorId="3ED1FF87" wp14:editId="1944BA5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528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498881D" w14:textId="77777777" w:rsidR="008D1FA0" w:rsidRDefault="008D1FA0" w:rsidP="00446BC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ED1FF87" id="_x0000_s1371" type="#_x0000_t202" style="position:absolute;margin-left:72.25pt;margin-top:10.55pt;width:451.4pt;height:18pt;z-index:-14987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G1gXtq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6498881D" w14:textId="77777777" w:rsidR="008D1FA0" w:rsidRDefault="008D1FA0" w:rsidP="00446BC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CE1D069" w14:textId="77777777" w:rsidR="00446BCC" w:rsidDel="00AD013E" w:rsidRDefault="00446BCC" w:rsidP="00446BCC">
      <w:pPr>
        <w:pStyle w:val="a3"/>
        <w:spacing w:before="5"/>
        <w:rPr>
          <w:del w:id="19593" w:author="Greenblue" w:date="2024-02-15T17:07:00Z"/>
          <w:b/>
          <w:sz w:val="21"/>
        </w:rPr>
      </w:pPr>
    </w:p>
    <w:p w14:paraId="4E04FB0D" w14:textId="77777777" w:rsidR="00446BCC" w:rsidDel="00AD013E" w:rsidRDefault="00446BCC" w:rsidP="00446BCC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19594" w:author="Greenblue" w:date="2024-02-15T17:07:00Z"/>
          <w:b/>
        </w:rPr>
      </w:pPr>
      <w:del w:id="19595" w:author="Greenblue" w:date="2024-02-15T17:07:00Z">
        <w:r w:rsidDel="00AD013E">
          <w:rPr>
            <w:b/>
          </w:rPr>
          <w:delText>Boundary</w:delText>
        </w:r>
      </w:del>
    </w:p>
    <w:p w14:paraId="301FF053" w14:textId="77777777" w:rsidR="00446BCC" w:rsidDel="00AD013E" w:rsidRDefault="00446BCC" w:rsidP="00446BCC">
      <w:pPr>
        <w:pStyle w:val="a3"/>
        <w:spacing w:before="2"/>
        <w:rPr>
          <w:del w:id="19596" w:author="Greenblue" w:date="2024-02-15T17:07:00Z"/>
          <w:b/>
          <w:sz w:val="14"/>
        </w:rPr>
      </w:pPr>
      <w:del w:id="19597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30240" behindDoc="1" locked="0" layoutInCell="1" allowOverlap="1" wp14:anchorId="7CAE0681" wp14:editId="3B3C6DB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529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FA33306" w14:textId="77777777" w:rsidR="008D1FA0" w:rsidRDefault="008D1FA0" w:rsidP="00446BC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CAE0681" id="_x0000_s1372" type="#_x0000_t202" style="position:absolute;margin-left:72.25pt;margin-top:10.4pt;width:451.4pt;height:18.15pt;z-index:-14986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" filled="f" strokeweight=".48pt">
                  <v:textbox inset="0,0,0,0">
                    <w:txbxContent>
                      <w:p w14:paraId="0FA33306" w14:textId="77777777" w:rsidR="008D1FA0" w:rsidRDefault="008D1FA0" w:rsidP="00446BC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4536862" w14:textId="77777777" w:rsidR="00446BCC" w:rsidDel="00AD013E" w:rsidRDefault="00446BCC" w:rsidP="00446BCC">
      <w:pPr>
        <w:tabs>
          <w:tab w:val="right" w:pos="9148"/>
        </w:tabs>
        <w:spacing w:before="75"/>
        <w:ind w:left="3248"/>
        <w:rPr>
          <w:del w:id="19598" w:author="Greenblue" w:date="2024-02-15T17:07:00Z"/>
          <w:sz w:val="16"/>
        </w:rPr>
      </w:pPr>
    </w:p>
    <w:p w14:paraId="1ED85557" w14:textId="673D4871" w:rsidR="00446BCC" w:rsidDel="00586115" w:rsidRDefault="00446BCC" w:rsidP="00446BCC">
      <w:pPr>
        <w:rPr>
          <w:ins w:id="19599" w:author="Greenblue" w:date="2024-02-15T17:15:00Z"/>
          <w:del w:id="19600" w:author="USER" w:date="2024-04-08T13:00:00Z"/>
        </w:rPr>
      </w:pPr>
    </w:p>
    <w:p w14:paraId="4458D8C5" w14:textId="4EB740C9" w:rsidR="00446BCC" w:rsidDel="00586115" w:rsidRDefault="00446BCC" w:rsidP="00E35FA0">
      <w:pPr>
        <w:rPr>
          <w:del w:id="19601" w:author="USER" w:date="2024-04-08T13:00:00Z"/>
          <w:rFonts w:asciiTheme="minorHAnsi" w:eastAsiaTheme="minorEastAsia" w:hAnsiTheme="minorHAnsi" w:cstheme="minorBidi"/>
        </w:rPr>
      </w:pPr>
    </w:p>
    <w:p w14:paraId="2F4FC5E0" w14:textId="77777777" w:rsidR="00446BCC" w:rsidRPr="00E35FA0" w:rsidRDefault="00446BCC" w:rsidP="00E35FA0">
      <w:pPr>
        <w:rPr>
          <w:ins w:id="19602" w:author="Greenblue" w:date="2024-02-14T23:12:00Z"/>
          <w:rFonts w:asciiTheme="minorHAnsi" w:eastAsiaTheme="minorEastAsia" w:hAnsiTheme="minorHAnsi" w:cstheme="minorBidi"/>
        </w:rPr>
      </w:pPr>
    </w:p>
    <w:p w14:paraId="47A42734" w14:textId="74D27F5E" w:rsidR="00E35FA0" w:rsidRPr="00E0194B" w:rsidRDefault="00E35FA0" w:rsidP="00E35FA0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19603" w:author="Greenblue" w:date="2024-02-14T23:13:00Z"/>
        </w:rPr>
      </w:pPr>
      <w:bookmarkStart w:id="19604" w:name="_Toc170719076"/>
      <w:ins w:id="19605" w:author="Greenblue" w:date="2024-02-14T23:13:00Z">
        <w:r>
          <w:rPr>
            <w:rFonts w:hint="eastAsia"/>
            <w:lang w:eastAsia="ko-KR"/>
          </w:rPr>
          <w:t>C</w:t>
        </w:r>
        <w:r w:rsidRPr="00C3330D">
          <w:t>omment</w:t>
        </w:r>
        <w:bookmarkEnd w:id="19604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0E5C" w14:paraId="2E66C345" w14:textId="77777777" w:rsidTr="00A10E5C">
        <w:trPr>
          <w:trHeight w:val="895"/>
        </w:trPr>
        <w:tc>
          <w:tcPr>
            <w:tcW w:w="9072" w:type="dxa"/>
            <w:vAlign w:val="center"/>
          </w:tcPr>
          <w:p w14:paraId="634531FB" w14:textId="77777777" w:rsidR="00A10E5C" w:rsidRDefault="00A10E5C" w:rsidP="00A10E5C">
            <w:pPr>
              <w:pStyle w:val="a3"/>
              <w:spacing w:before="57"/>
              <w:ind w:left="93"/>
              <w:rPr>
                <w:ins w:id="19606" w:author="Greenblue" w:date="2024-02-14T23:13:00Z"/>
              </w:rPr>
            </w:pPr>
            <w:ins w:id="19607" w:author="Greenblue" w:date="2024-02-14T23:13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C3330D">
                <w:rPr>
                  <w:spacing w:val="5"/>
                </w:rPr>
                <w:t>Comment regarding an entity obvious from context.</w:t>
              </w:r>
            </w:ins>
          </w:p>
          <w:p w14:paraId="709B4704" w14:textId="77777777" w:rsidR="00A10E5C" w:rsidRDefault="00A10E5C" w:rsidP="00A10E5C">
            <w:pPr>
              <w:pStyle w:val="a3"/>
              <w:spacing w:before="61"/>
              <w:ind w:left="93"/>
              <w:rPr>
                <w:ins w:id="19608" w:author="Greenblue" w:date="2024-02-14T23:13:00Z"/>
              </w:rPr>
            </w:pPr>
            <w:ins w:id="19609" w:author="Greenblue" w:date="2024-02-14T23:13:00Z">
              <w:r>
                <w:rPr>
                  <w:u w:val="single"/>
                </w:rPr>
                <w:t>Remarks:</w:t>
              </w:r>
            </w:ins>
          </w:p>
          <w:p w14:paraId="5175C72C" w14:textId="4B82D281" w:rsidR="00A10E5C" w:rsidRDefault="00A10E5C" w:rsidP="00A10E5C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19610" w:author="Greenblue" w:date="2024-02-14T23:13:00Z">
              <w:r>
                <w:t>No</w:t>
              </w:r>
              <w:r>
                <w:rPr>
                  <w:spacing w:val="-1"/>
                </w:rPr>
                <w:t xml:space="preserve"> </w:t>
              </w:r>
              <w:proofErr w:type="gramStart"/>
              <w:r>
                <w:t>remarks.</w:t>
              </w:r>
            </w:ins>
            <w:ins w:id="19611" w:author="Greenblue" w:date="2024-02-14T23:11:00Z">
              <w:r>
                <w:t>.</w:t>
              </w:r>
            </w:ins>
            <w:proofErr w:type="gramEnd"/>
          </w:p>
        </w:tc>
      </w:tr>
    </w:tbl>
    <w:p w14:paraId="375DF134" w14:textId="77777777" w:rsidR="00A10E5C" w:rsidDel="000F56E5" w:rsidRDefault="00A10E5C" w:rsidP="00A10E5C">
      <w:pPr>
        <w:rPr>
          <w:ins w:id="19612" w:author="Greenblue" w:date="2024-02-15T17:12:00Z"/>
          <w:del w:id="19613" w:author="Greenblue" w:date="2024-02-14T20:57:00Z"/>
        </w:rPr>
      </w:pPr>
    </w:p>
    <w:p w14:paraId="29FB2824" w14:textId="77777777" w:rsidR="00A10E5C" w:rsidDel="000F56E5" w:rsidRDefault="00A10E5C" w:rsidP="00A10E5C">
      <w:pPr>
        <w:rPr>
          <w:ins w:id="19614" w:author="Greenblue" w:date="2024-02-15T17:12:00Z"/>
          <w:del w:id="19615" w:author="Greenblue" w:date="2024-02-14T20:57:00Z"/>
        </w:rPr>
      </w:pPr>
    </w:p>
    <w:p w14:paraId="233FB529" w14:textId="77777777" w:rsidR="00A10E5C" w:rsidDel="000F56E5" w:rsidRDefault="00A10E5C" w:rsidP="00A10E5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19616" w:author="Greenblue" w:date="2024-02-15T17:12:00Z"/>
          <w:del w:id="19617" w:author="Greenblue" w:date="2024-02-14T20:57:00Z"/>
        </w:rPr>
      </w:pPr>
      <w:ins w:id="19618" w:author="Greenblue" w:date="2024-02-15T17:12:00Z">
        <w:del w:id="19619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5E15B5B1" w14:textId="77777777" w:rsidR="00A10E5C" w:rsidDel="000F56E5" w:rsidRDefault="00A10E5C" w:rsidP="00A10E5C">
      <w:pPr>
        <w:pStyle w:val="a3"/>
        <w:spacing w:before="5"/>
        <w:rPr>
          <w:ins w:id="19620" w:author="Greenblue" w:date="2024-02-15T17:12:00Z"/>
          <w:del w:id="19621" w:author="Greenblue" w:date="2024-02-14T20:57:00Z"/>
          <w:b/>
          <w:sz w:val="14"/>
        </w:rPr>
      </w:pPr>
      <w:ins w:id="19622" w:author="Greenblue" w:date="2024-02-15T17:12:00Z">
        <w:del w:id="1962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48672" behindDoc="1" locked="0" layoutInCell="1" allowOverlap="1" wp14:anchorId="7F2E221B" wp14:editId="27DF6B8F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530" name="Text Box 53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0F4E3E6" w14:textId="77777777" w:rsidR="008D1FA0" w:rsidRDefault="008D1FA0" w:rsidP="00A10E5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F2E221B" id="Text Box 530" o:spid="_x0000_s1373" type="#_x0000_t202" style="position:absolute;margin-left:72.25pt;margin-top:10.5pt;width:451.4pt;height:18pt;z-index:-149678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BG+274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30F4E3E6" w14:textId="77777777" w:rsidR="008D1FA0" w:rsidRDefault="008D1FA0" w:rsidP="00A10E5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1E8324D" w14:textId="77777777" w:rsidR="00A10E5C" w:rsidDel="000F56E5" w:rsidRDefault="00A10E5C" w:rsidP="00A10E5C">
      <w:pPr>
        <w:pStyle w:val="a3"/>
        <w:spacing w:before="5"/>
        <w:rPr>
          <w:ins w:id="19624" w:author="Greenblue" w:date="2024-02-15T17:12:00Z"/>
          <w:del w:id="19625" w:author="Greenblue" w:date="2024-02-14T20:57:00Z"/>
          <w:b/>
          <w:sz w:val="21"/>
        </w:rPr>
      </w:pPr>
    </w:p>
    <w:p w14:paraId="43DE7622" w14:textId="77777777" w:rsidR="00A10E5C" w:rsidDel="000F56E5" w:rsidRDefault="00A10E5C" w:rsidP="00A10E5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19626" w:author="Greenblue" w:date="2024-02-15T17:12:00Z"/>
          <w:del w:id="19627" w:author="Greenblue" w:date="2024-02-14T20:57:00Z"/>
          <w:b/>
        </w:rPr>
      </w:pPr>
      <w:ins w:id="19628" w:author="Greenblue" w:date="2024-02-15T17:12:00Z">
        <w:del w:id="19629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4866DF1A" w14:textId="77777777" w:rsidR="00A10E5C" w:rsidDel="000F56E5" w:rsidRDefault="00A10E5C" w:rsidP="00A10E5C">
      <w:pPr>
        <w:pStyle w:val="a3"/>
        <w:spacing w:before="2"/>
        <w:rPr>
          <w:ins w:id="19630" w:author="Greenblue" w:date="2024-02-15T17:12:00Z"/>
          <w:del w:id="19631" w:author="Greenblue" w:date="2024-02-14T20:57:00Z"/>
          <w:b/>
          <w:sz w:val="14"/>
        </w:rPr>
      </w:pPr>
      <w:ins w:id="19632" w:author="Greenblue" w:date="2024-02-15T17:12:00Z">
        <w:del w:id="1963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49696" behindDoc="1" locked="0" layoutInCell="1" allowOverlap="1" wp14:anchorId="412E0944" wp14:editId="1E26580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531" name="Text Box 53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DD7BE47" w14:textId="77777777" w:rsidR="008D1FA0" w:rsidRDefault="008D1FA0" w:rsidP="00A10E5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12E0944" id="Text Box 531" o:spid="_x0000_s1374" type="#_x0000_t202" style="position:absolute;margin-left:72.25pt;margin-top:10.4pt;width:451.4pt;height:32.55pt;z-index:-149667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EgPsuh/AgAA&#10;DAUAAA4AAAAAAAAAAAAAAAAALgIAAGRycy9lMm9Eb2MueG1sUEsBAi0AFAAGAAgAAAAhAP/yzO7d&#10;AAAACgEAAA8AAAAAAAAAAAAAAAAA2QQAAGRycy9kb3ducmV2LnhtbFBLBQYAAAAABAAEAPMAAADj&#10;BQAAAAA=&#10;" filled="f" strokeweight=".48pt">
                    <v:textbox inset="0,0,0,0">
                      <w:txbxContent>
                        <w:p w14:paraId="3DD7BE47" w14:textId="77777777" w:rsidR="008D1FA0" w:rsidRDefault="008D1FA0" w:rsidP="00A10E5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D89D6BE" w14:textId="77777777" w:rsidR="00A10E5C" w:rsidDel="000F56E5" w:rsidRDefault="00A10E5C" w:rsidP="00A10E5C">
      <w:pPr>
        <w:pStyle w:val="a3"/>
        <w:spacing w:before="5"/>
        <w:rPr>
          <w:ins w:id="19634" w:author="Greenblue" w:date="2024-02-15T17:12:00Z"/>
          <w:del w:id="19635" w:author="Greenblue" w:date="2024-02-14T20:57:00Z"/>
          <w:b/>
          <w:sz w:val="21"/>
        </w:rPr>
      </w:pPr>
    </w:p>
    <w:p w14:paraId="1BFFF8E3" w14:textId="77777777" w:rsidR="00A10E5C" w:rsidDel="000F56E5" w:rsidRDefault="00A10E5C" w:rsidP="00A10E5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19636" w:author="Greenblue" w:date="2024-02-15T17:12:00Z"/>
          <w:del w:id="19637" w:author="Greenblue" w:date="2024-02-14T20:57:00Z"/>
        </w:rPr>
      </w:pPr>
      <w:ins w:id="19638" w:author="Greenblue" w:date="2024-02-15T17:12:00Z">
        <w:del w:id="19639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45FBE957" w14:textId="77777777" w:rsidR="00A10E5C" w:rsidDel="000F56E5" w:rsidRDefault="00A10E5C" w:rsidP="00A10E5C">
      <w:pPr>
        <w:pStyle w:val="a3"/>
        <w:spacing w:before="5"/>
        <w:rPr>
          <w:ins w:id="19640" w:author="Greenblue" w:date="2024-02-15T17:12:00Z"/>
          <w:del w:id="19641" w:author="Greenblue" w:date="2024-02-14T20:57:00Z"/>
          <w:b/>
          <w:sz w:val="14"/>
        </w:rPr>
      </w:pPr>
      <w:ins w:id="19642" w:author="Greenblue" w:date="2024-02-15T17:12:00Z">
        <w:del w:id="1964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50720" behindDoc="1" locked="0" layoutInCell="1" allowOverlap="1" wp14:anchorId="400B2A8E" wp14:editId="076C5DA9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532" name="Text Box 53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86C9DF0" w14:textId="77777777" w:rsidR="008D1FA0" w:rsidRDefault="008D1FA0" w:rsidP="00A10E5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00B2A8E" id="Text Box 532" o:spid="_x0000_s1375" type="#_x0000_t202" style="position:absolute;margin-left:72.25pt;margin-top:10.5pt;width:451.4pt;height:18.05pt;z-index:-149657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BEOs9QfwIA&#10;AAwFAAAOAAAAAAAAAAAAAAAAAC4CAABkcnMvZTJvRG9jLnhtbFBLAQItABQABgAIAAAAIQA5R1zU&#10;3gAAAAoBAAAPAAAAAAAAAAAAAAAAANkEAABkcnMvZG93bnJldi54bWxQSwUGAAAAAAQABADzAAAA&#10;5AUAAAAA&#10;" filled="f" strokeweight=".48pt">
                    <v:textbox inset="0,0,0,0">
                      <w:txbxContent>
                        <w:p w14:paraId="086C9DF0" w14:textId="77777777" w:rsidR="008D1FA0" w:rsidRDefault="008D1FA0" w:rsidP="00A10E5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C339661" w14:textId="77777777" w:rsidR="00A10E5C" w:rsidDel="000F56E5" w:rsidRDefault="00A10E5C" w:rsidP="00A10E5C">
      <w:pPr>
        <w:pStyle w:val="a3"/>
        <w:rPr>
          <w:ins w:id="19644" w:author="Greenblue" w:date="2024-02-15T17:12:00Z"/>
          <w:del w:id="19645" w:author="Greenblue" w:date="2024-02-14T20:57:00Z"/>
          <w:b/>
        </w:rPr>
      </w:pPr>
    </w:p>
    <w:p w14:paraId="121CF709" w14:textId="77777777" w:rsidR="00A10E5C" w:rsidDel="000F56E5" w:rsidRDefault="00A10E5C" w:rsidP="00A10E5C">
      <w:pPr>
        <w:pStyle w:val="a3"/>
        <w:spacing w:before="9"/>
        <w:rPr>
          <w:ins w:id="19646" w:author="Greenblue" w:date="2024-02-15T17:12:00Z"/>
          <w:del w:id="19647" w:author="Greenblue" w:date="2024-02-14T20:57:00Z"/>
          <w:b/>
          <w:sz w:val="19"/>
        </w:rPr>
      </w:pPr>
    </w:p>
    <w:p w14:paraId="7C3DC80B" w14:textId="77777777" w:rsidR="00A10E5C" w:rsidDel="000F56E5" w:rsidRDefault="00A10E5C" w:rsidP="00A10E5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19648" w:author="Greenblue" w:date="2024-02-15T17:12:00Z"/>
          <w:del w:id="19649" w:author="Greenblue" w:date="2024-02-14T20:57:00Z"/>
          <w:b/>
        </w:rPr>
      </w:pPr>
      <w:ins w:id="19650" w:author="Greenblue" w:date="2024-02-15T17:12:00Z">
        <w:del w:id="19651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69303B8A" w14:textId="77777777" w:rsidR="00A10E5C" w:rsidDel="000F56E5" w:rsidRDefault="00A10E5C" w:rsidP="00A10E5C">
      <w:pPr>
        <w:pStyle w:val="a3"/>
        <w:spacing w:before="9"/>
        <w:rPr>
          <w:ins w:id="19652" w:author="Greenblue" w:date="2024-02-15T17:12:00Z"/>
          <w:del w:id="19653" w:author="Greenblue" w:date="2024-02-14T20:57:00Z"/>
          <w:b/>
          <w:sz w:val="17"/>
        </w:rPr>
      </w:pPr>
      <w:ins w:id="19654" w:author="Greenblue" w:date="2024-02-15T17:12:00Z">
        <w:del w:id="1965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51744" behindDoc="1" locked="0" layoutInCell="1" allowOverlap="1" wp14:anchorId="6351C83A" wp14:editId="537B3CE0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533" name="Text Box 53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76DF958" w14:textId="77777777" w:rsidR="008D1FA0" w:rsidRDefault="008D1FA0" w:rsidP="00A10E5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351C83A" id="Text Box 533" o:spid="_x0000_s1376" type="#_x0000_t202" style="position:absolute;margin-left:72.25pt;margin-top:12.45pt;width:451.4pt;height:18.15pt;z-index:-149647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Na+8noAC&#10;AAAMBQAADgAAAAAAAAAAAAAAAAAuAgAAZHJzL2Uyb0RvYy54bWxQSwECLQAUAAYACAAAACEAbmRZ&#10;At4AAAAKAQAADwAAAAAAAAAAAAAAAADaBAAAZHJzL2Rvd25yZXYueG1sUEsFBgAAAAAEAAQA8wAA&#10;AOUFAAAAAA==&#10;" filled="f" strokeweight=".48pt">
                    <v:textbox inset="0,0,0,0">
                      <w:txbxContent>
                        <w:p w14:paraId="276DF958" w14:textId="77777777" w:rsidR="008D1FA0" w:rsidRDefault="008D1FA0" w:rsidP="00A10E5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A690C8C" w14:textId="77777777" w:rsidR="00A10E5C" w:rsidDel="000F56E5" w:rsidRDefault="00A10E5C" w:rsidP="00A10E5C">
      <w:pPr>
        <w:pStyle w:val="a3"/>
        <w:spacing w:before="3"/>
        <w:rPr>
          <w:ins w:id="19656" w:author="Greenblue" w:date="2024-02-15T17:12:00Z"/>
          <w:del w:id="19657" w:author="Greenblue" w:date="2024-02-14T20:57:00Z"/>
          <w:b/>
          <w:sz w:val="21"/>
        </w:rPr>
      </w:pPr>
    </w:p>
    <w:p w14:paraId="2B135AE2" w14:textId="77777777" w:rsidR="00A10E5C" w:rsidDel="000F56E5" w:rsidRDefault="00A10E5C" w:rsidP="00A10E5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19658" w:author="Greenblue" w:date="2024-02-15T17:12:00Z"/>
          <w:del w:id="19659" w:author="Greenblue" w:date="2024-02-14T20:57:00Z"/>
        </w:rPr>
      </w:pPr>
      <w:ins w:id="19660" w:author="Greenblue" w:date="2024-02-15T17:12:00Z">
        <w:del w:id="19661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20926C0A" w14:textId="77777777" w:rsidR="00A10E5C" w:rsidDel="000F56E5" w:rsidRDefault="00A10E5C" w:rsidP="00A10E5C">
      <w:pPr>
        <w:pStyle w:val="a3"/>
        <w:spacing w:before="5"/>
        <w:rPr>
          <w:ins w:id="19662" w:author="Greenblue" w:date="2024-02-15T17:12:00Z"/>
          <w:del w:id="19663" w:author="Greenblue" w:date="2024-02-14T20:57:00Z"/>
          <w:b/>
          <w:sz w:val="14"/>
        </w:rPr>
      </w:pPr>
      <w:ins w:id="19664" w:author="Greenblue" w:date="2024-02-15T17:12:00Z">
        <w:del w:id="1966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52768" behindDoc="1" locked="0" layoutInCell="1" allowOverlap="1" wp14:anchorId="39DB351E" wp14:editId="29918E4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534" name="Text Box 53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93F5542" w14:textId="77777777" w:rsidR="008D1FA0" w:rsidRDefault="008D1FA0" w:rsidP="00A10E5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9DB351E" id="Text Box 534" o:spid="_x0000_s1377" type="#_x0000_t202" style="position:absolute;margin-left:72.25pt;margin-top:10.55pt;width:451.4pt;height:18pt;z-index:-149637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FhW57mB&#10;AgAADAUAAA4AAAAAAAAAAAAAAAAALgIAAGRycy9lMm9Eb2MueG1sUEsBAi0AFAAGAAgAAAAhACZQ&#10;rFTeAAAACgEAAA8AAAAAAAAAAAAAAAAA2wQAAGRycy9kb3ducmV2LnhtbFBLBQYAAAAABAAEAPMA&#10;AADmBQAAAAA=&#10;" filled="f" strokeweight=".48pt">
                    <v:textbox inset="0,0,0,0">
                      <w:txbxContent>
                        <w:p w14:paraId="393F5542" w14:textId="77777777" w:rsidR="008D1FA0" w:rsidRDefault="008D1FA0" w:rsidP="00A10E5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C47909A" w14:textId="77777777" w:rsidR="00A10E5C" w:rsidDel="000F56E5" w:rsidRDefault="00A10E5C" w:rsidP="00A10E5C">
      <w:pPr>
        <w:pStyle w:val="a3"/>
        <w:spacing w:before="3"/>
        <w:rPr>
          <w:ins w:id="19666" w:author="Greenblue" w:date="2024-02-15T17:12:00Z"/>
          <w:del w:id="19667" w:author="Greenblue" w:date="2024-02-14T20:57:00Z"/>
          <w:b/>
          <w:sz w:val="21"/>
        </w:rPr>
      </w:pPr>
    </w:p>
    <w:p w14:paraId="50833D09" w14:textId="77777777" w:rsidR="00A10E5C" w:rsidDel="000F56E5" w:rsidRDefault="00A10E5C" w:rsidP="00A10E5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19668" w:author="Greenblue" w:date="2024-02-15T17:12:00Z"/>
          <w:del w:id="19669" w:author="Greenblue" w:date="2024-02-14T20:57:00Z"/>
          <w:b/>
        </w:rPr>
      </w:pPr>
      <w:ins w:id="19670" w:author="Greenblue" w:date="2024-02-15T17:12:00Z">
        <w:del w:id="1967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53792" behindDoc="1" locked="0" layoutInCell="1" allowOverlap="1" wp14:anchorId="500BED1E" wp14:editId="749481F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535" name="Text Box 53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0F4D53C" w14:textId="77777777" w:rsidR="008D1FA0" w:rsidRDefault="008D1FA0" w:rsidP="00A10E5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00BED1E" id="Text Box 535" o:spid="_x0000_s1378" type="#_x0000_t202" style="position:absolute;left:0;text-align:left;margin-left:72.25pt;margin-top:23.85pt;width:451.4pt;height:18.05pt;z-index:-149626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j9PJp4AC&#10;AAAMBQAADgAAAAAAAAAAAAAAAAAuAgAAZHJzL2Uyb0RvYy54bWxQSwECLQAUAAYACAAAACEASOmG&#10;P94AAAAKAQAADwAAAAAAAAAAAAAAAADaBAAAZHJzL2Rvd25yZXYueG1sUEsFBgAAAAAEAAQA8wAA&#10;AOUFAAAAAA==&#10;" filled="f" strokeweight=".48pt">
                    <v:textbox inset="0,0,0,0">
                      <w:txbxContent>
                        <w:p w14:paraId="70F4D53C" w14:textId="77777777" w:rsidR="008D1FA0" w:rsidRDefault="008D1FA0" w:rsidP="00A10E5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55C95AFC" w14:textId="77777777" w:rsidR="00A10E5C" w:rsidDel="000F56E5" w:rsidRDefault="00A10E5C" w:rsidP="00A10E5C">
      <w:pPr>
        <w:pStyle w:val="a3"/>
        <w:spacing w:before="3"/>
        <w:rPr>
          <w:ins w:id="19672" w:author="Greenblue" w:date="2024-02-15T17:12:00Z"/>
          <w:del w:id="19673" w:author="Greenblue" w:date="2024-02-14T20:57:00Z"/>
          <w:b/>
          <w:sz w:val="21"/>
        </w:rPr>
      </w:pPr>
    </w:p>
    <w:p w14:paraId="28B451C9" w14:textId="77777777" w:rsidR="00A10E5C" w:rsidDel="000F56E5" w:rsidRDefault="00A10E5C" w:rsidP="00A10E5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19674" w:author="Greenblue" w:date="2024-02-15T17:12:00Z"/>
          <w:del w:id="19675" w:author="Greenblue" w:date="2024-02-14T20:57:00Z"/>
        </w:rPr>
      </w:pPr>
      <w:ins w:id="19676" w:author="Greenblue" w:date="2024-02-15T17:12:00Z">
        <w:del w:id="19677" w:author="Greenblue" w:date="2024-02-14T20:57:00Z">
          <w:r w:rsidDel="000F56E5">
            <w:delText>Insert</w:delText>
          </w:r>
        </w:del>
      </w:ins>
    </w:p>
    <w:p w14:paraId="28B25680" w14:textId="77777777" w:rsidR="00A10E5C" w:rsidDel="000F56E5" w:rsidRDefault="00A10E5C" w:rsidP="00A10E5C">
      <w:pPr>
        <w:pStyle w:val="a3"/>
        <w:spacing w:before="5"/>
        <w:rPr>
          <w:ins w:id="19678" w:author="Greenblue" w:date="2024-02-15T17:12:00Z"/>
          <w:del w:id="19679" w:author="Greenblue" w:date="2024-02-14T20:57:00Z"/>
          <w:b/>
          <w:sz w:val="14"/>
        </w:rPr>
      </w:pPr>
      <w:ins w:id="19680" w:author="Greenblue" w:date="2024-02-15T17:12:00Z">
        <w:del w:id="1968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54816" behindDoc="1" locked="0" layoutInCell="1" allowOverlap="1" wp14:anchorId="004BF546" wp14:editId="7D0D259D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536" name="Text Box 53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0406B83" w14:textId="77777777" w:rsidR="008D1FA0" w:rsidRDefault="008D1FA0" w:rsidP="00A10E5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04BF546" id="Text Box 536" o:spid="_x0000_s1379" type="#_x0000_t202" style="position:absolute;margin-left:72.25pt;margin-top:10.55pt;width:451.4pt;height:18pt;z-index:-149616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AHTPdSB&#10;AgAADAUAAA4AAAAAAAAAAAAAAAAALgIAAGRycy9lMm9Eb2MueG1sUEsBAi0AFAAGAAgAAAAhACZQ&#10;rFTeAAAACgEAAA8AAAAAAAAAAAAAAAAA2wQAAGRycy9kb3ducmV2LnhtbFBLBQYAAAAABAAEAPMA&#10;AADmBQAAAAA=&#10;" filled="f" strokeweight=".48pt">
                    <v:textbox inset="0,0,0,0">
                      <w:txbxContent>
                        <w:p w14:paraId="10406B83" w14:textId="77777777" w:rsidR="008D1FA0" w:rsidRDefault="008D1FA0" w:rsidP="00A10E5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CAD351B" w14:textId="77777777" w:rsidR="00A10E5C" w:rsidDel="000F56E5" w:rsidRDefault="00A10E5C" w:rsidP="00A10E5C">
      <w:pPr>
        <w:pStyle w:val="a3"/>
        <w:spacing w:before="5"/>
        <w:rPr>
          <w:ins w:id="19682" w:author="Greenblue" w:date="2024-02-15T17:12:00Z"/>
          <w:del w:id="19683" w:author="Greenblue" w:date="2024-02-14T20:57:00Z"/>
          <w:b/>
          <w:sz w:val="21"/>
        </w:rPr>
      </w:pPr>
    </w:p>
    <w:p w14:paraId="7BDB2705" w14:textId="77777777" w:rsidR="00A10E5C" w:rsidDel="000F56E5" w:rsidRDefault="00A10E5C" w:rsidP="00A10E5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19684" w:author="Greenblue" w:date="2024-02-15T17:12:00Z"/>
          <w:del w:id="19685" w:author="Greenblue" w:date="2024-02-14T20:57:00Z"/>
          <w:b/>
        </w:rPr>
      </w:pPr>
      <w:ins w:id="19686" w:author="Greenblue" w:date="2024-02-15T17:12:00Z">
        <w:del w:id="19687" w:author="Greenblue" w:date="2024-02-14T20:57:00Z">
          <w:r w:rsidDel="000F56E5">
            <w:rPr>
              <w:b/>
            </w:rPr>
            <w:delText>Boundary</w:delText>
          </w:r>
        </w:del>
      </w:ins>
    </w:p>
    <w:p w14:paraId="2174DF55" w14:textId="77777777" w:rsidR="00A10E5C" w:rsidDel="000F56E5" w:rsidRDefault="00A10E5C" w:rsidP="00A10E5C">
      <w:pPr>
        <w:pStyle w:val="a3"/>
        <w:spacing w:before="2"/>
        <w:rPr>
          <w:ins w:id="19688" w:author="Greenblue" w:date="2024-02-15T17:12:00Z"/>
          <w:del w:id="19689" w:author="Greenblue" w:date="2024-02-14T20:57:00Z"/>
          <w:b/>
          <w:sz w:val="14"/>
        </w:rPr>
      </w:pPr>
      <w:ins w:id="19690" w:author="Greenblue" w:date="2024-02-15T17:12:00Z">
        <w:del w:id="1969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55840" behindDoc="1" locked="0" layoutInCell="1" allowOverlap="1" wp14:anchorId="7C68F829" wp14:editId="62053C59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537" name="Text Box 53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9723CAC" w14:textId="77777777" w:rsidR="008D1FA0" w:rsidRDefault="008D1FA0" w:rsidP="00A10E5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C68F829" id="Text Box 537" o:spid="_x0000_s1380" type="#_x0000_t202" style="position:absolute;margin-left:72.25pt;margin-top:10.4pt;width:451.4pt;height:18.15pt;z-index:-14960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" filled="f" strokeweight=".48pt">
                    <v:textbox inset="0,0,0,0">
                      <w:txbxContent>
                        <w:p w14:paraId="69723CAC" w14:textId="77777777" w:rsidR="008D1FA0" w:rsidRDefault="008D1FA0" w:rsidP="00A10E5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BA884BE" w14:textId="77777777" w:rsidR="00A10E5C" w:rsidDel="000F56E5" w:rsidRDefault="00A10E5C" w:rsidP="00A10E5C">
      <w:pPr>
        <w:pStyle w:val="a3"/>
        <w:rPr>
          <w:ins w:id="19692" w:author="Greenblue" w:date="2024-02-15T17:12:00Z"/>
          <w:del w:id="19693" w:author="Greenblue" w:date="2024-02-14T20:57:00Z"/>
          <w:b/>
        </w:rPr>
      </w:pPr>
    </w:p>
    <w:p w14:paraId="2AF91DBA" w14:textId="77777777" w:rsidR="00A10E5C" w:rsidDel="00AD013E" w:rsidRDefault="00A10E5C" w:rsidP="00A10E5C">
      <w:pPr>
        <w:pStyle w:val="a3"/>
        <w:rPr>
          <w:ins w:id="19694" w:author="Greenblue" w:date="2024-02-15T17:07:00Z"/>
          <w:del w:id="19695" w:author="Greenblue" w:date="2024-02-15T17:12:00Z"/>
          <w:b/>
        </w:rPr>
      </w:pPr>
      <w:ins w:id="19696" w:author="Greenblue" w:date="2024-02-15T17:12:00Z">
        <w:del w:id="19697" w:author="Greenblue" w:date="2024-02-14T20:57:00Z">
          <w:r w:rsidDel="000F56E5">
            <w:br w:type="page"/>
          </w:r>
        </w:del>
      </w:ins>
    </w:p>
    <w:p w14:paraId="31F644F5" w14:textId="77777777" w:rsidR="00A10E5C" w:rsidDel="00AD013E" w:rsidRDefault="00A10E5C" w:rsidP="00A10E5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698" w:author="Greenblue" w:date="2024-02-15T17:04:00Z"/>
        </w:rPr>
      </w:pPr>
      <w:del w:id="19699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4FC0436B" w14:textId="77777777" w:rsidR="00A10E5C" w:rsidRPr="00AD013E" w:rsidDel="00AD013E" w:rsidRDefault="00A10E5C" w:rsidP="00A10E5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700" w:author="Greenblue" w:date="2024-02-15T17:04:00Z"/>
        </w:rPr>
      </w:pPr>
      <w:del w:id="19701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40480" behindDoc="1" locked="0" layoutInCell="1" allowOverlap="1" wp14:anchorId="7DE8FB1E" wp14:editId="6DF6B77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538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CD8100C" w14:textId="77777777" w:rsidR="008D1FA0" w:rsidRDefault="008D1FA0" w:rsidP="00A10E5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DE8FB1E" id="_x0000_s1381" type="#_x0000_t202" style="position:absolute;left:0;text-align:left;margin-left:72.25pt;margin-top:10.5pt;width:451.4pt;height:18pt;z-index:-149760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" filled="f" strokeweight=".48pt">
                  <v:textbox inset="0,0,0,0">
                    <w:txbxContent>
                      <w:p w14:paraId="1CD8100C" w14:textId="77777777" w:rsidR="008D1FA0" w:rsidRDefault="008D1FA0" w:rsidP="00A10E5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DE7469A" w14:textId="77777777" w:rsidR="00A10E5C" w:rsidRPr="00AD013E" w:rsidDel="00AD013E" w:rsidRDefault="00A10E5C" w:rsidP="00A10E5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702" w:author="Greenblue" w:date="2024-02-15T17:08:00Z"/>
        </w:rPr>
      </w:pPr>
    </w:p>
    <w:p w14:paraId="4C8C368B" w14:textId="77777777" w:rsidR="00A10E5C" w:rsidRPr="00AD013E" w:rsidDel="00AD013E" w:rsidRDefault="00A10E5C" w:rsidP="00A10E5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703" w:author="Greenblue" w:date="2024-02-15T17:10:00Z"/>
        </w:rPr>
      </w:pPr>
      <w:del w:id="19704" w:author="Greenblue" w:date="2024-02-15T17:10:00Z">
        <w:r w:rsidRPr="00AD013E" w:rsidDel="00AD013E">
          <w:delText>The Contact Details</w:delText>
        </w:r>
      </w:del>
    </w:p>
    <w:p w14:paraId="3A155FF8" w14:textId="77777777" w:rsidR="00A10E5C" w:rsidDel="00AD013E" w:rsidRDefault="00A10E5C" w:rsidP="00A10E5C">
      <w:pPr>
        <w:pStyle w:val="a3"/>
        <w:spacing w:before="2"/>
        <w:rPr>
          <w:del w:id="19705" w:author="Greenblue" w:date="2024-02-15T17:10:00Z"/>
          <w:b/>
          <w:sz w:val="14"/>
        </w:rPr>
      </w:pPr>
      <w:del w:id="19706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41504" behindDoc="1" locked="0" layoutInCell="1" allowOverlap="1" wp14:anchorId="2CE93CF4" wp14:editId="0AD425B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539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F861900" w14:textId="77777777" w:rsidR="008D1FA0" w:rsidRDefault="008D1FA0" w:rsidP="00A10E5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CE93CF4" id="_x0000_s1382" type="#_x0000_t202" style="position:absolute;margin-left:72.25pt;margin-top:10.4pt;width:451.4pt;height:32.55pt;z-index:-149749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" filled="f" strokeweight=".48pt">
                  <v:textbox inset="0,0,0,0">
                    <w:txbxContent>
                      <w:p w14:paraId="2F861900" w14:textId="77777777" w:rsidR="008D1FA0" w:rsidRDefault="008D1FA0" w:rsidP="00A10E5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10F6F07" w14:textId="77777777" w:rsidR="00A10E5C" w:rsidDel="00AD013E" w:rsidRDefault="00A10E5C" w:rsidP="00A10E5C">
      <w:pPr>
        <w:pStyle w:val="a3"/>
        <w:spacing w:before="5"/>
        <w:rPr>
          <w:del w:id="19707" w:author="Greenblue" w:date="2024-02-15T17:12:00Z"/>
          <w:b/>
          <w:sz w:val="21"/>
        </w:rPr>
      </w:pPr>
    </w:p>
    <w:p w14:paraId="282359C1" w14:textId="77777777" w:rsidR="00A10E5C" w:rsidDel="00AD013E" w:rsidRDefault="00A10E5C" w:rsidP="00A10E5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19708" w:author="Greenblue" w:date="2024-02-15T17:07:00Z"/>
        </w:rPr>
      </w:pPr>
      <w:del w:id="19709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6F36FE67" w14:textId="77777777" w:rsidR="00A10E5C" w:rsidDel="00AD013E" w:rsidRDefault="00A10E5C" w:rsidP="00A10E5C">
      <w:pPr>
        <w:pStyle w:val="a3"/>
        <w:spacing w:before="5"/>
        <w:rPr>
          <w:del w:id="19710" w:author="Greenblue" w:date="2024-02-15T17:07:00Z"/>
          <w:b/>
          <w:sz w:val="14"/>
        </w:rPr>
      </w:pPr>
      <w:del w:id="19711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42528" behindDoc="1" locked="0" layoutInCell="1" allowOverlap="1" wp14:anchorId="07B6FB54" wp14:editId="11D47AF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540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F95B6B9" w14:textId="77777777" w:rsidR="008D1FA0" w:rsidRDefault="008D1FA0" w:rsidP="00A10E5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7B6FB54" id="_x0000_s1383" type="#_x0000_t202" style="position:absolute;margin-left:72.25pt;margin-top:10.5pt;width:451.4pt;height:18.05pt;z-index:-149739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" filled="f" strokeweight=".48pt">
                  <v:textbox inset="0,0,0,0">
                    <w:txbxContent>
                      <w:p w14:paraId="4F95B6B9" w14:textId="77777777" w:rsidR="008D1FA0" w:rsidRDefault="008D1FA0" w:rsidP="00A10E5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BCAA596" w14:textId="77777777" w:rsidR="00A10E5C" w:rsidDel="00AD013E" w:rsidRDefault="00A10E5C" w:rsidP="00A10E5C">
      <w:pPr>
        <w:pStyle w:val="a3"/>
        <w:rPr>
          <w:del w:id="19712" w:author="Greenblue" w:date="2024-02-15T17:07:00Z"/>
          <w:b/>
        </w:rPr>
      </w:pPr>
    </w:p>
    <w:p w14:paraId="183F4230" w14:textId="77777777" w:rsidR="00A10E5C" w:rsidDel="00AD013E" w:rsidRDefault="00A10E5C" w:rsidP="00A10E5C">
      <w:pPr>
        <w:pStyle w:val="a3"/>
        <w:spacing w:before="9"/>
        <w:rPr>
          <w:del w:id="19713" w:author="Greenblue" w:date="2024-02-15T17:12:00Z"/>
          <w:b/>
          <w:sz w:val="19"/>
        </w:rPr>
      </w:pPr>
    </w:p>
    <w:p w14:paraId="4DDAE4FB" w14:textId="77777777" w:rsidR="00A10E5C" w:rsidDel="00AD013E" w:rsidRDefault="00A10E5C" w:rsidP="00A10E5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19714" w:author="Greenblue" w:date="2024-02-15T17:08:00Z"/>
          <w:b/>
        </w:rPr>
      </w:pPr>
      <w:del w:id="19715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618F5E34" w14:textId="77777777" w:rsidR="00A10E5C" w:rsidDel="00AD013E" w:rsidRDefault="00A10E5C" w:rsidP="00A10E5C">
      <w:pPr>
        <w:pStyle w:val="a3"/>
        <w:spacing w:before="9"/>
        <w:rPr>
          <w:del w:id="19716" w:author="Greenblue" w:date="2024-02-15T17:08:00Z"/>
          <w:b/>
          <w:sz w:val="17"/>
        </w:rPr>
      </w:pPr>
      <w:del w:id="19717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43552" behindDoc="1" locked="0" layoutInCell="1" allowOverlap="1" wp14:anchorId="1F7D3696" wp14:editId="21A3D37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541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F39CBFE" w14:textId="77777777" w:rsidR="008D1FA0" w:rsidRDefault="008D1FA0" w:rsidP="00A10E5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F7D3696" id="_x0000_s1384" type="#_x0000_t202" style="position:absolute;margin-left:72.25pt;margin-top:12.45pt;width:451.4pt;height:18.15pt;z-index:-149729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CYDdc3fwIA&#10;AAwFAAAOAAAAAAAAAAAAAAAAAC4CAABkcnMvZTJvRG9jLnhtbFBLAQItABQABgAIAAAAIQBuZFkC&#10;3gAAAAoBAAAPAAAAAAAAAAAAAAAAANkEAABkcnMvZG93bnJldi54bWxQSwUGAAAAAAQABADzAAAA&#10;5AUAAAAA&#10;" filled="f" strokeweight=".48pt">
                  <v:textbox inset="0,0,0,0">
                    <w:txbxContent>
                      <w:p w14:paraId="4F39CBFE" w14:textId="77777777" w:rsidR="008D1FA0" w:rsidRDefault="008D1FA0" w:rsidP="00A10E5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41DD5BE" w14:textId="77777777" w:rsidR="00A10E5C" w:rsidDel="00AD013E" w:rsidRDefault="00A10E5C" w:rsidP="00A10E5C">
      <w:pPr>
        <w:pStyle w:val="a3"/>
        <w:spacing w:before="3"/>
        <w:rPr>
          <w:del w:id="19718" w:author="Greenblue" w:date="2024-02-15T17:08:00Z"/>
          <w:b/>
          <w:sz w:val="21"/>
        </w:rPr>
      </w:pPr>
    </w:p>
    <w:p w14:paraId="179DC699" w14:textId="77777777" w:rsidR="00A10E5C" w:rsidDel="00AD013E" w:rsidRDefault="00A10E5C" w:rsidP="00A10E5C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19719" w:author="Greenblue" w:date="2024-02-15T17:10:00Z"/>
        </w:rPr>
      </w:pPr>
      <w:del w:id="19720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1AD896A1" w14:textId="77777777" w:rsidR="00A10E5C" w:rsidDel="00AD013E" w:rsidRDefault="00A10E5C" w:rsidP="00A10E5C">
      <w:pPr>
        <w:pStyle w:val="a3"/>
        <w:spacing w:before="5"/>
        <w:rPr>
          <w:del w:id="19721" w:author="Greenblue" w:date="2024-02-15T17:10:00Z"/>
          <w:b/>
          <w:sz w:val="14"/>
        </w:rPr>
      </w:pPr>
      <w:del w:id="19722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44576" behindDoc="1" locked="0" layoutInCell="1" allowOverlap="1" wp14:anchorId="24F42DD6" wp14:editId="468F27A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542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0BC417F" w14:textId="77777777" w:rsidR="008D1FA0" w:rsidRDefault="008D1FA0" w:rsidP="00A10E5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4F42DD6" id="_x0000_s1385" type="#_x0000_t202" style="position:absolute;margin-left:72.25pt;margin-top:10.55pt;width:451.4pt;height:18pt;z-index:-149719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AYlt5q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60BC417F" w14:textId="77777777" w:rsidR="008D1FA0" w:rsidRDefault="008D1FA0" w:rsidP="00A10E5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2175710" w14:textId="77777777" w:rsidR="00A10E5C" w:rsidDel="00AD013E" w:rsidRDefault="00A10E5C" w:rsidP="00A10E5C">
      <w:pPr>
        <w:pStyle w:val="a3"/>
        <w:spacing w:before="3"/>
        <w:rPr>
          <w:del w:id="19723" w:author="Greenblue" w:date="2024-02-15T17:10:00Z"/>
          <w:b/>
          <w:sz w:val="21"/>
        </w:rPr>
      </w:pPr>
    </w:p>
    <w:p w14:paraId="5473B99B" w14:textId="77777777" w:rsidR="00A10E5C" w:rsidDel="00AD013E" w:rsidRDefault="00A10E5C" w:rsidP="00A10E5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19724" w:author="Greenblue" w:date="2024-02-15T17:09:00Z"/>
          <w:b/>
        </w:rPr>
      </w:pPr>
      <w:del w:id="19725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45600" behindDoc="1" locked="0" layoutInCell="1" allowOverlap="1" wp14:anchorId="7CF14BB8" wp14:editId="4FF2BD1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543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36E66A9" w14:textId="77777777" w:rsidR="008D1FA0" w:rsidRDefault="008D1FA0" w:rsidP="00A10E5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CF14BB8" id="_x0000_s1386" type="#_x0000_t202" style="position:absolute;left:0;text-align:left;margin-left:72.25pt;margin-top:23.85pt;width:451.4pt;height:18.05pt;z-index:-149708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" filled="f" strokeweight=".48pt">
                  <v:textbox inset="0,0,0,0">
                    <w:txbxContent>
                      <w:p w14:paraId="236E66A9" w14:textId="77777777" w:rsidR="008D1FA0" w:rsidRDefault="008D1FA0" w:rsidP="00A10E5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76A4635F" w14:textId="77777777" w:rsidR="00A10E5C" w:rsidDel="00AD013E" w:rsidRDefault="00A10E5C" w:rsidP="00A10E5C">
      <w:pPr>
        <w:pStyle w:val="a3"/>
        <w:spacing w:before="3"/>
        <w:rPr>
          <w:del w:id="19726" w:author="Greenblue" w:date="2024-02-15T17:09:00Z"/>
          <w:b/>
          <w:sz w:val="21"/>
        </w:rPr>
      </w:pPr>
    </w:p>
    <w:p w14:paraId="1B853238" w14:textId="77777777" w:rsidR="00A10E5C" w:rsidDel="00AD013E" w:rsidRDefault="00A10E5C" w:rsidP="00A10E5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19727" w:author="Greenblue" w:date="2024-02-15T17:07:00Z"/>
        </w:rPr>
      </w:pPr>
      <w:del w:id="19728" w:author="Greenblue" w:date="2024-02-15T17:07:00Z">
        <w:r w:rsidDel="00AD013E">
          <w:delText>Insert</w:delText>
        </w:r>
      </w:del>
    </w:p>
    <w:p w14:paraId="5FE447D0" w14:textId="77777777" w:rsidR="00A10E5C" w:rsidDel="00AD013E" w:rsidRDefault="00A10E5C" w:rsidP="00A10E5C">
      <w:pPr>
        <w:pStyle w:val="a3"/>
        <w:spacing w:before="5"/>
        <w:rPr>
          <w:del w:id="19729" w:author="Greenblue" w:date="2024-02-15T17:07:00Z"/>
          <w:b/>
          <w:sz w:val="14"/>
        </w:rPr>
      </w:pPr>
      <w:del w:id="19730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46624" behindDoc="1" locked="0" layoutInCell="1" allowOverlap="1" wp14:anchorId="2E4C0C52" wp14:editId="368162C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544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F0E84F0" w14:textId="77777777" w:rsidR="008D1FA0" w:rsidRDefault="008D1FA0" w:rsidP="00A10E5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E4C0C52" id="_x0000_s1387" type="#_x0000_t202" style="position:absolute;margin-left:72.25pt;margin-top:10.55pt;width:451.4pt;height:18pt;z-index:-149698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B6Ikgw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0F0E84F0" w14:textId="77777777" w:rsidR="008D1FA0" w:rsidRDefault="008D1FA0" w:rsidP="00A10E5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3A3DC9D" w14:textId="77777777" w:rsidR="00A10E5C" w:rsidDel="00AD013E" w:rsidRDefault="00A10E5C" w:rsidP="00A10E5C">
      <w:pPr>
        <w:pStyle w:val="a3"/>
        <w:spacing w:before="5"/>
        <w:rPr>
          <w:del w:id="19731" w:author="Greenblue" w:date="2024-02-15T17:07:00Z"/>
          <w:b/>
          <w:sz w:val="21"/>
        </w:rPr>
      </w:pPr>
    </w:p>
    <w:p w14:paraId="50535C02" w14:textId="77777777" w:rsidR="00A10E5C" w:rsidDel="00AD013E" w:rsidRDefault="00A10E5C" w:rsidP="00A10E5C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19732" w:author="Greenblue" w:date="2024-02-15T17:07:00Z"/>
          <w:b/>
        </w:rPr>
      </w:pPr>
      <w:del w:id="19733" w:author="Greenblue" w:date="2024-02-15T17:07:00Z">
        <w:r w:rsidDel="00AD013E">
          <w:rPr>
            <w:b/>
          </w:rPr>
          <w:delText>Boundary</w:delText>
        </w:r>
      </w:del>
    </w:p>
    <w:p w14:paraId="28FDA4ED" w14:textId="77777777" w:rsidR="00A10E5C" w:rsidDel="00AD013E" w:rsidRDefault="00A10E5C" w:rsidP="00A10E5C">
      <w:pPr>
        <w:pStyle w:val="a3"/>
        <w:spacing w:before="2"/>
        <w:rPr>
          <w:del w:id="19734" w:author="Greenblue" w:date="2024-02-15T17:07:00Z"/>
          <w:b/>
          <w:sz w:val="14"/>
        </w:rPr>
      </w:pPr>
      <w:del w:id="19735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47648" behindDoc="1" locked="0" layoutInCell="1" allowOverlap="1" wp14:anchorId="1CB766F4" wp14:editId="42F55F6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545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CFA99A2" w14:textId="77777777" w:rsidR="008D1FA0" w:rsidRDefault="008D1FA0" w:rsidP="00A10E5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CB766F4" id="_x0000_s1388" type="#_x0000_t202" style="position:absolute;margin-left:72.25pt;margin-top:10.4pt;width:451.4pt;height:18.15pt;z-index:-149688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" filled="f" strokeweight=".48pt">
                  <v:textbox inset="0,0,0,0">
                    <w:txbxContent>
                      <w:p w14:paraId="3CFA99A2" w14:textId="77777777" w:rsidR="008D1FA0" w:rsidRDefault="008D1FA0" w:rsidP="00A10E5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5ACD6AA" w14:textId="77777777" w:rsidR="00A10E5C" w:rsidDel="00AD013E" w:rsidRDefault="00A10E5C" w:rsidP="00A10E5C">
      <w:pPr>
        <w:tabs>
          <w:tab w:val="right" w:pos="9148"/>
        </w:tabs>
        <w:spacing w:before="75"/>
        <w:ind w:left="3248"/>
        <w:rPr>
          <w:del w:id="19736" w:author="Greenblue" w:date="2024-02-15T17:07:00Z"/>
          <w:sz w:val="16"/>
        </w:rPr>
      </w:pPr>
    </w:p>
    <w:p w14:paraId="72B404EE" w14:textId="77777777" w:rsidR="00A10E5C" w:rsidRDefault="00A10E5C" w:rsidP="00A10E5C">
      <w:pPr>
        <w:rPr>
          <w:ins w:id="19737" w:author="Greenblue" w:date="2024-02-15T17:15:00Z"/>
        </w:rPr>
      </w:pPr>
    </w:p>
    <w:p w14:paraId="0CC7BDEF" w14:textId="239F32CC" w:rsidR="00E35FA0" w:rsidRPr="00E0194B" w:rsidRDefault="00E35FA0" w:rsidP="00E35FA0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19738" w:author="Greenblue" w:date="2024-02-14T23:14:00Z"/>
        </w:rPr>
      </w:pPr>
      <w:bookmarkStart w:id="19739" w:name="_Toc170719077"/>
      <w:ins w:id="19740" w:author="Greenblue" w:date="2024-02-14T23:14:00Z">
        <w:r w:rsidRPr="00D80A7D">
          <w:t>Compilation</w:t>
        </w:r>
        <w:r>
          <w:t xml:space="preserve"> </w:t>
        </w:r>
        <w:r w:rsidRPr="00D80A7D">
          <w:t>Scale</w:t>
        </w:r>
        <w:bookmarkEnd w:id="19739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0E5C" w14:paraId="1BFC0125" w14:textId="77777777" w:rsidTr="00A10E5C">
        <w:trPr>
          <w:trHeight w:val="895"/>
        </w:trPr>
        <w:tc>
          <w:tcPr>
            <w:tcW w:w="9072" w:type="dxa"/>
            <w:vAlign w:val="center"/>
          </w:tcPr>
          <w:p w14:paraId="5E27C4B6" w14:textId="77777777" w:rsidR="00A10E5C" w:rsidRDefault="00A10E5C" w:rsidP="00A10E5C">
            <w:pPr>
              <w:pStyle w:val="a3"/>
              <w:spacing w:before="57"/>
              <w:ind w:left="93"/>
              <w:rPr>
                <w:ins w:id="19741" w:author="Greenblue" w:date="2024-02-14T23:14:00Z"/>
              </w:rPr>
            </w:pPr>
            <w:ins w:id="19742" w:author="Greenblue" w:date="2024-02-14T23:14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D80A7D">
                <w:rPr>
                  <w:spacing w:val="5"/>
                </w:rPr>
                <w:t>In ECDIS, the scale at which the data was compiled.</w:t>
              </w:r>
            </w:ins>
          </w:p>
          <w:p w14:paraId="36B25B9A" w14:textId="77777777" w:rsidR="00A10E5C" w:rsidRDefault="00A10E5C" w:rsidP="00A10E5C">
            <w:pPr>
              <w:pStyle w:val="a3"/>
              <w:spacing w:before="61"/>
              <w:ind w:left="93"/>
              <w:rPr>
                <w:ins w:id="19743" w:author="Greenblue" w:date="2024-02-14T23:14:00Z"/>
              </w:rPr>
            </w:pPr>
            <w:ins w:id="19744" w:author="Greenblue" w:date="2024-02-14T23:14:00Z">
              <w:r>
                <w:rPr>
                  <w:u w:val="single"/>
                </w:rPr>
                <w:t>Remarks:</w:t>
              </w:r>
            </w:ins>
          </w:p>
          <w:p w14:paraId="67AE122C" w14:textId="04D96909" w:rsidR="00A10E5C" w:rsidRDefault="00A10E5C" w:rsidP="00A10E5C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19745" w:author="Greenblue" w:date="2024-02-14T23:14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2DC4B625" w14:textId="77777777" w:rsidR="00A10E5C" w:rsidDel="000F56E5" w:rsidRDefault="00A10E5C" w:rsidP="00A10E5C">
      <w:pPr>
        <w:rPr>
          <w:ins w:id="19746" w:author="Greenblue" w:date="2024-02-15T17:12:00Z"/>
          <w:del w:id="19747" w:author="Greenblue" w:date="2024-02-14T20:57:00Z"/>
        </w:rPr>
      </w:pPr>
    </w:p>
    <w:p w14:paraId="6E8C6AC7" w14:textId="77777777" w:rsidR="00A10E5C" w:rsidDel="000F56E5" w:rsidRDefault="00A10E5C" w:rsidP="00A10E5C">
      <w:pPr>
        <w:rPr>
          <w:ins w:id="19748" w:author="Greenblue" w:date="2024-02-15T17:12:00Z"/>
          <w:del w:id="19749" w:author="Greenblue" w:date="2024-02-14T20:57:00Z"/>
        </w:rPr>
      </w:pPr>
    </w:p>
    <w:p w14:paraId="1BE93D1F" w14:textId="77777777" w:rsidR="00A10E5C" w:rsidDel="000F56E5" w:rsidRDefault="00A10E5C" w:rsidP="00A10E5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19750" w:author="Greenblue" w:date="2024-02-15T17:12:00Z"/>
          <w:del w:id="19751" w:author="Greenblue" w:date="2024-02-14T20:57:00Z"/>
        </w:rPr>
      </w:pPr>
      <w:ins w:id="19752" w:author="Greenblue" w:date="2024-02-15T17:12:00Z">
        <w:del w:id="19753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5DDA863B" w14:textId="77777777" w:rsidR="00A10E5C" w:rsidDel="000F56E5" w:rsidRDefault="00A10E5C" w:rsidP="00A10E5C">
      <w:pPr>
        <w:pStyle w:val="a3"/>
        <w:spacing w:before="5"/>
        <w:rPr>
          <w:ins w:id="19754" w:author="Greenblue" w:date="2024-02-15T17:12:00Z"/>
          <w:del w:id="19755" w:author="Greenblue" w:date="2024-02-14T20:57:00Z"/>
          <w:b/>
          <w:sz w:val="14"/>
        </w:rPr>
      </w:pPr>
      <w:ins w:id="19756" w:author="Greenblue" w:date="2024-02-15T17:12:00Z">
        <w:del w:id="1975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66080" behindDoc="1" locked="0" layoutInCell="1" allowOverlap="1" wp14:anchorId="6B390AB1" wp14:editId="065C2150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546" name="Text Box 54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C2C6579" w14:textId="77777777" w:rsidR="008D1FA0" w:rsidRDefault="008D1FA0" w:rsidP="00A10E5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B390AB1" id="Text Box 546" o:spid="_x0000_s1389" type="#_x0000_t202" style="position:absolute;margin-left:72.25pt;margin-top:10.5pt;width:451.4pt;height:18pt;z-index:-14950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" filled="f" strokeweight=".48pt">
                    <v:textbox inset="0,0,0,0">
                      <w:txbxContent>
                        <w:p w14:paraId="0C2C6579" w14:textId="77777777" w:rsidR="008D1FA0" w:rsidRDefault="008D1FA0" w:rsidP="00A10E5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35C7993" w14:textId="77777777" w:rsidR="00A10E5C" w:rsidDel="000F56E5" w:rsidRDefault="00A10E5C" w:rsidP="00A10E5C">
      <w:pPr>
        <w:pStyle w:val="a3"/>
        <w:spacing w:before="5"/>
        <w:rPr>
          <w:ins w:id="19758" w:author="Greenblue" w:date="2024-02-15T17:12:00Z"/>
          <w:del w:id="19759" w:author="Greenblue" w:date="2024-02-14T20:57:00Z"/>
          <w:b/>
          <w:sz w:val="21"/>
        </w:rPr>
      </w:pPr>
    </w:p>
    <w:p w14:paraId="2DB0C4B6" w14:textId="77777777" w:rsidR="00A10E5C" w:rsidDel="000F56E5" w:rsidRDefault="00A10E5C" w:rsidP="00A10E5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19760" w:author="Greenblue" w:date="2024-02-15T17:12:00Z"/>
          <w:del w:id="19761" w:author="Greenblue" w:date="2024-02-14T20:57:00Z"/>
          <w:b/>
        </w:rPr>
      </w:pPr>
      <w:ins w:id="19762" w:author="Greenblue" w:date="2024-02-15T17:12:00Z">
        <w:del w:id="19763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71773874" w14:textId="77777777" w:rsidR="00A10E5C" w:rsidDel="000F56E5" w:rsidRDefault="00A10E5C" w:rsidP="00A10E5C">
      <w:pPr>
        <w:pStyle w:val="a3"/>
        <w:spacing w:before="2"/>
        <w:rPr>
          <w:ins w:id="19764" w:author="Greenblue" w:date="2024-02-15T17:12:00Z"/>
          <w:del w:id="19765" w:author="Greenblue" w:date="2024-02-14T20:57:00Z"/>
          <w:b/>
          <w:sz w:val="14"/>
        </w:rPr>
      </w:pPr>
      <w:ins w:id="19766" w:author="Greenblue" w:date="2024-02-15T17:12:00Z">
        <w:del w:id="1976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67104" behindDoc="1" locked="0" layoutInCell="1" allowOverlap="1" wp14:anchorId="1776BB07" wp14:editId="40F1C187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547" name="Text Box 54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E3D7F78" w14:textId="77777777" w:rsidR="008D1FA0" w:rsidRDefault="008D1FA0" w:rsidP="00A10E5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776BB07" id="Text Box 547" o:spid="_x0000_s1390" type="#_x0000_t202" style="position:absolute;margin-left:72.25pt;margin-top:10.4pt;width:451.4pt;height:32.55pt;z-index:-149493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JA8Ubd/AgAA&#10;DAUAAA4AAAAAAAAAAAAAAAAALgIAAGRycy9lMm9Eb2MueG1sUEsBAi0AFAAGAAgAAAAhAP/yzO7d&#10;AAAACgEAAA8AAAAAAAAAAAAAAAAA2QQAAGRycy9kb3ducmV2LnhtbFBLBQYAAAAABAAEAPMAAADj&#10;BQAAAAA=&#10;" filled="f" strokeweight=".48pt">
                    <v:textbox inset="0,0,0,0">
                      <w:txbxContent>
                        <w:p w14:paraId="1E3D7F78" w14:textId="77777777" w:rsidR="008D1FA0" w:rsidRDefault="008D1FA0" w:rsidP="00A10E5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5BDBF24" w14:textId="77777777" w:rsidR="00A10E5C" w:rsidDel="000F56E5" w:rsidRDefault="00A10E5C" w:rsidP="00A10E5C">
      <w:pPr>
        <w:pStyle w:val="a3"/>
        <w:spacing w:before="5"/>
        <w:rPr>
          <w:ins w:id="19768" w:author="Greenblue" w:date="2024-02-15T17:12:00Z"/>
          <w:del w:id="19769" w:author="Greenblue" w:date="2024-02-14T20:57:00Z"/>
          <w:b/>
          <w:sz w:val="21"/>
        </w:rPr>
      </w:pPr>
    </w:p>
    <w:p w14:paraId="5B5A8B70" w14:textId="77777777" w:rsidR="00A10E5C" w:rsidDel="000F56E5" w:rsidRDefault="00A10E5C" w:rsidP="00A10E5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19770" w:author="Greenblue" w:date="2024-02-15T17:12:00Z"/>
          <w:del w:id="19771" w:author="Greenblue" w:date="2024-02-14T20:57:00Z"/>
        </w:rPr>
      </w:pPr>
      <w:ins w:id="19772" w:author="Greenblue" w:date="2024-02-15T17:12:00Z">
        <w:del w:id="19773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3BA42CD7" w14:textId="77777777" w:rsidR="00A10E5C" w:rsidDel="000F56E5" w:rsidRDefault="00A10E5C" w:rsidP="00A10E5C">
      <w:pPr>
        <w:pStyle w:val="a3"/>
        <w:spacing w:before="5"/>
        <w:rPr>
          <w:ins w:id="19774" w:author="Greenblue" w:date="2024-02-15T17:12:00Z"/>
          <w:del w:id="19775" w:author="Greenblue" w:date="2024-02-14T20:57:00Z"/>
          <w:b/>
          <w:sz w:val="14"/>
        </w:rPr>
      </w:pPr>
      <w:ins w:id="19776" w:author="Greenblue" w:date="2024-02-15T17:12:00Z">
        <w:del w:id="1977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68128" behindDoc="1" locked="0" layoutInCell="1" allowOverlap="1" wp14:anchorId="159A248C" wp14:editId="5578D3CB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548" name="Text Box 54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89F9531" w14:textId="77777777" w:rsidR="008D1FA0" w:rsidRDefault="008D1FA0" w:rsidP="00A10E5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59A248C" id="Text Box 548" o:spid="_x0000_s1391" type="#_x0000_t202" style="position:absolute;margin-left:72.25pt;margin-top:10.5pt;width:451.4pt;height:18.05pt;z-index:-14948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BoraiAfwIA&#10;AAwFAAAOAAAAAAAAAAAAAAAAAC4CAABkcnMvZTJvRG9jLnhtbFBLAQItABQABgAIAAAAIQA5R1zU&#10;3gAAAAoBAAAPAAAAAAAAAAAAAAAAANkEAABkcnMvZG93bnJldi54bWxQSwUGAAAAAAQABADzAAAA&#10;5AUAAAAA&#10;" filled="f" strokeweight=".48pt">
                    <v:textbox inset="0,0,0,0">
                      <w:txbxContent>
                        <w:p w14:paraId="689F9531" w14:textId="77777777" w:rsidR="008D1FA0" w:rsidRDefault="008D1FA0" w:rsidP="00A10E5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4591630" w14:textId="77777777" w:rsidR="00A10E5C" w:rsidDel="000F56E5" w:rsidRDefault="00A10E5C" w:rsidP="00A10E5C">
      <w:pPr>
        <w:pStyle w:val="a3"/>
        <w:rPr>
          <w:ins w:id="19778" w:author="Greenblue" w:date="2024-02-15T17:12:00Z"/>
          <w:del w:id="19779" w:author="Greenblue" w:date="2024-02-14T20:57:00Z"/>
          <w:b/>
        </w:rPr>
      </w:pPr>
    </w:p>
    <w:p w14:paraId="08B5005D" w14:textId="77777777" w:rsidR="00A10E5C" w:rsidDel="000F56E5" w:rsidRDefault="00A10E5C" w:rsidP="00A10E5C">
      <w:pPr>
        <w:pStyle w:val="a3"/>
        <w:spacing w:before="9"/>
        <w:rPr>
          <w:ins w:id="19780" w:author="Greenblue" w:date="2024-02-15T17:12:00Z"/>
          <w:del w:id="19781" w:author="Greenblue" w:date="2024-02-14T20:57:00Z"/>
          <w:b/>
          <w:sz w:val="19"/>
        </w:rPr>
      </w:pPr>
    </w:p>
    <w:p w14:paraId="22DBA9DB" w14:textId="77777777" w:rsidR="00A10E5C" w:rsidDel="000F56E5" w:rsidRDefault="00A10E5C" w:rsidP="00A10E5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19782" w:author="Greenblue" w:date="2024-02-15T17:12:00Z"/>
          <w:del w:id="19783" w:author="Greenblue" w:date="2024-02-14T20:57:00Z"/>
          <w:b/>
        </w:rPr>
      </w:pPr>
      <w:ins w:id="19784" w:author="Greenblue" w:date="2024-02-15T17:12:00Z">
        <w:del w:id="19785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601007A1" w14:textId="77777777" w:rsidR="00A10E5C" w:rsidDel="000F56E5" w:rsidRDefault="00A10E5C" w:rsidP="00A10E5C">
      <w:pPr>
        <w:pStyle w:val="a3"/>
        <w:spacing w:before="9"/>
        <w:rPr>
          <w:ins w:id="19786" w:author="Greenblue" w:date="2024-02-15T17:12:00Z"/>
          <w:del w:id="19787" w:author="Greenblue" w:date="2024-02-14T20:57:00Z"/>
          <w:b/>
          <w:sz w:val="17"/>
        </w:rPr>
      </w:pPr>
      <w:ins w:id="19788" w:author="Greenblue" w:date="2024-02-15T17:12:00Z">
        <w:del w:id="1978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69152" behindDoc="1" locked="0" layoutInCell="1" allowOverlap="1" wp14:anchorId="1761F0C9" wp14:editId="235F00ED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549" name="Text Box 54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6977B01" w14:textId="77777777" w:rsidR="008D1FA0" w:rsidRDefault="008D1FA0" w:rsidP="00A10E5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761F0C9" id="Text Box 549" o:spid="_x0000_s1392" type="#_x0000_t202" style="position:absolute;margin-left:72.25pt;margin-top:12.45pt;width:451.4pt;height:18.15pt;z-index:-14947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GTjbToAC&#10;AAAMBQAADgAAAAAAAAAAAAAAAAAuAgAAZHJzL2Uyb0RvYy54bWxQSwECLQAUAAYACAAAACEAbmRZ&#10;At4AAAAKAQAADwAAAAAAAAAAAAAAAADaBAAAZHJzL2Rvd25yZXYueG1sUEsFBgAAAAAEAAQA8wAA&#10;AOUFAAAAAA==&#10;" filled="f" strokeweight=".48pt">
                    <v:textbox inset="0,0,0,0">
                      <w:txbxContent>
                        <w:p w14:paraId="16977B01" w14:textId="77777777" w:rsidR="008D1FA0" w:rsidRDefault="008D1FA0" w:rsidP="00A10E5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20199DB" w14:textId="77777777" w:rsidR="00A10E5C" w:rsidDel="000F56E5" w:rsidRDefault="00A10E5C" w:rsidP="00A10E5C">
      <w:pPr>
        <w:pStyle w:val="a3"/>
        <w:spacing w:before="3"/>
        <w:rPr>
          <w:ins w:id="19790" w:author="Greenblue" w:date="2024-02-15T17:12:00Z"/>
          <w:del w:id="19791" w:author="Greenblue" w:date="2024-02-14T20:57:00Z"/>
          <w:b/>
          <w:sz w:val="21"/>
        </w:rPr>
      </w:pPr>
    </w:p>
    <w:p w14:paraId="727855C0" w14:textId="77777777" w:rsidR="00A10E5C" w:rsidDel="000F56E5" w:rsidRDefault="00A10E5C" w:rsidP="00A10E5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19792" w:author="Greenblue" w:date="2024-02-15T17:12:00Z"/>
          <w:del w:id="19793" w:author="Greenblue" w:date="2024-02-14T20:57:00Z"/>
        </w:rPr>
      </w:pPr>
      <w:ins w:id="19794" w:author="Greenblue" w:date="2024-02-15T17:12:00Z">
        <w:del w:id="19795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0D7E95DF" w14:textId="77777777" w:rsidR="00A10E5C" w:rsidDel="000F56E5" w:rsidRDefault="00A10E5C" w:rsidP="00A10E5C">
      <w:pPr>
        <w:pStyle w:val="a3"/>
        <w:spacing w:before="5"/>
        <w:rPr>
          <w:ins w:id="19796" w:author="Greenblue" w:date="2024-02-15T17:12:00Z"/>
          <w:del w:id="19797" w:author="Greenblue" w:date="2024-02-14T20:57:00Z"/>
          <w:b/>
          <w:sz w:val="14"/>
        </w:rPr>
      </w:pPr>
      <w:ins w:id="19798" w:author="Greenblue" w:date="2024-02-15T17:12:00Z">
        <w:del w:id="1979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70176" behindDoc="1" locked="0" layoutInCell="1" allowOverlap="1" wp14:anchorId="0EB33687" wp14:editId="0C3F95E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550" name="Text Box 55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2308AB9" w14:textId="77777777" w:rsidR="008D1FA0" w:rsidRDefault="008D1FA0" w:rsidP="00A10E5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EB33687" id="Text Box 550" o:spid="_x0000_s1393" type="#_x0000_t202" style="position:absolute;margin-left:72.25pt;margin-top:10.55pt;width:451.4pt;height:18pt;z-index:-14946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vjCD7I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32308AB9" w14:textId="77777777" w:rsidR="008D1FA0" w:rsidRDefault="008D1FA0" w:rsidP="00A10E5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C484DE0" w14:textId="77777777" w:rsidR="00A10E5C" w:rsidDel="000F56E5" w:rsidRDefault="00A10E5C" w:rsidP="00A10E5C">
      <w:pPr>
        <w:pStyle w:val="a3"/>
        <w:spacing w:before="3"/>
        <w:rPr>
          <w:ins w:id="19800" w:author="Greenblue" w:date="2024-02-15T17:12:00Z"/>
          <w:del w:id="19801" w:author="Greenblue" w:date="2024-02-14T20:57:00Z"/>
          <w:b/>
          <w:sz w:val="21"/>
        </w:rPr>
      </w:pPr>
    </w:p>
    <w:p w14:paraId="0CE05741" w14:textId="77777777" w:rsidR="00A10E5C" w:rsidDel="000F56E5" w:rsidRDefault="00A10E5C" w:rsidP="00A10E5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19802" w:author="Greenblue" w:date="2024-02-15T17:12:00Z"/>
          <w:del w:id="19803" w:author="Greenblue" w:date="2024-02-14T20:57:00Z"/>
          <w:b/>
        </w:rPr>
      </w:pPr>
      <w:ins w:id="19804" w:author="Greenblue" w:date="2024-02-15T17:12:00Z">
        <w:del w:id="1980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71200" behindDoc="1" locked="0" layoutInCell="1" allowOverlap="1" wp14:anchorId="7E65EBD2" wp14:editId="2714C6A2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551" name="Text Box 55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0017D09" w14:textId="77777777" w:rsidR="008D1FA0" w:rsidRDefault="008D1FA0" w:rsidP="00A10E5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E65EBD2" id="Text Box 551" o:spid="_x0000_s1394" type="#_x0000_t202" style="position:absolute;left:0;text-align:left;margin-left:72.25pt;margin-top:23.85pt;width:451.4pt;height:18.05pt;z-index:-14945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AyKmkyfwIA&#10;AAwFAAAOAAAAAAAAAAAAAAAAAC4CAABkcnMvZTJvRG9jLnhtbFBLAQItABQABgAIAAAAIQBI6YY/&#10;3gAAAAoBAAAPAAAAAAAAAAAAAAAAANkEAABkcnMvZG93bnJldi54bWxQSwUGAAAAAAQABADzAAAA&#10;5AUAAAAA&#10;" filled="f" strokeweight=".48pt">
                    <v:textbox inset="0,0,0,0">
                      <w:txbxContent>
                        <w:p w14:paraId="30017D09" w14:textId="77777777" w:rsidR="008D1FA0" w:rsidRDefault="008D1FA0" w:rsidP="00A10E5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15801A07" w14:textId="77777777" w:rsidR="00A10E5C" w:rsidDel="000F56E5" w:rsidRDefault="00A10E5C" w:rsidP="00A10E5C">
      <w:pPr>
        <w:pStyle w:val="a3"/>
        <w:spacing w:before="3"/>
        <w:rPr>
          <w:ins w:id="19806" w:author="Greenblue" w:date="2024-02-15T17:12:00Z"/>
          <w:del w:id="19807" w:author="Greenblue" w:date="2024-02-14T20:57:00Z"/>
          <w:b/>
          <w:sz w:val="21"/>
        </w:rPr>
      </w:pPr>
    </w:p>
    <w:p w14:paraId="6E7347F8" w14:textId="77777777" w:rsidR="00A10E5C" w:rsidDel="000F56E5" w:rsidRDefault="00A10E5C" w:rsidP="00A10E5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19808" w:author="Greenblue" w:date="2024-02-15T17:12:00Z"/>
          <w:del w:id="19809" w:author="Greenblue" w:date="2024-02-14T20:57:00Z"/>
        </w:rPr>
      </w:pPr>
      <w:ins w:id="19810" w:author="Greenblue" w:date="2024-02-15T17:12:00Z">
        <w:del w:id="19811" w:author="Greenblue" w:date="2024-02-14T20:57:00Z">
          <w:r w:rsidDel="000F56E5">
            <w:delText>Insert</w:delText>
          </w:r>
        </w:del>
      </w:ins>
    </w:p>
    <w:p w14:paraId="579CF598" w14:textId="77777777" w:rsidR="00A10E5C" w:rsidDel="000F56E5" w:rsidRDefault="00A10E5C" w:rsidP="00A10E5C">
      <w:pPr>
        <w:pStyle w:val="a3"/>
        <w:spacing w:before="5"/>
        <w:rPr>
          <w:ins w:id="19812" w:author="Greenblue" w:date="2024-02-15T17:12:00Z"/>
          <w:del w:id="19813" w:author="Greenblue" w:date="2024-02-14T20:57:00Z"/>
          <w:b/>
          <w:sz w:val="14"/>
        </w:rPr>
      </w:pPr>
      <w:ins w:id="19814" w:author="Greenblue" w:date="2024-02-15T17:12:00Z">
        <w:del w:id="1981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72224" behindDoc="1" locked="0" layoutInCell="1" allowOverlap="1" wp14:anchorId="63150BB1" wp14:editId="396E732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552" name="Text Box 55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7BB75CC" w14:textId="77777777" w:rsidR="008D1FA0" w:rsidRDefault="008D1FA0" w:rsidP="00A10E5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3150BB1" id="Text Box 552" o:spid="_x0000_s1395" type="#_x0000_t202" style="position:absolute;margin-left:72.25pt;margin-top:10.55pt;width:451.4pt;height:18pt;z-index:-14944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vCqdQY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17BB75CC" w14:textId="77777777" w:rsidR="008D1FA0" w:rsidRDefault="008D1FA0" w:rsidP="00A10E5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B86B5D7" w14:textId="77777777" w:rsidR="00A10E5C" w:rsidDel="000F56E5" w:rsidRDefault="00A10E5C" w:rsidP="00A10E5C">
      <w:pPr>
        <w:pStyle w:val="a3"/>
        <w:spacing w:before="5"/>
        <w:rPr>
          <w:ins w:id="19816" w:author="Greenblue" w:date="2024-02-15T17:12:00Z"/>
          <w:del w:id="19817" w:author="Greenblue" w:date="2024-02-14T20:57:00Z"/>
          <w:b/>
          <w:sz w:val="21"/>
        </w:rPr>
      </w:pPr>
    </w:p>
    <w:p w14:paraId="39FAC8FB" w14:textId="77777777" w:rsidR="00A10E5C" w:rsidDel="000F56E5" w:rsidRDefault="00A10E5C" w:rsidP="00A10E5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19818" w:author="Greenblue" w:date="2024-02-15T17:12:00Z"/>
          <w:del w:id="19819" w:author="Greenblue" w:date="2024-02-14T20:57:00Z"/>
          <w:b/>
        </w:rPr>
      </w:pPr>
      <w:ins w:id="19820" w:author="Greenblue" w:date="2024-02-15T17:12:00Z">
        <w:del w:id="19821" w:author="Greenblue" w:date="2024-02-14T20:57:00Z">
          <w:r w:rsidDel="000F56E5">
            <w:rPr>
              <w:b/>
            </w:rPr>
            <w:delText>Boundary</w:delText>
          </w:r>
        </w:del>
      </w:ins>
    </w:p>
    <w:p w14:paraId="64FD10C9" w14:textId="77777777" w:rsidR="00A10E5C" w:rsidDel="000F56E5" w:rsidRDefault="00A10E5C" w:rsidP="00A10E5C">
      <w:pPr>
        <w:pStyle w:val="a3"/>
        <w:spacing w:before="2"/>
        <w:rPr>
          <w:ins w:id="19822" w:author="Greenblue" w:date="2024-02-15T17:12:00Z"/>
          <w:del w:id="19823" w:author="Greenblue" w:date="2024-02-14T20:57:00Z"/>
          <w:b/>
          <w:sz w:val="14"/>
        </w:rPr>
      </w:pPr>
      <w:ins w:id="19824" w:author="Greenblue" w:date="2024-02-15T17:12:00Z">
        <w:del w:id="1982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73248" behindDoc="1" locked="0" layoutInCell="1" allowOverlap="1" wp14:anchorId="5D443738" wp14:editId="1D0744F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553" name="Text Box 55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841BED2" w14:textId="77777777" w:rsidR="008D1FA0" w:rsidRDefault="008D1FA0" w:rsidP="00A10E5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D443738" id="Text Box 553" o:spid="_x0000_s1396" type="#_x0000_t202" style="position:absolute;margin-left:72.25pt;margin-top:10.4pt;width:451.4pt;height:18.15pt;z-index:-149432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" filled="f" strokeweight=".48pt">
                    <v:textbox inset="0,0,0,0">
                      <w:txbxContent>
                        <w:p w14:paraId="3841BED2" w14:textId="77777777" w:rsidR="008D1FA0" w:rsidRDefault="008D1FA0" w:rsidP="00A10E5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B79D36C" w14:textId="77777777" w:rsidR="00A10E5C" w:rsidDel="000F56E5" w:rsidRDefault="00A10E5C" w:rsidP="00A10E5C">
      <w:pPr>
        <w:pStyle w:val="a3"/>
        <w:rPr>
          <w:ins w:id="19826" w:author="Greenblue" w:date="2024-02-15T17:12:00Z"/>
          <w:del w:id="19827" w:author="Greenblue" w:date="2024-02-14T20:57:00Z"/>
          <w:b/>
        </w:rPr>
      </w:pPr>
    </w:p>
    <w:p w14:paraId="6BB0BF5B" w14:textId="77777777" w:rsidR="00A10E5C" w:rsidDel="00AD013E" w:rsidRDefault="00A10E5C" w:rsidP="00A10E5C">
      <w:pPr>
        <w:pStyle w:val="a3"/>
        <w:rPr>
          <w:ins w:id="19828" w:author="Greenblue" w:date="2024-02-15T17:07:00Z"/>
          <w:del w:id="19829" w:author="Greenblue" w:date="2024-02-15T17:12:00Z"/>
          <w:b/>
        </w:rPr>
      </w:pPr>
      <w:ins w:id="19830" w:author="Greenblue" w:date="2024-02-15T17:12:00Z">
        <w:del w:id="19831" w:author="Greenblue" w:date="2024-02-14T20:57:00Z">
          <w:r w:rsidDel="000F56E5">
            <w:br w:type="page"/>
          </w:r>
        </w:del>
      </w:ins>
    </w:p>
    <w:p w14:paraId="76AA0030" w14:textId="77777777" w:rsidR="00A10E5C" w:rsidDel="00AD013E" w:rsidRDefault="00A10E5C" w:rsidP="00A10E5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832" w:author="Greenblue" w:date="2024-02-15T17:04:00Z"/>
        </w:rPr>
      </w:pPr>
      <w:del w:id="19833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72D634A2" w14:textId="77777777" w:rsidR="00A10E5C" w:rsidRPr="00AD013E" w:rsidDel="00AD013E" w:rsidRDefault="00A10E5C" w:rsidP="00A10E5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834" w:author="Greenblue" w:date="2024-02-15T17:04:00Z"/>
        </w:rPr>
      </w:pPr>
      <w:del w:id="19835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57888" behindDoc="1" locked="0" layoutInCell="1" allowOverlap="1" wp14:anchorId="3AECDD71" wp14:editId="2BF8169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554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467053C" w14:textId="77777777" w:rsidR="008D1FA0" w:rsidRDefault="008D1FA0" w:rsidP="00A10E5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AECDD71" id="_x0000_s1397" type="#_x0000_t202" style="position:absolute;left:0;text-align:left;margin-left:72.25pt;margin-top:10.5pt;width:451.4pt;height:18pt;z-index:-14958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" filled="f" strokeweight=".48pt">
                  <v:textbox inset="0,0,0,0">
                    <w:txbxContent>
                      <w:p w14:paraId="0467053C" w14:textId="77777777" w:rsidR="008D1FA0" w:rsidRDefault="008D1FA0" w:rsidP="00A10E5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EAE2D27" w14:textId="77777777" w:rsidR="00A10E5C" w:rsidRPr="00AD013E" w:rsidDel="00AD013E" w:rsidRDefault="00A10E5C" w:rsidP="00A10E5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836" w:author="Greenblue" w:date="2024-02-15T17:08:00Z"/>
        </w:rPr>
      </w:pPr>
    </w:p>
    <w:p w14:paraId="1B070637" w14:textId="77777777" w:rsidR="00A10E5C" w:rsidRPr="00AD013E" w:rsidDel="00AD013E" w:rsidRDefault="00A10E5C" w:rsidP="00A10E5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837" w:author="Greenblue" w:date="2024-02-15T17:10:00Z"/>
        </w:rPr>
      </w:pPr>
      <w:del w:id="19838" w:author="Greenblue" w:date="2024-02-15T17:10:00Z">
        <w:r w:rsidRPr="00AD013E" w:rsidDel="00AD013E">
          <w:delText>The Contact Details</w:delText>
        </w:r>
      </w:del>
    </w:p>
    <w:p w14:paraId="778625AC" w14:textId="77777777" w:rsidR="00A10E5C" w:rsidDel="00AD013E" w:rsidRDefault="00A10E5C" w:rsidP="00A10E5C">
      <w:pPr>
        <w:pStyle w:val="a3"/>
        <w:spacing w:before="2"/>
        <w:rPr>
          <w:del w:id="19839" w:author="Greenblue" w:date="2024-02-15T17:10:00Z"/>
          <w:b/>
          <w:sz w:val="14"/>
        </w:rPr>
      </w:pPr>
      <w:del w:id="19840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58912" behindDoc="1" locked="0" layoutInCell="1" allowOverlap="1" wp14:anchorId="6788415A" wp14:editId="713FFC0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555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8768D3D" w14:textId="77777777" w:rsidR="008D1FA0" w:rsidRDefault="008D1FA0" w:rsidP="00A10E5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788415A" id="_x0000_s1398" type="#_x0000_t202" style="position:absolute;margin-left:72.25pt;margin-top:10.4pt;width:451.4pt;height:32.55pt;z-index:-14957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CeHCDhgAIA&#10;AAw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68768D3D" w14:textId="77777777" w:rsidR="008D1FA0" w:rsidRDefault="008D1FA0" w:rsidP="00A10E5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0603270" w14:textId="77777777" w:rsidR="00A10E5C" w:rsidDel="00AD013E" w:rsidRDefault="00A10E5C" w:rsidP="00A10E5C">
      <w:pPr>
        <w:pStyle w:val="a3"/>
        <w:spacing w:before="5"/>
        <w:rPr>
          <w:del w:id="19841" w:author="Greenblue" w:date="2024-02-15T17:12:00Z"/>
          <w:b/>
          <w:sz w:val="21"/>
        </w:rPr>
      </w:pPr>
    </w:p>
    <w:p w14:paraId="357BF5BD" w14:textId="77777777" w:rsidR="00A10E5C" w:rsidDel="00AD013E" w:rsidRDefault="00A10E5C" w:rsidP="00A10E5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19842" w:author="Greenblue" w:date="2024-02-15T17:07:00Z"/>
        </w:rPr>
      </w:pPr>
      <w:del w:id="19843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6F8F21A8" w14:textId="77777777" w:rsidR="00A10E5C" w:rsidDel="00AD013E" w:rsidRDefault="00A10E5C" w:rsidP="00A10E5C">
      <w:pPr>
        <w:pStyle w:val="a3"/>
        <w:spacing w:before="5"/>
        <w:rPr>
          <w:del w:id="19844" w:author="Greenblue" w:date="2024-02-15T17:07:00Z"/>
          <w:b/>
          <w:sz w:val="14"/>
        </w:rPr>
      </w:pPr>
      <w:del w:id="19845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59936" behindDoc="1" locked="0" layoutInCell="1" allowOverlap="1" wp14:anchorId="3EB371D4" wp14:editId="0522A62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556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6643038" w14:textId="77777777" w:rsidR="008D1FA0" w:rsidRDefault="008D1FA0" w:rsidP="00A10E5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EB371D4" id="_x0000_s1399" type="#_x0000_t202" style="position:absolute;margin-left:72.25pt;margin-top:10.5pt;width:451.4pt;height:18.05pt;z-index:-149565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" filled="f" strokeweight=".48pt">
                  <v:textbox inset="0,0,0,0">
                    <w:txbxContent>
                      <w:p w14:paraId="76643038" w14:textId="77777777" w:rsidR="008D1FA0" w:rsidRDefault="008D1FA0" w:rsidP="00A10E5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10B2D9B" w14:textId="77777777" w:rsidR="00A10E5C" w:rsidDel="00AD013E" w:rsidRDefault="00A10E5C" w:rsidP="00A10E5C">
      <w:pPr>
        <w:pStyle w:val="a3"/>
        <w:rPr>
          <w:del w:id="19846" w:author="Greenblue" w:date="2024-02-15T17:07:00Z"/>
          <w:b/>
        </w:rPr>
      </w:pPr>
    </w:p>
    <w:p w14:paraId="04E16BA7" w14:textId="77777777" w:rsidR="00A10E5C" w:rsidDel="00AD013E" w:rsidRDefault="00A10E5C" w:rsidP="00A10E5C">
      <w:pPr>
        <w:pStyle w:val="a3"/>
        <w:spacing w:before="9"/>
        <w:rPr>
          <w:del w:id="19847" w:author="Greenblue" w:date="2024-02-15T17:12:00Z"/>
          <w:b/>
          <w:sz w:val="19"/>
        </w:rPr>
      </w:pPr>
    </w:p>
    <w:p w14:paraId="56EB9F10" w14:textId="77777777" w:rsidR="00A10E5C" w:rsidDel="00AD013E" w:rsidRDefault="00A10E5C" w:rsidP="00A10E5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19848" w:author="Greenblue" w:date="2024-02-15T17:08:00Z"/>
          <w:b/>
        </w:rPr>
      </w:pPr>
      <w:del w:id="19849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284207E6" w14:textId="77777777" w:rsidR="00A10E5C" w:rsidDel="00AD013E" w:rsidRDefault="00A10E5C" w:rsidP="00A10E5C">
      <w:pPr>
        <w:pStyle w:val="a3"/>
        <w:spacing w:before="9"/>
        <w:rPr>
          <w:del w:id="19850" w:author="Greenblue" w:date="2024-02-15T17:08:00Z"/>
          <w:b/>
          <w:sz w:val="17"/>
        </w:rPr>
      </w:pPr>
      <w:del w:id="19851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60960" behindDoc="1" locked="0" layoutInCell="1" allowOverlap="1" wp14:anchorId="1D4D4C10" wp14:editId="396BBB2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557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7243B48" w14:textId="77777777" w:rsidR="008D1FA0" w:rsidRDefault="008D1FA0" w:rsidP="00A10E5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D4D4C10" id="_x0000_s1400" type="#_x0000_t202" style="position:absolute;margin-left:72.25pt;margin-top:12.45pt;width:451.4pt;height:18.15pt;z-index:-14955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Go6Cro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57243B48" w14:textId="77777777" w:rsidR="008D1FA0" w:rsidRDefault="008D1FA0" w:rsidP="00A10E5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835C94A" w14:textId="77777777" w:rsidR="00A10E5C" w:rsidDel="00AD013E" w:rsidRDefault="00A10E5C" w:rsidP="00A10E5C">
      <w:pPr>
        <w:pStyle w:val="a3"/>
        <w:spacing w:before="3"/>
        <w:rPr>
          <w:del w:id="19852" w:author="Greenblue" w:date="2024-02-15T17:08:00Z"/>
          <w:b/>
          <w:sz w:val="21"/>
        </w:rPr>
      </w:pPr>
    </w:p>
    <w:p w14:paraId="1277E158" w14:textId="77777777" w:rsidR="00A10E5C" w:rsidDel="00AD013E" w:rsidRDefault="00A10E5C" w:rsidP="00A10E5C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19853" w:author="Greenblue" w:date="2024-02-15T17:10:00Z"/>
        </w:rPr>
      </w:pPr>
      <w:del w:id="19854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1C0CAF0F" w14:textId="77777777" w:rsidR="00A10E5C" w:rsidDel="00AD013E" w:rsidRDefault="00A10E5C" w:rsidP="00A10E5C">
      <w:pPr>
        <w:pStyle w:val="a3"/>
        <w:spacing w:before="5"/>
        <w:rPr>
          <w:del w:id="19855" w:author="Greenblue" w:date="2024-02-15T17:10:00Z"/>
          <w:b/>
          <w:sz w:val="14"/>
        </w:rPr>
      </w:pPr>
      <w:del w:id="19856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61984" behindDoc="1" locked="0" layoutInCell="1" allowOverlap="1" wp14:anchorId="74F6DF77" wp14:editId="3DE7C97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558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88EA92F" w14:textId="77777777" w:rsidR="008D1FA0" w:rsidRDefault="008D1FA0" w:rsidP="00A10E5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4F6DF77" id="_x0000_s1401" type="#_x0000_t202" style="position:absolute;margin-left:72.25pt;margin-top:10.55pt;width:451.4pt;height:18pt;z-index:-149544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DQ0t9GfwIA&#10;AAwFAAAOAAAAAAAAAAAAAAAAAC4CAABkcnMvZTJvRG9jLnhtbFBLAQItABQABgAIAAAAIQAmUKxU&#10;3gAAAAoBAAAPAAAAAAAAAAAAAAAAANkEAABkcnMvZG93bnJldi54bWxQSwUGAAAAAAQABADzAAAA&#10;5AUAAAAA&#10;" filled="f" strokeweight=".48pt">
                  <v:textbox inset="0,0,0,0">
                    <w:txbxContent>
                      <w:p w14:paraId="288EA92F" w14:textId="77777777" w:rsidR="008D1FA0" w:rsidRDefault="008D1FA0" w:rsidP="00A10E5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DA48DDE" w14:textId="77777777" w:rsidR="00A10E5C" w:rsidDel="00AD013E" w:rsidRDefault="00A10E5C" w:rsidP="00A10E5C">
      <w:pPr>
        <w:pStyle w:val="a3"/>
        <w:spacing w:before="3"/>
        <w:rPr>
          <w:del w:id="19857" w:author="Greenblue" w:date="2024-02-15T17:10:00Z"/>
          <w:b/>
          <w:sz w:val="21"/>
        </w:rPr>
      </w:pPr>
    </w:p>
    <w:p w14:paraId="1CE35910" w14:textId="77777777" w:rsidR="00A10E5C" w:rsidDel="00AD013E" w:rsidRDefault="00A10E5C" w:rsidP="00A10E5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19858" w:author="Greenblue" w:date="2024-02-15T17:09:00Z"/>
          <w:b/>
        </w:rPr>
      </w:pPr>
      <w:del w:id="19859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63008" behindDoc="1" locked="0" layoutInCell="1" allowOverlap="1" wp14:anchorId="002805F1" wp14:editId="1A7894C4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559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60C7310" w14:textId="77777777" w:rsidR="008D1FA0" w:rsidRDefault="008D1FA0" w:rsidP="00A10E5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02805F1" id="_x0000_s1402" type="#_x0000_t202" style="position:absolute;left:0;text-align:left;margin-left:72.25pt;margin-top:23.85pt;width:451.4pt;height:18.05pt;z-index:-14953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DRBO8VfwIA&#10;AAwFAAAOAAAAAAAAAAAAAAAAAC4CAABkcnMvZTJvRG9jLnhtbFBLAQItABQABgAIAAAAIQBI6YY/&#10;3gAAAAoBAAAPAAAAAAAAAAAAAAAAANkEAABkcnMvZG93bnJldi54bWxQSwUGAAAAAAQABADzAAAA&#10;5AUAAAAA&#10;" filled="f" strokeweight=".48pt">
                  <v:textbox inset="0,0,0,0">
                    <w:txbxContent>
                      <w:p w14:paraId="260C7310" w14:textId="77777777" w:rsidR="008D1FA0" w:rsidRDefault="008D1FA0" w:rsidP="00A10E5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58DC855D" w14:textId="77777777" w:rsidR="00A10E5C" w:rsidDel="00AD013E" w:rsidRDefault="00A10E5C" w:rsidP="00A10E5C">
      <w:pPr>
        <w:pStyle w:val="a3"/>
        <w:spacing w:before="3"/>
        <w:rPr>
          <w:del w:id="19860" w:author="Greenblue" w:date="2024-02-15T17:09:00Z"/>
          <w:b/>
          <w:sz w:val="21"/>
        </w:rPr>
      </w:pPr>
    </w:p>
    <w:p w14:paraId="1EF536BA" w14:textId="77777777" w:rsidR="00A10E5C" w:rsidDel="00AD013E" w:rsidRDefault="00A10E5C" w:rsidP="00A10E5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19861" w:author="Greenblue" w:date="2024-02-15T17:07:00Z"/>
        </w:rPr>
      </w:pPr>
      <w:del w:id="19862" w:author="Greenblue" w:date="2024-02-15T17:07:00Z">
        <w:r w:rsidDel="00AD013E">
          <w:delText>Insert</w:delText>
        </w:r>
      </w:del>
    </w:p>
    <w:p w14:paraId="40412D4D" w14:textId="77777777" w:rsidR="00A10E5C" w:rsidDel="00AD013E" w:rsidRDefault="00A10E5C" w:rsidP="00A10E5C">
      <w:pPr>
        <w:pStyle w:val="a3"/>
        <w:spacing w:before="5"/>
        <w:rPr>
          <w:del w:id="19863" w:author="Greenblue" w:date="2024-02-15T17:07:00Z"/>
          <w:b/>
          <w:sz w:val="14"/>
        </w:rPr>
      </w:pPr>
      <w:del w:id="19864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64032" behindDoc="1" locked="0" layoutInCell="1" allowOverlap="1" wp14:anchorId="1EEFEF1C" wp14:editId="75B4C71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560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D80EB55" w14:textId="77777777" w:rsidR="008D1FA0" w:rsidRDefault="008D1FA0" w:rsidP="00A10E5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EEFEF1C" id="_x0000_s1403" type="#_x0000_t202" style="position:absolute;margin-left:72.25pt;margin-top:10.55pt;width:451.4pt;height:18pt;z-index:-14952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CXYXRs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0D80EB55" w14:textId="77777777" w:rsidR="008D1FA0" w:rsidRDefault="008D1FA0" w:rsidP="00A10E5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F73B180" w14:textId="77777777" w:rsidR="00A10E5C" w:rsidDel="00AD013E" w:rsidRDefault="00A10E5C" w:rsidP="00A10E5C">
      <w:pPr>
        <w:pStyle w:val="a3"/>
        <w:spacing w:before="5"/>
        <w:rPr>
          <w:del w:id="19865" w:author="Greenblue" w:date="2024-02-15T17:07:00Z"/>
          <w:b/>
          <w:sz w:val="21"/>
        </w:rPr>
      </w:pPr>
    </w:p>
    <w:p w14:paraId="346D3CC3" w14:textId="77777777" w:rsidR="00A10E5C" w:rsidDel="00AD013E" w:rsidRDefault="00A10E5C" w:rsidP="00A10E5C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19866" w:author="Greenblue" w:date="2024-02-15T17:07:00Z"/>
          <w:b/>
        </w:rPr>
      </w:pPr>
      <w:del w:id="19867" w:author="Greenblue" w:date="2024-02-15T17:07:00Z">
        <w:r w:rsidDel="00AD013E">
          <w:rPr>
            <w:b/>
          </w:rPr>
          <w:delText>Boundary</w:delText>
        </w:r>
      </w:del>
    </w:p>
    <w:p w14:paraId="5DC0E6B2" w14:textId="77777777" w:rsidR="00A10E5C" w:rsidDel="00AD013E" w:rsidRDefault="00A10E5C" w:rsidP="00A10E5C">
      <w:pPr>
        <w:pStyle w:val="a3"/>
        <w:spacing w:before="2"/>
        <w:rPr>
          <w:del w:id="19868" w:author="Greenblue" w:date="2024-02-15T17:07:00Z"/>
          <w:b/>
          <w:sz w:val="14"/>
        </w:rPr>
      </w:pPr>
      <w:del w:id="19869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65056" behindDoc="1" locked="0" layoutInCell="1" allowOverlap="1" wp14:anchorId="33469912" wp14:editId="366B079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561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5063ADF" w14:textId="77777777" w:rsidR="008D1FA0" w:rsidRDefault="008D1FA0" w:rsidP="00A10E5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3469912" id="_x0000_s1404" type="#_x0000_t202" style="position:absolute;margin-left:72.25pt;margin-top:10.4pt;width:451.4pt;height:18.15pt;z-index:-14951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" filled="f" strokeweight=".48pt">
                  <v:textbox inset="0,0,0,0">
                    <w:txbxContent>
                      <w:p w14:paraId="55063ADF" w14:textId="77777777" w:rsidR="008D1FA0" w:rsidRDefault="008D1FA0" w:rsidP="00A10E5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C5F1D0B" w14:textId="77777777" w:rsidR="00A10E5C" w:rsidDel="00AD013E" w:rsidRDefault="00A10E5C" w:rsidP="00A10E5C">
      <w:pPr>
        <w:tabs>
          <w:tab w:val="right" w:pos="9148"/>
        </w:tabs>
        <w:spacing w:before="75"/>
        <w:ind w:left="3248"/>
        <w:rPr>
          <w:del w:id="19870" w:author="Greenblue" w:date="2024-02-15T17:07:00Z"/>
          <w:sz w:val="16"/>
        </w:rPr>
      </w:pPr>
    </w:p>
    <w:p w14:paraId="77EA1BCA" w14:textId="77777777" w:rsidR="00A10E5C" w:rsidRDefault="00A10E5C" w:rsidP="00A10E5C">
      <w:pPr>
        <w:rPr>
          <w:ins w:id="19871" w:author="Greenblue" w:date="2024-02-15T17:15:00Z"/>
        </w:rPr>
      </w:pPr>
    </w:p>
    <w:p w14:paraId="34531620" w14:textId="3ADC0FBD" w:rsidR="00E35FA0" w:rsidRPr="00E0194B" w:rsidRDefault="00E35FA0" w:rsidP="00E35FA0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19872" w:author="Greenblue" w:date="2024-02-14T23:14:00Z"/>
        </w:rPr>
      </w:pPr>
      <w:bookmarkStart w:id="19873" w:name="_Toc170719078"/>
      <w:ins w:id="19874" w:author="Greenblue" w:date="2024-02-14T23:14:00Z">
        <w:r w:rsidRPr="00E0194B">
          <w:rPr>
            <w:lang w:eastAsia="ko-KR"/>
          </w:rPr>
          <w:t>Compression</w:t>
        </w:r>
        <w:r>
          <w:rPr>
            <w:lang w:eastAsia="ko-KR"/>
          </w:rPr>
          <w:t xml:space="preserve"> </w:t>
        </w:r>
        <w:r w:rsidRPr="00E0194B">
          <w:rPr>
            <w:lang w:eastAsia="ko-KR"/>
          </w:rPr>
          <w:t>Flag</w:t>
        </w:r>
        <w:bookmarkEnd w:id="19873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0E5C" w14:paraId="5AF4A4FA" w14:textId="77777777" w:rsidTr="00A10E5C">
        <w:trPr>
          <w:trHeight w:val="895"/>
        </w:trPr>
        <w:tc>
          <w:tcPr>
            <w:tcW w:w="9072" w:type="dxa"/>
            <w:vAlign w:val="center"/>
          </w:tcPr>
          <w:p w14:paraId="1936B4A7" w14:textId="77777777" w:rsidR="00A10E5C" w:rsidRDefault="00A10E5C" w:rsidP="00A10E5C">
            <w:pPr>
              <w:pStyle w:val="a3"/>
              <w:spacing w:before="57"/>
              <w:ind w:left="93"/>
              <w:rPr>
                <w:ins w:id="19875" w:author="Greenblue" w:date="2024-02-14T23:14:00Z"/>
              </w:rPr>
            </w:pPr>
            <w:ins w:id="19876" w:author="Greenblue" w:date="2024-02-14T23:14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E0194B">
                <w:rPr>
                  <w:spacing w:val="5"/>
                </w:rPr>
                <w:t>Indicates if the resource is compressed</w:t>
              </w:r>
              <w:r>
                <w:rPr>
                  <w:spacing w:val="5"/>
                </w:rPr>
                <w:t>.</w:t>
              </w:r>
            </w:ins>
          </w:p>
          <w:p w14:paraId="62BD318C" w14:textId="77777777" w:rsidR="00A10E5C" w:rsidRDefault="00A10E5C" w:rsidP="00A10E5C">
            <w:pPr>
              <w:pStyle w:val="a3"/>
              <w:spacing w:before="61"/>
              <w:ind w:left="93"/>
              <w:rPr>
                <w:ins w:id="19877" w:author="Greenblue" w:date="2024-02-14T23:14:00Z"/>
              </w:rPr>
            </w:pPr>
            <w:ins w:id="19878" w:author="Greenblue" w:date="2024-02-14T23:14:00Z">
              <w:r>
                <w:rPr>
                  <w:u w:val="single"/>
                </w:rPr>
                <w:t>Remarks:</w:t>
              </w:r>
            </w:ins>
          </w:p>
          <w:p w14:paraId="0C7761EE" w14:textId="1CA9D84F" w:rsidR="00A10E5C" w:rsidRDefault="00A10E5C" w:rsidP="00A10E5C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19879" w:author="Greenblue" w:date="2024-02-14T23:14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7669E987" w14:textId="77777777" w:rsidR="00A10E5C" w:rsidDel="000F56E5" w:rsidRDefault="00A10E5C" w:rsidP="00A10E5C">
      <w:pPr>
        <w:rPr>
          <w:ins w:id="19880" w:author="Greenblue" w:date="2024-02-15T17:12:00Z"/>
          <w:del w:id="19881" w:author="Greenblue" w:date="2024-02-14T20:57:00Z"/>
        </w:rPr>
      </w:pPr>
    </w:p>
    <w:p w14:paraId="5830D0A9" w14:textId="77777777" w:rsidR="00A10E5C" w:rsidDel="000F56E5" w:rsidRDefault="00A10E5C" w:rsidP="00A10E5C">
      <w:pPr>
        <w:rPr>
          <w:ins w:id="19882" w:author="Greenblue" w:date="2024-02-15T17:12:00Z"/>
          <w:del w:id="19883" w:author="Greenblue" w:date="2024-02-14T20:57:00Z"/>
        </w:rPr>
      </w:pPr>
    </w:p>
    <w:p w14:paraId="63C1BD88" w14:textId="77777777" w:rsidR="00A10E5C" w:rsidDel="000F56E5" w:rsidRDefault="00A10E5C" w:rsidP="00A10E5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19884" w:author="Greenblue" w:date="2024-02-15T17:12:00Z"/>
          <w:del w:id="19885" w:author="Greenblue" w:date="2024-02-14T20:57:00Z"/>
        </w:rPr>
      </w:pPr>
      <w:ins w:id="19886" w:author="Greenblue" w:date="2024-02-15T17:12:00Z">
        <w:del w:id="19887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1A90F7F4" w14:textId="77777777" w:rsidR="00A10E5C" w:rsidDel="000F56E5" w:rsidRDefault="00A10E5C" w:rsidP="00A10E5C">
      <w:pPr>
        <w:pStyle w:val="a3"/>
        <w:spacing w:before="5"/>
        <w:rPr>
          <w:ins w:id="19888" w:author="Greenblue" w:date="2024-02-15T17:12:00Z"/>
          <w:del w:id="19889" w:author="Greenblue" w:date="2024-02-14T20:57:00Z"/>
          <w:b/>
          <w:sz w:val="14"/>
        </w:rPr>
      </w:pPr>
      <w:ins w:id="19890" w:author="Greenblue" w:date="2024-02-15T17:12:00Z">
        <w:del w:id="1989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83488" behindDoc="1" locked="0" layoutInCell="1" allowOverlap="1" wp14:anchorId="45AA38A2" wp14:editId="2E4B75EB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562" name="Text Box 56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04F0BAB" w14:textId="77777777" w:rsidR="008D1FA0" w:rsidRDefault="008D1FA0" w:rsidP="00A10E5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5AA38A2" id="Text Box 562" o:spid="_x0000_s1405" type="#_x0000_t202" style="position:absolute;margin-left:72.25pt;margin-top:10.5pt;width:451.4pt;height:18pt;z-index:-149329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" filled="f" strokeweight=".48pt">
                    <v:textbox inset="0,0,0,0">
                      <w:txbxContent>
                        <w:p w14:paraId="404F0BAB" w14:textId="77777777" w:rsidR="008D1FA0" w:rsidRDefault="008D1FA0" w:rsidP="00A10E5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685148C" w14:textId="77777777" w:rsidR="00A10E5C" w:rsidDel="000F56E5" w:rsidRDefault="00A10E5C" w:rsidP="00A10E5C">
      <w:pPr>
        <w:pStyle w:val="a3"/>
        <w:spacing w:before="5"/>
        <w:rPr>
          <w:ins w:id="19892" w:author="Greenblue" w:date="2024-02-15T17:12:00Z"/>
          <w:del w:id="19893" w:author="Greenblue" w:date="2024-02-14T20:57:00Z"/>
          <w:b/>
          <w:sz w:val="21"/>
        </w:rPr>
      </w:pPr>
    </w:p>
    <w:p w14:paraId="7A720E94" w14:textId="77777777" w:rsidR="00A10E5C" w:rsidDel="000F56E5" w:rsidRDefault="00A10E5C" w:rsidP="00A10E5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19894" w:author="Greenblue" w:date="2024-02-15T17:12:00Z"/>
          <w:del w:id="19895" w:author="Greenblue" w:date="2024-02-14T20:57:00Z"/>
          <w:b/>
        </w:rPr>
      </w:pPr>
      <w:ins w:id="19896" w:author="Greenblue" w:date="2024-02-15T17:12:00Z">
        <w:del w:id="19897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04A64E2A" w14:textId="77777777" w:rsidR="00A10E5C" w:rsidDel="000F56E5" w:rsidRDefault="00A10E5C" w:rsidP="00A10E5C">
      <w:pPr>
        <w:pStyle w:val="a3"/>
        <w:spacing w:before="2"/>
        <w:rPr>
          <w:ins w:id="19898" w:author="Greenblue" w:date="2024-02-15T17:12:00Z"/>
          <w:del w:id="19899" w:author="Greenblue" w:date="2024-02-14T20:57:00Z"/>
          <w:b/>
          <w:sz w:val="14"/>
        </w:rPr>
      </w:pPr>
      <w:ins w:id="19900" w:author="Greenblue" w:date="2024-02-15T17:12:00Z">
        <w:del w:id="1990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84512" behindDoc="1" locked="0" layoutInCell="1" allowOverlap="1" wp14:anchorId="1FF794C3" wp14:editId="7812AEE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563" name="Text Box 56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37F77FD" w14:textId="77777777" w:rsidR="008D1FA0" w:rsidRDefault="008D1FA0" w:rsidP="00A10E5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FF794C3" id="Text Box 563" o:spid="_x0000_s1406" type="#_x0000_t202" style="position:absolute;margin-left:72.25pt;margin-top:10.4pt;width:451.4pt;height:32.55pt;z-index:-149319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DD9+3WgAIA&#10;AAwFAAAOAAAAAAAAAAAAAAAAAC4CAABkcnMvZTJvRG9jLnhtbFBLAQItABQABgAIAAAAIQD/8szu&#10;3QAAAAoBAAAPAAAAAAAAAAAAAAAAANoEAABkcnMvZG93bnJldi54bWxQSwUGAAAAAAQABADzAAAA&#10;5AUAAAAA&#10;" filled="f" strokeweight=".48pt">
                    <v:textbox inset="0,0,0,0">
                      <w:txbxContent>
                        <w:p w14:paraId="337F77FD" w14:textId="77777777" w:rsidR="008D1FA0" w:rsidRDefault="008D1FA0" w:rsidP="00A10E5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B114140" w14:textId="77777777" w:rsidR="00A10E5C" w:rsidDel="000F56E5" w:rsidRDefault="00A10E5C" w:rsidP="00A10E5C">
      <w:pPr>
        <w:pStyle w:val="a3"/>
        <w:spacing w:before="5"/>
        <w:rPr>
          <w:ins w:id="19902" w:author="Greenblue" w:date="2024-02-15T17:12:00Z"/>
          <w:del w:id="19903" w:author="Greenblue" w:date="2024-02-14T20:57:00Z"/>
          <w:b/>
          <w:sz w:val="21"/>
        </w:rPr>
      </w:pPr>
    </w:p>
    <w:p w14:paraId="60012398" w14:textId="77777777" w:rsidR="00A10E5C" w:rsidDel="000F56E5" w:rsidRDefault="00A10E5C" w:rsidP="00A10E5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19904" w:author="Greenblue" w:date="2024-02-15T17:12:00Z"/>
          <w:del w:id="19905" w:author="Greenblue" w:date="2024-02-14T20:57:00Z"/>
        </w:rPr>
      </w:pPr>
      <w:ins w:id="19906" w:author="Greenblue" w:date="2024-02-15T17:12:00Z">
        <w:del w:id="19907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26BF5510" w14:textId="77777777" w:rsidR="00A10E5C" w:rsidDel="000F56E5" w:rsidRDefault="00A10E5C" w:rsidP="00A10E5C">
      <w:pPr>
        <w:pStyle w:val="a3"/>
        <w:spacing w:before="5"/>
        <w:rPr>
          <w:ins w:id="19908" w:author="Greenblue" w:date="2024-02-15T17:12:00Z"/>
          <w:del w:id="19909" w:author="Greenblue" w:date="2024-02-14T20:57:00Z"/>
          <w:b/>
          <w:sz w:val="14"/>
        </w:rPr>
      </w:pPr>
      <w:ins w:id="19910" w:author="Greenblue" w:date="2024-02-15T17:12:00Z">
        <w:del w:id="1991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85536" behindDoc="1" locked="0" layoutInCell="1" allowOverlap="1" wp14:anchorId="7FCC478D" wp14:editId="5AE1ED9F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564" name="Text Box 56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52EC371" w14:textId="77777777" w:rsidR="008D1FA0" w:rsidRDefault="008D1FA0" w:rsidP="00A10E5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FCC478D" id="Text Box 564" o:spid="_x0000_s1407" type="#_x0000_t202" style="position:absolute;margin-left:72.25pt;margin-top:10.5pt;width:451.4pt;height:18.05pt;z-index:-149309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Bco8OifwIA&#10;AAwFAAAOAAAAAAAAAAAAAAAAAC4CAABkcnMvZTJvRG9jLnhtbFBLAQItABQABgAIAAAAIQA5R1zU&#10;3gAAAAoBAAAPAAAAAAAAAAAAAAAAANkEAABkcnMvZG93bnJldi54bWxQSwUGAAAAAAQABADzAAAA&#10;5AUAAAAA&#10;" filled="f" strokeweight=".48pt">
                    <v:textbox inset="0,0,0,0">
                      <w:txbxContent>
                        <w:p w14:paraId="552EC371" w14:textId="77777777" w:rsidR="008D1FA0" w:rsidRDefault="008D1FA0" w:rsidP="00A10E5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52F0E4C" w14:textId="77777777" w:rsidR="00A10E5C" w:rsidDel="000F56E5" w:rsidRDefault="00A10E5C" w:rsidP="00A10E5C">
      <w:pPr>
        <w:pStyle w:val="a3"/>
        <w:rPr>
          <w:ins w:id="19912" w:author="Greenblue" w:date="2024-02-15T17:12:00Z"/>
          <w:del w:id="19913" w:author="Greenblue" w:date="2024-02-14T20:57:00Z"/>
          <w:b/>
        </w:rPr>
      </w:pPr>
    </w:p>
    <w:p w14:paraId="49443806" w14:textId="77777777" w:rsidR="00A10E5C" w:rsidDel="000F56E5" w:rsidRDefault="00A10E5C" w:rsidP="00A10E5C">
      <w:pPr>
        <w:pStyle w:val="a3"/>
        <w:spacing w:before="9"/>
        <w:rPr>
          <w:ins w:id="19914" w:author="Greenblue" w:date="2024-02-15T17:12:00Z"/>
          <w:del w:id="19915" w:author="Greenblue" w:date="2024-02-14T20:57:00Z"/>
          <w:b/>
          <w:sz w:val="19"/>
        </w:rPr>
      </w:pPr>
    </w:p>
    <w:p w14:paraId="592623C8" w14:textId="77777777" w:rsidR="00A10E5C" w:rsidDel="000F56E5" w:rsidRDefault="00A10E5C" w:rsidP="00A10E5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19916" w:author="Greenblue" w:date="2024-02-15T17:12:00Z"/>
          <w:del w:id="19917" w:author="Greenblue" w:date="2024-02-14T20:57:00Z"/>
          <w:b/>
        </w:rPr>
      </w:pPr>
      <w:ins w:id="19918" w:author="Greenblue" w:date="2024-02-15T17:12:00Z">
        <w:del w:id="19919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27379530" w14:textId="77777777" w:rsidR="00A10E5C" w:rsidDel="000F56E5" w:rsidRDefault="00A10E5C" w:rsidP="00A10E5C">
      <w:pPr>
        <w:pStyle w:val="a3"/>
        <w:spacing w:before="9"/>
        <w:rPr>
          <w:ins w:id="19920" w:author="Greenblue" w:date="2024-02-15T17:12:00Z"/>
          <w:del w:id="19921" w:author="Greenblue" w:date="2024-02-14T20:57:00Z"/>
          <w:b/>
          <w:sz w:val="17"/>
        </w:rPr>
      </w:pPr>
      <w:ins w:id="19922" w:author="Greenblue" w:date="2024-02-15T17:12:00Z">
        <w:del w:id="1992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86560" behindDoc="1" locked="0" layoutInCell="1" allowOverlap="1" wp14:anchorId="2865E147" wp14:editId="6780259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565" name="Text Box 56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8A619BD" w14:textId="77777777" w:rsidR="008D1FA0" w:rsidRDefault="008D1FA0" w:rsidP="00A10E5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865E147" id="Text Box 565" o:spid="_x0000_s1408" type="#_x0000_t202" style="position:absolute;margin-left:72.25pt;margin-top:12.45pt;width:451.4pt;height:18.15pt;z-index:-149299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D7Za4hfwIA&#10;AAwFAAAOAAAAAAAAAAAAAAAAAC4CAABkcnMvZTJvRG9jLnhtbFBLAQItABQABgAIAAAAIQBuZFkC&#10;3gAAAAoBAAAPAAAAAAAAAAAAAAAAANkEAABkcnMvZG93bnJldi54bWxQSwUGAAAAAAQABADzAAAA&#10;5AUAAAAA&#10;" filled="f" strokeweight=".48pt">
                    <v:textbox inset="0,0,0,0">
                      <w:txbxContent>
                        <w:p w14:paraId="48A619BD" w14:textId="77777777" w:rsidR="008D1FA0" w:rsidRDefault="008D1FA0" w:rsidP="00A10E5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A630AA3" w14:textId="77777777" w:rsidR="00A10E5C" w:rsidDel="000F56E5" w:rsidRDefault="00A10E5C" w:rsidP="00A10E5C">
      <w:pPr>
        <w:pStyle w:val="a3"/>
        <w:spacing w:before="3"/>
        <w:rPr>
          <w:ins w:id="19924" w:author="Greenblue" w:date="2024-02-15T17:12:00Z"/>
          <w:del w:id="19925" w:author="Greenblue" w:date="2024-02-14T20:57:00Z"/>
          <w:b/>
          <w:sz w:val="21"/>
        </w:rPr>
      </w:pPr>
    </w:p>
    <w:p w14:paraId="649BCB88" w14:textId="77777777" w:rsidR="00A10E5C" w:rsidDel="000F56E5" w:rsidRDefault="00A10E5C" w:rsidP="00A10E5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19926" w:author="Greenblue" w:date="2024-02-15T17:12:00Z"/>
          <w:del w:id="19927" w:author="Greenblue" w:date="2024-02-14T20:57:00Z"/>
        </w:rPr>
      </w:pPr>
      <w:ins w:id="19928" w:author="Greenblue" w:date="2024-02-15T17:12:00Z">
        <w:del w:id="19929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47DC02B6" w14:textId="77777777" w:rsidR="00A10E5C" w:rsidDel="000F56E5" w:rsidRDefault="00A10E5C" w:rsidP="00A10E5C">
      <w:pPr>
        <w:pStyle w:val="a3"/>
        <w:spacing w:before="5"/>
        <w:rPr>
          <w:ins w:id="19930" w:author="Greenblue" w:date="2024-02-15T17:12:00Z"/>
          <w:del w:id="19931" w:author="Greenblue" w:date="2024-02-14T20:57:00Z"/>
          <w:b/>
          <w:sz w:val="14"/>
        </w:rPr>
      </w:pPr>
      <w:ins w:id="19932" w:author="Greenblue" w:date="2024-02-15T17:12:00Z">
        <w:del w:id="1993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87584" behindDoc="1" locked="0" layoutInCell="1" allowOverlap="1" wp14:anchorId="3A2E6EDD" wp14:editId="225FF4C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566" name="Text Box 56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553B600" w14:textId="77777777" w:rsidR="008D1FA0" w:rsidRDefault="008D1FA0" w:rsidP="00A10E5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A2E6EDD" id="Text Box 566" o:spid="_x0000_s1409" type="#_x0000_t202" style="position:absolute;margin-left:72.25pt;margin-top:10.55pt;width:451.4pt;height:18pt;z-index:-149288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AX9psqB&#10;AgAADAUAAA4AAAAAAAAAAAAAAAAALgIAAGRycy9lMm9Eb2MueG1sUEsBAi0AFAAGAAgAAAAhACZQ&#10;rFTeAAAACgEAAA8AAAAAAAAAAAAAAAAA2wQAAGRycy9kb3ducmV2LnhtbFBLBQYAAAAABAAEAPMA&#10;AADmBQAAAAA=&#10;" filled="f" strokeweight=".48pt">
                    <v:textbox inset="0,0,0,0">
                      <w:txbxContent>
                        <w:p w14:paraId="6553B600" w14:textId="77777777" w:rsidR="008D1FA0" w:rsidRDefault="008D1FA0" w:rsidP="00A10E5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E60E5F1" w14:textId="77777777" w:rsidR="00A10E5C" w:rsidDel="000F56E5" w:rsidRDefault="00A10E5C" w:rsidP="00A10E5C">
      <w:pPr>
        <w:pStyle w:val="a3"/>
        <w:spacing w:before="3"/>
        <w:rPr>
          <w:ins w:id="19934" w:author="Greenblue" w:date="2024-02-15T17:12:00Z"/>
          <w:del w:id="19935" w:author="Greenblue" w:date="2024-02-14T20:57:00Z"/>
          <w:b/>
          <w:sz w:val="21"/>
        </w:rPr>
      </w:pPr>
    </w:p>
    <w:p w14:paraId="466248FC" w14:textId="77777777" w:rsidR="00A10E5C" w:rsidDel="000F56E5" w:rsidRDefault="00A10E5C" w:rsidP="00A10E5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19936" w:author="Greenblue" w:date="2024-02-15T17:12:00Z"/>
          <w:del w:id="19937" w:author="Greenblue" w:date="2024-02-14T20:57:00Z"/>
          <w:b/>
        </w:rPr>
      </w:pPr>
      <w:ins w:id="19938" w:author="Greenblue" w:date="2024-02-15T17:12:00Z">
        <w:del w:id="1993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88608" behindDoc="1" locked="0" layoutInCell="1" allowOverlap="1" wp14:anchorId="563EE7C9" wp14:editId="464EF44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567" name="Text Box 56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0AC5C2C" w14:textId="77777777" w:rsidR="008D1FA0" w:rsidRDefault="008D1FA0" w:rsidP="00A10E5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63EE7C9" id="Text Box 567" o:spid="_x0000_s1410" type="#_x0000_t202" style="position:absolute;left:0;text-align:left;margin-left:72.25pt;margin-top:23.85pt;width:451.4pt;height:18.05pt;z-index:-149278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DH4b1rfwIA&#10;AAwFAAAOAAAAAAAAAAAAAAAAAC4CAABkcnMvZTJvRG9jLnhtbFBLAQItABQABgAIAAAAIQBI6YY/&#10;3gAAAAoBAAAPAAAAAAAAAAAAAAAAANkEAABkcnMvZG93bnJldi54bWxQSwUGAAAAAAQABADzAAAA&#10;5AUAAAAA&#10;" filled="f" strokeweight=".48pt">
                    <v:textbox inset="0,0,0,0">
                      <w:txbxContent>
                        <w:p w14:paraId="00AC5C2C" w14:textId="77777777" w:rsidR="008D1FA0" w:rsidRDefault="008D1FA0" w:rsidP="00A10E5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4396BDBE" w14:textId="77777777" w:rsidR="00A10E5C" w:rsidDel="000F56E5" w:rsidRDefault="00A10E5C" w:rsidP="00A10E5C">
      <w:pPr>
        <w:pStyle w:val="a3"/>
        <w:spacing w:before="3"/>
        <w:rPr>
          <w:ins w:id="19940" w:author="Greenblue" w:date="2024-02-15T17:12:00Z"/>
          <w:del w:id="19941" w:author="Greenblue" w:date="2024-02-14T20:57:00Z"/>
          <w:b/>
          <w:sz w:val="21"/>
        </w:rPr>
      </w:pPr>
    </w:p>
    <w:p w14:paraId="08FA05D5" w14:textId="77777777" w:rsidR="00A10E5C" w:rsidDel="000F56E5" w:rsidRDefault="00A10E5C" w:rsidP="00A10E5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19942" w:author="Greenblue" w:date="2024-02-15T17:12:00Z"/>
          <w:del w:id="19943" w:author="Greenblue" w:date="2024-02-14T20:57:00Z"/>
        </w:rPr>
      </w:pPr>
      <w:ins w:id="19944" w:author="Greenblue" w:date="2024-02-15T17:12:00Z">
        <w:del w:id="19945" w:author="Greenblue" w:date="2024-02-14T20:57:00Z">
          <w:r w:rsidDel="000F56E5">
            <w:delText>Insert</w:delText>
          </w:r>
        </w:del>
      </w:ins>
    </w:p>
    <w:p w14:paraId="7ABE6DC1" w14:textId="77777777" w:rsidR="00A10E5C" w:rsidDel="000F56E5" w:rsidRDefault="00A10E5C" w:rsidP="00A10E5C">
      <w:pPr>
        <w:pStyle w:val="a3"/>
        <w:spacing w:before="5"/>
        <w:rPr>
          <w:ins w:id="19946" w:author="Greenblue" w:date="2024-02-15T17:12:00Z"/>
          <w:del w:id="19947" w:author="Greenblue" w:date="2024-02-14T20:57:00Z"/>
          <w:b/>
          <w:sz w:val="14"/>
        </w:rPr>
      </w:pPr>
      <w:ins w:id="19948" w:author="Greenblue" w:date="2024-02-15T17:12:00Z">
        <w:del w:id="1994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89632" behindDoc="1" locked="0" layoutInCell="1" allowOverlap="1" wp14:anchorId="5DFDC445" wp14:editId="6B5F76A9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568" name="Text Box 56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AFE6A78" w14:textId="77777777" w:rsidR="008D1FA0" w:rsidRDefault="008D1FA0" w:rsidP="00A10E5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DFDC445" id="Text Box 568" o:spid="_x0000_s1411" type="#_x0000_t202" style="position:absolute;margin-left:72.25pt;margin-top:10.55pt;width:451.4pt;height:18pt;z-index:-149268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vUXNl4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3AFE6A78" w14:textId="77777777" w:rsidR="008D1FA0" w:rsidRDefault="008D1FA0" w:rsidP="00A10E5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68579D9" w14:textId="77777777" w:rsidR="00A10E5C" w:rsidDel="000F56E5" w:rsidRDefault="00A10E5C" w:rsidP="00A10E5C">
      <w:pPr>
        <w:pStyle w:val="a3"/>
        <w:spacing w:before="5"/>
        <w:rPr>
          <w:ins w:id="19950" w:author="Greenblue" w:date="2024-02-15T17:12:00Z"/>
          <w:del w:id="19951" w:author="Greenblue" w:date="2024-02-14T20:57:00Z"/>
          <w:b/>
          <w:sz w:val="21"/>
        </w:rPr>
      </w:pPr>
    </w:p>
    <w:p w14:paraId="79A07A08" w14:textId="77777777" w:rsidR="00A10E5C" w:rsidDel="000F56E5" w:rsidRDefault="00A10E5C" w:rsidP="00A10E5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19952" w:author="Greenblue" w:date="2024-02-15T17:12:00Z"/>
          <w:del w:id="19953" w:author="Greenblue" w:date="2024-02-14T20:57:00Z"/>
          <w:b/>
        </w:rPr>
      </w:pPr>
      <w:ins w:id="19954" w:author="Greenblue" w:date="2024-02-15T17:12:00Z">
        <w:del w:id="19955" w:author="Greenblue" w:date="2024-02-14T20:57:00Z">
          <w:r w:rsidDel="000F56E5">
            <w:rPr>
              <w:b/>
            </w:rPr>
            <w:delText>Boundary</w:delText>
          </w:r>
        </w:del>
      </w:ins>
    </w:p>
    <w:p w14:paraId="1C767D05" w14:textId="77777777" w:rsidR="00A10E5C" w:rsidDel="000F56E5" w:rsidRDefault="00A10E5C" w:rsidP="00A10E5C">
      <w:pPr>
        <w:pStyle w:val="a3"/>
        <w:spacing w:before="2"/>
        <w:rPr>
          <w:ins w:id="19956" w:author="Greenblue" w:date="2024-02-15T17:12:00Z"/>
          <w:del w:id="19957" w:author="Greenblue" w:date="2024-02-14T20:57:00Z"/>
          <w:b/>
          <w:sz w:val="14"/>
        </w:rPr>
      </w:pPr>
      <w:ins w:id="19958" w:author="Greenblue" w:date="2024-02-15T17:12:00Z">
        <w:del w:id="1995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390656" behindDoc="1" locked="0" layoutInCell="1" allowOverlap="1" wp14:anchorId="48582B4D" wp14:editId="79821730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569" name="Text Box 56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59307C1" w14:textId="77777777" w:rsidR="008D1FA0" w:rsidRDefault="008D1FA0" w:rsidP="00A10E5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8582B4D" id="Text Box 569" o:spid="_x0000_s1412" type="#_x0000_t202" style="position:absolute;margin-left:72.25pt;margin-top:10.4pt;width:451.4pt;height:18.15pt;z-index:-149258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" filled="f" strokeweight=".48pt">
                    <v:textbox inset="0,0,0,0">
                      <w:txbxContent>
                        <w:p w14:paraId="459307C1" w14:textId="77777777" w:rsidR="008D1FA0" w:rsidRDefault="008D1FA0" w:rsidP="00A10E5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8A6E2E4" w14:textId="77777777" w:rsidR="00A10E5C" w:rsidDel="000F56E5" w:rsidRDefault="00A10E5C" w:rsidP="00A10E5C">
      <w:pPr>
        <w:pStyle w:val="a3"/>
        <w:rPr>
          <w:ins w:id="19960" w:author="Greenblue" w:date="2024-02-15T17:12:00Z"/>
          <w:del w:id="19961" w:author="Greenblue" w:date="2024-02-14T20:57:00Z"/>
          <w:b/>
        </w:rPr>
      </w:pPr>
    </w:p>
    <w:p w14:paraId="055AEF8B" w14:textId="77777777" w:rsidR="00A10E5C" w:rsidDel="00AD013E" w:rsidRDefault="00A10E5C" w:rsidP="00A10E5C">
      <w:pPr>
        <w:pStyle w:val="a3"/>
        <w:rPr>
          <w:ins w:id="19962" w:author="Greenblue" w:date="2024-02-15T17:07:00Z"/>
          <w:del w:id="19963" w:author="Greenblue" w:date="2024-02-15T17:12:00Z"/>
          <w:b/>
        </w:rPr>
      </w:pPr>
      <w:ins w:id="19964" w:author="Greenblue" w:date="2024-02-15T17:12:00Z">
        <w:del w:id="19965" w:author="Greenblue" w:date="2024-02-14T20:57:00Z">
          <w:r w:rsidDel="000F56E5">
            <w:br w:type="page"/>
          </w:r>
        </w:del>
      </w:ins>
    </w:p>
    <w:p w14:paraId="0CA44924" w14:textId="77777777" w:rsidR="00A10E5C" w:rsidDel="00AD013E" w:rsidRDefault="00A10E5C" w:rsidP="00A10E5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966" w:author="Greenblue" w:date="2024-02-15T17:04:00Z"/>
        </w:rPr>
      </w:pPr>
      <w:del w:id="19967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1596B2E9" w14:textId="77777777" w:rsidR="00A10E5C" w:rsidRPr="00AD013E" w:rsidDel="00AD013E" w:rsidRDefault="00A10E5C" w:rsidP="00A10E5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968" w:author="Greenblue" w:date="2024-02-15T17:04:00Z"/>
        </w:rPr>
      </w:pPr>
      <w:del w:id="19969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75296" behindDoc="1" locked="0" layoutInCell="1" allowOverlap="1" wp14:anchorId="0EC09410" wp14:editId="0CFCD49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570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20F3420" w14:textId="77777777" w:rsidR="008D1FA0" w:rsidRDefault="008D1FA0" w:rsidP="00A10E5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EC09410" id="_x0000_s1413" type="#_x0000_t202" style="position:absolute;left:0;text-align:left;margin-left:72.25pt;margin-top:10.5pt;width:451.4pt;height:18pt;z-index:-149411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CUXfkCgAIA&#10;AAwFAAAOAAAAAAAAAAAAAAAAAC4CAABkcnMvZTJvRG9jLnhtbFBLAQItABQABgAIAAAAIQBhx74D&#10;3QAAAAoBAAAPAAAAAAAAAAAAAAAAANoEAABkcnMvZG93bnJldi54bWxQSwUGAAAAAAQABADzAAAA&#10;5AUAAAAA&#10;" filled="f" strokeweight=".48pt">
                  <v:textbox inset="0,0,0,0">
                    <w:txbxContent>
                      <w:p w14:paraId="120F3420" w14:textId="77777777" w:rsidR="008D1FA0" w:rsidRDefault="008D1FA0" w:rsidP="00A10E5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15A5D66" w14:textId="77777777" w:rsidR="00A10E5C" w:rsidRPr="00AD013E" w:rsidDel="00AD013E" w:rsidRDefault="00A10E5C" w:rsidP="00A10E5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970" w:author="Greenblue" w:date="2024-02-15T17:08:00Z"/>
        </w:rPr>
      </w:pPr>
    </w:p>
    <w:p w14:paraId="12BDFA35" w14:textId="77777777" w:rsidR="00A10E5C" w:rsidRPr="00AD013E" w:rsidDel="00AD013E" w:rsidRDefault="00A10E5C" w:rsidP="00A10E5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19971" w:author="Greenblue" w:date="2024-02-15T17:10:00Z"/>
        </w:rPr>
      </w:pPr>
      <w:del w:id="19972" w:author="Greenblue" w:date="2024-02-15T17:10:00Z">
        <w:r w:rsidRPr="00AD013E" w:rsidDel="00AD013E">
          <w:delText>The Contact Details</w:delText>
        </w:r>
      </w:del>
    </w:p>
    <w:p w14:paraId="1D34892A" w14:textId="77777777" w:rsidR="00A10E5C" w:rsidDel="00AD013E" w:rsidRDefault="00A10E5C" w:rsidP="00A10E5C">
      <w:pPr>
        <w:pStyle w:val="a3"/>
        <w:spacing w:before="2"/>
        <w:rPr>
          <w:del w:id="19973" w:author="Greenblue" w:date="2024-02-15T17:10:00Z"/>
          <w:b/>
          <w:sz w:val="14"/>
        </w:rPr>
      </w:pPr>
      <w:del w:id="19974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76320" behindDoc="1" locked="0" layoutInCell="1" allowOverlap="1" wp14:anchorId="5A74C08E" wp14:editId="4C0BF2A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571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F6E0D87" w14:textId="77777777" w:rsidR="008D1FA0" w:rsidRDefault="008D1FA0" w:rsidP="00A10E5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A74C08E" id="_x0000_s1414" type="#_x0000_t202" style="position:absolute;margin-left:72.25pt;margin-top:10.4pt;width:451.4pt;height:32.55pt;z-index:-149401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" filled="f" strokeweight=".48pt">
                  <v:textbox inset="0,0,0,0">
                    <w:txbxContent>
                      <w:p w14:paraId="3F6E0D87" w14:textId="77777777" w:rsidR="008D1FA0" w:rsidRDefault="008D1FA0" w:rsidP="00A10E5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37ED5CC" w14:textId="77777777" w:rsidR="00A10E5C" w:rsidDel="00AD013E" w:rsidRDefault="00A10E5C" w:rsidP="00A10E5C">
      <w:pPr>
        <w:pStyle w:val="a3"/>
        <w:spacing w:before="5"/>
        <w:rPr>
          <w:del w:id="19975" w:author="Greenblue" w:date="2024-02-15T17:12:00Z"/>
          <w:b/>
          <w:sz w:val="21"/>
        </w:rPr>
      </w:pPr>
    </w:p>
    <w:p w14:paraId="33DC95CD" w14:textId="77777777" w:rsidR="00A10E5C" w:rsidDel="00AD013E" w:rsidRDefault="00A10E5C" w:rsidP="00A10E5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19976" w:author="Greenblue" w:date="2024-02-15T17:07:00Z"/>
        </w:rPr>
      </w:pPr>
      <w:del w:id="19977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306BB722" w14:textId="77777777" w:rsidR="00A10E5C" w:rsidDel="00AD013E" w:rsidRDefault="00A10E5C" w:rsidP="00A10E5C">
      <w:pPr>
        <w:pStyle w:val="a3"/>
        <w:spacing w:before="5"/>
        <w:rPr>
          <w:del w:id="19978" w:author="Greenblue" w:date="2024-02-15T17:07:00Z"/>
          <w:b/>
          <w:sz w:val="14"/>
        </w:rPr>
      </w:pPr>
      <w:del w:id="19979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77344" behindDoc="1" locked="0" layoutInCell="1" allowOverlap="1" wp14:anchorId="01690687" wp14:editId="352C274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572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EB92DF3" w14:textId="77777777" w:rsidR="008D1FA0" w:rsidRDefault="008D1FA0" w:rsidP="00A10E5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1690687" id="_x0000_s1415" type="#_x0000_t202" style="position:absolute;margin-left:72.25pt;margin-top:10.5pt;width:451.4pt;height:18.05pt;z-index:-149391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CWnFiqfwIA&#10;AAwFAAAOAAAAAAAAAAAAAAAAAC4CAABkcnMvZTJvRG9jLnhtbFBLAQItABQABgAIAAAAIQA5R1zU&#10;3gAAAAoBAAAPAAAAAAAAAAAAAAAAANkEAABkcnMvZG93bnJldi54bWxQSwUGAAAAAAQABADzAAAA&#10;5AUAAAAA&#10;" filled="f" strokeweight=".48pt">
                  <v:textbox inset="0,0,0,0">
                    <w:txbxContent>
                      <w:p w14:paraId="1EB92DF3" w14:textId="77777777" w:rsidR="008D1FA0" w:rsidRDefault="008D1FA0" w:rsidP="00A10E5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F5D6F24" w14:textId="77777777" w:rsidR="00A10E5C" w:rsidDel="00AD013E" w:rsidRDefault="00A10E5C" w:rsidP="00A10E5C">
      <w:pPr>
        <w:pStyle w:val="a3"/>
        <w:rPr>
          <w:del w:id="19980" w:author="Greenblue" w:date="2024-02-15T17:07:00Z"/>
          <w:b/>
        </w:rPr>
      </w:pPr>
    </w:p>
    <w:p w14:paraId="2E7D7F1D" w14:textId="77777777" w:rsidR="00A10E5C" w:rsidDel="00AD013E" w:rsidRDefault="00A10E5C" w:rsidP="00A10E5C">
      <w:pPr>
        <w:pStyle w:val="a3"/>
        <w:spacing w:before="9"/>
        <w:rPr>
          <w:del w:id="19981" w:author="Greenblue" w:date="2024-02-15T17:12:00Z"/>
          <w:b/>
          <w:sz w:val="19"/>
        </w:rPr>
      </w:pPr>
    </w:p>
    <w:p w14:paraId="1F823682" w14:textId="77777777" w:rsidR="00A10E5C" w:rsidDel="00AD013E" w:rsidRDefault="00A10E5C" w:rsidP="00A10E5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19982" w:author="Greenblue" w:date="2024-02-15T17:08:00Z"/>
          <w:b/>
        </w:rPr>
      </w:pPr>
      <w:del w:id="19983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6171CAD4" w14:textId="77777777" w:rsidR="00A10E5C" w:rsidDel="00AD013E" w:rsidRDefault="00A10E5C" w:rsidP="00A10E5C">
      <w:pPr>
        <w:pStyle w:val="a3"/>
        <w:spacing w:before="9"/>
        <w:rPr>
          <w:del w:id="19984" w:author="Greenblue" w:date="2024-02-15T17:08:00Z"/>
          <w:b/>
          <w:sz w:val="17"/>
        </w:rPr>
      </w:pPr>
      <w:del w:id="19985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78368" behindDoc="1" locked="0" layoutInCell="1" allowOverlap="1" wp14:anchorId="79ECD95D" wp14:editId="0E5BBE0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573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09608A5" w14:textId="77777777" w:rsidR="008D1FA0" w:rsidRDefault="008D1FA0" w:rsidP="00A10E5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9ECD95D" id="_x0000_s1416" type="#_x0000_t202" style="position:absolute;margin-left:72.25pt;margin-top:12.45pt;width:451.4pt;height:18.15pt;z-index:-149381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DnCStkfwIA&#10;AAwFAAAOAAAAAAAAAAAAAAAAAC4CAABkcnMvZTJvRG9jLnhtbFBLAQItABQABgAIAAAAIQBuZFkC&#10;3gAAAAoBAAAPAAAAAAAAAAAAAAAAANkEAABkcnMvZG93bnJldi54bWxQSwUGAAAAAAQABADzAAAA&#10;5AUAAAAA&#10;" filled="f" strokeweight=".48pt">
                  <v:textbox inset="0,0,0,0">
                    <w:txbxContent>
                      <w:p w14:paraId="309608A5" w14:textId="77777777" w:rsidR="008D1FA0" w:rsidRDefault="008D1FA0" w:rsidP="00A10E5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57F0A4B" w14:textId="77777777" w:rsidR="00A10E5C" w:rsidDel="00AD013E" w:rsidRDefault="00A10E5C" w:rsidP="00A10E5C">
      <w:pPr>
        <w:pStyle w:val="a3"/>
        <w:spacing w:before="3"/>
        <w:rPr>
          <w:del w:id="19986" w:author="Greenblue" w:date="2024-02-15T17:08:00Z"/>
          <w:b/>
          <w:sz w:val="21"/>
        </w:rPr>
      </w:pPr>
    </w:p>
    <w:p w14:paraId="55BAD2EF" w14:textId="77777777" w:rsidR="00A10E5C" w:rsidDel="00AD013E" w:rsidRDefault="00A10E5C" w:rsidP="00A10E5C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19987" w:author="Greenblue" w:date="2024-02-15T17:10:00Z"/>
        </w:rPr>
      </w:pPr>
      <w:del w:id="19988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7B3B060B" w14:textId="77777777" w:rsidR="00A10E5C" w:rsidDel="00AD013E" w:rsidRDefault="00A10E5C" w:rsidP="00A10E5C">
      <w:pPr>
        <w:pStyle w:val="a3"/>
        <w:spacing w:before="5"/>
        <w:rPr>
          <w:del w:id="19989" w:author="Greenblue" w:date="2024-02-15T17:10:00Z"/>
          <w:b/>
          <w:sz w:val="14"/>
        </w:rPr>
      </w:pPr>
      <w:del w:id="19990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79392" behindDoc="1" locked="0" layoutInCell="1" allowOverlap="1" wp14:anchorId="70970BA8" wp14:editId="6DA70D7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574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DDBB360" w14:textId="77777777" w:rsidR="008D1FA0" w:rsidRDefault="008D1FA0" w:rsidP="00A10E5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0970BA8" id="_x0000_s1417" type="#_x0000_t202" style="position:absolute;margin-left:72.25pt;margin-top:10.55pt;width:451.4pt;height:18pt;z-index:-149370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CK8HBD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6DDBB360" w14:textId="77777777" w:rsidR="008D1FA0" w:rsidRDefault="008D1FA0" w:rsidP="00A10E5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263D16E" w14:textId="77777777" w:rsidR="00A10E5C" w:rsidDel="00AD013E" w:rsidRDefault="00A10E5C" w:rsidP="00A10E5C">
      <w:pPr>
        <w:pStyle w:val="a3"/>
        <w:spacing w:before="3"/>
        <w:rPr>
          <w:del w:id="19991" w:author="Greenblue" w:date="2024-02-15T17:10:00Z"/>
          <w:b/>
          <w:sz w:val="21"/>
        </w:rPr>
      </w:pPr>
    </w:p>
    <w:p w14:paraId="6A661F22" w14:textId="77777777" w:rsidR="00A10E5C" w:rsidDel="00AD013E" w:rsidRDefault="00A10E5C" w:rsidP="00A10E5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19992" w:author="Greenblue" w:date="2024-02-15T17:09:00Z"/>
          <w:b/>
        </w:rPr>
      </w:pPr>
      <w:del w:id="19993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80416" behindDoc="1" locked="0" layoutInCell="1" allowOverlap="1" wp14:anchorId="3CBB609F" wp14:editId="7B7692F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575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6A04FEA" w14:textId="77777777" w:rsidR="008D1FA0" w:rsidRDefault="008D1FA0" w:rsidP="00A10E5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CBB609F" id="_x0000_s1418" type="#_x0000_t202" style="position:absolute;left:0;text-align:left;margin-left:72.25pt;margin-top:23.85pt;width:451.4pt;height:18.05pt;z-index:-149360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XXVeXY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06A04FEA" w14:textId="77777777" w:rsidR="008D1FA0" w:rsidRDefault="008D1FA0" w:rsidP="00A10E5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6AC541B4" w14:textId="77777777" w:rsidR="00A10E5C" w:rsidDel="00AD013E" w:rsidRDefault="00A10E5C" w:rsidP="00A10E5C">
      <w:pPr>
        <w:pStyle w:val="a3"/>
        <w:spacing w:before="3"/>
        <w:rPr>
          <w:del w:id="19994" w:author="Greenblue" w:date="2024-02-15T17:09:00Z"/>
          <w:b/>
          <w:sz w:val="21"/>
        </w:rPr>
      </w:pPr>
    </w:p>
    <w:p w14:paraId="2C7674E0" w14:textId="77777777" w:rsidR="00A10E5C" w:rsidDel="00AD013E" w:rsidRDefault="00A10E5C" w:rsidP="00A10E5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19995" w:author="Greenblue" w:date="2024-02-15T17:07:00Z"/>
        </w:rPr>
      </w:pPr>
      <w:del w:id="19996" w:author="Greenblue" w:date="2024-02-15T17:07:00Z">
        <w:r w:rsidDel="00AD013E">
          <w:delText>Insert</w:delText>
        </w:r>
      </w:del>
    </w:p>
    <w:p w14:paraId="576E9129" w14:textId="77777777" w:rsidR="00A10E5C" w:rsidDel="00AD013E" w:rsidRDefault="00A10E5C" w:rsidP="00A10E5C">
      <w:pPr>
        <w:pStyle w:val="a3"/>
        <w:spacing w:before="5"/>
        <w:rPr>
          <w:del w:id="19997" w:author="Greenblue" w:date="2024-02-15T17:07:00Z"/>
          <w:b/>
          <w:sz w:val="14"/>
        </w:rPr>
      </w:pPr>
      <w:del w:id="19998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81440" behindDoc="1" locked="0" layoutInCell="1" allowOverlap="1" wp14:anchorId="0EF2154F" wp14:editId="7828351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576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F69DCC0" w14:textId="77777777" w:rsidR="008D1FA0" w:rsidRDefault="008D1FA0" w:rsidP="00A10E5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EF2154F" id="_x0000_s1419" type="#_x0000_t202" style="position:absolute;margin-left:72.25pt;margin-top:10.55pt;width:451.4pt;height:18pt;z-index:-149350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" filled="f" strokeweight=".48pt">
                  <v:textbox inset="0,0,0,0">
                    <w:txbxContent>
                      <w:p w14:paraId="0F69DCC0" w14:textId="77777777" w:rsidR="008D1FA0" w:rsidRDefault="008D1FA0" w:rsidP="00A10E5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7C3BF4A" w14:textId="77777777" w:rsidR="00A10E5C" w:rsidDel="00AD013E" w:rsidRDefault="00A10E5C" w:rsidP="00A10E5C">
      <w:pPr>
        <w:pStyle w:val="a3"/>
        <w:spacing w:before="5"/>
        <w:rPr>
          <w:del w:id="19999" w:author="Greenblue" w:date="2024-02-15T17:07:00Z"/>
          <w:b/>
          <w:sz w:val="21"/>
        </w:rPr>
      </w:pPr>
    </w:p>
    <w:p w14:paraId="3B8E5B37" w14:textId="77777777" w:rsidR="00A10E5C" w:rsidDel="00AD013E" w:rsidRDefault="00A10E5C" w:rsidP="00A10E5C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0000" w:author="Greenblue" w:date="2024-02-15T17:07:00Z"/>
          <w:b/>
        </w:rPr>
      </w:pPr>
      <w:del w:id="20001" w:author="Greenblue" w:date="2024-02-15T17:07:00Z">
        <w:r w:rsidDel="00AD013E">
          <w:rPr>
            <w:b/>
          </w:rPr>
          <w:delText>Boundary</w:delText>
        </w:r>
      </w:del>
    </w:p>
    <w:p w14:paraId="5F4E24F2" w14:textId="77777777" w:rsidR="00A10E5C" w:rsidDel="00AD013E" w:rsidRDefault="00A10E5C" w:rsidP="00A10E5C">
      <w:pPr>
        <w:pStyle w:val="a3"/>
        <w:spacing w:before="2"/>
        <w:rPr>
          <w:del w:id="20002" w:author="Greenblue" w:date="2024-02-15T17:07:00Z"/>
          <w:b/>
          <w:sz w:val="14"/>
        </w:rPr>
      </w:pPr>
      <w:del w:id="20003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82464" behindDoc="1" locked="0" layoutInCell="1" allowOverlap="1" wp14:anchorId="39889DF3" wp14:editId="492045E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577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92CF6A6" w14:textId="77777777" w:rsidR="008D1FA0" w:rsidRDefault="008D1FA0" w:rsidP="00A10E5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9889DF3" id="_x0000_s1420" type="#_x0000_t202" style="position:absolute;margin-left:72.25pt;margin-top:10.4pt;width:451.4pt;height:18.15pt;z-index:-149340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" filled="f" strokeweight=".48pt">
                  <v:textbox inset="0,0,0,0">
                    <w:txbxContent>
                      <w:p w14:paraId="092CF6A6" w14:textId="77777777" w:rsidR="008D1FA0" w:rsidRDefault="008D1FA0" w:rsidP="00A10E5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3EC3B31" w14:textId="77777777" w:rsidR="00A10E5C" w:rsidDel="00AD013E" w:rsidRDefault="00A10E5C" w:rsidP="00A10E5C">
      <w:pPr>
        <w:tabs>
          <w:tab w:val="right" w:pos="9148"/>
        </w:tabs>
        <w:spacing w:before="75"/>
        <w:ind w:left="3248"/>
        <w:rPr>
          <w:del w:id="20004" w:author="Greenblue" w:date="2024-02-15T17:07:00Z"/>
          <w:sz w:val="16"/>
        </w:rPr>
      </w:pPr>
    </w:p>
    <w:p w14:paraId="28A7BA7E" w14:textId="77777777" w:rsidR="00A10E5C" w:rsidRDefault="00A10E5C" w:rsidP="00A10E5C">
      <w:pPr>
        <w:rPr>
          <w:ins w:id="20005" w:author="Greenblue" w:date="2024-02-15T17:15:00Z"/>
        </w:rPr>
      </w:pPr>
    </w:p>
    <w:p w14:paraId="4F5C4ECD" w14:textId="1D59CFF6" w:rsidR="00E35FA0" w:rsidRPr="00E0194B" w:rsidRDefault="00E35FA0" w:rsidP="00E35FA0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0006" w:author="Greenblue" w:date="2024-02-14T23:15:00Z"/>
        </w:rPr>
      </w:pPr>
      <w:bookmarkStart w:id="20007" w:name="_Toc170719079"/>
      <w:ins w:id="20008" w:author="Greenblue" w:date="2024-02-14T23:15:00Z">
        <w:r w:rsidRPr="00C3330D">
          <w:t>Contact</w:t>
        </w:r>
        <w:r>
          <w:t xml:space="preserve"> </w:t>
        </w:r>
        <w:r w:rsidRPr="00C3330D">
          <w:t>Instructions</w:t>
        </w:r>
        <w:bookmarkEnd w:id="20007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0E5C" w14:paraId="5FAD5B07" w14:textId="77777777" w:rsidTr="00A10E5C">
        <w:trPr>
          <w:trHeight w:val="895"/>
        </w:trPr>
        <w:tc>
          <w:tcPr>
            <w:tcW w:w="9072" w:type="dxa"/>
            <w:vAlign w:val="center"/>
          </w:tcPr>
          <w:p w14:paraId="28637895" w14:textId="77777777" w:rsidR="00A10E5C" w:rsidRDefault="00A10E5C" w:rsidP="00A10E5C">
            <w:pPr>
              <w:pStyle w:val="a3"/>
              <w:spacing w:before="57"/>
              <w:ind w:left="93"/>
              <w:rPr>
                <w:ins w:id="20009" w:author="Greenblue" w:date="2024-02-14T23:15:00Z"/>
              </w:rPr>
            </w:pPr>
            <w:ins w:id="20010" w:author="Greenblue" w:date="2024-02-14T23:15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C3330D">
                <w:rPr>
                  <w:spacing w:val="5"/>
                </w:rPr>
                <w:t xml:space="preserve">Instructions provided on how to contact a particular person, </w:t>
              </w:r>
              <w:proofErr w:type="spellStart"/>
              <w:r w:rsidRPr="00C3330D">
                <w:rPr>
                  <w:spacing w:val="5"/>
                </w:rPr>
                <w:t>organisation</w:t>
              </w:r>
              <w:proofErr w:type="spellEnd"/>
              <w:r w:rsidRPr="00C3330D">
                <w:rPr>
                  <w:spacing w:val="5"/>
                </w:rPr>
                <w:t xml:space="preserve"> or service.</w:t>
              </w:r>
            </w:ins>
          </w:p>
          <w:p w14:paraId="0B15B245" w14:textId="77777777" w:rsidR="00A10E5C" w:rsidRDefault="00A10E5C" w:rsidP="00A10E5C">
            <w:pPr>
              <w:pStyle w:val="a3"/>
              <w:spacing w:before="61"/>
              <w:ind w:left="93"/>
              <w:rPr>
                <w:ins w:id="20011" w:author="Greenblue" w:date="2024-02-14T23:15:00Z"/>
              </w:rPr>
            </w:pPr>
            <w:ins w:id="20012" w:author="Greenblue" w:date="2024-02-14T23:15:00Z">
              <w:r>
                <w:rPr>
                  <w:u w:val="single"/>
                </w:rPr>
                <w:t>Remarks:</w:t>
              </w:r>
            </w:ins>
          </w:p>
          <w:p w14:paraId="34E210DA" w14:textId="2B98BB65" w:rsidR="00A10E5C" w:rsidRDefault="00A10E5C" w:rsidP="00A10E5C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0013" w:author="Greenblue" w:date="2024-02-14T23:15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188A0199" w14:textId="77777777" w:rsidR="00A10E5C" w:rsidDel="000F56E5" w:rsidRDefault="00A10E5C" w:rsidP="00A10E5C">
      <w:pPr>
        <w:rPr>
          <w:ins w:id="20014" w:author="Greenblue" w:date="2024-02-15T17:12:00Z"/>
          <w:del w:id="20015" w:author="Greenblue" w:date="2024-02-14T20:57:00Z"/>
        </w:rPr>
      </w:pPr>
    </w:p>
    <w:p w14:paraId="016C0D33" w14:textId="77777777" w:rsidR="00A10E5C" w:rsidDel="000F56E5" w:rsidRDefault="00A10E5C" w:rsidP="00A10E5C">
      <w:pPr>
        <w:rPr>
          <w:ins w:id="20016" w:author="Greenblue" w:date="2024-02-15T17:12:00Z"/>
          <w:del w:id="20017" w:author="Greenblue" w:date="2024-02-14T20:57:00Z"/>
        </w:rPr>
      </w:pPr>
    </w:p>
    <w:p w14:paraId="2942FD00" w14:textId="77777777" w:rsidR="00A10E5C" w:rsidDel="000F56E5" w:rsidRDefault="00A10E5C" w:rsidP="00A10E5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0018" w:author="Greenblue" w:date="2024-02-15T17:12:00Z"/>
          <w:del w:id="20019" w:author="Greenblue" w:date="2024-02-14T20:57:00Z"/>
        </w:rPr>
      </w:pPr>
      <w:ins w:id="20020" w:author="Greenblue" w:date="2024-02-15T17:12:00Z">
        <w:del w:id="20021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09F0A792" w14:textId="77777777" w:rsidR="00A10E5C" w:rsidDel="000F56E5" w:rsidRDefault="00A10E5C" w:rsidP="00A10E5C">
      <w:pPr>
        <w:pStyle w:val="a3"/>
        <w:spacing w:before="5"/>
        <w:rPr>
          <w:ins w:id="20022" w:author="Greenblue" w:date="2024-02-15T17:12:00Z"/>
          <w:del w:id="20023" w:author="Greenblue" w:date="2024-02-14T20:57:00Z"/>
          <w:b/>
          <w:sz w:val="14"/>
        </w:rPr>
      </w:pPr>
      <w:ins w:id="20024" w:author="Greenblue" w:date="2024-02-15T17:12:00Z">
        <w:del w:id="2002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00896" behindDoc="1" locked="0" layoutInCell="1" allowOverlap="1" wp14:anchorId="032F3735" wp14:editId="4565A17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578" name="Text Box 57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624F5A7" w14:textId="77777777" w:rsidR="008D1FA0" w:rsidRDefault="008D1FA0" w:rsidP="00A10E5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32F3735" id="Text Box 578" o:spid="_x0000_s1421" type="#_x0000_t202" style="position:absolute;margin-left:72.25pt;margin-top:10.5pt;width:451.4pt;height:18pt;z-index:-149155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Cua+ZE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4624F5A7" w14:textId="77777777" w:rsidR="008D1FA0" w:rsidRDefault="008D1FA0" w:rsidP="00A10E5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0593E5A" w14:textId="77777777" w:rsidR="00A10E5C" w:rsidDel="000F56E5" w:rsidRDefault="00A10E5C" w:rsidP="00A10E5C">
      <w:pPr>
        <w:pStyle w:val="a3"/>
        <w:spacing w:before="5"/>
        <w:rPr>
          <w:ins w:id="20026" w:author="Greenblue" w:date="2024-02-15T17:12:00Z"/>
          <w:del w:id="20027" w:author="Greenblue" w:date="2024-02-14T20:57:00Z"/>
          <w:b/>
          <w:sz w:val="21"/>
        </w:rPr>
      </w:pPr>
    </w:p>
    <w:p w14:paraId="2AB9EEA2" w14:textId="77777777" w:rsidR="00A10E5C" w:rsidDel="000F56E5" w:rsidRDefault="00A10E5C" w:rsidP="00A10E5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0028" w:author="Greenblue" w:date="2024-02-15T17:12:00Z"/>
          <w:del w:id="20029" w:author="Greenblue" w:date="2024-02-14T20:57:00Z"/>
          <w:b/>
        </w:rPr>
      </w:pPr>
      <w:ins w:id="20030" w:author="Greenblue" w:date="2024-02-15T17:12:00Z">
        <w:del w:id="20031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3A047652" w14:textId="77777777" w:rsidR="00A10E5C" w:rsidDel="000F56E5" w:rsidRDefault="00A10E5C" w:rsidP="00A10E5C">
      <w:pPr>
        <w:pStyle w:val="a3"/>
        <w:spacing w:before="2"/>
        <w:rPr>
          <w:ins w:id="20032" w:author="Greenblue" w:date="2024-02-15T17:12:00Z"/>
          <w:del w:id="20033" w:author="Greenblue" w:date="2024-02-14T20:57:00Z"/>
          <w:b/>
          <w:sz w:val="14"/>
        </w:rPr>
      </w:pPr>
      <w:ins w:id="20034" w:author="Greenblue" w:date="2024-02-15T17:12:00Z">
        <w:del w:id="2003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01920" behindDoc="1" locked="0" layoutInCell="1" allowOverlap="1" wp14:anchorId="66EFB7A2" wp14:editId="1564A030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579" name="Text Box 57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2F0EA20" w14:textId="77777777" w:rsidR="008D1FA0" w:rsidRDefault="008D1FA0" w:rsidP="00A10E5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6EFB7A2" id="Text Box 579" o:spid="_x0000_s1422" type="#_x0000_t202" style="position:absolute;margin-left:72.25pt;margin-top:10.4pt;width:451.4pt;height:32.55pt;z-index:-149145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AtU+DZgAIA&#10;AAwFAAAOAAAAAAAAAAAAAAAAAC4CAABkcnMvZTJvRG9jLnhtbFBLAQItABQABgAIAAAAIQD/8szu&#10;3QAAAAoBAAAPAAAAAAAAAAAAAAAAANoEAABkcnMvZG93bnJldi54bWxQSwUGAAAAAAQABADzAAAA&#10;5AUAAAAA&#10;" filled="f" strokeweight=".48pt">
                    <v:textbox inset="0,0,0,0">
                      <w:txbxContent>
                        <w:p w14:paraId="12F0EA20" w14:textId="77777777" w:rsidR="008D1FA0" w:rsidRDefault="008D1FA0" w:rsidP="00A10E5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83C0DD7" w14:textId="77777777" w:rsidR="00A10E5C" w:rsidDel="000F56E5" w:rsidRDefault="00A10E5C" w:rsidP="00A10E5C">
      <w:pPr>
        <w:pStyle w:val="a3"/>
        <w:spacing w:before="5"/>
        <w:rPr>
          <w:ins w:id="20036" w:author="Greenblue" w:date="2024-02-15T17:12:00Z"/>
          <w:del w:id="20037" w:author="Greenblue" w:date="2024-02-14T20:57:00Z"/>
          <w:b/>
          <w:sz w:val="21"/>
        </w:rPr>
      </w:pPr>
    </w:p>
    <w:p w14:paraId="12EBDA15" w14:textId="77777777" w:rsidR="00A10E5C" w:rsidDel="000F56E5" w:rsidRDefault="00A10E5C" w:rsidP="00A10E5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0038" w:author="Greenblue" w:date="2024-02-15T17:12:00Z"/>
          <w:del w:id="20039" w:author="Greenblue" w:date="2024-02-14T20:57:00Z"/>
        </w:rPr>
      </w:pPr>
      <w:ins w:id="20040" w:author="Greenblue" w:date="2024-02-15T17:12:00Z">
        <w:del w:id="20041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7D1A1D75" w14:textId="77777777" w:rsidR="00A10E5C" w:rsidDel="000F56E5" w:rsidRDefault="00A10E5C" w:rsidP="00A10E5C">
      <w:pPr>
        <w:pStyle w:val="a3"/>
        <w:spacing w:before="5"/>
        <w:rPr>
          <w:ins w:id="20042" w:author="Greenblue" w:date="2024-02-15T17:12:00Z"/>
          <w:del w:id="20043" w:author="Greenblue" w:date="2024-02-14T20:57:00Z"/>
          <w:b/>
          <w:sz w:val="14"/>
        </w:rPr>
      </w:pPr>
      <w:ins w:id="20044" w:author="Greenblue" w:date="2024-02-15T17:12:00Z">
        <w:del w:id="2004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02944" behindDoc="1" locked="0" layoutInCell="1" allowOverlap="1" wp14:anchorId="50621F36" wp14:editId="5F544949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580" name="Text Box 58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F12275E" w14:textId="77777777" w:rsidR="008D1FA0" w:rsidRDefault="008D1FA0" w:rsidP="00A10E5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0621F36" id="Text Box 580" o:spid="_x0000_s1423" type="#_x0000_t202" style="position:absolute;margin-left:72.25pt;margin-top:10.5pt;width:451.4pt;height:18.05pt;z-index:-149135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" filled="f" strokeweight=".48pt">
                    <v:textbox inset="0,0,0,0">
                      <w:txbxContent>
                        <w:p w14:paraId="5F12275E" w14:textId="77777777" w:rsidR="008D1FA0" w:rsidRDefault="008D1FA0" w:rsidP="00A10E5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DE91CCB" w14:textId="77777777" w:rsidR="00A10E5C" w:rsidDel="000F56E5" w:rsidRDefault="00A10E5C" w:rsidP="00A10E5C">
      <w:pPr>
        <w:pStyle w:val="a3"/>
        <w:rPr>
          <w:ins w:id="20046" w:author="Greenblue" w:date="2024-02-15T17:12:00Z"/>
          <w:del w:id="20047" w:author="Greenblue" w:date="2024-02-14T20:57:00Z"/>
          <w:b/>
        </w:rPr>
      </w:pPr>
    </w:p>
    <w:p w14:paraId="23028B5D" w14:textId="77777777" w:rsidR="00A10E5C" w:rsidDel="000F56E5" w:rsidRDefault="00A10E5C" w:rsidP="00A10E5C">
      <w:pPr>
        <w:pStyle w:val="a3"/>
        <w:spacing w:before="9"/>
        <w:rPr>
          <w:ins w:id="20048" w:author="Greenblue" w:date="2024-02-15T17:12:00Z"/>
          <w:del w:id="20049" w:author="Greenblue" w:date="2024-02-14T20:57:00Z"/>
          <w:b/>
          <w:sz w:val="19"/>
        </w:rPr>
      </w:pPr>
    </w:p>
    <w:p w14:paraId="33A92CC0" w14:textId="77777777" w:rsidR="00A10E5C" w:rsidDel="000F56E5" w:rsidRDefault="00A10E5C" w:rsidP="00A10E5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0050" w:author="Greenblue" w:date="2024-02-15T17:12:00Z"/>
          <w:del w:id="20051" w:author="Greenblue" w:date="2024-02-14T20:57:00Z"/>
          <w:b/>
        </w:rPr>
      </w:pPr>
      <w:ins w:id="20052" w:author="Greenblue" w:date="2024-02-15T17:12:00Z">
        <w:del w:id="20053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7C26A3E7" w14:textId="77777777" w:rsidR="00A10E5C" w:rsidDel="000F56E5" w:rsidRDefault="00A10E5C" w:rsidP="00A10E5C">
      <w:pPr>
        <w:pStyle w:val="a3"/>
        <w:spacing w:before="9"/>
        <w:rPr>
          <w:ins w:id="20054" w:author="Greenblue" w:date="2024-02-15T17:12:00Z"/>
          <w:del w:id="20055" w:author="Greenblue" w:date="2024-02-14T20:57:00Z"/>
          <w:b/>
          <w:sz w:val="17"/>
        </w:rPr>
      </w:pPr>
      <w:ins w:id="20056" w:author="Greenblue" w:date="2024-02-15T17:12:00Z">
        <w:del w:id="2005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03968" behindDoc="1" locked="0" layoutInCell="1" allowOverlap="1" wp14:anchorId="3F8C5A39" wp14:editId="066E1B58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581" name="Text Box 58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D387745" w14:textId="77777777" w:rsidR="008D1FA0" w:rsidRDefault="008D1FA0" w:rsidP="00A10E5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F8C5A39" id="Text Box 581" o:spid="_x0000_s1424" type="#_x0000_t202" style="position:absolute;margin-left:72.25pt;margin-top:12.45pt;width:451.4pt;height:18.15pt;z-index:-149125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DK1mYIfwIA&#10;AAwFAAAOAAAAAAAAAAAAAAAAAC4CAABkcnMvZTJvRG9jLnhtbFBLAQItABQABgAIAAAAIQBuZFkC&#10;3gAAAAoBAAAPAAAAAAAAAAAAAAAAANkEAABkcnMvZG93bnJldi54bWxQSwUGAAAAAAQABADzAAAA&#10;5AUAAAAA&#10;" filled="f" strokeweight=".48pt">
                    <v:textbox inset="0,0,0,0">
                      <w:txbxContent>
                        <w:p w14:paraId="1D387745" w14:textId="77777777" w:rsidR="008D1FA0" w:rsidRDefault="008D1FA0" w:rsidP="00A10E5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16AD32B" w14:textId="77777777" w:rsidR="00A10E5C" w:rsidDel="000F56E5" w:rsidRDefault="00A10E5C" w:rsidP="00A10E5C">
      <w:pPr>
        <w:pStyle w:val="a3"/>
        <w:spacing w:before="3"/>
        <w:rPr>
          <w:ins w:id="20058" w:author="Greenblue" w:date="2024-02-15T17:12:00Z"/>
          <w:del w:id="20059" w:author="Greenblue" w:date="2024-02-14T20:57:00Z"/>
          <w:b/>
          <w:sz w:val="21"/>
        </w:rPr>
      </w:pPr>
    </w:p>
    <w:p w14:paraId="2A341B5F" w14:textId="77777777" w:rsidR="00A10E5C" w:rsidDel="000F56E5" w:rsidRDefault="00A10E5C" w:rsidP="00A10E5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0060" w:author="Greenblue" w:date="2024-02-15T17:12:00Z"/>
          <w:del w:id="20061" w:author="Greenblue" w:date="2024-02-14T20:57:00Z"/>
        </w:rPr>
      </w:pPr>
      <w:ins w:id="20062" w:author="Greenblue" w:date="2024-02-15T17:12:00Z">
        <w:del w:id="20063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2C0AE401" w14:textId="77777777" w:rsidR="00A10E5C" w:rsidDel="000F56E5" w:rsidRDefault="00A10E5C" w:rsidP="00A10E5C">
      <w:pPr>
        <w:pStyle w:val="a3"/>
        <w:spacing w:before="5"/>
        <w:rPr>
          <w:ins w:id="20064" w:author="Greenblue" w:date="2024-02-15T17:12:00Z"/>
          <w:del w:id="20065" w:author="Greenblue" w:date="2024-02-14T20:57:00Z"/>
          <w:b/>
          <w:sz w:val="14"/>
        </w:rPr>
      </w:pPr>
      <w:ins w:id="20066" w:author="Greenblue" w:date="2024-02-15T17:12:00Z">
        <w:del w:id="2006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04992" behindDoc="1" locked="0" layoutInCell="1" allowOverlap="1" wp14:anchorId="491BC241" wp14:editId="48F815C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582" name="Text Box 58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76EFFB4" w14:textId="77777777" w:rsidR="008D1FA0" w:rsidRDefault="008D1FA0" w:rsidP="00A10E5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91BC241" id="Text Box 582" o:spid="_x0000_s1425" type="#_x0000_t202" style="position:absolute;margin-left:72.25pt;margin-top:10.55pt;width:451.4pt;height:18pt;z-index:-149114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NE5u44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476EFFB4" w14:textId="77777777" w:rsidR="008D1FA0" w:rsidRDefault="008D1FA0" w:rsidP="00A10E5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8D9C1B2" w14:textId="77777777" w:rsidR="00A10E5C" w:rsidDel="000F56E5" w:rsidRDefault="00A10E5C" w:rsidP="00A10E5C">
      <w:pPr>
        <w:pStyle w:val="a3"/>
        <w:spacing w:before="3"/>
        <w:rPr>
          <w:ins w:id="20068" w:author="Greenblue" w:date="2024-02-15T17:12:00Z"/>
          <w:del w:id="20069" w:author="Greenblue" w:date="2024-02-14T20:57:00Z"/>
          <w:b/>
          <w:sz w:val="21"/>
        </w:rPr>
      </w:pPr>
    </w:p>
    <w:p w14:paraId="14E8A082" w14:textId="77777777" w:rsidR="00A10E5C" w:rsidDel="000F56E5" w:rsidRDefault="00A10E5C" w:rsidP="00A10E5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0070" w:author="Greenblue" w:date="2024-02-15T17:12:00Z"/>
          <w:del w:id="20071" w:author="Greenblue" w:date="2024-02-14T20:57:00Z"/>
          <w:b/>
        </w:rPr>
      </w:pPr>
      <w:ins w:id="20072" w:author="Greenblue" w:date="2024-02-15T17:12:00Z">
        <w:del w:id="2007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06016" behindDoc="1" locked="0" layoutInCell="1" allowOverlap="1" wp14:anchorId="7069194F" wp14:editId="0AFCE29D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583" name="Text Box 58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BBB81EF" w14:textId="77777777" w:rsidR="008D1FA0" w:rsidRDefault="008D1FA0" w:rsidP="00A10E5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069194F" id="Text Box 583" o:spid="_x0000_s1426" type="#_x0000_t202" style="position:absolute;left:0;text-align:left;margin-left:72.25pt;margin-top:23.85pt;width:451.4pt;height:18.05pt;z-index:-149104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NZhesIAC&#10;AAAMBQAADgAAAAAAAAAAAAAAAAAuAgAAZHJzL2Uyb0RvYy54bWxQSwECLQAUAAYACAAAACEASOmG&#10;P94AAAAKAQAADwAAAAAAAAAAAAAAAADaBAAAZHJzL2Rvd25yZXYueG1sUEsFBgAAAAAEAAQA8wAA&#10;AOUFAAAAAA==&#10;" filled="f" strokeweight=".48pt">
                    <v:textbox inset="0,0,0,0">
                      <w:txbxContent>
                        <w:p w14:paraId="2BBB81EF" w14:textId="77777777" w:rsidR="008D1FA0" w:rsidRDefault="008D1FA0" w:rsidP="00A10E5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3B6262B5" w14:textId="77777777" w:rsidR="00A10E5C" w:rsidDel="000F56E5" w:rsidRDefault="00A10E5C" w:rsidP="00A10E5C">
      <w:pPr>
        <w:pStyle w:val="a3"/>
        <w:spacing w:before="3"/>
        <w:rPr>
          <w:ins w:id="20074" w:author="Greenblue" w:date="2024-02-15T17:12:00Z"/>
          <w:del w:id="20075" w:author="Greenblue" w:date="2024-02-14T20:57:00Z"/>
          <w:b/>
          <w:sz w:val="21"/>
        </w:rPr>
      </w:pPr>
    </w:p>
    <w:p w14:paraId="48719E88" w14:textId="77777777" w:rsidR="00A10E5C" w:rsidDel="000F56E5" w:rsidRDefault="00A10E5C" w:rsidP="00A10E5C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0076" w:author="Greenblue" w:date="2024-02-15T17:12:00Z"/>
          <w:del w:id="20077" w:author="Greenblue" w:date="2024-02-14T20:57:00Z"/>
        </w:rPr>
      </w:pPr>
      <w:ins w:id="20078" w:author="Greenblue" w:date="2024-02-15T17:12:00Z">
        <w:del w:id="20079" w:author="Greenblue" w:date="2024-02-14T20:57:00Z">
          <w:r w:rsidDel="000F56E5">
            <w:delText>Insert</w:delText>
          </w:r>
        </w:del>
      </w:ins>
    </w:p>
    <w:p w14:paraId="49DBAD02" w14:textId="77777777" w:rsidR="00A10E5C" w:rsidDel="000F56E5" w:rsidRDefault="00A10E5C" w:rsidP="00A10E5C">
      <w:pPr>
        <w:pStyle w:val="a3"/>
        <w:spacing w:before="5"/>
        <w:rPr>
          <w:ins w:id="20080" w:author="Greenblue" w:date="2024-02-15T17:12:00Z"/>
          <w:del w:id="20081" w:author="Greenblue" w:date="2024-02-14T20:57:00Z"/>
          <w:b/>
          <w:sz w:val="14"/>
        </w:rPr>
      </w:pPr>
      <w:ins w:id="20082" w:author="Greenblue" w:date="2024-02-15T17:12:00Z">
        <w:del w:id="2008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07040" behindDoc="1" locked="0" layoutInCell="1" allowOverlap="1" wp14:anchorId="228E5EB4" wp14:editId="4AD3E5A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584" name="Text Box 58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6BF2ADD" w14:textId="77777777" w:rsidR="008D1FA0" w:rsidRDefault="008D1FA0" w:rsidP="00A10E5C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28E5EB4" id="Text Box 584" o:spid="_x0000_s1427" type="#_x0000_t202" style="position:absolute;margin-left:72.25pt;margin-top:10.55pt;width:451.4pt;height:18pt;z-index:-149094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Cj5+Q+B&#10;AgAADAUAAA4AAAAAAAAAAAAAAAAALgIAAGRycy9lMm9Eb2MueG1sUEsBAi0AFAAGAAgAAAAhACZQ&#10;rFTeAAAACgEAAA8AAAAAAAAAAAAAAAAA2wQAAGRycy9kb3ducmV2LnhtbFBLBQYAAAAABAAEAPMA&#10;AADmBQAAAAA=&#10;" filled="f" strokeweight=".48pt">
                    <v:textbox inset="0,0,0,0">
                      <w:txbxContent>
                        <w:p w14:paraId="36BF2ADD" w14:textId="77777777" w:rsidR="008D1FA0" w:rsidRDefault="008D1FA0" w:rsidP="00A10E5C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B890B42" w14:textId="77777777" w:rsidR="00A10E5C" w:rsidDel="000F56E5" w:rsidRDefault="00A10E5C" w:rsidP="00A10E5C">
      <w:pPr>
        <w:pStyle w:val="a3"/>
        <w:spacing w:before="5"/>
        <w:rPr>
          <w:ins w:id="20084" w:author="Greenblue" w:date="2024-02-15T17:12:00Z"/>
          <w:del w:id="20085" w:author="Greenblue" w:date="2024-02-14T20:57:00Z"/>
          <w:b/>
          <w:sz w:val="21"/>
        </w:rPr>
      </w:pPr>
    </w:p>
    <w:p w14:paraId="23819B2D" w14:textId="77777777" w:rsidR="00A10E5C" w:rsidDel="000F56E5" w:rsidRDefault="00A10E5C" w:rsidP="00A10E5C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0086" w:author="Greenblue" w:date="2024-02-15T17:12:00Z"/>
          <w:del w:id="20087" w:author="Greenblue" w:date="2024-02-14T20:57:00Z"/>
          <w:b/>
        </w:rPr>
      </w:pPr>
      <w:ins w:id="20088" w:author="Greenblue" w:date="2024-02-15T17:12:00Z">
        <w:del w:id="20089" w:author="Greenblue" w:date="2024-02-14T20:57:00Z">
          <w:r w:rsidDel="000F56E5">
            <w:rPr>
              <w:b/>
            </w:rPr>
            <w:delText>Boundary</w:delText>
          </w:r>
        </w:del>
      </w:ins>
    </w:p>
    <w:p w14:paraId="3E2AC9AA" w14:textId="77777777" w:rsidR="00A10E5C" w:rsidDel="000F56E5" w:rsidRDefault="00A10E5C" w:rsidP="00A10E5C">
      <w:pPr>
        <w:pStyle w:val="a3"/>
        <w:spacing w:before="2"/>
        <w:rPr>
          <w:ins w:id="20090" w:author="Greenblue" w:date="2024-02-15T17:12:00Z"/>
          <w:del w:id="20091" w:author="Greenblue" w:date="2024-02-14T20:57:00Z"/>
          <w:b/>
          <w:sz w:val="14"/>
        </w:rPr>
      </w:pPr>
      <w:ins w:id="20092" w:author="Greenblue" w:date="2024-02-15T17:12:00Z">
        <w:del w:id="2009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08064" behindDoc="1" locked="0" layoutInCell="1" allowOverlap="1" wp14:anchorId="3E1EDFDC" wp14:editId="417ED5B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585" name="Text Box 58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17531E2" w14:textId="77777777" w:rsidR="008D1FA0" w:rsidRDefault="008D1FA0" w:rsidP="00A10E5C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E1EDFDC" id="Text Box 585" o:spid="_x0000_s1428" type="#_x0000_t202" style="position:absolute;margin-left:72.25pt;margin-top:10.4pt;width:451.4pt;height:18.15pt;z-index:-149084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" filled="f" strokeweight=".48pt">
                    <v:textbox inset="0,0,0,0">
                      <w:txbxContent>
                        <w:p w14:paraId="417531E2" w14:textId="77777777" w:rsidR="008D1FA0" w:rsidRDefault="008D1FA0" w:rsidP="00A10E5C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A876111" w14:textId="77777777" w:rsidR="00A10E5C" w:rsidDel="000F56E5" w:rsidRDefault="00A10E5C" w:rsidP="00A10E5C">
      <w:pPr>
        <w:pStyle w:val="a3"/>
        <w:rPr>
          <w:ins w:id="20094" w:author="Greenblue" w:date="2024-02-15T17:12:00Z"/>
          <w:del w:id="20095" w:author="Greenblue" w:date="2024-02-14T20:57:00Z"/>
          <w:b/>
        </w:rPr>
      </w:pPr>
    </w:p>
    <w:p w14:paraId="06A388A5" w14:textId="77777777" w:rsidR="00A10E5C" w:rsidDel="00AD013E" w:rsidRDefault="00A10E5C" w:rsidP="00A10E5C">
      <w:pPr>
        <w:pStyle w:val="a3"/>
        <w:rPr>
          <w:ins w:id="20096" w:author="Greenblue" w:date="2024-02-15T17:07:00Z"/>
          <w:del w:id="20097" w:author="Greenblue" w:date="2024-02-15T17:12:00Z"/>
          <w:b/>
        </w:rPr>
      </w:pPr>
      <w:ins w:id="20098" w:author="Greenblue" w:date="2024-02-15T17:12:00Z">
        <w:del w:id="20099" w:author="Greenblue" w:date="2024-02-14T20:57:00Z">
          <w:r w:rsidDel="000F56E5">
            <w:br w:type="page"/>
          </w:r>
        </w:del>
      </w:ins>
    </w:p>
    <w:p w14:paraId="4ABDCFA6" w14:textId="77777777" w:rsidR="00A10E5C" w:rsidDel="00AD013E" w:rsidRDefault="00A10E5C" w:rsidP="00A10E5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100" w:author="Greenblue" w:date="2024-02-15T17:04:00Z"/>
        </w:rPr>
      </w:pPr>
      <w:del w:id="20101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6ED3E580" w14:textId="77777777" w:rsidR="00A10E5C" w:rsidRPr="00AD013E" w:rsidDel="00AD013E" w:rsidRDefault="00A10E5C" w:rsidP="00A10E5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102" w:author="Greenblue" w:date="2024-02-15T17:04:00Z"/>
        </w:rPr>
      </w:pPr>
      <w:del w:id="20103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92704" behindDoc="1" locked="0" layoutInCell="1" allowOverlap="1" wp14:anchorId="39DA6CD5" wp14:editId="0B8DF19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586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44D1A2B" w14:textId="77777777" w:rsidR="008D1FA0" w:rsidRDefault="008D1FA0" w:rsidP="00A10E5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9DA6CD5" id="_x0000_s1429" type="#_x0000_t202" style="position:absolute;left:0;text-align:left;margin-left:72.25pt;margin-top:10.5pt;width:451.4pt;height:18pt;z-index:-149237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" filled="f" strokeweight=".48pt">
                  <v:textbox inset="0,0,0,0">
                    <w:txbxContent>
                      <w:p w14:paraId="644D1A2B" w14:textId="77777777" w:rsidR="008D1FA0" w:rsidRDefault="008D1FA0" w:rsidP="00A10E5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218434E" w14:textId="77777777" w:rsidR="00A10E5C" w:rsidRPr="00AD013E" w:rsidDel="00AD013E" w:rsidRDefault="00A10E5C" w:rsidP="00A10E5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104" w:author="Greenblue" w:date="2024-02-15T17:08:00Z"/>
        </w:rPr>
      </w:pPr>
    </w:p>
    <w:p w14:paraId="07DADF15" w14:textId="77777777" w:rsidR="00A10E5C" w:rsidRPr="00AD013E" w:rsidDel="00AD013E" w:rsidRDefault="00A10E5C" w:rsidP="00A10E5C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105" w:author="Greenblue" w:date="2024-02-15T17:10:00Z"/>
        </w:rPr>
      </w:pPr>
      <w:del w:id="20106" w:author="Greenblue" w:date="2024-02-15T17:10:00Z">
        <w:r w:rsidRPr="00AD013E" w:rsidDel="00AD013E">
          <w:delText>The Contact Details</w:delText>
        </w:r>
      </w:del>
    </w:p>
    <w:p w14:paraId="72ACD0A3" w14:textId="77777777" w:rsidR="00A10E5C" w:rsidDel="00AD013E" w:rsidRDefault="00A10E5C" w:rsidP="00A10E5C">
      <w:pPr>
        <w:pStyle w:val="a3"/>
        <w:spacing w:before="2"/>
        <w:rPr>
          <w:del w:id="20107" w:author="Greenblue" w:date="2024-02-15T17:10:00Z"/>
          <w:b/>
          <w:sz w:val="14"/>
        </w:rPr>
      </w:pPr>
      <w:del w:id="20108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93728" behindDoc="1" locked="0" layoutInCell="1" allowOverlap="1" wp14:anchorId="5F78CE0B" wp14:editId="388566B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587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3B00A80" w14:textId="77777777" w:rsidR="008D1FA0" w:rsidRDefault="008D1FA0" w:rsidP="00A10E5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F78CE0B" id="_x0000_s1430" type="#_x0000_t202" style="position:absolute;margin-left:72.25pt;margin-top:10.4pt;width:451.4pt;height:32.55pt;z-index:-149227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DUP/QjgAIA&#10;AAw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63B00A80" w14:textId="77777777" w:rsidR="008D1FA0" w:rsidRDefault="008D1FA0" w:rsidP="00A10E5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ACCFD44" w14:textId="77777777" w:rsidR="00A10E5C" w:rsidDel="00AD013E" w:rsidRDefault="00A10E5C" w:rsidP="00A10E5C">
      <w:pPr>
        <w:pStyle w:val="a3"/>
        <w:spacing w:before="5"/>
        <w:rPr>
          <w:del w:id="20109" w:author="Greenblue" w:date="2024-02-15T17:12:00Z"/>
          <w:b/>
          <w:sz w:val="21"/>
        </w:rPr>
      </w:pPr>
    </w:p>
    <w:p w14:paraId="551D03E0" w14:textId="77777777" w:rsidR="00A10E5C" w:rsidDel="00AD013E" w:rsidRDefault="00A10E5C" w:rsidP="00A10E5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0110" w:author="Greenblue" w:date="2024-02-15T17:07:00Z"/>
        </w:rPr>
      </w:pPr>
      <w:del w:id="20111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552A910D" w14:textId="77777777" w:rsidR="00A10E5C" w:rsidDel="00AD013E" w:rsidRDefault="00A10E5C" w:rsidP="00A10E5C">
      <w:pPr>
        <w:pStyle w:val="a3"/>
        <w:spacing w:before="5"/>
        <w:rPr>
          <w:del w:id="20112" w:author="Greenblue" w:date="2024-02-15T17:07:00Z"/>
          <w:b/>
          <w:sz w:val="14"/>
        </w:rPr>
      </w:pPr>
      <w:del w:id="20113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94752" behindDoc="1" locked="0" layoutInCell="1" allowOverlap="1" wp14:anchorId="70C18750" wp14:editId="4B71014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588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ABD0F4F" w14:textId="77777777" w:rsidR="008D1FA0" w:rsidRDefault="008D1FA0" w:rsidP="00A10E5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0C18750" id="_x0000_s1431" type="#_x0000_t202" style="position:absolute;margin-left:72.25pt;margin-top:10.5pt;width:451.4pt;height:18.05pt;z-index:-14921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jH603o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6ABD0F4F" w14:textId="77777777" w:rsidR="008D1FA0" w:rsidRDefault="008D1FA0" w:rsidP="00A10E5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D0B700B" w14:textId="77777777" w:rsidR="00A10E5C" w:rsidDel="00AD013E" w:rsidRDefault="00A10E5C" w:rsidP="00A10E5C">
      <w:pPr>
        <w:pStyle w:val="a3"/>
        <w:rPr>
          <w:del w:id="20114" w:author="Greenblue" w:date="2024-02-15T17:07:00Z"/>
          <w:b/>
        </w:rPr>
      </w:pPr>
    </w:p>
    <w:p w14:paraId="1AD64B69" w14:textId="77777777" w:rsidR="00A10E5C" w:rsidDel="00AD013E" w:rsidRDefault="00A10E5C" w:rsidP="00A10E5C">
      <w:pPr>
        <w:pStyle w:val="a3"/>
        <w:spacing w:before="9"/>
        <w:rPr>
          <w:del w:id="20115" w:author="Greenblue" w:date="2024-02-15T17:12:00Z"/>
          <w:b/>
          <w:sz w:val="19"/>
        </w:rPr>
      </w:pPr>
    </w:p>
    <w:p w14:paraId="2A17C6D3" w14:textId="77777777" w:rsidR="00A10E5C" w:rsidDel="00AD013E" w:rsidRDefault="00A10E5C" w:rsidP="00A10E5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0116" w:author="Greenblue" w:date="2024-02-15T17:08:00Z"/>
          <w:b/>
        </w:rPr>
      </w:pPr>
      <w:del w:id="20117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6D3351A9" w14:textId="77777777" w:rsidR="00A10E5C" w:rsidDel="00AD013E" w:rsidRDefault="00A10E5C" w:rsidP="00A10E5C">
      <w:pPr>
        <w:pStyle w:val="a3"/>
        <w:spacing w:before="9"/>
        <w:rPr>
          <w:del w:id="20118" w:author="Greenblue" w:date="2024-02-15T17:08:00Z"/>
          <w:b/>
          <w:sz w:val="17"/>
        </w:rPr>
      </w:pPr>
      <w:del w:id="20119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95776" behindDoc="1" locked="0" layoutInCell="1" allowOverlap="1" wp14:anchorId="494B968D" wp14:editId="73DB862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589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2FC1CF1" w14:textId="77777777" w:rsidR="008D1FA0" w:rsidRDefault="008D1FA0" w:rsidP="00A10E5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94B968D" id="_x0000_s1432" type="#_x0000_t202" style="position:absolute;margin-left:72.25pt;margin-top:12.45pt;width:451.4pt;height:18.15pt;z-index:-149207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" filled="f" strokeweight=".48pt">
                  <v:textbox inset="0,0,0,0">
                    <w:txbxContent>
                      <w:p w14:paraId="32FC1CF1" w14:textId="77777777" w:rsidR="008D1FA0" w:rsidRDefault="008D1FA0" w:rsidP="00A10E5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4D0A565" w14:textId="77777777" w:rsidR="00A10E5C" w:rsidDel="00AD013E" w:rsidRDefault="00A10E5C" w:rsidP="00A10E5C">
      <w:pPr>
        <w:pStyle w:val="a3"/>
        <w:spacing w:before="3"/>
        <w:rPr>
          <w:del w:id="20120" w:author="Greenblue" w:date="2024-02-15T17:08:00Z"/>
          <w:b/>
          <w:sz w:val="21"/>
        </w:rPr>
      </w:pPr>
    </w:p>
    <w:p w14:paraId="33660E33" w14:textId="77777777" w:rsidR="00A10E5C" w:rsidDel="00AD013E" w:rsidRDefault="00A10E5C" w:rsidP="00A10E5C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0121" w:author="Greenblue" w:date="2024-02-15T17:10:00Z"/>
        </w:rPr>
      </w:pPr>
      <w:del w:id="20122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6D3B93B1" w14:textId="77777777" w:rsidR="00A10E5C" w:rsidDel="00AD013E" w:rsidRDefault="00A10E5C" w:rsidP="00A10E5C">
      <w:pPr>
        <w:pStyle w:val="a3"/>
        <w:spacing w:before="5"/>
        <w:rPr>
          <w:del w:id="20123" w:author="Greenblue" w:date="2024-02-15T17:10:00Z"/>
          <w:b/>
          <w:sz w:val="14"/>
        </w:rPr>
      </w:pPr>
      <w:del w:id="20124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96800" behindDoc="1" locked="0" layoutInCell="1" allowOverlap="1" wp14:anchorId="47B735DA" wp14:editId="5A99CD6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590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A592597" w14:textId="77777777" w:rsidR="008D1FA0" w:rsidRDefault="008D1FA0" w:rsidP="00A10E5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7B735DA" id="_x0000_s1433" type="#_x0000_t202" style="position:absolute;margin-left:72.25pt;margin-top:10.55pt;width:451.4pt;height:18pt;z-index:-14919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sGlvSIAC&#10;AAAMBQAADgAAAAAAAAAAAAAAAAAuAgAAZHJzL2Uyb0RvYy54bWxQSwECLQAUAAYACAAAACEAJlCs&#10;VN4AAAAKAQAADwAAAAAAAAAAAAAAAADaBAAAZHJzL2Rvd25yZXYueG1sUEsFBgAAAAAEAAQA8wAA&#10;AOUFAAAAAA==&#10;" filled="f" strokeweight=".48pt">
                  <v:textbox inset="0,0,0,0">
                    <w:txbxContent>
                      <w:p w14:paraId="4A592597" w14:textId="77777777" w:rsidR="008D1FA0" w:rsidRDefault="008D1FA0" w:rsidP="00A10E5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19DCCFD" w14:textId="77777777" w:rsidR="00A10E5C" w:rsidDel="00AD013E" w:rsidRDefault="00A10E5C" w:rsidP="00A10E5C">
      <w:pPr>
        <w:pStyle w:val="a3"/>
        <w:spacing w:before="3"/>
        <w:rPr>
          <w:del w:id="20125" w:author="Greenblue" w:date="2024-02-15T17:10:00Z"/>
          <w:b/>
          <w:sz w:val="21"/>
        </w:rPr>
      </w:pPr>
    </w:p>
    <w:p w14:paraId="3DCDB7BD" w14:textId="77777777" w:rsidR="00A10E5C" w:rsidDel="00AD013E" w:rsidRDefault="00A10E5C" w:rsidP="00A10E5C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0126" w:author="Greenblue" w:date="2024-02-15T17:09:00Z"/>
          <w:b/>
        </w:rPr>
      </w:pPr>
      <w:del w:id="20127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97824" behindDoc="1" locked="0" layoutInCell="1" allowOverlap="1" wp14:anchorId="5968CC44" wp14:editId="2471383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591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6CC1976" w14:textId="77777777" w:rsidR="008D1FA0" w:rsidRDefault="008D1FA0" w:rsidP="00A10E5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968CC44" id="_x0000_s1434" type="#_x0000_t202" style="position:absolute;left:0;text-align:left;margin-left:72.25pt;margin-top:23.85pt;width:451.4pt;height:18.05pt;z-index:-149186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PHOFlo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06CC1976" w14:textId="77777777" w:rsidR="008D1FA0" w:rsidRDefault="008D1FA0" w:rsidP="00A10E5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180E9F7C" w14:textId="77777777" w:rsidR="00A10E5C" w:rsidDel="00AD013E" w:rsidRDefault="00A10E5C" w:rsidP="00A10E5C">
      <w:pPr>
        <w:pStyle w:val="a3"/>
        <w:spacing w:before="3"/>
        <w:rPr>
          <w:del w:id="20128" w:author="Greenblue" w:date="2024-02-15T17:09:00Z"/>
          <w:b/>
          <w:sz w:val="21"/>
        </w:rPr>
      </w:pPr>
    </w:p>
    <w:p w14:paraId="04091904" w14:textId="77777777" w:rsidR="00A10E5C" w:rsidDel="00AD013E" w:rsidRDefault="00A10E5C" w:rsidP="00A10E5C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0129" w:author="Greenblue" w:date="2024-02-15T17:07:00Z"/>
        </w:rPr>
      </w:pPr>
      <w:del w:id="20130" w:author="Greenblue" w:date="2024-02-15T17:07:00Z">
        <w:r w:rsidDel="00AD013E">
          <w:delText>Insert</w:delText>
        </w:r>
      </w:del>
    </w:p>
    <w:p w14:paraId="6C114E12" w14:textId="77777777" w:rsidR="00A10E5C" w:rsidDel="00AD013E" w:rsidRDefault="00A10E5C" w:rsidP="00A10E5C">
      <w:pPr>
        <w:pStyle w:val="a3"/>
        <w:spacing w:before="5"/>
        <w:rPr>
          <w:del w:id="20131" w:author="Greenblue" w:date="2024-02-15T17:07:00Z"/>
          <w:b/>
          <w:sz w:val="14"/>
        </w:rPr>
      </w:pPr>
      <w:del w:id="20132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98848" behindDoc="1" locked="0" layoutInCell="1" allowOverlap="1" wp14:anchorId="2686D5A6" wp14:editId="1DBF0D3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592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20B4C29" w14:textId="77777777" w:rsidR="008D1FA0" w:rsidRDefault="008D1FA0" w:rsidP="00A10E5C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686D5A6" id="_x0000_s1435" type="#_x0000_t202" style="position:absolute;margin-left:72.25pt;margin-top:10.55pt;width:451.4pt;height:18pt;z-index:-149176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Cyc3Hl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220B4C29" w14:textId="77777777" w:rsidR="008D1FA0" w:rsidRDefault="008D1FA0" w:rsidP="00A10E5C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EECFB67" w14:textId="77777777" w:rsidR="00A10E5C" w:rsidDel="00AD013E" w:rsidRDefault="00A10E5C" w:rsidP="00A10E5C">
      <w:pPr>
        <w:pStyle w:val="a3"/>
        <w:spacing w:before="5"/>
        <w:rPr>
          <w:del w:id="20133" w:author="Greenblue" w:date="2024-02-15T17:07:00Z"/>
          <w:b/>
          <w:sz w:val="21"/>
        </w:rPr>
      </w:pPr>
    </w:p>
    <w:p w14:paraId="147589CB" w14:textId="77777777" w:rsidR="00A10E5C" w:rsidDel="00AD013E" w:rsidRDefault="00A10E5C" w:rsidP="00A10E5C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0134" w:author="Greenblue" w:date="2024-02-15T17:07:00Z"/>
          <w:b/>
        </w:rPr>
      </w:pPr>
      <w:del w:id="20135" w:author="Greenblue" w:date="2024-02-15T17:07:00Z">
        <w:r w:rsidDel="00AD013E">
          <w:rPr>
            <w:b/>
          </w:rPr>
          <w:delText>Boundary</w:delText>
        </w:r>
      </w:del>
    </w:p>
    <w:p w14:paraId="7C33EF75" w14:textId="77777777" w:rsidR="00A10E5C" w:rsidDel="00AD013E" w:rsidRDefault="00A10E5C" w:rsidP="00A10E5C">
      <w:pPr>
        <w:pStyle w:val="a3"/>
        <w:spacing w:before="2"/>
        <w:rPr>
          <w:del w:id="20136" w:author="Greenblue" w:date="2024-02-15T17:07:00Z"/>
          <w:b/>
          <w:sz w:val="14"/>
        </w:rPr>
      </w:pPr>
      <w:del w:id="20137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399872" behindDoc="1" locked="0" layoutInCell="1" allowOverlap="1" wp14:anchorId="456A842B" wp14:editId="225D3E4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593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80BB7FE" w14:textId="77777777" w:rsidR="008D1FA0" w:rsidRDefault="008D1FA0" w:rsidP="00A10E5C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56A842B" id="_x0000_s1436" type="#_x0000_t202" style="position:absolute;margin-left:72.25pt;margin-top:10.4pt;width:451.4pt;height:18.15pt;z-index:-149166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" filled="f" strokeweight=".48pt">
                  <v:textbox inset="0,0,0,0">
                    <w:txbxContent>
                      <w:p w14:paraId="080BB7FE" w14:textId="77777777" w:rsidR="008D1FA0" w:rsidRDefault="008D1FA0" w:rsidP="00A10E5C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F765CFA" w14:textId="77777777" w:rsidR="00A10E5C" w:rsidDel="00AD013E" w:rsidRDefault="00A10E5C" w:rsidP="00A10E5C">
      <w:pPr>
        <w:tabs>
          <w:tab w:val="right" w:pos="9148"/>
        </w:tabs>
        <w:spacing w:before="75"/>
        <w:ind w:left="3248"/>
        <w:rPr>
          <w:del w:id="20138" w:author="Greenblue" w:date="2024-02-15T17:07:00Z"/>
          <w:sz w:val="16"/>
        </w:rPr>
      </w:pPr>
    </w:p>
    <w:p w14:paraId="2AD9DE3B" w14:textId="77777777" w:rsidR="00A10E5C" w:rsidRDefault="00A10E5C" w:rsidP="00A10E5C">
      <w:pPr>
        <w:rPr>
          <w:ins w:id="20139" w:author="Greenblue" w:date="2024-02-15T17:15:00Z"/>
        </w:rPr>
      </w:pPr>
    </w:p>
    <w:p w14:paraId="18ED13A2" w14:textId="2286728D" w:rsidR="00E35FA0" w:rsidRPr="00E0194B" w:rsidRDefault="00E35FA0" w:rsidP="00E35FA0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0140" w:author="Greenblue" w:date="2024-02-14T23:15:00Z"/>
        </w:rPr>
      </w:pPr>
      <w:bookmarkStart w:id="20141" w:name="_Toc170719080"/>
      <w:ins w:id="20142" w:author="Greenblue" w:date="2024-02-14T23:15:00Z">
        <w:r w:rsidRPr="00C3330D">
          <w:t>Contract</w:t>
        </w:r>
        <w:r>
          <w:t xml:space="preserve"> </w:t>
        </w:r>
        <w:r w:rsidRPr="00C3330D">
          <w:t>Period</w:t>
        </w:r>
        <w:bookmarkEnd w:id="20141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54324B" w14:paraId="60CA8A43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20FD586A" w14:textId="77777777" w:rsidR="0054324B" w:rsidRDefault="0054324B" w:rsidP="0054324B">
            <w:pPr>
              <w:pStyle w:val="a3"/>
              <w:spacing w:before="57"/>
              <w:ind w:left="93"/>
              <w:rPr>
                <w:ins w:id="20143" w:author="Greenblue" w:date="2024-02-14T23:16:00Z"/>
              </w:rPr>
            </w:pPr>
            <w:ins w:id="20144" w:author="Greenblue" w:date="2024-02-14T23:16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C3330D">
                <w:rPr>
                  <w:spacing w:val="5"/>
                </w:rPr>
                <w:t>The available period of contact</w:t>
              </w:r>
              <w:r>
                <w:rPr>
                  <w:spacing w:val="5"/>
                </w:rPr>
                <w:t>.</w:t>
              </w:r>
            </w:ins>
          </w:p>
          <w:p w14:paraId="3235AF1A" w14:textId="77777777" w:rsidR="0054324B" w:rsidRDefault="0054324B" w:rsidP="0054324B">
            <w:pPr>
              <w:pStyle w:val="a3"/>
              <w:spacing w:before="61"/>
              <w:ind w:left="93"/>
              <w:rPr>
                <w:ins w:id="20145" w:author="Greenblue" w:date="2024-02-14T23:16:00Z"/>
              </w:rPr>
            </w:pPr>
            <w:ins w:id="20146" w:author="Greenblue" w:date="2024-02-14T23:16:00Z">
              <w:r>
                <w:rPr>
                  <w:u w:val="single"/>
                </w:rPr>
                <w:t>Remarks:</w:t>
              </w:r>
            </w:ins>
          </w:p>
          <w:p w14:paraId="73641019" w14:textId="72362716" w:rsidR="0054324B" w:rsidRDefault="0054324B" w:rsidP="0054324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0147" w:author="Greenblue" w:date="2024-02-14T23:16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55271DDB" w14:textId="77777777" w:rsidR="0054324B" w:rsidDel="000F56E5" w:rsidRDefault="0054324B" w:rsidP="0054324B">
      <w:pPr>
        <w:rPr>
          <w:ins w:id="20148" w:author="Greenblue" w:date="2024-02-15T17:12:00Z"/>
          <w:del w:id="20149" w:author="Greenblue" w:date="2024-02-14T20:57:00Z"/>
        </w:rPr>
      </w:pPr>
    </w:p>
    <w:p w14:paraId="58B13B84" w14:textId="77777777" w:rsidR="0054324B" w:rsidDel="000F56E5" w:rsidRDefault="0054324B" w:rsidP="0054324B">
      <w:pPr>
        <w:rPr>
          <w:ins w:id="20150" w:author="Greenblue" w:date="2024-02-15T17:12:00Z"/>
          <w:del w:id="20151" w:author="Greenblue" w:date="2024-02-14T20:57:00Z"/>
        </w:rPr>
      </w:pPr>
    </w:p>
    <w:p w14:paraId="22451271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0152" w:author="Greenblue" w:date="2024-02-15T17:12:00Z"/>
          <w:del w:id="20153" w:author="Greenblue" w:date="2024-02-14T20:57:00Z"/>
        </w:rPr>
      </w:pPr>
      <w:ins w:id="20154" w:author="Greenblue" w:date="2024-02-15T17:12:00Z">
        <w:del w:id="20155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4EE14A92" w14:textId="77777777" w:rsidR="0054324B" w:rsidDel="000F56E5" w:rsidRDefault="0054324B" w:rsidP="0054324B">
      <w:pPr>
        <w:pStyle w:val="a3"/>
        <w:spacing w:before="5"/>
        <w:rPr>
          <w:ins w:id="20156" w:author="Greenblue" w:date="2024-02-15T17:12:00Z"/>
          <w:del w:id="20157" w:author="Greenblue" w:date="2024-02-14T20:57:00Z"/>
          <w:b/>
          <w:sz w:val="14"/>
        </w:rPr>
      </w:pPr>
      <w:ins w:id="20158" w:author="Greenblue" w:date="2024-02-15T17:12:00Z">
        <w:del w:id="2015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18304" behindDoc="1" locked="0" layoutInCell="1" allowOverlap="1" wp14:anchorId="6DAD4C66" wp14:editId="2C58D539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594" name="Text Box 59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95EF1C3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DAD4C66" id="Text Box 594" o:spid="_x0000_s1437" type="#_x0000_t202" style="position:absolute;margin-left:72.25pt;margin-top:10.5pt;width:451.4pt;height:18pt;z-index:-148981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D9NMhD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395EF1C3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3F6B4DB" w14:textId="77777777" w:rsidR="0054324B" w:rsidDel="000F56E5" w:rsidRDefault="0054324B" w:rsidP="0054324B">
      <w:pPr>
        <w:pStyle w:val="a3"/>
        <w:spacing w:before="5"/>
        <w:rPr>
          <w:ins w:id="20160" w:author="Greenblue" w:date="2024-02-15T17:12:00Z"/>
          <w:del w:id="20161" w:author="Greenblue" w:date="2024-02-14T20:57:00Z"/>
          <w:b/>
          <w:sz w:val="21"/>
        </w:rPr>
      </w:pPr>
    </w:p>
    <w:p w14:paraId="1A850C07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0162" w:author="Greenblue" w:date="2024-02-15T17:12:00Z"/>
          <w:del w:id="20163" w:author="Greenblue" w:date="2024-02-14T20:57:00Z"/>
          <w:b/>
        </w:rPr>
      </w:pPr>
      <w:ins w:id="20164" w:author="Greenblue" w:date="2024-02-15T17:12:00Z">
        <w:del w:id="20165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7D2B338B" w14:textId="77777777" w:rsidR="0054324B" w:rsidDel="000F56E5" w:rsidRDefault="0054324B" w:rsidP="0054324B">
      <w:pPr>
        <w:pStyle w:val="a3"/>
        <w:spacing w:before="2"/>
        <w:rPr>
          <w:ins w:id="20166" w:author="Greenblue" w:date="2024-02-15T17:12:00Z"/>
          <w:del w:id="20167" w:author="Greenblue" w:date="2024-02-14T20:57:00Z"/>
          <w:b/>
          <w:sz w:val="14"/>
        </w:rPr>
      </w:pPr>
      <w:ins w:id="20168" w:author="Greenblue" w:date="2024-02-15T17:12:00Z">
        <w:del w:id="2016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19328" behindDoc="1" locked="0" layoutInCell="1" allowOverlap="1" wp14:anchorId="66F8C266" wp14:editId="7046A2F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595" name="Text Box 59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A6DA108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6F8C266" id="Text Box 595" o:spid="_x0000_s1438" type="#_x0000_t202" style="position:absolute;margin-left:72.25pt;margin-top:10.4pt;width:451.4pt;height:32.55pt;z-index:-148971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CoX9CTgAIA&#10;AAwFAAAOAAAAAAAAAAAAAAAAAC4CAABkcnMvZTJvRG9jLnhtbFBLAQItABQABgAIAAAAIQD/8szu&#10;3QAAAAoBAAAPAAAAAAAAAAAAAAAAANoEAABkcnMvZG93bnJldi54bWxQSwUGAAAAAAQABADzAAAA&#10;5AUAAAAA&#10;" filled="f" strokeweight=".48pt">
                    <v:textbox inset="0,0,0,0">
                      <w:txbxContent>
                        <w:p w14:paraId="0A6DA108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D6554E0" w14:textId="77777777" w:rsidR="0054324B" w:rsidDel="000F56E5" w:rsidRDefault="0054324B" w:rsidP="0054324B">
      <w:pPr>
        <w:pStyle w:val="a3"/>
        <w:spacing w:before="5"/>
        <w:rPr>
          <w:ins w:id="20170" w:author="Greenblue" w:date="2024-02-15T17:12:00Z"/>
          <w:del w:id="20171" w:author="Greenblue" w:date="2024-02-14T20:57:00Z"/>
          <w:b/>
          <w:sz w:val="21"/>
        </w:rPr>
      </w:pPr>
    </w:p>
    <w:p w14:paraId="33761F78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0172" w:author="Greenblue" w:date="2024-02-15T17:12:00Z"/>
          <w:del w:id="20173" w:author="Greenblue" w:date="2024-02-14T20:57:00Z"/>
        </w:rPr>
      </w:pPr>
      <w:ins w:id="20174" w:author="Greenblue" w:date="2024-02-15T17:12:00Z">
        <w:del w:id="20175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55A20F71" w14:textId="77777777" w:rsidR="0054324B" w:rsidDel="000F56E5" w:rsidRDefault="0054324B" w:rsidP="0054324B">
      <w:pPr>
        <w:pStyle w:val="a3"/>
        <w:spacing w:before="5"/>
        <w:rPr>
          <w:ins w:id="20176" w:author="Greenblue" w:date="2024-02-15T17:12:00Z"/>
          <w:del w:id="20177" w:author="Greenblue" w:date="2024-02-14T20:57:00Z"/>
          <w:b/>
          <w:sz w:val="14"/>
        </w:rPr>
      </w:pPr>
      <w:ins w:id="20178" w:author="Greenblue" w:date="2024-02-15T17:12:00Z">
        <w:del w:id="2017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20352" behindDoc="1" locked="0" layoutInCell="1" allowOverlap="1" wp14:anchorId="60E6A463" wp14:editId="0B3D4EE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596" name="Text Box 59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E8FD486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0E6A463" id="Text Box 596" o:spid="_x0000_s1439" type="#_x0000_t202" style="position:absolute;margin-left:72.25pt;margin-top:10.5pt;width:451.4pt;height:18.05pt;z-index:-14896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Ckaq0rfwIA&#10;AAwFAAAOAAAAAAAAAAAAAAAAAC4CAABkcnMvZTJvRG9jLnhtbFBLAQItABQABgAIAAAAIQA5R1zU&#10;3gAAAAoBAAAPAAAAAAAAAAAAAAAAANkEAABkcnMvZG93bnJldi54bWxQSwUGAAAAAAQABADzAAAA&#10;5AUAAAAA&#10;" filled="f" strokeweight=".48pt">
                    <v:textbox inset="0,0,0,0">
                      <w:txbxContent>
                        <w:p w14:paraId="3E8FD486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5373B84" w14:textId="77777777" w:rsidR="0054324B" w:rsidDel="000F56E5" w:rsidRDefault="0054324B" w:rsidP="0054324B">
      <w:pPr>
        <w:pStyle w:val="a3"/>
        <w:rPr>
          <w:ins w:id="20180" w:author="Greenblue" w:date="2024-02-15T17:12:00Z"/>
          <w:del w:id="20181" w:author="Greenblue" w:date="2024-02-14T20:57:00Z"/>
          <w:b/>
        </w:rPr>
      </w:pPr>
    </w:p>
    <w:p w14:paraId="72F30C25" w14:textId="77777777" w:rsidR="0054324B" w:rsidDel="000F56E5" w:rsidRDefault="0054324B" w:rsidP="0054324B">
      <w:pPr>
        <w:pStyle w:val="a3"/>
        <w:spacing w:before="9"/>
        <w:rPr>
          <w:ins w:id="20182" w:author="Greenblue" w:date="2024-02-15T17:12:00Z"/>
          <w:del w:id="20183" w:author="Greenblue" w:date="2024-02-14T20:57:00Z"/>
          <w:b/>
          <w:sz w:val="19"/>
        </w:rPr>
      </w:pPr>
    </w:p>
    <w:p w14:paraId="7125D56F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0184" w:author="Greenblue" w:date="2024-02-15T17:12:00Z"/>
          <w:del w:id="20185" w:author="Greenblue" w:date="2024-02-14T20:57:00Z"/>
          <w:b/>
        </w:rPr>
      </w:pPr>
      <w:ins w:id="20186" w:author="Greenblue" w:date="2024-02-15T17:12:00Z">
        <w:del w:id="20187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5379F60A" w14:textId="77777777" w:rsidR="0054324B" w:rsidDel="000F56E5" w:rsidRDefault="0054324B" w:rsidP="0054324B">
      <w:pPr>
        <w:pStyle w:val="a3"/>
        <w:spacing w:before="9"/>
        <w:rPr>
          <w:ins w:id="20188" w:author="Greenblue" w:date="2024-02-15T17:12:00Z"/>
          <w:del w:id="20189" w:author="Greenblue" w:date="2024-02-14T20:57:00Z"/>
          <w:b/>
          <w:sz w:val="17"/>
        </w:rPr>
      </w:pPr>
      <w:ins w:id="20190" w:author="Greenblue" w:date="2024-02-15T17:12:00Z">
        <w:del w:id="2019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21376" behindDoc="1" locked="0" layoutInCell="1" allowOverlap="1" wp14:anchorId="4A08745E" wp14:editId="4165176F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597" name="Text Box 59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321D265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A08745E" id="Text Box 597" o:spid="_x0000_s1440" type="#_x0000_t202" style="position:absolute;margin-left:72.25pt;margin-top:12.45pt;width:451.4pt;height:18.15pt;z-index:-14895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AszXLcfwIA&#10;AAwFAAAOAAAAAAAAAAAAAAAAAC4CAABkcnMvZTJvRG9jLnhtbFBLAQItABQABgAIAAAAIQBuZFkC&#10;3gAAAAoBAAAPAAAAAAAAAAAAAAAAANkEAABkcnMvZG93bnJldi54bWxQSwUGAAAAAAQABADzAAAA&#10;5AUAAAAA&#10;" filled="f" strokeweight=".48pt">
                    <v:textbox inset="0,0,0,0">
                      <w:txbxContent>
                        <w:p w14:paraId="5321D265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8E0BB12" w14:textId="77777777" w:rsidR="0054324B" w:rsidDel="000F56E5" w:rsidRDefault="0054324B" w:rsidP="0054324B">
      <w:pPr>
        <w:pStyle w:val="a3"/>
        <w:spacing w:before="3"/>
        <w:rPr>
          <w:ins w:id="20192" w:author="Greenblue" w:date="2024-02-15T17:12:00Z"/>
          <w:del w:id="20193" w:author="Greenblue" w:date="2024-02-14T20:57:00Z"/>
          <w:b/>
          <w:sz w:val="21"/>
        </w:rPr>
      </w:pPr>
    </w:p>
    <w:p w14:paraId="3075686C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0194" w:author="Greenblue" w:date="2024-02-15T17:12:00Z"/>
          <w:del w:id="20195" w:author="Greenblue" w:date="2024-02-14T20:57:00Z"/>
        </w:rPr>
      </w:pPr>
      <w:ins w:id="20196" w:author="Greenblue" w:date="2024-02-15T17:12:00Z">
        <w:del w:id="20197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2333CAA2" w14:textId="77777777" w:rsidR="0054324B" w:rsidDel="000F56E5" w:rsidRDefault="0054324B" w:rsidP="0054324B">
      <w:pPr>
        <w:pStyle w:val="a3"/>
        <w:spacing w:before="5"/>
        <w:rPr>
          <w:ins w:id="20198" w:author="Greenblue" w:date="2024-02-15T17:12:00Z"/>
          <w:del w:id="20199" w:author="Greenblue" w:date="2024-02-14T20:57:00Z"/>
          <w:b/>
          <w:sz w:val="14"/>
        </w:rPr>
      </w:pPr>
      <w:ins w:id="20200" w:author="Greenblue" w:date="2024-02-15T17:12:00Z">
        <w:del w:id="2020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22400" behindDoc="1" locked="0" layoutInCell="1" allowOverlap="1" wp14:anchorId="5E40DCA2" wp14:editId="795D0E7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598" name="Text Box 59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7208306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E40DCA2" id="Text Box 598" o:spid="_x0000_s1441" type="#_x0000_t202" style="position:absolute;margin-left:72.25pt;margin-top:10.55pt;width:451.4pt;height:18pt;z-index:-14894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Am8f64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07208306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4F162B3" w14:textId="77777777" w:rsidR="0054324B" w:rsidDel="000F56E5" w:rsidRDefault="0054324B" w:rsidP="0054324B">
      <w:pPr>
        <w:pStyle w:val="a3"/>
        <w:spacing w:before="3"/>
        <w:rPr>
          <w:ins w:id="20202" w:author="Greenblue" w:date="2024-02-15T17:12:00Z"/>
          <w:del w:id="20203" w:author="Greenblue" w:date="2024-02-14T20:57:00Z"/>
          <w:b/>
          <w:sz w:val="21"/>
        </w:rPr>
      </w:pPr>
    </w:p>
    <w:p w14:paraId="0B642933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0204" w:author="Greenblue" w:date="2024-02-15T17:12:00Z"/>
          <w:del w:id="20205" w:author="Greenblue" w:date="2024-02-14T20:57:00Z"/>
          <w:b/>
        </w:rPr>
      </w:pPr>
      <w:ins w:id="20206" w:author="Greenblue" w:date="2024-02-15T17:12:00Z">
        <w:del w:id="2020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23424" behindDoc="1" locked="0" layoutInCell="1" allowOverlap="1" wp14:anchorId="0201B0DF" wp14:editId="15EB1E60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599" name="Text Box 59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7BD2937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201B0DF" id="Text Box 599" o:spid="_x0000_s1442" type="#_x0000_t202" style="position:absolute;left:0;text-align:left;margin-left:72.25pt;margin-top:23.85pt;width:451.4pt;height:18.05pt;z-index:-14893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JyfO64AC&#10;AAAMBQAADgAAAAAAAAAAAAAAAAAuAgAAZHJzL2Uyb0RvYy54bWxQSwECLQAUAAYACAAAACEASOmG&#10;P94AAAAKAQAADwAAAAAAAAAAAAAAAADaBAAAZHJzL2Rvd25yZXYueG1sUEsFBgAAAAAEAAQA8wAA&#10;AOUFAAAAAA==&#10;" filled="f" strokeweight=".48pt">
                    <v:textbox inset="0,0,0,0">
                      <w:txbxContent>
                        <w:p w14:paraId="47BD2937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1C8D3789" w14:textId="77777777" w:rsidR="0054324B" w:rsidDel="000F56E5" w:rsidRDefault="0054324B" w:rsidP="0054324B">
      <w:pPr>
        <w:pStyle w:val="a3"/>
        <w:spacing w:before="3"/>
        <w:rPr>
          <w:ins w:id="20208" w:author="Greenblue" w:date="2024-02-15T17:12:00Z"/>
          <w:del w:id="20209" w:author="Greenblue" w:date="2024-02-14T20:57:00Z"/>
          <w:b/>
          <w:sz w:val="21"/>
        </w:rPr>
      </w:pPr>
    </w:p>
    <w:p w14:paraId="70984A79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0210" w:author="Greenblue" w:date="2024-02-15T17:12:00Z"/>
          <w:del w:id="20211" w:author="Greenblue" w:date="2024-02-14T20:57:00Z"/>
        </w:rPr>
      </w:pPr>
      <w:ins w:id="20212" w:author="Greenblue" w:date="2024-02-15T17:12:00Z">
        <w:del w:id="20213" w:author="Greenblue" w:date="2024-02-14T20:57:00Z">
          <w:r w:rsidDel="000F56E5">
            <w:delText>Insert</w:delText>
          </w:r>
        </w:del>
      </w:ins>
    </w:p>
    <w:p w14:paraId="1D6DFDA5" w14:textId="77777777" w:rsidR="0054324B" w:rsidDel="000F56E5" w:rsidRDefault="0054324B" w:rsidP="0054324B">
      <w:pPr>
        <w:pStyle w:val="a3"/>
        <w:spacing w:before="5"/>
        <w:rPr>
          <w:ins w:id="20214" w:author="Greenblue" w:date="2024-02-15T17:12:00Z"/>
          <w:del w:id="20215" w:author="Greenblue" w:date="2024-02-14T20:57:00Z"/>
          <w:b/>
          <w:sz w:val="14"/>
        </w:rPr>
      </w:pPr>
      <w:ins w:id="20216" w:author="Greenblue" w:date="2024-02-15T17:12:00Z">
        <w:del w:id="2021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24448" behindDoc="1" locked="0" layoutInCell="1" allowOverlap="1" wp14:anchorId="77F907AA" wp14:editId="27A7FDD8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600" name="Text Box 60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5183551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7F907AA" id="Text Box 600" o:spid="_x0000_s1443" type="#_x0000_t202" style="position:absolute;margin-left:72.25pt;margin-top:10.55pt;width:451.4pt;height:18pt;z-index:-148920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" filled="f" strokeweight=".48pt">
                    <v:textbox inset="0,0,0,0">
                      <w:txbxContent>
                        <w:p w14:paraId="25183551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FA855D2" w14:textId="77777777" w:rsidR="0054324B" w:rsidDel="000F56E5" w:rsidRDefault="0054324B" w:rsidP="0054324B">
      <w:pPr>
        <w:pStyle w:val="a3"/>
        <w:spacing w:before="5"/>
        <w:rPr>
          <w:ins w:id="20218" w:author="Greenblue" w:date="2024-02-15T17:12:00Z"/>
          <w:del w:id="20219" w:author="Greenblue" w:date="2024-02-14T20:57:00Z"/>
          <w:b/>
          <w:sz w:val="21"/>
        </w:rPr>
      </w:pPr>
    </w:p>
    <w:p w14:paraId="17F11995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0220" w:author="Greenblue" w:date="2024-02-15T17:12:00Z"/>
          <w:del w:id="20221" w:author="Greenblue" w:date="2024-02-14T20:57:00Z"/>
          <w:b/>
        </w:rPr>
      </w:pPr>
      <w:ins w:id="20222" w:author="Greenblue" w:date="2024-02-15T17:12:00Z">
        <w:del w:id="20223" w:author="Greenblue" w:date="2024-02-14T20:57:00Z">
          <w:r w:rsidDel="000F56E5">
            <w:rPr>
              <w:b/>
            </w:rPr>
            <w:delText>Boundary</w:delText>
          </w:r>
        </w:del>
      </w:ins>
    </w:p>
    <w:p w14:paraId="176F16C3" w14:textId="77777777" w:rsidR="0054324B" w:rsidDel="000F56E5" w:rsidRDefault="0054324B" w:rsidP="0054324B">
      <w:pPr>
        <w:pStyle w:val="a3"/>
        <w:spacing w:before="2"/>
        <w:rPr>
          <w:ins w:id="20224" w:author="Greenblue" w:date="2024-02-15T17:12:00Z"/>
          <w:del w:id="20225" w:author="Greenblue" w:date="2024-02-14T20:57:00Z"/>
          <w:b/>
          <w:sz w:val="14"/>
        </w:rPr>
      </w:pPr>
      <w:ins w:id="20226" w:author="Greenblue" w:date="2024-02-15T17:12:00Z">
        <w:del w:id="2022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25472" behindDoc="1" locked="0" layoutInCell="1" allowOverlap="1" wp14:anchorId="72C20F52" wp14:editId="19D2C469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601" name="Text Box 60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FB3CCB8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2C20F52" id="Text Box 601" o:spid="_x0000_s1444" type="#_x0000_t202" style="position:absolute;margin-left:72.25pt;margin-top:10.4pt;width:451.4pt;height:18.15pt;z-index:-148910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" filled="f" strokeweight=".48pt">
                    <v:textbox inset="0,0,0,0">
                      <w:txbxContent>
                        <w:p w14:paraId="2FB3CCB8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BC90212" w14:textId="77777777" w:rsidR="0054324B" w:rsidDel="000F56E5" w:rsidRDefault="0054324B" w:rsidP="0054324B">
      <w:pPr>
        <w:pStyle w:val="a3"/>
        <w:rPr>
          <w:ins w:id="20228" w:author="Greenblue" w:date="2024-02-15T17:12:00Z"/>
          <w:del w:id="20229" w:author="Greenblue" w:date="2024-02-14T20:57:00Z"/>
          <w:b/>
        </w:rPr>
      </w:pPr>
    </w:p>
    <w:p w14:paraId="09612E1B" w14:textId="77777777" w:rsidR="0054324B" w:rsidDel="00AD013E" w:rsidRDefault="0054324B" w:rsidP="0054324B">
      <w:pPr>
        <w:pStyle w:val="a3"/>
        <w:rPr>
          <w:ins w:id="20230" w:author="Greenblue" w:date="2024-02-15T17:07:00Z"/>
          <w:del w:id="20231" w:author="Greenblue" w:date="2024-02-15T17:12:00Z"/>
          <w:b/>
        </w:rPr>
      </w:pPr>
      <w:ins w:id="20232" w:author="Greenblue" w:date="2024-02-15T17:12:00Z">
        <w:del w:id="20233" w:author="Greenblue" w:date="2024-02-14T20:57:00Z">
          <w:r w:rsidDel="000F56E5">
            <w:br w:type="page"/>
          </w:r>
        </w:del>
      </w:ins>
    </w:p>
    <w:p w14:paraId="703272CF" w14:textId="77777777" w:rsidR="0054324B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234" w:author="Greenblue" w:date="2024-02-15T17:04:00Z"/>
        </w:rPr>
      </w:pPr>
      <w:del w:id="20235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5A6B6775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236" w:author="Greenblue" w:date="2024-02-15T17:04:00Z"/>
        </w:rPr>
      </w:pPr>
      <w:del w:id="20237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10112" behindDoc="1" locked="0" layoutInCell="1" allowOverlap="1" wp14:anchorId="45C5C14B" wp14:editId="4E95293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602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9E589F3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5C5C14B" id="_x0000_s1445" type="#_x0000_t202" style="position:absolute;left:0;text-align:left;margin-left:72.25pt;margin-top:10.5pt;width:451.4pt;height:18pt;z-index:-149063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B3XWkqgAIA&#10;AAwFAAAOAAAAAAAAAAAAAAAAAC4CAABkcnMvZTJvRG9jLnhtbFBLAQItABQABgAIAAAAIQBhx74D&#10;3QAAAAoBAAAPAAAAAAAAAAAAAAAAANoEAABkcnMvZG93bnJldi54bWxQSwUGAAAAAAQABADzAAAA&#10;5AUAAAAA&#10;" filled="f" strokeweight=".48pt">
                  <v:textbox inset="0,0,0,0">
                    <w:txbxContent>
                      <w:p w14:paraId="59E589F3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56CE1DF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238" w:author="Greenblue" w:date="2024-02-15T17:08:00Z"/>
        </w:rPr>
      </w:pPr>
    </w:p>
    <w:p w14:paraId="1D221735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239" w:author="Greenblue" w:date="2024-02-15T17:10:00Z"/>
        </w:rPr>
      </w:pPr>
      <w:del w:id="20240" w:author="Greenblue" w:date="2024-02-15T17:10:00Z">
        <w:r w:rsidRPr="00AD013E" w:rsidDel="00AD013E">
          <w:delText>The Contact Details</w:delText>
        </w:r>
      </w:del>
    </w:p>
    <w:p w14:paraId="3FE11502" w14:textId="77777777" w:rsidR="0054324B" w:rsidDel="00AD013E" w:rsidRDefault="0054324B" w:rsidP="0054324B">
      <w:pPr>
        <w:pStyle w:val="a3"/>
        <w:spacing w:before="2"/>
        <w:rPr>
          <w:del w:id="20241" w:author="Greenblue" w:date="2024-02-15T17:10:00Z"/>
          <w:b/>
          <w:sz w:val="14"/>
        </w:rPr>
      </w:pPr>
      <w:del w:id="20242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11136" behindDoc="1" locked="0" layoutInCell="1" allowOverlap="1" wp14:anchorId="4B5B346A" wp14:editId="04F6B60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603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0E21940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B5B346A" id="_x0000_s1446" type="#_x0000_t202" style="position:absolute;margin-left:72.25pt;margin-top:10.4pt;width:451.4pt;height:32.55pt;z-index:-149053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PRlb7d/AgAA&#10;DAUAAA4AAAAAAAAAAAAAAAAALgIAAGRycy9lMm9Eb2MueG1sUEsBAi0AFAAGAAgAAAAhAP/yzO7d&#10;AAAACgEAAA8AAAAAAAAAAAAAAAAA2QQAAGRycy9kb3ducmV2LnhtbFBLBQYAAAAABAAEAPMAAADj&#10;BQAAAAA=&#10;" filled="f" strokeweight=".48pt">
                  <v:textbox inset="0,0,0,0">
                    <w:txbxContent>
                      <w:p w14:paraId="10E21940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8EFD5E1" w14:textId="77777777" w:rsidR="0054324B" w:rsidDel="00AD013E" w:rsidRDefault="0054324B" w:rsidP="0054324B">
      <w:pPr>
        <w:pStyle w:val="a3"/>
        <w:spacing w:before="5"/>
        <w:rPr>
          <w:del w:id="20243" w:author="Greenblue" w:date="2024-02-15T17:12:00Z"/>
          <w:b/>
          <w:sz w:val="21"/>
        </w:rPr>
      </w:pPr>
    </w:p>
    <w:p w14:paraId="63ECDEA5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0244" w:author="Greenblue" w:date="2024-02-15T17:07:00Z"/>
        </w:rPr>
      </w:pPr>
      <w:del w:id="20245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11264BD7" w14:textId="77777777" w:rsidR="0054324B" w:rsidDel="00AD013E" w:rsidRDefault="0054324B" w:rsidP="0054324B">
      <w:pPr>
        <w:pStyle w:val="a3"/>
        <w:spacing w:before="5"/>
        <w:rPr>
          <w:del w:id="20246" w:author="Greenblue" w:date="2024-02-15T17:07:00Z"/>
          <w:b/>
          <w:sz w:val="14"/>
        </w:rPr>
      </w:pPr>
      <w:del w:id="20247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12160" behindDoc="1" locked="0" layoutInCell="1" allowOverlap="1" wp14:anchorId="07B102A2" wp14:editId="2CBEB22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604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8E17598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7B102A2" id="_x0000_s1447" type="#_x0000_t202" style="position:absolute;margin-left:72.25pt;margin-top:10.5pt;width:451.4pt;height:18.05pt;z-index:-149043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ALgSmFfwIA&#10;AAwFAAAOAAAAAAAAAAAAAAAAAC4CAABkcnMvZTJvRG9jLnhtbFBLAQItABQABgAIAAAAIQA5R1zU&#10;3gAAAAoBAAAPAAAAAAAAAAAAAAAAANkEAABkcnMvZG93bnJldi54bWxQSwUGAAAAAAQABADzAAAA&#10;5AUAAAAA&#10;" filled="f" strokeweight=".48pt">
                  <v:textbox inset="0,0,0,0">
                    <w:txbxContent>
                      <w:p w14:paraId="18E17598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538402A" w14:textId="77777777" w:rsidR="0054324B" w:rsidDel="00AD013E" w:rsidRDefault="0054324B" w:rsidP="0054324B">
      <w:pPr>
        <w:pStyle w:val="a3"/>
        <w:rPr>
          <w:del w:id="20248" w:author="Greenblue" w:date="2024-02-15T17:07:00Z"/>
          <w:b/>
        </w:rPr>
      </w:pPr>
    </w:p>
    <w:p w14:paraId="5A02428E" w14:textId="77777777" w:rsidR="0054324B" w:rsidDel="00AD013E" w:rsidRDefault="0054324B" w:rsidP="0054324B">
      <w:pPr>
        <w:pStyle w:val="a3"/>
        <w:spacing w:before="9"/>
        <w:rPr>
          <w:del w:id="20249" w:author="Greenblue" w:date="2024-02-15T17:12:00Z"/>
          <w:b/>
          <w:sz w:val="19"/>
        </w:rPr>
      </w:pPr>
    </w:p>
    <w:p w14:paraId="23C01D60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0250" w:author="Greenblue" w:date="2024-02-15T17:08:00Z"/>
          <w:b/>
        </w:rPr>
      </w:pPr>
      <w:del w:id="20251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1C33B2E9" w14:textId="77777777" w:rsidR="0054324B" w:rsidDel="00AD013E" w:rsidRDefault="0054324B" w:rsidP="0054324B">
      <w:pPr>
        <w:pStyle w:val="a3"/>
        <w:spacing w:before="9"/>
        <w:rPr>
          <w:del w:id="20252" w:author="Greenblue" w:date="2024-02-15T17:08:00Z"/>
          <w:b/>
          <w:sz w:val="17"/>
        </w:rPr>
      </w:pPr>
      <w:del w:id="20253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13184" behindDoc="1" locked="0" layoutInCell="1" allowOverlap="1" wp14:anchorId="2AC56FF1" wp14:editId="736427F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605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597AA4B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AC56FF1" id="_x0000_s1448" type="#_x0000_t202" style="position:absolute;margin-left:72.25pt;margin-top:12.45pt;width:451.4pt;height:18.15pt;z-index:-149032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CsR0QGfwIA&#10;AAwFAAAOAAAAAAAAAAAAAAAAAC4CAABkcnMvZTJvRG9jLnhtbFBLAQItABQABgAIAAAAIQBuZFkC&#10;3gAAAAoBAAAPAAAAAAAAAAAAAAAAANkEAABkcnMvZG93bnJldi54bWxQSwUGAAAAAAQABADzAAAA&#10;5AUAAAAA&#10;" filled="f" strokeweight=".48pt">
                  <v:textbox inset="0,0,0,0">
                    <w:txbxContent>
                      <w:p w14:paraId="0597AA4B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6634F9E" w14:textId="77777777" w:rsidR="0054324B" w:rsidDel="00AD013E" w:rsidRDefault="0054324B" w:rsidP="0054324B">
      <w:pPr>
        <w:pStyle w:val="a3"/>
        <w:spacing w:before="3"/>
        <w:rPr>
          <w:del w:id="20254" w:author="Greenblue" w:date="2024-02-15T17:08:00Z"/>
          <w:b/>
          <w:sz w:val="21"/>
        </w:rPr>
      </w:pPr>
    </w:p>
    <w:p w14:paraId="2AF21201" w14:textId="77777777" w:rsidR="0054324B" w:rsidDel="00AD013E" w:rsidRDefault="0054324B" w:rsidP="0054324B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0255" w:author="Greenblue" w:date="2024-02-15T17:10:00Z"/>
        </w:rPr>
      </w:pPr>
      <w:del w:id="20256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23A96D48" w14:textId="77777777" w:rsidR="0054324B" w:rsidDel="00AD013E" w:rsidRDefault="0054324B" w:rsidP="0054324B">
      <w:pPr>
        <w:pStyle w:val="a3"/>
        <w:spacing w:before="5"/>
        <w:rPr>
          <w:del w:id="20257" w:author="Greenblue" w:date="2024-02-15T17:10:00Z"/>
          <w:b/>
          <w:sz w:val="14"/>
        </w:rPr>
      </w:pPr>
      <w:del w:id="20258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14208" behindDoc="1" locked="0" layoutInCell="1" allowOverlap="1" wp14:anchorId="645F4B5C" wp14:editId="36DAEDA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606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25C1D07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45F4B5C" id="_x0000_s1449" type="#_x0000_t202" style="position:absolute;margin-left:72.25pt;margin-top:10.55pt;width:451.4pt;height:18pt;z-index:-149022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Mm8kq4AC&#10;AAAMBQAADgAAAAAAAAAAAAAAAAAuAgAAZHJzL2Uyb0RvYy54bWxQSwECLQAUAAYACAAAACEAJlCs&#10;VN4AAAAKAQAADwAAAAAAAAAAAAAAAADaBAAAZHJzL2Rvd25yZXYueG1sUEsFBgAAAAAEAAQA8wAA&#10;AOUFAAAAAA==&#10;" filled="f" strokeweight=".48pt">
                  <v:textbox inset="0,0,0,0">
                    <w:txbxContent>
                      <w:p w14:paraId="325C1D07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5D2307C" w14:textId="77777777" w:rsidR="0054324B" w:rsidDel="00AD013E" w:rsidRDefault="0054324B" w:rsidP="0054324B">
      <w:pPr>
        <w:pStyle w:val="a3"/>
        <w:spacing w:before="3"/>
        <w:rPr>
          <w:del w:id="20259" w:author="Greenblue" w:date="2024-02-15T17:10:00Z"/>
          <w:b/>
          <w:sz w:val="21"/>
        </w:rPr>
      </w:pPr>
    </w:p>
    <w:p w14:paraId="5B9AC9E8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0260" w:author="Greenblue" w:date="2024-02-15T17:09:00Z"/>
          <w:b/>
        </w:rPr>
      </w:pPr>
      <w:del w:id="20261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15232" behindDoc="1" locked="0" layoutInCell="1" allowOverlap="1" wp14:anchorId="07DBE25C" wp14:editId="198789D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607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CA08471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7DBE25C" id="_x0000_s1450" type="#_x0000_t202" style="position:absolute;left:0;text-align:left;margin-left:72.25pt;margin-top:23.85pt;width:451.4pt;height:18.05pt;z-index:-149012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BCGsJlfwIA&#10;AAwFAAAOAAAAAAAAAAAAAAAAAC4CAABkcnMvZTJvRG9jLnhtbFBLAQItABQABgAIAAAAIQBI6YY/&#10;3gAAAAoBAAAPAAAAAAAAAAAAAAAAANkEAABkcnMvZG93bnJldi54bWxQSwUGAAAAAAQABADzAAAA&#10;5AUAAAAA&#10;" filled="f" strokeweight=".48pt">
                  <v:textbox inset="0,0,0,0">
                    <w:txbxContent>
                      <w:p w14:paraId="2CA08471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5C40A059" w14:textId="77777777" w:rsidR="0054324B" w:rsidDel="00AD013E" w:rsidRDefault="0054324B" w:rsidP="0054324B">
      <w:pPr>
        <w:pStyle w:val="a3"/>
        <w:spacing w:before="3"/>
        <w:rPr>
          <w:del w:id="20262" w:author="Greenblue" w:date="2024-02-15T17:09:00Z"/>
          <w:b/>
          <w:sz w:val="21"/>
        </w:rPr>
      </w:pPr>
    </w:p>
    <w:p w14:paraId="365452B8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0263" w:author="Greenblue" w:date="2024-02-15T17:07:00Z"/>
        </w:rPr>
      </w:pPr>
      <w:del w:id="20264" w:author="Greenblue" w:date="2024-02-15T17:07:00Z">
        <w:r w:rsidDel="00AD013E">
          <w:delText>Insert</w:delText>
        </w:r>
      </w:del>
    </w:p>
    <w:p w14:paraId="5BF63542" w14:textId="77777777" w:rsidR="0054324B" w:rsidDel="00AD013E" w:rsidRDefault="0054324B" w:rsidP="0054324B">
      <w:pPr>
        <w:pStyle w:val="a3"/>
        <w:spacing w:before="5"/>
        <w:rPr>
          <w:del w:id="20265" w:author="Greenblue" w:date="2024-02-15T17:07:00Z"/>
          <w:b/>
          <w:sz w:val="14"/>
        </w:rPr>
      </w:pPr>
      <w:del w:id="20266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16256" behindDoc="1" locked="0" layoutInCell="1" allowOverlap="1" wp14:anchorId="7FC09DBA" wp14:editId="1B6FDC7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608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4D0CF2B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FC09DBA" id="_x0000_s1451" type="#_x0000_t202" style="position:absolute;margin-left:72.25pt;margin-top:10.55pt;width:451.4pt;height:18pt;z-index:-149002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mG4LU4AC&#10;AAAMBQAADgAAAAAAAAAAAAAAAAAuAgAAZHJzL2Uyb0RvYy54bWxQSwECLQAUAAYACAAAACEAJlCs&#10;VN4AAAAKAQAADwAAAAAAAAAAAAAAAADaBAAAZHJzL2Rvd25yZXYueG1sUEsFBgAAAAAEAAQA8wAA&#10;AOUFAAAAAA==&#10;" filled="f" strokeweight=".48pt">
                  <v:textbox inset="0,0,0,0">
                    <w:txbxContent>
                      <w:p w14:paraId="64D0CF2B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F660BB5" w14:textId="77777777" w:rsidR="0054324B" w:rsidDel="00AD013E" w:rsidRDefault="0054324B" w:rsidP="0054324B">
      <w:pPr>
        <w:pStyle w:val="a3"/>
        <w:spacing w:before="5"/>
        <w:rPr>
          <w:del w:id="20267" w:author="Greenblue" w:date="2024-02-15T17:07:00Z"/>
          <w:b/>
          <w:sz w:val="21"/>
        </w:rPr>
      </w:pPr>
    </w:p>
    <w:p w14:paraId="58DBD35A" w14:textId="77777777" w:rsidR="0054324B" w:rsidDel="00AD013E" w:rsidRDefault="0054324B" w:rsidP="0054324B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0268" w:author="Greenblue" w:date="2024-02-15T17:07:00Z"/>
          <w:b/>
        </w:rPr>
      </w:pPr>
      <w:del w:id="20269" w:author="Greenblue" w:date="2024-02-15T17:07:00Z">
        <w:r w:rsidDel="00AD013E">
          <w:rPr>
            <w:b/>
          </w:rPr>
          <w:delText>Boundary</w:delText>
        </w:r>
      </w:del>
    </w:p>
    <w:p w14:paraId="0448112B" w14:textId="77777777" w:rsidR="0054324B" w:rsidDel="00AD013E" w:rsidRDefault="0054324B" w:rsidP="0054324B">
      <w:pPr>
        <w:pStyle w:val="a3"/>
        <w:spacing w:before="2"/>
        <w:rPr>
          <w:del w:id="20270" w:author="Greenblue" w:date="2024-02-15T17:07:00Z"/>
          <w:b/>
          <w:sz w:val="14"/>
        </w:rPr>
      </w:pPr>
      <w:del w:id="20271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17280" behindDoc="1" locked="0" layoutInCell="1" allowOverlap="1" wp14:anchorId="2D6A5AE3" wp14:editId="642D882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609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0A65F6E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D6A5AE3" id="_x0000_s1452" type="#_x0000_t202" style="position:absolute;margin-left:72.25pt;margin-top:10.4pt;width:451.4pt;height:18.15pt;z-index:-148992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" filled="f" strokeweight=".48pt">
                  <v:textbox inset="0,0,0,0">
                    <w:txbxContent>
                      <w:p w14:paraId="10A65F6E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BC7608E" w14:textId="77777777" w:rsidR="0054324B" w:rsidDel="00AD013E" w:rsidRDefault="0054324B" w:rsidP="0054324B">
      <w:pPr>
        <w:tabs>
          <w:tab w:val="right" w:pos="9148"/>
        </w:tabs>
        <w:spacing w:before="75"/>
        <w:ind w:left="3248"/>
        <w:rPr>
          <w:del w:id="20272" w:author="Greenblue" w:date="2024-02-15T17:07:00Z"/>
          <w:sz w:val="16"/>
        </w:rPr>
      </w:pPr>
    </w:p>
    <w:p w14:paraId="0AD021CC" w14:textId="77777777" w:rsidR="0054324B" w:rsidRDefault="0054324B" w:rsidP="0054324B">
      <w:pPr>
        <w:rPr>
          <w:ins w:id="20273" w:author="Greenblue" w:date="2024-02-15T17:15:00Z"/>
        </w:rPr>
      </w:pPr>
    </w:p>
    <w:p w14:paraId="0473DE57" w14:textId="6D5ACFAD" w:rsidR="00E35FA0" w:rsidRPr="00E0194B" w:rsidRDefault="00E35FA0" w:rsidP="00E35FA0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0274" w:author="Greenblue" w:date="2024-02-14T23:16:00Z"/>
        </w:rPr>
      </w:pPr>
      <w:bookmarkStart w:id="20275" w:name="_Toc170719081"/>
      <w:bookmarkStart w:id="20276" w:name="_Hlk158927555"/>
      <w:ins w:id="20277" w:author="Greenblue" w:date="2024-02-14T23:16:00Z">
        <w:r w:rsidRPr="00C3330D">
          <w:t>Country</w:t>
        </w:r>
        <w:r>
          <w:t xml:space="preserve"> </w:t>
        </w:r>
        <w:r w:rsidRPr="00C3330D">
          <w:t>Name</w:t>
        </w:r>
        <w:bookmarkEnd w:id="20275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54324B" w14:paraId="24ADAC20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089CB87E" w14:textId="77777777" w:rsidR="0054324B" w:rsidRDefault="0054324B" w:rsidP="0054324B">
            <w:pPr>
              <w:pStyle w:val="a3"/>
              <w:spacing w:before="57"/>
              <w:ind w:left="93"/>
              <w:rPr>
                <w:ins w:id="20278" w:author="Greenblue" w:date="2024-02-14T23:16:00Z"/>
              </w:rPr>
            </w:pPr>
            <w:ins w:id="20279" w:author="Greenblue" w:date="2024-02-14T23:16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C3330D">
                <w:rPr>
                  <w:spacing w:val="5"/>
                </w:rPr>
                <w:t>The name of a nation.</w:t>
              </w:r>
            </w:ins>
          </w:p>
          <w:p w14:paraId="7F5E6827" w14:textId="77777777" w:rsidR="0054324B" w:rsidRDefault="0054324B" w:rsidP="0054324B">
            <w:pPr>
              <w:pStyle w:val="a3"/>
              <w:spacing w:before="61"/>
              <w:ind w:left="93"/>
              <w:rPr>
                <w:ins w:id="20280" w:author="Greenblue" w:date="2024-02-14T23:16:00Z"/>
              </w:rPr>
            </w:pPr>
            <w:ins w:id="20281" w:author="Greenblue" w:date="2024-02-14T23:16:00Z">
              <w:r>
                <w:rPr>
                  <w:u w:val="single"/>
                </w:rPr>
                <w:t>Remarks:</w:t>
              </w:r>
            </w:ins>
          </w:p>
          <w:p w14:paraId="589D46B0" w14:textId="71087AC5" w:rsidR="0054324B" w:rsidRDefault="0054324B" w:rsidP="0054324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0282" w:author="Greenblue" w:date="2024-02-14T23:16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35B10777" w14:textId="77777777" w:rsidR="0054324B" w:rsidDel="000F56E5" w:rsidRDefault="0054324B" w:rsidP="0054324B">
      <w:pPr>
        <w:rPr>
          <w:ins w:id="20283" w:author="Greenblue" w:date="2024-02-15T17:12:00Z"/>
          <w:del w:id="20284" w:author="Greenblue" w:date="2024-02-14T20:57:00Z"/>
        </w:rPr>
      </w:pPr>
    </w:p>
    <w:p w14:paraId="637830C7" w14:textId="77777777" w:rsidR="0054324B" w:rsidDel="000F56E5" w:rsidRDefault="0054324B" w:rsidP="0054324B">
      <w:pPr>
        <w:rPr>
          <w:ins w:id="20285" w:author="Greenblue" w:date="2024-02-15T17:12:00Z"/>
          <w:del w:id="20286" w:author="Greenblue" w:date="2024-02-14T20:57:00Z"/>
        </w:rPr>
      </w:pPr>
    </w:p>
    <w:p w14:paraId="14F42640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0287" w:author="Greenblue" w:date="2024-02-15T17:12:00Z"/>
          <w:del w:id="20288" w:author="Greenblue" w:date="2024-02-14T20:57:00Z"/>
        </w:rPr>
      </w:pPr>
      <w:ins w:id="20289" w:author="Greenblue" w:date="2024-02-15T17:12:00Z">
        <w:del w:id="20290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756C2490" w14:textId="77777777" w:rsidR="0054324B" w:rsidDel="000F56E5" w:rsidRDefault="0054324B" w:rsidP="0054324B">
      <w:pPr>
        <w:pStyle w:val="a3"/>
        <w:spacing w:before="5"/>
        <w:rPr>
          <w:ins w:id="20291" w:author="Greenblue" w:date="2024-02-15T17:12:00Z"/>
          <w:del w:id="20292" w:author="Greenblue" w:date="2024-02-14T20:57:00Z"/>
          <w:b/>
          <w:sz w:val="14"/>
        </w:rPr>
      </w:pPr>
      <w:ins w:id="20293" w:author="Greenblue" w:date="2024-02-15T17:12:00Z">
        <w:del w:id="2029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35712" behindDoc="1" locked="0" layoutInCell="1" allowOverlap="1" wp14:anchorId="046DEA57" wp14:editId="07C3AF20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610" name="Text Box 61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5639F11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46DEA57" id="Text Box 610" o:spid="_x0000_s1453" type="#_x0000_t202" style="position:absolute;margin-left:72.25pt;margin-top:10.5pt;width:451.4pt;height:18pt;z-index:-148807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" filled="f" strokeweight=".48pt">
                    <v:textbox inset="0,0,0,0">
                      <w:txbxContent>
                        <w:p w14:paraId="55639F11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0C394CF" w14:textId="77777777" w:rsidR="0054324B" w:rsidDel="000F56E5" w:rsidRDefault="0054324B" w:rsidP="0054324B">
      <w:pPr>
        <w:pStyle w:val="a3"/>
        <w:spacing w:before="5"/>
        <w:rPr>
          <w:ins w:id="20295" w:author="Greenblue" w:date="2024-02-15T17:12:00Z"/>
          <w:del w:id="20296" w:author="Greenblue" w:date="2024-02-14T20:57:00Z"/>
          <w:b/>
          <w:sz w:val="21"/>
        </w:rPr>
      </w:pPr>
    </w:p>
    <w:p w14:paraId="7A30A3A2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0297" w:author="Greenblue" w:date="2024-02-15T17:12:00Z"/>
          <w:del w:id="20298" w:author="Greenblue" w:date="2024-02-14T20:57:00Z"/>
          <w:b/>
        </w:rPr>
      </w:pPr>
      <w:ins w:id="20299" w:author="Greenblue" w:date="2024-02-15T17:12:00Z">
        <w:del w:id="20300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37028745" w14:textId="77777777" w:rsidR="0054324B" w:rsidDel="000F56E5" w:rsidRDefault="0054324B" w:rsidP="0054324B">
      <w:pPr>
        <w:pStyle w:val="a3"/>
        <w:spacing w:before="2"/>
        <w:rPr>
          <w:ins w:id="20301" w:author="Greenblue" w:date="2024-02-15T17:12:00Z"/>
          <w:del w:id="20302" w:author="Greenblue" w:date="2024-02-14T20:57:00Z"/>
          <w:b/>
          <w:sz w:val="14"/>
        </w:rPr>
      </w:pPr>
      <w:ins w:id="20303" w:author="Greenblue" w:date="2024-02-15T17:12:00Z">
        <w:del w:id="2030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36736" behindDoc="1" locked="0" layoutInCell="1" allowOverlap="1" wp14:anchorId="792215D8" wp14:editId="2BACFAA7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611" name="Text Box 61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9DA3B5F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92215D8" id="Text Box 611" o:spid="_x0000_s1454" type="#_x0000_t202" style="position:absolute;margin-left:72.25pt;margin-top:10.4pt;width:451.4pt;height:32.55pt;z-index:-14879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GgsKE1/AgAA&#10;DAUAAA4AAAAAAAAAAAAAAAAALgIAAGRycy9lMm9Eb2MueG1sUEsBAi0AFAAGAAgAAAAhAP/yzO7d&#10;AAAACgEAAA8AAAAAAAAAAAAAAAAA2QQAAGRycy9kb3ducmV2LnhtbFBLBQYAAAAABAAEAPMAAADj&#10;BQAAAAA=&#10;" filled="f" strokeweight=".48pt">
                    <v:textbox inset="0,0,0,0">
                      <w:txbxContent>
                        <w:p w14:paraId="69DA3B5F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70C40FF" w14:textId="77777777" w:rsidR="0054324B" w:rsidDel="000F56E5" w:rsidRDefault="0054324B" w:rsidP="0054324B">
      <w:pPr>
        <w:pStyle w:val="a3"/>
        <w:spacing w:before="5"/>
        <w:rPr>
          <w:ins w:id="20305" w:author="Greenblue" w:date="2024-02-15T17:12:00Z"/>
          <w:del w:id="20306" w:author="Greenblue" w:date="2024-02-14T20:57:00Z"/>
          <w:b/>
          <w:sz w:val="21"/>
        </w:rPr>
      </w:pPr>
    </w:p>
    <w:p w14:paraId="2C267C29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0307" w:author="Greenblue" w:date="2024-02-15T17:12:00Z"/>
          <w:del w:id="20308" w:author="Greenblue" w:date="2024-02-14T20:57:00Z"/>
        </w:rPr>
      </w:pPr>
      <w:ins w:id="20309" w:author="Greenblue" w:date="2024-02-15T17:12:00Z">
        <w:del w:id="20310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5B75FEBE" w14:textId="77777777" w:rsidR="0054324B" w:rsidDel="000F56E5" w:rsidRDefault="0054324B" w:rsidP="0054324B">
      <w:pPr>
        <w:pStyle w:val="a3"/>
        <w:spacing w:before="5"/>
        <w:rPr>
          <w:ins w:id="20311" w:author="Greenblue" w:date="2024-02-15T17:12:00Z"/>
          <w:del w:id="20312" w:author="Greenblue" w:date="2024-02-14T20:57:00Z"/>
          <w:b/>
          <w:sz w:val="14"/>
        </w:rPr>
      </w:pPr>
      <w:ins w:id="20313" w:author="Greenblue" w:date="2024-02-15T17:12:00Z">
        <w:del w:id="2031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37760" behindDoc="1" locked="0" layoutInCell="1" allowOverlap="1" wp14:anchorId="2618A3D3" wp14:editId="1A519040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612" name="Text Box 61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D388486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618A3D3" id="Text Box 612" o:spid="_x0000_s1455" type="#_x0000_t202" style="position:absolute;margin-left:72.25pt;margin-top:10.5pt;width:451.4pt;height:18.05pt;z-index:-148787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BkGVX1fwIA&#10;AAwFAAAOAAAAAAAAAAAAAAAAAC4CAABkcnMvZTJvRG9jLnhtbFBLAQItABQABgAIAAAAIQA5R1zU&#10;3gAAAAoBAAAPAAAAAAAAAAAAAAAAANkEAABkcnMvZG93bnJldi54bWxQSwUGAAAAAAQABADzAAAA&#10;5AUAAAAA&#10;" filled="f" strokeweight=".48pt">
                    <v:textbox inset="0,0,0,0">
                      <w:txbxContent>
                        <w:p w14:paraId="3D388486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8BAB4A9" w14:textId="77777777" w:rsidR="0054324B" w:rsidDel="000F56E5" w:rsidRDefault="0054324B" w:rsidP="0054324B">
      <w:pPr>
        <w:pStyle w:val="a3"/>
        <w:rPr>
          <w:ins w:id="20315" w:author="Greenblue" w:date="2024-02-15T17:12:00Z"/>
          <w:del w:id="20316" w:author="Greenblue" w:date="2024-02-14T20:57:00Z"/>
          <w:b/>
        </w:rPr>
      </w:pPr>
    </w:p>
    <w:p w14:paraId="0DB197FB" w14:textId="77777777" w:rsidR="0054324B" w:rsidDel="000F56E5" w:rsidRDefault="0054324B" w:rsidP="0054324B">
      <w:pPr>
        <w:pStyle w:val="a3"/>
        <w:spacing w:before="9"/>
        <w:rPr>
          <w:ins w:id="20317" w:author="Greenblue" w:date="2024-02-15T17:12:00Z"/>
          <w:del w:id="20318" w:author="Greenblue" w:date="2024-02-14T20:57:00Z"/>
          <w:b/>
          <w:sz w:val="19"/>
        </w:rPr>
      </w:pPr>
    </w:p>
    <w:p w14:paraId="712030D4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0319" w:author="Greenblue" w:date="2024-02-15T17:12:00Z"/>
          <w:del w:id="20320" w:author="Greenblue" w:date="2024-02-14T20:57:00Z"/>
          <w:b/>
        </w:rPr>
      </w:pPr>
      <w:ins w:id="20321" w:author="Greenblue" w:date="2024-02-15T17:12:00Z">
        <w:del w:id="20322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7AFE1B24" w14:textId="77777777" w:rsidR="0054324B" w:rsidDel="000F56E5" w:rsidRDefault="0054324B" w:rsidP="0054324B">
      <w:pPr>
        <w:pStyle w:val="a3"/>
        <w:spacing w:before="9"/>
        <w:rPr>
          <w:ins w:id="20323" w:author="Greenblue" w:date="2024-02-15T17:12:00Z"/>
          <w:del w:id="20324" w:author="Greenblue" w:date="2024-02-14T20:57:00Z"/>
          <w:b/>
          <w:sz w:val="17"/>
        </w:rPr>
      </w:pPr>
      <w:ins w:id="20325" w:author="Greenblue" w:date="2024-02-15T17:12:00Z">
        <w:del w:id="2032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38784" behindDoc="1" locked="0" layoutInCell="1" allowOverlap="1" wp14:anchorId="46179C60" wp14:editId="12D6E06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613" name="Text Box 61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0E5927D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6179C60" id="Text Box 613" o:spid="_x0000_s1456" type="#_x0000_t202" style="position:absolute;margin-left:72.25pt;margin-top:12.45pt;width:451.4pt;height:18.15pt;z-index:-148776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" filled="f" strokeweight=".48pt">
                    <v:textbox inset="0,0,0,0">
                      <w:txbxContent>
                        <w:p w14:paraId="20E5927D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164241A" w14:textId="77777777" w:rsidR="0054324B" w:rsidDel="000F56E5" w:rsidRDefault="0054324B" w:rsidP="0054324B">
      <w:pPr>
        <w:pStyle w:val="a3"/>
        <w:spacing w:before="3"/>
        <w:rPr>
          <w:ins w:id="20327" w:author="Greenblue" w:date="2024-02-15T17:12:00Z"/>
          <w:del w:id="20328" w:author="Greenblue" w:date="2024-02-14T20:57:00Z"/>
          <w:b/>
          <w:sz w:val="21"/>
        </w:rPr>
      </w:pPr>
    </w:p>
    <w:p w14:paraId="79C99BD6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0329" w:author="Greenblue" w:date="2024-02-15T17:12:00Z"/>
          <w:del w:id="20330" w:author="Greenblue" w:date="2024-02-14T20:57:00Z"/>
        </w:rPr>
      </w:pPr>
      <w:ins w:id="20331" w:author="Greenblue" w:date="2024-02-15T17:12:00Z">
        <w:del w:id="20332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466C48E5" w14:textId="77777777" w:rsidR="0054324B" w:rsidDel="000F56E5" w:rsidRDefault="0054324B" w:rsidP="0054324B">
      <w:pPr>
        <w:pStyle w:val="a3"/>
        <w:spacing w:before="5"/>
        <w:rPr>
          <w:ins w:id="20333" w:author="Greenblue" w:date="2024-02-15T17:12:00Z"/>
          <w:del w:id="20334" w:author="Greenblue" w:date="2024-02-14T20:57:00Z"/>
          <w:b/>
          <w:sz w:val="14"/>
        </w:rPr>
      </w:pPr>
      <w:ins w:id="20335" w:author="Greenblue" w:date="2024-02-15T17:12:00Z">
        <w:del w:id="2033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39808" behindDoc="1" locked="0" layoutInCell="1" allowOverlap="1" wp14:anchorId="586B7482" wp14:editId="2D6175B2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614" name="Text Box 6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352BBF5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86B7482" id="Text Box 614" o:spid="_x0000_s1457" type="#_x0000_t202" style="position:absolute;margin-left:72.25pt;margin-top:10.55pt;width:451.4pt;height:18pt;z-index:-148766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B4dX0c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6352BBF5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3354AA3" w14:textId="77777777" w:rsidR="0054324B" w:rsidDel="000F56E5" w:rsidRDefault="0054324B" w:rsidP="0054324B">
      <w:pPr>
        <w:pStyle w:val="a3"/>
        <w:spacing w:before="3"/>
        <w:rPr>
          <w:ins w:id="20337" w:author="Greenblue" w:date="2024-02-15T17:12:00Z"/>
          <w:del w:id="20338" w:author="Greenblue" w:date="2024-02-14T20:57:00Z"/>
          <w:b/>
          <w:sz w:val="21"/>
        </w:rPr>
      </w:pPr>
    </w:p>
    <w:p w14:paraId="6E7D3A0F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0339" w:author="Greenblue" w:date="2024-02-15T17:12:00Z"/>
          <w:del w:id="20340" w:author="Greenblue" w:date="2024-02-14T20:57:00Z"/>
          <w:b/>
        </w:rPr>
      </w:pPr>
      <w:ins w:id="20341" w:author="Greenblue" w:date="2024-02-15T17:12:00Z">
        <w:del w:id="2034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40832" behindDoc="1" locked="0" layoutInCell="1" allowOverlap="1" wp14:anchorId="0EECF8AC" wp14:editId="340C8B2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615" name="Text Box 61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E587EB4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EECF8AC" id="Text Box 615" o:spid="_x0000_s1458" type="#_x0000_t202" style="position:absolute;left:0;text-align:left;margin-left:72.25pt;margin-top:23.85pt;width:451.4pt;height:18.05pt;z-index:-148756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Cv8FMCfwIA&#10;AAwFAAAOAAAAAAAAAAAAAAAAAC4CAABkcnMvZTJvRG9jLnhtbFBLAQItABQABgAIAAAAIQBI6YY/&#10;3gAAAAoBAAAPAAAAAAAAAAAAAAAAANkEAABkcnMvZG93bnJldi54bWxQSwUGAAAAAAQABADzAAAA&#10;5AUAAAAA&#10;" filled="f" strokeweight=".48pt">
                    <v:textbox inset="0,0,0,0">
                      <w:txbxContent>
                        <w:p w14:paraId="6E587EB4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55295266" w14:textId="77777777" w:rsidR="0054324B" w:rsidDel="000F56E5" w:rsidRDefault="0054324B" w:rsidP="0054324B">
      <w:pPr>
        <w:pStyle w:val="a3"/>
        <w:spacing w:before="3"/>
        <w:rPr>
          <w:ins w:id="20343" w:author="Greenblue" w:date="2024-02-15T17:12:00Z"/>
          <w:del w:id="20344" w:author="Greenblue" w:date="2024-02-14T20:57:00Z"/>
          <w:b/>
          <w:sz w:val="21"/>
        </w:rPr>
      </w:pPr>
    </w:p>
    <w:p w14:paraId="2D4B041F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0345" w:author="Greenblue" w:date="2024-02-15T17:12:00Z"/>
          <w:del w:id="20346" w:author="Greenblue" w:date="2024-02-14T20:57:00Z"/>
        </w:rPr>
      </w:pPr>
      <w:ins w:id="20347" w:author="Greenblue" w:date="2024-02-15T17:12:00Z">
        <w:del w:id="20348" w:author="Greenblue" w:date="2024-02-14T20:57:00Z">
          <w:r w:rsidDel="000F56E5">
            <w:delText>Insert</w:delText>
          </w:r>
        </w:del>
      </w:ins>
    </w:p>
    <w:p w14:paraId="31E9F6C6" w14:textId="77777777" w:rsidR="0054324B" w:rsidDel="000F56E5" w:rsidRDefault="0054324B" w:rsidP="0054324B">
      <w:pPr>
        <w:pStyle w:val="a3"/>
        <w:spacing w:before="5"/>
        <w:rPr>
          <w:ins w:id="20349" w:author="Greenblue" w:date="2024-02-15T17:12:00Z"/>
          <w:del w:id="20350" w:author="Greenblue" w:date="2024-02-14T20:57:00Z"/>
          <w:b/>
          <w:sz w:val="14"/>
        </w:rPr>
      </w:pPr>
      <w:ins w:id="20351" w:author="Greenblue" w:date="2024-02-15T17:12:00Z">
        <w:del w:id="2035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41856" behindDoc="1" locked="0" layoutInCell="1" allowOverlap="1" wp14:anchorId="6042C7CE" wp14:editId="7CF820F8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616" name="Text Box 6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236FAEE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042C7CE" id="Text Box 616" o:spid="_x0000_s1459" type="#_x0000_t202" style="position:absolute;margin-left:72.25pt;margin-top:10.55pt;width:451.4pt;height:18pt;z-index:-148746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IfCncY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6236FAEE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7ACD7C7" w14:textId="77777777" w:rsidR="0054324B" w:rsidDel="000F56E5" w:rsidRDefault="0054324B" w:rsidP="0054324B">
      <w:pPr>
        <w:pStyle w:val="a3"/>
        <w:spacing w:before="5"/>
        <w:rPr>
          <w:ins w:id="20353" w:author="Greenblue" w:date="2024-02-15T17:12:00Z"/>
          <w:del w:id="20354" w:author="Greenblue" w:date="2024-02-14T20:57:00Z"/>
          <w:b/>
          <w:sz w:val="21"/>
        </w:rPr>
      </w:pPr>
    </w:p>
    <w:p w14:paraId="3CDEE2EE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0355" w:author="Greenblue" w:date="2024-02-15T17:12:00Z"/>
          <w:del w:id="20356" w:author="Greenblue" w:date="2024-02-14T20:57:00Z"/>
          <w:b/>
        </w:rPr>
      </w:pPr>
      <w:ins w:id="20357" w:author="Greenblue" w:date="2024-02-15T17:12:00Z">
        <w:del w:id="20358" w:author="Greenblue" w:date="2024-02-14T20:57:00Z">
          <w:r w:rsidDel="000F56E5">
            <w:rPr>
              <w:b/>
            </w:rPr>
            <w:delText>Boundary</w:delText>
          </w:r>
        </w:del>
      </w:ins>
    </w:p>
    <w:p w14:paraId="4DB4A531" w14:textId="77777777" w:rsidR="0054324B" w:rsidDel="000F56E5" w:rsidRDefault="0054324B" w:rsidP="0054324B">
      <w:pPr>
        <w:pStyle w:val="a3"/>
        <w:spacing w:before="2"/>
        <w:rPr>
          <w:ins w:id="20359" w:author="Greenblue" w:date="2024-02-15T17:12:00Z"/>
          <w:del w:id="20360" w:author="Greenblue" w:date="2024-02-14T20:57:00Z"/>
          <w:b/>
          <w:sz w:val="14"/>
        </w:rPr>
      </w:pPr>
      <w:ins w:id="20361" w:author="Greenblue" w:date="2024-02-15T17:12:00Z">
        <w:del w:id="2036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42880" behindDoc="1" locked="0" layoutInCell="1" allowOverlap="1" wp14:anchorId="5615C2F4" wp14:editId="1BE4E408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617" name="Text Box 61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AD5A514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615C2F4" id="Text Box 617" o:spid="_x0000_s1460" type="#_x0000_t202" style="position:absolute;margin-left:72.25pt;margin-top:10.4pt;width:451.4pt;height:18.15pt;z-index:-148736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" filled="f" strokeweight=".48pt">
                    <v:textbox inset="0,0,0,0">
                      <w:txbxContent>
                        <w:p w14:paraId="6AD5A514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63235C0" w14:textId="77777777" w:rsidR="0054324B" w:rsidDel="000F56E5" w:rsidRDefault="0054324B" w:rsidP="0054324B">
      <w:pPr>
        <w:pStyle w:val="a3"/>
        <w:rPr>
          <w:ins w:id="20363" w:author="Greenblue" w:date="2024-02-15T17:12:00Z"/>
          <w:del w:id="20364" w:author="Greenblue" w:date="2024-02-14T20:57:00Z"/>
          <w:b/>
        </w:rPr>
      </w:pPr>
    </w:p>
    <w:p w14:paraId="6F44BE45" w14:textId="77777777" w:rsidR="0054324B" w:rsidDel="00AD013E" w:rsidRDefault="0054324B" w:rsidP="0054324B">
      <w:pPr>
        <w:pStyle w:val="a3"/>
        <w:rPr>
          <w:ins w:id="20365" w:author="Greenblue" w:date="2024-02-15T17:07:00Z"/>
          <w:del w:id="20366" w:author="Greenblue" w:date="2024-02-15T17:12:00Z"/>
          <w:b/>
        </w:rPr>
      </w:pPr>
      <w:ins w:id="20367" w:author="Greenblue" w:date="2024-02-15T17:12:00Z">
        <w:del w:id="20368" w:author="Greenblue" w:date="2024-02-14T20:57:00Z">
          <w:r w:rsidDel="000F56E5">
            <w:br w:type="page"/>
          </w:r>
        </w:del>
      </w:ins>
    </w:p>
    <w:p w14:paraId="3B444DC2" w14:textId="77777777" w:rsidR="0054324B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369" w:author="Greenblue" w:date="2024-02-15T17:04:00Z"/>
        </w:rPr>
      </w:pPr>
      <w:del w:id="20370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4667EC82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371" w:author="Greenblue" w:date="2024-02-15T17:04:00Z"/>
        </w:rPr>
      </w:pPr>
      <w:del w:id="20372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27520" behindDoc="1" locked="0" layoutInCell="1" allowOverlap="1" wp14:anchorId="370CD522" wp14:editId="0259451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618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6D3C34B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70CD522" id="_x0000_s1461" type="#_x0000_t202" style="position:absolute;left:0;text-align:left;margin-left:72.25pt;margin-top:10.5pt;width:451.4pt;height:18pt;z-index:-148889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ChqgH2gAIA&#10;AAwFAAAOAAAAAAAAAAAAAAAAAC4CAABkcnMvZTJvRG9jLnhtbFBLAQItABQABgAIAAAAIQBhx74D&#10;3QAAAAoBAAAPAAAAAAAAAAAAAAAAANoEAABkcnMvZG93bnJldi54bWxQSwUGAAAAAAQABADzAAAA&#10;5AUAAAAA&#10;" filled="f" strokeweight=".48pt">
                  <v:textbox inset="0,0,0,0">
                    <w:txbxContent>
                      <w:p w14:paraId="06D3C34B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BE919AF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373" w:author="Greenblue" w:date="2024-02-15T17:08:00Z"/>
        </w:rPr>
      </w:pPr>
    </w:p>
    <w:p w14:paraId="588B1BF9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374" w:author="Greenblue" w:date="2024-02-15T17:10:00Z"/>
        </w:rPr>
      </w:pPr>
      <w:del w:id="20375" w:author="Greenblue" w:date="2024-02-15T17:10:00Z">
        <w:r w:rsidRPr="00AD013E" w:rsidDel="00AD013E">
          <w:delText>The Contact Details</w:delText>
        </w:r>
      </w:del>
    </w:p>
    <w:p w14:paraId="6BBD11A5" w14:textId="77777777" w:rsidR="0054324B" w:rsidDel="00AD013E" w:rsidRDefault="0054324B" w:rsidP="0054324B">
      <w:pPr>
        <w:pStyle w:val="a3"/>
        <w:spacing w:before="2"/>
        <w:rPr>
          <w:del w:id="20376" w:author="Greenblue" w:date="2024-02-15T17:10:00Z"/>
          <w:b/>
          <w:sz w:val="14"/>
        </w:rPr>
      </w:pPr>
      <w:del w:id="20377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28544" behindDoc="1" locked="0" layoutInCell="1" allowOverlap="1" wp14:anchorId="35BCE8C9" wp14:editId="2B3B47E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619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159AE82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5BCE8C9" id="_x0000_s1462" type="#_x0000_t202" style="position:absolute;margin-left:72.25pt;margin-top:10.4pt;width:451.4pt;height:32.55pt;z-index:-148879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AikgdrgAIA&#10;AAw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3159AE82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F5AE040" w14:textId="77777777" w:rsidR="0054324B" w:rsidDel="00AD013E" w:rsidRDefault="0054324B" w:rsidP="0054324B">
      <w:pPr>
        <w:pStyle w:val="a3"/>
        <w:spacing w:before="5"/>
        <w:rPr>
          <w:del w:id="20378" w:author="Greenblue" w:date="2024-02-15T17:12:00Z"/>
          <w:b/>
          <w:sz w:val="21"/>
        </w:rPr>
      </w:pPr>
    </w:p>
    <w:p w14:paraId="6C59D415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0379" w:author="Greenblue" w:date="2024-02-15T17:07:00Z"/>
        </w:rPr>
      </w:pPr>
      <w:del w:id="20380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4D2A2BDB" w14:textId="77777777" w:rsidR="0054324B" w:rsidDel="00AD013E" w:rsidRDefault="0054324B" w:rsidP="0054324B">
      <w:pPr>
        <w:pStyle w:val="a3"/>
        <w:spacing w:before="5"/>
        <w:rPr>
          <w:del w:id="20381" w:author="Greenblue" w:date="2024-02-15T17:07:00Z"/>
          <w:b/>
          <w:sz w:val="14"/>
        </w:rPr>
      </w:pPr>
      <w:del w:id="20382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29568" behindDoc="1" locked="0" layoutInCell="1" allowOverlap="1" wp14:anchorId="1C425471" wp14:editId="37AE3FA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620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88585C6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C425471" id="_x0000_s1463" type="#_x0000_t202" style="position:absolute;margin-left:72.25pt;margin-top:10.5pt;width:451.4pt;height:18.05pt;z-index:-148869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5sIV2Y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088585C6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5E13EB5" w14:textId="77777777" w:rsidR="0054324B" w:rsidDel="00AD013E" w:rsidRDefault="0054324B" w:rsidP="0054324B">
      <w:pPr>
        <w:pStyle w:val="a3"/>
        <w:rPr>
          <w:del w:id="20383" w:author="Greenblue" w:date="2024-02-15T17:07:00Z"/>
          <w:b/>
        </w:rPr>
      </w:pPr>
    </w:p>
    <w:p w14:paraId="0D2F90E8" w14:textId="77777777" w:rsidR="0054324B" w:rsidDel="00AD013E" w:rsidRDefault="0054324B" w:rsidP="0054324B">
      <w:pPr>
        <w:pStyle w:val="a3"/>
        <w:spacing w:before="9"/>
        <w:rPr>
          <w:del w:id="20384" w:author="Greenblue" w:date="2024-02-15T17:12:00Z"/>
          <w:b/>
          <w:sz w:val="19"/>
        </w:rPr>
      </w:pPr>
    </w:p>
    <w:p w14:paraId="74D6BE03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0385" w:author="Greenblue" w:date="2024-02-15T17:08:00Z"/>
          <w:b/>
        </w:rPr>
      </w:pPr>
      <w:del w:id="20386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6D447FF5" w14:textId="77777777" w:rsidR="0054324B" w:rsidDel="00AD013E" w:rsidRDefault="0054324B" w:rsidP="0054324B">
      <w:pPr>
        <w:pStyle w:val="a3"/>
        <w:spacing w:before="9"/>
        <w:rPr>
          <w:del w:id="20387" w:author="Greenblue" w:date="2024-02-15T17:08:00Z"/>
          <w:b/>
          <w:sz w:val="17"/>
        </w:rPr>
      </w:pPr>
      <w:del w:id="20388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30592" behindDoc="1" locked="0" layoutInCell="1" allowOverlap="1" wp14:anchorId="32CBCF64" wp14:editId="4FE0093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621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4EE9CF1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2CBCF64" id="_x0000_s1464" type="#_x0000_t202" style="position:absolute;margin-left:72.25pt;margin-top:12.45pt;width:451.4pt;height:18.15pt;z-index:-148858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Gpu8mo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44EE9CF1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7EDD868" w14:textId="77777777" w:rsidR="0054324B" w:rsidDel="00AD013E" w:rsidRDefault="0054324B" w:rsidP="0054324B">
      <w:pPr>
        <w:pStyle w:val="a3"/>
        <w:spacing w:before="3"/>
        <w:rPr>
          <w:del w:id="20389" w:author="Greenblue" w:date="2024-02-15T17:08:00Z"/>
          <w:b/>
          <w:sz w:val="21"/>
        </w:rPr>
      </w:pPr>
    </w:p>
    <w:p w14:paraId="7A93F81A" w14:textId="77777777" w:rsidR="0054324B" w:rsidDel="00AD013E" w:rsidRDefault="0054324B" w:rsidP="0054324B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0390" w:author="Greenblue" w:date="2024-02-15T17:10:00Z"/>
        </w:rPr>
      </w:pPr>
      <w:del w:id="20391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19A1F40F" w14:textId="77777777" w:rsidR="0054324B" w:rsidDel="00AD013E" w:rsidRDefault="0054324B" w:rsidP="0054324B">
      <w:pPr>
        <w:pStyle w:val="a3"/>
        <w:spacing w:before="5"/>
        <w:rPr>
          <w:del w:id="20392" w:author="Greenblue" w:date="2024-02-15T17:10:00Z"/>
          <w:b/>
          <w:sz w:val="14"/>
        </w:rPr>
      </w:pPr>
      <w:del w:id="20393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31616" behindDoc="1" locked="0" layoutInCell="1" allowOverlap="1" wp14:anchorId="60CF6829" wp14:editId="0FDBE88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622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CE32732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0CF6829" id="_x0000_s1465" type="#_x0000_t202" style="position:absolute;margin-left:72.25pt;margin-top:10.55pt;width:451.4pt;height:18pt;z-index:-14884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ISz3De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6CE32732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51CAB9A" w14:textId="77777777" w:rsidR="0054324B" w:rsidDel="00AD013E" w:rsidRDefault="0054324B" w:rsidP="0054324B">
      <w:pPr>
        <w:pStyle w:val="a3"/>
        <w:spacing w:before="3"/>
        <w:rPr>
          <w:del w:id="20394" w:author="Greenblue" w:date="2024-02-15T17:10:00Z"/>
          <w:b/>
          <w:sz w:val="21"/>
        </w:rPr>
      </w:pPr>
    </w:p>
    <w:p w14:paraId="67F03013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0395" w:author="Greenblue" w:date="2024-02-15T17:09:00Z"/>
          <w:b/>
        </w:rPr>
      </w:pPr>
      <w:del w:id="20396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32640" behindDoc="1" locked="0" layoutInCell="1" allowOverlap="1" wp14:anchorId="027451A6" wp14:editId="436CEF2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623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654391B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27451A6" id="_x0000_s1466" type="#_x0000_t202" style="position:absolute;left:0;text-align:left;margin-left:72.25pt;margin-top:23.85pt;width:451.4pt;height:18.05pt;z-index:-148838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hWXsZI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4654391B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04712FEF" w14:textId="77777777" w:rsidR="0054324B" w:rsidDel="00AD013E" w:rsidRDefault="0054324B" w:rsidP="0054324B">
      <w:pPr>
        <w:pStyle w:val="a3"/>
        <w:spacing w:before="3"/>
        <w:rPr>
          <w:del w:id="20397" w:author="Greenblue" w:date="2024-02-15T17:09:00Z"/>
          <w:b/>
          <w:sz w:val="21"/>
        </w:rPr>
      </w:pPr>
    </w:p>
    <w:p w14:paraId="05488DF0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0398" w:author="Greenblue" w:date="2024-02-15T17:07:00Z"/>
        </w:rPr>
      </w:pPr>
      <w:del w:id="20399" w:author="Greenblue" w:date="2024-02-15T17:07:00Z">
        <w:r w:rsidDel="00AD013E">
          <w:delText>Insert</w:delText>
        </w:r>
      </w:del>
    </w:p>
    <w:p w14:paraId="4B79E6CF" w14:textId="77777777" w:rsidR="0054324B" w:rsidDel="00AD013E" w:rsidRDefault="0054324B" w:rsidP="0054324B">
      <w:pPr>
        <w:pStyle w:val="a3"/>
        <w:spacing w:before="5"/>
        <w:rPr>
          <w:del w:id="20400" w:author="Greenblue" w:date="2024-02-15T17:07:00Z"/>
          <w:b/>
          <w:sz w:val="14"/>
        </w:rPr>
      </w:pPr>
      <w:del w:id="20401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33664" behindDoc="1" locked="0" layoutInCell="1" allowOverlap="1" wp14:anchorId="452048B9" wp14:editId="0292B49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624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099372C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52048B9" id="_x0000_s1467" type="#_x0000_t202" style="position:absolute;margin-left:72.25pt;margin-top:10.55pt;width:451.4pt;height:18pt;z-index:-148828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Pi0I52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6099372C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E987D00" w14:textId="77777777" w:rsidR="0054324B" w:rsidDel="00AD013E" w:rsidRDefault="0054324B" w:rsidP="0054324B">
      <w:pPr>
        <w:pStyle w:val="a3"/>
        <w:spacing w:before="5"/>
        <w:rPr>
          <w:del w:id="20402" w:author="Greenblue" w:date="2024-02-15T17:07:00Z"/>
          <w:b/>
          <w:sz w:val="21"/>
        </w:rPr>
      </w:pPr>
    </w:p>
    <w:p w14:paraId="5B002EC2" w14:textId="77777777" w:rsidR="0054324B" w:rsidDel="00AD013E" w:rsidRDefault="0054324B" w:rsidP="0054324B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0403" w:author="Greenblue" w:date="2024-02-15T17:07:00Z"/>
          <w:b/>
        </w:rPr>
      </w:pPr>
      <w:del w:id="20404" w:author="Greenblue" w:date="2024-02-15T17:07:00Z">
        <w:r w:rsidDel="00AD013E">
          <w:rPr>
            <w:b/>
          </w:rPr>
          <w:delText>Boundary</w:delText>
        </w:r>
      </w:del>
    </w:p>
    <w:p w14:paraId="310EA670" w14:textId="77777777" w:rsidR="0054324B" w:rsidDel="00AD013E" w:rsidRDefault="0054324B" w:rsidP="0054324B">
      <w:pPr>
        <w:pStyle w:val="a3"/>
        <w:spacing w:before="2"/>
        <w:rPr>
          <w:del w:id="20405" w:author="Greenblue" w:date="2024-02-15T17:07:00Z"/>
          <w:b/>
          <w:sz w:val="14"/>
        </w:rPr>
      </w:pPr>
      <w:del w:id="20406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34688" behindDoc="1" locked="0" layoutInCell="1" allowOverlap="1" wp14:anchorId="51275827" wp14:editId="6D6DB2B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625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4F1F4EA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1275827" id="_x0000_s1468" type="#_x0000_t202" style="position:absolute;margin-left:72.25pt;margin-top:10.4pt;width:451.4pt;height:18.15pt;z-index:-148817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" filled="f" strokeweight=".48pt">
                  <v:textbox inset="0,0,0,0">
                    <w:txbxContent>
                      <w:p w14:paraId="54F1F4EA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A13E7FD" w14:textId="77777777" w:rsidR="0054324B" w:rsidDel="00AD013E" w:rsidRDefault="0054324B" w:rsidP="0054324B">
      <w:pPr>
        <w:tabs>
          <w:tab w:val="right" w:pos="9148"/>
        </w:tabs>
        <w:spacing w:before="75"/>
        <w:ind w:left="3248"/>
        <w:rPr>
          <w:del w:id="20407" w:author="Greenblue" w:date="2024-02-15T17:07:00Z"/>
          <w:sz w:val="16"/>
        </w:rPr>
      </w:pPr>
    </w:p>
    <w:p w14:paraId="08B78B76" w14:textId="77777777" w:rsidR="0054324B" w:rsidRDefault="0054324B" w:rsidP="0054324B">
      <w:pPr>
        <w:rPr>
          <w:ins w:id="20408" w:author="Greenblue" w:date="2024-02-15T17:15:00Z"/>
        </w:rPr>
      </w:pPr>
    </w:p>
    <w:p w14:paraId="5866EC23" w14:textId="77777777" w:rsidR="00E35FA0" w:rsidRDefault="00E35FA0" w:rsidP="008C59BD">
      <w:pPr>
        <w:pStyle w:val="a4"/>
        <w:numPr>
          <w:ilvl w:val="1"/>
          <w:numId w:val="148"/>
        </w:numPr>
        <w:tabs>
          <w:tab w:val="left" w:pos="687"/>
        </w:tabs>
        <w:outlineLvl w:val="1"/>
        <w:rPr>
          <w:ins w:id="20409" w:author="Greenblue" w:date="2024-02-14T23:17:00Z"/>
          <w:b/>
        </w:rPr>
      </w:pPr>
      <w:bookmarkStart w:id="20410" w:name="_Toc170719082"/>
      <w:ins w:id="20411" w:author="Greenblue" w:date="2024-02-14T23:17:00Z">
        <w:r>
          <w:rPr>
            <w:b/>
          </w:rPr>
          <w:t>Currency</w:t>
        </w:r>
        <w:bookmarkEnd w:id="20410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54324B" w14:paraId="79E73E37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2788D720" w14:textId="77777777" w:rsidR="00FC76F6" w:rsidRDefault="0054324B" w:rsidP="00FC76F6">
            <w:pPr>
              <w:pStyle w:val="a3"/>
              <w:spacing w:before="57" w:line="302" w:lineRule="auto"/>
              <w:ind w:left="93" w:right="313"/>
              <w:rPr>
                <w:ins w:id="20412" w:author="Greenblue" w:date="2024-02-16T13:07:00Z"/>
              </w:rPr>
            </w:pPr>
            <w:ins w:id="20413" w:author="Greenblue" w:date="2024-02-14T23:17:00Z">
              <w:r>
                <w:rPr>
                  <w:u w:val="single"/>
                </w:rPr>
                <w:t>IHO Definition:</w:t>
              </w:r>
              <w:r>
                <w:t xml:space="preserve"> The metal or paper medium of exchange that is presently used.</w:t>
              </w:r>
            </w:ins>
          </w:p>
          <w:p w14:paraId="480368E4" w14:textId="244C8B4D" w:rsidR="0054324B" w:rsidRDefault="0054324B" w:rsidP="00FC76F6">
            <w:pPr>
              <w:pStyle w:val="a3"/>
              <w:spacing w:before="57" w:line="302" w:lineRule="auto"/>
              <w:ind w:left="93" w:right="313"/>
              <w:rPr>
                <w:ins w:id="20414" w:author="Greenblue" w:date="2024-02-14T23:17:00Z"/>
              </w:rPr>
            </w:pPr>
            <w:ins w:id="20415" w:author="Greenblue" w:date="2024-02-14T23:17:00Z">
              <w:r>
                <w:rPr>
                  <w:spacing w:val="-54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423EAFB3" w14:textId="1A11819D" w:rsidR="0054324B" w:rsidRDefault="0054324B" w:rsidP="0054324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1"/>
            </w:pPr>
            <w:ins w:id="20416" w:author="Greenblue" w:date="2024-02-14T23:17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693AA6DD" w14:textId="77777777" w:rsidR="0054324B" w:rsidDel="000F56E5" w:rsidRDefault="0054324B" w:rsidP="0054324B">
      <w:pPr>
        <w:rPr>
          <w:ins w:id="20417" w:author="Greenblue" w:date="2024-02-15T17:12:00Z"/>
          <w:del w:id="20418" w:author="Greenblue" w:date="2024-02-14T20:57:00Z"/>
        </w:rPr>
      </w:pPr>
    </w:p>
    <w:p w14:paraId="49217E95" w14:textId="77777777" w:rsidR="0054324B" w:rsidDel="000F56E5" w:rsidRDefault="0054324B" w:rsidP="0054324B">
      <w:pPr>
        <w:rPr>
          <w:ins w:id="20419" w:author="Greenblue" w:date="2024-02-15T17:12:00Z"/>
          <w:del w:id="20420" w:author="Greenblue" w:date="2024-02-14T20:57:00Z"/>
        </w:rPr>
      </w:pPr>
    </w:p>
    <w:p w14:paraId="2502067A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0421" w:author="Greenblue" w:date="2024-02-15T17:12:00Z"/>
          <w:del w:id="20422" w:author="Greenblue" w:date="2024-02-14T20:57:00Z"/>
        </w:rPr>
      </w:pPr>
      <w:ins w:id="20423" w:author="Greenblue" w:date="2024-02-15T17:12:00Z">
        <w:del w:id="20424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59BF42D2" w14:textId="77777777" w:rsidR="0054324B" w:rsidDel="000F56E5" w:rsidRDefault="0054324B" w:rsidP="0054324B">
      <w:pPr>
        <w:pStyle w:val="a3"/>
        <w:spacing w:before="5"/>
        <w:rPr>
          <w:ins w:id="20425" w:author="Greenblue" w:date="2024-02-15T17:12:00Z"/>
          <w:del w:id="20426" w:author="Greenblue" w:date="2024-02-14T20:57:00Z"/>
          <w:b/>
          <w:sz w:val="14"/>
        </w:rPr>
      </w:pPr>
      <w:ins w:id="20427" w:author="Greenblue" w:date="2024-02-15T17:12:00Z">
        <w:del w:id="2042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53120" behindDoc="1" locked="0" layoutInCell="1" allowOverlap="1" wp14:anchorId="1F355F90" wp14:editId="5D9FCD7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626" name="Text Box 62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635D274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F355F90" id="Text Box 626" o:spid="_x0000_s1469" type="#_x0000_t202" style="position:absolute;margin-left:72.25pt;margin-top:10.5pt;width:451.4pt;height:18pt;z-index:-148633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DdFdF7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4635D274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9735D97" w14:textId="77777777" w:rsidR="0054324B" w:rsidDel="000F56E5" w:rsidRDefault="0054324B" w:rsidP="0054324B">
      <w:pPr>
        <w:pStyle w:val="a3"/>
        <w:spacing w:before="5"/>
        <w:rPr>
          <w:ins w:id="20429" w:author="Greenblue" w:date="2024-02-15T17:12:00Z"/>
          <w:del w:id="20430" w:author="Greenblue" w:date="2024-02-14T20:57:00Z"/>
          <w:b/>
          <w:sz w:val="21"/>
        </w:rPr>
      </w:pPr>
    </w:p>
    <w:p w14:paraId="79DA2186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0431" w:author="Greenblue" w:date="2024-02-15T17:12:00Z"/>
          <w:del w:id="20432" w:author="Greenblue" w:date="2024-02-14T20:57:00Z"/>
          <w:b/>
        </w:rPr>
      </w:pPr>
      <w:ins w:id="20433" w:author="Greenblue" w:date="2024-02-15T17:12:00Z">
        <w:del w:id="20434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4045104F" w14:textId="77777777" w:rsidR="0054324B" w:rsidDel="000F56E5" w:rsidRDefault="0054324B" w:rsidP="0054324B">
      <w:pPr>
        <w:pStyle w:val="a3"/>
        <w:spacing w:before="2"/>
        <w:rPr>
          <w:ins w:id="20435" w:author="Greenblue" w:date="2024-02-15T17:12:00Z"/>
          <w:del w:id="20436" w:author="Greenblue" w:date="2024-02-14T20:57:00Z"/>
          <w:b/>
          <w:sz w:val="14"/>
        </w:rPr>
      </w:pPr>
      <w:ins w:id="20437" w:author="Greenblue" w:date="2024-02-15T17:12:00Z">
        <w:del w:id="2043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54144" behindDoc="1" locked="0" layoutInCell="1" allowOverlap="1" wp14:anchorId="569AF466" wp14:editId="119ECB8B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627" name="Text Box 62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9D78B4D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69AF466" id="Text Box 627" o:spid="_x0000_s1470" type="#_x0000_t202" style="position:absolute;margin-left:72.25pt;margin-top:10.4pt;width:451.4pt;height:32.55pt;z-index:-148623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H6rheh/AgAA&#10;DAUAAA4AAAAAAAAAAAAAAAAALgIAAGRycy9lMm9Eb2MueG1sUEsBAi0AFAAGAAgAAAAhAP/yzO7d&#10;AAAACgEAAA8AAAAAAAAAAAAAAAAA2QQAAGRycy9kb3ducmV2LnhtbFBLBQYAAAAABAAEAPMAAADj&#10;BQAAAAA=&#10;" filled="f" strokeweight=".48pt">
                    <v:textbox inset="0,0,0,0">
                      <w:txbxContent>
                        <w:p w14:paraId="19D78B4D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48F7FA4" w14:textId="77777777" w:rsidR="0054324B" w:rsidDel="000F56E5" w:rsidRDefault="0054324B" w:rsidP="0054324B">
      <w:pPr>
        <w:pStyle w:val="a3"/>
        <w:spacing w:before="5"/>
        <w:rPr>
          <w:ins w:id="20439" w:author="Greenblue" w:date="2024-02-15T17:12:00Z"/>
          <w:del w:id="20440" w:author="Greenblue" w:date="2024-02-14T20:57:00Z"/>
          <w:b/>
          <w:sz w:val="21"/>
        </w:rPr>
      </w:pPr>
    </w:p>
    <w:p w14:paraId="0020815C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0441" w:author="Greenblue" w:date="2024-02-15T17:12:00Z"/>
          <w:del w:id="20442" w:author="Greenblue" w:date="2024-02-14T20:57:00Z"/>
        </w:rPr>
      </w:pPr>
      <w:ins w:id="20443" w:author="Greenblue" w:date="2024-02-15T17:12:00Z">
        <w:del w:id="20444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7A0F6489" w14:textId="77777777" w:rsidR="0054324B" w:rsidDel="000F56E5" w:rsidRDefault="0054324B" w:rsidP="0054324B">
      <w:pPr>
        <w:pStyle w:val="a3"/>
        <w:spacing w:before="5"/>
        <w:rPr>
          <w:ins w:id="20445" w:author="Greenblue" w:date="2024-02-15T17:12:00Z"/>
          <w:del w:id="20446" w:author="Greenblue" w:date="2024-02-14T20:57:00Z"/>
          <w:b/>
          <w:sz w:val="14"/>
        </w:rPr>
      </w:pPr>
      <w:ins w:id="20447" w:author="Greenblue" w:date="2024-02-15T17:12:00Z">
        <w:del w:id="2044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55168" behindDoc="1" locked="0" layoutInCell="1" allowOverlap="1" wp14:anchorId="13F348D9" wp14:editId="773E6CE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628" name="Text Box 62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0C36C30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3F348D9" id="Text Box 628" o:spid="_x0000_s1471" type="#_x0000_t202" style="position:absolute;margin-left:72.25pt;margin-top:10.5pt;width:451.4pt;height:18.05pt;z-index:-148613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CGOnzffwIA&#10;AAwFAAAOAAAAAAAAAAAAAAAAAC4CAABkcnMvZTJvRG9jLnhtbFBLAQItABQABgAIAAAAIQA5R1zU&#10;3gAAAAoBAAAPAAAAAAAAAAAAAAAAANkEAABkcnMvZG93bnJldi54bWxQSwUGAAAAAAQABADzAAAA&#10;5AUAAAAA&#10;" filled="f" strokeweight=".48pt">
                    <v:textbox inset="0,0,0,0">
                      <w:txbxContent>
                        <w:p w14:paraId="30C36C30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B90CBDD" w14:textId="77777777" w:rsidR="0054324B" w:rsidDel="000F56E5" w:rsidRDefault="0054324B" w:rsidP="0054324B">
      <w:pPr>
        <w:pStyle w:val="a3"/>
        <w:rPr>
          <w:ins w:id="20449" w:author="Greenblue" w:date="2024-02-15T17:12:00Z"/>
          <w:del w:id="20450" w:author="Greenblue" w:date="2024-02-14T20:57:00Z"/>
          <w:b/>
        </w:rPr>
      </w:pPr>
    </w:p>
    <w:p w14:paraId="3CE9BB52" w14:textId="77777777" w:rsidR="0054324B" w:rsidDel="000F56E5" w:rsidRDefault="0054324B" w:rsidP="0054324B">
      <w:pPr>
        <w:pStyle w:val="a3"/>
        <w:spacing w:before="9"/>
        <w:rPr>
          <w:ins w:id="20451" w:author="Greenblue" w:date="2024-02-15T17:12:00Z"/>
          <w:del w:id="20452" w:author="Greenblue" w:date="2024-02-14T20:57:00Z"/>
          <w:b/>
          <w:sz w:val="19"/>
        </w:rPr>
      </w:pPr>
    </w:p>
    <w:p w14:paraId="6DC4110D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0453" w:author="Greenblue" w:date="2024-02-15T17:12:00Z"/>
          <w:del w:id="20454" w:author="Greenblue" w:date="2024-02-14T20:57:00Z"/>
          <w:b/>
        </w:rPr>
      </w:pPr>
      <w:ins w:id="20455" w:author="Greenblue" w:date="2024-02-15T17:12:00Z">
        <w:del w:id="20456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15CF1EE1" w14:textId="77777777" w:rsidR="0054324B" w:rsidDel="000F56E5" w:rsidRDefault="0054324B" w:rsidP="0054324B">
      <w:pPr>
        <w:pStyle w:val="a3"/>
        <w:spacing w:before="9"/>
        <w:rPr>
          <w:ins w:id="20457" w:author="Greenblue" w:date="2024-02-15T17:12:00Z"/>
          <w:del w:id="20458" w:author="Greenblue" w:date="2024-02-14T20:57:00Z"/>
          <w:b/>
          <w:sz w:val="17"/>
        </w:rPr>
      </w:pPr>
      <w:ins w:id="20459" w:author="Greenblue" w:date="2024-02-15T17:12:00Z">
        <w:del w:id="2046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56192" behindDoc="1" locked="0" layoutInCell="1" allowOverlap="1" wp14:anchorId="30E472A5" wp14:editId="470EFBAF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629" name="Text Box 62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BAC68D1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0E472A5" id="Text Box 629" o:spid="_x0000_s1472" type="#_x0000_t202" style="position:absolute;margin-left:72.25pt;margin-top:12.45pt;width:451.4pt;height:18.15pt;z-index:-148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D3rw8RfwIA&#10;AAwFAAAOAAAAAAAAAAAAAAAAAC4CAABkcnMvZTJvRG9jLnhtbFBLAQItABQABgAIAAAAIQBuZFkC&#10;3gAAAAoBAAAPAAAAAAAAAAAAAAAAANkEAABkcnMvZG93bnJldi54bWxQSwUGAAAAAAQABADzAAAA&#10;5AUAAAAA&#10;" filled="f" strokeweight=".48pt">
                    <v:textbox inset="0,0,0,0">
                      <w:txbxContent>
                        <w:p w14:paraId="0BAC68D1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5E05AA8" w14:textId="77777777" w:rsidR="0054324B" w:rsidDel="000F56E5" w:rsidRDefault="0054324B" w:rsidP="0054324B">
      <w:pPr>
        <w:pStyle w:val="a3"/>
        <w:spacing w:before="3"/>
        <w:rPr>
          <w:ins w:id="20461" w:author="Greenblue" w:date="2024-02-15T17:12:00Z"/>
          <w:del w:id="20462" w:author="Greenblue" w:date="2024-02-14T20:57:00Z"/>
          <w:b/>
          <w:sz w:val="21"/>
        </w:rPr>
      </w:pPr>
    </w:p>
    <w:p w14:paraId="4B02AC5B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0463" w:author="Greenblue" w:date="2024-02-15T17:12:00Z"/>
          <w:del w:id="20464" w:author="Greenblue" w:date="2024-02-14T20:57:00Z"/>
        </w:rPr>
      </w:pPr>
      <w:ins w:id="20465" w:author="Greenblue" w:date="2024-02-15T17:12:00Z">
        <w:del w:id="20466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409B0A48" w14:textId="77777777" w:rsidR="0054324B" w:rsidDel="000F56E5" w:rsidRDefault="0054324B" w:rsidP="0054324B">
      <w:pPr>
        <w:pStyle w:val="a3"/>
        <w:spacing w:before="5"/>
        <w:rPr>
          <w:ins w:id="20467" w:author="Greenblue" w:date="2024-02-15T17:12:00Z"/>
          <w:del w:id="20468" w:author="Greenblue" w:date="2024-02-14T20:57:00Z"/>
          <w:b/>
          <w:sz w:val="14"/>
        </w:rPr>
      </w:pPr>
      <w:ins w:id="20469" w:author="Greenblue" w:date="2024-02-15T17:12:00Z">
        <w:del w:id="2047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57216" behindDoc="1" locked="0" layoutInCell="1" allowOverlap="1" wp14:anchorId="24DA36F4" wp14:editId="627AE1F7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630" name="Text Box 63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0E358BA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4DA36F4" id="Text Box 630" o:spid="_x0000_s1473" type="#_x0000_t202" style="position:absolute;margin-left:72.25pt;margin-top:10.55pt;width:451.4pt;height:18pt;z-index:-148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BQp1ez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10E358BA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6E6433A" w14:textId="77777777" w:rsidR="0054324B" w:rsidDel="000F56E5" w:rsidRDefault="0054324B" w:rsidP="0054324B">
      <w:pPr>
        <w:pStyle w:val="a3"/>
        <w:spacing w:before="3"/>
        <w:rPr>
          <w:ins w:id="20471" w:author="Greenblue" w:date="2024-02-15T17:12:00Z"/>
          <w:del w:id="20472" w:author="Greenblue" w:date="2024-02-14T20:57:00Z"/>
          <w:b/>
          <w:sz w:val="21"/>
        </w:rPr>
      </w:pPr>
    </w:p>
    <w:p w14:paraId="1AADBE19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0473" w:author="Greenblue" w:date="2024-02-15T17:12:00Z"/>
          <w:del w:id="20474" w:author="Greenblue" w:date="2024-02-14T20:57:00Z"/>
          <w:b/>
        </w:rPr>
      </w:pPr>
      <w:ins w:id="20475" w:author="Greenblue" w:date="2024-02-15T17:12:00Z">
        <w:del w:id="2047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58240" behindDoc="1" locked="0" layoutInCell="1" allowOverlap="1" wp14:anchorId="1F3BAAD5" wp14:editId="4F1568A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631" name="Text Box 63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2A88AED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F3BAAD5" id="Text Box 631" o:spid="_x0000_s1474" type="#_x0000_t202" style="position:absolute;left:0;text-align:left;margin-left:72.25pt;margin-top:23.85pt;width:451.4pt;height:18.05pt;z-index:-148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Dcvb1tfwIA&#10;AAwFAAAOAAAAAAAAAAAAAAAAAC4CAABkcnMvZTJvRG9jLnhtbFBLAQItABQABgAIAAAAIQBI6YY/&#10;3gAAAAoBAAAPAAAAAAAAAAAAAAAAANkEAABkcnMvZG93bnJldi54bWxQSwUGAAAAAAQABADzAAAA&#10;5AUAAAAA&#10;" filled="f" strokeweight=".48pt">
                    <v:textbox inset="0,0,0,0">
                      <w:txbxContent>
                        <w:p w14:paraId="42A88AED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16627723" w14:textId="77777777" w:rsidR="0054324B" w:rsidDel="000F56E5" w:rsidRDefault="0054324B" w:rsidP="0054324B">
      <w:pPr>
        <w:pStyle w:val="a3"/>
        <w:spacing w:before="3"/>
        <w:rPr>
          <w:ins w:id="20477" w:author="Greenblue" w:date="2024-02-15T17:12:00Z"/>
          <w:del w:id="20478" w:author="Greenblue" w:date="2024-02-14T20:57:00Z"/>
          <w:b/>
          <w:sz w:val="21"/>
        </w:rPr>
      </w:pPr>
    </w:p>
    <w:p w14:paraId="5A813A14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0479" w:author="Greenblue" w:date="2024-02-15T17:12:00Z"/>
          <w:del w:id="20480" w:author="Greenblue" w:date="2024-02-14T20:57:00Z"/>
        </w:rPr>
      </w:pPr>
      <w:ins w:id="20481" w:author="Greenblue" w:date="2024-02-15T17:12:00Z">
        <w:del w:id="20482" w:author="Greenblue" w:date="2024-02-14T20:57:00Z">
          <w:r w:rsidDel="000F56E5">
            <w:delText>Insert</w:delText>
          </w:r>
        </w:del>
      </w:ins>
    </w:p>
    <w:p w14:paraId="2A9DEC3B" w14:textId="77777777" w:rsidR="0054324B" w:rsidDel="000F56E5" w:rsidRDefault="0054324B" w:rsidP="0054324B">
      <w:pPr>
        <w:pStyle w:val="a3"/>
        <w:spacing w:before="5"/>
        <w:rPr>
          <w:ins w:id="20483" w:author="Greenblue" w:date="2024-02-15T17:12:00Z"/>
          <w:del w:id="20484" w:author="Greenblue" w:date="2024-02-14T20:57:00Z"/>
          <w:b/>
          <w:sz w:val="14"/>
        </w:rPr>
      </w:pPr>
      <w:ins w:id="20485" w:author="Greenblue" w:date="2024-02-15T17:12:00Z">
        <w:del w:id="2048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59264" behindDoc="1" locked="0" layoutInCell="1" allowOverlap="1" wp14:anchorId="035C75C9" wp14:editId="0D1F4C7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632" name="Text Box 63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381EEF6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35C75C9" id="Text Box 632" o:spid="_x0000_s1475" type="#_x0000_t202" style="position:absolute;margin-left:72.25pt;margin-top:10.55pt;width:451.4pt;height:18pt;z-index:-148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Ur1JHo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6381EEF6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77C5A8B" w14:textId="77777777" w:rsidR="0054324B" w:rsidDel="000F56E5" w:rsidRDefault="0054324B" w:rsidP="0054324B">
      <w:pPr>
        <w:pStyle w:val="a3"/>
        <w:spacing w:before="5"/>
        <w:rPr>
          <w:ins w:id="20487" w:author="Greenblue" w:date="2024-02-15T17:12:00Z"/>
          <w:del w:id="20488" w:author="Greenblue" w:date="2024-02-14T20:57:00Z"/>
          <w:b/>
          <w:sz w:val="21"/>
        </w:rPr>
      </w:pPr>
    </w:p>
    <w:p w14:paraId="48AA486F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0489" w:author="Greenblue" w:date="2024-02-15T17:12:00Z"/>
          <w:del w:id="20490" w:author="Greenblue" w:date="2024-02-14T20:57:00Z"/>
          <w:b/>
        </w:rPr>
      </w:pPr>
      <w:ins w:id="20491" w:author="Greenblue" w:date="2024-02-15T17:12:00Z">
        <w:del w:id="20492" w:author="Greenblue" w:date="2024-02-14T20:57:00Z">
          <w:r w:rsidDel="000F56E5">
            <w:rPr>
              <w:b/>
            </w:rPr>
            <w:delText>Boundary</w:delText>
          </w:r>
        </w:del>
      </w:ins>
    </w:p>
    <w:p w14:paraId="47A99E2B" w14:textId="77777777" w:rsidR="0054324B" w:rsidDel="000F56E5" w:rsidRDefault="0054324B" w:rsidP="0054324B">
      <w:pPr>
        <w:pStyle w:val="a3"/>
        <w:spacing w:before="2"/>
        <w:rPr>
          <w:ins w:id="20493" w:author="Greenblue" w:date="2024-02-15T17:12:00Z"/>
          <w:del w:id="20494" w:author="Greenblue" w:date="2024-02-14T20:57:00Z"/>
          <w:b/>
          <w:sz w:val="14"/>
        </w:rPr>
      </w:pPr>
      <w:ins w:id="20495" w:author="Greenblue" w:date="2024-02-15T17:12:00Z">
        <w:del w:id="2049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60288" behindDoc="1" locked="0" layoutInCell="1" allowOverlap="1" wp14:anchorId="04C4CCF8" wp14:editId="0CF7FCDF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633" name="Text Box 63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049B66D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4C4CCF8" id="Text Box 633" o:spid="_x0000_s1476" type="#_x0000_t202" style="position:absolute;margin-left:72.25pt;margin-top:10.4pt;width:451.4pt;height:18.15pt;z-index:-148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" filled="f" strokeweight=".48pt">
                    <v:textbox inset="0,0,0,0">
                      <w:txbxContent>
                        <w:p w14:paraId="0049B66D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125BB46" w14:textId="77777777" w:rsidR="0054324B" w:rsidDel="000F56E5" w:rsidRDefault="0054324B" w:rsidP="0054324B">
      <w:pPr>
        <w:pStyle w:val="a3"/>
        <w:rPr>
          <w:ins w:id="20497" w:author="Greenblue" w:date="2024-02-15T17:12:00Z"/>
          <w:del w:id="20498" w:author="Greenblue" w:date="2024-02-14T20:57:00Z"/>
          <w:b/>
        </w:rPr>
      </w:pPr>
    </w:p>
    <w:p w14:paraId="2F8E5C99" w14:textId="77777777" w:rsidR="0054324B" w:rsidDel="00AD013E" w:rsidRDefault="0054324B" w:rsidP="0054324B">
      <w:pPr>
        <w:pStyle w:val="a3"/>
        <w:rPr>
          <w:ins w:id="20499" w:author="Greenblue" w:date="2024-02-15T17:07:00Z"/>
          <w:del w:id="20500" w:author="Greenblue" w:date="2024-02-15T17:12:00Z"/>
          <w:b/>
        </w:rPr>
      </w:pPr>
      <w:ins w:id="20501" w:author="Greenblue" w:date="2024-02-15T17:12:00Z">
        <w:del w:id="20502" w:author="Greenblue" w:date="2024-02-14T20:57:00Z">
          <w:r w:rsidDel="000F56E5">
            <w:br w:type="page"/>
          </w:r>
        </w:del>
      </w:ins>
    </w:p>
    <w:p w14:paraId="03833034" w14:textId="77777777" w:rsidR="0054324B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503" w:author="Greenblue" w:date="2024-02-15T17:04:00Z"/>
        </w:rPr>
      </w:pPr>
      <w:del w:id="20504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5ADCED77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505" w:author="Greenblue" w:date="2024-02-15T17:04:00Z"/>
        </w:rPr>
      </w:pPr>
      <w:del w:id="20506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44928" behindDoc="1" locked="0" layoutInCell="1" allowOverlap="1" wp14:anchorId="20ACA206" wp14:editId="19D07DB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634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23E6071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0ACA206" id="_x0000_s1477" type="#_x0000_t202" style="position:absolute;left:0;text-align:left;margin-left:72.25pt;margin-top:10.5pt;width:451.4pt;height:18pt;z-index:-148715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AYxNcPgAIA&#10;AAwFAAAOAAAAAAAAAAAAAAAAAC4CAABkcnMvZTJvRG9jLnhtbFBLAQItABQABgAIAAAAIQBhx74D&#10;3QAAAAoBAAAPAAAAAAAAAAAAAAAAANoEAABkcnMvZG93bnJldi54bWxQSwUGAAAAAAQABADzAAAA&#10;5AUAAAAA&#10;" filled="f" strokeweight=".48pt">
                  <v:textbox inset="0,0,0,0">
                    <w:txbxContent>
                      <w:p w14:paraId="323E6071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88EDF5F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507" w:author="Greenblue" w:date="2024-02-15T17:08:00Z"/>
        </w:rPr>
      </w:pPr>
    </w:p>
    <w:p w14:paraId="4C1C23FD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508" w:author="Greenblue" w:date="2024-02-15T17:10:00Z"/>
        </w:rPr>
      </w:pPr>
      <w:del w:id="20509" w:author="Greenblue" w:date="2024-02-15T17:10:00Z">
        <w:r w:rsidRPr="00AD013E" w:rsidDel="00AD013E">
          <w:delText>The Contact Details</w:delText>
        </w:r>
      </w:del>
    </w:p>
    <w:p w14:paraId="6E9D9100" w14:textId="77777777" w:rsidR="0054324B" w:rsidDel="00AD013E" w:rsidRDefault="0054324B" w:rsidP="0054324B">
      <w:pPr>
        <w:pStyle w:val="a3"/>
        <w:spacing w:before="2"/>
        <w:rPr>
          <w:del w:id="20510" w:author="Greenblue" w:date="2024-02-15T17:10:00Z"/>
          <w:b/>
          <w:sz w:val="14"/>
        </w:rPr>
      </w:pPr>
      <w:del w:id="20511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45952" behindDoc="1" locked="0" layoutInCell="1" allowOverlap="1" wp14:anchorId="6E72F45F" wp14:editId="4B15D12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635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D036D1B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E72F45F" id="_x0000_s1478" type="#_x0000_t202" style="position:absolute;margin-left:72.25pt;margin-top:10.4pt;width:451.4pt;height:32.55pt;z-index:-148705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BNr8/fgAIA&#10;AAw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7D036D1B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DD0A303" w14:textId="77777777" w:rsidR="0054324B" w:rsidDel="00AD013E" w:rsidRDefault="0054324B" w:rsidP="0054324B">
      <w:pPr>
        <w:pStyle w:val="a3"/>
        <w:spacing w:before="5"/>
        <w:rPr>
          <w:del w:id="20512" w:author="Greenblue" w:date="2024-02-15T17:12:00Z"/>
          <w:b/>
          <w:sz w:val="21"/>
        </w:rPr>
      </w:pPr>
    </w:p>
    <w:p w14:paraId="380A873A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0513" w:author="Greenblue" w:date="2024-02-15T17:07:00Z"/>
        </w:rPr>
      </w:pPr>
      <w:del w:id="20514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06F28D72" w14:textId="77777777" w:rsidR="0054324B" w:rsidDel="00AD013E" w:rsidRDefault="0054324B" w:rsidP="0054324B">
      <w:pPr>
        <w:pStyle w:val="a3"/>
        <w:spacing w:before="5"/>
        <w:rPr>
          <w:del w:id="20515" w:author="Greenblue" w:date="2024-02-15T17:07:00Z"/>
          <w:b/>
          <w:sz w:val="14"/>
        </w:rPr>
      </w:pPr>
      <w:del w:id="20516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46976" behindDoc="1" locked="0" layoutInCell="1" allowOverlap="1" wp14:anchorId="1F04B921" wp14:editId="133EEE2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636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8924875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F04B921" id="_x0000_s1479" type="#_x0000_t202" style="position:absolute;margin-left:72.25pt;margin-top:10.5pt;width:451.4pt;height:18.05pt;z-index:-148695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" filled="f" strokeweight=".48pt">
                  <v:textbox inset="0,0,0,0">
                    <w:txbxContent>
                      <w:p w14:paraId="78924875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2290BEF" w14:textId="77777777" w:rsidR="0054324B" w:rsidDel="00AD013E" w:rsidRDefault="0054324B" w:rsidP="0054324B">
      <w:pPr>
        <w:pStyle w:val="a3"/>
        <w:rPr>
          <w:del w:id="20517" w:author="Greenblue" w:date="2024-02-15T17:07:00Z"/>
          <w:b/>
        </w:rPr>
      </w:pPr>
    </w:p>
    <w:p w14:paraId="1BBB882C" w14:textId="77777777" w:rsidR="0054324B" w:rsidDel="00AD013E" w:rsidRDefault="0054324B" w:rsidP="0054324B">
      <w:pPr>
        <w:pStyle w:val="a3"/>
        <w:spacing w:before="9"/>
        <w:rPr>
          <w:del w:id="20518" w:author="Greenblue" w:date="2024-02-15T17:12:00Z"/>
          <w:b/>
          <w:sz w:val="19"/>
        </w:rPr>
      </w:pPr>
    </w:p>
    <w:p w14:paraId="0463CA3E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0519" w:author="Greenblue" w:date="2024-02-15T17:08:00Z"/>
          <w:b/>
        </w:rPr>
      </w:pPr>
      <w:del w:id="20520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0352603A" w14:textId="77777777" w:rsidR="0054324B" w:rsidDel="00AD013E" w:rsidRDefault="0054324B" w:rsidP="0054324B">
      <w:pPr>
        <w:pStyle w:val="a3"/>
        <w:spacing w:before="9"/>
        <w:rPr>
          <w:del w:id="20521" w:author="Greenblue" w:date="2024-02-15T17:08:00Z"/>
          <w:b/>
          <w:sz w:val="17"/>
        </w:rPr>
      </w:pPr>
      <w:del w:id="20522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48000" behindDoc="1" locked="0" layoutInCell="1" allowOverlap="1" wp14:anchorId="7043D6E3" wp14:editId="7597B88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637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D5E1980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043D6E3" id="_x0000_s1480" type="#_x0000_t202" style="position:absolute;margin-left:72.25pt;margin-top:12.45pt;width:451.4pt;height:18.15pt;z-index:-148684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yT1tkI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5D5E1980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A42514A" w14:textId="77777777" w:rsidR="0054324B" w:rsidDel="00AD013E" w:rsidRDefault="0054324B" w:rsidP="0054324B">
      <w:pPr>
        <w:pStyle w:val="a3"/>
        <w:spacing w:before="3"/>
        <w:rPr>
          <w:del w:id="20523" w:author="Greenblue" w:date="2024-02-15T17:08:00Z"/>
          <w:b/>
          <w:sz w:val="21"/>
        </w:rPr>
      </w:pPr>
    </w:p>
    <w:p w14:paraId="2D352A8D" w14:textId="77777777" w:rsidR="0054324B" w:rsidDel="00AD013E" w:rsidRDefault="0054324B" w:rsidP="0054324B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0524" w:author="Greenblue" w:date="2024-02-15T17:10:00Z"/>
        </w:rPr>
      </w:pPr>
      <w:del w:id="20525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6BAE2333" w14:textId="77777777" w:rsidR="0054324B" w:rsidDel="00AD013E" w:rsidRDefault="0054324B" w:rsidP="0054324B">
      <w:pPr>
        <w:pStyle w:val="a3"/>
        <w:spacing w:before="5"/>
        <w:rPr>
          <w:del w:id="20526" w:author="Greenblue" w:date="2024-02-15T17:10:00Z"/>
          <w:b/>
          <w:sz w:val="14"/>
        </w:rPr>
      </w:pPr>
      <w:del w:id="20527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49024" behindDoc="1" locked="0" layoutInCell="1" allowOverlap="1" wp14:anchorId="588FDD40" wp14:editId="2227CCF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638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68DF568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88FDD40" id="_x0000_s1481" type="#_x0000_t202" style="position:absolute;margin-left:72.25pt;margin-top:10.55pt;width:451.4pt;height:18pt;z-index:-148674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A2EweIAC&#10;AAAMBQAADgAAAAAAAAAAAAAAAAAuAgAAZHJzL2Uyb0RvYy54bWxQSwECLQAUAAYACAAAACEAJlCs&#10;VN4AAAAKAQAADwAAAAAAAAAAAAAAAADaBAAAZHJzL2Rvd25yZXYueG1sUEsFBgAAAAAEAAQA8wAA&#10;AOUFAAAAAA==&#10;" filled="f" strokeweight=".48pt">
                  <v:textbox inset="0,0,0,0">
                    <w:txbxContent>
                      <w:p w14:paraId="268DF568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2895121" w14:textId="77777777" w:rsidR="0054324B" w:rsidDel="00AD013E" w:rsidRDefault="0054324B" w:rsidP="0054324B">
      <w:pPr>
        <w:pStyle w:val="a3"/>
        <w:spacing w:before="3"/>
        <w:rPr>
          <w:del w:id="20528" w:author="Greenblue" w:date="2024-02-15T17:10:00Z"/>
          <w:b/>
          <w:sz w:val="21"/>
        </w:rPr>
      </w:pPr>
    </w:p>
    <w:p w14:paraId="38FA28F1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0529" w:author="Greenblue" w:date="2024-02-15T17:09:00Z"/>
          <w:b/>
        </w:rPr>
      </w:pPr>
      <w:del w:id="20530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50048" behindDoc="1" locked="0" layoutInCell="1" allowOverlap="1" wp14:anchorId="6BEF356F" wp14:editId="52E1E06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639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932AD7E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BEF356F" id="_x0000_s1482" type="#_x0000_t202" style="position:absolute;left:0;text-align:left;margin-left:72.25pt;margin-top:23.85pt;width:451.4pt;height:18.05pt;z-index:-148664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ACtwArfwIA&#10;AAwFAAAOAAAAAAAAAAAAAAAAAC4CAABkcnMvZTJvRG9jLnhtbFBLAQItABQABgAIAAAAIQBI6YY/&#10;3gAAAAoBAAAPAAAAAAAAAAAAAAAAANkEAABkcnMvZG93bnJldi54bWxQSwUGAAAAAAQABADzAAAA&#10;5AUAAAAA&#10;" filled="f" strokeweight=".48pt">
                  <v:textbox inset="0,0,0,0">
                    <w:txbxContent>
                      <w:p w14:paraId="0932AD7E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70018A1A" w14:textId="77777777" w:rsidR="0054324B" w:rsidDel="00AD013E" w:rsidRDefault="0054324B" w:rsidP="0054324B">
      <w:pPr>
        <w:pStyle w:val="a3"/>
        <w:spacing w:before="3"/>
        <w:rPr>
          <w:del w:id="20531" w:author="Greenblue" w:date="2024-02-15T17:09:00Z"/>
          <w:b/>
          <w:sz w:val="21"/>
        </w:rPr>
      </w:pPr>
    </w:p>
    <w:p w14:paraId="061BFE83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0532" w:author="Greenblue" w:date="2024-02-15T17:07:00Z"/>
        </w:rPr>
      </w:pPr>
      <w:del w:id="20533" w:author="Greenblue" w:date="2024-02-15T17:07:00Z">
        <w:r w:rsidDel="00AD013E">
          <w:delText>Insert</w:delText>
        </w:r>
      </w:del>
    </w:p>
    <w:p w14:paraId="7AFF8CD3" w14:textId="77777777" w:rsidR="0054324B" w:rsidDel="00AD013E" w:rsidRDefault="0054324B" w:rsidP="0054324B">
      <w:pPr>
        <w:pStyle w:val="a3"/>
        <w:spacing w:before="5"/>
        <w:rPr>
          <w:del w:id="20534" w:author="Greenblue" w:date="2024-02-15T17:07:00Z"/>
          <w:b/>
          <w:sz w:val="14"/>
        </w:rPr>
      </w:pPr>
      <w:del w:id="20535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51072" behindDoc="1" locked="0" layoutInCell="1" allowOverlap="1" wp14:anchorId="3E69C939" wp14:editId="7B595D54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640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B0260FD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E69C939" id="_x0000_s1483" type="#_x0000_t202" style="position:absolute;margin-left:72.25pt;margin-top:10.55pt;width:451.4pt;height:18pt;z-index:-148654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AzSqV2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5B0260FD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8CA856C" w14:textId="77777777" w:rsidR="0054324B" w:rsidDel="00AD013E" w:rsidRDefault="0054324B" w:rsidP="0054324B">
      <w:pPr>
        <w:pStyle w:val="a3"/>
        <w:spacing w:before="5"/>
        <w:rPr>
          <w:del w:id="20536" w:author="Greenblue" w:date="2024-02-15T17:07:00Z"/>
          <w:b/>
          <w:sz w:val="21"/>
        </w:rPr>
      </w:pPr>
    </w:p>
    <w:p w14:paraId="4C6D42FF" w14:textId="77777777" w:rsidR="0054324B" w:rsidDel="00AD013E" w:rsidRDefault="0054324B" w:rsidP="0054324B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0537" w:author="Greenblue" w:date="2024-02-15T17:07:00Z"/>
          <w:b/>
        </w:rPr>
      </w:pPr>
      <w:del w:id="20538" w:author="Greenblue" w:date="2024-02-15T17:07:00Z">
        <w:r w:rsidDel="00AD013E">
          <w:rPr>
            <w:b/>
          </w:rPr>
          <w:delText>Boundary</w:delText>
        </w:r>
      </w:del>
    </w:p>
    <w:p w14:paraId="16B00469" w14:textId="77777777" w:rsidR="0054324B" w:rsidDel="00AD013E" w:rsidRDefault="0054324B" w:rsidP="0054324B">
      <w:pPr>
        <w:pStyle w:val="a3"/>
        <w:spacing w:before="2"/>
        <w:rPr>
          <w:del w:id="20539" w:author="Greenblue" w:date="2024-02-15T17:07:00Z"/>
          <w:b/>
          <w:sz w:val="14"/>
        </w:rPr>
      </w:pPr>
      <w:del w:id="20540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52096" behindDoc="1" locked="0" layoutInCell="1" allowOverlap="1" wp14:anchorId="2E5E669D" wp14:editId="76935BB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641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F601F58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E5E669D" id="_x0000_s1484" type="#_x0000_t202" style="position:absolute;margin-left:72.25pt;margin-top:10.4pt;width:451.4pt;height:18.15pt;z-index:-148643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" filled="f" strokeweight=".48pt">
                  <v:textbox inset="0,0,0,0">
                    <w:txbxContent>
                      <w:p w14:paraId="5F601F58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9A5E677" w14:textId="77777777" w:rsidR="0054324B" w:rsidDel="00AD013E" w:rsidRDefault="0054324B" w:rsidP="0054324B">
      <w:pPr>
        <w:tabs>
          <w:tab w:val="right" w:pos="9148"/>
        </w:tabs>
        <w:spacing w:before="75"/>
        <w:ind w:left="3248"/>
        <w:rPr>
          <w:del w:id="20541" w:author="Greenblue" w:date="2024-02-15T17:07:00Z"/>
          <w:sz w:val="16"/>
        </w:rPr>
      </w:pPr>
    </w:p>
    <w:p w14:paraId="6C875784" w14:textId="77777777" w:rsidR="0054324B" w:rsidRDefault="0054324B" w:rsidP="0054324B">
      <w:pPr>
        <w:rPr>
          <w:ins w:id="20542" w:author="Greenblue" w:date="2024-02-15T17:15:00Z"/>
        </w:rPr>
      </w:pPr>
    </w:p>
    <w:p w14:paraId="494AE023" w14:textId="77777777" w:rsidR="00E35FA0" w:rsidRPr="00AE2B78" w:rsidRDefault="00E35FA0" w:rsidP="008C59BD">
      <w:pPr>
        <w:pStyle w:val="a4"/>
        <w:numPr>
          <w:ilvl w:val="1"/>
          <w:numId w:val="148"/>
        </w:numPr>
        <w:tabs>
          <w:tab w:val="left" w:pos="687"/>
        </w:tabs>
        <w:outlineLvl w:val="1"/>
        <w:rPr>
          <w:ins w:id="20543" w:author="Greenblue" w:date="2024-02-14T23:18:00Z"/>
          <w:b/>
        </w:rPr>
      </w:pPr>
      <w:bookmarkStart w:id="20544" w:name="_Toc170719083"/>
      <w:ins w:id="20545" w:author="Greenblue" w:date="2024-02-14T23:18:00Z">
        <w:r w:rsidRPr="00AE2B78">
          <w:rPr>
            <w:b/>
          </w:rPr>
          <w:t>Dataset Name</w:t>
        </w:r>
        <w:bookmarkEnd w:id="20544"/>
      </w:ins>
    </w:p>
    <w:p w14:paraId="1496C3F1" w14:textId="64D2CEA3" w:rsidR="00E35FA0" w:rsidRDefault="00E35FA0" w:rsidP="00E35FA0">
      <w:pPr>
        <w:rPr>
          <w:rFonts w:eastAsiaTheme="minorEastAsia"/>
          <w:lang w:eastAsia="ko-KR"/>
        </w:rPr>
      </w:pPr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54324B" w14:paraId="2B4707CB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6054FFF1" w14:textId="77777777" w:rsidR="0054324B" w:rsidRDefault="0054324B" w:rsidP="0054324B">
            <w:pPr>
              <w:pStyle w:val="a3"/>
              <w:spacing w:before="57"/>
              <w:ind w:left="93"/>
              <w:rPr>
                <w:ins w:id="20546" w:author="Greenblue" w:date="2024-02-14T23:18:00Z"/>
              </w:rPr>
            </w:pPr>
            <w:ins w:id="20547" w:author="Greenblue" w:date="2024-02-14T23:18:00Z">
              <w:r>
                <w:rPr>
                  <w:u w:val="single"/>
                </w:rPr>
                <w:t>IHO</w:t>
              </w:r>
              <w:r>
                <w:rPr>
                  <w:spacing w:val="24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27"/>
                </w:rPr>
                <w:t xml:space="preserve"> </w:t>
              </w:r>
              <w:r>
                <w:t>A</w:t>
              </w:r>
              <w:r>
                <w:rPr>
                  <w:spacing w:val="25"/>
                </w:rPr>
                <w:t xml:space="preserve"> </w:t>
              </w:r>
              <w:r>
                <w:t>logical</w:t>
              </w:r>
              <w:r>
                <w:rPr>
                  <w:spacing w:val="26"/>
                </w:rPr>
                <w:t xml:space="preserve"> </w:t>
              </w:r>
              <w:r>
                <w:t>entity</w:t>
              </w:r>
              <w:r>
                <w:rPr>
                  <w:spacing w:val="22"/>
                </w:rPr>
                <w:t xml:space="preserve"> </w:t>
              </w:r>
              <w:r>
                <w:t>of</w:t>
              </w:r>
              <w:r>
                <w:rPr>
                  <w:spacing w:val="26"/>
                </w:rPr>
                <w:t xml:space="preserve"> </w:t>
              </w:r>
              <w:r>
                <w:t>data</w:t>
              </w:r>
              <w:r>
                <w:rPr>
                  <w:spacing w:val="25"/>
                </w:rPr>
                <w:t xml:space="preserve"> </w:t>
              </w:r>
              <w:r>
                <w:t>consisting</w:t>
              </w:r>
              <w:r>
                <w:rPr>
                  <w:spacing w:val="24"/>
                </w:rPr>
                <w:t xml:space="preserve"> </w:t>
              </w:r>
              <w:r>
                <w:t>of</w:t>
              </w:r>
              <w:r>
                <w:rPr>
                  <w:spacing w:val="28"/>
                </w:rPr>
                <w:t xml:space="preserve"> </w:t>
              </w:r>
              <w:r>
                <w:t>several</w:t>
              </w:r>
              <w:r>
                <w:rPr>
                  <w:spacing w:val="22"/>
                </w:rPr>
                <w:t xml:space="preserve"> </w:t>
              </w:r>
              <w:r>
                <w:t>elements</w:t>
              </w:r>
              <w:r>
                <w:rPr>
                  <w:spacing w:val="25"/>
                </w:rPr>
                <w:t xml:space="preserve"> </w:t>
              </w:r>
              <w:r>
                <w:t>(fields)</w:t>
              </w:r>
              <w:r>
                <w:rPr>
                  <w:spacing w:val="27"/>
                </w:rPr>
                <w:t xml:space="preserve"> </w:t>
              </w:r>
              <w:r>
                <w:t>grouped</w:t>
              </w:r>
              <w:r>
                <w:rPr>
                  <w:spacing w:val="23"/>
                </w:rPr>
                <w:t xml:space="preserve"> </w:t>
              </w:r>
              <w:r>
                <w:t>under</w:t>
              </w:r>
              <w:r>
                <w:rPr>
                  <w:spacing w:val="27"/>
                </w:rPr>
                <w:t xml:space="preserve"> </w:t>
              </w:r>
              <w:r>
                <w:t>one</w:t>
              </w:r>
              <w:r>
                <w:rPr>
                  <w:spacing w:val="-52"/>
                </w:rPr>
                <w:t xml:space="preserve"> </w:t>
              </w:r>
              <w:r>
                <w:t>criterion.</w:t>
              </w:r>
            </w:ins>
          </w:p>
          <w:p w14:paraId="37EB9E5D" w14:textId="77777777" w:rsidR="0054324B" w:rsidRDefault="0054324B" w:rsidP="0054324B">
            <w:pPr>
              <w:pStyle w:val="a3"/>
              <w:spacing w:before="61"/>
              <w:ind w:left="93"/>
              <w:rPr>
                <w:ins w:id="20548" w:author="Greenblue" w:date="2024-02-14T23:18:00Z"/>
              </w:rPr>
            </w:pPr>
            <w:ins w:id="20549" w:author="Greenblue" w:date="2024-02-14T23:18:00Z">
              <w:r>
                <w:rPr>
                  <w:u w:val="single"/>
                </w:rPr>
                <w:t>Remarks:</w:t>
              </w:r>
            </w:ins>
          </w:p>
          <w:p w14:paraId="65814528" w14:textId="652780AE" w:rsidR="0054324B" w:rsidRDefault="0054324B" w:rsidP="0054324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</w:pPr>
            <w:ins w:id="20550" w:author="Greenblue" w:date="2024-02-14T23:18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5F02BEAD" w14:textId="77777777" w:rsidR="0054324B" w:rsidDel="000F56E5" w:rsidRDefault="0054324B" w:rsidP="0054324B">
      <w:pPr>
        <w:rPr>
          <w:ins w:id="20551" w:author="Greenblue" w:date="2024-02-15T17:12:00Z"/>
          <w:del w:id="20552" w:author="Greenblue" w:date="2024-02-14T20:57:00Z"/>
        </w:rPr>
      </w:pPr>
      <w:bookmarkStart w:id="20553" w:name="_Toc163482395"/>
      <w:bookmarkStart w:id="20554" w:name="_Toc170719084"/>
      <w:bookmarkEnd w:id="20553"/>
      <w:bookmarkEnd w:id="20554"/>
    </w:p>
    <w:p w14:paraId="0759DB14" w14:textId="77777777" w:rsidR="0054324B" w:rsidDel="000F56E5" w:rsidRDefault="0054324B" w:rsidP="0054324B">
      <w:pPr>
        <w:rPr>
          <w:ins w:id="20555" w:author="Greenblue" w:date="2024-02-15T17:12:00Z"/>
          <w:del w:id="20556" w:author="Greenblue" w:date="2024-02-14T20:57:00Z"/>
        </w:rPr>
      </w:pPr>
      <w:bookmarkStart w:id="20557" w:name="_Toc163482396"/>
      <w:bookmarkStart w:id="20558" w:name="_Toc170719085"/>
      <w:bookmarkEnd w:id="20557"/>
      <w:bookmarkEnd w:id="20558"/>
    </w:p>
    <w:p w14:paraId="1D3634C8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0559" w:author="Greenblue" w:date="2024-02-15T17:12:00Z"/>
          <w:del w:id="20560" w:author="Greenblue" w:date="2024-02-14T20:57:00Z"/>
        </w:rPr>
      </w:pPr>
      <w:ins w:id="20561" w:author="Greenblue" w:date="2024-02-15T17:12:00Z">
        <w:del w:id="20562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  <w:bookmarkStart w:id="20563" w:name="_Toc163482397"/>
          <w:bookmarkStart w:id="20564" w:name="_Toc170719086"/>
          <w:bookmarkEnd w:id="20563"/>
          <w:bookmarkEnd w:id="20564"/>
        </w:del>
      </w:ins>
    </w:p>
    <w:p w14:paraId="43939E12" w14:textId="77777777" w:rsidR="0054324B" w:rsidDel="000F56E5" w:rsidRDefault="0054324B" w:rsidP="0054324B">
      <w:pPr>
        <w:pStyle w:val="a3"/>
        <w:spacing w:before="5"/>
        <w:rPr>
          <w:ins w:id="20565" w:author="Greenblue" w:date="2024-02-15T17:12:00Z"/>
          <w:del w:id="20566" w:author="Greenblue" w:date="2024-02-14T20:57:00Z"/>
          <w:b/>
          <w:sz w:val="14"/>
        </w:rPr>
      </w:pPr>
      <w:ins w:id="20567" w:author="Greenblue" w:date="2024-02-15T17:12:00Z">
        <w:del w:id="2056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70528" behindDoc="1" locked="0" layoutInCell="1" allowOverlap="1" wp14:anchorId="1D628F00" wp14:editId="6914BA5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642" name="Text Box 64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A347B50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D628F00" id="Text Box 642" o:spid="_x0000_s1485" type="#_x0000_t202" style="position:absolute;margin-left:72.25pt;margin-top:10.5pt;width:451.4pt;height:18pt;z-index:-148459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" filled="f" strokeweight=".48pt">
                    <v:textbox inset="0,0,0,0">
                      <w:txbxContent>
                        <w:p w14:paraId="0A347B50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20569" w:name="_Toc163482398"/>
          <w:bookmarkStart w:id="20570" w:name="_Toc170719087"/>
          <w:bookmarkEnd w:id="20569"/>
          <w:bookmarkEnd w:id="20570"/>
        </w:del>
      </w:ins>
    </w:p>
    <w:p w14:paraId="1123E1F9" w14:textId="77777777" w:rsidR="0054324B" w:rsidDel="000F56E5" w:rsidRDefault="0054324B" w:rsidP="0054324B">
      <w:pPr>
        <w:pStyle w:val="a3"/>
        <w:spacing w:before="5"/>
        <w:rPr>
          <w:ins w:id="20571" w:author="Greenblue" w:date="2024-02-15T17:12:00Z"/>
          <w:del w:id="20572" w:author="Greenblue" w:date="2024-02-14T20:57:00Z"/>
          <w:b/>
          <w:sz w:val="21"/>
        </w:rPr>
      </w:pPr>
      <w:bookmarkStart w:id="20573" w:name="_Toc163482399"/>
      <w:bookmarkStart w:id="20574" w:name="_Toc170719088"/>
      <w:bookmarkEnd w:id="20573"/>
      <w:bookmarkEnd w:id="20574"/>
    </w:p>
    <w:p w14:paraId="28A0C13C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0575" w:author="Greenblue" w:date="2024-02-15T17:12:00Z"/>
          <w:del w:id="20576" w:author="Greenblue" w:date="2024-02-14T20:57:00Z"/>
          <w:b/>
        </w:rPr>
      </w:pPr>
      <w:ins w:id="20577" w:author="Greenblue" w:date="2024-02-15T17:12:00Z">
        <w:del w:id="20578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  <w:bookmarkStart w:id="20579" w:name="_Toc163482400"/>
          <w:bookmarkStart w:id="20580" w:name="_Toc170719089"/>
          <w:bookmarkEnd w:id="20579"/>
          <w:bookmarkEnd w:id="20580"/>
        </w:del>
      </w:ins>
    </w:p>
    <w:p w14:paraId="3A21E1FB" w14:textId="77777777" w:rsidR="0054324B" w:rsidDel="000F56E5" w:rsidRDefault="0054324B" w:rsidP="0054324B">
      <w:pPr>
        <w:pStyle w:val="a3"/>
        <w:spacing w:before="2"/>
        <w:rPr>
          <w:ins w:id="20581" w:author="Greenblue" w:date="2024-02-15T17:12:00Z"/>
          <w:del w:id="20582" w:author="Greenblue" w:date="2024-02-14T20:57:00Z"/>
          <w:b/>
          <w:sz w:val="14"/>
        </w:rPr>
      </w:pPr>
      <w:ins w:id="20583" w:author="Greenblue" w:date="2024-02-15T17:12:00Z">
        <w:del w:id="2058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71552" behindDoc="1" locked="0" layoutInCell="1" allowOverlap="1" wp14:anchorId="5B3D25B8" wp14:editId="53DCF1B0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643" name="Text Box 64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A6B5F02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B3D25B8" id="Text Box 643" o:spid="_x0000_s1486" type="#_x0000_t202" style="position:absolute;margin-left:72.25pt;margin-top:10.4pt;width:451.4pt;height:32.55pt;z-index:-148449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LLx8+B/AgAA&#10;DAUAAA4AAAAAAAAAAAAAAAAALgIAAGRycy9lMm9Eb2MueG1sUEsBAi0AFAAGAAgAAAAhAP/yzO7d&#10;AAAACgEAAA8AAAAAAAAAAAAAAAAA2QQAAGRycy9kb3ducmV2LnhtbFBLBQYAAAAABAAEAPMAAADj&#10;BQAAAAA=&#10;" filled="f" strokeweight=".48pt">
                    <v:textbox inset="0,0,0,0">
                      <w:txbxContent>
                        <w:p w14:paraId="1A6B5F02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20585" w:name="_Toc163482401"/>
          <w:bookmarkStart w:id="20586" w:name="_Toc170719090"/>
          <w:bookmarkEnd w:id="20585"/>
          <w:bookmarkEnd w:id="20586"/>
        </w:del>
      </w:ins>
    </w:p>
    <w:p w14:paraId="40E72317" w14:textId="77777777" w:rsidR="0054324B" w:rsidDel="000F56E5" w:rsidRDefault="0054324B" w:rsidP="0054324B">
      <w:pPr>
        <w:pStyle w:val="a3"/>
        <w:spacing w:before="5"/>
        <w:rPr>
          <w:ins w:id="20587" w:author="Greenblue" w:date="2024-02-15T17:12:00Z"/>
          <w:del w:id="20588" w:author="Greenblue" w:date="2024-02-14T20:57:00Z"/>
          <w:b/>
          <w:sz w:val="21"/>
        </w:rPr>
      </w:pPr>
      <w:bookmarkStart w:id="20589" w:name="_Toc163482402"/>
      <w:bookmarkStart w:id="20590" w:name="_Toc170719091"/>
      <w:bookmarkEnd w:id="20589"/>
      <w:bookmarkEnd w:id="20590"/>
    </w:p>
    <w:p w14:paraId="7E39F913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0591" w:author="Greenblue" w:date="2024-02-15T17:12:00Z"/>
          <w:del w:id="20592" w:author="Greenblue" w:date="2024-02-14T20:57:00Z"/>
        </w:rPr>
      </w:pPr>
      <w:ins w:id="20593" w:author="Greenblue" w:date="2024-02-15T17:12:00Z">
        <w:del w:id="20594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  <w:bookmarkStart w:id="20595" w:name="_Toc163482403"/>
          <w:bookmarkStart w:id="20596" w:name="_Toc170719092"/>
          <w:bookmarkEnd w:id="20595"/>
          <w:bookmarkEnd w:id="20596"/>
        </w:del>
      </w:ins>
    </w:p>
    <w:p w14:paraId="1115584C" w14:textId="77777777" w:rsidR="0054324B" w:rsidDel="000F56E5" w:rsidRDefault="0054324B" w:rsidP="0054324B">
      <w:pPr>
        <w:pStyle w:val="a3"/>
        <w:spacing w:before="5"/>
        <w:rPr>
          <w:ins w:id="20597" w:author="Greenblue" w:date="2024-02-15T17:12:00Z"/>
          <w:del w:id="20598" w:author="Greenblue" w:date="2024-02-14T20:57:00Z"/>
          <w:b/>
          <w:sz w:val="14"/>
        </w:rPr>
      </w:pPr>
      <w:ins w:id="20599" w:author="Greenblue" w:date="2024-02-15T17:12:00Z">
        <w:del w:id="2060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72576" behindDoc="1" locked="0" layoutInCell="1" allowOverlap="1" wp14:anchorId="5E30D1B7" wp14:editId="11EA3F1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644" name="Text Box 64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1EBBFC4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E30D1B7" id="Text Box 644" o:spid="_x0000_s1487" type="#_x0000_t202" style="position:absolute;margin-left:72.25pt;margin-top:10.5pt;width:451.4pt;height:18.05pt;z-index:-148439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Atpd2UfwIA&#10;AAwFAAAOAAAAAAAAAAAAAAAAAC4CAABkcnMvZTJvRG9jLnhtbFBLAQItABQABgAIAAAAIQA5R1zU&#10;3gAAAAoBAAAPAAAAAAAAAAAAAAAAANkEAABkcnMvZG93bnJldi54bWxQSwUGAAAAAAQABADzAAAA&#10;5AUAAAAA&#10;" filled="f" strokeweight=".48pt">
                    <v:textbox inset="0,0,0,0">
                      <w:txbxContent>
                        <w:p w14:paraId="41EBBFC4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20601" w:name="_Toc163482404"/>
          <w:bookmarkStart w:id="20602" w:name="_Toc170719093"/>
          <w:bookmarkEnd w:id="20601"/>
          <w:bookmarkEnd w:id="20602"/>
        </w:del>
      </w:ins>
    </w:p>
    <w:p w14:paraId="7AE921F7" w14:textId="77777777" w:rsidR="0054324B" w:rsidDel="000F56E5" w:rsidRDefault="0054324B" w:rsidP="0054324B">
      <w:pPr>
        <w:pStyle w:val="a3"/>
        <w:rPr>
          <w:ins w:id="20603" w:author="Greenblue" w:date="2024-02-15T17:12:00Z"/>
          <w:del w:id="20604" w:author="Greenblue" w:date="2024-02-14T20:57:00Z"/>
          <w:b/>
        </w:rPr>
      </w:pPr>
      <w:bookmarkStart w:id="20605" w:name="_Toc163482405"/>
      <w:bookmarkStart w:id="20606" w:name="_Toc170719094"/>
      <w:bookmarkEnd w:id="20605"/>
      <w:bookmarkEnd w:id="20606"/>
    </w:p>
    <w:p w14:paraId="5CC8F013" w14:textId="77777777" w:rsidR="0054324B" w:rsidDel="000F56E5" w:rsidRDefault="0054324B" w:rsidP="0054324B">
      <w:pPr>
        <w:pStyle w:val="a3"/>
        <w:spacing w:before="9"/>
        <w:rPr>
          <w:ins w:id="20607" w:author="Greenblue" w:date="2024-02-15T17:12:00Z"/>
          <w:del w:id="20608" w:author="Greenblue" w:date="2024-02-14T20:57:00Z"/>
          <w:b/>
          <w:sz w:val="19"/>
        </w:rPr>
      </w:pPr>
      <w:bookmarkStart w:id="20609" w:name="_Toc163482406"/>
      <w:bookmarkStart w:id="20610" w:name="_Toc170719095"/>
      <w:bookmarkEnd w:id="20609"/>
      <w:bookmarkEnd w:id="20610"/>
    </w:p>
    <w:p w14:paraId="23AEDFBF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0611" w:author="Greenblue" w:date="2024-02-15T17:12:00Z"/>
          <w:del w:id="20612" w:author="Greenblue" w:date="2024-02-14T20:57:00Z"/>
          <w:b/>
        </w:rPr>
      </w:pPr>
      <w:ins w:id="20613" w:author="Greenblue" w:date="2024-02-15T17:12:00Z">
        <w:del w:id="20614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  <w:bookmarkStart w:id="20615" w:name="_Toc163482407"/>
          <w:bookmarkStart w:id="20616" w:name="_Toc170719096"/>
          <w:bookmarkEnd w:id="20615"/>
          <w:bookmarkEnd w:id="20616"/>
        </w:del>
      </w:ins>
    </w:p>
    <w:p w14:paraId="06CA69DF" w14:textId="77777777" w:rsidR="0054324B" w:rsidDel="000F56E5" w:rsidRDefault="0054324B" w:rsidP="0054324B">
      <w:pPr>
        <w:pStyle w:val="a3"/>
        <w:spacing w:before="9"/>
        <w:rPr>
          <w:ins w:id="20617" w:author="Greenblue" w:date="2024-02-15T17:12:00Z"/>
          <w:del w:id="20618" w:author="Greenblue" w:date="2024-02-14T20:57:00Z"/>
          <w:b/>
          <w:sz w:val="17"/>
        </w:rPr>
      </w:pPr>
      <w:ins w:id="20619" w:author="Greenblue" w:date="2024-02-15T17:12:00Z">
        <w:del w:id="2062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73600" behindDoc="1" locked="0" layoutInCell="1" allowOverlap="1" wp14:anchorId="6282EE28" wp14:editId="53F75317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645" name="Text Box 64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A3CA319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282EE28" id="Text Box 645" o:spid="_x0000_s1488" type="#_x0000_t202" style="position:absolute;margin-left:72.25pt;margin-top:12.45pt;width:451.4pt;height:18.15pt;z-index:-148428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imOwF4AC&#10;AAAMBQAADgAAAAAAAAAAAAAAAAAuAgAAZHJzL2Uyb0RvYy54bWxQSwECLQAUAAYACAAAACEAbmRZ&#10;At4AAAAKAQAADwAAAAAAAAAAAAAAAADaBAAAZHJzL2Rvd25yZXYueG1sUEsFBgAAAAAEAAQA8wAA&#10;AOUFAAAAAA==&#10;" filled="f" strokeweight=".48pt">
                    <v:textbox inset="0,0,0,0">
                      <w:txbxContent>
                        <w:p w14:paraId="0A3CA319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20621" w:name="_Toc163482408"/>
          <w:bookmarkStart w:id="20622" w:name="_Toc170719097"/>
          <w:bookmarkEnd w:id="20621"/>
          <w:bookmarkEnd w:id="20622"/>
        </w:del>
      </w:ins>
    </w:p>
    <w:p w14:paraId="1E4C4E6E" w14:textId="77777777" w:rsidR="0054324B" w:rsidDel="000F56E5" w:rsidRDefault="0054324B" w:rsidP="0054324B">
      <w:pPr>
        <w:pStyle w:val="a3"/>
        <w:spacing w:before="3"/>
        <w:rPr>
          <w:ins w:id="20623" w:author="Greenblue" w:date="2024-02-15T17:12:00Z"/>
          <w:del w:id="20624" w:author="Greenblue" w:date="2024-02-14T20:57:00Z"/>
          <w:b/>
          <w:sz w:val="21"/>
        </w:rPr>
      </w:pPr>
      <w:bookmarkStart w:id="20625" w:name="_Toc163482409"/>
      <w:bookmarkStart w:id="20626" w:name="_Toc170719098"/>
      <w:bookmarkEnd w:id="20625"/>
      <w:bookmarkEnd w:id="20626"/>
    </w:p>
    <w:p w14:paraId="70699133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0627" w:author="Greenblue" w:date="2024-02-15T17:12:00Z"/>
          <w:del w:id="20628" w:author="Greenblue" w:date="2024-02-14T20:57:00Z"/>
        </w:rPr>
      </w:pPr>
      <w:ins w:id="20629" w:author="Greenblue" w:date="2024-02-15T17:12:00Z">
        <w:del w:id="20630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  <w:bookmarkStart w:id="20631" w:name="_Toc163482410"/>
          <w:bookmarkStart w:id="20632" w:name="_Toc170719099"/>
          <w:bookmarkEnd w:id="20631"/>
          <w:bookmarkEnd w:id="20632"/>
        </w:del>
      </w:ins>
    </w:p>
    <w:p w14:paraId="1CF4370F" w14:textId="77777777" w:rsidR="0054324B" w:rsidDel="000F56E5" w:rsidRDefault="0054324B" w:rsidP="0054324B">
      <w:pPr>
        <w:pStyle w:val="a3"/>
        <w:spacing w:before="5"/>
        <w:rPr>
          <w:ins w:id="20633" w:author="Greenblue" w:date="2024-02-15T17:12:00Z"/>
          <w:del w:id="20634" w:author="Greenblue" w:date="2024-02-14T20:57:00Z"/>
          <w:b/>
          <w:sz w:val="14"/>
        </w:rPr>
      </w:pPr>
      <w:ins w:id="20635" w:author="Greenblue" w:date="2024-02-15T17:12:00Z">
        <w:del w:id="2063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74624" behindDoc="1" locked="0" layoutInCell="1" allowOverlap="1" wp14:anchorId="523B7C09" wp14:editId="4F12479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646" name="Text Box 64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C81BE8B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23B7C09" id="Text Box 646" o:spid="_x0000_s1489" type="#_x0000_t202" style="position:absolute;margin-left:72.25pt;margin-top:10.55pt;width:451.4pt;height:18pt;z-index:-148418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dPu4/I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4C81BE8B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20637" w:name="_Toc163482411"/>
          <w:bookmarkStart w:id="20638" w:name="_Toc170719100"/>
          <w:bookmarkEnd w:id="20637"/>
          <w:bookmarkEnd w:id="20638"/>
        </w:del>
      </w:ins>
    </w:p>
    <w:p w14:paraId="5FF0F2B8" w14:textId="77777777" w:rsidR="0054324B" w:rsidDel="000F56E5" w:rsidRDefault="0054324B" w:rsidP="0054324B">
      <w:pPr>
        <w:pStyle w:val="a3"/>
        <w:spacing w:before="3"/>
        <w:rPr>
          <w:ins w:id="20639" w:author="Greenblue" w:date="2024-02-15T17:12:00Z"/>
          <w:del w:id="20640" w:author="Greenblue" w:date="2024-02-14T20:57:00Z"/>
          <w:b/>
          <w:sz w:val="21"/>
        </w:rPr>
      </w:pPr>
      <w:bookmarkStart w:id="20641" w:name="_Toc163482412"/>
      <w:bookmarkStart w:id="20642" w:name="_Toc170719101"/>
      <w:bookmarkEnd w:id="20641"/>
      <w:bookmarkEnd w:id="20642"/>
    </w:p>
    <w:p w14:paraId="399C667E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0643" w:author="Greenblue" w:date="2024-02-15T17:12:00Z"/>
          <w:del w:id="20644" w:author="Greenblue" w:date="2024-02-14T20:57:00Z"/>
          <w:b/>
        </w:rPr>
      </w:pPr>
      <w:ins w:id="20645" w:author="Greenblue" w:date="2024-02-15T17:12:00Z">
        <w:del w:id="2064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75648" behindDoc="1" locked="0" layoutInCell="1" allowOverlap="1" wp14:anchorId="0B50B83C" wp14:editId="32B8838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647" name="Text Box 64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2F4FCED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B50B83C" id="Text Box 647" o:spid="_x0000_s1490" type="#_x0000_t202" style="position:absolute;left:0;text-align:left;margin-left:72.25pt;margin-top:23.85pt;width:451.4pt;height:18.05pt;z-index:-148408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AEjl4yfwIA&#10;AAwFAAAOAAAAAAAAAAAAAAAAAC4CAABkcnMvZTJvRG9jLnhtbFBLAQItABQABgAIAAAAIQBI6YY/&#10;3gAAAAoBAAAPAAAAAAAAAAAAAAAAANkEAABkcnMvZG93bnJldi54bWxQSwUGAAAAAAQABADzAAAA&#10;5AUAAAAA&#10;" filled="f" strokeweight=".48pt">
                    <v:textbox inset="0,0,0,0">
                      <w:txbxContent>
                        <w:p w14:paraId="12F4FCED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  <w:bookmarkStart w:id="20647" w:name="_Toc163482413"/>
          <w:bookmarkStart w:id="20648" w:name="_Toc170719102"/>
          <w:bookmarkEnd w:id="20647"/>
          <w:bookmarkEnd w:id="20648"/>
        </w:del>
      </w:ins>
    </w:p>
    <w:p w14:paraId="4014CDF5" w14:textId="77777777" w:rsidR="0054324B" w:rsidDel="000F56E5" w:rsidRDefault="0054324B" w:rsidP="0054324B">
      <w:pPr>
        <w:pStyle w:val="a3"/>
        <w:spacing w:before="3"/>
        <w:rPr>
          <w:ins w:id="20649" w:author="Greenblue" w:date="2024-02-15T17:12:00Z"/>
          <w:del w:id="20650" w:author="Greenblue" w:date="2024-02-14T20:57:00Z"/>
          <w:b/>
          <w:sz w:val="21"/>
        </w:rPr>
      </w:pPr>
      <w:bookmarkStart w:id="20651" w:name="_Toc163482414"/>
      <w:bookmarkStart w:id="20652" w:name="_Toc170719103"/>
      <w:bookmarkEnd w:id="20651"/>
      <w:bookmarkEnd w:id="20652"/>
    </w:p>
    <w:p w14:paraId="792E1634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0653" w:author="Greenblue" w:date="2024-02-15T17:12:00Z"/>
          <w:del w:id="20654" w:author="Greenblue" w:date="2024-02-14T20:57:00Z"/>
        </w:rPr>
      </w:pPr>
      <w:ins w:id="20655" w:author="Greenblue" w:date="2024-02-15T17:12:00Z">
        <w:del w:id="20656" w:author="Greenblue" w:date="2024-02-14T20:57:00Z">
          <w:r w:rsidDel="000F56E5">
            <w:delText>Insert</w:delText>
          </w:r>
          <w:bookmarkStart w:id="20657" w:name="_Toc163482415"/>
          <w:bookmarkStart w:id="20658" w:name="_Toc170719104"/>
          <w:bookmarkEnd w:id="20657"/>
          <w:bookmarkEnd w:id="20658"/>
        </w:del>
      </w:ins>
    </w:p>
    <w:p w14:paraId="7816BFCC" w14:textId="77777777" w:rsidR="0054324B" w:rsidDel="000F56E5" w:rsidRDefault="0054324B" w:rsidP="0054324B">
      <w:pPr>
        <w:pStyle w:val="a3"/>
        <w:spacing w:before="5"/>
        <w:rPr>
          <w:ins w:id="20659" w:author="Greenblue" w:date="2024-02-15T17:12:00Z"/>
          <w:del w:id="20660" w:author="Greenblue" w:date="2024-02-14T20:57:00Z"/>
          <w:b/>
          <w:sz w:val="14"/>
        </w:rPr>
      </w:pPr>
      <w:ins w:id="20661" w:author="Greenblue" w:date="2024-02-15T17:12:00Z">
        <w:del w:id="2066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76672" behindDoc="1" locked="0" layoutInCell="1" allowOverlap="1" wp14:anchorId="6B99BE0F" wp14:editId="041D2942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648" name="Text Box 64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A0B3AFE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B99BE0F" id="Text Box 648" o:spid="_x0000_s1491" type="#_x0000_t202" style="position:absolute;margin-left:72.25pt;margin-top:10.55pt;width:451.4pt;height:18pt;z-index:-148398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B+Ki7O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6A0B3AFE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20663" w:name="_Toc163482416"/>
          <w:bookmarkStart w:id="20664" w:name="_Toc170719105"/>
          <w:bookmarkEnd w:id="20663"/>
          <w:bookmarkEnd w:id="20664"/>
        </w:del>
      </w:ins>
    </w:p>
    <w:p w14:paraId="1BC8FF81" w14:textId="77777777" w:rsidR="0054324B" w:rsidDel="000F56E5" w:rsidRDefault="0054324B" w:rsidP="0054324B">
      <w:pPr>
        <w:pStyle w:val="a3"/>
        <w:spacing w:before="5"/>
        <w:rPr>
          <w:ins w:id="20665" w:author="Greenblue" w:date="2024-02-15T17:12:00Z"/>
          <w:del w:id="20666" w:author="Greenblue" w:date="2024-02-14T20:57:00Z"/>
          <w:b/>
          <w:sz w:val="21"/>
        </w:rPr>
      </w:pPr>
      <w:bookmarkStart w:id="20667" w:name="_Toc163482417"/>
      <w:bookmarkStart w:id="20668" w:name="_Toc170719106"/>
      <w:bookmarkEnd w:id="20667"/>
      <w:bookmarkEnd w:id="20668"/>
    </w:p>
    <w:p w14:paraId="08FEBE3A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0669" w:author="Greenblue" w:date="2024-02-15T17:12:00Z"/>
          <w:del w:id="20670" w:author="Greenblue" w:date="2024-02-14T20:57:00Z"/>
          <w:b/>
        </w:rPr>
      </w:pPr>
      <w:ins w:id="20671" w:author="Greenblue" w:date="2024-02-15T17:12:00Z">
        <w:del w:id="20672" w:author="Greenblue" w:date="2024-02-14T20:57:00Z">
          <w:r w:rsidDel="000F56E5">
            <w:rPr>
              <w:b/>
            </w:rPr>
            <w:delText>Boundary</w:delText>
          </w:r>
          <w:bookmarkStart w:id="20673" w:name="_Toc163482418"/>
          <w:bookmarkStart w:id="20674" w:name="_Toc170719107"/>
          <w:bookmarkEnd w:id="20673"/>
          <w:bookmarkEnd w:id="20674"/>
        </w:del>
      </w:ins>
    </w:p>
    <w:p w14:paraId="2FD459B0" w14:textId="77777777" w:rsidR="0054324B" w:rsidDel="000F56E5" w:rsidRDefault="0054324B" w:rsidP="0054324B">
      <w:pPr>
        <w:pStyle w:val="a3"/>
        <w:spacing w:before="2"/>
        <w:rPr>
          <w:ins w:id="20675" w:author="Greenblue" w:date="2024-02-15T17:12:00Z"/>
          <w:del w:id="20676" w:author="Greenblue" w:date="2024-02-14T20:57:00Z"/>
          <w:b/>
          <w:sz w:val="14"/>
        </w:rPr>
      </w:pPr>
      <w:ins w:id="20677" w:author="Greenblue" w:date="2024-02-15T17:12:00Z">
        <w:del w:id="2067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77696" behindDoc="1" locked="0" layoutInCell="1" allowOverlap="1" wp14:anchorId="6DC47A5A" wp14:editId="2596C36F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649" name="Text Box 64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0AEF685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DC47A5A" id="Text Box 649" o:spid="_x0000_s1492" type="#_x0000_t202" style="position:absolute;margin-left:72.25pt;margin-top:10.4pt;width:451.4pt;height:18.15pt;z-index:-148387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" filled="f" strokeweight=".48pt">
                    <v:textbox inset="0,0,0,0">
                      <w:txbxContent>
                        <w:p w14:paraId="60AEF685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20679" w:name="_Toc163482419"/>
          <w:bookmarkStart w:id="20680" w:name="_Toc170719108"/>
          <w:bookmarkEnd w:id="20679"/>
          <w:bookmarkEnd w:id="20680"/>
        </w:del>
      </w:ins>
    </w:p>
    <w:p w14:paraId="00818BA2" w14:textId="77777777" w:rsidR="0054324B" w:rsidDel="000F56E5" w:rsidRDefault="0054324B" w:rsidP="0054324B">
      <w:pPr>
        <w:pStyle w:val="a3"/>
        <w:rPr>
          <w:ins w:id="20681" w:author="Greenblue" w:date="2024-02-15T17:12:00Z"/>
          <w:del w:id="20682" w:author="Greenblue" w:date="2024-02-14T20:57:00Z"/>
          <w:b/>
        </w:rPr>
      </w:pPr>
      <w:bookmarkStart w:id="20683" w:name="_Toc163482420"/>
      <w:bookmarkStart w:id="20684" w:name="_Toc170719109"/>
      <w:bookmarkEnd w:id="20683"/>
      <w:bookmarkEnd w:id="20684"/>
    </w:p>
    <w:p w14:paraId="04D67F67" w14:textId="77777777" w:rsidR="0054324B" w:rsidDel="00AD013E" w:rsidRDefault="0054324B" w:rsidP="0054324B">
      <w:pPr>
        <w:pStyle w:val="a3"/>
        <w:rPr>
          <w:ins w:id="20685" w:author="Greenblue" w:date="2024-02-15T17:07:00Z"/>
          <w:del w:id="20686" w:author="Greenblue" w:date="2024-02-15T17:12:00Z"/>
          <w:b/>
        </w:rPr>
      </w:pPr>
      <w:ins w:id="20687" w:author="Greenblue" w:date="2024-02-15T17:12:00Z">
        <w:del w:id="20688" w:author="Greenblue" w:date="2024-02-14T20:57:00Z">
          <w:r w:rsidDel="000F56E5">
            <w:br w:type="page"/>
          </w:r>
        </w:del>
      </w:ins>
    </w:p>
    <w:p w14:paraId="33E232B7" w14:textId="77777777" w:rsidR="0054324B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689" w:author="Greenblue" w:date="2024-02-15T17:04:00Z"/>
        </w:rPr>
      </w:pPr>
      <w:del w:id="20690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  <w:bookmarkStart w:id="20691" w:name="_Toc163482421"/>
        <w:bookmarkStart w:id="20692" w:name="_Toc170719110"/>
        <w:bookmarkEnd w:id="20691"/>
        <w:bookmarkEnd w:id="20692"/>
      </w:del>
    </w:p>
    <w:p w14:paraId="07C06079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693" w:author="Greenblue" w:date="2024-02-15T17:04:00Z"/>
        </w:rPr>
      </w:pPr>
      <w:del w:id="20694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62336" behindDoc="1" locked="0" layoutInCell="1" allowOverlap="1" wp14:anchorId="23D4532A" wp14:editId="238743E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650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68291D7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3D4532A" id="_x0000_s1493" type="#_x0000_t202" style="position:absolute;left:0;text-align:left;margin-left:72.25pt;margin-top:10.5pt;width:451.4pt;height:18pt;z-index:-148541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CCH9V3gAIA&#10;AAwFAAAOAAAAAAAAAAAAAAAAAC4CAABkcnMvZTJvRG9jLnhtbFBLAQItABQABgAIAAAAIQBhx74D&#10;3QAAAAoBAAAPAAAAAAAAAAAAAAAAANoEAABkcnMvZG93bnJldi54bWxQSwUGAAAAAAQABADzAAAA&#10;5AUAAAAA&#10;" filled="f" strokeweight=".48pt">
                  <v:textbox inset="0,0,0,0">
                    <w:txbxContent>
                      <w:p w14:paraId="768291D7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20695" w:name="_Toc163482422"/>
        <w:bookmarkStart w:id="20696" w:name="_Toc170719111"/>
        <w:bookmarkEnd w:id="20695"/>
        <w:bookmarkEnd w:id="20696"/>
      </w:del>
    </w:p>
    <w:p w14:paraId="7A41A8CE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697" w:author="Greenblue" w:date="2024-02-15T17:08:00Z"/>
        </w:rPr>
      </w:pPr>
      <w:bookmarkStart w:id="20698" w:name="_Toc163482423"/>
      <w:bookmarkStart w:id="20699" w:name="_Toc170719112"/>
      <w:bookmarkEnd w:id="20698"/>
      <w:bookmarkEnd w:id="20699"/>
    </w:p>
    <w:p w14:paraId="43F5DACA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700" w:author="Greenblue" w:date="2024-02-15T17:10:00Z"/>
        </w:rPr>
      </w:pPr>
      <w:del w:id="20701" w:author="Greenblue" w:date="2024-02-15T17:10:00Z">
        <w:r w:rsidRPr="00AD013E" w:rsidDel="00AD013E">
          <w:delText>The Contact Details</w:delText>
        </w:r>
        <w:bookmarkStart w:id="20702" w:name="_Toc163482424"/>
        <w:bookmarkStart w:id="20703" w:name="_Toc170719113"/>
        <w:bookmarkEnd w:id="20702"/>
        <w:bookmarkEnd w:id="20703"/>
      </w:del>
    </w:p>
    <w:p w14:paraId="49D7417D" w14:textId="77777777" w:rsidR="0054324B" w:rsidDel="00AD013E" w:rsidRDefault="0054324B" w:rsidP="0054324B">
      <w:pPr>
        <w:pStyle w:val="a3"/>
        <w:spacing w:before="2"/>
        <w:rPr>
          <w:del w:id="20704" w:author="Greenblue" w:date="2024-02-15T17:10:00Z"/>
          <w:b/>
          <w:sz w:val="14"/>
        </w:rPr>
      </w:pPr>
      <w:del w:id="20705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63360" behindDoc="1" locked="0" layoutInCell="1" allowOverlap="1" wp14:anchorId="1745DADA" wp14:editId="6DE9AB6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651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238AFEE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745DADA" id="_x0000_s1494" type="#_x0000_t202" style="position:absolute;margin-left:72.25pt;margin-top:10.4pt;width:451.4pt;height:32.55pt;z-index:-148531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CM6wlngAIA&#10;AAw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5238AFEE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20706" w:name="_Toc163482425"/>
        <w:bookmarkStart w:id="20707" w:name="_Toc170719114"/>
        <w:bookmarkEnd w:id="20706"/>
        <w:bookmarkEnd w:id="20707"/>
      </w:del>
    </w:p>
    <w:p w14:paraId="61F82489" w14:textId="77777777" w:rsidR="0054324B" w:rsidDel="00AD013E" w:rsidRDefault="0054324B" w:rsidP="0054324B">
      <w:pPr>
        <w:pStyle w:val="a3"/>
        <w:spacing w:before="5"/>
        <w:rPr>
          <w:del w:id="20708" w:author="Greenblue" w:date="2024-02-15T17:12:00Z"/>
          <w:b/>
          <w:sz w:val="21"/>
        </w:rPr>
      </w:pPr>
      <w:bookmarkStart w:id="20709" w:name="_Toc163482426"/>
      <w:bookmarkStart w:id="20710" w:name="_Toc170719115"/>
      <w:bookmarkEnd w:id="20709"/>
      <w:bookmarkEnd w:id="20710"/>
    </w:p>
    <w:p w14:paraId="079E8A98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0711" w:author="Greenblue" w:date="2024-02-15T17:07:00Z"/>
        </w:rPr>
      </w:pPr>
      <w:del w:id="20712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  <w:bookmarkStart w:id="20713" w:name="_Toc163482427"/>
        <w:bookmarkStart w:id="20714" w:name="_Toc170719116"/>
        <w:bookmarkEnd w:id="20713"/>
        <w:bookmarkEnd w:id="20714"/>
      </w:del>
    </w:p>
    <w:p w14:paraId="68378F21" w14:textId="77777777" w:rsidR="0054324B" w:rsidDel="00AD013E" w:rsidRDefault="0054324B" w:rsidP="0054324B">
      <w:pPr>
        <w:pStyle w:val="a3"/>
        <w:spacing w:before="5"/>
        <w:rPr>
          <w:del w:id="20715" w:author="Greenblue" w:date="2024-02-15T17:07:00Z"/>
          <w:b/>
          <w:sz w:val="14"/>
        </w:rPr>
      </w:pPr>
      <w:del w:id="20716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64384" behindDoc="1" locked="0" layoutInCell="1" allowOverlap="1" wp14:anchorId="386219FD" wp14:editId="268BCAF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652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8DC4CF2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86219FD" id="_x0000_s1495" type="#_x0000_t202" style="position:absolute;margin-left:72.25pt;margin-top:10.5pt;width:451.4pt;height:18.05pt;z-index:-148520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gN5034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28DC4CF2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20717" w:name="_Toc163482428"/>
        <w:bookmarkStart w:id="20718" w:name="_Toc170719117"/>
        <w:bookmarkEnd w:id="20717"/>
        <w:bookmarkEnd w:id="20718"/>
      </w:del>
    </w:p>
    <w:p w14:paraId="367AE1BF" w14:textId="77777777" w:rsidR="0054324B" w:rsidDel="00AD013E" w:rsidRDefault="0054324B" w:rsidP="0054324B">
      <w:pPr>
        <w:pStyle w:val="a3"/>
        <w:rPr>
          <w:del w:id="20719" w:author="Greenblue" w:date="2024-02-15T17:07:00Z"/>
          <w:b/>
        </w:rPr>
      </w:pPr>
      <w:bookmarkStart w:id="20720" w:name="_Toc163482429"/>
      <w:bookmarkStart w:id="20721" w:name="_Toc170719118"/>
      <w:bookmarkEnd w:id="20720"/>
      <w:bookmarkEnd w:id="20721"/>
    </w:p>
    <w:p w14:paraId="2333206C" w14:textId="77777777" w:rsidR="0054324B" w:rsidDel="00AD013E" w:rsidRDefault="0054324B" w:rsidP="0054324B">
      <w:pPr>
        <w:pStyle w:val="a3"/>
        <w:spacing w:before="9"/>
        <w:rPr>
          <w:del w:id="20722" w:author="Greenblue" w:date="2024-02-15T17:12:00Z"/>
          <w:b/>
          <w:sz w:val="19"/>
        </w:rPr>
      </w:pPr>
      <w:bookmarkStart w:id="20723" w:name="_Toc163482430"/>
      <w:bookmarkStart w:id="20724" w:name="_Toc170719119"/>
      <w:bookmarkEnd w:id="20723"/>
      <w:bookmarkEnd w:id="20724"/>
    </w:p>
    <w:p w14:paraId="7B6FA65F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0725" w:author="Greenblue" w:date="2024-02-15T17:08:00Z"/>
          <w:b/>
        </w:rPr>
      </w:pPr>
      <w:del w:id="20726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  <w:bookmarkStart w:id="20727" w:name="_Toc163482431"/>
        <w:bookmarkStart w:id="20728" w:name="_Toc170719120"/>
        <w:bookmarkEnd w:id="20727"/>
        <w:bookmarkEnd w:id="20728"/>
      </w:del>
    </w:p>
    <w:p w14:paraId="054E943C" w14:textId="77777777" w:rsidR="0054324B" w:rsidDel="00AD013E" w:rsidRDefault="0054324B" w:rsidP="0054324B">
      <w:pPr>
        <w:pStyle w:val="a3"/>
        <w:spacing w:before="9"/>
        <w:rPr>
          <w:del w:id="20729" w:author="Greenblue" w:date="2024-02-15T17:08:00Z"/>
          <w:b/>
          <w:sz w:val="17"/>
        </w:rPr>
      </w:pPr>
      <w:del w:id="20730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65408" behindDoc="1" locked="0" layoutInCell="1" allowOverlap="1" wp14:anchorId="5BF62737" wp14:editId="0D4B5FB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653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2FE5750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BF62737" id="_x0000_s1496" type="#_x0000_t202" style="position:absolute;margin-left:72.25pt;margin-top:12.45pt;width:451.4pt;height:18.15pt;z-index:-148510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8UsHEY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32FE5750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20731" w:name="_Toc163482432"/>
        <w:bookmarkStart w:id="20732" w:name="_Toc170719121"/>
        <w:bookmarkEnd w:id="20731"/>
        <w:bookmarkEnd w:id="20732"/>
      </w:del>
    </w:p>
    <w:p w14:paraId="32996FE1" w14:textId="77777777" w:rsidR="0054324B" w:rsidDel="00AD013E" w:rsidRDefault="0054324B" w:rsidP="0054324B">
      <w:pPr>
        <w:pStyle w:val="a3"/>
        <w:spacing w:before="3"/>
        <w:rPr>
          <w:del w:id="20733" w:author="Greenblue" w:date="2024-02-15T17:08:00Z"/>
          <w:b/>
          <w:sz w:val="21"/>
        </w:rPr>
      </w:pPr>
      <w:bookmarkStart w:id="20734" w:name="_Toc163482433"/>
      <w:bookmarkStart w:id="20735" w:name="_Toc170719122"/>
      <w:bookmarkEnd w:id="20734"/>
      <w:bookmarkEnd w:id="20735"/>
    </w:p>
    <w:p w14:paraId="4365D96A" w14:textId="77777777" w:rsidR="0054324B" w:rsidDel="00AD013E" w:rsidRDefault="0054324B" w:rsidP="0054324B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0736" w:author="Greenblue" w:date="2024-02-15T17:10:00Z"/>
        </w:rPr>
      </w:pPr>
      <w:del w:id="20737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  <w:bookmarkStart w:id="20738" w:name="_Toc163482434"/>
        <w:bookmarkStart w:id="20739" w:name="_Toc170719123"/>
        <w:bookmarkEnd w:id="20738"/>
        <w:bookmarkEnd w:id="20739"/>
      </w:del>
    </w:p>
    <w:p w14:paraId="355286B5" w14:textId="77777777" w:rsidR="0054324B" w:rsidDel="00AD013E" w:rsidRDefault="0054324B" w:rsidP="0054324B">
      <w:pPr>
        <w:pStyle w:val="a3"/>
        <w:spacing w:before="5"/>
        <w:rPr>
          <w:del w:id="20740" w:author="Greenblue" w:date="2024-02-15T17:10:00Z"/>
          <w:b/>
          <w:sz w:val="14"/>
        </w:rPr>
      </w:pPr>
      <w:del w:id="20741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66432" behindDoc="1" locked="0" layoutInCell="1" allowOverlap="1" wp14:anchorId="1FA4D20B" wp14:editId="111AB78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654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A73AD46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FA4D20B" id="_x0000_s1497" type="#_x0000_t202" style="position:absolute;margin-left:72.25pt;margin-top:10.55pt;width:451.4pt;height:18pt;z-index:-148500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JyyXDa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5A73AD46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20742" w:name="_Toc163482435"/>
        <w:bookmarkStart w:id="20743" w:name="_Toc170719124"/>
        <w:bookmarkEnd w:id="20742"/>
        <w:bookmarkEnd w:id="20743"/>
      </w:del>
    </w:p>
    <w:p w14:paraId="3A06A75E" w14:textId="77777777" w:rsidR="0054324B" w:rsidDel="00AD013E" w:rsidRDefault="0054324B" w:rsidP="0054324B">
      <w:pPr>
        <w:pStyle w:val="a3"/>
        <w:spacing w:before="3"/>
        <w:rPr>
          <w:del w:id="20744" w:author="Greenblue" w:date="2024-02-15T17:10:00Z"/>
          <w:b/>
          <w:sz w:val="21"/>
        </w:rPr>
      </w:pPr>
      <w:bookmarkStart w:id="20745" w:name="_Toc163482436"/>
      <w:bookmarkStart w:id="20746" w:name="_Toc170719125"/>
      <w:bookmarkEnd w:id="20745"/>
      <w:bookmarkEnd w:id="20746"/>
    </w:p>
    <w:p w14:paraId="2C4FA448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0747" w:author="Greenblue" w:date="2024-02-15T17:09:00Z"/>
          <w:b/>
        </w:rPr>
      </w:pPr>
      <w:del w:id="20748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67456" behindDoc="1" locked="0" layoutInCell="1" allowOverlap="1" wp14:anchorId="490087F8" wp14:editId="346D1694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655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72482F4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90087F8" id="_x0000_s1498" type="#_x0000_t202" style="position:absolute;left:0;text-align:left;margin-left:72.25pt;margin-top:23.85pt;width:451.4pt;height:18.05pt;z-index:-14849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SzdyKI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672482F4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  <w:bookmarkStart w:id="20749" w:name="_Toc163482437"/>
        <w:bookmarkStart w:id="20750" w:name="_Toc170719126"/>
        <w:bookmarkEnd w:id="20749"/>
        <w:bookmarkEnd w:id="20750"/>
      </w:del>
    </w:p>
    <w:p w14:paraId="065E1D8D" w14:textId="77777777" w:rsidR="0054324B" w:rsidDel="00AD013E" w:rsidRDefault="0054324B" w:rsidP="0054324B">
      <w:pPr>
        <w:pStyle w:val="a3"/>
        <w:spacing w:before="3"/>
        <w:rPr>
          <w:del w:id="20751" w:author="Greenblue" w:date="2024-02-15T17:09:00Z"/>
          <w:b/>
          <w:sz w:val="21"/>
        </w:rPr>
      </w:pPr>
      <w:bookmarkStart w:id="20752" w:name="_Toc163482438"/>
      <w:bookmarkStart w:id="20753" w:name="_Toc170719127"/>
      <w:bookmarkEnd w:id="20752"/>
      <w:bookmarkEnd w:id="20753"/>
    </w:p>
    <w:p w14:paraId="63A050F5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0754" w:author="Greenblue" w:date="2024-02-15T17:07:00Z"/>
        </w:rPr>
      </w:pPr>
      <w:del w:id="20755" w:author="Greenblue" w:date="2024-02-15T17:07:00Z">
        <w:r w:rsidDel="00AD013E">
          <w:delText>Insert</w:delText>
        </w:r>
        <w:bookmarkStart w:id="20756" w:name="_Toc163482439"/>
        <w:bookmarkStart w:id="20757" w:name="_Toc170719128"/>
        <w:bookmarkEnd w:id="20756"/>
        <w:bookmarkEnd w:id="20757"/>
      </w:del>
    </w:p>
    <w:p w14:paraId="184EC3B0" w14:textId="77777777" w:rsidR="0054324B" w:rsidDel="00AD013E" w:rsidRDefault="0054324B" w:rsidP="0054324B">
      <w:pPr>
        <w:pStyle w:val="a3"/>
        <w:spacing w:before="5"/>
        <w:rPr>
          <w:del w:id="20758" w:author="Greenblue" w:date="2024-02-15T17:07:00Z"/>
          <w:b/>
          <w:sz w:val="14"/>
        </w:rPr>
      </w:pPr>
      <w:del w:id="20759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68480" behindDoc="1" locked="0" layoutInCell="1" allowOverlap="1" wp14:anchorId="5807EB4E" wp14:editId="42DAEA6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656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22D54EE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807EB4E" id="_x0000_s1499" type="#_x0000_t202" style="position:absolute;margin-left:72.25pt;margin-top:10.55pt;width:451.4pt;height:18pt;z-index:-148480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DFN4Zb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422D54EE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20760" w:name="_Toc163482440"/>
        <w:bookmarkStart w:id="20761" w:name="_Toc170719129"/>
        <w:bookmarkEnd w:id="20760"/>
        <w:bookmarkEnd w:id="20761"/>
      </w:del>
    </w:p>
    <w:p w14:paraId="20B5F402" w14:textId="77777777" w:rsidR="0054324B" w:rsidDel="00AD013E" w:rsidRDefault="0054324B" w:rsidP="0054324B">
      <w:pPr>
        <w:pStyle w:val="a3"/>
        <w:spacing w:before="5"/>
        <w:rPr>
          <w:del w:id="20762" w:author="Greenblue" w:date="2024-02-15T17:07:00Z"/>
          <w:b/>
          <w:sz w:val="21"/>
        </w:rPr>
      </w:pPr>
      <w:bookmarkStart w:id="20763" w:name="_Toc163482441"/>
      <w:bookmarkStart w:id="20764" w:name="_Toc170719130"/>
      <w:bookmarkEnd w:id="20763"/>
      <w:bookmarkEnd w:id="20764"/>
    </w:p>
    <w:p w14:paraId="7F5EA59F" w14:textId="77777777" w:rsidR="0054324B" w:rsidDel="00AD013E" w:rsidRDefault="0054324B" w:rsidP="0054324B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0765" w:author="Greenblue" w:date="2024-02-15T17:07:00Z"/>
          <w:b/>
        </w:rPr>
      </w:pPr>
      <w:del w:id="20766" w:author="Greenblue" w:date="2024-02-15T17:07:00Z">
        <w:r w:rsidDel="00AD013E">
          <w:rPr>
            <w:b/>
          </w:rPr>
          <w:delText>Boundary</w:delText>
        </w:r>
        <w:bookmarkStart w:id="20767" w:name="_Toc163482442"/>
        <w:bookmarkStart w:id="20768" w:name="_Toc170719131"/>
        <w:bookmarkEnd w:id="20767"/>
        <w:bookmarkEnd w:id="20768"/>
      </w:del>
    </w:p>
    <w:p w14:paraId="6D04CE1A" w14:textId="77777777" w:rsidR="0054324B" w:rsidDel="00AD013E" w:rsidRDefault="0054324B" w:rsidP="0054324B">
      <w:pPr>
        <w:pStyle w:val="a3"/>
        <w:spacing w:before="2"/>
        <w:rPr>
          <w:del w:id="20769" w:author="Greenblue" w:date="2024-02-15T17:07:00Z"/>
          <w:b/>
          <w:sz w:val="14"/>
        </w:rPr>
      </w:pPr>
      <w:del w:id="20770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69504" behindDoc="1" locked="0" layoutInCell="1" allowOverlap="1" wp14:anchorId="635E32F3" wp14:editId="2FD5787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657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7448B25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35E32F3" id="_x0000_s1500" type="#_x0000_t202" style="position:absolute;margin-left:72.25pt;margin-top:10.4pt;width:451.4pt;height:18.15pt;z-index:-148469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" filled="f" strokeweight=".48pt">
                  <v:textbox inset="0,0,0,0">
                    <w:txbxContent>
                      <w:p w14:paraId="47448B25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20771" w:name="_Toc163482443"/>
        <w:bookmarkStart w:id="20772" w:name="_Toc170719132"/>
        <w:bookmarkEnd w:id="20771"/>
        <w:bookmarkEnd w:id="20772"/>
      </w:del>
    </w:p>
    <w:p w14:paraId="6C63B9B2" w14:textId="77777777" w:rsidR="0054324B" w:rsidDel="00AD013E" w:rsidRDefault="0054324B" w:rsidP="0054324B">
      <w:pPr>
        <w:tabs>
          <w:tab w:val="right" w:pos="9148"/>
        </w:tabs>
        <w:spacing w:before="75"/>
        <w:ind w:left="3248"/>
        <w:rPr>
          <w:del w:id="20773" w:author="Greenblue" w:date="2024-02-15T17:07:00Z"/>
          <w:sz w:val="16"/>
        </w:rPr>
      </w:pPr>
      <w:bookmarkStart w:id="20774" w:name="_Toc163482444"/>
      <w:bookmarkStart w:id="20775" w:name="_Toc170719133"/>
      <w:bookmarkEnd w:id="20774"/>
      <w:bookmarkEnd w:id="20775"/>
    </w:p>
    <w:p w14:paraId="48D7E46A" w14:textId="4C9F8750" w:rsidR="0054324B" w:rsidDel="006348CB" w:rsidRDefault="0054324B" w:rsidP="0054324B">
      <w:pPr>
        <w:rPr>
          <w:ins w:id="20776" w:author="Greenblue" w:date="2024-02-15T17:15:00Z"/>
          <w:del w:id="20777" w:author="USER" w:date="2024-04-08T13:41:00Z"/>
        </w:rPr>
      </w:pPr>
      <w:bookmarkStart w:id="20778" w:name="_Toc163482445"/>
      <w:bookmarkStart w:id="20779" w:name="_Toc170719134"/>
      <w:bookmarkEnd w:id="20778"/>
      <w:bookmarkEnd w:id="20779"/>
    </w:p>
    <w:p w14:paraId="76E7A51A" w14:textId="22B1666A" w:rsidR="00E35FA0" w:rsidRPr="00E0194B" w:rsidRDefault="00E35FA0" w:rsidP="008C59BD">
      <w:pPr>
        <w:pStyle w:val="a4"/>
        <w:numPr>
          <w:ilvl w:val="1"/>
          <w:numId w:val="148"/>
        </w:numPr>
        <w:tabs>
          <w:tab w:val="left" w:pos="687"/>
        </w:tabs>
        <w:outlineLvl w:val="1"/>
        <w:rPr>
          <w:ins w:id="20780" w:author="Greenblue" w:date="2024-02-14T23:19:00Z"/>
        </w:rPr>
      </w:pPr>
      <w:bookmarkStart w:id="20781" w:name="_Toc170719135"/>
      <w:ins w:id="20782" w:author="Greenblue" w:date="2024-02-14T23:19:00Z">
        <w:r w:rsidRPr="00AE2B78">
          <w:rPr>
            <w:rFonts w:hint="eastAsia"/>
            <w:b/>
          </w:rPr>
          <w:t>D</w:t>
        </w:r>
        <w:r w:rsidRPr="00AE2B78">
          <w:rPr>
            <w:b/>
          </w:rPr>
          <w:t>ate</w:t>
        </w:r>
        <w:bookmarkEnd w:id="20781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54324B" w14:paraId="08D3DB14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244741EE" w14:textId="77777777" w:rsidR="0054324B" w:rsidRDefault="0054324B" w:rsidP="0054324B">
            <w:pPr>
              <w:pStyle w:val="a3"/>
              <w:spacing w:before="57"/>
              <w:ind w:left="93"/>
              <w:rPr>
                <w:ins w:id="20783" w:author="Greenblue" w:date="2024-02-14T23:20:00Z"/>
              </w:rPr>
            </w:pPr>
            <w:ins w:id="20784" w:author="Greenblue" w:date="2024-02-14T23:20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E0194B">
                <w:rPr>
                  <w:spacing w:val="5"/>
                </w:rPr>
                <w:t>The version date of the specification</w:t>
              </w:r>
              <w:r>
                <w:rPr>
                  <w:spacing w:val="5"/>
                </w:rPr>
                <w:t>.</w:t>
              </w:r>
            </w:ins>
          </w:p>
          <w:p w14:paraId="5CB90726" w14:textId="77777777" w:rsidR="0054324B" w:rsidRDefault="0054324B" w:rsidP="0054324B">
            <w:pPr>
              <w:pStyle w:val="a3"/>
              <w:spacing w:before="61"/>
              <w:ind w:left="93"/>
              <w:rPr>
                <w:ins w:id="20785" w:author="Greenblue" w:date="2024-02-14T23:20:00Z"/>
              </w:rPr>
            </w:pPr>
            <w:ins w:id="20786" w:author="Greenblue" w:date="2024-02-14T23:20:00Z">
              <w:r>
                <w:rPr>
                  <w:u w:val="single"/>
                </w:rPr>
                <w:t>Remarks:</w:t>
              </w:r>
            </w:ins>
          </w:p>
          <w:p w14:paraId="6A7E42C1" w14:textId="3D87ED8F" w:rsidR="0054324B" w:rsidRDefault="0054324B" w:rsidP="0054324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0787" w:author="Greenblue" w:date="2024-02-14T23:20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4288567F" w14:textId="77777777" w:rsidR="0054324B" w:rsidDel="000F56E5" w:rsidRDefault="0054324B" w:rsidP="0054324B">
      <w:pPr>
        <w:rPr>
          <w:ins w:id="20788" w:author="Greenblue" w:date="2024-02-15T17:12:00Z"/>
          <w:del w:id="20789" w:author="Greenblue" w:date="2024-02-14T20:57:00Z"/>
        </w:rPr>
      </w:pPr>
    </w:p>
    <w:p w14:paraId="036B23E0" w14:textId="77777777" w:rsidR="0054324B" w:rsidDel="000F56E5" w:rsidRDefault="0054324B" w:rsidP="0054324B">
      <w:pPr>
        <w:rPr>
          <w:ins w:id="20790" w:author="Greenblue" w:date="2024-02-15T17:12:00Z"/>
          <w:del w:id="20791" w:author="Greenblue" w:date="2024-02-14T20:57:00Z"/>
        </w:rPr>
      </w:pPr>
    </w:p>
    <w:p w14:paraId="404C04C4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0792" w:author="Greenblue" w:date="2024-02-15T17:12:00Z"/>
          <w:del w:id="20793" w:author="Greenblue" w:date="2024-02-14T20:57:00Z"/>
        </w:rPr>
      </w:pPr>
      <w:ins w:id="20794" w:author="Greenblue" w:date="2024-02-15T17:12:00Z">
        <w:del w:id="20795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3F5FBC7A" w14:textId="77777777" w:rsidR="0054324B" w:rsidDel="000F56E5" w:rsidRDefault="0054324B" w:rsidP="0054324B">
      <w:pPr>
        <w:pStyle w:val="a3"/>
        <w:spacing w:before="5"/>
        <w:rPr>
          <w:ins w:id="20796" w:author="Greenblue" w:date="2024-02-15T17:12:00Z"/>
          <w:del w:id="20797" w:author="Greenblue" w:date="2024-02-14T20:57:00Z"/>
          <w:b/>
          <w:sz w:val="14"/>
        </w:rPr>
      </w:pPr>
      <w:ins w:id="20798" w:author="Greenblue" w:date="2024-02-15T17:12:00Z">
        <w:del w:id="2079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87936" behindDoc="1" locked="0" layoutInCell="1" allowOverlap="1" wp14:anchorId="35BC4ABB" wp14:editId="138BBCE8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658" name="Text Box 65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F20BACE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5BC4ABB" id="Text Box 658" o:spid="_x0000_s1501" type="#_x0000_t202" style="position:absolute;margin-left:72.25pt;margin-top:10.5pt;width:451.4pt;height:18pt;z-index:-148285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" filled="f" strokeweight=".48pt">
                    <v:textbox inset="0,0,0,0">
                      <w:txbxContent>
                        <w:p w14:paraId="1F20BACE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6CE7607" w14:textId="77777777" w:rsidR="0054324B" w:rsidDel="000F56E5" w:rsidRDefault="0054324B" w:rsidP="0054324B">
      <w:pPr>
        <w:pStyle w:val="a3"/>
        <w:spacing w:before="5"/>
        <w:rPr>
          <w:ins w:id="20800" w:author="Greenblue" w:date="2024-02-15T17:12:00Z"/>
          <w:del w:id="20801" w:author="Greenblue" w:date="2024-02-14T20:57:00Z"/>
          <w:b/>
          <w:sz w:val="21"/>
        </w:rPr>
      </w:pPr>
    </w:p>
    <w:p w14:paraId="4992BEFD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0802" w:author="Greenblue" w:date="2024-02-15T17:12:00Z"/>
          <w:del w:id="20803" w:author="Greenblue" w:date="2024-02-14T20:57:00Z"/>
          <w:b/>
        </w:rPr>
      </w:pPr>
      <w:ins w:id="20804" w:author="Greenblue" w:date="2024-02-15T17:12:00Z">
        <w:del w:id="20805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1DB5BE96" w14:textId="77777777" w:rsidR="0054324B" w:rsidDel="000F56E5" w:rsidRDefault="0054324B" w:rsidP="0054324B">
      <w:pPr>
        <w:pStyle w:val="a3"/>
        <w:spacing w:before="2"/>
        <w:rPr>
          <w:ins w:id="20806" w:author="Greenblue" w:date="2024-02-15T17:12:00Z"/>
          <w:del w:id="20807" w:author="Greenblue" w:date="2024-02-14T20:57:00Z"/>
          <w:b/>
          <w:sz w:val="14"/>
        </w:rPr>
      </w:pPr>
      <w:ins w:id="20808" w:author="Greenblue" w:date="2024-02-15T17:12:00Z">
        <w:del w:id="2080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88960" behindDoc="1" locked="0" layoutInCell="1" allowOverlap="1" wp14:anchorId="72DAC301" wp14:editId="4D77FC7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659" name="Text Box 65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5AB26EF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2DAC301" id="Text Box 659" o:spid="_x0000_s1502" type="#_x0000_t202" style="position:absolute;margin-left:72.25pt;margin-top:10.4pt;width:451.4pt;height:32.55pt;z-index:-14827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O48A4B/AgAA&#10;DAUAAA4AAAAAAAAAAAAAAAAALgIAAGRycy9lMm9Eb2MueG1sUEsBAi0AFAAGAAgAAAAhAP/yzO7d&#10;AAAACgEAAA8AAAAAAAAAAAAAAAAA2QQAAGRycy9kb3ducmV2LnhtbFBLBQYAAAAABAAEAPMAAADj&#10;BQAAAAA=&#10;" filled="f" strokeweight=".48pt">
                    <v:textbox inset="0,0,0,0">
                      <w:txbxContent>
                        <w:p w14:paraId="45AB26EF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05D4FB1" w14:textId="77777777" w:rsidR="0054324B" w:rsidDel="000F56E5" w:rsidRDefault="0054324B" w:rsidP="0054324B">
      <w:pPr>
        <w:pStyle w:val="a3"/>
        <w:spacing w:before="5"/>
        <w:rPr>
          <w:ins w:id="20810" w:author="Greenblue" w:date="2024-02-15T17:12:00Z"/>
          <w:del w:id="20811" w:author="Greenblue" w:date="2024-02-14T20:57:00Z"/>
          <w:b/>
          <w:sz w:val="21"/>
        </w:rPr>
      </w:pPr>
    </w:p>
    <w:p w14:paraId="76C712E9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0812" w:author="Greenblue" w:date="2024-02-15T17:12:00Z"/>
          <w:del w:id="20813" w:author="Greenblue" w:date="2024-02-14T20:57:00Z"/>
        </w:rPr>
      </w:pPr>
      <w:ins w:id="20814" w:author="Greenblue" w:date="2024-02-15T17:12:00Z">
        <w:del w:id="20815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4E2D7E23" w14:textId="77777777" w:rsidR="0054324B" w:rsidDel="000F56E5" w:rsidRDefault="0054324B" w:rsidP="0054324B">
      <w:pPr>
        <w:pStyle w:val="a3"/>
        <w:spacing w:before="5"/>
        <w:rPr>
          <w:ins w:id="20816" w:author="Greenblue" w:date="2024-02-15T17:12:00Z"/>
          <w:del w:id="20817" w:author="Greenblue" w:date="2024-02-14T20:57:00Z"/>
          <w:b/>
          <w:sz w:val="14"/>
        </w:rPr>
      </w:pPr>
      <w:ins w:id="20818" w:author="Greenblue" w:date="2024-02-15T17:12:00Z">
        <w:del w:id="2081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89984" behindDoc="1" locked="0" layoutInCell="1" allowOverlap="1" wp14:anchorId="0F1C574A" wp14:editId="4D4D7C5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660" name="Text Box 66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E5399DD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F1C574A" id="Text Box 660" o:spid="_x0000_s1503" type="#_x0000_t202" style="position:absolute;margin-left:72.25pt;margin-top:10.5pt;width:451.4pt;height:18.05pt;z-index:-148264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" filled="f" strokeweight=".48pt">
                    <v:textbox inset="0,0,0,0">
                      <w:txbxContent>
                        <w:p w14:paraId="1E5399DD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24CEA8B" w14:textId="77777777" w:rsidR="0054324B" w:rsidDel="000F56E5" w:rsidRDefault="0054324B" w:rsidP="0054324B">
      <w:pPr>
        <w:pStyle w:val="a3"/>
        <w:rPr>
          <w:ins w:id="20820" w:author="Greenblue" w:date="2024-02-15T17:12:00Z"/>
          <w:del w:id="20821" w:author="Greenblue" w:date="2024-02-14T20:57:00Z"/>
          <w:b/>
        </w:rPr>
      </w:pPr>
    </w:p>
    <w:p w14:paraId="1BCEAA91" w14:textId="77777777" w:rsidR="0054324B" w:rsidDel="000F56E5" w:rsidRDefault="0054324B" w:rsidP="0054324B">
      <w:pPr>
        <w:pStyle w:val="a3"/>
        <w:spacing w:before="9"/>
        <w:rPr>
          <w:ins w:id="20822" w:author="Greenblue" w:date="2024-02-15T17:12:00Z"/>
          <w:del w:id="20823" w:author="Greenblue" w:date="2024-02-14T20:57:00Z"/>
          <w:b/>
          <w:sz w:val="19"/>
        </w:rPr>
      </w:pPr>
    </w:p>
    <w:p w14:paraId="62724EDF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0824" w:author="Greenblue" w:date="2024-02-15T17:12:00Z"/>
          <w:del w:id="20825" w:author="Greenblue" w:date="2024-02-14T20:57:00Z"/>
          <w:b/>
        </w:rPr>
      </w:pPr>
      <w:ins w:id="20826" w:author="Greenblue" w:date="2024-02-15T17:12:00Z">
        <w:del w:id="20827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5648A4D1" w14:textId="77777777" w:rsidR="0054324B" w:rsidDel="000F56E5" w:rsidRDefault="0054324B" w:rsidP="0054324B">
      <w:pPr>
        <w:pStyle w:val="a3"/>
        <w:spacing w:before="9"/>
        <w:rPr>
          <w:ins w:id="20828" w:author="Greenblue" w:date="2024-02-15T17:12:00Z"/>
          <w:del w:id="20829" w:author="Greenblue" w:date="2024-02-14T20:57:00Z"/>
          <w:b/>
          <w:sz w:val="17"/>
        </w:rPr>
      </w:pPr>
      <w:ins w:id="20830" w:author="Greenblue" w:date="2024-02-15T17:12:00Z">
        <w:del w:id="2083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91008" behindDoc="1" locked="0" layoutInCell="1" allowOverlap="1" wp14:anchorId="30A8C464" wp14:editId="55830A8A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661" name="Text Box 66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6A695EC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0A8C464" id="Text Box 661" o:spid="_x0000_s1504" type="#_x0000_t202" style="position:absolute;margin-left:72.25pt;margin-top:12.45pt;width:451.4pt;height:18.15pt;z-index:-14825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CoC9rrfwIA&#10;AAwFAAAOAAAAAAAAAAAAAAAAAC4CAABkcnMvZTJvRG9jLnhtbFBLAQItABQABgAIAAAAIQBuZFkC&#10;3gAAAAoBAAAPAAAAAAAAAAAAAAAAANkEAABkcnMvZG93bnJldi54bWxQSwUGAAAAAAQABADzAAAA&#10;5AUAAAAA&#10;" filled="f" strokeweight=".48pt">
                    <v:textbox inset="0,0,0,0">
                      <w:txbxContent>
                        <w:p w14:paraId="76A695EC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BE7BDAB" w14:textId="77777777" w:rsidR="0054324B" w:rsidDel="000F56E5" w:rsidRDefault="0054324B" w:rsidP="0054324B">
      <w:pPr>
        <w:pStyle w:val="a3"/>
        <w:spacing w:before="3"/>
        <w:rPr>
          <w:ins w:id="20832" w:author="Greenblue" w:date="2024-02-15T17:12:00Z"/>
          <w:del w:id="20833" w:author="Greenblue" w:date="2024-02-14T20:57:00Z"/>
          <w:b/>
          <w:sz w:val="21"/>
        </w:rPr>
      </w:pPr>
    </w:p>
    <w:p w14:paraId="4464177F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0834" w:author="Greenblue" w:date="2024-02-15T17:12:00Z"/>
          <w:del w:id="20835" w:author="Greenblue" w:date="2024-02-14T20:57:00Z"/>
        </w:rPr>
      </w:pPr>
      <w:ins w:id="20836" w:author="Greenblue" w:date="2024-02-15T17:12:00Z">
        <w:del w:id="20837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4EE63CD3" w14:textId="77777777" w:rsidR="0054324B" w:rsidDel="000F56E5" w:rsidRDefault="0054324B" w:rsidP="0054324B">
      <w:pPr>
        <w:pStyle w:val="a3"/>
        <w:spacing w:before="5"/>
        <w:rPr>
          <w:ins w:id="20838" w:author="Greenblue" w:date="2024-02-15T17:12:00Z"/>
          <w:del w:id="20839" w:author="Greenblue" w:date="2024-02-14T20:57:00Z"/>
          <w:b/>
          <w:sz w:val="14"/>
        </w:rPr>
      </w:pPr>
      <w:ins w:id="20840" w:author="Greenblue" w:date="2024-02-15T17:12:00Z">
        <w:del w:id="2084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92032" behindDoc="1" locked="0" layoutInCell="1" allowOverlap="1" wp14:anchorId="1F3844A6" wp14:editId="4CAE5917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662" name="Text Box 66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870D989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F3844A6" id="Text Box 662" o:spid="_x0000_s1505" type="#_x0000_t202" style="position:absolute;margin-left:72.25pt;margin-top:10.55pt;width:451.4pt;height:18pt;z-index:-14824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VpPSAI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7870D989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1B854C0" w14:textId="77777777" w:rsidR="0054324B" w:rsidDel="000F56E5" w:rsidRDefault="0054324B" w:rsidP="0054324B">
      <w:pPr>
        <w:pStyle w:val="a3"/>
        <w:spacing w:before="3"/>
        <w:rPr>
          <w:ins w:id="20842" w:author="Greenblue" w:date="2024-02-15T17:12:00Z"/>
          <w:del w:id="20843" w:author="Greenblue" w:date="2024-02-14T20:57:00Z"/>
          <w:b/>
          <w:sz w:val="21"/>
        </w:rPr>
      </w:pPr>
    </w:p>
    <w:p w14:paraId="47982B62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0844" w:author="Greenblue" w:date="2024-02-15T17:12:00Z"/>
          <w:del w:id="20845" w:author="Greenblue" w:date="2024-02-14T20:57:00Z"/>
          <w:b/>
        </w:rPr>
      </w:pPr>
      <w:ins w:id="20846" w:author="Greenblue" w:date="2024-02-15T17:12:00Z">
        <w:del w:id="2084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93056" behindDoc="1" locked="0" layoutInCell="1" allowOverlap="1" wp14:anchorId="579C9774" wp14:editId="2D6B1DA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663" name="Text Box 66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81CCF7F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79C9774" id="Text Box 663" o:spid="_x0000_s1506" type="#_x0000_t202" style="position:absolute;left:0;text-align:left;margin-left:72.25pt;margin-top:23.85pt;width:451.4pt;height:18.05pt;z-index:-14823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V0XiU4AC&#10;AAAMBQAADgAAAAAAAAAAAAAAAAAuAgAAZHJzL2Uyb0RvYy54bWxQSwECLQAUAAYACAAAACEASOmG&#10;P94AAAAKAQAADwAAAAAAAAAAAAAAAADaBAAAZHJzL2Rvd25yZXYueG1sUEsFBgAAAAAEAAQA8wAA&#10;AOUFAAAAAA==&#10;" filled="f" strokeweight=".48pt">
                    <v:textbox inset="0,0,0,0">
                      <w:txbxContent>
                        <w:p w14:paraId="381CCF7F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33C51C27" w14:textId="77777777" w:rsidR="0054324B" w:rsidDel="000F56E5" w:rsidRDefault="0054324B" w:rsidP="0054324B">
      <w:pPr>
        <w:pStyle w:val="a3"/>
        <w:spacing w:before="3"/>
        <w:rPr>
          <w:ins w:id="20848" w:author="Greenblue" w:date="2024-02-15T17:12:00Z"/>
          <w:del w:id="20849" w:author="Greenblue" w:date="2024-02-14T20:57:00Z"/>
          <w:b/>
          <w:sz w:val="21"/>
        </w:rPr>
      </w:pPr>
    </w:p>
    <w:p w14:paraId="2BD5DDEF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0850" w:author="Greenblue" w:date="2024-02-15T17:12:00Z"/>
          <w:del w:id="20851" w:author="Greenblue" w:date="2024-02-14T20:57:00Z"/>
        </w:rPr>
      </w:pPr>
      <w:ins w:id="20852" w:author="Greenblue" w:date="2024-02-15T17:12:00Z">
        <w:del w:id="20853" w:author="Greenblue" w:date="2024-02-14T20:57:00Z">
          <w:r w:rsidDel="000F56E5">
            <w:delText>Insert</w:delText>
          </w:r>
        </w:del>
      </w:ins>
    </w:p>
    <w:p w14:paraId="46AFE487" w14:textId="77777777" w:rsidR="0054324B" w:rsidDel="000F56E5" w:rsidRDefault="0054324B" w:rsidP="0054324B">
      <w:pPr>
        <w:pStyle w:val="a3"/>
        <w:spacing w:before="5"/>
        <w:rPr>
          <w:ins w:id="20854" w:author="Greenblue" w:date="2024-02-15T17:12:00Z"/>
          <w:del w:id="20855" w:author="Greenblue" w:date="2024-02-14T20:57:00Z"/>
          <w:b/>
          <w:sz w:val="14"/>
        </w:rPr>
      </w:pPr>
      <w:ins w:id="20856" w:author="Greenblue" w:date="2024-02-15T17:12:00Z">
        <w:del w:id="2085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94080" behindDoc="1" locked="0" layoutInCell="1" allowOverlap="1" wp14:anchorId="015D4159" wp14:editId="71A0B737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664" name="Text Box 66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705DC53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15D4159" id="Text Box 664" o:spid="_x0000_s1507" type="#_x0000_t202" style="position:absolute;margin-left:72.25pt;margin-top:10.55pt;width:451.4pt;height:18pt;z-index:-14822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BKJEXs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7705DC53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4DEEC8D" w14:textId="77777777" w:rsidR="0054324B" w:rsidDel="000F56E5" w:rsidRDefault="0054324B" w:rsidP="0054324B">
      <w:pPr>
        <w:pStyle w:val="a3"/>
        <w:spacing w:before="5"/>
        <w:rPr>
          <w:ins w:id="20858" w:author="Greenblue" w:date="2024-02-15T17:12:00Z"/>
          <w:del w:id="20859" w:author="Greenblue" w:date="2024-02-14T20:57:00Z"/>
          <w:b/>
          <w:sz w:val="21"/>
        </w:rPr>
      </w:pPr>
    </w:p>
    <w:p w14:paraId="5725D16F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0860" w:author="Greenblue" w:date="2024-02-15T17:12:00Z"/>
          <w:del w:id="20861" w:author="Greenblue" w:date="2024-02-14T20:57:00Z"/>
          <w:b/>
        </w:rPr>
      </w:pPr>
      <w:ins w:id="20862" w:author="Greenblue" w:date="2024-02-15T17:12:00Z">
        <w:del w:id="20863" w:author="Greenblue" w:date="2024-02-14T20:57:00Z">
          <w:r w:rsidDel="000F56E5">
            <w:rPr>
              <w:b/>
            </w:rPr>
            <w:delText>Boundary</w:delText>
          </w:r>
        </w:del>
      </w:ins>
    </w:p>
    <w:p w14:paraId="60E084F6" w14:textId="77777777" w:rsidR="0054324B" w:rsidDel="000F56E5" w:rsidRDefault="0054324B" w:rsidP="0054324B">
      <w:pPr>
        <w:pStyle w:val="a3"/>
        <w:spacing w:before="2"/>
        <w:rPr>
          <w:ins w:id="20864" w:author="Greenblue" w:date="2024-02-15T17:12:00Z"/>
          <w:del w:id="20865" w:author="Greenblue" w:date="2024-02-14T20:57:00Z"/>
          <w:b/>
          <w:sz w:val="14"/>
        </w:rPr>
      </w:pPr>
      <w:ins w:id="20866" w:author="Greenblue" w:date="2024-02-15T17:12:00Z">
        <w:del w:id="2086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495104" behindDoc="1" locked="0" layoutInCell="1" allowOverlap="1" wp14:anchorId="3DA1A88D" wp14:editId="7DCBFA1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665" name="Text Box 66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2771DFB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DA1A88D" id="Text Box 665" o:spid="_x0000_s1508" type="#_x0000_t202" style="position:absolute;margin-left:72.25pt;margin-top:10.4pt;width:451.4pt;height:18.15pt;z-index:-148213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" filled="f" strokeweight=".48pt">
                    <v:textbox inset="0,0,0,0">
                      <w:txbxContent>
                        <w:p w14:paraId="22771DFB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059B1F4" w14:textId="77777777" w:rsidR="0054324B" w:rsidDel="000F56E5" w:rsidRDefault="0054324B" w:rsidP="0054324B">
      <w:pPr>
        <w:pStyle w:val="a3"/>
        <w:rPr>
          <w:ins w:id="20868" w:author="Greenblue" w:date="2024-02-15T17:12:00Z"/>
          <w:del w:id="20869" w:author="Greenblue" w:date="2024-02-14T20:57:00Z"/>
          <w:b/>
        </w:rPr>
      </w:pPr>
    </w:p>
    <w:p w14:paraId="2C0C964A" w14:textId="77777777" w:rsidR="0054324B" w:rsidDel="00AD013E" w:rsidRDefault="0054324B" w:rsidP="0054324B">
      <w:pPr>
        <w:pStyle w:val="a3"/>
        <w:rPr>
          <w:ins w:id="20870" w:author="Greenblue" w:date="2024-02-15T17:07:00Z"/>
          <w:del w:id="20871" w:author="Greenblue" w:date="2024-02-15T17:12:00Z"/>
          <w:b/>
        </w:rPr>
      </w:pPr>
      <w:ins w:id="20872" w:author="Greenblue" w:date="2024-02-15T17:12:00Z">
        <w:del w:id="20873" w:author="Greenblue" w:date="2024-02-14T20:57:00Z">
          <w:r w:rsidDel="000F56E5">
            <w:br w:type="page"/>
          </w:r>
        </w:del>
      </w:ins>
    </w:p>
    <w:p w14:paraId="79EE54A5" w14:textId="77777777" w:rsidR="0054324B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874" w:author="Greenblue" w:date="2024-02-15T17:04:00Z"/>
        </w:rPr>
      </w:pPr>
      <w:del w:id="20875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47322DE2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876" w:author="Greenblue" w:date="2024-02-15T17:04:00Z"/>
        </w:rPr>
      </w:pPr>
      <w:del w:id="20877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79744" behindDoc="1" locked="0" layoutInCell="1" allowOverlap="1" wp14:anchorId="15455E02" wp14:editId="213421B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666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A3B778A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5455E02" id="_x0000_s1509" type="#_x0000_t202" style="position:absolute;left:0;text-align:left;margin-left:72.25pt;margin-top:10.5pt;width:451.4pt;height:18pt;z-index:-148367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" filled="f" strokeweight=".48pt">
                  <v:textbox inset="0,0,0,0">
                    <w:txbxContent>
                      <w:p w14:paraId="1A3B778A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B171F53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878" w:author="Greenblue" w:date="2024-02-15T17:08:00Z"/>
        </w:rPr>
      </w:pPr>
    </w:p>
    <w:p w14:paraId="7119A664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0879" w:author="Greenblue" w:date="2024-02-15T17:10:00Z"/>
        </w:rPr>
      </w:pPr>
      <w:del w:id="20880" w:author="Greenblue" w:date="2024-02-15T17:10:00Z">
        <w:r w:rsidRPr="00AD013E" w:rsidDel="00AD013E">
          <w:delText>The Contact Details</w:delText>
        </w:r>
      </w:del>
    </w:p>
    <w:p w14:paraId="00113242" w14:textId="77777777" w:rsidR="0054324B" w:rsidDel="00AD013E" w:rsidRDefault="0054324B" w:rsidP="0054324B">
      <w:pPr>
        <w:pStyle w:val="a3"/>
        <w:spacing w:before="2"/>
        <w:rPr>
          <w:del w:id="20881" w:author="Greenblue" w:date="2024-02-15T17:10:00Z"/>
          <w:b/>
          <w:sz w:val="14"/>
        </w:rPr>
      </w:pPr>
      <w:del w:id="20882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80768" behindDoc="1" locked="0" layoutInCell="1" allowOverlap="1" wp14:anchorId="67FDF252" wp14:editId="14461E44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667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4F92A0A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7FDF252" id="_x0000_s1510" type="#_x0000_t202" style="position:absolute;margin-left:72.25pt;margin-top:10.4pt;width:451.4pt;height:32.55pt;z-index:-148357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" filled="f" strokeweight=".48pt">
                  <v:textbox inset="0,0,0,0">
                    <w:txbxContent>
                      <w:p w14:paraId="34F92A0A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EC1BF0E" w14:textId="77777777" w:rsidR="0054324B" w:rsidDel="00AD013E" w:rsidRDefault="0054324B" w:rsidP="0054324B">
      <w:pPr>
        <w:pStyle w:val="a3"/>
        <w:spacing w:before="5"/>
        <w:rPr>
          <w:del w:id="20883" w:author="Greenblue" w:date="2024-02-15T17:12:00Z"/>
          <w:b/>
          <w:sz w:val="21"/>
        </w:rPr>
      </w:pPr>
    </w:p>
    <w:p w14:paraId="59CB54F3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0884" w:author="Greenblue" w:date="2024-02-15T17:07:00Z"/>
        </w:rPr>
      </w:pPr>
      <w:del w:id="20885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6886E616" w14:textId="77777777" w:rsidR="0054324B" w:rsidDel="00AD013E" w:rsidRDefault="0054324B" w:rsidP="0054324B">
      <w:pPr>
        <w:pStyle w:val="a3"/>
        <w:spacing w:before="5"/>
        <w:rPr>
          <w:del w:id="20886" w:author="Greenblue" w:date="2024-02-15T17:07:00Z"/>
          <w:b/>
          <w:sz w:val="14"/>
        </w:rPr>
      </w:pPr>
      <w:del w:id="20887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81792" behindDoc="1" locked="0" layoutInCell="1" allowOverlap="1" wp14:anchorId="6103CE73" wp14:editId="6A13F10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668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2E73A59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103CE73" id="_x0000_s1511" type="#_x0000_t202" style="position:absolute;margin-left:72.25pt;margin-top:10.5pt;width:451.4pt;height:18.05pt;z-index:-148346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/49Gk4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72E73A59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A35C4D8" w14:textId="77777777" w:rsidR="0054324B" w:rsidDel="00AD013E" w:rsidRDefault="0054324B" w:rsidP="0054324B">
      <w:pPr>
        <w:pStyle w:val="a3"/>
        <w:rPr>
          <w:del w:id="20888" w:author="Greenblue" w:date="2024-02-15T17:07:00Z"/>
          <w:b/>
        </w:rPr>
      </w:pPr>
    </w:p>
    <w:p w14:paraId="1BCD46B2" w14:textId="77777777" w:rsidR="0054324B" w:rsidDel="00AD013E" w:rsidRDefault="0054324B" w:rsidP="0054324B">
      <w:pPr>
        <w:pStyle w:val="a3"/>
        <w:spacing w:before="9"/>
        <w:rPr>
          <w:del w:id="20889" w:author="Greenblue" w:date="2024-02-15T17:12:00Z"/>
          <w:b/>
          <w:sz w:val="19"/>
        </w:rPr>
      </w:pPr>
    </w:p>
    <w:p w14:paraId="2D1DE54B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0890" w:author="Greenblue" w:date="2024-02-15T17:08:00Z"/>
          <w:b/>
        </w:rPr>
      </w:pPr>
      <w:del w:id="20891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6EF244C9" w14:textId="77777777" w:rsidR="0054324B" w:rsidDel="00AD013E" w:rsidRDefault="0054324B" w:rsidP="0054324B">
      <w:pPr>
        <w:pStyle w:val="a3"/>
        <w:spacing w:before="9"/>
        <w:rPr>
          <w:del w:id="20892" w:author="Greenblue" w:date="2024-02-15T17:08:00Z"/>
          <w:b/>
          <w:sz w:val="17"/>
        </w:rPr>
      </w:pPr>
      <w:del w:id="20893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82816" behindDoc="1" locked="0" layoutInCell="1" allowOverlap="1" wp14:anchorId="1A11D4C3" wp14:editId="391BFA0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669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07BDA05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A11D4C3" id="_x0000_s1512" type="#_x0000_t202" style="position:absolute;margin-left:72.25pt;margin-top:12.45pt;width:451.4pt;height:18.15pt;z-index:-148336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jho1XY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107BDA05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F45CB5A" w14:textId="77777777" w:rsidR="0054324B" w:rsidDel="00AD013E" w:rsidRDefault="0054324B" w:rsidP="0054324B">
      <w:pPr>
        <w:pStyle w:val="a3"/>
        <w:spacing w:before="3"/>
        <w:rPr>
          <w:del w:id="20894" w:author="Greenblue" w:date="2024-02-15T17:08:00Z"/>
          <w:b/>
          <w:sz w:val="21"/>
        </w:rPr>
      </w:pPr>
    </w:p>
    <w:p w14:paraId="1397311C" w14:textId="77777777" w:rsidR="0054324B" w:rsidDel="00AD013E" w:rsidRDefault="0054324B" w:rsidP="0054324B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0895" w:author="Greenblue" w:date="2024-02-15T17:10:00Z"/>
        </w:rPr>
      </w:pPr>
      <w:del w:id="20896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2A43CADA" w14:textId="77777777" w:rsidR="0054324B" w:rsidDel="00AD013E" w:rsidRDefault="0054324B" w:rsidP="0054324B">
      <w:pPr>
        <w:pStyle w:val="a3"/>
        <w:spacing w:before="5"/>
        <w:rPr>
          <w:del w:id="20897" w:author="Greenblue" w:date="2024-02-15T17:10:00Z"/>
          <w:b/>
          <w:sz w:val="14"/>
        </w:rPr>
      </w:pPr>
      <w:del w:id="20898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83840" behindDoc="1" locked="0" layoutInCell="1" allowOverlap="1" wp14:anchorId="0154D44A" wp14:editId="2E60CF4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670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4E3E3ED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154D44A" id="_x0000_s1513" type="#_x0000_t202" style="position:absolute;margin-left:72.25pt;margin-top:10.55pt;width:451.4pt;height:18pt;z-index:-14832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DDmJ0FfwIA&#10;AAwFAAAOAAAAAAAAAAAAAAAAAC4CAABkcnMvZTJvRG9jLnhtbFBLAQItABQABgAIAAAAIQAmUKxU&#10;3gAAAAoBAAAPAAAAAAAAAAAAAAAAANkEAABkcnMvZG93bnJldi54bWxQSwUGAAAAAAQABADzAAAA&#10;5AUAAAAA&#10;" filled="f" strokeweight=".48pt">
                  <v:textbox inset="0,0,0,0">
                    <w:txbxContent>
                      <w:p w14:paraId="74E3E3ED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5C9D235" w14:textId="77777777" w:rsidR="0054324B" w:rsidDel="00AD013E" w:rsidRDefault="0054324B" w:rsidP="0054324B">
      <w:pPr>
        <w:pStyle w:val="a3"/>
        <w:spacing w:before="3"/>
        <w:rPr>
          <w:del w:id="20899" w:author="Greenblue" w:date="2024-02-15T17:10:00Z"/>
          <w:b/>
          <w:sz w:val="21"/>
        </w:rPr>
      </w:pPr>
    </w:p>
    <w:p w14:paraId="2A91F9E5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0900" w:author="Greenblue" w:date="2024-02-15T17:09:00Z"/>
          <w:b/>
        </w:rPr>
      </w:pPr>
      <w:del w:id="20901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84864" behindDoc="1" locked="0" layoutInCell="1" allowOverlap="1" wp14:anchorId="52FBEF8B" wp14:editId="2621814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671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DEC37BA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2FBEF8B" id="_x0000_s1514" type="#_x0000_t202" style="position:absolute;left:0;text-align:left;margin-left:72.25pt;margin-top:23.85pt;width:451.4pt;height:18.05pt;z-index:-14831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T4J324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0DEC37BA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3D2C9A56" w14:textId="77777777" w:rsidR="0054324B" w:rsidDel="00AD013E" w:rsidRDefault="0054324B" w:rsidP="0054324B">
      <w:pPr>
        <w:pStyle w:val="a3"/>
        <w:spacing w:before="3"/>
        <w:rPr>
          <w:del w:id="20902" w:author="Greenblue" w:date="2024-02-15T17:09:00Z"/>
          <w:b/>
          <w:sz w:val="21"/>
        </w:rPr>
      </w:pPr>
    </w:p>
    <w:p w14:paraId="7329AE67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0903" w:author="Greenblue" w:date="2024-02-15T17:07:00Z"/>
        </w:rPr>
      </w:pPr>
      <w:del w:id="20904" w:author="Greenblue" w:date="2024-02-15T17:07:00Z">
        <w:r w:rsidDel="00AD013E">
          <w:delText>Insert</w:delText>
        </w:r>
      </w:del>
    </w:p>
    <w:p w14:paraId="2114AB78" w14:textId="77777777" w:rsidR="0054324B" w:rsidDel="00AD013E" w:rsidRDefault="0054324B" w:rsidP="0054324B">
      <w:pPr>
        <w:pStyle w:val="a3"/>
        <w:spacing w:before="5"/>
        <w:rPr>
          <w:del w:id="20905" w:author="Greenblue" w:date="2024-02-15T17:07:00Z"/>
          <w:b/>
          <w:sz w:val="14"/>
        </w:rPr>
      </w:pPr>
      <w:del w:id="20906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85888" behindDoc="1" locked="0" layoutInCell="1" allowOverlap="1" wp14:anchorId="6E6A2203" wp14:editId="78A7D26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672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DDDAF6E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E6A2203" id="_x0000_s1515" type="#_x0000_t202" style="position:absolute;margin-left:72.25pt;margin-top:10.55pt;width:451.4pt;height:18pt;z-index:-14830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DBgoOo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5DDDAF6E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102CC6C" w14:textId="77777777" w:rsidR="0054324B" w:rsidDel="00AD013E" w:rsidRDefault="0054324B" w:rsidP="0054324B">
      <w:pPr>
        <w:pStyle w:val="a3"/>
        <w:spacing w:before="5"/>
        <w:rPr>
          <w:del w:id="20907" w:author="Greenblue" w:date="2024-02-15T17:07:00Z"/>
          <w:b/>
          <w:sz w:val="21"/>
        </w:rPr>
      </w:pPr>
    </w:p>
    <w:p w14:paraId="53691D0E" w14:textId="77777777" w:rsidR="0054324B" w:rsidDel="00AD013E" w:rsidRDefault="0054324B" w:rsidP="0054324B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0908" w:author="Greenblue" w:date="2024-02-15T17:07:00Z"/>
          <w:b/>
        </w:rPr>
      </w:pPr>
      <w:del w:id="20909" w:author="Greenblue" w:date="2024-02-15T17:07:00Z">
        <w:r w:rsidDel="00AD013E">
          <w:rPr>
            <w:b/>
          </w:rPr>
          <w:delText>Boundary</w:delText>
        </w:r>
      </w:del>
    </w:p>
    <w:p w14:paraId="028C896B" w14:textId="77777777" w:rsidR="0054324B" w:rsidDel="00AD013E" w:rsidRDefault="0054324B" w:rsidP="0054324B">
      <w:pPr>
        <w:pStyle w:val="a3"/>
        <w:spacing w:before="2"/>
        <w:rPr>
          <w:del w:id="20910" w:author="Greenblue" w:date="2024-02-15T17:07:00Z"/>
          <w:b/>
          <w:sz w:val="14"/>
        </w:rPr>
      </w:pPr>
      <w:del w:id="20911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86912" behindDoc="1" locked="0" layoutInCell="1" allowOverlap="1" wp14:anchorId="593EFF33" wp14:editId="60D11C4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673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1140B38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93EFF33" id="_x0000_s1516" type="#_x0000_t202" style="position:absolute;margin-left:72.25pt;margin-top:10.4pt;width:451.4pt;height:18.15pt;z-index:-14829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" filled="f" strokeweight=".48pt">
                  <v:textbox inset="0,0,0,0">
                    <w:txbxContent>
                      <w:p w14:paraId="41140B38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4806D7D" w14:textId="77777777" w:rsidR="0054324B" w:rsidDel="00AD013E" w:rsidRDefault="0054324B" w:rsidP="0054324B">
      <w:pPr>
        <w:tabs>
          <w:tab w:val="right" w:pos="9148"/>
        </w:tabs>
        <w:spacing w:before="75"/>
        <w:ind w:left="3248"/>
        <w:rPr>
          <w:del w:id="20912" w:author="Greenblue" w:date="2024-02-15T17:07:00Z"/>
          <w:sz w:val="16"/>
        </w:rPr>
      </w:pPr>
    </w:p>
    <w:p w14:paraId="2DF54747" w14:textId="1F16D8EA" w:rsidR="0054324B" w:rsidDel="006348CB" w:rsidRDefault="0054324B" w:rsidP="0054324B">
      <w:pPr>
        <w:rPr>
          <w:ins w:id="20913" w:author="Greenblue" w:date="2024-02-15T17:15:00Z"/>
          <w:del w:id="20914" w:author="USER" w:date="2024-04-08T13:41:00Z"/>
        </w:rPr>
      </w:pPr>
    </w:p>
    <w:p w14:paraId="2FB5CB43" w14:textId="77777777" w:rsidR="00E35FA0" w:rsidRDefault="00E35FA0" w:rsidP="00E35FA0">
      <w:pPr>
        <w:rPr>
          <w:lang w:eastAsia="ko-KR"/>
        </w:rPr>
      </w:pPr>
    </w:p>
    <w:p w14:paraId="6C4383B5" w14:textId="73AD5CCD" w:rsidR="00E35FA0" w:rsidRPr="00E0194B" w:rsidRDefault="00E35FA0" w:rsidP="00E35FA0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0915" w:author="Greenblue" w:date="2024-02-14T23:20:00Z"/>
        </w:rPr>
      </w:pPr>
      <w:bookmarkStart w:id="20916" w:name="_Toc170719136"/>
      <w:ins w:id="20917" w:author="Greenblue" w:date="2024-02-14T23:20:00Z">
        <w:r w:rsidRPr="00E0194B">
          <w:t>Date</w:t>
        </w:r>
        <w:r>
          <w:t xml:space="preserve"> </w:t>
        </w:r>
        <w:r w:rsidRPr="00E0194B">
          <w:t>End</w:t>
        </w:r>
        <w:bookmarkEnd w:id="20916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54324B" w14:paraId="7939E3BE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37DA4ABD" w14:textId="77777777" w:rsidR="0054324B" w:rsidRDefault="0054324B" w:rsidP="0054324B">
            <w:pPr>
              <w:pStyle w:val="a3"/>
              <w:spacing w:before="57"/>
              <w:ind w:left="93"/>
              <w:rPr>
                <w:ins w:id="20918" w:author="Greenblue" w:date="2024-02-14T23:20:00Z"/>
              </w:rPr>
            </w:pPr>
            <w:ins w:id="20919" w:author="Greenblue" w:date="2024-02-14T23:20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E0194B">
                <w:rPr>
                  <w:spacing w:val="5"/>
                </w:rPr>
                <w:t>The latest date on which an object (for example a buoy) will be present.</w:t>
              </w:r>
            </w:ins>
          </w:p>
          <w:p w14:paraId="4C71FFD0" w14:textId="77777777" w:rsidR="0054324B" w:rsidRDefault="0054324B" w:rsidP="0054324B">
            <w:pPr>
              <w:pStyle w:val="a3"/>
              <w:spacing w:before="61"/>
              <w:ind w:left="93"/>
              <w:rPr>
                <w:ins w:id="20920" w:author="Greenblue" w:date="2024-02-14T23:20:00Z"/>
              </w:rPr>
            </w:pPr>
            <w:ins w:id="20921" w:author="Greenblue" w:date="2024-02-14T23:20:00Z">
              <w:r>
                <w:rPr>
                  <w:u w:val="single"/>
                </w:rPr>
                <w:t>Remarks:</w:t>
              </w:r>
            </w:ins>
          </w:p>
          <w:p w14:paraId="4C6FAF85" w14:textId="77777777" w:rsidR="0054324B" w:rsidRDefault="0054324B" w:rsidP="0054324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  <w:rPr>
                <w:ins w:id="20922" w:author="Greenblue" w:date="2024-02-14T23:20:00Z"/>
              </w:rPr>
            </w:pPr>
            <w:ins w:id="20923" w:author="Greenblue" w:date="2024-02-14T23:20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  <w:p w14:paraId="18546881" w14:textId="43F8B8E7" w:rsidR="0054324B" w:rsidRDefault="0054324B" w:rsidP="0054324B">
            <w:pPr>
              <w:pStyle w:val="a3"/>
              <w:tabs>
                <w:tab w:val="left" w:pos="219"/>
              </w:tabs>
              <w:spacing w:before="60"/>
            </w:pPr>
          </w:p>
        </w:tc>
      </w:tr>
    </w:tbl>
    <w:p w14:paraId="3CE2E9C8" w14:textId="77777777" w:rsidR="0054324B" w:rsidDel="000F56E5" w:rsidRDefault="0054324B" w:rsidP="0054324B">
      <w:pPr>
        <w:rPr>
          <w:ins w:id="20924" w:author="Greenblue" w:date="2024-02-15T17:12:00Z"/>
          <w:del w:id="20925" w:author="Greenblue" w:date="2024-02-14T20:57:00Z"/>
        </w:rPr>
      </w:pPr>
    </w:p>
    <w:p w14:paraId="682F7DF0" w14:textId="77777777" w:rsidR="0054324B" w:rsidDel="000F56E5" w:rsidRDefault="0054324B" w:rsidP="0054324B">
      <w:pPr>
        <w:rPr>
          <w:ins w:id="20926" w:author="Greenblue" w:date="2024-02-15T17:12:00Z"/>
          <w:del w:id="20927" w:author="Greenblue" w:date="2024-02-14T20:57:00Z"/>
        </w:rPr>
      </w:pPr>
    </w:p>
    <w:p w14:paraId="00FF49B1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0928" w:author="Greenblue" w:date="2024-02-15T17:12:00Z"/>
          <w:del w:id="20929" w:author="Greenblue" w:date="2024-02-14T20:57:00Z"/>
        </w:rPr>
      </w:pPr>
      <w:ins w:id="20930" w:author="Greenblue" w:date="2024-02-15T17:12:00Z">
        <w:del w:id="20931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5CBAB52F" w14:textId="77777777" w:rsidR="0054324B" w:rsidDel="000F56E5" w:rsidRDefault="0054324B" w:rsidP="0054324B">
      <w:pPr>
        <w:pStyle w:val="a3"/>
        <w:spacing w:before="5"/>
        <w:rPr>
          <w:ins w:id="20932" w:author="Greenblue" w:date="2024-02-15T17:12:00Z"/>
          <w:del w:id="20933" w:author="Greenblue" w:date="2024-02-14T20:57:00Z"/>
          <w:b/>
          <w:sz w:val="14"/>
        </w:rPr>
      </w:pPr>
      <w:ins w:id="20934" w:author="Greenblue" w:date="2024-02-15T17:12:00Z">
        <w:del w:id="2093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05344" behindDoc="1" locked="0" layoutInCell="1" allowOverlap="1" wp14:anchorId="6C9112D8" wp14:editId="148CEC32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690" name="Text Box 69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42F459C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C9112D8" id="Text Box 690" o:spid="_x0000_s1517" type="#_x0000_t202" style="position:absolute;margin-left:72.25pt;margin-top:10.5pt;width:451.4pt;height:18pt;z-index:-148111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" filled="f" strokeweight=".48pt">
                    <v:textbox inset="0,0,0,0">
                      <w:txbxContent>
                        <w:p w14:paraId="742F459C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1C5BA86" w14:textId="77777777" w:rsidR="0054324B" w:rsidDel="000F56E5" w:rsidRDefault="0054324B" w:rsidP="0054324B">
      <w:pPr>
        <w:pStyle w:val="a3"/>
        <w:spacing w:before="5"/>
        <w:rPr>
          <w:ins w:id="20936" w:author="Greenblue" w:date="2024-02-15T17:12:00Z"/>
          <w:del w:id="20937" w:author="Greenblue" w:date="2024-02-14T20:57:00Z"/>
          <w:b/>
          <w:sz w:val="21"/>
        </w:rPr>
      </w:pPr>
    </w:p>
    <w:p w14:paraId="19915B95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0938" w:author="Greenblue" w:date="2024-02-15T17:12:00Z"/>
          <w:del w:id="20939" w:author="Greenblue" w:date="2024-02-14T20:57:00Z"/>
          <w:b/>
        </w:rPr>
      </w:pPr>
      <w:ins w:id="20940" w:author="Greenblue" w:date="2024-02-15T17:12:00Z">
        <w:del w:id="20941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78731FBF" w14:textId="77777777" w:rsidR="0054324B" w:rsidDel="000F56E5" w:rsidRDefault="0054324B" w:rsidP="0054324B">
      <w:pPr>
        <w:pStyle w:val="a3"/>
        <w:spacing w:before="2"/>
        <w:rPr>
          <w:ins w:id="20942" w:author="Greenblue" w:date="2024-02-15T17:12:00Z"/>
          <w:del w:id="20943" w:author="Greenblue" w:date="2024-02-14T20:57:00Z"/>
          <w:b/>
          <w:sz w:val="14"/>
        </w:rPr>
      </w:pPr>
      <w:ins w:id="20944" w:author="Greenblue" w:date="2024-02-15T17:12:00Z">
        <w:del w:id="2094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06368" behindDoc="1" locked="0" layoutInCell="1" allowOverlap="1" wp14:anchorId="7D4DFA39" wp14:editId="3385688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691" name="Text Box 69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48E747F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D4DFA39" id="Text Box 691" o:spid="_x0000_s1518" type="#_x0000_t202" style="position:absolute;margin-left:72.25pt;margin-top:10.4pt;width:451.4pt;height:32.55pt;z-index:-148101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OuBoIt/AgAA&#10;DAUAAA4AAAAAAAAAAAAAAAAALgIAAGRycy9lMm9Eb2MueG1sUEsBAi0AFAAGAAgAAAAhAP/yzO7d&#10;AAAACgEAAA8AAAAAAAAAAAAAAAAA2QQAAGRycy9kb3ducmV2LnhtbFBLBQYAAAAABAAEAPMAAADj&#10;BQAAAAA=&#10;" filled="f" strokeweight=".48pt">
                    <v:textbox inset="0,0,0,0">
                      <w:txbxContent>
                        <w:p w14:paraId="548E747F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395D134" w14:textId="77777777" w:rsidR="0054324B" w:rsidDel="000F56E5" w:rsidRDefault="0054324B" w:rsidP="0054324B">
      <w:pPr>
        <w:pStyle w:val="a3"/>
        <w:spacing w:before="5"/>
        <w:rPr>
          <w:ins w:id="20946" w:author="Greenblue" w:date="2024-02-15T17:12:00Z"/>
          <w:del w:id="20947" w:author="Greenblue" w:date="2024-02-14T20:57:00Z"/>
          <w:b/>
          <w:sz w:val="21"/>
        </w:rPr>
      </w:pPr>
    </w:p>
    <w:p w14:paraId="5587AA9B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0948" w:author="Greenblue" w:date="2024-02-15T17:12:00Z"/>
          <w:del w:id="20949" w:author="Greenblue" w:date="2024-02-14T20:57:00Z"/>
        </w:rPr>
      </w:pPr>
      <w:ins w:id="20950" w:author="Greenblue" w:date="2024-02-15T17:12:00Z">
        <w:del w:id="20951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50A8D9BE" w14:textId="77777777" w:rsidR="0054324B" w:rsidDel="000F56E5" w:rsidRDefault="0054324B" w:rsidP="0054324B">
      <w:pPr>
        <w:pStyle w:val="a3"/>
        <w:spacing w:before="5"/>
        <w:rPr>
          <w:ins w:id="20952" w:author="Greenblue" w:date="2024-02-15T17:12:00Z"/>
          <w:del w:id="20953" w:author="Greenblue" w:date="2024-02-14T20:57:00Z"/>
          <w:b/>
          <w:sz w:val="14"/>
        </w:rPr>
      </w:pPr>
      <w:ins w:id="20954" w:author="Greenblue" w:date="2024-02-15T17:12:00Z">
        <w:del w:id="2095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07392" behindDoc="1" locked="0" layoutInCell="1" allowOverlap="1" wp14:anchorId="2007B46C" wp14:editId="62A1619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692" name="Text Box 69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8180BAB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007B46C" id="Text Box 692" o:spid="_x0000_s1519" type="#_x0000_t202" style="position:absolute;margin-left:72.25pt;margin-top:10.5pt;width:451.4pt;height:18.05pt;z-index:-148090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57TdM4AC&#10;AAAMBQAADgAAAAAAAAAAAAAAAAAuAgAAZHJzL2Uyb0RvYy54bWxQSwECLQAUAAYACAAAACEAOUdc&#10;1N4AAAAKAQAADwAAAAAAAAAAAAAAAADaBAAAZHJzL2Rvd25yZXYueG1sUEsFBgAAAAAEAAQA8wAA&#10;AOUFAAAAAA==&#10;" filled="f" strokeweight=".48pt">
                    <v:textbox inset="0,0,0,0">
                      <w:txbxContent>
                        <w:p w14:paraId="78180BAB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8B63B44" w14:textId="77777777" w:rsidR="0054324B" w:rsidDel="000F56E5" w:rsidRDefault="0054324B" w:rsidP="0054324B">
      <w:pPr>
        <w:pStyle w:val="a3"/>
        <w:rPr>
          <w:ins w:id="20956" w:author="Greenblue" w:date="2024-02-15T17:12:00Z"/>
          <w:del w:id="20957" w:author="Greenblue" w:date="2024-02-14T20:57:00Z"/>
          <w:b/>
        </w:rPr>
      </w:pPr>
    </w:p>
    <w:p w14:paraId="020C9977" w14:textId="77777777" w:rsidR="0054324B" w:rsidDel="000F56E5" w:rsidRDefault="0054324B" w:rsidP="0054324B">
      <w:pPr>
        <w:pStyle w:val="a3"/>
        <w:spacing w:before="9"/>
        <w:rPr>
          <w:ins w:id="20958" w:author="Greenblue" w:date="2024-02-15T17:12:00Z"/>
          <w:del w:id="20959" w:author="Greenblue" w:date="2024-02-14T20:57:00Z"/>
          <w:b/>
          <w:sz w:val="19"/>
        </w:rPr>
      </w:pPr>
    </w:p>
    <w:p w14:paraId="38682427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0960" w:author="Greenblue" w:date="2024-02-15T17:12:00Z"/>
          <w:del w:id="20961" w:author="Greenblue" w:date="2024-02-14T20:57:00Z"/>
          <w:b/>
        </w:rPr>
      </w:pPr>
      <w:ins w:id="20962" w:author="Greenblue" w:date="2024-02-15T17:12:00Z">
        <w:del w:id="20963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0E3FAF4F" w14:textId="77777777" w:rsidR="0054324B" w:rsidDel="000F56E5" w:rsidRDefault="0054324B" w:rsidP="0054324B">
      <w:pPr>
        <w:pStyle w:val="a3"/>
        <w:spacing w:before="9"/>
        <w:rPr>
          <w:ins w:id="20964" w:author="Greenblue" w:date="2024-02-15T17:12:00Z"/>
          <w:del w:id="20965" w:author="Greenblue" w:date="2024-02-14T20:57:00Z"/>
          <w:b/>
          <w:sz w:val="17"/>
        </w:rPr>
      </w:pPr>
      <w:ins w:id="20966" w:author="Greenblue" w:date="2024-02-15T17:12:00Z">
        <w:del w:id="2096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08416" behindDoc="1" locked="0" layoutInCell="1" allowOverlap="1" wp14:anchorId="642A775C" wp14:editId="4C31EE8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693" name="Text Box 69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D848FAA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42A775C" id="Text Box 693" o:spid="_x0000_s1520" type="#_x0000_t202" style="position:absolute;margin-left:72.25pt;margin-top:12.45pt;width:451.4pt;height:18.15pt;z-index:-148080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BvEwLEfwIA&#10;AAwFAAAOAAAAAAAAAAAAAAAAAC4CAABkcnMvZTJvRG9jLnhtbFBLAQItABQABgAIAAAAIQBuZFkC&#10;3gAAAAoBAAAPAAAAAAAAAAAAAAAAANkEAABkcnMvZG93bnJldi54bWxQSwUGAAAAAAQABADzAAAA&#10;5AUAAAAA&#10;" filled="f" strokeweight=".48pt">
                    <v:textbox inset="0,0,0,0">
                      <w:txbxContent>
                        <w:p w14:paraId="4D848FAA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C352A96" w14:textId="77777777" w:rsidR="0054324B" w:rsidDel="000F56E5" w:rsidRDefault="0054324B" w:rsidP="0054324B">
      <w:pPr>
        <w:pStyle w:val="a3"/>
        <w:spacing w:before="3"/>
        <w:rPr>
          <w:ins w:id="20968" w:author="Greenblue" w:date="2024-02-15T17:12:00Z"/>
          <w:del w:id="20969" w:author="Greenblue" w:date="2024-02-14T20:57:00Z"/>
          <w:b/>
          <w:sz w:val="21"/>
        </w:rPr>
      </w:pPr>
    </w:p>
    <w:p w14:paraId="5EAFA1DE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0970" w:author="Greenblue" w:date="2024-02-15T17:12:00Z"/>
          <w:del w:id="20971" w:author="Greenblue" w:date="2024-02-14T20:57:00Z"/>
        </w:rPr>
      </w:pPr>
      <w:ins w:id="20972" w:author="Greenblue" w:date="2024-02-15T17:12:00Z">
        <w:del w:id="20973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12E1B8A3" w14:textId="77777777" w:rsidR="0054324B" w:rsidDel="000F56E5" w:rsidRDefault="0054324B" w:rsidP="0054324B">
      <w:pPr>
        <w:pStyle w:val="a3"/>
        <w:spacing w:before="5"/>
        <w:rPr>
          <w:ins w:id="20974" w:author="Greenblue" w:date="2024-02-15T17:12:00Z"/>
          <w:del w:id="20975" w:author="Greenblue" w:date="2024-02-14T20:57:00Z"/>
          <w:b/>
          <w:sz w:val="14"/>
        </w:rPr>
      </w:pPr>
      <w:ins w:id="20976" w:author="Greenblue" w:date="2024-02-15T17:12:00Z">
        <w:del w:id="2097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09440" behindDoc="1" locked="0" layoutInCell="1" allowOverlap="1" wp14:anchorId="329845F3" wp14:editId="16C048C2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694" name="Text Box 69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1884000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29845F3" id="Text Box 694" o:spid="_x0000_s1521" type="#_x0000_t202" style="position:absolute;margin-left:72.25pt;margin-top:10.55pt;width:451.4pt;height:18pt;z-index:-148070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AC6lnj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71884000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87509C5" w14:textId="77777777" w:rsidR="0054324B" w:rsidDel="000F56E5" w:rsidRDefault="0054324B" w:rsidP="0054324B">
      <w:pPr>
        <w:pStyle w:val="a3"/>
        <w:spacing w:before="3"/>
        <w:rPr>
          <w:ins w:id="20978" w:author="Greenblue" w:date="2024-02-15T17:12:00Z"/>
          <w:del w:id="20979" w:author="Greenblue" w:date="2024-02-14T20:57:00Z"/>
          <w:b/>
          <w:sz w:val="21"/>
        </w:rPr>
      </w:pPr>
    </w:p>
    <w:p w14:paraId="3D04D27D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0980" w:author="Greenblue" w:date="2024-02-15T17:12:00Z"/>
          <w:del w:id="20981" w:author="Greenblue" w:date="2024-02-14T20:57:00Z"/>
          <w:b/>
        </w:rPr>
      </w:pPr>
      <w:ins w:id="20982" w:author="Greenblue" w:date="2024-02-15T17:12:00Z">
        <w:del w:id="2098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10464" behindDoc="1" locked="0" layoutInCell="1" allowOverlap="1" wp14:anchorId="69B3E6E8" wp14:editId="35AE4778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695" name="Text Box 69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30C38A3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9B3E6E8" id="Text Box 695" o:spid="_x0000_s1522" type="#_x0000_t202" style="position:absolute;left:0;text-align:left;margin-left:72.25pt;margin-top:23.85pt;width:451.4pt;height:18.05pt;z-index:-148060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ADPGmwfwIA&#10;AAwFAAAOAAAAAAAAAAAAAAAAAC4CAABkcnMvZTJvRG9jLnhtbFBLAQItABQABgAIAAAAIQBI6YY/&#10;3gAAAAoBAAAPAAAAAAAAAAAAAAAAANkEAABkcnMvZG93bnJldi54bWxQSwUGAAAAAAQABADzAAAA&#10;5AUAAAAA&#10;" filled="f" strokeweight=".48pt">
                    <v:textbox inset="0,0,0,0">
                      <w:txbxContent>
                        <w:p w14:paraId="130C38A3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7D0BCC10" w14:textId="77777777" w:rsidR="0054324B" w:rsidDel="000F56E5" w:rsidRDefault="0054324B" w:rsidP="0054324B">
      <w:pPr>
        <w:pStyle w:val="a3"/>
        <w:spacing w:before="3"/>
        <w:rPr>
          <w:ins w:id="20984" w:author="Greenblue" w:date="2024-02-15T17:12:00Z"/>
          <w:del w:id="20985" w:author="Greenblue" w:date="2024-02-14T20:57:00Z"/>
          <w:b/>
          <w:sz w:val="21"/>
        </w:rPr>
      </w:pPr>
    </w:p>
    <w:p w14:paraId="48A08D07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0986" w:author="Greenblue" w:date="2024-02-15T17:12:00Z"/>
          <w:del w:id="20987" w:author="Greenblue" w:date="2024-02-14T20:57:00Z"/>
        </w:rPr>
      </w:pPr>
      <w:ins w:id="20988" w:author="Greenblue" w:date="2024-02-15T17:12:00Z">
        <w:del w:id="20989" w:author="Greenblue" w:date="2024-02-14T20:57:00Z">
          <w:r w:rsidDel="000F56E5">
            <w:delText>Insert</w:delText>
          </w:r>
        </w:del>
      </w:ins>
    </w:p>
    <w:p w14:paraId="524F3243" w14:textId="77777777" w:rsidR="0054324B" w:rsidDel="000F56E5" w:rsidRDefault="0054324B" w:rsidP="0054324B">
      <w:pPr>
        <w:pStyle w:val="a3"/>
        <w:spacing w:before="5"/>
        <w:rPr>
          <w:ins w:id="20990" w:author="Greenblue" w:date="2024-02-15T17:12:00Z"/>
          <w:del w:id="20991" w:author="Greenblue" w:date="2024-02-14T20:57:00Z"/>
          <w:b/>
          <w:sz w:val="14"/>
        </w:rPr>
      </w:pPr>
      <w:ins w:id="20992" w:author="Greenblue" w:date="2024-02-15T17:12:00Z">
        <w:del w:id="2099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11488" behindDoc="1" locked="0" layoutInCell="1" allowOverlap="1" wp14:anchorId="79F8A3BA" wp14:editId="52AE0E4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696" name="Text Box 69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6E589C6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9F8A3BA" id="Text Box 696" o:spid="_x0000_s1523" type="#_x0000_t202" style="position:absolute;margin-left:72.25pt;margin-top:10.55pt;width:451.4pt;height:18pt;z-index:-148049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" filled="f" strokeweight=".48pt">
                    <v:textbox inset="0,0,0,0">
                      <w:txbxContent>
                        <w:p w14:paraId="56E589C6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34823AF" w14:textId="77777777" w:rsidR="0054324B" w:rsidDel="000F56E5" w:rsidRDefault="0054324B" w:rsidP="0054324B">
      <w:pPr>
        <w:pStyle w:val="a3"/>
        <w:spacing w:before="5"/>
        <w:rPr>
          <w:ins w:id="20994" w:author="Greenblue" w:date="2024-02-15T17:12:00Z"/>
          <w:del w:id="20995" w:author="Greenblue" w:date="2024-02-14T20:57:00Z"/>
          <w:b/>
          <w:sz w:val="21"/>
        </w:rPr>
      </w:pPr>
    </w:p>
    <w:p w14:paraId="418DC744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0996" w:author="Greenblue" w:date="2024-02-15T17:12:00Z"/>
          <w:del w:id="20997" w:author="Greenblue" w:date="2024-02-14T20:57:00Z"/>
          <w:b/>
        </w:rPr>
      </w:pPr>
      <w:ins w:id="20998" w:author="Greenblue" w:date="2024-02-15T17:12:00Z">
        <w:del w:id="20999" w:author="Greenblue" w:date="2024-02-14T20:57:00Z">
          <w:r w:rsidDel="000F56E5">
            <w:rPr>
              <w:b/>
            </w:rPr>
            <w:delText>Boundary</w:delText>
          </w:r>
        </w:del>
      </w:ins>
    </w:p>
    <w:p w14:paraId="77225B9C" w14:textId="77777777" w:rsidR="0054324B" w:rsidDel="000F56E5" w:rsidRDefault="0054324B" w:rsidP="0054324B">
      <w:pPr>
        <w:pStyle w:val="a3"/>
        <w:spacing w:before="2"/>
        <w:rPr>
          <w:ins w:id="21000" w:author="Greenblue" w:date="2024-02-15T17:12:00Z"/>
          <w:del w:id="21001" w:author="Greenblue" w:date="2024-02-14T20:57:00Z"/>
          <w:b/>
          <w:sz w:val="14"/>
        </w:rPr>
      </w:pPr>
      <w:ins w:id="21002" w:author="Greenblue" w:date="2024-02-15T17:12:00Z">
        <w:del w:id="2100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12512" behindDoc="1" locked="0" layoutInCell="1" allowOverlap="1" wp14:anchorId="7A67AA5D" wp14:editId="75FF9E6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697" name="Text Box 69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EE3527D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A67AA5D" id="Text Box 697" o:spid="_x0000_s1524" type="#_x0000_t202" style="position:absolute;margin-left:72.25pt;margin-top:10.4pt;width:451.4pt;height:18.15pt;z-index:-148039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" filled="f" strokeweight=".48pt">
                    <v:textbox inset="0,0,0,0">
                      <w:txbxContent>
                        <w:p w14:paraId="3EE3527D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C215CB0" w14:textId="77777777" w:rsidR="0054324B" w:rsidDel="000F56E5" w:rsidRDefault="0054324B" w:rsidP="0054324B">
      <w:pPr>
        <w:pStyle w:val="a3"/>
        <w:rPr>
          <w:ins w:id="21004" w:author="Greenblue" w:date="2024-02-15T17:12:00Z"/>
          <w:del w:id="21005" w:author="Greenblue" w:date="2024-02-14T20:57:00Z"/>
          <w:b/>
        </w:rPr>
      </w:pPr>
    </w:p>
    <w:p w14:paraId="26EDD73B" w14:textId="77777777" w:rsidR="0054324B" w:rsidDel="00AD013E" w:rsidRDefault="0054324B" w:rsidP="0054324B">
      <w:pPr>
        <w:pStyle w:val="a3"/>
        <w:rPr>
          <w:ins w:id="21006" w:author="Greenblue" w:date="2024-02-15T17:07:00Z"/>
          <w:del w:id="21007" w:author="Greenblue" w:date="2024-02-15T17:12:00Z"/>
          <w:b/>
        </w:rPr>
      </w:pPr>
      <w:ins w:id="21008" w:author="Greenblue" w:date="2024-02-15T17:12:00Z">
        <w:del w:id="21009" w:author="Greenblue" w:date="2024-02-14T20:57:00Z">
          <w:r w:rsidDel="000F56E5">
            <w:br w:type="page"/>
          </w:r>
        </w:del>
      </w:ins>
    </w:p>
    <w:p w14:paraId="0D66BFB0" w14:textId="77777777" w:rsidR="0054324B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010" w:author="Greenblue" w:date="2024-02-15T17:04:00Z"/>
        </w:rPr>
      </w:pPr>
      <w:del w:id="21011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39D480D4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012" w:author="Greenblue" w:date="2024-02-15T17:04:00Z"/>
        </w:rPr>
      </w:pPr>
      <w:del w:id="21013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97152" behindDoc="1" locked="0" layoutInCell="1" allowOverlap="1" wp14:anchorId="6A6DCA7C" wp14:editId="10FDDFE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698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1E04BEB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A6DCA7C" id="_x0000_s1525" type="#_x0000_t202" style="position:absolute;left:0;text-align:left;margin-left:72.25pt;margin-top:10.5pt;width:451.4pt;height:18pt;z-index:-14819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Cpi6VrgAIA&#10;AAwFAAAOAAAAAAAAAAAAAAAAAC4CAABkcnMvZTJvRG9jLnhtbFBLAQItABQABgAIAAAAIQBhx74D&#10;3QAAAAoBAAAPAAAAAAAAAAAAAAAAANoEAABkcnMvZG93bnJldi54bWxQSwUGAAAAAAQABADzAAAA&#10;5AUAAAAA&#10;" filled="f" strokeweight=".48pt">
                  <v:textbox inset="0,0,0,0">
                    <w:txbxContent>
                      <w:p w14:paraId="31E04BEB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85F2035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014" w:author="Greenblue" w:date="2024-02-15T17:08:00Z"/>
        </w:rPr>
      </w:pPr>
    </w:p>
    <w:p w14:paraId="646346E7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015" w:author="Greenblue" w:date="2024-02-15T17:10:00Z"/>
        </w:rPr>
      </w:pPr>
      <w:del w:id="21016" w:author="Greenblue" w:date="2024-02-15T17:10:00Z">
        <w:r w:rsidRPr="00AD013E" w:rsidDel="00AD013E">
          <w:delText>The Contact Details</w:delText>
        </w:r>
      </w:del>
    </w:p>
    <w:p w14:paraId="4FA3E7DB" w14:textId="77777777" w:rsidR="0054324B" w:rsidDel="00AD013E" w:rsidRDefault="0054324B" w:rsidP="0054324B">
      <w:pPr>
        <w:pStyle w:val="a3"/>
        <w:spacing w:before="2"/>
        <w:rPr>
          <w:del w:id="21017" w:author="Greenblue" w:date="2024-02-15T17:10:00Z"/>
          <w:b/>
          <w:sz w:val="14"/>
        </w:rPr>
      </w:pPr>
      <w:del w:id="21018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98176" behindDoc="1" locked="0" layoutInCell="1" allowOverlap="1" wp14:anchorId="76824C45" wp14:editId="7FB4E03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699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4CD4D4B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6824C45" id="_x0000_s1526" type="#_x0000_t202" style="position:absolute;margin-left:72.25pt;margin-top:10.4pt;width:451.4pt;height:32.55pt;z-index:-14818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" filled="f" strokeweight=".48pt">
                  <v:textbox inset="0,0,0,0">
                    <w:txbxContent>
                      <w:p w14:paraId="04CD4D4B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E029187" w14:textId="77777777" w:rsidR="0054324B" w:rsidDel="00AD013E" w:rsidRDefault="0054324B" w:rsidP="0054324B">
      <w:pPr>
        <w:pStyle w:val="a3"/>
        <w:spacing w:before="5"/>
        <w:rPr>
          <w:del w:id="21019" w:author="Greenblue" w:date="2024-02-15T17:12:00Z"/>
          <w:b/>
          <w:sz w:val="21"/>
        </w:rPr>
      </w:pPr>
    </w:p>
    <w:p w14:paraId="2395C123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1020" w:author="Greenblue" w:date="2024-02-15T17:07:00Z"/>
        </w:rPr>
      </w:pPr>
      <w:del w:id="21021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431F0E11" w14:textId="77777777" w:rsidR="0054324B" w:rsidDel="00AD013E" w:rsidRDefault="0054324B" w:rsidP="0054324B">
      <w:pPr>
        <w:pStyle w:val="a3"/>
        <w:spacing w:before="5"/>
        <w:rPr>
          <w:del w:id="21022" w:author="Greenblue" w:date="2024-02-15T17:07:00Z"/>
          <w:b/>
          <w:sz w:val="14"/>
        </w:rPr>
      </w:pPr>
      <w:del w:id="21023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499200" behindDoc="1" locked="0" layoutInCell="1" allowOverlap="1" wp14:anchorId="590B50A9" wp14:editId="22224EC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700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31ADE55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90B50A9" id="_x0000_s1527" type="#_x0000_t202" style="position:absolute;margin-left:72.25pt;margin-top:10.5pt;width:451.4pt;height:18.05pt;z-index:-14817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KqieW4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531ADE55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96B7E6A" w14:textId="77777777" w:rsidR="0054324B" w:rsidDel="00AD013E" w:rsidRDefault="0054324B" w:rsidP="0054324B">
      <w:pPr>
        <w:pStyle w:val="a3"/>
        <w:rPr>
          <w:del w:id="21024" w:author="Greenblue" w:date="2024-02-15T17:07:00Z"/>
          <w:b/>
        </w:rPr>
      </w:pPr>
    </w:p>
    <w:p w14:paraId="4BDD72FC" w14:textId="77777777" w:rsidR="0054324B" w:rsidDel="00AD013E" w:rsidRDefault="0054324B" w:rsidP="0054324B">
      <w:pPr>
        <w:pStyle w:val="a3"/>
        <w:spacing w:before="9"/>
        <w:rPr>
          <w:del w:id="21025" w:author="Greenblue" w:date="2024-02-15T17:12:00Z"/>
          <w:b/>
          <w:sz w:val="19"/>
        </w:rPr>
      </w:pPr>
    </w:p>
    <w:p w14:paraId="09911C85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1026" w:author="Greenblue" w:date="2024-02-15T17:08:00Z"/>
          <w:b/>
        </w:rPr>
      </w:pPr>
      <w:del w:id="21027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1EFFCE2B" w14:textId="77777777" w:rsidR="0054324B" w:rsidDel="00AD013E" w:rsidRDefault="0054324B" w:rsidP="0054324B">
      <w:pPr>
        <w:pStyle w:val="a3"/>
        <w:spacing w:before="9"/>
        <w:rPr>
          <w:del w:id="21028" w:author="Greenblue" w:date="2024-02-15T17:08:00Z"/>
          <w:b/>
          <w:sz w:val="17"/>
        </w:rPr>
      </w:pPr>
      <w:del w:id="21029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00224" behindDoc="1" locked="0" layoutInCell="1" allowOverlap="1" wp14:anchorId="19349A36" wp14:editId="120CB76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701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8D04389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9349A36" id="_x0000_s1528" type="#_x0000_t202" style="position:absolute;margin-left:72.25pt;margin-top:12.45pt;width:451.4pt;height:18.15pt;z-index:-14816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jW7z2I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48D04389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69515C5" w14:textId="77777777" w:rsidR="0054324B" w:rsidDel="00AD013E" w:rsidRDefault="0054324B" w:rsidP="0054324B">
      <w:pPr>
        <w:pStyle w:val="a3"/>
        <w:spacing w:before="3"/>
        <w:rPr>
          <w:del w:id="21030" w:author="Greenblue" w:date="2024-02-15T17:08:00Z"/>
          <w:b/>
          <w:sz w:val="21"/>
        </w:rPr>
      </w:pPr>
    </w:p>
    <w:p w14:paraId="307111B7" w14:textId="77777777" w:rsidR="0054324B" w:rsidDel="00AD013E" w:rsidRDefault="0054324B" w:rsidP="0054324B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1031" w:author="Greenblue" w:date="2024-02-15T17:10:00Z"/>
        </w:rPr>
      </w:pPr>
      <w:del w:id="21032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7CC16993" w14:textId="77777777" w:rsidR="0054324B" w:rsidDel="00AD013E" w:rsidRDefault="0054324B" w:rsidP="0054324B">
      <w:pPr>
        <w:pStyle w:val="a3"/>
        <w:spacing w:before="5"/>
        <w:rPr>
          <w:del w:id="21033" w:author="Greenblue" w:date="2024-02-15T17:10:00Z"/>
          <w:b/>
          <w:sz w:val="14"/>
        </w:rPr>
      </w:pPr>
      <w:del w:id="21034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01248" behindDoc="1" locked="0" layoutInCell="1" allowOverlap="1" wp14:anchorId="0CE49D39" wp14:editId="39704D0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702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8BBC4BE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CE49D39" id="_x0000_s1529" type="#_x0000_t202" style="position:absolute;margin-left:72.25pt;margin-top:10.55pt;width:451.4pt;height:18pt;z-index:-148152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BNGk3W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78BBC4BE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2FC3346" w14:textId="77777777" w:rsidR="0054324B" w:rsidDel="00AD013E" w:rsidRDefault="0054324B" w:rsidP="0054324B">
      <w:pPr>
        <w:pStyle w:val="a3"/>
        <w:spacing w:before="3"/>
        <w:rPr>
          <w:del w:id="21035" w:author="Greenblue" w:date="2024-02-15T17:10:00Z"/>
          <w:b/>
          <w:sz w:val="21"/>
        </w:rPr>
      </w:pPr>
    </w:p>
    <w:p w14:paraId="4047DC79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1036" w:author="Greenblue" w:date="2024-02-15T17:09:00Z"/>
          <w:b/>
        </w:rPr>
      </w:pPr>
      <w:del w:id="21037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02272" behindDoc="1" locked="0" layoutInCell="1" allowOverlap="1" wp14:anchorId="2447DDA9" wp14:editId="740F673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703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677B564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447DDA9" id="_x0000_s1530" type="#_x0000_t202" style="position:absolute;left:0;text-align:left;margin-left:72.25pt;margin-top:23.85pt;width:451.4pt;height:18.05pt;z-index:-14814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Dp1S1/fwIA&#10;AAwFAAAOAAAAAAAAAAAAAAAAAC4CAABkcnMvZTJvRG9jLnhtbFBLAQItABQABgAIAAAAIQBI6YY/&#10;3gAAAAoBAAAPAAAAAAAAAAAAAAAAANkEAABkcnMvZG93bnJldi54bWxQSwUGAAAAAAQABADzAAAA&#10;5AUAAAAA&#10;" filled="f" strokeweight=".48pt">
                  <v:textbox inset="0,0,0,0">
                    <w:txbxContent>
                      <w:p w14:paraId="5677B564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1FE1D1D8" w14:textId="77777777" w:rsidR="0054324B" w:rsidDel="00AD013E" w:rsidRDefault="0054324B" w:rsidP="0054324B">
      <w:pPr>
        <w:pStyle w:val="a3"/>
        <w:spacing w:before="3"/>
        <w:rPr>
          <w:del w:id="21038" w:author="Greenblue" w:date="2024-02-15T17:09:00Z"/>
          <w:b/>
          <w:sz w:val="21"/>
        </w:rPr>
      </w:pPr>
    </w:p>
    <w:p w14:paraId="353C14AD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1039" w:author="Greenblue" w:date="2024-02-15T17:07:00Z"/>
        </w:rPr>
      </w:pPr>
      <w:del w:id="21040" w:author="Greenblue" w:date="2024-02-15T17:07:00Z">
        <w:r w:rsidDel="00AD013E">
          <w:delText>Insert</w:delText>
        </w:r>
      </w:del>
    </w:p>
    <w:p w14:paraId="5CF1F614" w14:textId="77777777" w:rsidR="0054324B" w:rsidDel="00AD013E" w:rsidRDefault="0054324B" w:rsidP="0054324B">
      <w:pPr>
        <w:pStyle w:val="a3"/>
        <w:spacing w:before="5"/>
        <w:rPr>
          <w:del w:id="21041" w:author="Greenblue" w:date="2024-02-15T17:07:00Z"/>
          <w:b/>
          <w:sz w:val="14"/>
        </w:rPr>
      </w:pPr>
      <w:del w:id="21042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03296" behindDoc="1" locked="0" layoutInCell="1" allowOverlap="1" wp14:anchorId="0DF8C756" wp14:editId="1C03F40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704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976ADA5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DF8C756" id="_x0000_s1531" type="#_x0000_t202" style="position:absolute;margin-left:72.25pt;margin-top:10.55pt;width:451.4pt;height:18pt;z-index:-148131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JQE4oa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4976ADA5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97A572C" w14:textId="77777777" w:rsidR="0054324B" w:rsidDel="00AD013E" w:rsidRDefault="0054324B" w:rsidP="0054324B">
      <w:pPr>
        <w:pStyle w:val="a3"/>
        <w:spacing w:before="5"/>
        <w:rPr>
          <w:del w:id="21043" w:author="Greenblue" w:date="2024-02-15T17:07:00Z"/>
          <w:b/>
          <w:sz w:val="21"/>
        </w:rPr>
      </w:pPr>
    </w:p>
    <w:p w14:paraId="756F2120" w14:textId="77777777" w:rsidR="0054324B" w:rsidDel="00AD013E" w:rsidRDefault="0054324B" w:rsidP="0054324B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1044" w:author="Greenblue" w:date="2024-02-15T17:07:00Z"/>
          <w:b/>
        </w:rPr>
      </w:pPr>
      <w:del w:id="21045" w:author="Greenblue" w:date="2024-02-15T17:07:00Z">
        <w:r w:rsidDel="00AD013E">
          <w:rPr>
            <w:b/>
          </w:rPr>
          <w:delText>Boundary</w:delText>
        </w:r>
      </w:del>
    </w:p>
    <w:p w14:paraId="4356C947" w14:textId="77777777" w:rsidR="0054324B" w:rsidDel="00AD013E" w:rsidRDefault="0054324B" w:rsidP="0054324B">
      <w:pPr>
        <w:pStyle w:val="a3"/>
        <w:spacing w:before="2"/>
        <w:rPr>
          <w:del w:id="21046" w:author="Greenblue" w:date="2024-02-15T17:07:00Z"/>
          <w:b/>
          <w:sz w:val="14"/>
        </w:rPr>
      </w:pPr>
      <w:del w:id="21047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04320" behindDoc="1" locked="0" layoutInCell="1" allowOverlap="1" wp14:anchorId="5EB481F5" wp14:editId="4DEA8BA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705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8F0777E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EB481F5" id="_x0000_s1532" type="#_x0000_t202" style="position:absolute;margin-left:72.25pt;margin-top:10.4pt;width:451.4pt;height:18.15pt;z-index:-148121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" filled="f" strokeweight=".48pt">
                  <v:textbox inset="0,0,0,0">
                    <w:txbxContent>
                      <w:p w14:paraId="68F0777E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3747DFC" w14:textId="77777777" w:rsidR="0054324B" w:rsidDel="00AD013E" w:rsidRDefault="0054324B" w:rsidP="0054324B">
      <w:pPr>
        <w:tabs>
          <w:tab w:val="right" w:pos="9148"/>
        </w:tabs>
        <w:spacing w:before="75"/>
        <w:ind w:left="3248"/>
        <w:rPr>
          <w:del w:id="21048" w:author="Greenblue" w:date="2024-02-15T17:07:00Z"/>
          <w:sz w:val="16"/>
        </w:rPr>
      </w:pPr>
    </w:p>
    <w:p w14:paraId="57121A8A" w14:textId="77777777" w:rsidR="0054324B" w:rsidRDefault="0054324B" w:rsidP="0054324B">
      <w:pPr>
        <w:rPr>
          <w:ins w:id="21049" w:author="Greenblue" w:date="2024-02-15T17:15:00Z"/>
        </w:rPr>
      </w:pPr>
    </w:p>
    <w:p w14:paraId="29095043" w14:textId="569AFC50" w:rsidR="00E35FA0" w:rsidRPr="00E0194B" w:rsidRDefault="00E35FA0" w:rsidP="00E35FA0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1050" w:author="Greenblue" w:date="2024-02-14T23:20:00Z"/>
        </w:rPr>
      </w:pPr>
      <w:bookmarkStart w:id="21051" w:name="_Toc170719137"/>
      <w:bookmarkEnd w:id="20276"/>
      <w:ins w:id="21052" w:author="Greenblue" w:date="2024-02-14T23:20:00Z">
        <w:r w:rsidRPr="00E0194B">
          <w:t>Date</w:t>
        </w:r>
        <w:r>
          <w:t xml:space="preserve"> </w:t>
        </w:r>
        <w:r w:rsidRPr="00E0194B">
          <w:t>Start</w:t>
        </w:r>
        <w:bookmarkEnd w:id="21051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54324B" w14:paraId="08766A80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6744B5C0" w14:textId="77777777" w:rsidR="0054324B" w:rsidRDefault="0054324B" w:rsidP="0054324B">
            <w:pPr>
              <w:pStyle w:val="a3"/>
              <w:spacing w:before="57"/>
              <w:ind w:left="93"/>
              <w:rPr>
                <w:ins w:id="21053" w:author="Greenblue" w:date="2024-02-14T23:21:00Z"/>
              </w:rPr>
            </w:pPr>
            <w:ins w:id="21054" w:author="Greenblue" w:date="2024-02-14T23:21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E0194B">
                <w:rPr>
                  <w:spacing w:val="5"/>
                </w:rPr>
                <w:t>The earliest date on which an object (for example a buoy) will be present.</w:t>
              </w:r>
            </w:ins>
          </w:p>
          <w:p w14:paraId="51FD77F7" w14:textId="77777777" w:rsidR="0054324B" w:rsidRDefault="0054324B" w:rsidP="0054324B">
            <w:pPr>
              <w:pStyle w:val="a3"/>
              <w:spacing w:before="61"/>
              <w:ind w:left="93"/>
              <w:rPr>
                <w:ins w:id="21055" w:author="Greenblue" w:date="2024-02-14T23:21:00Z"/>
              </w:rPr>
            </w:pPr>
            <w:ins w:id="21056" w:author="Greenblue" w:date="2024-02-14T23:21:00Z">
              <w:r>
                <w:rPr>
                  <w:u w:val="single"/>
                </w:rPr>
                <w:t>Remarks:</w:t>
              </w:r>
            </w:ins>
          </w:p>
          <w:p w14:paraId="73791DBA" w14:textId="3A2272CD" w:rsidR="0054324B" w:rsidRDefault="0054324B" w:rsidP="0054324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1057" w:author="Greenblue" w:date="2024-02-14T23:21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41E062C7" w14:textId="77777777" w:rsidR="0054324B" w:rsidDel="000F56E5" w:rsidRDefault="0054324B" w:rsidP="0054324B">
      <w:pPr>
        <w:rPr>
          <w:ins w:id="21058" w:author="Greenblue" w:date="2024-02-15T17:12:00Z"/>
          <w:del w:id="21059" w:author="Greenblue" w:date="2024-02-14T20:57:00Z"/>
        </w:rPr>
      </w:pPr>
    </w:p>
    <w:p w14:paraId="583A418F" w14:textId="77777777" w:rsidR="0054324B" w:rsidDel="000F56E5" w:rsidRDefault="0054324B" w:rsidP="0054324B">
      <w:pPr>
        <w:rPr>
          <w:ins w:id="21060" w:author="Greenblue" w:date="2024-02-15T17:12:00Z"/>
          <w:del w:id="21061" w:author="Greenblue" w:date="2024-02-14T20:57:00Z"/>
        </w:rPr>
      </w:pPr>
    </w:p>
    <w:p w14:paraId="4DF1FFE9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1062" w:author="Greenblue" w:date="2024-02-15T17:12:00Z"/>
          <w:del w:id="21063" w:author="Greenblue" w:date="2024-02-14T20:57:00Z"/>
        </w:rPr>
      </w:pPr>
      <w:ins w:id="21064" w:author="Greenblue" w:date="2024-02-15T17:12:00Z">
        <w:del w:id="21065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57F37C3D" w14:textId="77777777" w:rsidR="0054324B" w:rsidDel="000F56E5" w:rsidRDefault="0054324B" w:rsidP="0054324B">
      <w:pPr>
        <w:pStyle w:val="a3"/>
        <w:spacing w:before="5"/>
        <w:rPr>
          <w:ins w:id="21066" w:author="Greenblue" w:date="2024-02-15T17:12:00Z"/>
          <w:del w:id="21067" w:author="Greenblue" w:date="2024-02-14T20:57:00Z"/>
          <w:b/>
          <w:sz w:val="14"/>
        </w:rPr>
      </w:pPr>
      <w:ins w:id="21068" w:author="Greenblue" w:date="2024-02-15T17:12:00Z">
        <w:del w:id="2106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22752" behindDoc="1" locked="0" layoutInCell="1" allowOverlap="1" wp14:anchorId="312D1C32" wp14:editId="2A9F6E20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706" name="Text Box 70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D536237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12D1C32" id="Text Box 706" o:spid="_x0000_s1533" type="#_x0000_t202" style="position:absolute;margin-left:72.25pt;margin-top:10.5pt;width:451.4pt;height:18pt;z-index:-14793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CzFze7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7D536237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2F20DE6" w14:textId="77777777" w:rsidR="0054324B" w:rsidDel="000F56E5" w:rsidRDefault="0054324B" w:rsidP="0054324B">
      <w:pPr>
        <w:pStyle w:val="a3"/>
        <w:spacing w:before="5"/>
        <w:rPr>
          <w:ins w:id="21070" w:author="Greenblue" w:date="2024-02-15T17:12:00Z"/>
          <w:del w:id="21071" w:author="Greenblue" w:date="2024-02-14T20:57:00Z"/>
          <w:b/>
          <w:sz w:val="21"/>
        </w:rPr>
      </w:pPr>
    </w:p>
    <w:p w14:paraId="0B0BECF3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1072" w:author="Greenblue" w:date="2024-02-15T17:12:00Z"/>
          <w:del w:id="21073" w:author="Greenblue" w:date="2024-02-14T20:57:00Z"/>
          <w:b/>
        </w:rPr>
      </w:pPr>
      <w:ins w:id="21074" w:author="Greenblue" w:date="2024-02-15T17:12:00Z">
        <w:del w:id="21075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638DE930" w14:textId="77777777" w:rsidR="0054324B" w:rsidDel="000F56E5" w:rsidRDefault="0054324B" w:rsidP="0054324B">
      <w:pPr>
        <w:pStyle w:val="a3"/>
        <w:spacing w:before="2"/>
        <w:rPr>
          <w:ins w:id="21076" w:author="Greenblue" w:date="2024-02-15T17:12:00Z"/>
          <w:del w:id="21077" w:author="Greenblue" w:date="2024-02-14T20:57:00Z"/>
          <w:b/>
          <w:sz w:val="14"/>
        </w:rPr>
      </w:pPr>
      <w:ins w:id="21078" w:author="Greenblue" w:date="2024-02-15T17:12:00Z">
        <w:del w:id="2107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23776" behindDoc="1" locked="0" layoutInCell="1" allowOverlap="1" wp14:anchorId="415091CC" wp14:editId="4AF6269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707" name="Text Box 70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2EBCEAC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15091CC" id="Text Box 707" o:spid="_x0000_s1534" type="#_x0000_t202" style="position:absolute;margin-left:72.25pt;margin-top:10.4pt;width:451.4pt;height:32.55pt;z-index:-147927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C94+urgAIA&#10;AAwFAAAOAAAAAAAAAAAAAAAAAC4CAABkcnMvZTJvRG9jLnhtbFBLAQItABQABgAIAAAAIQD/8szu&#10;3QAAAAoBAAAPAAAAAAAAAAAAAAAAANoEAABkcnMvZG93bnJldi54bWxQSwUGAAAAAAQABADzAAAA&#10;5AUAAAAA&#10;" filled="f" strokeweight=".48pt">
                    <v:textbox inset="0,0,0,0">
                      <w:txbxContent>
                        <w:p w14:paraId="02EBCEAC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637B825" w14:textId="77777777" w:rsidR="0054324B" w:rsidDel="000F56E5" w:rsidRDefault="0054324B" w:rsidP="0054324B">
      <w:pPr>
        <w:pStyle w:val="a3"/>
        <w:spacing w:before="5"/>
        <w:rPr>
          <w:ins w:id="21080" w:author="Greenblue" w:date="2024-02-15T17:12:00Z"/>
          <w:del w:id="21081" w:author="Greenblue" w:date="2024-02-14T20:57:00Z"/>
          <w:b/>
          <w:sz w:val="21"/>
        </w:rPr>
      </w:pPr>
    </w:p>
    <w:p w14:paraId="32A037E3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1082" w:author="Greenblue" w:date="2024-02-15T17:12:00Z"/>
          <w:del w:id="21083" w:author="Greenblue" w:date="2024-02-14T20:57:00Z"/>
        </w:rPr>
      </w:pPr>
      <w:ins w:id="21084" w:author="Greenblue" w:date="2024-02-15T17:12:00Z">
        <w:del w:id="21085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478CCE24" w14:textId="77777777" w:rsidR="0054324B" w:rsidDel="000F56E5" w:rsidRDefault="0054324B" w:rsidP="0054324B">
      <w:pPr>
        <w:pStyle w:val="a3"/>
        <w:spacing w:before="5"/>
        <w:rPr>
          <w:ins w:id="21086" w:author="Greenblue" w:date="2024-02-15T17:12:00Z"/>
          <w:del w:id="21087" w:author="Greenblue" w:date="2024-02-14T20:57:00Z"/>
          <w:b/>
          <w:sz w:val="14"/>
        </w:rPr>
      </w:pPr>
      <w:ins w:id="21088" w:author="Greenblue" w:date="2024-02-15T17:12:00Z">
        <w:del w:id="2108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24800" behindDoc="1" locked="0" layoutInCell="1" allowOverlap="1" wp14:anchorId="60331C69" wp14:editId="23D5D2C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708" name="Text Box 70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B64452C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0331C69" id="Text Box 708" o:spid="_x0000_s1535" type="#_x0000_t202" style="position:absolute;margin-left:72.25pt;margin-top:10.5pt;width:451.4pt;height:18.05pt;z-index:-14791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" filled="f" strokeweight=".48pt">
                    <v:textbox inset="0,0,0,0">
                      <w:txbxContent>
                        <w:p w14:paraId="2B64452C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FCD0A46" w14:textId="77777777" w:rsidR="0054324B" w:rsidDel="000F56E5" w:rsidRDefault="0054324B" w:rsidP="0054324B">
      <w:pPr>
        <w:pStyle w:val="a3"/>
        <w:rPr>
          <w:ins w:id="21090" w:author="Greenblue" w:date="2024-02-15T17:12:00Z"/>
          <w:del w:id="21091" w:author="Greenblue" w:date="2024-02-14T20:57:00Z"/>
          <w:b/>
        </w:rPr>
      </w:pPr>
    </w:p>
    <w:p w14:paraId="78101F67" w14:textId="77777777" w:rsidR="0054324B" w:rsidDel="000F56E5" w:rsidRDefault="0054324B" w:rsidP="0054324B">
      <w:pPr>
        <w:pStyle w:val="a3"/>
        <w:spacing w:before="9"/>
        <w:rPr>
          <w:ins w:id="21092" w:author="Greenblue" w:date="2024-02-15T17:12:00Z"/>
          <w:del w:id="21093" w:author="Greenblue" w:date="2024-02-14T20:57:00Z"/>
          <w:b/>
          <w:sz w:val="19"/>
        </w:rPr>
      </w:pPr>
    </w:p>
    <w:p w14:paraId="1D91BBEA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1094" w:author="Greenblue" w:date="2024-02-15T17:12:00Z"/>
          <w:del w:id="21095" w:author="Greenblue" w:date="2024-02-14T20:57:00Z"/>
          <w:b/>
        </w:rPr>
      </w:pPr>
      <w:ins w:id="21096" w:author="Greenblue" w:date="2024-02-15T17:12:00Z">
        <w:del w:id="21097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7AE2BF78" w14:textId="77777777" w:rsidR="0054324B" w:rsidDel="000F56E5" w:rsidRDefault="0054324B" w:rsidP="0054324B">
      <w:pPr>
        <w:pStyle w:val="a3"/>
        <w:spacing w:before="9"/>
        <w:rPr>
          <w:ins w:id="21098" w:author="Greenblue" w:date="2024-02-15T17:12:00Z"/>
          <w:del w:id="21099" w:author="Greenblue" w:date="2024-02-14T20:57:00Z"/>
          <w:b/>
          <w:sz w:val="17"/>
        </w:rPr>
      </w:pPr>
      <w:ins w:id="21100" w:author="Greenblue" w:date="2024-02-15T17:12:00Z">
        <w:del w:id="2110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25824" behindDoc="1" locked="0" layoutInCell="1" allowOverlap="1" wp14:anchorId="5D039540" wp14:editId="6D818F3D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709" name="Text Box 70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58E79C5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D039540" id="Text Box 709" o:spid="_x0000_s1536" type="#_x0000_t202" style="position:absolute;margin-left:72.25pt;margin-top:12.45pt;width:451.4pt;height:18.15pt;z-index:-147906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A052FSfwIA&#10;AAwFAAAOAAAAAAAAAAAAAAAAAC4CAABkcnMvZTJvRG9jLnhtbFBLAQItABQABgAIAAAAIQBuZFkC&#10;3gAAAAoBAAAPAAAAAAAAAAAAAAAAANkEAABkcnMvZG93bnJldi54bWxQSwUGAAAAAAQABADzAAAA&#10;5AUAAAAA&#10;" filled="f" strokeweight=".48pt">
                    <v:textbox inset="0,0,0,0">
                      <w:txbxContent>
                        <w:p w14:paraId="658E79C5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7D85906" w14:textId="77777777" w:rsidR="0054324B" w:rsidDel="000F56E5" w:rsidRDefault="0054324B" w:rsidP="0054324B">
      <w:pPr>
        <w:pStyle w:val="a3"/>
        <w:spacing w:before="3"/>
        <w:rPr>
          <w:ins w:id="21102" w:author="Greenblue" w:date="2024-02-15T17:12:00Z"/>
          <w:del w:id="21103" w:author="Greenblue" w:date="2024-02-14T20:57:00Z"/>
          <w:b/>
          <w:sz w:val="21"/>
        </w:rPr>
      </w:pPr>
    </w:p>
    <w:p w14:paraId="71DC33E3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1104" w:author="Greenblue" w:date="2024-02-15T17:12:00Z"/>
          <w:del w:id="21105" w:author="Greenblue" w:date="2024-02-14T20:57:00Z"/>
        </w:rPr>
      </w:pPr>
      <w:ins w:id="21106" w:author="Greenblue" w:date="2024-02-15T17:12:00Z">
        <w:del w:id="21107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27BF7D35" w14:textId="77777777" w:rsidR="0054324B" w:rsidDel="000F56E5" w:rsidRDefault="0054324B" w:rsidP="0054324B">
      <w:pPr>
        <w:pStyle w:val="a3"/>
        <w:spacing w:before="5"/>
        <w:rPr>
          <w:ins w:id="21108" w:author="Greenblue" w:date="2024-02-15T17:12:00Z"/>
          <w:del w:id="21109" w:author="Greenblue" w:date="2024-02-14T20:57:00Z"/>
          <w:b/>
          <w:sz w:val="14"/>
        </w:rPr>
      </w:pPr>
      <w:ins w:id="21110" w:author="Greenblue" w:date="2024-02-15T17:12:00Z">
        <w:del w:id="2111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26848" behindDoc="1" locked="0" layoutInCell="1" allowOverlap="1" wp14:anchorId="1E6112F2" wp14:editId="0D208417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710" name="Text Box 71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71D67D4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E6112F2" id="Text Box 710" o:spid="_x0000_s1537" type="#_x0000_t202" style="position:absolute;margin-left:72.25pt;margin-top:10.55pt;width:451.4pt;height:18pt;z-index:-147896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CT7znw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771D67D4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83329E6" w14:textId="77777777" w:rsidR="0054324B" w:rsidDel="000F56E5" w:rsidRDefault="0054324B" w:rsidP="0054324B">
      <w:pPr>
        <w:pStyle w:val="a3"/>
        <w:spacing w:before="3"/>
        <w:rPr>
          <w:ins w:id="21112" w:author="Greenblue" w:date="2024-02-15T17:12:00Z"/>
          <w:del w:id="21113" w:author="Greenblue" w:date="2024-02-14T20:57:00Z"/>
          <w:b/>
          <w:sz w:val="21"/>
        </w:rPr>
      </w:pPr>
    </w:p>
    <w:p w14:paraId="5DDB5FFA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1114" w:author="Greenblue" w:date="2024-02-15T17:12:00Z"/>
          <w:del w:id="21115" w:author="Greenblue" w:date="2024-02-14T20:57:00Z"/>
          <w:b/>
        </w:rPr>
      </w:pPr>
      <w:ins w:id="21116" w:author="Greenblue" w:date="2024-02-15T17:12:00Z">
        <w:del w:id="2111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27872" behindDoc="1" locked="0" layoutInCell="1" allowOverlap="1" wp14:anchorId="33782658" wp14:editId="2363DC7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711" name="Text Box 71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39AE763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3782658" id="Text Box 711" o:spid="_x0000_s1538" type="#_x0000_t202" style="position:absolute;left:0;text-align:left;margin-left:72.25pt;margin-top:23.85pt;width:451.4pt;height:18.05pt;z-index:-147886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" filled="f" strokeweight=".48pt">
                    <v:textbox inset="0,0,0,0">
                      <w:txbxContent>
                        <w:p w14:paraId="339AE763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43FDEABD" w14:textId="77777777" w:rsidR="0054324B" w:rsidDel="000F56E5" w:rsidRDefault="0054324B" w:rsidP="0054324B">
      <w:pPr>
        <w:pStyle w:val="a3"/>
        <w:spacing w:before="3"/>
        <w:rPr>
          <w:ins w:id="21118" w:author="Greenblue" w:date="2024-02-15T17:12:00Z"/>
          <w:del w:id="21119" w:author="Greenblue" w:date="2024-02-14T20:57:00Z"/>
          <w:b/>
          <w:sz w:val="21"/>
        </w:rPr>
      </w:pPr>
    </w:p>
    <w:p w14:paraId="7F23243B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1120" w:author="Greenblue" w:date="2024-02-15T17:12:00Z"/>
          <w:del w:id="21121" w:author="Greenblue" w:date="2024-02-14T20:57:00Z"/>
        </w:rPr>
      </w:pPr>
      <w:ins w:id="21122" w:author="Greenblue" w:date="2024-02-15T17:12:00Z">
        <w:del w:id="21123" w:author="Greenblue" w:date="2024-02-14T20:57:00Z">
          <w:r w:rsidDel="000F56E5">
            <w:delText>Insert</w:delText>
          </w:r>
        </w:del>
      </w:ins>
    </w:p>
    <w:p w14:paraId="0231E7E5" w14:textId="77777777" w:rsidR="0054324B" w:rsidDel="000F56E5" w:rsidRDefault="0054324B" w:rsidP="0054324B">
      <w:pPr>
        <w:pStyle w:val="a3"/>
        <w:spacing w:before="5"/>
        <w:rPr>
          <w:ins w:id="21124" w:author="Greenblue" w:date="2024-02-15T17:12:00Z"/>
          <w:del w:id="21125" w:author="Greenblue" w:date="2024-02-14T20:57:00Z"/>
          <w:b/>
          <w:sz w:val="14"/>
        </w:rPr>
      </w:pPr>
      <w:ins w:id="21126" w:author="Greenblue" w:date="2024-02-15T17:12:00Z">
        <w:del w:id="2112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28896" behindDoc="1" locked="0" layoutInCell="1" allowOverlap="1" wp14:anchorId="490D29DA" wp14:editId="190B76A0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712" name="Text Box 71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606348F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90D29DA" id="Text Box 712" o:spid="_x0000_s1539" type="#_x0000_t202" style="position:absolute;margin-left:72.25pt;margin-top:10.55pt;width:451.4pt;height:18pt;z-index:-147875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ymrjnY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4606348F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F99E46D" w14:textId="77777777" w:rsidR="0054324B" w:rsidDel="000F56E5" w:rsidRDefault="0054324B" w:rsidP="0054324B">
      <w:pPr>
        <w:pStyle w:val="a3"/>
        <w:spacing w:before="5"/>
        <w:rPr>
          <w:ins w:id="21128" w:author="Greenblue" w:date="2024-02-15T17:12:00Z"/>
          <w:del w:id="21129" w:author="Greenblue" w:date="2024-02-14T20:57:00Z"/>
          <w:b/>
          <w:sz w:val="21"/>
        </w:rPr>
      </w:pPr>
    </w:p>
    <w:p w14:paraId="5DDD1831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1130" w:author="Greenblue" w:date="2024-02-15T17:12:00Z"/>
          <w:del w:id="21131" w:author="Greenblue" w:date="2024-02-14T20:57:00Z"/>
          <w:b/>
        </w:rPr>
      </w:pPr>
      <w:ins w:id="21132" w:author="Greenblue" w:date="2024-02-15T17:12:00Z">
        <w:del w:id="21133" w:author="Greenblue" w:date="2024-02-14T20:57:00Z">
          <w:r w:rsidDel="000F56E5">
            <w:rPr>
              <w:b/>
            </w:rPr>
            <w:delText>Boundary</w:delText>
          </w:r>
        </w:del>
      </w:ins>
    </w:p>
    <w:p w14:paraId="05F6048B" w14:textId="77777777" w:rsidR="0054324B" w:rsidDel="000F56E5" w:rsidRDefault="0054324B" w:rsidP="0054324B">
      <w:pPr>
        <w:pStyle w:val="a3"/>
        <w:spacing w:before="2"/>
        <w:rPr>
          <w:ins w:id="21134" w:author="Greenblue" w:date="2024-02-15T17:12:00Z"/>
          <w:del w:id="21135" w:author="Greenblue" w:date="2024-02-14T20:57:00Z"/>
          <w:b/>
          <w:sz w:val="14"/>
        </w:rPr>
      </w:pPr>
      <w:ins w:id="21136" w:author="Greenblue" w:date="2024-02-15T17:12:00Z">
        <w:del w:id="2113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29920" behindDoc="1" locked="0" layoutInCell="1" allowOverlap="1" wp14:anchorId="67D29736" wp14:editId="14FFF09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713" name="Text Box 71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5E4F327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7D29736" id="Text Box 713" o:spid="_x0000_s1540" type="#_x0000_t202" style="position:absolute;margin-left:72.25pt;margin-top:10.4pt;width:451.4pt;height:18.15pt;z-index:-147865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" filled="f" strokeweight=".48pt">
                    <v:textbox inset="0,0,0,0">
                      <w:txbxContent>
                        <w:p w14:paraId="65E4F327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A18FBD2" w14:textId="77777777" w:rsidR="0054324B" w:rsidDel="000F56E5" w:rsidRDefault="0054324B" w:rsidP="0054324B">
      <w:pPr>
        <w:pStyle w:val="a3"/>
        <w:rPr>
          <w:ins w:id="21138" w:author="Greenblue" w:date="2024-02-15T17:12:00Z"/>
          <w:del w:id="21139" w:author="Greenblue" w:date="2024-02-14T20:57:00Z"/>
          <w:b/>
        </w:rPr>
      </w:pPr>
    </w:p>
    <w:p w14:paraId="3B819163" w14:textId="77777777" w:rsidR="0054324B" w:rsidDel="00AD013E" w:rsidRDefault="0054324B" w:rsidP="0054324B">
      <w:pPr>
        <w:pStyle w:val="a3"/>
        <w:rPr>
          <w:ins w:id="21140" w:author="Greenblue" w:date="2024-02-15T17:07:00Z"/>
          <w:del w:id="21141" w:author="Greenblue" w:date="2024-02-15T17:12:00Z"/>
          <w:b/>
        </w:rPr>
      </w:pPr>
      <w:ins w:id="21142" w:author="Greenblue" w:date="2024-02-15T17:12:00Z">
        <w:del w:id="21143" w:author="Greenblue" w:date="2024-02-14T20:57:00Z">
          <w:r w:rsidDel="000F56E5">
            <w:br w:type="page"/>
          </w:r>
        </w:del>
      </w:ins>
    </w:p>
    <w:p w14:paraId="74B36498" w14:textId="77777777" w:rsidR="0054324B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144" w:author="Greenblue" w:date="2024-02-15T17:04:00Z"/>
        </w:rPr>
      </w:pPr>
      <w:del w:id="21145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21270F0F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146" w:author="Greenblue" w:date="2024-02-15T17:04:00Z"/>
        </w:rPr>
      </w:pPr>
      <w:del w:id="21147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14560" behindDoc="1" locked="0" layoutInCell="1" allowOverlap="1" wp14:anchorId="39BCF7D7" wp14:editId="217CD50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714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D5948CC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9BCF7D7" id="_x0000_s1541" type="#_x0000_t202" style="position:absolute;left:0;text-align:left;margin-left:72.25pt;margin-top:10.5pt;width:451.4pt;height:18pt;z-index:-148019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CtwOgjgAIA&#10;AAwFAAAOAAAAAAAAAAAAAAAAAC4CAABkcnMvZTJvRG9jLnhtbFBLAQItABQABgAIAAAAIQBhx74D&#10;3QAAAAoBAAAPAAAAAAAAAAAAAAAAANoEAABkcnMvZG93bnJldi54bWxQSwUGAAAAAAQABADzAAAA&#10;5AUAAAAA&#10;" filled="f" strokeweight=".48pt">
                  <v:textbox inset="0,0,0,0">
                    <w:txbxContent>
                      <w:p w14:paraId="0D5948CC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2798564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148" w:author="Greenblue" w:date="2024-02-15T17:08:00Z"/>
        </w:rPr>
      </w:pPr>
    </w:p>
    <w:p w14:paraId="3AFF5074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149" w:author="Greenblue" w:date="2024-02-15T17:10:00Z"/>
        </w:rPr>
      </w:pPr>
      <w:del w:id="21150" w:author="Greenblue" w:date="2024-02-15T17:10:00Z">
        <w:r w:rsidRPr="00AD013E" w:rsidDel="00AD013E">
          <w:delText>The Contact Details</w:delText>
        </w:r>
      </w:del>
    </w:p>
    <w:p w14:paraId="6FBE472F" w14:textId="77777777" w:rsidR="0054324B" w:rsidDel="00AD013E" w:rsidRDefault="0054324B" w:rsidP="0054324B">
      <w:pPr>
        <w:pStyle w:val="a3"/>
        <w:spacing w:before="2"/>
        <w:rPr>
          <w:del w:id="21151" w:author="Greenblue" w:date="2024-02-15T17:10:00Z"/>
          <w:b/>
          <w:sz w:val="14"/>
        </w:rPr>
      </w:pPr>
      <w:del w:id="21152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15584" behindDoc="1" locked="0" layoutInCell="1" allowOverlap="1" wp14:anchorId="4D05A39E" wp14:editId="6C62CD1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715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4635945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D05A39E" id="_x0000_s1542" type="#_x0000_t202" style="position:absolute;margin-left:72.25pt;margin-top:10.4pt;width:451.4pt;height:32.55pt;z-index:-148008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" filled="f" strokeweight=".48pt">
                  <v:textbox inset="0,0,0,0">
                    <w:txbxContent>
                      <w:p w14:paraId="04635945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1BDB621" w14:textId="77777777" w:rsidR="0054324B" w:rsidDel="00AD013E" w:rsidRDefault="0054324B" w:rsidP="0054324B">
      <w:pPr>
        <w:pStyle w:val="a3"/>
        <w:spacing w:before="5"/>
        <w:rPr>
          <w:del w:id="21153" w:author="Greenblue" w:date="2024-02-15T17:12:00Z"/>
          <w:b/>
          <w:sz w:val="21"/>
        </w:rPr>
      </w:pPr>
    </w:p>
    <w:p w14:paraId="16010B19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1154" w:author="Greenblue" w:date="2024-02-15T17:07:00Z"/>
        </w:rPr>
      </w:pPr>
      <w:del w:id="21155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41138258" w14:textId="77777777" w:rsidR="0054324B" w:rsidDel="00AD013E" w:rsidRDefault="0054324B" w:rsidP="0054324B">
      <w:pPr>
        <w:pStyle w:val="a3"/>
        <w:spacing w:before="5"/>
        <w:rPr>
          <w:del w:id="21156" w:author="Greenblue" w:date="2024-02-15T17:07:00Z"/>
          <w:b/>
          <w:sz w:val="14"/>
        </w:rPr>
      </w:pPr>
      <w:del w:id="21157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16608" behindDoc="1" locked="0" layoutInCell="1" allowOverlap="1" wp14:anchorId="2562223A" wp14:editId="40C7DA1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716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04D6230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562223A" id="_x0000_s1543" type="#_x0000_t202" style="position:absolute;margin-left:72.25pt;margin-top:10.5pt;width:451.4pt;height:18.05pt;z-index:-147998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Is2TBo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104D6230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47C2FA7" w14:textId="77777777" w:rsidR="0054324B" w:rsidDel="00AD013E" w:rsidRDefault="0054324B" w:rsidP="0054324B">
      <w:pPr>
        <w:pStyle w:val="a3"/>
        <w:rPr>
          <w:del w:id="21158" w:author="Greenblue" w:date="2024-02-15T17:07:00Z"/>
          <w:b/>
        </w:rPr>
      </w:pPr>
    </w:p>
    <w:p w14:paraId="4B3CF0A9" w14:textId="77777777" w:rsidR="0054324B" w:rsidDel="00AD013E" w:rsidRDefault="0054324B" w:rsidP="0054324B">
      <w:pPr>
        <w:pStyle w:val="a3"/>
        <w:spacing w:before="9"/>
        <w:rPr>
          <w:del w:id="21159" w:author="Greenblue" w:date="2024-02-15T17:12:00Z"/>
          <w:b/>
          <w:sz w:val="19"/>
        </w:rPr>
      </w:pPr>
    </w:p>
    <w:p w14:paraId="7BE958CF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1160" w:author="Greenblue" w:date="2024-02-15T17:08:00Z"/>
          <w:b/>
        </w:rPr>
      </w:pPr>
      <w:del w:id="21161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42010019" w14:textId="77777777" w:rsidR="0054324B" w:rsidDel="00AD013E" w:rsidRDefault="0054324B" w:rsidP="0054324B">
      <w:pPr>
        <w:pStyle w:val="a3"/>
        <w:spacing w:before="9"/>
        <w:rPr>
          <w:del w:id="21162" w:author="Greenblue" w:date="2024-02-15T17:08:00Z"/>
          <w:b/>
          <w:sz w:val="17"/>
        </w:rPr>
      </w:pPr>
      <w:del w:id="21163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17632" behindDoc="1" locked="0" layoutInCell="1" allowOverlap="1" wp14:anchorId="4E07A2F0" wp14:editId="1602BC9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717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2719C43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E07A2F0" id="_x0000_s1544" type="#_x0000_t202" style="position:absolute;margin-left:72.25pt;margin-top:12.45pt;width:451.4pt;height:18.15pt;z-index:-147988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3pQ6RY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72719C43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B6DA582" w14:textId="77777777" w:rsidR="0054324B" w:rsidDel="00AD013E" w:rsidRDefault="0054324B" w:rsidP="0054324B">
      <w:pPr>
        <w:pStyle w:val="a3"/>
        <w:spacing w:before="3"/>
        <w:rPr>
          <w:del w:id="21164" w:author="Greenblue" w:date="2024-02-15T17:08:00Z"/>
          <w:b/>
          <w:sz w:val="21"/>
        </w:rPr>
      </w:pPr>
    </w:p>
    <w:p w14:paraId="787351AD" w14:textId="77777777" w:rsidR="0054324B" w:rsidDel="00AD013E" w:rsidRDefault="0054324B" w:rsidP="0054324B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1165" w:author="Greenblue" w:date="2024-02-15T17:10:00Z"/>
        </w:rPr>
      </w:pPr>
      <w:del w:id="21166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7B1157CD" w14:textId="77777777" w:rsidR="0054324B" w:rsidDel="00AD013E" w:rsidRDefault="0054324B" w:rsidP="0054324B">
      <w:pPr>
        <w:pStyle w:val="a3"/>
        <w:spacing w:before="5"/>
        <w:rPr>
          <w:del w:id="21167" w:author="Greenblue" w:date="2024-02-15T17:10:00Z"/>
          <w:b/>
          <w:sz w:val="14"/>
        </w:rPr>
      </w:pPr>
      <w:del w:id="21168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18656" behindDoc="1" locked="0" layoutInCell="1" allowOverlap="1" wp14:anchorId="02089EF5" wp14:editId="1FC6CAC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718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B7E99B5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2089EF5" id="_x0000_s1545" type="#_x0000_t202" style="position:absolute;margin-left:72.25pt;margin-top:10.55pt;width:451.4pt;height:18pt;z-index:-147978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FMhnrYAC&#10;AAAMBQAADgAAAAAAAAAAAAAAAAAuAgAAZHJzL2Uyb0RvYy54bWxQSwECLQAUAAYACAAAACEAJlCs&#10;VN4AAAAKAQAADwAAAAAAAAAAAAAAAADaBAAAZHJzL2Rvd25yZXYueG1sUEsFBgAAAAAEAAQA8wAA&#10;AOUFAAAAAA==&#10;" filled="f" strokeweight=".48pt">
                  <v:textbox inset="0,0,0,0">
                    <w:txbxContent>
                      <w:p w14:paraId="7B7E99B5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3623A59" w14:textId="77777777" w:rsidR="0054324B" w:rsidDel="00AD013E" w:rsidRDefault="0054324B" w:rsidP="0054324B">
      <w:pPr>
        <w:pStyle w:val="a3"/>
        <w:spacing w:before="3"/>
        <w:rPr>
          <w:del w:id="21169" w:author="Greenblue" w:date="2024-02-15T17:10:00Z"/>
          <w:b/>
          <w:sz w:val="21"/>
        </w:rPr>
      </w:pPr>
    </w:p>
    <w:p w14:paraId="4A65514E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1170" w:author="Greenblue" w:date="2024-02-15T17:09:00Z"/>
          <w:b/>
        </w:rPr>
      </w:pPr>
      <w:del w:id="21171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19680" behindDoc="1" locked="0" layoutInCell="1" allowOverlap="1" wp14:anchorId="285E5A30" wp14:editId="46B6B3C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719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1BCCC8D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85E5A30" id="_x0000_s1546" type="#_x0000_t202" style="position:absolute;left:0;text-align:left;margin-left:72.25pt;margin-top:23.85pt;width:451.4pt;height:18.05pt;z-index:-147968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AVHlf+fwIA&#10;AAwFAAAOAAAAAAAAAAAAAAAAAC4CAABkcnMvZTJvRG9jLnhtbFBLAQItABQABgAIAAAAIQBI6YY/&#10;3gAAAAoBAAAPAAAAAAAAAAAAAAAAANkEAABkcnMvZG93bnJldi54bWxQSwUGAAAAAAQABADzAAAA&#10;5AUAAAAA&#10;" filled="f" strokeweight=".48pt">
                  <v:textbox inset="0,0,0,0">
                    <w:txbxContent>
                      <w:p w14:paraId="01BCCC8D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2BED0989" w14:textId="77777777" w:rsidR="0054324B" w:rsidDel="00AD013E" w:rsidRDefault="0054324B" w:rsidP="0054324B">
      <w:pPr>
        <w:pStyle w:val="a3"/>
        <w:spacing w:before="3"/>
        <w:rPr>
          <w:del w:id="21172" w:author="Greenblue" w:date="2024-02-15T17:09:00Z"/>
          <w:b/>
          <w:sz w:val="21"/>
        </w:rPr>
      </w:pPr>
    </w:p>
    <w:p w14:paraId="3F938B56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1173" w:author="Greenblue" w:date="2024-02-15T17:07:00Z"/>
        </w:rPr>
      </w:pPr>
      <w:del w:id="21174" w:author="Greenblue" w:date="2024-02-15T17:07:00Z">
        <w:r w:rsidDel="00AD013E">
          <w:delText>Insert</w:delText>
        </w:r>
      </w:del>
    </w:p>
    <w:p w14:paraId="1A552F6C" w14:textId="77777777" w:rsidR="0054324B" w:rsidDel="00AD013E" w:rsidRDefault="0054324B" w:rsidP="0054324B">
      <w:pPr>
        <w:pStyle w:val="a3"/>
        <w:spacing w:before="5"/>
        <w:rPr>
          <w:del w:id="21175" w:author="Greenblue" w:date="2024-02-15T17:07:00Z"/>
          <w:b/>
          <w:sz w:val="14"/>
        </w:rPr>
      </w:pPr>
      <w:del w:id="21176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20704" behindDoc="1" locked="0" layoutInCell="1" allowOverlap="1" wp14:anchorId="6A1B0EE3" wp14:editId="2B170C8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720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F127C96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A1B0EE3" id="_x0000_s1547" type="#_x0000_t202" style="position:absolute;margin-left:72.25pt;margin-top:10.55pt;width:451.4pt;height:18pt;z-index:-147957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FN7zIe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6F127C96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108F928" w14:textId="77777777" w:rsidR="0054324B" w:rsidDel="00AD013E" w:rsidRDefault="0054324B" w:rsidP="0054324B">
      <w:pPr>
        <w:pStyle w:val="a3"/>
        <w:spacing w:before="5"/>
        <w:rPr>
          <w:del w:id="21177" w:author="Greenblue" w:date="2024-02-15T17:07:00Z"/>
          <w:b/>
          <w:sz w:val="21"/>
        </w:rPr>
      </w:pPr>
    </w:p>
    <w:p w14:paraId="604B52D7" w14:textId="77777777" w:rsidR="0054324B" w:rsidDel="00AD013E" w:rsidRDefault="0054324B" w:rsidP="0054324B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1178" w:author="Greenblue" w:date="2024-02-15T17:07:00Z"/>
          <w:b/>
        </w:rPr>
      </w:pPr>
      <w:del w:id="21179" w:author="Greenblue" w:date="2024-02-15T17:07:00Z">
        <w:r w:rsidDel="00AD013E">
          <w:rPr>
            <w:b/>
          </w:rPr>
          <w:delText>Boundary</w:delText>
        </w:r>
      </w:del>
    </w:p>
    <w:p w14:paraId="44B5DDBE" w14:textId="77777777" w:rsidR="0054324B" w:rsidDel="00AD013E" w:rsidRDefault="0054324B" w:rsidP="0054324B">
      <w:pPr>
        <w:pStyle w:val="a3"/>
        <w:spacing w:before="2"/>
        <w:rPr>
          <w:del w:id="21180" w:author="Greenblue" w:date="2024-02-15T17:07:00Z"/>
          <w:b/>
          <w:sz w:val="14"/>
        </w:rPr>
      </w:pPr>
      <w:del w:id="21181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21728" behindDoc="1" locked="0" layoutInCell="1" allowOverlap="1" wp14:anchorId="2E479C3D" wp14:editId="0C418EC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721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B05231A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E479C3D" id="_x0000_s1548" type="#_x0000_t202" style="position:absolute;margin-left:72.25pt;margin-top:10.4pt;width:451.4pt;height:18.15pt;z-index:-147947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" filled="f" strokeweight=".48pt">
                  <v:textbox inset="0,0,0,0">
                    <w:txbxContent>
                      <w:p w14:paraId="1B05231A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008A17C" w14:textId="77777777" w:rsidR="0054324B" w:rsidDel="00AD013E" w:rsidRDefault="0054324B" w:rsidP="0054324B">
      <w:pPr>
        <w:tabs>
          <w:tab w:val="right" w:pos="9148"/>
        </w:tabs>
        <w:spacing w:before="75"/>
        <w:ind w:left="3248"/>
        <w:rPr>
          <w:del w:id="21182" w:author="Greenblue" w:date="2024-02-15T17:07:00Z"/>
          <w:sz w:val="16"/>
        </w:rPr>
      </w:pPr>
    </w:p>
    <w:p w14:paraId="6558E3B1" w14:textId="0AF1EBC3" w:rsidR="00E35FA0" w:rsidRDefault="00E35FA0" w:rsidP="00E35FA0">
      <w:pPr>
        <w:rPr>
          <w:ins w:id="21183" w:author="Greenblue" w:date="2024-02-14T23:20:00Z"/>
        </w:rPr>
      </w:pPr>
    </w:p>
    <w:p w14:paraId="1E23F6D6" w14:textId="628B92BB" w:rsidR="00E35FA0" w:rsidRPr="00E0194B" w:rsidRDefault="00E35FA0" w:rsidP="00E35FA0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1184" w:author="Greenblue" w:date="2024-02-14T23:21:00Z"/>
        </w:rPr>
      </w:pPr>
      <w:bookmarkStart w:id="21185" w:name="_Toc170719138"/>
      <w:ins w:id="21186" w:author="Greenblue" w:date="2024-02-14T23:21:00Z">
        <w:r w:rsidRPr="00C3330D">
          <w:t>Delivery</w:t>
        </w:r>
        <w:r>
          <w:t xml:space="preserve"> </w:t>
        </w:r>
        <w:r w:rsidRPr="00C3330D">
          <w:t>Point</w:t>
        </w:r>
        <w:bookmarkEnd w:id="21185"/>
      </w:ins>
    </w:p>
    <w:p w14:paraId="64C13B0B" w14:textId="5935CFE8" w:rsidR="00E35FA0" w:rsidRDefault="00E35FA0" w:rsidP="00E35FA0">
      <w:pPr>
        <w:rPr>
          <w:lang w:eastAsia="ko-KR"/>
        </w:rPr>
      </w:pPr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54324B" w14:paraId="0B1E3F9F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1CDCB91F" w14:textId="77777777" w:rsidR="0054324B" w:rsidRDefault="0054324B" w:rsidP="0054324B">
            <w:pPr>
              <w:pStyle w:val="a3"/>
              <w:spacing w:before="57"/>
              <w:ind w:left="93"/>
              <w:rPr>
                <w:ins w:id="21187" w:author="Greenblue" w:date="2024-02-14T23:21:00Z"/>
              </w:rPr>
            </w:pPr>
            <w:ins w:id="21188" w:author="Greenblue" w:date="2024-02-14T23:21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C3330D">
                <w:rPr>
                  <w:spacing w:val="5"/>
                </w:rPr>
                <w:t>Details of where post can be delivered such as the apartment, name and/or number of a street, building or PO Box.</w:t>
              </w:r>
            </w:ins>
          </w:p>
          <w:p w14:paraId="5AB6990D" w14:textId="77777777" w:rsidR="0054324B" w:rsidRDefault="0054324B" w:rsidP="0054324B">
            <w:pPr>
              <w:pStyle w:val="a3"/>
              <w:spacing w:before="61"/>
              <w:ind w:left="93"/>
              <w:rPr>
                <w:ins w:id="21189" w:author="Greenblue" w:date="2024-02-14T23:21:00Z"/>
              </w:rPr>
            </w:pPr>
            <w:ins w:id="21190" w:author="Greenblue" w:date="2024-02-14T23:21:00Z">
              <w:r>
                <w:rPr>
                  <w:u w:val="single"/>
                </w:rPr>
                <w:t>Remarks:</w:t>
              </w:r>
            </w:ins>
          </w:p>
          <w:p w14:paraId="721E2FD7" w14:textId="0A66204D" w:rsidR="0054324B" w:rsidRDefault="0054324B" w:rsidP="000172AF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1191" w:author="Greenblue" w:date="2024-02-14T23:21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227B7B9F" w14:textId="77777777" w:rsidR="0054324B" w:rsidDel="000F56E5" w:rsidRDefault="0054324B" w:rsidP="0054324B">
      <w:pPr>
        <w:rPr>
          <w:ins w:id="21192" w:author="Greenblue" w:date="2024-02-15T17:12:00Z"/>
          <w:del w:id="21193" w:author="Greenblue" w:date="2024-02-14T20:57:00Z"/>
        </w:rPr>
      </w:pPr>
    </w:p>
    <w:p w14:paraId="764259D3" w14:textId="77777777" w:rsidR="0054324B" w:rsidDel="000F56E5" w:rsidRDefault="0054324B" w:rsidP="0054324B">
      <w:pPr>
        <w:rPr>
          <w:ins w:id="21194" w:author="Greenblue" w:date="2024-02-15T17:12:00Z"/>
          <w:del w:id="21195" w:author="Greenblue" w:date="2024-02-14T20:57:00Z"/>
        </w:rPr>
      </w:pPr>
    </w:p>
    <w:p w14:paraId="6A7CF666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1196" w:author="Greenblue" w:date="2024-02-15T17:12:00Z"/>
          <w:del w:id="21197" w:author="Greenblue" w:date="2024-02-14T20:57:00Z"/>
        </w:rPr>
      </w:pPr>
      <w:ins w:id="21198" w:author="Greenblue" w:date="2024-02-15T17:12:00Z">
        <w:del w:id="21199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5705A5E8" w14:textId="77777777" w:rsidR="0054324B" w:rsidDel="000F56E5" w:rsidRDefault="0054324B" w:rsidP="0054324B">
      <w:pPr>
        <w:pStyle w:val="a3"/>
        <w:spacing w:before="5"/>
        <w:rPr>
          <w:ins w:id="21200" w:author="Greenblue" w:date="2024-02-15T17:12:00Z"/>
          <w:del w:id="21201" w:author="Greenblue" w:date="2024-02-14T20:57:00Z"/>
          <w:b/>
          <w:sz w:val="14"/>
        </w:rPr>
      </w:pPr>
      <w:ins w:id="21202" w:author="Greenblue" w:date="2024-02-15T17:12:00Z">
        <w:del w:id="2120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40160" behindDoc="1" locked="0" layoutInCell="1" allowOverlap="1" wp14:anchorId="24026A46" wp14:editId="0BB3CF88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722" name="Text Box 72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A231796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4026A46" id="Text Box 722" o:spid="_x0000_s1549" type="#_x0000_t202" style="position:absolute;margin-left:72.25pt;margin-top:10.5pt;width:451.4pt;height:18pt;z-index:-147763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A2j5WX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2A231796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EBAA2FB" w14:textId="77777777" w:rsidR="0054324B" w:rsidDel="000F56E5" w:rsidRDefault="0054324B" w:rsidP="0054324B">
      <w:pPr>
        <w:pStyle w:val="a3"/>
        <w:spacing w:before="5"/>
        <w:rPr>
          <w:ins w:id="21204" w:author="Greenblue" w:date="2024-02-15T17:12:00Z"/>
          <w:del w:id="21205" w:author="Greenblue" w:date="2024-02-14T20:57:00Z"/>
          <w:b/>
          <w:sz w:val="21"/>
        </w:rPr>
      </w:pPr>
    </w:p>
    <w:p w14:paraId="290B27AA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1206" w:author="Greenblue" w:date="2024-02-15T17:12:00Z"/>
          <w:del w:id="21207" w:author="Greenblue" w:date="2024-02-14T20:57:00Z"/>
          <w:b/>
        </w:rPr>
      </w:pPr>
      <w:ins w:id="21208" w:author="Greenblue" w:date="2024-02-15T17:12:00Z">
        <w:del w:id="21209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2BFD6C3E" w14:textId="77777777" w:rsidR="0054324B" w:rsidDel="000F56E5" w:rsidRDefault="0054324B" w:rsidP="0054324B">
      <w:pPr>
        <w:pStyle w:val="a3"/>
        <w:spacing w:before="2"/>
        <w:rPr>
          <w:ins w:id="21210" w:author="Greenblue" w:date="2024-02-15T17:12:00Z"/>
          <w:del w:id="21211" w:author="Greenblue" w:date="2024-02-14T20:57:00Z"/>
          <w:b/>
          <w:sz w:val="14"/>
        </w:rPr>
      </w:pPr>
      <w:ins w:id="21212" w:author="Greenblue" w:date="2024-02-15T17:12:00Z">
        <w:del w:id="2121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41184" behindDoc="1" locked="0" layoutInCell="1" allowOverlap="1" wp14:anchorId="0C2D4E8E" wp14:editId="412B4F4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723" name="Text Box 72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F4CA13F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C2D4E8E" id="Text Box 723" o:spid="_x0000_s1550" type="#_x0000_t202" style="position:absolute;margin-left:72.25pt;margin-top:10.4pt;width:451.4pt;height:32.55pt;z-index:-147752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DEFEWXgAIA&#10;AAwFAAAOAAAAAAAAAAAAAAAAAC4CAABkcnMvZTJvRG9jLnhtbFBLAQItABQABgAIAAAAIQD/8szu&#10;3QAAAAoBAAAPAAAAAAAAAAAAAAAAANoEAABkcnMvZG93bnJldi54bWxQSwUGAAAAAAQABADzAAAA&#10;5AUAAAAA&#10;" filled="f" strokeweight=".48pt">
                    <v:textbox inset="0,0,0,0">
                      <w:txbxContent>
                        <w:p w14:paraId="1F4CA13F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42E44F1" w14:textId="77777777" w:rsidR="0054324B" w:rsidDel="000F56E5" w:rsidRDefault="0054324B" w:rsidP="0054324B">
      <w:pPr>
        <w:pStyle w:val="a3"/>
        <w:spacing w:before="5"/>
        <w:rPr>
          <w:ins w:id="21214" w:author="Greenblue" w:date="2024-02-15T17:12:00Z"/>
          <w:del w:id="21215" w:author="Greenblue" w:date="2024-02-14T20:57:00Z"/>
          <w:b/>
          <w:sz w:val="21"/>
        </w:rPr>
      </w:pPr>
    </w:p>
    <w:p w14:paraId="6E1790CA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1216" w:author="Greenblue" w:date="2024-02-15T17:12:00Z"/>
          <w:del w:id="21217" w:author="Greenblue" w:date="2024-02-14T20:57:00Z"/>
        </w:rPr>
      </w:pPr>
      <w:ins w:id="21218" w:author="Greenblue" w:date="2024-02-15T17:12:00Z">
        <w:del w:id="21219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191A7AEA" w14:textId="77777777" w:rsidR="0054324B" w:rsidDel="000F56E5" w:rsidRDefault="0054324B" w:rsidP="0054324B">
      <w:pPr>
        <w:pStyle w:val="a3"/>
        <w:spacing w:before="5"/>
        <w:rPr>
          <w:ins w:id="21220" w:author="Greenblue" w:date="2024-02-15T17:12:00Z"/>
          <w:del w:id="21221" w:author="Greenblue" w:date="2024-02-14T20:57:00Z"/>
          <w:b/>
          <w:sz w:val="14"/>
        </w:rPr>
      </w:pPr>
      <w:ins w:id="21222" w:author="Greenblue" w:date="2024-02-15T17:12:00Z">
        <w:del w:id="2122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42208" behindDoc="1" locked="0" layoutInCell="1" allowOverlap="1" wp14:anchorId="358CA797" wp14:editId="7006150F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724" name="Text Box 72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431342C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58CA797" id="Text Box 724" o:spid="_x0000_s1551" type="#_x0000_t202" style="position:absolute;margin-left:72.25pt;margin-top:10.5pt;width:451.4pt;height:18.05pt;z-index:-147742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BbQGvjfwIA&#10;AAwFAAAOAAAAAAAAAAAAAAAAAC4CAABkcnMvZTJvRG9jLnhtbFBLAQItABQABgAIAAAAIQA5R1zU&#10;3gAAAAoBAAAPAAAAAAAAAAAAAAAAANkEAABkcnMvZG93bnJldi54bWxQSwUGAAAAAAQABADzAAAA&#10;5AUAAAAA&#10;" filled="f" strokeweight=".48pt">
                    <v:textbox inset="0,0,0,0">
                      <w:txbxContent>
                        <w:p w14:paraId="0431342C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7EA1B48" w14:textId="77777777" w:rsidR="0054324B" w:rsidDel="000F56E5" w:rsidRDefault="0054324B" w:rsidP="0054324B">
      <w:pPr>
        <w:pStyle w:val="a3"/>
        <w:rPr>
          <w:ins w:id="21224" w:author="Greenblue" w:date="2024-02-15T17:12:00Z"/>
          <w:del w:id="21225" w:author="Greenblue" w:date="2024-02-14T20:57:00Z"/>
          <w:b/>
        </w:rPr>
      </w:pPr>
    </w:p>
    <w:p w14:paraId="5B255C71" w14:textId="77777777" w:rsidR="0054324B" w:rsidDel="000F56E5" w:rsidRDefault="0054324B" w:rsidP="0054324B">
      <w:pPr>
        <w:pStyle w:val="a3"/>
        <w:spacing w:before="9"/>
        <w:rPr>
          <w:ins w:id="21226" w:author="Greenblue" w:date="2024-02-15T17:12:00Z"/>
          <w:del w:id="21227" w:author="Greenblue" w:date="2024-02-14T20:57:00Z"/>
          <w:b/>
          <w:sz w:val="19"/>
        </w:rPr>
      </w:pPr>
    </w:p>
    <w:p w14:paraId="4358393C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1228" w:author="Greenblue" w:date="2024-02-15T17:12:00Z"/>
          <w:del w:id="21229" w:author="Greenblue" w:date="2024-02-14T20:57:00Z"/>
          <w:b/>
        </w:rPr>
      </w:pPr>
      <w:ins w:id="21230" w:author="Greenblue" w:date="2024-02-15T17:12:00Z">
        <w:del w:id="21231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2A989900" w14:textId="77777777" w:rsidR="0054324B" w:rsidDel="000F56E5" w:rsidRDefault="0054324B" w:rsidP="0054324B">
      <w:pPr>
        <w:pStyle w:val="a3"/>
        <w:spacing w:before="9"/>
        <w:rPr>
          <w:ins w:id="21232" w:author="Greenblue" w:date="2024-02-15T17:12:00Z"/>
          <w:del w:id="21233" w:author="Greenblue" w:date="2024-02-14T20:57:00Z"/>
          <w:b/>
          <w:sz w:val="17"/>
        </w:rPr>
      </w:pPr>
      <w:ins w:id="21234" w:author="Greenblue" w:date="2024-02-15T17:12:00Z">
        <w:del w:id="2123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43232" behindDoc="1" locked="0" layoutInCell="1" allowOverlap="1" wp14:anchorId="3462CC0C" wp14:editId="4D3ABBE7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725" name="Text Box 72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77C7CB9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462CC0C" id="Text Box 725" o:spid="_x0000_s1552" type="#_x0000_t202" style="position:absolute;margin-left:72.25pt;margin-top:12.45pt;width:451.4pt;height:18.15pt;z-index:-147732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Aq1RgtfwIA&#10;AAwFAAAOAAAAAAAAAAAAAAAAAC4CAABkcnMvZTJvRG9jLnhtbFBLAQItABQABgAIAAAAIQBuZFkC&#10;3gAAAAoBAAAPAAAAAAAAAAAAAAAAANkEAABkcnMvZG93bnJldi54bWxQSwUGAAAAAAQABADzAAAA&#10;5AUAAAAA&#10;" filled="f" strokeweight=".48pt">
                    <v:textbox inset="0,0,0,0">
                      <w:txbxContent>
                        <w:p w14:paraId="377C7CB9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B32658C" w14:textId="77777777" w:rsidR="0054324B" w:rsidDel="000F56E5" w:rsidRDefault="0054324B" w:rsidP="0054324B">
      <w:pPr>
        <w:pStyle w:val="a3"/>
        <w:spacing w:before="3"/>
        <w:rPr>
          <w:ins w:id="21236" w:author="Greenblue" w:date="2024-02-15T17:12:00Z"/>
          <w:del w:id="21237" w:author="Greenblue" w:date="2024-02-14T20:57:00Z"/>
          <w:b/>
          <w:sz w:val="21"/>
        </w:rPr>
      </w:pPr>
    </w:p>
    <w:p w14:paraId="176E8FD1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1238" w:author="Greenblue" w:date="2024-02-15T17:12:00Z"/>
          <w:del w:id="21239" w:author="Greenblue" w:date="2024-02-14T20:57:00Z"/>
        </w:rPr>
      </w:pPr>
      <w:ins w:id="21240" w:author="Greenblue" w:date="2024-02-15T17:12:00Z">
        <w:del w:id="21241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0790043E" w14:textId="77777777" w:rsidR="0054324B" w:rsidDel="000F56E5" w:rsidRDefault="0054324B" w:rsidP="0054324B">
      <w:pPr>
        <w:pStyle w:val="a3"/>
        <w:spacing w:before="5"/>
        <w:rPr>
          <w:ins w:id="21242" w:author="Greenblue" w:date="2024-02-15T17:12:00Z"/>
          <w:del w:id="21243" w:author="Greenblue" w:date="2024-02-14T20:57:00Z"/>
          <w:b/>
          <w:sz w:val="14"/>
        </w:rPr>
      </w:pPr>
      <w:ins w:id="21244" w:author="Greenblue" w:date="2024-02-15T17:12:00Z">
        <w:del w:id="2124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44256" behindDoc="1" locked="0" layoutInCell="1" allowOverlap="1" wp14:anchorId="61477B10" wp14:editId="0E48EF1B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726" name="Text Box 72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8B3FA60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477B10" id="Text Box 726" o:spid="_x0000_s1553" type="#_x0000_t202" style="position:absolute;margin-left:72.25pt;margin-top:10.55pt;width:451.4pt;height:18pt;z-index:-147722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1E0Qxo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78B3FA60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AFF84A8" w14:textId="77777777" w:rsidR="0054324B" w:rsidDel="000F56E5" w:rsidRDefault="0054324B" w:rsidP="0054324B">
      <w:pPr>
        <w:pStyle w:val="a3"/>
        <w:spacing w:before="3"/>
        <w:rPr>
          <w:ins w:id="21246" w:author="Greenblue" w:date="2024-02-15T17:12:00Z"/>
          <w:del w:id="21247" w:author="Greenblue" w:date="2024-02-14T20:57:00Z"/>
          <w:b/>
          <w:sz w:val="21"/>
        </w:rPr>
      </w:pPr>
    </w:p>
    <w:p w14:paraId="7790FB77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1248" w:author="Greenblue" w:date="2024-02-15T17:12:00Z"/>
          <w:del w:id="21249" w:author="Greenblue" w:date="2024-02-14T20:57:00Z"/>
          <w:b/>
        </w:rPr>
      </w:pPr>
      <w:ins w:id="21250" w:author="Greenblue" w:date="2024-02-15T17:12:00Z">
        <w:del w:id="2125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45280" behindDoc="1" locked="0" layoutInCell="1" allowOverlap="1" wp14:anchorId="1F098D91" wp14:editId="4C88B457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727" name="Text Box 72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FD54F2B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F098D91" id="Text Box 727" o:spid="_x0000_s1554" type="#_x0000_t202" style="position:absolute;left:0;text-align:left;margin-left:72.25pt;margin-top:23.85pt;width:451.4pt;height:18.05pt;z-index:-147712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BYV/oYfwIA&#10;AAwFAAAOAAAAAAAAAAAAAAAAAC4CAABkcnMvZTJvRG9jLnhtbFBLAQItABQABgAIAAAAIQBI6YY/&#10;3gAAAAoBAAAPAAAAAAAAAAAAAAAAANkEAABkcnMvZG93bnJldi54bWxQSwUGAAAAAAQABADzAAAA&#10;5AUAAAAA&#10;" filled="f" strokeweight=".48pt">
                    <v:textbox inset="0,0,0,0">
                      <w:txbxContent>
                        <w:p w14:paraId="2FD54F2B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100C0DA7" w14:textId="77777777" w:rsidR="0054324B" w:rsidDel="000F56E5" w:rsidRDefault="0054324B" w:rsidP="0054324B">
      <w:pPr>
        <w:pStyle w:val="a3"/>
        <w:spacing w:before="3"/>
        <w:rPr>
          <w:ins w:id="21252" w:author="Greenblue" w:date="2024-02-15T17:12:00Z"/>
          <w:del w:id="21253" w:author="Greenblue" w:date="2024-02-14T20:57:00Z"/>
          <w:b/>
          <w:sz w:val="21"/>
        </w:rPr>
      </w:pPr>
    </w:p>
    <w:p w14:paraId="3974783D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1254" w:author="Greenblue" w:date="2024-02-15T17:12:00Z"/>
          <w:del w:id="21255" w:author="Greenblue" w:date="2024-02-14T20:57:00Z"/>
        </w:rPr>
      </w:pPr>
      <w:ins w:id="21256" w:author="Greenblue" w:date="2024-02-15T17:12:00Z">
        <w:del w:id="21257" w:author="Greenblue" w:date="2024-02-14T20:57:00Z">
          <w:r w:rsidDel="000F56E5">
            <w:delText>Insert</w:delText>
          </w:r>
        </w:del>
      </w:ins>
    </w:p>
    <w:p w14:paraId="44359B52" w14:textId="77777777" w:rsidR="0054324B" w:rsidDel="000F56E5" w:rsidRDefault="0054324B" w:rsidP="0054324B">
      <w:pPr>
        <w:pStyle w:val="a3"/>
        <w:spacing w:before="5"/>
        <w:rPr>
          <w:ins w:id="21258" w:author="Greenblue" w:date="2024-02-15T17:12:00Z"/>
          <w:del w:id="21259" w:author="Greenblue" w:date="2024-02-14T20:57:00Z"/>
          <w:b/>
          <w:sz w:val="14"/>
        </w:rPr>
      </w:pPr>
      <w:ins w:id="21260" w:author="Greenblue" w:date="2024-02-15T17:12:00Z">
        <w:del w:id="2126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46304" behindDoc="1" locked="0" layoutInCell="1" allowOverlap="1" wp14:anchorId="337B3E14" wp14:editId="1A09624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728" name="Text Box 72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7F43358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37B3E14" id="Text Box 728" o:spid="_x0000_s1555" type="#_x0000_t202" style="position:absolute;margin-left:72.25pt;margin-top:10.55pt;width:451.4pt;height:18pt;z-index:-147701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Ai84rk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47F43358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794667D" w14:textId="77777777" w:rsidR="0054324B" w:rsidDel="000F56E5" w:rsidRDefault="0054324B" w:rsidP="0054324B">
      <w:pPr>
        <w:pStyle w:val="a3"/>
        <w:spacing w:before="5"/>
        <w:rPr>
          <w:ins w:id="21262" w:author="Greenblue" w:date="2024-02-15T17:12:00Z"/>
          <w:del w:id="21263" w:author="Greenblue" w:date="2024-02-14T20:57:00Z"/>
          <w:b/>
          <w:sz w:val="21"/>
        </w:rPr>
      </w:pPr>
    </w:p>
    <w:p w14:paraId="732CB11C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1264" w:author="Greenblue" w:date="2024-02-15T17:12:00Z"/>
          <w:del w:id="21265" w:author="Greenblue" w:date="2024-02-14T20:57:00Z"/>
          <w:b/>
        </w:rPr>
      </w:pPr>
      <w:ins w:id="21266" w:author="Greenblue" w:date="2024-02-15T17:12:00Z">
        <w:del w:id="21267" w:author="Greenblue" w:date="2024-02-14T20:57:00Z">
          <w:r w:rsidDel="000F56E5">
            <w:rPr>
              <w:b/>
            </w:rPr>
            <w:delText>Boundary</w:delText>
          </w:r>
        </w:del>
      </w:ins>
    </w:p>
    <w:p w14:paraId="14936800" w14:textId="77777777" w:rsidR="0054324B" w:rsidDel="000F56E5" w:rsidRDefault="0054324B" w:rsidP="0054324B">
      <w:pPr>
        <w:pStyle w:val="a3"/>
        <w:spacing w:before="2"/>
        <w:rPr>
          <w:ins w:id="21268" w:author="Greenblue" w:date="2024-02-15T17:12:00Z"/>
          <w:del w:id="21269" w:author="Greenblue" w:date="2024-02-14T20:57:00Z"/>
          <w:b/>
          <w:sz w:val="14"/>
        </w:rPr>
      </w:pPr>
      <w:ins w:id="21270" w:author="Greenblue" w:date="2024-02-15T17:12:00Z">
        <w:del w:id="2127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47328" behindDoc="1" locked="0" layoutInCell="1" allowOverlap="1" wp14:anchorId="750B1B0C" wp14:editId="4619877B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729" name="Text Box 72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42F5FD5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50B1B0C" id="Text Box 729" o:spid="_x0000_s1556" type="#_x0000_t202" style="position:absolute;margin-left:72.25pt;margin-top:10.4pt;width:451.4pt;height:18.15pt;z-index:-147691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" filled="f" strokeweight=".48pt">
                    <v:textbox inset="0,0,0,0">
                      <w:txbxContent>
                        <w:p w14:paraId="242F5FD5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6097FF8" w14:textId="77777777" w:rsidR="0054324B" w:rsidDel="000F56E5" w:rsidRDefault="0054324B" w:rsidP="0054324B">
      <w:pPr>
        <w:pStyle w:val="a3"/>
        <w:rPr>
          <w:ins w:id="21272" w:author="Greenblue" w:date="2024-02-15T17:12:00Z"/>
          <w:del w:id="21273" w:author="Greenblue" w:date="2024-02-14T20:57:00Z"/>
          <w:b/>
        </w:rPr>
      </w:pPr>
    </w:p>
    <w:p w14:paraId="657F413B" w14:textId="77777777" w:rsidR="0054324B" w:rsidDel="00AD013E" w:rsidRDefault="0054324B" w:rsidP="0054324B">
      <w:pPr>
        <w:pStyle w:val="a3"/>
        <w:rPr>
          <w:ins w:id="21274" w:author="Greenblue" w:date="2024-02-15T17:07:00Z"/>
          <w:del w:id="21275" w:author="Greenblue" w:date="2024-02-15T17:12:00Z"/>
          <w:b/>
        </w:rPr>
      </w:pPr>
      <w:ins w:id="21276" w:author="Greenblue" w:date="2024-02-15T17:12:00Z">
        <w:del w:id="21277" w:author="Greenblue" w:date="2024-02-14T20:57:00Z">
          <w:r w:rsidDel="000F56E5">
            <w:br w:type="page"/>
          </w:r>
        </w:del>
      </w:ins>
    </w:p>
    <w:p w14:paraId="5DF66340" w14:textId="77777777" w:rsidR="0054324B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278" w:author="Greenblue" w:date="2024-02-15T17:04:00Z"/>
        </w:rPr>
      </w:pPr>
      <w:del w:id="21279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504A80E4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280" w:author="Greenblue" w:date="2024-02-15T17:04:00Z"/>
        </w:rPr>
      </w:pPr>
      <w:del w:id="21281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31968" behindDoc="1" locked="0" layoutInCell="1" allowOverlap="1" wp14:anchorId="5C6F57B8" wp14:editId="3685061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730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1533061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C6F57B8" id="_x0000_s1557" type="#_x0000_t202" style="position:absolute;left:0;text-align:left;margin-left:72.25pt;margin-top:10.5pt;width:451.4pt;height:18pt;z-index:-147845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DiLryGgAIA&#10;AAwFAAAOAAAAAAAAAAAAAAAAAC4CAABkcnMvZTJvRG9jLnhtbFBLAQItABQABgAIAAAAIQBhx74D&#10;3QAAAAoBAAAPAAAAAAAAAAAAAAAAANoEAABkcnMvZG93bnJldi54bWxQSwUGAAAAAAQABADzAAAA&#10;5AUAAAAA&#10;" filled="f" strokeweight=".48pt">
                  <v:textbox inset="0,0,0,0">
                    <w:txbxContent>
                      <w:p w14:paraId="61533061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53F8138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282" w:author="Greenblue" w:date="2024-02-15T17:08:00Z"/>
        </w:rPr>
      </w:pPr>
    </w:p>
    <w:p w14:paraId="004D2BBF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283" w:author="Greenblue" w:date="2024-02-15T17:10:00Z"/>
        </w:rPr>
      </w:pPr>
      <w:del w:id="21284" w:author="Greenblue" w:date="2024-02-15T17:10:00Z">
        <w:r w:rsidRPr="00AD013E" w:rsidDel="00AD013E">
          <w:delText>The Contact Details</w:delText>
        </w:r>
      </w:del>
    </w:p>
    <w:p w14:paraId="2B93EF2B" w14:textId="77777777" w:rsidR="0054324B" w:rsidDel="00AD013E" w:rsidRDefault="0054324B" w:rsidP="0054324B">
      <w:pPr>
        <w:pStyle w:val="a3"/>
        <w:spacing w:before="2"/>
        <w:rPr>
          <w:del w:id="21285" w:author="Greenblue" w:date="2024-02-15T17:10:00Z"/>
          <w:b/>
          <w:sz w:val="14"/>
        </w:rPr>
      </w:pPr>
      <w:del w:id="21286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32992" behindDoc="1" locked="0" layoutInCell="1" allowOverlap="1" wp14:anchorId="284838F7" wp14:editId="75BE189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731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AD9E7E7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84838F7" id="_x0000_s1558" type="#_x0000_t202" style="position:absolute;margin-left:72.25pt;margin-top:10.4pt;width:451.4pt;height:32.55pt;z-index:-147834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" filled="f" strokeweight=".48pt">
                  <v:textbox inset="0,0,0,0">
                    <w:txbxContent>
                      <w:p w14:paraId="2AD9E7E7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54B019D" w14:textId="77777777" w:rsidR="0054324B" w:rsidDel="00AD013E" w:rsidRDefault="0054324B" w:rsidP="0054324B">
      <w:pPr>
        <w:pStyle w:val="a3"/>
        <w:spacing w:before="5"/>
        <w:rPr>
          <w:del w:id="21287" w:author="Greenblue" w:date="2024-02-15T17:12:00Z"/>
          <w:b/>
          <w:sz w:val="21"/>
        </w:rPr>
      </w:pPr>
    </w:p>
    <w:p w14:paraId="0989C6B8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1288" w:author="Greenblue" w:date="2024-02-15T17:07:00Z"/>
        </w:rPr>
      </w:pPr>
      <w:del w:id="21289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05993CCA" w14:textId="77777777" w:rsidR="0054324B" w:rsidDel="00AD013E" w:rsidRDefault="0054324B" w:rsidP="0054324B">
      <w:pPr>
        <w:pStyle w:val="a3"/>
        <w:spacing w:before="5"/>
        <w:rPr>
          <w:del w:id="21290" w:author="Greenblue" w:date="2024-02-15T17:07:00Z"/>
          <w:b/>
          <w:sz w:val="14"/>
        </w:rPr>
      </w:pPr>
      <w:del w:id="21291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34016" behindDoc="1" locked="0" layoutInCell="1" allowOverlap="1" wp14:anchorId="18C185C3" wp14:editId="533552E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732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2CAD422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8C185C3" id="_x0000_s1559" type="#_x0000_t202" style="position:absolute;margin-left:72.25pt;margin-top:10.5pt;width:451.4pt;height:18.05pt;z-index:-147824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u3DZ7o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62CAD422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2BDD0D8" w14:textId="77777777" w:rsidR="0054324B" w:rsidDel="00AD013E" w:rsidRDefault="0054324B" w:rsidP="0054324B">
      <w:pPr>
        <w:pStyle w:val="a3"/>
        <w:rPr>
          <w:del w:id="21292" w:author="Greenblue" w:date="2024-02-15T17:07:00Z"/>
          <w:b/>
        </w:rPr>
      </w:pPr>
    </w:p>
    <w:p w14:paraId="2701E8E7" w14:textId="77777777" w:rsidR="0054324B" w:rsidDel="00AD013E" w:rsidRDefault="0054324B" w:rsidP="0054324B">
      <w:pPr>
        <w:pStyle w:val="a3"/>
        <w:spacing w:before="9"/>
        <w:rPr>
          <w:del w:id="21293" w:author="Greenblue" w:date="2024-02-15T17:12:00Z"/>
          <w:b/>
          <w:sz w:val="19"/>
        </w:rPr>
      </w:pPr>
    </w:p>
    <w:p w14:paraId="0F50B81E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1294" w:author="Greenblue" w:date="2024-02-15T17:08:00Z"/>
          <w:b/>
        </w:rPr>
      </w:pPr>
      <w:del w:id="21295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26B41457" w14:textId="77777777" w:rsidR="0054324B" w:rsidDel="00AD013E" w:rsidRDefault="0054324B" w:rsidP="0054324B">
      <w:pPr>
        <w:pStyle w:val="a3"/>
        <w:spacing w:before="9"/>
        <w:rPr>
          <w:del w:id="21296" w:author="Greenblue" w:date="2024-02-15T17:08:00Z"/>
          <w:b/>
          <w:sz w:val="17"/>
        </w:rPr>
      </w:pPr>
      <w:del w:id="21297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35040" behindDoc="1" locked="0" layoutInCell="1" allowOverlap="1" wp14:anchorId="3FB9F8DA" wp14:editId="5C8C9EF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733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7B976EC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FB9F8DA" id="_x0000_s1560" type="#_x0000_t202" style="position:absolute;margin-left:72.25pt;margin-top:12.45pt;width:451.4pt;height:18.15pt;z-index:-147814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M9cGGY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17B976EC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57D2558" w14:textId="77777777" w:rsidR="0054324B" w:rsidDel="00AD013E" w:rsidRDefault="0054324B" w:rsidP="0054324B">
      <w:pPr>
        <w:pStyle w:val="a3"/>
        <w:spacing w:before="3"/>
        <w:rPr>
          <w:del w:id="21298" w:author="Greenblue" w:date="2024-02-15T17:08:00Z"/>
          <w:b/>
          <w:sz w:val="21"/>
        </w:rPr>
      </w:pPr>
    </w:p>
    <w:p w14:paraId="0D0E95B6" w14:textId="77777777" w:rsidR="0054324B" w:rsidDel="00AD013E" w:rsidRDefault="0054324B" w:rsidP="0054324B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1299" w:author="Greenblue" w:date="2024-02-15T17:10:00Z"/>
        </w:rPr>
      </w:pPr>
      <w:del w:id="21300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03921A72" w14:textId="77777777" w:rsidR="0054324B" w:rsidDel="00AD013E" w:rsidRDefault="0054324B" w:rsidP="0054324B">
      <w:pPr>
        <w:pStyle w:val="a3"/>
        <w:spacing w:before="5"/>
        <w:rPr>
          <w:del w:id="21301" w:author="Greenblue" w:date="2024-02-15T17:10:00Z"/>
          <w:b/>
          <w:sz w:val="14"/>
        </w:rPr>
      </w:pPr>
      <w:del w:id="21302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36064" behindDoc="1" locked="0" layoutInCell="1" allowOverlap="1" wp14:anchorId="19BBF095" wp14:editId="5A093F1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734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62B6C83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9BBF095" id="_x0000_s1561" type="#_x0000_t202" style="position:absolute;margin-left:72.25pt;margin-top:10.55pt;width:451.4pt;height:18pt;z-index:-147804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F4uXT6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362B6C83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70D4B27" w14:textId="77777777" w:rsidR="0054324B" w:rsidDel="00AD013E" w:rsidRDefault="0054324B" w:rsidP="0054324B">
      <w:pPr>
        <w:pStyle w:val="a3"/>
        <w:spacing w:before="3"/>
        <w:rPr>
          <w:del w:id="21303" w:author="Greenblue" w:date="2024-02-15T17:10:00Z"/>
          <w:b/>
          <w:sz w:val="21"/>
        </w:rPr>
      </w:pPr>
    </w:p>
    <w:p w14:paraId="7408D26F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1304" w:author="Greenblue" w:date="2024-02-15T17:09:00Z"/>
          <w:b/>
        </w:rPr>
      </w:pPr>
      <w:del w:id="21305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37088" behindDoc="1" locked="0" layoutInCell="1" allowOverlap="1" wp14:anchorId="2FC67A0D" wp14:editId="6C4501A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735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2535064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FC67A0D" id="_x0000_s1562" type="#_x0000_t202" style="position:absolute;left:0;text-align:left;margin-left:72.25pt;margin-top:23.85pt;width:451.4pt;height:18.05pt;z-index:-147793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" filled="f" strokeweight=".48pt">
                  <v:textbox inset="0,0,0,0">
                    <w:txbxContent>
                      <w:p w14:paraId="72535064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117DE02B" w14:textId="77777777" w:rsidR="0054324B" w:rsidDel="00AD013E" w:rsidRDefault="0054324B" w:rsidP="0054324B">
      <w:pPr>
        <w:pStyle w:val="a3"/>
        <w:spacing w:before="3"/>
        <w:rPr>
          <w:del w:id="21306" w:author="Greenblue" w:date="2024-02-15T17:09:00Z"/>
          <w:b/>
          <w:sz w:val="21"/>
        </w:rPr>
      </w:pPr>
    </w:p>
    <w:p w14:paraId="250D7E35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1307" w:author="Greenblue" w:date="2024-02-15T17:07:00Z"/>
        </w:rPr>
      </w:pPr>
      <w:del w:id="21308" w:author="Greenblue" w:date="2024-02-15T17:07:00Z">
        <w:r w:rsidDel="00AD013E">
          <w:delText>Insert</w:delText>
        </w:r>
      </w:del>
    </w:p>
    <w:p w14:paraId="11AF6DA8" w14:textId="77777777" w:rsidR="0054324B" w:rsidDel="00AD013E" w:rsidRDefault="0054324B" w:rsidP="0054324B">
      <w:pPr>
        <w:pStyle w:val="a3"/>
        <w:spacing w:before="5"/>
        <w:rPr>
          <w:del w:id="21309" w:author="Greenblue" w:date="2024-02-15T17:07:00Z"/>
          <w:b/>
          <w:sz w:val="14"/>
        </w:rPr>
      </w:pPr>
      <w:del w:id="21310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38112" behindDoc="1" locked="0" layoutInCell="1" allowOverlap="1" wp14:anchorId="2E5CBDE8" wp14:editId="36EE3224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736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DEBF4A9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E5CBDE8" id="_x0000_s1563" type="#_x0000_t202" style="position:absolute;margin-left:72.25pt;margin-top:10.55pt;width:451.4pt;height:18pt;z-index:-147783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DR+Jke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0DEBF4A9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20E7491" w14:textId="77777777" w:rsidR="0054324B" w:rsidDel="00AD013E" w:rsidRDefault="0054324B" w:rsidP="0054324B">
      <w:pPr>
        <w:pStyle w:val="a3"/>
        <w:spacing w:before="5"/>
        <w:rPr>
          <w:del w:id="21311" w:author="Greenblue" w:date="2024-02-15T17:07:00Z"/>
          <w:b/>
          <w:sz w:val="21"/>
        </w:rPr>
      </w:pPr>
    </w:p>
    <w:p w14:paraId="4F9A8A6F" w14:textId="77777777" w:rsidR="0054324B" w:rsidDel="00AD013E" w:rsidRDefault="0054324B" w:rsidP="0054324B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1312" w:author="Greenblue" w:date="2024-02-15T17:07:00Z"/>
          <w:b/>
        </w:rPr>
      </w:pPr>
      <w:del w:id="21313" w:author="Greenblue" w:date="2024-02-15T17:07:00Z">
        <w:r w:rsidDel="00AD013E">
          <w:rPr>
            <w:b/>
          </w:rPr>
          <w:delText>Boundary</w:delText>
        </w:r>
      </w:del>
    </w:p>
    <w:p w14:paraId="76BDA128" w14:textId="77777777" w:rsidR="0054324B" w:rsidDel="00AD013E" w:rsidRDefault="0054324B" w:rsidP="0054324B">
      <w:pPr>
        <w:pStyle w:val="a3"/>
        <w:spacing w:before="2"/>
        <w:rPr>
          <w:del w:id="21314" w:author="Greenblue" w:date="2024-02-15T17:07:00Z"/>
          <w:b/>
          <w:sz w:val="14"/>
        </w:rPr>
      </w:pPr>
      <w:del w:id="21315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39136" behindDoc="1" locked="0" layoutInCell="1" allowOverlap="1" wp14:anchorId="6B066624" wp14:editId="6F8975D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737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C2354D9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B066624" id="_x0000_s1564" type="#_x0000_t202" style="position:absolute;margin-left:72.25pt;margin-top:10.4pt;width:451.4pt;height:18.15pt;z-index:-147773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" filled="f" strokeweight=".48pt">
                  <v:textbox inset="0,0,0,0">
                    <w:txbxContent>
                      <w:p w14:paraId="4C2354D9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3DC7DC1" w14:textId="77777777" w:rsidR="0054324B" w:rsidDel="00AD013E" w:rsidRDefault="0054324B" w:rsidP="0054324B">
      <w:pPr>
        <w:tabs>
          <w:tab w:val="right" w:pos="9148"/>
        </w:tabs>
        <w:spacing w:before="75"/>
        <w:ind w:left="3248"/>
        <w:rPr>
          <w:del w:id="21316" w:author="Greenblue" w:date="2024-02-15T17:07:00Z"/>
          <w:sz w:val="16"/>
        </w:rPr>
      </w:pPr>
    </w:p>
    <w:p w14:paraId="1DEBFAA8" w14:textId="1E0936E2" w:rsidR="00E35FA0" w:rsidDel="004D05FB" w:rsidRDefault="00E35FA0" w:rsidP="00E35FA0">
      <w:pPr>
        <w:rPr>
          <w:del w:id="21317" w:author="USER" w:date="2024-04-08T13:31:00Z"/>
          <w:lang w:eastAsia="ko-KR"/>
        </w:rPr>
      </w:pPr>
    </w:p>
    <w:p w14:paraId="00FBBA01" w14:textId="45FE58BD" w:rsidR="00E35FA0" w:rsidDel="004D05FB" w:rsidRDefault="005073EF" w:rsidP="006C5F81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1318" w:author="Greenblue" w:date="2024-02-14T23:22:00Z"/>
          <w:del w:id="21319" w:author="USER" w:date="2024-04-08T13:31:00Z"/>
          <w:b w:val="0"/>
        </w:rPr>
      </w:pPr>
      <w:ins w:id="21320" w:author="Greenblue" w:date="2024-02-15T23:15:00Z">
        <w:del w:id="21321" w:author="USER" w:date="2024-04-08T13:31:00Z">
          <w:r w:rsidRPr="005073EF" w:rsidDel="004D05FB">
            <w:rPr>
              <w:rFonts w:hint="eastAsia"/>
            </w:rPr>
            <w:delText>S-100_</w:delText>
          </w:r>
        </w:del>
      </w:ins>
      <w:ins w:id="21322" w:author="Greenblue" w:date="2024-02-14T23:22:00Z">
        <w:del w:id="21323" w:author="USER" w:date="2024-04-08T13:31:00Z">
          <w:r w:rsidR="00E35FA0" w:rsidDel="004D05FB">
            <w:delText>Digital</w:delText>
          </w:r>
          <w:r w:rsidR="00E35FA0" w:rsidRPr="006C5F81" w:rsidDel="004D05FB">
            <w:delText xml:space="preserve"> </w:delText>
          </w:r>
          <w:r w:rsidR="00E35FA0" w:rsidDel="004D05FB">
            <w:delText>Signature</w:delText>
          </w:r>
        </w:del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54324B" w:rsidDel="004D05FB" w14:paraId="63513288" w14:textId="28D1199A" w:rsidTr="000172AF">
        <w:trPr>
          <w:trHeight w:val="895"/>
          <w:del w:id="21324" w:author="USER" w:date="2024-04-08T13:31:00Z"/>
        </w:trPr>
        <w:tc>
          <w:tcPr>
            <w:tcW w:w="9072" w:type="dxa"/>
            <w:vAlign w:val="center"/>
          </w:tcPr>
          <w:p w14:paraId="6F739E0C" w14:textId="1F099C7E" w:rsidR="0054324B" w:rsidDel="004D05FB" w:rsidRDefault="0054324B" w:rsidP="0054324B">
            <w:pPr>
              <w:pStyle w:val="a3"/>
              <w:spacing w:before="57"/>
              <w:ind w:left="93"/>
              <w:rPr>
                <w:ins w:id="21325" w:author="Greenblue" w:date="2024-02-14T23:23:00Z"/>
                <w:del w:id="21326" w:author="USER" w:date="2024-04-08T13:31:00Z"/>
              </w:rPr>
            </w:pPr>
            <w:ins w:id="21327" w:author="Greenblue" w:date="2024-02-14T23:23:00Z">
              <w:del w:id="21328" w:author="USER" w:date="2024-04-08T13:31:00Z">
                <w:r w:rsidDel="004D05FB">
                  <w:rPr>
                    <w:u w:val="single"/>
                  </w:rPr>
                  <w:delText>IHO Definition:</w:delText>
                </w:r>
                <w:r w:rsidDel="004D05FB">
                  <w:rPr>
                    <w:spacing w:val="3"/>
                  </w:rPr>
                  <w:delText xml:space="preserve"> </w:delText>
                </w:r>
              </w:del>
            </w:ins>
            <w:ins w:id="21329" w:author="Greenblue" w:date="2024-02-15T23:37:00Z">
              <w:del w:id="21330" w:author="USER" w:date="2024-03-28T00:45:00Z">
                <w:r w:rsidRPr="00253A77" w:rsidDel="004F4318">
                  <w:delText>A single digital signature</w:delText>
                </w:r>
              </w:del>
              <w:del w:id="21331" w:author="USER" w:date="2024-04-08T13:31:00Z">
                <w:r w:rsidDel="004D05FB">
                  <w:delText>.</w:delText>
                </w:r>
              </w:del>
            </w:ins>
          </w:p>
          <w:p w14:paraId="459CE057" w14:textId="321CA832" w:rsidR="00FC76F6" w:rsidDel="004D05FB" w:rsidRDefault="0054324B" w:rsidP="00FC76F6">
            <w:pPr>
              <w:pStyle w:val="a3"/>
              <w:spacing w:line="302" w:lineRule="auto"/>
              <w:ind w:left="93" w:right="1589"/>
              <w:rPr>
                <w:ins w:id="21332" w:author="Greenblue" w:date="2024-02-16T13:08:00Z"/>
                <w:del w:id="21333" w:author="USER" w:date="2024-04-08T13:31:00Z"/>
                <w:spacing w:val="-52"/>
              </w:rPr>
            </w:pPr>
            <w:ins w:id="21334" w:author="Greenblue" w:date="2024-02-14T23:23:00Z">
              <w:del w:id="21335" w:author="USER" w:date="2024-03-28T00:45:00Z">
                <w:r w:rsidRPr="00253A77" w:rsidDel="004F4318">
                  <w:rPr>
                    <w:b/>
                  </w:rPr>
                  <w:delText>1</w:delText>
                </w:r>
              </w:del>
              <w:del w:id="21336" w:author="USER" w:date="2024-04-08T13:31:00Z">
                <w:r w:rsidRPr="00253A77" w:rsidDel="004D05FB">
                  <w:rPr>
                    <w:b/>
                  </w:rPr>
                  <w:delText>)</w:delText>
                </w:r>
                <w:r w:rsidRPr="00253A77" w:rsidDel="004D05FB">
                  <w:rPr>
                    <w:b/>
                    <w:spacing w:val="-1"/>
                  </w:rPr>
                  <w:delText xml:space="preserve"> </w:delText>
                </w:r>
              </w:del>
              <w:del w:id="21337" w:author="USER" w:date="2024-03-28T00:45:00Z">
                <w:r w:rsidRPr="00253A77" w:rsidDel="004F4318">
                  <w:rPr>
                    <w:b/>
                  </w:rPr>
                  <w:delText>dsa</w:delText>
                </w:r>
              </w:del>
              <w:del w:id="21338" w:author="USER" w:date="2024-04-08T13:31:00Z">
                <w:r w:rsidDel="004D05FB">
                  <w:rPr>
                    <w:b/>
                  </w:rPr>
                  <w:br/>
                </w:r>
                <w:r w:rsidDel="004D05FB">
                  <w:rPr>
                    <w:u w:val="single"/>
                  </w:rPr>
                  <w:delText>IHO</w:delText>
                </w:r>
                <w:r w:rsidDel="004D05FB">
                  <w:rPr>
                    <w:spacing w:val="-3"/>
                    <w:u w:val="single"/>
                  </w:rPr>
                  <w:delText xml:space="preserve"> </w:delText>
                </w:r>
                <w:r w:rsidDel="004D05FB">
                  <w:rPr>
                    <w:u w:val="single"/>
                  </w:rPr>
                  <w:delText>Definition:</w:delText>
                </w:r>
                <w:r w:rsidDel="004D05FB">
                  <w:rPr>
                    <w:spacing w:val="-1"/>
                  </w:rPr>
                  <w:delText xml:space="preserve"> </w:delText>
                </w:r>
              </w:del>
              <w:del w:id="21339" w:author="USER" w:date="2024-03-28T00:45:00Z">
                <w:r w:rsidDel="004F4318">
                  <w:delText>American</w:delText>
                </w:r>
                <w:r w:rsidDel="004F4318">
                  <w:rPr>
                    <w:spacing w:val="-4"/>
                  </w:rPr>
                  <w:delText xml:space="preserve"> </w:delText>
                </w:r>
                <w:r w:rsidDel="004F4318">
                  <w:delText>digital</w:delText>
                </w:r>
                <w:r w:rsidDel="004F4318">
                  <w:rPr>
                    <w:spacing w:val="-4"/>
                  </w:rPr>
                  <w:delText xml:space="preserve"> </w:delText>
                </w:r>
                <w:r w:rsidDel="004F4318">
                  <w:delText>signature</w:delText>
                </w:r>
                <w:r w:rsidDel="004F4318">
                  <w:rPr>
                    <w:spacing w:val="-4"/>
                  </w:rPr>
                  <w:delText xml:space="preserve"> </w:delText>
                </w:r>
                <w:r w:rsidDel="004F4318">
                  <w:delText>standards.</w:delText>
                </w:r>
                <w:r w:rsidDel="004F4318">
                  <w:rPr>
                    <w:spacing w:val="-52"/>
                  </w:rPr>
                  <w:delText xml:space="preserve"> </w:delText>
                </w:r>
              </w:del>
            </w:ins>
          </w:p>
          <w:p w14:paraId="4183346F" w14:textId="4CC9F1E6" w:rsidR="0054324B" w:rsidDel="004D05FB" w:rsidRDefault="0054324B" w:rsidP="00FC76F6">
            <w:pPr>
              <w:pStyle w:val="a3"/>
              <w:spacing w:line="302" w:lineRule="auto"/>
              <w:ind w:left="93" w:right="1589"/>
              <w:rPr>
                <w:ins w:id="21340" w:author="Greenblue" w:date="2024-02-14T23:23:00Z"/>
                <w:del w:id="21341" w:author="USER" w:date="2024-04-08T13:31:00Z"/>
              </w:rPr>
            </w:pPr>
            <w:ins w:id="21342" w:author="Greenblue" w:date="2024-02-14T23:23:00Z">
              <w:del w:id="21343" w:author="USER" w:date="2024-04-08T13:31:00Z">
                <w:r w:rsidDel="004D05FB">
                  <w:rPr>
                    <w:u w:val="single"/>
                  </w:rPr>
                  <w:delText>Remarks:</w:delText>
                </w:r>
              </w:del>
            </w:ins>
          </w:p>
          <w:p w14:paraId="0F73AA19" w14:textId="56E84CA4" w:rsidR="0054324B" w:rsidDel="004D05FB" w:rsidRDefault="0054324B" w:rsidP="0054324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rPr>
                <w:del w:id="21344" w:author="USER" w:date="2024-04-08T13:31:00Z"/>
              </w:rPr>
            </w:pPr>
            <w:ins w:id="21345" w:author="Greenblue" w:date="2024-02-14T23:23:00Z">
              <w:del w:id="21346" w:author="USER" w:date="2024-04-08T13:31:00Z">
                <w:r w:rsidDel="004D05FB">
                  <w:delText>No</w:delText>
                </w:r>
                <w:r w:rsidDel="004D05FB">
                  <w:rPr>
                    <w:spacing w:val="-1"/>
                  </w:rPr>
                  <w:delText xml:space="preserve"> </w:delText>
                </w:r>
                <w:r w:rsidDel="004D05FB">
                  <w:delText>remarks.</w:delText>
                </w:r>
              </w:del>
            </w:ins>
          </w:p>
        </w:tc>
      </w:tr>
    </w:tbl>
    <w:p w14:paraId="3D0C871D" w14:textId="77777777" w:rsidR="0054324B" w:rsidDel="000F56E5" w:rsidRDefault="0054324B" w:rsidP="0054324B">
      <w:pPr>
        <w:rPr>
          <w:ins w:id="21347" w:author="Greenblue" w:date="2024-02-15T17:12:00Z"/>
          <w:del w:id="21348" w:author="Greenblue" w:date="2024-02-14T20:57:00Z"/>
        </w:rPr>
      </w:pPr>
    </w:p>
    <w:p w14:paraId="24A8391B" w14:textId="77777777" w:rsidR="0054324B" w:rsidDel="000F56E5" w:rsidRDefault="0054324B" w:rsidP="0054324B">
      <w:pPr>
        <w:rPr>
          <w:ins w:id="21349" w:author="Greenblue" w:date="2024-02-15T17:12:00Z"/>
          <w:del w:id="21350" w:author="Greenblue" w:date="2024-02-14T20:57:00Z"/>
        </w:rPr>
      </w:pPr>
    </w:p>
    <w:p w14:paraId="64A384EB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1351" w:author="Greenblue" w:date="2024-02-15T17:12:00Z"/>
          <w:del w:id="21352" w:author="Greenblue" w:date="2024-02-14T20:57:00Z"/>
        </w:rPr>
      </w:pPr>
      <w:ins w:id="21353" w:author="Greenblue" w:date="2024-02-15T17:12:00Z">
        <w:del w:id="21354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702F097A" w14:textId="77777777" w:rsidR="0054324B" w:rsidDel="000F56E5" w:rsidRDefault="0054324B" w:rsidP="0054324B">
      <w:pPr>
        <w:pStyle w:val="a3"/>
        <w:spacing w:before="5"/>
        <w:rPr>
          <w:ins w:id="21355" w:author="Greenblue" w:date="2024-02-15T17:12:00Z"/>
          <w:del w:id="21356" w:author="Greenblue" w:date="2024-02-14T20:57:00Z"/>
          <w:b/>
          <w:sz w:val="14"/>
        </w:rPr>
      </w:pPr>
      <w:ins w:id="21357" w:author="Greenblue" w:date="2024-02-15T17:12:00Z">
        <w:del w:id="2135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57568" behindDoc="1" locked="0" layoutInCell="1" allowOverlap="1" wp14:anchorId="5FAE5EA1" wp14:editId="3F71284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738" name="Text Box 73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224FC5F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FAE5EA1" id="Text Box 738" o:spid="_x0000_s1565" type="#_x0000_t202" style="position:absolute;margin-left:72.25pt;margin-top:10.5pt;width:451.4pt;height:18pt;z-index:-147589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" filled="f" strokeweight=".48pt">
                    <v:textbox inset="0,0,0,0">
                      <w:txbxContent>
                        <w:p w14:paraId="7224FC5F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78B92EB" w14:textId="77777777" w:rsidR="0054324B" w:rsidDel="000F56E5" w:rsidRDefault="0054324B" w:rsidP="0054324B">
      <w:pPr>
        <w:pStyle w:val="a3"/>
        <w:spacing w:before="5"/>
        <w:rPr>
          <w:ins w:id="21359" w:author="Greenblue" w:date="2024-02-15T17:12:00Z"/>
          <w:del w:id="21360" w:author="Greenblue" w:date="2024-02-14T20:57:00Z"/>
          <w:b/>
          <w:sz w:val="21"/>
        </w:rPr>
      </w:pPr>
    </w:p>
    <w:p w14:paraId="2090161E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1361" w:author="Greenblue" w:date="2024-02-15T17:12:00Z"/>
          <w:del w:id="21362" w:author="Greenblue" w:date="2024-02-14T20:57:00Z"/>
          <w:b/>
        </w:rPr>
      </w:pPr>
      <w:ins w:id="21363" w:author="Greenblue" w:date="2024-02-15T17:12:00Z">
        <w:del w:id="21364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52AD4115" w14:textId="77777777" w:rsidR="0054324B" w:rsidDel="000F56E5" w:rsidRDefault="0054324B" w:rsidP="0054324B">
      <w:pPr>
        <w:pStyle w:val="a3"/>
        <w:spacing w:before="2"/>
        <w:rPr>
          <w:ins w:id="21365" w:author="Greenblue" w:date="2024-02-15T17:12:00Z"/>
          <w:del w:id="21366" w:author="Greenblue" w:date="2024-02-14T20:57:00Z"/>
          <w:b/>
          <w:sz w:val="14"/>
        </w:rPr>
      </w:pPr>
      <w:ins w:id="21367" w:author="Greenblue" w:date="2024-02-15T17:12:00Z">
        <w:del w:id="2136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58592" behindDoc="1" locked="0" layoutInCell="1" allowOverlap="1" wp14:anchorId="7322BA7A" wp14:editId="1658CB3D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739" name="Text Box 73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FF2B23D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322BA7A" id="Text Box 739" o:spid="_x0000_s1566" type="#_x0000_t202" style="position:absolute;margin-left:72.25pt;margin-top:10.4pt;width:451.4pt;height:32.55pt;z-index:-147578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Cy5aeqgAIA&#10;AAwFAAAOAAAAAAAAAAAAAAAAAC4CAABkcnMvZTJvRG9jLnhtbFBLAQItABQABgAIAAAAIQD/8szu&#10;3QAAAAoBAAAPAAAAAAAAAAAAAAAAANoEAABkcnMvZG93bnJldi54bWxQSwUGAAAAAAQABADzAAAA&#10;5AUAAAAA&#10;" filled="f" strokeweight=".48pt">
                    <v:textbox inset="0,0,0,0">
                      <w:txbxContent>
                        <w:p w14:paraId="0FF2B23D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BA6A7B5" w14:textId="77777777" w:rsidR="0054324B" w:rsidDel="000F56E5" w:rsidRDefault="0054324B" w:rsidP="0054324B">
      <w:pPr>
        <w:pStyle w:val="a3"/>
        <w:spacing w:before="5"/>
        <w:rPr>
          <w:ins w:id="21369" w:author="Greenblue" w:date="2024-02-15T17:12:00Z"/>
          <w:del w:id="21370" w:author="Greenblue" w:date="2024-02-14T20:57:00Z"/>
          <w:b/>
          <w:sz w:val="21"/>
        </w:rPr>
      </w:pPr>
    </w:p>
    <w:p w14:paraId="237CA5DE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1371" w:author="Greenblue" w:date="2024-02-15T17:12:00Z"/>
          <w:del w:id="21372" w:author="Greenblue" w:date="2024-02-14T20:57:00Z"/>
        </w:rPr>
      </w:pPr>
      <w:ins w:id="21373" w:author="Greenblue" w:date="2024-02-15T17:12:00Z">
        <w:del w:id="21374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7FF40AB0" w14:textId="77777777" w:rsidR="0054324B" w:rsidDel="000F56E5" w:rsidRDefault="0054324B" w:rsidP="0054324B">
      <w:pPr>
        <w:pStyle w:val="a3"/>
        <w:spacing w:before="5"/>
        <w:rPr>
          <w:ins w:id="21375" w:author="Greenblue" w:date="2024-02-15T17:12:00Z"/>
          <w:del w:id="21376" w:author="Greenblue" w:date="2024-02-14T20:57:00Z"/>
          <w:b/>
          <w:sz w:val="14"/>
        </w:rPr>
      </w:pPr>
      <w:ins w:id="21377" w:author="Greenblue" w:date="2024-02-15T17:12:00Z">
        <w:del w:id="2137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59616" behindDoc="1" locked="0" layoutInCell="1" allowOverlap="1" wp14:anchorId="6779B2CF" wp14:editId="42CD8C4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740" name="Text Box 74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2AB083B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779B2CF" id="Text Box 740" o:spid="_x0000_s1567" type="#_x0000_t202" style="position:absolute;margin-left:72.25pt;margin-top:10.5pt;width:451.4pt;height:18.05pt;z-index:-14756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" filled="f" strokeweight=".48pt">
                    <v:textbox inset="0,0,0,0">
                      <w:txbxContent>
                        <w:p w14:paraId="32AB083B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04B085C" w14:textId="77777777" w:rsidR="0054324B" w:rsidDel="000F56E5" w:rsidRDefault="0054324B" w:rsidP="0054324B">
      <w:pPr>
        <w:pStyle w:val="a3"/>
        <w:rPr>
          <w:ins w:id="21379" w:author="Greenblue" w:date="2024-02-15T17:12:00Z"/>
          <w:del w:id="21380" w:author="Greenblue" w:date="2024-02-14T20:57:00Z"/>
          <w:b/>
        </w:rPr>
      </w:pPr>
    </w:p>
    <w:p w14:paraId="698C862A" w14:textId="77777777" w:rsidR="0054324B" w:rsidDel="000F56E5" w:rsidRDefault="0054324B" w:rsidP="0054324B">
      <w:pPr>
        <w:pStyle w:val="a3"/>
        <w:spacing w:before="9"/>
        <w:rPr>
          <w:ins w:id="21381" w:author="Greenblue" w:date="2024-02-15T17:12:00Z"/>
          <w:del w:id="21382" w:author="Greenblue" w:date="2024-02-14T20:57:00Z"/>
          <w:b/>
          <w:sz w:val="19"/>
        </w:rPr>
      </w:pPr>
    </w:p>
    <w:p w14:paraId="4F03E3CE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1383" w:author="Greenblue" w:date="2024-02-15T17:12:00Z"/>
          <w:del w:id="21384" w:author="Greenblue" w:date="2024-02-14T20:57:00Z"/>
          <w:b/>
        </w:rPr>
      </w:pPr>
      <w:ins w:id="21385" w:author="Greenblue" w:date="2024-02-15T17:12:00Z">
        <w:del w:id="21386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63473AEA" w14:textId="77777777" w:rsidR="0054324B" w:rsidDel="000F56E5" w:rsidRDefault="0054324B" w:rsidP="0054324B">
      <w:pPr>
        <w:pStyle w:val="a3"/>
        <w:spacing w:before="9"/>
        <w:rPr>
          <w:ins w:id="21387" w:author="Greenblue" w:date="2024-02-15T17:12:00Z"/>
          <w:del w:id="21388" w:author="Greenblue" w:date="2024-02-14T20:57:00Z"/>
          <w:b/>
          <w:sz w:val="17"/>
        </w:rPr>
      </w:pPr>
      <w:ins w:id="21389" w:author="Greenblue" w:date="2024-02-15T17:12:00Z">
        <w:del w:id="2139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60640" behindDoc="1" locked="0" layoutInCell="1" allowOverlap="1" wp14:anchorId="628AB0BE" wp14:editId="7DAB510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741" name="Text Box 74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D817A59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28AB0BE" id="Text Box 741" o:spid="_x0000_s1568" type="#_x0000_t202" style="position:absolute;margin-left:72.25pt;margin-top:12.45pt;width:451.4pt;height:18.15pt;z-index:-147558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" filled="f" strokeweight=".48pt">
                    <v:textbox inset="0,0,0,0">
                      <w:txbxContent>
                        <w:p w14:paraId="2D817A59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EABFE1F" w14:textId="77777777" w:rsidR="0054324B" w:rsidDel="000F56E5" w:rsidRDefault="0054324B" w:rsidP="0054324B">
      <w:pPr>
        <w:pStyle w:val="a3"/>
        <w:spacing w:before="3"/>
        <w:rPr>
          <w:ins w:id="21391" w:author="Greenblue" w:date="2024-02-15T17:12:00Z"/>
          <w:del w:id="21392" w:author="Greenblue" w:date="2024-02-14T20:57:00Z"/>
          <w:b/>
          <w:sz w:val="21"/>
        </w:rPr>
      </w:pPr>
    </w:p>
    <w:p w14:paraId="6740C04E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1393" w:author="Greenblue" w:date="2024-02-15T17:12:00Z"/>
          <w:del w:id="21394" w:author="Greenblue" w:date="2024-02-14T20:57:00Z"/>
        </w:rPr>
      </w:pPr>
      <w:ins w:id="21395" w:author="Greenblue" w:date="2024-02-15T17:12:00Z">
        <w:del w:id="21396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3A1E5065" w14:textId="77777777" w:rsidR="0054324B" w:rsidDel="000F56E5" w:rsidRDefault="0054324B" w:rsidP="0054324B">
      <w:pPr>
        <w:pStyle w:val="a3"/>
        <w:spacing w:before="5"/>
        <w:rPr>
          <w:ins w:id="21397" w:author="Greenblue" w:date="2024-02-15T17:12:00Z"/>
          <w:del w:id="21398" w:author="Greenblue" w:date="2024-02-14T20:57:00Z"/>
          <w:b/>
          <w:sz w:val="14"/>
        </w:rPr>
      </w:pPr>
      <w:ins w:id="21399" w:author="Greenblue" w:date="2024-02-15T17:12:00Z">
        <w:del w:id="2140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61664" behindDoc="1" locked="0" layoutInCell="1" allowOverlap="1" wp14:anchorId="30503184" wp14:editId="0F8862CF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742" name="Text Box 74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B5E0718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0503184" id="Text Box 742" o:spid="_x0000_s1569" type="#_x0000_t202" style="position:absolute;margin-left:72.25pt;margin-top:10.55pt;width:451.4pt;height:18pt;z-index:-147548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zkR4g4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2B5E0718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7FF0749" w14:textId="77777777" w:rsidR="0054324B" w:rsidDel="000F56E5" w:rsidRDefault="0054324B" w:rsidP="0054324B">
      <w:pPr>
        <w:pStyle w:val="a3"/>
        <w:spacing w:before="3"/>
        <w:rPr>
          <w:ins w:id="21401" w:author="Greenblue" w:date="2024-02-15T17:12:00Z"/>
          <w:del w:id="21402" w:author="Greenblue" w:date="2024-02-14T20:57:00Z"/>
          <w:b/>
          <w:sz w:val="21"/>
        </w:rPr>
      </w:pPr>
    </w:p>
    <w:p w14:paraId="4DC75821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1403" w:author="Greenblue" w:date="2024-02-15T17:12:00Z"/>
          <w:del w:id="21404" w:author="Greenblue" w:date="2024-02-14T20:57:00Z"/>
          <w:b/>
        </w:rPr>
      </w:pPr>
      <w:ins w:id="21405" w:author="Greenblue" w:date="2024-02-15T17:12:00Z">
        <w:del w:id="2140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62688" behindDoc="1" locked="0" layoutInCell="1" allowOverlap="1" wp14:anchorId="7E43481B" wp14:editId="76323AC0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743" name="Text Box 74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EB34EE8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E43481B" id="Text Box 743" o:spid="_x0000_s1570" type="#_x0000_t202" style="position:absolute;left:0;text-align:left;margin-left:72.25pt;margin-top:23.85pt;width:451.4pt;height:18.05pt;z-index:-147537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DvFBrefwIA&#10;AAwFAAAOAAAAAAAAAAAAAAAAAC4CAABkcnMvZTJvRG9jLnhtbFBLAQItABQABgAIAAAAIQBI6YY/&#10;3gAAAAoBAAAPAAAAAAAAAAAAAAAAANkEAABkcnMvZG93bnJldi54bWxQSwUGAAAAAAQABADzAAAA&#10;5AUAAAAA&#10;" filled="f" strokeweight=".48pt">
                    <v:textbox inset="0,0,0,0">
                      <w:txbxContent>
                        <w:p w14:paraId="0EB34EE8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738CD74E" w14:textId="77777777" w:rsidR="0054324B" w:rsidDel="000F56E5" w:rsidRDefault="0054324B" w:rsidP="0054324B">
      <w:pPr>
        <w:pStyle w:val="a3"/>
        <w:spacing w:before="3"/>
        <w:rPr>
          <w:ins w:id="21407" w:author="Greenblue" w:date="2024-02-15T17:12:00Z"/>
          <w:del w:id="21408" w:author="Greenblue" w:date="2024-02-14T20:57:00Z"/>
          <w:b/>
          <w:sz w:val="21"/>
        </w:rPr>
      </w:pPr>
    </w:p>
    <w:p w14:paraId="7D2CCC0F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1409" w:author="Greenblue" w:date="2024-02-15T17:12:00Z"/>
          <w:del w:id="21410" w:author="Greenblue" w:date="2024-02-14T20:57:00Z"/>
        </w:rPr>
      </w:pPr>
      <w:ins w:id="21411" w:author="Greenblue" w:date="2024-02-15T17:12:00Z">
        <w:del w:id="21412" w:author="Greenblue" w:date="2024-02-14T20:57:00Z">
          <w:r w:rsidDel="000F56E5">
            <w:delText>Insert</w:delText>
          </w:r>
        </w:del>
      </w:ins>
    </w:p>
    <w:p w14:paraId="3A9D5E0D" w14:textId="77777777" w:rsidR="0054324B" w:rsidDel="000F56E5" w:rsidRDefault="0054324B" w:rsidP="0054324B">
      <w:pPr>
        <w:pStyle w:val="a3"/>
        <w:spacing w:before="5"/>
        <w:rPr>
          <w:ins w:id="21413" w:author="Greenblue" w:date="2024-02-15T17:12:00Z"/>
          <w:del w:id="21414" w:author="Greenblue" w:date="2024-02-14T20:57:00Z"/>
          <w:b/>
          <w:sz w:val="14"/>
        </w:rPr>
      </w:pPr>
      <w:ins w:id="21415" w:author="Greenblue" w:date="2024-02-15T17:12:00Z">
        <w:del w:id="2141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63712" behindDoc="1" locked="0" layoutInCell="1" allowOverlap="1" wp14:anchorId="0004DD34" wp14:editId="55A6B45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744" name="Text Box 74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3342B60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004DD34" id="Text Box 744" o:spid="_x0000_s1571" type="#_x0000_t202" style="position:absolute;margin-left:72.25pt;margin-top:10.55pt;width:451.4pt;height:18pt;z-index:-147527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8nW9YY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23342B60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22DE347" w14:textId="77777777" w:rsidR="0054324B" w:rsidDel="000F56E5" w:rsidRDefault="0054324B" w:rsidP="0054324B">
      <w:pPr>
        <w:pStyle w:val="a3"/>
        <w:spacing w:before="5"/>
        <w:rPr>
          <w:ins w:id="21417" w:author="Greenblue" w:date="2024-02-15T17:12:00Z"/>
          <w:del w:id="21418" w:author="Greenblue" w:date="2024-02-14T20:57:00Z"/>
          <w:b/>
          <w:sz w:val="21"/>
        </w:rPr>
      </w:pPr>
    </w:p>
    <w:p w14:paraId="7574EA5D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1419" w:author="Greenblue" w:date="2024-02-15T17:12:00Z"/>
          <w:del w:id="21420" w:author="Greenblue" w:date="2024-02-14T20:57:00Z"/>
          <w:b/>
        </w:rPr>
      </w:pPr>
      <w:ins w:id="21421" w:author="Greenblue" w:date="2024-02-15T17:12:00Z">
        <w:del w:id="21422" w:author="Greenblue" w:date="2024-02-14T20:57:00Z">
          <w:r w:rsidDel="000F56E5">
            <w:rPr>
              <w:b/>
            </w:rPr>
            <w:delText>Boundary</w:delText>
          </w:r>
        </w:del>
      </w:ins>
    </w:p>
    <w:p w14:paraId="214FEE3E" w14:textId="77777777" w:rsidR="0054324B" w:rsidDel="000F56E5" w:rsidRDefault="0054324B" w:rsidP="0054324B">
      <w:pPr>
        <w:pStyle w:val="a3"/>
        <w:spacing w:before="2"/>
        <w:rPr>
          <w:ins w:id="21423" w:author="Greenblue" w:date="2024-02-15T17:12:00Z"/>
          <w:del w:id="21424" w:author="Greenblue" w:date="2024-02-14T20:57:00Z"/>
          <w:b/>
          <w:sz w:val="14"/>
        </w:rPr>
      </w:pPr>
      <w:ins w:id="21425" w:author="Greenblue" w:date="2024-02-15T17:12:00Z">
        <w:del w:id="2142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64736" behindDoc="1" locked="0" layoutInCell="1" allowOverlap="1" wp14:anchorId="776113AB" wp14:editId="623C794F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745" name="Text Box 74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A8A5A16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76113AB" id="Text Box 745" o:spid="_x0000_s1572" type="#_x0000_t202" style="position:absolute;margin-left:72.25pt;margin-top:10.4pt;width:451.4pt;height:18.15pt;z-index:-14751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" filled="f" strokeweight=".48pt">
                    <v:textbox inset="0,0,0,0">
                      <w:txbxContent>
                        <w:p w14:paraId="3A8A5A16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2738F20" w14:textId="77777777" w:rsidR="0054324B" w:rsidDel="000F56E5" w:rsidRDefault="0054324B" w:rsidP="0054324B">
      <w:pPr>
        <w:pStyle w:val="a3"/>
        <w:rPr>
          <w:ins w:id="21427" w:author="Greenblue" w:date="2024-02-15T17:12:00Z"/>
          <w:del w:id="21428" w:author="Greenblue" w:date="2024-02-14T20:57:00Z"/>
          <w:b/>
        </w:rPr>
      </w:pPr>
    </w:p>
    <w:p w14:paraId="764686DA" w14:textId="77777777" w:rsidR="0054324B" w:rsidDel="00AD013E" w:rsidRDefault="0054324B" w:rsidP="0054324B">
      <w:pPr>
        <w:pStyle w:val="a3"/>
        <w:rPr>
          <w:ins w:id="21429" w:author="Greenblue" w:date="2024-02-15T17:07:00Z"/>
          <w:del w:id="21430" w:author="Greenblue" w:date="2024-02-15T17:12:00Z"/>
          <w:b/>
        </w:rPr>
      </w:pPr>
      <w:ins w:id="21431" w:author="Greenblue" w:date="2024-02-15T17:12:00Z">
        <w:del w:id="21432" w:author="Greenblue" w:date="2024-02-14T20:57:00Z">
          <w:r w:rsidDel="000F56E5">
            <w:br w:type="page"/>
          </w:r>
        </w:del>
      </w:ins>
    </w:p>
    <w:p w14:paraId="0AB05D4C" w14:textId="77777777" w:rsidR="0054324B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433" w:author="Greenblue" w:date="2024-02-15T17:04:00Z"/>
        </w:rPr>
      </w:pPr>
      <w:del w:id="21434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2AF7E914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435" w:author="Greenblue" w:date="2024-02-15T17:04:00Z"/>
        </w:rPr>
      </w:pPr>
      <w:del w:id="21436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49376" behindDoc="1" locked="0" layoutInCell="1" allowOverlap="1" wp14:anchorId="4506C502" wp14:editId="2FC0BA7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746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50E29E7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506C502" id="_x0000_s1573" type="#_x0000_t202" style="position:absolute;left:0;text-align:left;margin-left:72.25pt;margin-top:10.5pt;width:451.4pt;height:18pt;z-index:-14767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" filled="f" strokeweight=".48pt">
                  <v:textbox inset="0,0,0,0">
                    <w:txbxContent>
                      <w:p w14:paraId="150E29E7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3B56E26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437" w:author="Greenblue" w:date="2024-02-15T17:08:00Z"/>
        </w:rPr>
      </w:pPr>
    </w:p>
    <w:p w14:paraId="624F5F06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438" w:author="Greenblue" w:date="2024-02-15T17:10:00Z"/>
        </w:rPr>
      </w:pPr>
      <w:del w:id="21439" w:author="Greenblue" w:date="2024-02-15T17:10:00Z">
        <w:r w:rsidRPr="00AD013E" w:rsidDel="00AD013E">
          <w:delText>The Contact Details</w:delText>
        </w:r>
      </w:del>
    </w:p>
    <w:p w14:paraId="19FD645D" w14:textId="77777777" w:rsidR="0054324B" w:rsidDel="00AD013E" w:rsidRDefault="0054324B" w:rsidP="0054324B">
      <w:pPr>
        <w:pStyle w:val="a3"/>
        <w:spacing w:before="2"/>
        <w:rPr>
          <w:del w:id="21440" w:author="Greenblue" w:date="2024-02-15T17:10:00Z"/>
          <w:b/>
          <w:sz w:val="14"/>
        </w:rPr>
      </w:pPr>
      <w:del w:id="21441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50400" behindDoc="1" locked="0" layoutInCell="1" allowOverlap="1" wp14:anchorId="0FBF224F" wp14:editId="3293DC7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747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3A19EC8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FBF224F" id="_x0000_s1574" type="#_x0000_t202" style="position:absolute;margin-left:72.25pt;margin-top:10.4pt;width:451.4pt;height:32.55pt;z-index:-14766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BTKyhHgAIA&#10;AAw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13A19EC8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9000EF1" w14:textId="77777777" w:rsidR="0054324B" w:rsidDel="00AD013E" w:rsidRDefault="0054324B" w:rsidP="0054324B">
      <w:pPr>
        <w:pStyle w:val="a3"/>
        <w:spacing w:before="5"/>
        <w:rPr>
          <w:del w:id="21442" w:author="Greenblue" w:date="2024-02-15T17:12:00Z"/>
          <w:b/>
          <w:sz w:val="21"/>
        </w:rPr>
      </w:pPr>
    </w:p>
    <w:p w14:paraId="0249EE26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1443" w:author="Greenblue" w:date="2024-02-15T17:07:00Z"/>
        </w:rPr>
      </w:pPr>
      <w:del w:id="21444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6941DCED" w14:textId="77777777" w:rsidR="0054324B" w:rsidDel="00AD013E" w:rsidRDefault="0054324B" w:rsidP="0054324B">
      <w:pPr>
        <w:pStyle w:val="a3"/>
        <w:spacing w:before="5"/>
        <w:rPr>
          <w:del w:id="21445" w:author="Greenblue" w:date="2024-02-15T17:07:00Z"/>
          <w:b/>
          <w:sz w:val="14"/>
        </w:rPr>
      </w:pPr>
      <w:del w:id="21446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51424" behindDoc="1" locked="0" layoutInCell="1" allowOverlap="1" wp14:anchorId="6D7D5156" wp14:editId="7BA6527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748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E60201B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D7D5156" id="_x0000_s1575" type="#_x0000_t202" style="position:absolute;margin-left:72.25pt;margin-top:10.5pt;width:451.4pt;height:18.05pt;z-index:-14765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C2pouo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6E60201B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EC567FD" w14:textId="77777777" w:rsidR="0054324B" w:rsidDel="00AD013E" w:rsidRDefault="0054324B" w:rsidP="0054324B">
      <w:pPr>
        <w:pStyle w:val="a3"/>
        <w:rPr>
          <w:del w:id="21447" w:author="Greenblue" w:date="2024-02-15T17:07:00Z"/>
          <w:b/>
        </w:rPr>
      </w:pPr>
    </w:p>
    <w:p w14:paraId="16331101" w14:textId="77777777" w:rsidR="0054324B" w:rsidDel="00AD013E" w:rsidRDefault="0054324B" w:rsidP="0054324B">
      <w:pPr>
        <w:pStyle w:val="a3"/>
        <w:spacing w:before="9"/>
        <w:rPr>
          <w:del w:id="21448" w:author="Greenblue" w:date="2024-02-15T17:12:00Z"/>
          <w:b/>
          <w:sz w:val="19"/>
        </w:rPr>
      </w:pPr>
    </w:p>
    <w:p w14:paraId="402020C4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1449" w:author="Greenblue" w:date="2024-02-15T17:08:00Z"/>
          <w:b/>
        </w:rPr>
      </w:pPr>
      <w:del w:id="21450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2B95CB08" w14:textId="77777777" w:rsidR="0054324B" w:rsidDel="00AD013E" w:rsidRDefault="0054324B" w:rsidP="0054324B">
      <w:pPr>
        <w:pStyle w:val="a3"/>
        <w:spacing w:before="9"/>
        <w:rPr>
          <w:del w:id="21451" w:author="Greenblue" w:date="2024-02-15T17:08:00Z"/>
          <w:b/>
          <w:sz w:val="17"/>
        </w:rPr>
      </w:pPr>
      <w:del w:id="21452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52448" behindDoc="1" locked="0" layoutInCell="1" allowOverlap="1" wp14:anchorId="36B693BF" wp14:editId="154ECB4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749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5EF6590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6B693BF" id="_x0000_s1576" type="#_x0000_t202" style="position:absolute;margin-left:72.25pt;margin-top:12.45pt;width:451.4pt;height:18.15pt;z-index:-147640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ev8bdI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75EF6590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C9AC4DA" w14:textId="77777777" w:rsidR="0054324B" w:rsidDel="00AD013E" w:rsidRDefault="0054324B" w:rsidP="0054324B">
      <w:pPr>
        <w:pStyle w:val="a3"/>
        <w:spacing w:before="3"/>
        <w:rPr>
          <w:del w:id="21453" w:author="Greenblue" w:date="2024-02-15T17:08:00Z"/>
          <w:b/>
          <w:sz w:val="21"/>
        </w:rPr>
      </w:pPr>
    </w:p>
    <w:p w14:paraId="487EBBF5" w14:textId="77777777" w:rsidR="0054324B" w:rsidDel="00AD013E" w:rsidRDefault="0054324B" w:rsidP="0054324B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1454" w:author="Greenblue" w:date="2024-02-15T17:10:00Z"/>
        </w:rPr>
      </w:pPr>
      <w:del w:id="21455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40FD7AE6" w14:textId="77777777" w:rsidR="0054324B" w:rsidDel="00AD013E" w:rsidRDefault="0054324B" w:rsidP="0054324B">
      <w:pPr>
        <w:pStyle w:val="a3"/>
        <w:spacing w:before="5"/>
        <w:rPr>
          <w:del w:id="21456" w:author="Greenblue" w:date="2024-02-15T17:10:00Z"/>
          <w:b/>
          <w:sz w:val="14"/>
        </w:rPr>
      </w:pPr>
      <w:del w:id="21457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53472" behindDoc="1" locked="0" layoutInCell="1" allowOverlap="1" wp14:anchorId="0AD806F5" wp14:editId="1C8F9B0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750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8583FE9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AD806F5" id="_x0000_s1577" type="#_x0000_t202" style="position:absolute;margin-left:72.25pt;margin-top:10.55pt;width:451.4pt;height:18pt;z-index:-147630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Dd9syy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48583FE9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7609BAD" w14:textId="77777777" w:rsidR="0054324B" w:rsidDel="00AD013E" w:rsidRDefault="0054324B" w:rsidP="0054324B">
      <w:pPr>
        <w:pStyle w:val="a3"/>
        <w:spacing w:before="3"/>
        <w:rPr>
          <w:del w:id="21458" w:author="Greenblue" w:date="2024-02-15T17:10:00Z"/>
          <w:b/>
          <w:sz w:val="21"/>
        </w:rPr>
      </w:pPr>
    </w:p>
    <w:p w14:paraId="304118AF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1459" w:author="Greenblue" w:date="2024-02-15T17:09:00Z"/>
          <w:b/>
        </w:rPr>
      </w:pPr>
      <w:del w:id="21460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54496" behindDoc="1" locked="0" layoutInCell="1" allowOverlap="1" wp14:anchorId="4C3B33F5" wp14:editId="164524B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751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6279FB1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C3B33F5" id="_x0000_s1578" type="#_x0000_t202" style="position:absolute;left:0;text-align:left;margin-left:72.25pt;margin-top:23.85pt;width:451.4pt;height:18.05pt;z-index:-14761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4PidMo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06279FB1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4C5CCD70" w14:textId="77777777" w:rsidR="0054324B" w:rsidDel="00AD013E" w:rsidRDefault="0054324B" w:rsidP="0054324B">
      <w:pPr>
        <w:pStyle w:val="a3"/>
        <w:spacing w:before="3"/>
        <w:rPr>
          <w:del w:id="21461" w:author="Greenblue" w:date="2024-02-15T17:09:00Z"/>
          <w:b/>
          <w:sz w:val="21"/>
        </w:rPr>
      </w:pPr>
    </w:p>
    <w:p w14:paraId="1F420FB1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1462" w:author="Greenblue" w:date="2024-02-15T17:07:00Z"/>
        </w:rPr>
      </w:pPr>
      <w:del w:id="21463" w:author="Greenblue" w:date="2024-02-15T17:07:00Z">
        <w:r w:rsidDel="00AD013E">
          <w:delText>Insert</w:delText>
        </w:r>
      </w:del>
    </w:p>
    <w:p w14:paraId="4460B026" w14:textId="77777777" w:rsidR="0054324B" w:rsidDel="00AD013E" w:rsidRDefault="0054324B" w:rsidP="0054324B">
      <w:pPr>
        <w:pStyle w:val="a3"/>
        <w:spacing w:before="5"/>
        <w:rPr>
          <w:del w:id="21464" w:author="Greenblue" w:date="2024-02-15T17:07:00Z"/>
          <w:b/>
          <w:sz w:val="14"/>
        </w:rPr>
      </w:pPr>
      <w:del w:id="21465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55520" behindDoc="1" locked="0" layoutInCell="1" allowOverlap="1" wp14:anchorId="759EF4E5" wp14:editId="6E25E2A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752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F094ADC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59EF4E5" id="_x0000_s1579" type="#_x0000_t202" style="position:absolute;margin-left:72.25pt;margin-top:10.55pt;width:451.4pt;height:18pt;z-index:-147609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Bu+GlB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7F094ADC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C527A25" w14:textId="77777777" w:rsidR="0054324B" w:rsidDel="00AD013E" w:rsidRDefault="0054324B" w:rsidP="0054324B">
      <w:pPr>
        <w:pStyle w:val="a3"/>
        <w:spacing w:before="5"/>
        <w:rPr>
          <w:del w:id="21466" w:author="Greenblue" w:date="2024-02-15T17:07:00Z"/>
          <w:b/>
          <w:sz w:val="21"/>
        </w:rPr>
      </w:pPr>
    </w:p>
    <w:p w14:paraId="1324BD34" w14:textId="77777777" w:rsidR="0054324B" w:rsidDel="00AD013E" w:rsidRDefault="0054324B" w:rsidP="0054324B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1467" w:author="Greenblue" w:date="2024-02-15T17:07:00Z"/>
          <w:b/>
        </w:rPr>
      </w:pPr>
      <w:del w:id="21468" w:author="Greenblue" w:date="2024-02-15T17:07:00Z">
        <w:r w:rsidDel="00AD013E">
          <w:rPr>
            <w:b/>
          </w:rPr>
          <w:delText>Boundary</w:delText>
        </w:r>
      </w:del>
    </w:p>
    <w:p w14:paraId="037B2C9E" w14:textId="77777777" w:rsidR="0054324B" w:rsidDel="00AD013E" w:rsidRDefault="0054324B" w:rsidP="0054324B">
      <w:pPr>
        <w:pStyle w:val="a3"/>
        <w:spacing w:before="2"/>
        <w:rPr>
          <w:del w:id="21469" w:author="Greenblue" w:date="2024-02-15T17:07:00Z"/>
          <w:b/>
          <w:sz w:val="14"/>
        </w:rPr>
      </w:pPr>
      <w:del w:id="21470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56544" behindDoc="1" locked="0" layoutInCell="1" allowOverlap="1" wp14:anchorId="3E7555C5" wp14:editId="3668417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753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F6A7964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E7555C5" id="_x0000_s1580" type="#_x0000_t202" style="position:absolute;margin-left:72.25pt;margin-top:10.4pt;width:451.4pt;height:18.15pt;z-index:-147599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" filled="f" strokeweight=".48pt">
                  <v:textbox inset="0,0,0,0">
                    <w:txbxContent>
                      <w:p w14:paraId="1F6A7964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76B49C5" w14:textId="77777777" w:rsidR="0054324B" w:rsidDel="00AD013E" w:rsidRDefault="0054324B" w:rsidP="0054324B">
      <w:pPr>
        <w:tabs>
          <w:tab w:val="right" w:pos="9148"/>
        </w:tabs>
        <w:spacing w:before="75"/>
        <w:ind w:left="3248"/>
        <w:rPr>
          <w:del w:id="21471" w:author="Greenblue" w:date="2024-02-15T17:07:00Z"/>
          <w:sz w:val="16"/>
        </w:rPr>
      </w:pPr>
    </w:p>
    <w:p w14:paraId="783D8F02" w14:textId="77777777" w:rsidR="0054324B" w:rsidRDefault="0054324B" w:rsidP="00E35FA0">
      <w:pPr>
        <w:pStyle w:val="a3"/>
        <w:spacing w:before="5"/>
        <w:rPr>
          <w:ins w:id="21472" w:author="Greenblue" w:date="2024-02-14T23:22:00Z"/>
          <w:b/>
          <w:sz w:val="14"/>
        </w:rPr>
      </w:pPr>
    </w:p>
    <w:p w14:paraId="3ABD0C03" w14:textId="77777777" w:rsidR="00E35FA0" w:rsidRDefault="00E35FA0" w:rsidP="006C5F81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1473" w:author="Greenblue" w:date="2024-02-14T23:23:00Z"/>
        </w:rPr>
      </w:pPr>
      <w:bookmarkStart w:id="21474" w:name="_Toc170719139"/>
      <w:ins w:id="21475" w:author="Greenblue" w:date="2024-02-14T23:23:00Z">
        <w:r w:rsidRPr="007E73AB">
          <w:t>Digital Signature Value</w:t>
        </w:r>
        <w:bookmarkEnd w:id="21474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54324B" w14:paraId="1D740715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090CFB64" w14:textId="77777777" w:rsidR="0054324B" w:rsidRDefault="0054324B" w:rsidP="0054324B">
            <w:pPr>
              <w:pStyle w:val="a3"/>
              <w:spacing w:before="59" w:line="300" w:lineRule="auto"/>
              <w:ind w:left="93" w:right="2068"/>
              <w:rPr>
                <w:ins w:id="21476" w:author="Greenblue" w:date="2024-02-15T23:37:00Z"/>
              </w:rPr>
            </w:pPr>
            <w:ins w:id="21477" w:author="Greenblue" w:date="2024-02-14T23:23:00Z">
              <w:r>
                <w:rPr>
                  <w:u w:val="single"/>
                </w:rPr>
                <w:t>IHO</w:t>
              </w:r>
              <w:r>
                <w:rPr>
                  <w:spacing w:val="-4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4"/>
                </w:rPr>
                <w:t xml:space="preserve"> </w:t>
              </w:r>
            </w:ins>
            <w:ins w:id="21478" w:author="Greenblue" w:date="2024-02-15T23:37:00Z">
              <w:r w:rsidRPr="00212DE6">
                <w:t>Value derived from the digital signature</w:t>
              </w:r>
            </w:ins>
            <w:ins w:id="21479" w:author="Greenblue" w:date="2024-02-14T23:23:00Z">
              <w:r>
                <w:t>.</w:t>
              </w:r>
            </w:ins>
          </w:p>
          <w:p w14:paraId="5214EA6B" w14:textId="77777777" w:rsidR="0054324B" w:rsidRDefault="0054324B" w:rsidP="0054324B">
            <w:pPr>
              <w:pStyle w:val="a3"/>
              <w:spacing w:before="59" w:line="300" w:lineRule="auto"/>
              <w:ind w:left="93" w:right="2068"/>
              <w:rPr>
                <w:ins w:id="21480" w:author="Greenblue" w:date="2024-02-14T23:23:00Z"/>
              </w:rPr>
            </w:pPr>
            <w:ins w:id="21481" w:author="Greenblue" w:date="2024-02-14T23:23:00Z">
              <w:r>
                <w:rPr>
                  <w:spacing w:val="-52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0DEB7855" w14:textId="5DE5B962" w:rsidR="0054324B" w:rsidRDefault="0054324B" w:rsidP="0054324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4"/>
            </w:pPr>
            <w:ins w:id="21482" w:author="Greenblue" w:date="2024-02-14T23:23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07407EEF" w14:textId="77777777" w:rsidR="0054324B" w:rsidDel="000F56E5" w:rsidRDefault="0054324B" w:rsidP="0054324B">
      <w:pPr>
        <w:rPr>
          <w:ins w:id="21483" w:author="Greenblue" w:date="2024-02-15T17:12:00Z"/>
          <w:del w:id="21484" w:author="Greenblue" w:date="2024-02-14T20:57:00Z"/>
        </w:rPr>
      </w:pPr>
    </w:p>
    <w:p w14:paraId="5052432E" w14:textId="77777777" w:rsidR="0054324B" w:rsidDel="000F56E5" w:rsidRDefault="0054324B" w:rsidP="0054324B">
      <w:pPr>
        <w:rPr>
          <w:ins w:id="21485" w:author="Greenblue" w:date="2024-02-15T17:12:00Z"/>
          <w:del w:id="21486" w:author="Greenblue" w:date="2024-02-14T20:57:00Z"/>
        </w:rPr>
      </w:pPr>
    </w:p>
    <w:p w14:paraId="7EE829ED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1487" w:author="Greenblue" w:date="2024-02-15T17:12:00Z"/>
          <w:del w:id="21488" w:author="Greenblue" w:date="2024-02-14T20:57:00Z"/>
        </w:rPr>
      </w:pPr>
      <w:ins w:id="21489" w:author="Greenblue" w:date="2024-02-15T17:12:00Z">
        <w:del w:id="21490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2B9D70B8" w14:textId="77777777" w:rsidR="0054324B" w:rsidDel="000F56E5" w:rsidRDefault="0054324B" w:rsidP="0054324B">
      <w:pPr>
        <w:pStyle w:val="a3"/>
        <w:spacing w:before="5"/>
        <w:rPr>
          <w:ins w:id="21491" w:author="Greenblue" w:date="2024-02-15T17:12:00Z"/>
          <w:del w:id="21492" w:author="Greenblue" w:date="2024-02-14T20:57:00Z"/>
          <w:b/>
          <w:sz w:val="14"/>
        </w:rPr>
      </w:pPr>
      <w:ins w:id="21493" w:author="Greenblue" w:date="2024-02-15T17:12:00Z">
        <w:del w:id="2149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74976" behindDoc="1" locked="0" layoutInCell="1" allowOverlap="1" wp14:anchorId="26076D1A" wp14:editId="05F156DD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754" name="Text Box 75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63B8096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6076D1A" id="Text Box 754" o:spid="_x0000_s1581" type="#_x0000_t202" style="position:absolute;margin-left:72.25pt;margin-top:10.5pt;width:451.4pt;height:18pt;z-index:-147415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DhW5ay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363B8096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1FA13FE" w14:textId="77777777" w:rsidR="0054324B" w:rsidDel="000F56E5" w:rsidRDefault="0054324B" w:rsidP="0054324B">
      <w:pPr>
        <w:pStyle w:val="a3"/>
        <w:spacing w:before="5"/>
        <w:rPr>
          <w:ins w:id="21495" w:author="Greenblue" w:date="2024-02-15T17:12:00Z"/>
          <w:del w:id="21496" w:author="Greenblue" w:date="2024-02-14T20:57:00Z"/>
          <w:b/>
          <w:sz w:val="21"/>
        </w:rPr>
      </w:pPr>
    </w:p>
    <w:p w14:paraId="01DDC641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1497" w:author="Greenblue" w:date="2024-02-15T17:12:00Z"/>
          <w:del w:id="21498" w:author="Greenblue" w:date="2024-02-14T20:57:00Z"/>
          <w:b/>
        </w:rPr>
      </w:pPr>
      <w:ins w:id="21499" w:author="Greenblue" w:date="2024-02-15T17:12:00Z">
        <w:del w:id="21500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340B49F6" w14:textId="77777777" w:rsidR="0054324B" w:rsidDel="000F56E5" w:rsidRDefault="0054324B" w:rsidP="0054324B">
      <w:pPr>
        <w:pStyle w:val="a3"/>
        <w:spacing w:before="2"/>
        <w:rPr>
          <w:ins w:id="21501" w:author="Greenblue" w:date="2024-02-15T17:12:00Z"/>
          <w:del w:id="21502" w:author="Greenblue" w:date="2024-02-14T20:57:00Z"/>
          <w:b/>
          <w:sz w:val="14"/>
        </w:rPr>
      </w:pPr>
      <w:ins w:id="21503" w:author="Greenblue" w:date="2024-02-15T17:12:00Z">
        <w:del w:id="2150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76000" behindDoc="1" locked="0" layoutInCell="1" allowOverlap="1" wp14:anchorId="169E1CA7" wp14:editId="4ABDE74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755" name="Text Box 75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3C0BB75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69E1CA7" id="Text Box 755" o:spid="_x0000_s1582" type="#_x0000_t202" style="position:absolute;margin-left:72.25pt;margin-top:10.4pt;width:451.4pt;height:32.55pt;z-index:-147404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BiY5AvgAIA&#10;AAwFAAAOAAAAAAAAAAAAAAAAAC4CAABkcnMvZTJvRG9jLnhtbFBLAQItABQABgAIAAAAIQD/8szu&#10;3QAAAAoBAAAPAAAAAAAAAAAAAAAAANoEAABkcnMvZG93bnJldi54bWxQSwUGAAAAAAQABADzAAAA&#10;5AUAAAAA&#10;" filled="f" strokeweight=".48pt">
                    <v:textbox inset="0,0,0,0">
                      <w:txbxContent>
                        <w:p w14:paraId="23C0BB75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0212B80" w14:textId="77777777" w:rsidR="0054324B" w:rsidDel="000F56E5" w:rsidRDefault="0054324B" w:rsidP="0054324B">
      <w:pPr>
        <w:pStyle w:val="a3"/>
        <w:spacing w:before="5"/>
        <w:rPr>
          <w:ins w:id="21505" w:author="Greenblue" w:date="2024-02-15T17:12:00Z"/>
          <w:del w:id="21506" w:author="Greenblue" w:date="2024-02-14T20:57:00Z"/>
          <w:b/>
          <w:sz w:val="21"/>
        </w:rPr>
      </w:pPr>
    </w:p>
    <w:p w14:paraId="038EA2C6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1507" w:author="Greenblue" w:date="2024-02-15T17:12:00Z"/>
          <w:del w:id="21508" w:author="Greenblue" w:date="2024-02-14T20:57:00Z"/>
        </w:rPr>
      </w:pPr>
      <w:ins w:id="21509" w:author="Greenblue" w:date="2024-02-15T17:12:00Z">
        <w:del w:id="21510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12072E2B" w14:textId="77777777" w:rsidR="0054324B" w:rsidDel="000F56E5" w:rsidRDefault="0054324B" w:rsidP="0054324B">
      <w:pPr>
        <w:pStyle w:val="a3"/>
        <w:spacing w:before="5"/>
        <w:rPr>
          <w:ins w:id="21511" w:author="Greenblue" w:date="2024-02-15T17:12:00Z"/>
          <w:del w:id="21512" w:author="Greenblue" w:date="2024-02-14T20:57:00Z"/>
          <w:b/>
          <w:sz w:val="14"/>
        </w:rPr>
      </w:pPr>
      <w:ins w:id="21513" w:author="Greenblue" w:date="2024-02-15T17:12:00Z">
        <w:del w:id="2151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77024" behindDoc="1" locked="0" layoutInCell="1" allowOverlap="1" wp14:anchorId="725E092C" wp14:editId="1C92C549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756" name="Text Box 75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617B0E9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25E092C" id="Text Box 756" o:spid="_x0000_s1583" type="#_x0000_t202" style="position:absolute;margin-left:72.25pt;margin-top:10.5pt;width:451.4pt;height:18.05pt;z-index:-147394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BuVu2XfwIA&#10;AAwFAAAOAAAAAAAAAAAAAAAAAC4CAABkcnMvZTJvRG9jLnhtbFBLAQItABQABgAIAAAAIQA5R1zU&#10;3gAAAAoBAAAPAAAAAAAAAAAAAAAAANkEAABkcnMvZG93bnJldi54bWxQSwUGAAAAAAQABADzAAAA&#10;5AUAAAAA&#10;" filled="f" strokeweight=".48pt">
                    <v:textbox inset="0,0,0,0">
                      <w:txbxContent>
                        <w:p w14:paraId="5617B0E9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882EFDA" w14:textId="77777777" w:rsidR="0054324B" w:rsidDel="000F56E5" w:rsidRDefault="0054324B" w:rsidP="0054324B">
      <w:pPr>
        <w:pStyle w:val="a3"/>
        <w:rPr>
          <w:ins w:id="21515" w:author="Greenblue" w:date="2024-02-15T17:12:00Z"/>
          <w:del w:id="21516" w:author="Greenblue" w:date="2024-02-14T20:57:00Z"/>
          <w:b/>
        </w:rPr>
      </w:pPr>
    </w:p>
    <w:p w14:paraId="12385BEF" w14:textId="77777777" w:rsidR="0054324B" w:rsidDel="000F56E5" w:rsidRDefault="0054324B" w:rsidP="0054324B">
      <w:pPr>
        <w:pStyle w:val="a3"/>
        <w:spacing w:before="9"/>
        <w:rPr>
          <w:ins w:id="21517" w:author="Greenblue" w:date="2024-02-15T17:12:00Z"/>
          <w:del w:id="21518" w:author="Greenblue" w:date="2024-02-14T20:57:00Z"/>
          <w:b/>
          <w:sz w:val="19"/>
        </w:rPr>
      </w:pPr>
    </w:p>
    <w:p w14:paraId="172B9C38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1519" w:author="Greenblue" w:date="2024-02-15T17:12:00Z"/>
          <w:del w:id="21520" w:author="Greenblue" w:date="2024-02-14T20:57:00Z"/>
          <w:b/>
        </w:rPr>
      </w:pPr>
      <w:ins w:id="21521" w:author="Greenblue" w:date="2024-02-15T17:12:00Z">
        <w:del w:id="21522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7F14D340" w14:textId="77777777" w:rsidR="0054324B" w:rsidDel="000F56E5" w:rsidRDefault="0054324B" w:rsidP="0054324B">
      <w:pPr>
        <w:pStyle w:val="a3"/>
        <w:spacing w:before="9"/>
        <w:rPr>
          <w:ins w:id="21523" w:author="Greenblue" w:date="2024-02-15T17:12:00Z"/>
          <w:del w:id="21524" w:author="Greenblue" w:date="2024-02-14T20:57:00Z"/>
          <w:b/>
          <w:sz w:val="17"/>
        </w:rPr>
      </w:pPr>
      <w:ins w:id="21525" w:author="Greenblue" w:date="2024-02-15T17:12:00Z">
        <w:del w:id="2152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78048" behindDoc="1" locked="0" layoutInCell="1" allowOverlap="1" wp14:anchorId="45A7555D" wp14:editId="3F82B47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757" name="Text Box 75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AB88C95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5A7555D" id="Text Box 757" o:spid="_x0000_s1584" type="#_x0000_t202" style="position:absolute;margin-left:72.25pt;margin-top:12.45pt;width:451.4pt;height:18.15pt;z-index:-147384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kg9E1IAC&#10;AAAMBQAADgAAAAAAAAAAAAAAAAAuAgAAZHJzL2Uyb0RvYy54bWxQSwECLQAUAAYACAAAACEAbmRZ&#10;At4AAAAKAQAADwAAAAAAAAAAAAAAAADaBAAAZHJzL2Rvd25yZXYueG1sUEsFBgAAAAAEAAQA8wAA&#10;AOUFAAAAAA==&#10;" filled="f" strokeweight=".48pt">
                    <v:textbox inset="0,0,0,0">
                      <w:txbxContent>
                        <w:p w14:paraId="7AB88C95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CF94651" w14:textId="77777777" w:rsidR="0054324B" w:rsidDel="000F56E5" w:rsidRDefault="0054324B" w:rsidP="0054324B">
      <w:pPr>
        <w:pStyle w:val="a3"/>
        <w:spacing w:before="3"/>
        <w:rPr>
          <w:ins w:id="21527" w:author="Greenblue" w:date="2024-02-15T17:12:00Z"/>
          <w:del w:id="21528" w:author="Greenblue" w:date="2024-02-14T20:57:00Z"/>
          <w:b/>
          <w:sz w:val="21"/>
        </w:rPr>
      </w:pPr>
    </w:p>
    <w:p w14:paraId="620B8C3B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1529" w:author="Greenblue" w:date="2024-02-15T17:12:00Z"/>
          <w:del w:id="21530" w:author="Greenblue" w:date="2024-02-14T20:57:00Z"/>
        </w:rPr>
      </w:pPr>
      <w:ins w:id="21531" w:author="Greenblue" w:date="2024-02-15T17:12:00Z">
        <w:del w:id="21532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700FA878" w14:textId="77777777" w:rsidR="0054324B" w:rsidDel="000F56E5" w:rsidRDefault="0054324B" w:rsidP="0054324B">
      <w:pPr>
        <w:pStyle w:val="a3"/>
        <w:spacing w:before="5"/>
        <w:rPr>
          <w:ins w:id="21533" w:author="Greenblue" w:date="2024-02-15T17:12:00Z"/>
          <w:del w:id="21534" w:author="Greenblue" w:date="2024-02-14T20:57:00Z"/>
          <w:b/>
          <w:sz w:val="14"/>
        </w:rPr>
      </w:pPr>
      <w:ins w:id="21535" w:author="Greenblue" w:date="2024-02-15T17:12:00Z">
        <w:del w:id="2153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79072" behindDoc="1" locked="0" layoutInCell="1" allowOverlap="1" wp14:anchorId="14511CDC" wp14:editId="06CCD42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758" name="Text Box 75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36CA16B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4511CDC" id="Text Box 758" o:spid="_x0000_s1585" type="#_x0000_t202" style="position:absolute;margin-left:72.25pt;margin-top:10.55pt;width:451.4pt;height:18pt;z-index:-147374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mDPIsI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436CA16B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3BEF929" w14:textId="77777777" w:rsidR="0054324B" w:rsidDel="000F56E5" w:rsidRDefault="0054324B" w:rsidP="0054324B">
      <w:pPr>
        <w:pStyle w:val="a3"/>
        <w:spacing w:before="3"/>
        <w:rPr>
          <w:ins w:id="21537" w:author="Greenblue" w:date="2024-02-15T17:12:00Z"/>
          <w:del w:id="21538" w:author="Greenblue" w:date="2024-02-14T20:57:00Z"/>
          <w:b/>
          <w:sz w:val="21"/>
        </w:rPr>
      </w:pPr>
    </w:p>
    <w:p w14:paraId="70694D38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1539" w:author="Greenblue" w:date="2024-02-15T17:12:00Z"/>
          <w:del w:id="21540" w:author="Greenblue" w:date="2024-02-14T20:57:00Z"/>
          <w:b/>
        </w:rPr>
      </w:pPr>
      <w:ins w:id="21541" w:author="Greenblue" w:date="2024-02-15T17:12:00Z">
        <w:del w:id="2154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80096" behindDoc="1" locked="0" layoutInCell="1" allowOverlap="1" wp14:anchorId="7AF49B49" wp14:editId="14F630AA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759" name="Text Box 75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E17D4C8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AF49B49" id="Text Box 759" o:spid="_x0000_s1586" type="#_x0000_t202" style="position:absolute;left:0;text-align:left;margin-left:72.25pt;margin-top:23.85pt;width:451.4pt;height:18.05pt;z-index:-147363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CZ5fjjfwIA&#10;AAwFAAAOAAAAAAAAAAAAAAAAAC4CAABkcnMvZTJvRG9jLnhtbFBLAQItABQABgAIAAAAIQBI6YY/&#10;3gAAAAoBAAAPAAAAAAAAAAAAAAAAANkEAABkcnMvZG93bnJldi54bWxQSwUGAAAAAAQABADzAAAA&#10;5AUAAAAA&#10;" filled="f" strokeweight=".48pt">
                    <v:textbox inset="0,0,0,0">
                      <w:txbxContent>
                        <w:p w14:paraId="7E17D4C8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12C44772" w14:textId="77777777" w:rsidR="0054324B" w:rsidDel="000F56E5" w:rsidRDefault="0054324B" w:rsidP="0054324B">
      <w:pPr>
        <w:pStyle w:val="a3"/>
        <w:spacing w:before="3"/>
        <w:rPr>
          <w:ins w:id="21543" w:author="Greenblue" w:date="2024-02-15T17:12:00Z"/>
          <w:del w:id="21544" w:author="Greenblue" w:date="2024-02-14T20:57:00Z"/>
          <w:b/>
          <w:sz w:val="21"/>
        </w:rPr>
      </w:pPr>
    </w:p>
    <w:p w14:paraId="0EF59BB0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1545" w:author="Greenblue" w:date="2024-02-15T17:12:00Z"/>
          <w:del w:id="21546" w:author="Greenblue" w:date="2024-02-14T20:57:00Z"/>
        </w:rPr>
      </w:pPr>
      <w:ins w:id="21547" w:author="Greenblue" w:date="2024-02-15T17:12:00Z">
        <w:del w:id="21548" w:author="Greenblue" w:date="2024-02-14T20:57:00Z">
          <w:r w:rsidDel="000F56E5">
            <w:delText>Insert</w:delText>
          </w:r>
        </w:del>
      </w:ins>
    </w:p>
    <w:p w14:paraId="7F62560C" w14:textId="77777777" w:rsidR="0054324B" w:rsidDel="000F56E5" w:rsidRDefault="0054324B" w:rsidP="0054324B">
      <w:pPr>
        <w:pStyle w:val="a3"/>
        <w:spacing w:before="5"/>
        <w:rPr>
          <w:ins w:id="21549" w:author="Greenblue" w:date="2024-02-15T17:12:00Z"/>
          <w:del w:id="21550" w:author="Greenblue" w:date="2024-02-14T20:57:00Z"/>
          <w:b/>
          <w:sz w:val="14"/>
        </w:rPr>
      </w:pPr>
      <w:ins w:id="21551" w:author="Greenblue" w:date="2024-02-15T17:12:00Z">
        <w:del w:id="2155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81120" behindDoc="1" locked="0" layoutInCell="1" allowOverlap="1" wp14:anchorId="43B5A806" wp14:editId="2AFBC5D9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760" name="Text Box 76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C695167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3B5A806" id="Text Box 760" o:spid="_x0000_s1587" type="#_x0000_t202" style="position:absolute;margin-left:72.25pt;margin-top:10.55pt;width:451.4pt;height:18pt;z-index:-147353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ob4BAI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1C695167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A8C0384" w14:textId="77777777" w:rsidR="0054324B" w:rsidDel="000F56E5" w:rsidRDefault="0054324B" w:rsidP="0054324B">
      <w:pPr>
        <w:pStyle w:val="a3"/>
        <w:spacing w:before="5"/>
        <w:rPr>
          <w:ins w:id="21553" w:author="Greenblue" w:date="2024-02-15T17:12:00Z"/>
          <w:del w:id="21554" w:author="Greenblue" w:date="2024-02-14T20:57:00Z"/>
          <w:b/>
          <w:sz w:val="21"/>
        </w:rPr>
      </w:pPr>
    </w:p>
    <w:p w14:paraId="686FD437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1555" w:author="Greenblue" w:date="2024-02-15T17:12:00Z"/>
          <w:del w:id="21556" w:author="Greenblue" w:date="2024-02-14T20:57:00Z"/>
          <w:b/>
        </w:rPr>
      </w:pPr>
      <w:ins w:id="21557" w:author="Greenblue" w:date="2024-02-15T17:12:00Z">
        <w:del w:id="21558" w:author="Greenblue" w:date="2024-02-14T20:57:00Z">
          <w:r w:rsidDel="000F56E5">
            <w:rPr>
              <w:b/>
            </w:rPr>
            <w:delText>Boundary</w:delText>
          </w:r>
        </w:del>
      </w:ins>
    </w:p>
    <w:p w14:paraId="252D2629" w14:textId="77777777" w:rsidR="0054324B" w:rsidDel="000F56E5" w:rsidRDefault="0054324B" w:rsidP="0054324B">
      <w:pPr>
        <w:pStyle w:val="a3"/>
        <w:spacing w:before="2"/>
        <w:rPr>
          <w:ins w:id="21559" w:author="Greenblue" w:date="2024-02-15T17:12:00Z"/>
          <w:del w:id="21560" w:author="Greenblue" w:date="2024-02-14T20:57:00Z"/>
          <w:b/>
          <w:sz w:val="14"/>
        </w:rPr>
      </w:pPr>
      <w:ins w:id="21561" w:author="Greenblue" w:date="2024-02-15T17:12:00Z">
        <w:del w:id="2156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82144" behindDoc="1" locked="0" layoutInCell="1" allowOverlap="1" wp14:anchorId="17E1DD3E" wp14:editId="4EF14AF8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761" name="Text Box 76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06F902D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7E1DD3E" id="Text Box 761" o:spid="_x0000_s1588" type="#_x0000_t202" style="position:absolute;margin-left:72.25pt;margin-top:10.4pt;width:451.4pt;height:18.15pt;z-index:-147343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" filled="f" strokeweight=".48pt">
                    <v:textbox inset="0,0,0,0">
                      <w:txbxContent>
                        <w:p w14:paraId="206F902D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01DC71D" w14:textId="77777777" w:rsidR="0054324B" w:rsidDel="000F56E5" w:rsidRDefault="0054324B" w:rsidP="0054324B">
      <w:pPr>
        <w:pStyle w:val="a3"/>
        <w:rPr>
          <w:ins w:id="21563" w:author="Greenblue" w:date="2024-02-15T17:12:00Z"/>
          <w:del w:id="21564" w:author="Greenblue" w:date="2024-02-14T20:57:00Z"/>
          <w:b/>
        </w:rPr>
      </w:pPr>
    </w:p>
    <w:p w14:paraId="216C83AC" w14:textId="77777777" w:rsidR="0054324B" w:rsidDel="00AD013E" w:rsidRDefault="0054324B" w:rsidP="0054324B">
      <w:pPr>
        <w:pStyle w:val="a3"/>
        <w:rPr>
          <w:ins w:id="21565" w:author="Greenblue" w:date="2024-02-15T17:07:00Z"/>
          <w:del w:id="21566" w:author="Greenblue" w:date="2024-02-15T17:12:00Z"/>
          <w:b/>
        </w:rPr>
      </w:pPr>
      <w:ins w:id="21567" w:author="Greenblue" w:date="2024-02-15T17:12:00Z">
        <w:del w:id="21568" w:author="Greenblue" w:date="2024-02-14T20:57:00Z">
          <w:r w:rsidDel="000F56E5">
            <w:br w:type="page"/>
          </w:r>
        </w:del>
      </w:ins>
    </w:p>
    <w:p w14:paraId="5B0412AF" w14:textId="77777777" w:rsidR="0054324B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569" w:author="Greenblue" w:date="2024-02-15T17:04:00Z"/>
        </w:rPr>
      </w:pPr>
      <w:del w:id="21570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464D9C11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571" w:author="Greenblue" w:date="2024-02-15T17:04:00Z"/>
        </w:rPr>
      </w:pPr>
      <w:del w:id="21572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66784" behindDoc="1" locked="0" layoutInCell="1" allowOverlap="1" wp14:anchorId="19D5F5D2" wp14:editId="40443814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762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A6BBBFF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9D5F5D2" id="_x0000_s1589" type="#_x0000_t202" style="position:absolute;left:0;text-align:left;margin-left:72.25pt;margin-top:10.5pt;width:451.4pt;height:18pt;z-index:-147496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" filled="f" strokeweight=".48pt">
                  <v:textbox inset="0,0,0,0">
                    <w:txbxContent>
                      <w:p w14:paraId="1A6BBBFF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A68FF82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573" w:author="Greenblue" w:date="2024-02-15T17:08:00Z"/>
        </w:rPr>
      </w:pPr>
    </w:p>
    <w:p w14:paraId="191EF512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574" w:author="Greenblue" w:date="2024-02-15T17:10:00Z"/>
        </w:rPr>
      </w:pPr>
      <w:del w:id="21575" w:author="Greenblue" w:date="2024-02-15T17:10:00Z">
        <w:r w:rsidRPr="00AD013E" w:rsidDel="00AD013E">
          <w:delText>The Contact Details</w:delText>
        </w:r>
      </w:del>
    </w:p>
    <w:p w14:paraId="53AC7B05" w14:textId="77777777" w:rsidR="0054324B" w:rsidDel="00AD013E" w:rsidRDefault="0054324B" w:rsidP="0054324B">
      <w:pPr>
        <w:pStyle w:val="a3"/>
        <w:spacing w:before="2"/>
        <w:rPr>
          <w:del w:id="21576" w:author="Greenblue" w:date="2024-02-15T17:10:00Z"/>
          <w:b/>
          <w:sz w:val="14"/>
        </w:rPr>
      </w:pPr>
      <w:del w:id="21577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67808" behindDoc="1" locked="0" layoutInCell="1" allowOverlap="1" wp14:anchorId="1428395A" wp14:editId="662CDC4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763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B5AD7E4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428395A" id="_x0000_s1590" type="#_x0000_t202" style="position:absolute;margin-left:72.25pt;margin-top:10.4pt;width:451.4pt;height:32.55pt;z-index:-147486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C+aBQbgAIA&#10;AAw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5B5AD7E4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AF85399" w14:textId="77777777" w:rsidR="0054324B" w:rsidDel="00AD013E" w:rsidRDefault="0054324B" w:rsidP="0054324B">
      <w:pPr>
        <w:pStyle w:val="a3"/>
        <w:spacing w:before="5"/>
        <w:rPr>
          <w:del w:id="21578" w:author="Greenblue" w:date="2024-02-15T17:12:00Z"/>
          <w:b/>
          <w:sz w:val="21"/>
        </w:rPr>
      </w:pPr>
    </w:p>
    <w:p w14:paraId="43ABD3D2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1579" w:author="Greenblue" w:date="2024-02-15T17:07:00Z"/>
        </w:rPr>
      </w:pPr>
      <w:del w:id="21580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31EA04D1" w14:textId="77777777" w:rsidR="0054324B" w:rsidDel="00AD013E" w:rsidRDefault="0054324B" w:rsidP="0054324B">
      <w:pPr>
        <w:pStyle w:val="a3"/>
        <w:spacing w:before="5"/>
        <w:rPr>
          <w:del w:id="21581" w:author="Greenblue" w:date="2024-02-15T17:07:00Z"/>
          <w:b/>
          <w:sz w:val="14"/>
        </w:rPr>
      </w:pPr>
      <w:del w:id="21582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68832" behindDoc="1" locked="0" layoutInCell="1" allowOverlap="1" wp14:anchorId="620A8A0B" wp14:editId="495EBF6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764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BC95ECF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20A8A0B" id="_x0000_s1591" type="#_x0000_t202" style="position:absolute;margin-left:72.25pt;margin-top:10.5pt;width:451.4pt;height:18.05pt;z-index:-147476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QYxSKY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2BC95ECF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9C7A47B" w14:textId="77777777" w:rsidR="0054324B" w:rsidDel="00AD013E" w:rsidRDefault="0054324B" w:rsidP="0054324B">
      <w:pPr>
        <w:pStyle w:val="a3"/>
        <w:rPr>
          <w:del w:id="21583" w:author="Greenblue" w:date="2024-02-15T17:07:00Z"/>
          <w:b/>
        </w:rPr>
      </w:pPr>
    </w:p>
    <w:p w14:paraId="7AFE0BB9" w14:textId="77777777" w:rsidR="0054324B" w:rsidDel="00AD013E" w:rsidRDefault="0054324B" w:rsidP="0054324B">
      <w:pPr>
        <w:pStyle w:val="a3"/>
        <w:spacing w:before="9"/>
        <w:rPr>
          <w:del w:id="21584" w:author="Greenblue" w:date="2024-02-15T17:12:00Z"/>
          <w:b/>
          <w:sz w:val="19"/>
        </w:rPr>
      </w:pPr>
    </w:p>
    <w:p w14:paraId="7F14C0F3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1585" w:author="Greenblue" w:date="2024-02-15T17:08:00Z"/>
          <w:b/>
        </w:rPr>
      </w:pPr>
      <w:del w:id="21586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5A3B1726" w14:textId="77777777" w:rsidR="0054324B" w:rsidDel="00AD013E" w:rsidRDefault="0054324B" w:rsidP="0054324B">
      <w:pPr>
        <w:pStyle w:val="a3"/>
        <w:spacing w:before="9"/>
        <w:rPr>
          <w:del w:id="21587" w:author="Greenblue" w:date="2024-02-15T17:08:00Z"/>
          <w:b/>
          <w:sz w:val="17"/>
        </w:rPr>
      </w:pPr>
      <w:del w:id="21588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69856" behindDoc="1" locked="0" layoutInCell="1" allowOverlap="1" wp14:anchorId="52E2CD54" wp14:editId="61EBFEB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765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906B469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2E2CD54" id="_x0000_s1592" type="#_x0000_t202" style="position:absolute;margin-left:72.25pt;margin-top:12.45pt;width:451.4pt;height:18.15pt;z-index:-147466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" filled="f" strokeweight=".48pt">
                  <v:textbox inset="0,0,0,0">
                    <w:txbxContent>
                      <w:p w14:paraId="2906B469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7F3E3CC" w14:textId="77777777" w:rsidR="0054324B" w:rsidDel="00AD013E" w:rsidRDefault="0054324B" w:rsidP="0054324B">
      <w:pPr>
        <w:pStyle w:val="a3"/>
        <w:spacing w:before="3"/>
        <w:rPr>
          <w:del w:id="21589" w:author="Greenblue" w:date="2024-02-15T17:08:00Z"/>
          <w:b/>
          <w:sz w:val="21"/>
        </w:rPr>
      </w:pPr>
    </w:p>
    <w:p w14:paraId="5276DE87" w14:textId="77777777" w:rsidR="0054324B" w:rsidDel="00AD013E" w:rsidRDefault="0054324B" w:rsidP="0054324B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1590" w:author="Greenblue" w:date="2024-02-15T17:10:00Z"/>
        </w:rPr>
      </w:pPr>
      <w:del w:id="21591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3543BD95" w14:textId="77777777" w:rsidR="0054324B" w:rsidDel="00AD013E" w:rsidRDefault="0054324B" w:rsidP="0054324B">
      <w:pPr>
        <w:pStyle w:val="a3"/>
        <w:spacing w:before="5"/>
        <w:rPr>
          <w:del w:id="21592" w:author="Greenblue" w:date="2024-02-15T17:10:00Z"/>
          <w:b/>
          <w:sz w:val="14"/>
        </w:rPr>
      </w:pPr>
      <w:del w:id="21593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70880" behindDoc="1" locked="0" layoutInCell="1" allowOverlap="1" wp14:anchorId="359754E0" wp14:editId="099FD72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766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8024869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59754E0" id="_x0000_s1593" type="#_x0000_t202" style="position:absolute;margin-left:72.25pt;margin-top:10.55pt;width:451.4pt;height:18pt;z-index:-147456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K4xQUq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28024869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2CCBD1F" w14:textId="77777777" w:rsidR="0054324B" w:rsidDel="00AD013E" w:rsidRDefault="0054324B" w:rsidP="0054324B">
      <w:pPr>
        <w:pStyle w:val="a3"/>
        <w:spacing w:before="3"/>
        <w:rPr>
          <w:del w:id="21594" w:author="Greenblue" w:date="2024-02-15T17:10:00Z"/>
          <w:b/>
          <w:sz w:val="21"/>
        </w:rPr>
      </w:pPr>
    </w:p>
    <w:p w14:paraId="03800663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1595" w:author="Greenblue" w:date="2024-02-15T17:09:00Z"/>
          <w:b/>
        </w:rPr>
      </w:pPr>
      <w:del w:id="21596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71904" behindDoc="1" locked="0" layoutInCell="1" allowOverlap="1" wp14:anchorId="540E2C2A" wp14:editId="3EC1332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767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0AE6BDE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40E2C2A" id="_x0000_s1594" type="#_x0000_t202" style="position:absolute;left:0;text-align:left;margin-left:72.25pt;margin-top:23.85pt;width:451.4pt;height:18.05pt;z-index:-147445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" filled="f" strokeweight=".48pt">
                  <v:textbox inset="0,0,0,0">
                    <w:txbxContent>
                      <w:p w14:paraId="00AE6BDE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6181B950" w14:textId="77777777" w:rsidR="0054324B" w:rsidDel="00AD013E" w:rsidRDefault="0054324B" w:rsidP="0054324B">
      <w:pPr>
        <w:pStyle w:val="a3"/>
        <w:spacing w:before="3"/>
        <w:rPr>
          <w:del w:id="21597" w:author="Greenblue" w:date="2024-02-15T17:09:00Z"/>
          <w:b/>
          <w:sz w:val="21"/>
        </w:rPr>
      </w:pPr>
    </w:p>
    <w:p w14:paraId="48AF2F7C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1598" w:author="Greenblue" w:date="2024-02-15T17:07:00Z"/>
        </w:rPr>
      </w:pPr>
      <w:del w:id="21599" w:author="Greenblue" w:date="2024-02-15T17:07:00Z">
        <w:r w:rsidDel="00AD013E">
          <w:delText>Insert</w:delText>
        </w:r>
      </w:del>
    </w:p>
    <w:p w14:paraId="03BD7527" w14:textId="77777777" w:rsidR="0054324B" w:rsidDel="00AD013E" w:rsidRDefault="0054324B" w:rsidP="0054324B">
      <w:pPr>
        <w:pStyle w:val="a3"/>
        <w:spacing w:before="5"/>
        <w:rPr>
          <w:del w:id="21600" w:author="Greenblue" w:date="2024-02-15T17:07:00Z"/>
          <w:b/>
          <w:sz w:val="14"/>
        </w:rPr>
      </w:pPr>
      <w:del w:id="21601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72928" behindDoc="1" locked="0" layoutInCell="1" allowOverlap="1" wp14:anchorId="14D44E97" wp14:editId="2FD7AE2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768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EF90A24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4D44E97" id="_x0000_s1595" type="#_x0000_t202" style="position:absolute;margin-left:72.25pt;margin-top:10.55pt;width:451.4pt;height:18pt;z-index:-147435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D4X2Ki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6EF90A24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6440920" w14:textId="77777777" w:rsidR="0054324B" w:rsidDel="00AD013E" w:rsidRDefault="0054324B" w:rsidP="0054324B">
      <w:pPr>
        <w:pStyle w:val="a3"/>
        <w:spacing w:before="5"/>
        <w:rPr>
          <w:del w:id="21602" w:author="Greenblue" w:date="2024-02-15T17:07:00Z"/>
          <w:b/>
          <w:sz w:val="21"/>
        </w:rPr>
      </w:pPr>
    </w:p>
    <w:p w14:paraId="4B1ECDB1" w14:textId="77777777" w:rsidR="0054324B" w:rsidDel="00AD013E" w:rsidRDefault="0054324B" w:rsidP="0054324B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1603" w:author="Greenblue" w:date="2024-02-15T17:07:00Z"/>
          <w:b/>
        </w:rPr>
      </w:pPr>
      <w:del w:id="21604" w:author="Greenblue" w:date="2024-02-15T17:07:00Z">
        <w:r w:rsidDel="00AD013E">
          <w:rPr>
            <w:b/>
          </w:rPr>
          <w:delText>Boundary</w:delText>
        </w:r>
      </w:del>
    </w:p>
    <w:p w14:paraId="77C5DA8F" w14:textId="77777777" w:rsidR="0054324B" w:rsidDel="00AD013E" w:rsidRDefault="0054324B" w:rsidP="0054324B">
      <w:pPr>
        <w:pStyle w:val="a3"/>
        <w:spacing w:before="2"/>
        <w:rPr>
          <w:del w:id="21605" w:author="Greenblue" w:date="2024-02-15T17:07:00Z"/>
          <w:b/>
          <w:sz w:val="14"/>
        </w:rPr>
      </w:pPr>
      <w:del w:id="21606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73952" behindDoc="1" locked="0" layoutInCell="1" allowOverlap="1" wp14:anchorId="0040E9F6" wp14:editId="555C230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769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052FF75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040E9F6" id="_x0000_s1596" type="#_x0000_t202" style="position:absolute;margin-left:72.25pt;margin-top:10.4pt;width:451.4pt;height:18.15pt;z-index:-147425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" filled="f" strokeweight=".48pt">
                  <v:textbox inset="0,0,0,0">
                    <w:txbxContent>
                      <w:p w14:paraId="2052FF75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C5EA94A" w14:textId="77777777" w:rsidR="0054324B" w:rsidDel="00AD013E" w:rsidRDefault="0054324B" w:rsidP="0054324B">
      <w:pPr>
        <w:tabs>
          <w:tab w:val="right" w:pos="9148"/>
        </w:tabs>
        <w:spacing w:before="75"/>
        <w:ind w:left="3248"/>
        <w:rPr>
          <w:del w:id="21607" w:author="Greenblue" w:date="2024-02-15T17:07:00Z"/>
          <w:sz w:val="16"/>
        </w:rPr>
      </w:pPr>
    </w:p>
    <w:p w14:paraId="6A845E2C" w14:textId="77777777" w:rsidR="0054324B" w:rsidRPr="0054324B" w:rsidRDefault="0054324B" w:rsidP="00E35FA0">
      <w:pPr>
        <w:rPr>
          <w:rFonts w:eastAsiaTheme="minorEastAsia"/>
          <w:lang w:eastAsia="ko-KR"/>
        </w:rPr>
      </w:pPr>
    </w:p>
    <w:p w14:paraId="23DB1B46" w14:textId="564F1031" w:rsidR="00E35FA0" w:rsidRPr="006C5F81" w:rsidRDefault="00E35FA0" w:rsidP="006C5F81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1608" w:author="Greenblue" w:date="2024-02-14T23:25:00Z"/>
        </w:rPr>
      </w:pPr>
      <w:bookmarkStart w:id="21609" w:name="_Toc170719140"/>
      <w:bookmarkStart w:id="21610" w:name="_Hlk158845475"/>
      <w:ins w:id="21611" w:author="Greenblue" w:date="2024-02-14T23:25:00Z">
        <w:del w:id="21612" w:author="GREENBLUE" w:date="2024-07-25T10:57:00Z">
          <w:r w:rsidDel="00B17E02">
            <w:delText>Display</w:delText>
          </w:r>
          <w:r w:rsidRPr="007E73AB" w:rsidDel="00B17E02">
            <w:delText xml:space="preserve"> </w:delText>
          </w:r>
        </w:del>
        <w:r>
          <w:t>Name</w:t>
        </w:r>
      </w:ins>
      <w:bookmarkEnd w:id="21609"/>
      <w:ins w:id="21613" w:author="GREENBLUE" w:date="2024-07-25T10:57:00Z">
        <w:r w:rsidR="00B17E02">
          <w:t xml:space="preserve"> Usage</w:t>
        </w:r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54324B" w14:paraId="72DFC400" w14:textId="77777777" w:rsidTr="000172AF">
        <w:trPr>
          <w:trHeight w:val="895"/>
        </w:trPr>
        <w:tc>
          <w:tcPr>
            <w:tcW w:w="9072" w:type="dxa"/>
            <w:vAlign w:val="center"/>
          </w:tcPr>
          <w:bookmarkEnd w:id="21610"/>
          <w:p w14:paraId="77750A42" w14:textId="3354D04B" w:rsidR="0054324B" w:rsidRDefault="0054324B" w:rsidP="0054324B">
            <w:pPr>
              <w:pStyle w:val="a3"/>
              <w:spacing w:before="57"/>
              <w:ind w:left="93"/>
              <w:rPr>
                <w:ins w:id="21614" w:author="Greenblue" w:date="2024-02-14T23:25:00Z"/>
              </w:rPr>
            </w:pPr>
            <w:ins w:id="21615" w:author="Greenblue" w:date="2024-02-14T23:25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</w:ins>
            <w:ins w:id="21616" w:author="GREENBLUE" w:date="2024-07-25T10:58:00Z">
              <w:r w:rsidR="00B17E02" w:rsidRPr="00B17E02">
                <w:t>Classification of the type and display level of the name of a feature in an end-user system</w:t>
              </w:r>
            </w:ins>
            <w:ins w:id="21617" w:author="Greenblue" w:date="2024-02-14T23:25:00Z">
              <w:del w:id="21618" w:author="GREENBLUE" w:date="2024-07-25T10:58:00Z">
                <w:r w:rsidDel="00B17E02">
                  <w:delText>A</w:delText>
                </w:r>
                <w:r w:rsidDel="00B17E02">
                  <w:rPr>
                    <w:spacing w:val="-2"/>
                  </w:rPr>
                  <w:delText xml:space="preserve"> </w:delText>
                </w:r>
                <w:r w:rsidDel="00B17E02">
                  <w:delText>statement</w:delText>
                </w:r>
                <w:r w:rsidDel="00B17E02">
                  <w:rPr>
                    <w:spacing w:val="-3"/>
                  </w:rPr>
                  <w:delText xml:space="preserve"> </w:delText>
                </w:r>
                <w:r w:rsidDel="00B17E02">
                  <w:delText>expressing</w:delText>
                </w:r>
                <w:r w:rsidDel="00B17E02">
                  <w:rPr>
                    <w:spacing w:val="-3"/>
                  </w:rPr>
                  <w:delText xml:space="preserve"> </w:delText>
                </w:r>
                <w:r w:rsidDel="00B17E02">
                  <w:delText>if a</w:delText>
                </w:r>
                <w:r w:rsidDel="00B17E02">
                  <w:rPr>
                    <w:spacing w:val="-3"/>
                  </w:rPr>
                  <w:delText xml:space="preserve"> </w:delText>
                </w:r>
                <w:r w:rsidDel="00B17E02">
                  <w:delText>feature</w:delText>
                </w:r>
                <w:r w:rsidDel="00B17E02">
                  <w:rPr>
                    <w:spacing w:val="-1"/>
                  </w:rPr>
                  <w:delText xml:space="preserve"> </w:delText>
                </w:r>
                <w:r w:rsidDel="00B17E02">
                  <w:delText>name</w:delText>
                </w:r>
                <w:r w:rsidDel="00B17E02">
                  <w:rPr>
                    <w:spacing w:val="-2"/>
                  </w:rPr>
                  <w:delText xml:space="preserve"> </w:delText>
                </w:r>
                <w:r w:rsidDel="00B17E02">
                  <w:delText>is</w:delText>
                </w:r>
                <w:r w:rsidDel="00B17E02">
                  <w:rPr>
                    <w:spacing w:val="-2"/>
                  </w:rPr>
                  <w:delText xml:space="preserve"> </w:delText>
                </w:r>
                <w:r w:rsidDel="00B17E02">
                  <w:delText>to</w:delText>
                </w:r>
                <w:r w:rsidDel="00B17E02">
                  <w:rPr>
                    <w:spacing w:val="-2"/>
                  </w:rPr>
                  <w:delText xml:space="preserve"> </w:delText>
                </w:r>
                <w:r w:rsidDel="00B17E02">
                  <w:delText>be</w:delText>
                </w:r>
                <w:r w:rsidDel="00B17E02">
                  <w:rPr>
                    <w:spacing w:val="-3"/>
                  </w:rPr>
                  <w:delText xml:space="preserve"> </w:delText>
                </w:r>
                <w:r w:rsidDel="00B17E02">
                  <w:delText>displayed</w:delText>
                </w:r>
                <w:r w:rsidDel="00B17E02">
                  <w:rPr>
                    <w:spacing w:val="-3"/>
                  </w:rPr>
                  <w:delText xml:space="preserve"> </w:delText>
                </w:r>
                <w:r w:rsidDel="00B17E02">
                  <w:delText>in</w:delText>
                </w:r>
                <w:r w:rsidDel="00B17E02">
                  <w:rPr>
                    <w:spacing w:val="-2"/>
                  </w:rPr>
                  <w:delText xml:space="preserve"> </w:delText>
                </w:r>
                <w:r w:rsidDel="00B17E02">
                  <w:delText>certain</w:delText>
                </w:r>
                <w:r w:rsidDel="00B17E02">
                  <w:rPr>
                    <w:spacing w:val="-3"/>
                  </w:rPr>
                  <w:delText xml:space="preserve"> </w:delText>
                </w:r>
                <w:r w:rsidDel="00B17E02">
                  <w:delText>system</w:delText>
                </w:r>
                <w:r w:rsidDel="00B17E02">
                  <w:rPr>
                    <w:spacing w:val="1"/>
                  </w:rPr>
                  <w:delText xml:space="preserve"> </w:delText>
                </w:r>
                <w:r w:rsidDel="00B17E02">
                  <w:delText>display</w:delText>
                </w:r>
                <w:r w:rsidDel="00B17E02">
                  <w:rPr>
                    <w:spacing w:val="-52"/>
                  </w:rPr>
                  <w:delText xml:space="preserve"> </w:delText>
                </w:r>
                <w:r w:rsidDel="00B17E02">
                  <w:delText>settings</w:delText>
                </w:r>
                <w:r w:rsidDel="00B17E02">
                  <w:rPr>
                    <w:spacing w:val="-1"/>
                  </w:rPr>
                  <w:delText xml:space="preserve"> </w:delText>
                </w:r>
                <w:r w:rsidDel="00B17E02">
                  <w:delText>or</w:delText>
                </w:r>
                <w:r w:rsidDel="00B17E02">
                  <w:rPr>
                    <w:spacing w:val="-1"/>
                  </w:rPr>
                  <w:delText xml:space="preserve"> </w:delText>
                </w:r>
                <w:r w:rsidDel="00B17E02">
                  <w:delText>not</w:delText>
                </w:r>
              </w:del>
              <w:r>
                <w:t>.</w:t>
              </w:r>
            </w:ins>
          </w:p>
          <w:p w14:paraId="60177BC3" w14:textId="77777777" w:rsidR="0054324B" w:rsidRDefault="0054324B" w:rsidP="0054324B">
            <w:pPr>
              <w:pStyle w:val="a3"/>
              <w:spacing w:before="61"/>
              <w:ind w:left="93"/>
              <w:rPr>
                <w:ins w:id="21619" w:author="Greenblue" w:date="2024-02-14T23:25:00Z"/>
              </w:rPr>
            </w:pPr>
            <w:ins w:id="21620" w:author="Greenblue" w:date="2024-02-14T23:25:00Z">
              <w:r>
                <w:rPr>
                  <w:u w:val="single"/>
                </w:rPr>
                <w:t>Remarks:</w:t>
              </w:r>
            </w:ins>
          </w:p>
          <w:p w14:paraId="7BBF3EF9" w14:textId="5F555413" w:rsidR="0054324B" w:rsidRDefault="0054324B" w:rsidP="0054324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58"/>
              <w:ind w:right="97"/>
              <w:jc w:val="both"/>
            </w:pPr>
            <w:ins w:id="21621" w:author="Greenblue" w:date="2024-02-14T23:25:00Z">
              <w:del w:id="21622" w:author="GREENBLUE" w:date="2024-07-25T10:58:00Z">
                <w:r w:rsidDel="00B17E02">
                  <w:delText>Where it is allowable to encode multiple instances of feature name for a single feature instance,</w:delText>
                </w:r>
                <w:r w:rsidDel="00B17E02">
                  <w:rPr>
                    <w:spacing w:val="1"/>
                  </w:rPr>
                  <w:delText xml:space="preserve"> </w:delText>
                </w:r>
                <w:r w:rsidDel="00B17E02">
                  <w:delText>only one feature name instance can indicate that the name is to be displayed (display name set to</w:delText>
                </w:r>
                <w:r w:rsidDel="00B17E02">
                  <w:rPr>
                    <w:spacing w:val="1"/>
                  </w:rPr>
                  <w:delText xml:space="preserve"> </w:delText>
                </w:r>
                <w:r w:rsidDel="00B17E02">
                  <w:delText>True).</w:delText>
                </w:r>
              </w:del>
            </w:ins>
            <w:ins w:id="21623" w:author="GREENBLUE" w:date="2024-07-25T10:58:00Z">
              <w:r w:rsidR="00B17E02">
                <w:t>For ECDIS, all encoded instances of the complex attribute feature name will be able to be viewed in the ECDIS Pick Report, regardless of the value populated</w:t>
              </w:r>
            </w:ins>
            <w:ins w:id="21624" w:author="GREENBLUE" w:date="2024-07-25T10:59:00Z">
              <w:r w:rsidR="00B17E02">
                <w:t xml:space="preserve"> for name usage.</w:t>
              </w:r>
            </w:ins>
          </w:p>
        </w:tc>
      </w:tr>
    </w:tbl>
    <w:p w14:paraId="0D6F236C" w14:textId="77777777" w:rsidR="0054324B" w:rsidDel="000F56E5" w:rsidRDefault="0054324B" w:rsidP="0054324B">
      <w:pPr>
        <w:rPr>
          <w:ins w:id="21625" w:author="Greenblue" w:date="2024-02-15T17:12:00Z"/>
          <w:del w:id="21626" w:author="Greenblue" w:date="2024-02-14T20:57:00Z"/>
        </w:rPr>
      </w:pPr>
    </w:p>
    <w:p w14:paraId="7BAE9D9A" w14:textId="77777777" w:rsidR="0054324B" w:rsidDel="000F56E5" w:rsidRDefault="0054324B" w:rsidP="0054324B">
      <w:pPr>
        <w:rPr>
          <w:ins w:id="21627" w:author="Greenblue" w:date="2024-02-15T17:12:00Z"/>
          <w:del w:id="21628" w:author="Greenblue" w:date="2024-02-14T20:57:00Z"/>
        </w:rPr>
      </w:pPr>
    </w:p>
    <w:p w14:paraId="74E12610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1629" w:author="Greenblue" w:date="2024-02-15T17:12:00Z"/>
          <w:del w:id="21630" w:author="Greenblue" w:date="2024-02-14T20:57:00Z"/>
        </w:rPr>
      </w:pPr>
      <w:ins w:id="21631" w:author="Greenblue" w:date="2024-02-15T17:12:00Z">
        <w:del w:id="21632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7C7E1D3C" w14:textId="77777777" w:rsidR="0054324B" w:rsidDel="000F56E5" w:rsidRDefault="0054324B" w:rsidP="0054324B">
      <w:pPr>
        <w:pStyle w:val="a3"/>
        <w:spacing w:before="5"/>
        <w:rPr>
          <w:ins w:id="21633" w:author="Greenblue" w:date="2024-02-15T17:12:00Z"/>
          <w:del w:id="21634" w:author="Greenblue" w:date="2024-02-14T20:57:00Z"/>
          <w:b/>
          <w:sz w:val="14"/>
        </w:rPr>
      </w:pPr>
      <w:ins w:id="21635" w:author="Greenblue" w:date="2024-02-15T17:12:00Z">
        <w:del w:id="2163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92384" behindDoc="1" locked="0" layoutInCell="1" allowOverlap="1" wp14:anchorId="783E8574" wp14:editId="1192B9B7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770" name="Text Box 77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FC6922C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83E8574" id="Text Box 770" o:spid="_x0000_s1597" type="#_x0000_t202" style="position:absolute;margin-left:72.25pt;margin-top:10.5pt;width:451.4pt;height:18pt;z-index:-147240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A6AVB3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7FC6922C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D347685" w14:textId="77777777" w:rsidR="0054324B" w:rsidDel="000F56E5" w:rsidRDefault="0054324B" w:rsidP="0054324B">
      <w:pPr>
        <w:pStyle w:val="a3"/>
        <w:spacing w:before="5"/>
        <w:rPr>
          <w:ins w:id="21637" w:author="Greenblue" w:date="2024-02-15T17:12:00Z"/>
          <w:del w:id="21638" w:author="Greenblue" w:date="2024-02-14T20:57:00Z"/>
          <w:b/>
          <w:sz w:val="21"/>
        </w:rPr>
      </w:pPr>
    </w:p>
    <w:p w14:paraId="30B37933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1639" w:author="Greenblue" w:date="2024-02-15T17:12:00Z"/>
          <w:del w:id="21640" w:author="Greenblue" w:date="2024-02-14T20:57:00Z"/>
          <w:b/>
        </w:rPr>
      </w:pPr>
      <w:ins w:id="21641" w:author="Greenblue" w:date="2024-02-15T17:12:00Z">
        <w:del w:id="21642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703D6BCC" w14:textId="77777777" w:rsidR="0054324B" w:rsidDel="000F56E5" w:rsidRDefault="0054324B" w:rsidP="0054324B">
      <w:pPr>
        <w:pStyle w:val="a3"/>
        <w:spacing w:before="2"/>
        <w:rPr>
          <w:ins w:id="21643" w:author="Greenblue" w:date="2024-02-15T17:12:00Z"/>
          <w:del w:id="21644" w:author="Greenblue" w:date="2024-02-14T20:57:00Z"/>
          <w:b/>
          <w:sz w:val="14"/>
        </w:rPr>
      </w:pPr>
      <w:ins w:id="21645" w:author="Greenblue" w:date="2024-02-15T17:12:00Z">
        <w:del w:id="2164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93408" behindDoc="1" locked="0" layoutInCell="1" allowOverlap="1" wp14:anchorId="44EB5DA6" wp14:editId="14747DAD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771" name="Text Box 77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FE28D47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4EB5DA6" id="Text Box 771" o:spid="_x0000_s1598" type="#_x0000_t202" style="position:absolute;margin-left:72.25pt;margin-top:10.4pt;width:451.4pt;height:32.55pt;z-index:-147230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G9qSKd/AgAA&#10;DAUAAA4AAAAAAAAAAAAAAAAALgIAAGRycy9lMm9Eb2MueG1sUEsBAi0AFAAGAAgAAAAhAP/yzO7d&#10;AAAACgEAAA8AAAAAAAAAAAAAAAAA2QQAAGRycy9kb3ducmV2LnhtbFBLBQYAAAAABAAEAPMAAADj&#10;BQAAAAA=&#10;" filled="f" strokeweight=".48pt">
                    <v:textbox inset="0,0,0,0">
                      <w:txbxContent>
                        <w:p w14:paraId="7FE28D47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F5D5BE1" w14:textId="77777777" w:rsidR="0054324B" w:rsidDel="000F56E5" w:rsidRDefault="0054324B" w:rsidP="0054324B">
      <w:pPr>
        <w:pStyle w:val="a3"/>
        <w:spacing w:before="5"/>
        <w:rPr>
          <w:ins w:id="21647" w:author="Greenblue" w:date="2024-02-15T17:12:00Z"/>
          <w:del w:id="21648" w:author="Greenblue" w:date="2024-02-14T20:57:00Z"/>
          <w:b/>
          <w:sz w:val="21"/>
        </w:rPr>
      </w:pPr>
    </w:p>
    <w:p w14:paraId="3B9AC0CC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1649" w:author="Greenblue" w:date="2024-02-15T17:12:00Z"/>
          <w:del w:id="21650" w:author="Greenblue" w:date="2024-02-14T20:57:00Z"/>
        </w:rPr>
      </w:pPr>
      <w:ins w:id="21651" w:author="Greenblue" w:date="2024-02-15T17:12:00Z">
        <w:del w:id="21652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3AE327E7" w14:textId="77777777" w:rsidR="0054324B" w:rsidDel="000F56E5" w:rsidRDefault="0054324B" w:rsidP="0054324B">
      <w:pPr>
        <w:pStyle w:val="a3"/>
        <w:spacing w:before="5"/>
        <w:rPr>
          <w:ins w:id="21653" w:author="Greenblue" w:date="2024-02-15T17:12:00Z"/>
          <w:del w:id="21654" w:author="Greenblue" w:date="2024-02-14T20:57:00Z"/>
          <w:b/>
          <w:sz w:val="14"/>
        </w:rPr>
      </w:pPr>
      <w:ins w:id="21655" w:author="Greenblue" w:date="2024-02-15T17:12:00Z">
        <w:del w:id="2165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94432" behindDoc="1" locked="0" layoutInCell="1" allowOverlap="1" wp14:anchorId="54061D8E" wp14:editId="09A8A3E9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772" name="Text Box 77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395ED24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4061D8E" id="Text Box 772" o:spid="_x0000_s1599" type="#_x0000_t202" style="position:absolute;margin-left:72.25pt;margin-top:10.5pt;width:451.4pt;height:18.05pt;z-index:-147220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BjXzUffwIA&#10;AAwFAAAOAAAAAAAAAAAAAAAAAC4CAABkcnMvZTJvRG9jLnhtbFBLAQItABQABgAIAAAAIQA5R1zU&#10;3gAAAAoBAAAPAAAAAAAAAAAAAAAAANkEAABkcnMvZG93bnJldi54bWxQSwUGAAAAAAQABADzAAAA&#10;5AUAAAAA&#10;" filled="f" strokeweight=".48pt">
                    <v:textbox inset="0,0,0,0">
                      <w:txbxContent>
                        <w:p w14:paraId="5395ED24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77EA1EF" w14:textId="77777777" w:rsidR="0054324B" w:rsidDel="000F56E5" w:rsidRDefault="0054324B" w:rsidP="0054324B">
      <w:pPr>
        <w:pStyle w:val="a3"/>
        <w:rPr>
          <w:ins w:id="21657" w:author="Greenblue" w:date="2024-02-15T17:12:00Z"/>
          <w:del w:id="21658" w:author="Greenblue" w:date="2024-02-14T20:57:00Z"/>
          <w:b/>
        </w:rPr>
      </w:pPr>
    </w:p>
    <w:p w14:paraId="10171F93" w14:textId="77777777" w:rsidR="0054324B" w:rsidDel="000F56E5" w:rsidRDefault="0054324B" w:rsidP="0054324B">
      <w:pPr>
        <w:pStyle w:val="a3"/>
        <w:spacing w:before="9"/>
        <w:rPr>
          <w:ins w:id="21659" w:author="Greenblue" w:date="2024-02-15T17:12:00Z"/>
          <w:del w:id="21660" w:author="Greenblue" w:date="2024-02-14T20:57:00Z"/>
          <w:b/>
          <w:sz w:val="19"/>
        </w:rPr>
      </w:pPr>
    </w:p>
    <w:p w14:paraId="62230465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1661" w:author="Greenblue" w:date="2024-02-15T17:12:00Z"/>
          <w:del w:id="21662" w:author="Greenblue" w:date="2024-02-14T20:57:00Z"/>
          <w:b/>
        </w:rPr>
      </w:pPr>
      <w:ins w:id="21663" w:author="Greenblue" w:date="2024-02-15T17:12:00Z">
        <w:del w:id="21664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746C8728" w14:textId="77777777" w:rsidR="0054324B" w:rsidDel="000F56E5" w:rsidRDefault="0054324B" w:rsidP="0054324B">
      <w:pPr>
        <w:pStyle w:val="a3"/>
        <w:spacing w:before="9"/>
        <w:rPr>
          <w:ins w:id="21665" w:author="Greenblue" w:date="2024-02-15T17:12:00Z"/>
          <w:del w:id="21666" w:author="Greenblue" w:date="2024-02-14T20:57:00Z"/>
          <w:b/>
          <w:sz w:val="17"/>
        </w:rPr>
      </w:pPr>
      <w:ins w:id="21667" w:author="Greenblue" w:date="2024-02-15T17:12:00Z">
        <w:del w:id="2166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95456" behindDoc="1" locked="0" layoutInCell="1" allowOverlap="1" wp14:anchorId="25A4D486" wp14:editId="3F79D8F8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773" name="Text Box 77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A97B9D3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5A4D486" id="Text Box 773" o:spid="_x0000_s1600" type="#_x0000_t202" style="position:absolute;margin-left:72.25pt;margin-top:12.45pt;width:451.4pt;height:18.15pt;z-index:-14721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" filled="f" strokeweight=".48pt">
                    <v:textbox inset="0,0,0,0">
                      <w:txbxContent>
                        <w:p w14:paraId="4A97B9D3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289FC07" w14:textId="77777777" w:rsidR="0054324B" w:rsidDel="000F56E5" w:rsidRDefault="0054324B" w:rsidP="0054324B">
      <w:pPr>
        <w:pStyle w:val="a3"/>
        <w:spacing w:before="3"/>
        <w:rPr>
          <w:ins w:id="21669" w:author="Greenblue" w:date="2024-02-15T17:12:00Z"/>
          <w:del w:id="21670" w:author="Greenblue" w:date="2024-02-14T20:57:00Z"/>
          <w:b/>
          <w:sz w:val="21"/>
        </w:rPr>
      </w:pPr>
    </w:p>
    <w:p w14:paraId="02963AA4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1671" w:author="Greenblue" w:date="2024-02-15T17:12:00Z"/>
          <w:del w:id="21672" w:author="Greenblue" w:date="2024-02-14T20:57:00Z"/>
        </w:rPr>
      </w:pPr>
      <w:ins w:id="21673" w:author="Greenblue" w:date="2024-02-15T17:12:00Z">
        <w:del w:id="21674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58544B7E" w14:textId="77777777" w:rsidR="0054324B" w:rsidDel="000F56E5" w:rsidRDefault="0054324B" w:rsidP="0054324B">
      <w:pPr>
        <w:pStyle w:val="a3"/>
        <w:spacing w:before="5"/>
        <w:rPr>
          <w:ins w:id="21675" w:author="Greenblue" w:date="2024-02-15T17:12:00Z"/>
          <w:del w:id="21676" w:author="Greenblue" w:date="2024-02-14T20:57:00Z"/>
          <w:b/>
          <w:sz w:val="14"/>
        </w:rPr>
      </w:pPr>
      <w:ins w:id="21677" w:author="Greenblue" w:date="2024-02-15T17:12:00Z">
        <w:del w:id="2167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96480" behindDoc="1" locked="0" layoutInCell="1" allowOverlap="1" wp14:anchorId="40857617" wp14:editId="5B101B9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774" name="Text Box 77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2AF4B36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0857617" id="Text Box 774" o:spid="_x0000_s1601" type="#_x0000_t202" style="position:absolute;margin-left:72.25pt;margin-top:10.55pt;width:451.4pt;height:18pt;z-index:-147200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hgGxz4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32AF4B36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4E10E2A" w14:textId="77777777" w:rsidR="0054324B" w:rsidDel="000F56E5" w:rsidRDefault="0054324B" w:rsidP="0054324B">
      <w:pPr>
        <w:pStyle w:val="a3"/>
        <w:spacing w:before="3"/>
        <w:rPr>
          <w:ins w:id="21679" w:author="Greenblue" w:date="2024-02-15T17:12:00Z"/>
          <w:del w:id="21680" w:author="Greenblue" w:date="2024-02-14T20:57:00Z"/>
          <w:b/>
          <w:sz w:val="21"/>
        </w:rPr>
      </w:pPr>
    </w:p>
    <w:p w14:paraId="38E93AF3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1681" w:author="Greenblue" w:date="2024-02-15T17:12:00Z"/>
          <w:del w:id="21682" w:author="Greenblue" w:date="2024-02-14T20:57:00Z"/>
          <w:b/>
        </w:rPr>
      </w:pPr>
      <w:ins w:id="21683" w:author="Greenblue" w:date="2024-02-15T17:12:00Z">
        <w:del w:id="2168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97504" behindDoc="1" locked="0" layoutInCell="1" allowOverlap="1" wp14:anchorId="13FF0B0F" wp14:editId="3A57EF7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775" name="Text Box 77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4F1932C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3FF0B0F" id="Text Box 775" o:spid="_x0000_s1602" type="#_x0000_t202" style="position:absolute;left:0;text-align:left;margin-left:72.25pt;margin-top:23.85pt;width:451.4pt;height:18.05pt;z-index:-147189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CH14GcfwIA&#10;AAwFAAAOAAAAAAAAAAAAAAAAAC4CAABkcnMvZTJvRG9jLnhtbFBLAQItABQABgAIAAAAIQBI6YY/&#10;3gAAAAoBAAAPAAAAAAAAAAAAAAAAANkEAABkcnMvZG93bnJldi54bWxQSwUGAAAAAAQABADzAAAA&#10;5AUAAAAA&#10;" filled="f" strokeweight=".48pt">
                    <v:textbox inset="0,0,0,0">
                      <w:txbxContent>
                        <w:p w14:paraId="34F1932C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66874003" w14:textId="77777777" w:rsidR="0054324B" w:rsidDel="000F56E5" w:rsidRDefault="0054324B" w:rsidP="0054324B">
      <w:pPr>
        <w:pStyle w:val="a3"/>
        <w:spacing w:before="3"/>
        <w:rPr>
          <w:ins w:id="21685" w:author="Greenblue" w:date="2024-02-15T17:12:00Z"/>
          <w:del w:id="21686" w:author="Greenblue" w:date="2024-02-14T20:57:00Z"/>
          <w:b/>
          <w:sz w:val="21"/>
        </w:rPr>
      </w:pPr>
    </w:p>
    <w:p w14:paraId="6DAF94B8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1687" w:author="Greenblue" w:date="2024-02-15T17:12:00Z"/>
          <w:del w:id="21688" w:author="Greenblue" w:date="2024-02-14T20:57:00Z"/>
        </w:rPr>
      </w:pPr>
      <w:ins w:id="21689" w:author="Greenblue" w:date="2024-02-15T17:12:00Z">
        <w:del w:id="21690" w:author="Greenblue" w:date="2024-02-14T20:57:00Z">
          <w:r w:rsidDel="000F56E5">
            <w:delText>Insert</w:delText>
          </w:r>
        </w:del>
      </w:ins>
    </w:p>
    <w:p w14:paraId="03E94AB0" w14:textId="77777777" w:rsidR="0054324B" w:rsidDel="000F56E5" w:rsidRDefault="0054324B" w:rsidP="0054324B">
      <w:pPr>
        <w:pStyle w:val="a3"/>
        <w:spacing w:before="5"/>
        <w:rPr>
          <w:ins w:id="21691" w:author="Greenblue" w:date="2024-02-15T17:12:00Z"/>
          <w:del w:id="21692" w:author="Greenblue" w:date="2024-02-14T20:57:00Z"/>
          <w:b/>
          <w:sz w:val="14"/>
        </w:rPr>
      </w:pPr>
      <w:ins w:id="21693" w:author="Greenblue" w:date="2024-02-15T17:12:00Z">
        <w:del w:id="2169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98528" behindDoc="1" locked="0" layoutInCell="1" allowOverlap="1" wp14:anchorId="5A8A0709" wp14:editId="7C3CD290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776" name="Text Box 77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C72459B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A8A0709" id="Text Box 776" o:spid="_x0000_s1603" type="#_x0000_t202" style="position:absolute;margin-left:72.25pt;margin-top:10.55pt;width:451.4pt;height:18pt;z-index:-147179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Cdd174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6C72459B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7E2EE86" w14:textId="77777777" w:rsidR="0054324B" w:rsidDel="000F56E5" w:rsidRDefault="0054324B" w:rsidP="0054324B">
      <w:pPr>
        <w:pStyle w:val="a3"/>
        <w:spacing w:before="5"/>
        <w:rPr>
          <w:ins w:id="21695" w:author="Greenblue" w:date="2024-02-15T17:12:00Z"/>
          <w:del w:id="21696" w:author="Greenblue" w:date="2024-02-14T20:57:00Z"/>
          <w:b/>
          <w:sz w:val="21"/>
        </w:rPr>
      </w:pPr>
    </w:p>
    <w:p w14:paraId="47E54114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1697" w:author="Greenblue" w:date="2024-02-15T17:12:00Z"/>
          <w:del w:id="21698" w:author="Greenblue" w:date="2024-02-14T20:57:00Z"/>
          <w:b/>
        </w:rPr>
      </w:pPr>
      <w:ins w:id="21699" w:author="Greenblue" w:date="2024-02-15T17:12:00Z">
        <w:del w:id="21700" w:author="Greenblue" w:date="2024-02-14T20:57:00Z">
          <w:r w:rsidDel="000F56E5">
            <w:rPr>
              <w:b/>
            </w:rPr>
            <w:delText>Boundary</w:delText>
          </w:r>
        </w:del>
      </w:ins>
    </w:p>
    <w:p w14:paraId="40FE7129" w14:textId="77777777" w:rsidR="0054324B" w:rsidDel="000F56E5" w:rsidRDefault="0054324B" w:rsidP="0054324B">
      <w:pPr>
        <w:pStyle w:val="a3"/>
        <w:spacing w:before="2"/>
        <w:rPr>
          <w:ins w:id="21701" w:author="Greenblue" w:date="2024-02-15T17:12:00Z"/>
          <w:del w:id="21702" w:author="Greenblue" w:date="2024-02-14T20:57:00Z"/>
          <w:b/>
          <w:sz w:val="14"/>
        </w:rPr>
      </w:pPr>
      <w:ins w:id="21703" w:author="Greenblue" w:date="2024-02-15T17:12:00Z">
        <w:del w:id="2170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599552" behindDoc="1" locked="0" layoutInCell="1" allowOverlap="1" wp14:anchorId="4466C68A" wp14:editId="35DB691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777" name="Text Box 77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404E421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466C68A" id="Text Box 777" o:spid="_x0000_s1604" type="#_x0000_t202" style="position:absolute;margin-left:72.25pt;margin-top:10.4pt;width:451.4pt;height:18.15pt;z-index:-147169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" filled="f" strokeweight=".48pt">
                    <v:textbox inset="0,0,0,0">
                      <w:txbxContent>
                        <w:p w14:paraId="5404E421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C480403" w14:textId="77777777" w:rsidR="0054324B" w:rsidDel="000F56E5" w:rsidRDefault="0054324B" w:rsidP="0054324B">
      <w:pPr>
        <w:pStyle w:val="a3"/>
        <w:rPr>
          <w:ins w:id="21705" w:author="Greenblue" w:date="2024-02-15T17:12:00Z"/>
          <w:del w:id="21706" w:author="Greenblue" w:date="2024-02-14T20:57:00Z"/>
          <w:b/>
        </w:rPr>
      </w:pPr>
    </w:p>
    <w:p w14:paraId="71CEEA49" w14:textId="77777777" w:rsidR="0054324B" w:rsidDel="00AD013E" w:rsidRDefault="0054324B" w:rsidP="0054324B">
      <w:pPr>
        <w:pStyle w:val="a3"/>
        <w:rPr>
          <w:ins w:id="21707" w:author="Greenblue" w:date="2024-02-15T17:07:00Z"/>
          <w:del w:id="21708" w:author="Greenblue" w:date="2024-02-15T17:12:00Z"/>
          <w:b/>
        </w:rPr>
      </w:pPr>
      <w:ins w:id="21709" w:author="Greenblue" w:date="2024-02-15T17:12:00Z">
        <w:del w:id="21710" w:author="Greenblue" w:date="2024-02-14T20:57:00Z">
          <w:r w:rsidDel="000F56E5">
            <w:br w:type="page"/>
          </w:r>
        </w:del>
      </w:ins>
    </w:p>
    <w:p w14:paraId="29FEF4D2" w14:textId="77777777" w:rsidR="0054324B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711" w:author="Greenblue" w:date="2024-02-15T17:04:00Z"/>
        </w:rPr>
      </w:pPr>
      <w:del w:id="21712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3502F155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713" w:author="Greenblue" w:date="2024-02-15T17:04:00Z"/>
        </w:rPr>
      </w:pPr>
      <w:del w:id="21714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84192" behindDoc="1" locked="0" layoutInCell="1" allowOverlap="1" wp14:anchorId="3D5B3960" wp14:editId="6FB4DD2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778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557D508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D5B3960" id="_x0000_s1605" type="#_x0000_t202" style="position:absolute;left:0;text-align:left;margin-left:72.25pt;margin-top:10.5pt;width:451.4pt;height:18pt;z-index:-14732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" filled="f" strokeweight=".48pt">
                  <v:textbox inset="0,0,0,0">
                    <w:txbxContent>
                      <w:p w14:paraId="4557D508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CF129F0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715" w:author="Greenblue" w:date="2024-02-15T17:08:00Z"/>
        </w:rPr>
      </w:pPr>
    </w:p>
    <w:p w14:paraId="5AE2B0C8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716" w:author="Greenblue" w:date="2024-02-15T17:10:00Z"/>
        </w:rPr>
      </w:pPr>
      <w:del w:id="21717" w:author="Greenblue" w:date="2024-02-15T17:10:00Z">
        <w:r w:rsidRPr="00AD013E" w:rsidDel="00AD013E">
          <w:delText>The Contact Details</w:delText>
        </w:r>
      </w:del>
    </w:p>
    <w:p w14:paraId="45A4C545" w14:textId="77777777" w:rsidR="0054324B" w:rsidDel="00AD013E" w:rsidRDefault="0054324B" w:rsidP="0054324B">
      <w:pPr>
        <w:pStyle w:val="a3"/>
        <w:spacing w:before="2"/>
        <w:rPr>
          <w:del w:id="21718" w:author="Greenblue" w:date="2024-02-15T17:10:00Z"/>
          <w:b/>
          <w:sz w:val="14"/>
        </w:rPr>
      </w:pPr>
      <w:del w:id="21719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85216" behindDoc="1" locked="0" layoutInCell="1" allowOverlap="1" wp14:anchorId="08962E97" wp14:editId="04861A8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779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AF5420A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8962E97" id="_x0000_s1606" type="#_x0000_t202" style="position:absolute;margin-left:72.25pt;margin-top:10.4pt;width:451.4pt;height:32.55pt;z-index:-14731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BCo26agAIA&#10;AAw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3AF5420A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D30AF06" w14:textId="77777777" w:rsidR="0054324B" w:rsidDel="00AD013E" w:rsidRDefault="0054324B" w:rsidP="0054324B">
      <w:pPr>
        <w:pStyle w:val="a3"/>
        <w:spacing w:before="5"/>
        <w:rPr>
          <w:del w:id="21720" w:author="Greenblue" w:date="2024-02-15T17:12:00Z"/>
          <w:b/>
          <w:sz w:val="21"/>
        </w:rPr>
      </w:pPr>
    </w:p>
    <w:p w14:paraId="2FB7538B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1721" w:author="Greenblue" w:date="2024-02-15T17:07:00Z"/>
        </w:rPr>
      </w:pPr>
      <w:del w:id="21722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270CD796" w14:textId="77777777" w:rsidR="0054324B" w:rsidDel="00AD013E" w:rsidRDefault="0054324B" w:rsidP="0054324B">
      <w:pPr>
        <w:pStyle w:val="a3"/>
        <w:spacing w:before="5"/>
        <w:rPr>
          <w:del w:id="21723" w:author="Greenblue" w:date="2024-02-15T17:07:00Z"/>
          <w:b/>
          <w:sz w:val="14"/>
        </w:rPr>
      </w:pPr>
      <w:del w:id="21724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86240" behindDoc="1" locked="0" layoutInCell="1" allowOverlap="1" wp14:anchorId="27B4149E" wp14:editId="4287C2F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780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CB904E7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7B4149E" id="_x0000_s1607" type="#_x0000_t202" style="position:absolute;margin-left:72.25pt;margin-top:10.5pt;width:451.4pt;height:18.05pt;z-index:-14730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" filled="f" strokeweight=".48pt">
                  <v:textbox inset="0,0,0,0">
                    <w:txbxContent>
                      <w:p w14:paraId="2CB904E7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2B75209" w14:textId="77777777" w:rsidR="0054324B" w:rsidDel="00AD013E" w:rsidRDefault="0054324B" w:rsidP="0054324B">
      <w:pPr>
        <w:pStyle w:val="a3"/>
        <w:rPr>
          <w:del w:id="21725" w:author="Greenblue" w:date="2024-02-15T17:07:00Z"/>
          <w:b/>
        </w:rPr>
      </w:pPr>
    </w:p>
    <w:p w14:paraId="3DD2F41E" w14:textId="77777777" w:rsidR="0054324B" w:rsidDel="00AD013E" w:rsidRDefault="0054324B" w:rsidP="0054324B">
      <w:pPr>
        <w:pStyle w:val="a3"/>
        <w:spacing w:before="9"/>
        <w:rPr>
          <w:del w:id="21726" w:author="Greenblue" w:date="2024-02-15T17:12:00Z"/>
          <w:b/>
          <w:sz w:val="19"/>
        </w:rPr>
      </w:pPr>
    </w:p>
    <w:p w14:paraId="60EBFC5C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1727" w:author="Greenblue" w:date="2024-02-15T17:08:00Z"/>
          <w:b/>
        </w:rPr>
      </w:pPr>
      <w:del w:id="21728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583D50FA" w14:textId="77777777" w:rsidR="0054324B" w:rsidDel="00AD013E" w:rsidRDefault="0054324B" w:rsidP="0054324B">
      <w:pPr>
        <w:pStyle w:val="a3"/>
        <w:spacing w:before="9"/>
        <w:rPr>
          <w:del w:id="21729" w:author="Greenblue" w:date="2024-02-15T17:08:00Z"/>
          <w:b/>
          <w:sz w:val="17"/>
        </w:rPr>
      </w:pPr>
      <w:del w:id="21730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87264" behindDoc="1" locked="0" layoutInCell="1" allowOverlap="1" wp14:anchorId="6D50830E" wp14:editId="44C0A8C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781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7F9C6C5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D50830E" id="_x0000_s1608" type="#_x0000_t202" style="position:absolute;margin-left:72.25pt;margin-top:12.45pt;width:451.4pt;height:18.15pt;z-index:-14729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" filled="f" strokeweight=".48pt">
                  <v:textbox inset="0,0,0,0">
                    <w:txbxContent>
                      <w:p w14:paraId="37F9C6C5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35874D1" w14:textId="77777777" w:rsidR="0054324B" w:rsidDel="00AD013E" w:rsidRDefault="0054324B" w:rsidP="0054324B">
      <w:pPr>
        <w:pStyle w:val="a3"/>
        <w:spacing w:before="3"/>
        <w:rPr>
          <w:del w:id="21731" w:author="Greenblue" w:date="2024-02-15T17:08:00Z"/>
          <w:b/>
          <w:sz w:val="21"/>
        </w:rPr>
      </w:pPr>
    </w:p>
    <w:p w14:paraId="33864247" w14:textId="77777777" w:rsidR="0054324B" w:rsidDel="00AD013E" w:rsidRDefault="0054324B" w:rsidP="0054324B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1732" w:author="Greenblue" w:date="2024-02-15T17:10:00Z"/>
        </w:rPr>
      </w:pPr>
      <w:del w:id="21733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40A97B27" w14:textId="77777777" w:rsidR="0054324B" w:rsidDel="00AD013E" w:rsidRDefault="0054324B" w:rsidP="0054324B">
      <w:pPr>
        <w:pStyle w:val="a3"/>
        <w:spacing w:before="5"/>
        <w:rPr>
          <w:del w:id="21734" w:author="Greenblue" w:date="2024-02-15T17:10:00Z"/>
          <w:b/>
          <w:sz w:val="14"/>
        </w:rPr>
      </w:pPr>
      <w:del w:id="21735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88288" behindDoc="1" locked="0" layoutInCell="1" allowOverlap="1" wp14:anchorId="2E186590" wp14:editId="78FD1BC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782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7DFA0B6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E186590" id="_x0000_s1609" type="#_x0000_t202" style="position:absolute;margin-left:72.25pt;margin-top:10.55pt;width:451.4pt;height:18pt;z-index:-14728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Ca1Mmq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57DFA0B6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0E66D72" w14:textId="77777777" w:rsidR="0054324B" w:rsidDel="00AD013E" w:rsidRDefault="0054324B" w:rsidP="0054324B">
      <w:pPr>
        <w:pStyle w:val="a3"/>
        <w:spacing w:before="3"/>
        <w:rPr>
          <w:del w:id="21736" w:author="Greenblue" w:date="2024-02-15T17:10:00Z"/>
          <w:b/>
          <w:sz w:val="21"/>
        </w:rPr>
      </w:pPr>
    </w:p>
    <w:p w14:paraId="630185EE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1737" w:author="Greenblue" w:date="2024-02-15T17:09:00Z"/>
          <w:b/>
        </w:rPr>
      </w:pPr>
      <w:del w:id="21738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89312" behindDoc="1" locked="0" layoutInCell="1" allowOverlap="1" wp14:anchorId="211F92A9" wp14:editId="534A307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783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63E5E39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11F92A9" id="_x0000_s1610" type="#_x0000_t202" style="position:absolute;left:0;text-align:left;margin-left:72.25pt;margin-top:23.85pt;width:451.4pt;height:18.05pt;z-index:-14727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5Kkpy4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663E5E39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4C7BDB4B" w14:textId="77777777" w:rsidR="0054324B" w:rsidDel="00AD013E" w:rsidRDefault="0054324B" w:rsidP="0054324B">
      <w:pPr>
        <w:pStyle w:val="a3"/>
        <w:spacing w:before="3"/>
        <w:rPr>
          <w:del w:id="21739" w:author="Greenblue" w:date="2024-02-15T17:09:00Z"/>
          <w:b/>
          <w:sz w:val="21"/>
        </w:rPr>
      </w:pPr>
    </w:p>
    <w:p w14:paraId="4698B24C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1740" w:author="Greenblue" w:date="2024-02-15T17:07:00Z"/>
        </w:rPr>
      </w:pPr>
      <w:del w:id="21741" w:author="Greenblue" w:date="2024-02-15T17:07:00Z">
        <w:r w:rsidDel="00AD013E">
          <w:delText>Insert</w:delText>
        </w:r>
      </w:del>
    </w:p>
    <w:p w14:paraId="6AFCF695" w14:textId="77777777" w:rsidR="0054324B" w:rsidDel="00AD013E" w:rsidRDefault="0054324B" w:rsidP="0054324B">
      <w:pPr>
        <w:pStyle w:val="a3"/>
        <w:spacing w:before="5"/>
        <w:rPr>
          <w:del w:id="21742" w:author="Greenblue" w:date="2024-02-15T17:07:00Z"/>
          <w:b/>
          <w:sz w:val="14"/>
        </w:rPr>
      </w:pPr>
      <w:del w:id="21743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90336" behindDoc="1" locked="0" layoutInCell="1" allowOverlap="1" wp14:anchorId="6033161B" wp14:editId="22E3FCD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784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7CE787A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033161B" id="_x0000_s1611" type="#_x0000_t202" style="position:absolute;margin-left:72.25pt;margin-top:10.55pt;width:451.4pt;height:18pt;z-index:-147261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CZeOYy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17CE787A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58C9E54" w14:textId="77777777" w:rsidR="0054324B" w:rsidDel="00AD013E" w:rsidRDefault="0054324B" w:rsidP="0054324B">
      <w:pPr>
        <w:pStyle w:val="a3"/>
        <w:spacing w:before="5"/>
        <w:rPr>
          <w:del w:id="21744" w:author="Greenblue" w:date="2024-02-15T17:07:00Z"/>
          <w:b/>
          <w:sz w:val="21"/>
        </w:rPr>
      </w:pPr>
    </w:p>
    <w:p w14:paraId="7EA2BB14" w14:textId="77777777" w:rsidR="0054324B" w:rsidDel="00AD013E" w:rsidRDefault="0054324B" w:rsidP="0054324B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1745" w:author="Greenblue" w:date="2024-02-15T17:07:00Z"/>
          <w:b/>
        </w:rPr>
      </w:pPr>
      <w:del w:id="21746" w:author="Greenblue" w:date="2024-02-15T17:07:00Z">
        <w:r w:rsidDel="00AD013E">
          <w:rPr>
            <w:b/>
          </w:rPr>
          <w:delText>Boundary</w:delText>
        </w:r>
      </w:del>
    </w:p>
    <w:p w14:paraId="43EFE1CE" w14:textId="77777777" w:rsidR="0054324B" w:rsidDel="00AD013E" w:rsidRDefault="0054324B" w:rsidP="0054324B">
      <w:pPr>
        <w:pStyle w:val="a3"/>
        <w:spacing w:before="2"/>
        <w:rPr>
          <w:del w:id="21747" w:author="Greenblue" w:date="2024-02-15T17:07:00Z"/>
          <w:b/>
          <w:sz w:val="14"/>
        </w:rPr>
      </w:pPr>
      <w:del w:id="21748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591360" behindDoc="1" locked="0" layoutInCell="1" allowOverlap="1" wp14:anchorId="1F66FD86" wp14:editId="4D18D37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785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6E15C18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F66FD86" id="_x0000_s1612" type="#_x0000_t202" style="position:absolute;margin-left:72.25pt;margin-top:10.4pt;width:451.4pt;height:18.15pt;z-index:-147251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" filled="f" strokeweight=".48pt">
                  <v:textbox inset="0,0,0,0">
                    <w:txbxContent>
                      <w:p w14:paraId="36E15C18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4B67945" w14:textId="77777777" w:rsidR="0054324B" w:rsidDel="00AD013E" w:rsidRDefault="0054324B" w:rsidP="0054324B">
      <w:pPr>
        <w:tabs>
          <w:tab w:val="right" w:pos="9148"/>
        </w:tabs>
        <w:spacing w:before="75"/>
        <w:ind w:left="3248"/>
        <w:rPr>
          <w:del w:id="21749" w:author="Greenblue" w:date="2024-02-15T17:07:00Z"/>
          <w:sz w:val="16"/>
        </w:rPr>
      </w:pPr>
    </w:p>
    <w:p w14:paraId="459BA99C" w14:textId="77777777" w:rsidR="0054324B" w:rsidRPr="0054324B" w:rsidRDefault="0054324B" w:rsidP="00E35FA0">
      <w:pPr>
        <w:rPr>
          <w:rFonts w:eastAsiaTheme="minorEastAsia"/>
          <w:lang w:eastAsia="ko-KR"/>
        </w:rPr>
      </w:pPr>
    </w:p>
    <w:p w14:paraId="20C5F6DF" w14:textId="77777777" w:rsidR="00E35FA0" w:rsidRPr="007E73AB" w:rsidRDefault="00E35FA0" w:rsidP="006C5F81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1750" w:author="Greenblue" w:date="2024-02-14T23:26:00Z"/>
        </w:rPr>
      </w:pPr>
      <w:bookmarkStart w:id="21751" w:name="_Toc170719141"/>
      <w:ins w:id="21752" w:author="Greenblue" w:date="2024-02-14T23:26:00Z">
        <w:r w:rsidRPr="007E73AB">
          <w:t>Distribution Status</w:t>
        </w:r>
        <w:bookmarkEnd w:id="21751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54324B" w14:paraId="2F91D5A0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4B819359" w14:textId="77777777" w:rsidR="0054324B" w:rsidRDefault="0054324B" w:rsidP="0054324B">
            <w:pPr>
              <w:pStyle w:val="a3"/>
              <w:spacing w:before="57"/>
              <w:ind w:left="93"/>
              <w:rPr>
                <w:ins w:id="21753" w:author="Greenblue" w:date="2024-02-14T23:26:00Z"/>
              </w:rPr>
            </w:pPr>
            <w:ins w:id="21754" w:author="Greenblue" w:date="2024-02-14T23:26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t xml:space="preserve"> Supply</w:t>
              </w:r>
              <w:r>
                <w:rPr>
                  <w:spacing w:val="-6"/>
                </w:rPr>
                <w:t xml:space="preserve"> </w:t>
              </w:r>
              <w:r>
                <w:t>status</w:t>
              </w:r>
              <w:r>
                <w:rPr>
                  <w:spacing w:val="-2"/>
                </w:rPr>
                <w:t xml:space="preserve"> </w:t>
              </w:r>
              <w:r>
                <w:t>of</w:t>
              </w:r>
              <w:r>
                <w:rPr>
                  <w:spacing w:val="-1"/>
                </w:rPr>
                <w:t xml:space="preserve"> </w:t>
              </w:r>
              <w:r>
                <w:t>nautical</w:t>
              </w:r>
              <w:r>
                <w:rPr>
                  <w:spacing w:val="-2"/>
                </w:rPr>
                <w:t xml:space="preserve"> </w:t>
              </w:r>
              <w:r>
                <w:t>products.</w:t>
              </w:r>
            </w:ins>
          </w:p>
          <w:p w14:paraId="44FE99DE" w14:textId="123E9F54" w:rsidR="0054324B" w:rsidRDefault="00401C98" w:rsidP="00401C98">
            <w:pPr>
              <w:tabs>
                <w:tab w:val="left" w:pos="382"/>
              </w:tabs>
              <w:spacing w:before="58"/>
              <w:ind w:left="218"/>
              <w:rPr>
                <w:ins w:id="21755" w:author="Greenblue" w:date="2024-02-14T23:26:00Z"/>
                <w:b/>
                <w:sz w:val="20"/>
              </w:rPr>
            </w:pPr>
            <w:ins w:id="21756" w:author="USER" w:date="2024-04-08T13:40:00Z">
              <w:r>
                <w:rPr>
                  <w:b/>
                  <w:sz w:val="20"/>
                </w:rPr>
                <w:t xml:space="preserve">1) </w:t>
              </w:r>
            </w:ins>
            <w:ins w:id="21757" w:author="Greenblue" w:date="2024-02-14T23:26:00Z">
              <w:r w:rsidR="0054324B">
                <w:rPr>
                  <w:b/>
                  <w:sz w:val="20"/>
                </w:rPr>
                <w:t>production</w:t>
              </w:r>
            </w:ins>
          </w:p>
          <w:p w14:paraId="7661BFFF" w14:textId="77777777" w:rsidR="0054324B" w:rsidRDefault="0054324B" w:rsidP="0054324B">
            <w:pPr>
              <w:pStyle w:val="a3"/>
              <w:spacing w:before="63"/>
              <w:ind w:left="376"/>
              <w:rPr>
                <w:ins w:id="21758" w:author="Greenblue" w:date="2024-02-14T23:26:00Z"/>
              </w:rPr>
            </w:pPr>
            <w:ins w:id="21759" w:author="Greenblue" w:date="2024-02-14T23:26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  <w:r>
                <w:t>The</w:t>
              </w:r>
              <w:r>
                <w:rPr>
                  <w:spacing w:val="-3"/>
                </w:rPr>
                <w:t xml:space="preserve"> </w:t>
              </w:r>
              <w:r>
                <w:t>act or</w:t>
              </w:r>
              <w:r>
                <w:rPr>
                  <w:spacing w:val="-1"/>
                </w:rPr>
                <w:t xml:space="preserve"> </w:t>
              </w:r>
              <w:r>
                <w:t>process</w:t>
              </w:r>
              <w:r>
                <w:rPr>
                  <w:spacing w:val="-1"/>
                </w:rPr>
                <w:t xml:space="preserve"> </w:t>
              </w:r>
              <w:r>
                <w:t>of</w:t>
              </w:r>
              <w:r>
                <w:rPr>
                  <w:spacing w:val="-1"/>
                </w:rPr>
                <w:t xml:space="preserve"> </w:t>
              </w:r>
              <w:r>
                <w:t>producing</w:t>
              </w:r>
              <w:r>
                <w:rPr>
                  <w:spacing w:val="-3"/>
                </w:rPr>
                <w:t xml:space="preserve"> </w:t>
              </w:r>
              <w:r>
                <w:t>something.</w:t>
              </w:r>
            </w:ins>
          </w:p>
          <w:p w14:paraId="1F0F9E7D" w14:textId="593B16A0" w:rsidR="0054324B" w:rsidRDefault="00401C98" w:rsidP="0081640E">
            <w:pPr>
              <w:tabs>
                <w:tab w:val="left" w:pos="382"/>
              </w:tabs>
              <w:spacing w:before="55"/>
              <w:ind w:firstLineChars="100" w:firstLine="196"/>
              <w:rPr>
                <w:ins w:id="21760" w:author="Greenblue" w:date="2024-02-14T23:26:00Z"/>
                <w:b/>
                <w:sz w:val="20"/>
              </w:rPr>
            </w:pPr>
            <w:ins w:id="21761" w:author="USER" w:date="2024-04-08T13:40:00Z">
              <w:r>
                <w:rPr>
                  <w:b/>
                  <w:sz w:val="20"/>
                </w:rPr>
                <w:t xml:space="preserve">2) </w:t>
              </w:r>
            </w:ins>
            <w:ins w:id="21762" w:author="Greenblue" w:date="2024-02-14T23:26:00Z">
              <w:r w:rsidR="0054324B">
                <w:rPr>
                  <w:b/>
                  <w:sz w:val="20"/>
                </w:rPr>
                <w:t>withdrawn</w:t>
              </w:r>
            </w:ins>
          </w:p>
          <w:p w14:paraId="353FD6D6" w14:textId="77777777" w:rsidR="0054324B" w:rsidRDefault="0054324B" w:rsidP="0054324B">
            <w:pPr>
              <w:pStyle w:val="a3"/>
              <w:spacing w:before="63"/>
              <w:ind w:left="376"/>
              <w:rPr>
                <w:ins w:id="21763" w:author="Greenblue" w:date="2024-02-14T23:26:00Z"/>
              </w:rPr>
            </w:pPr>
            <w:ins w:id="21764" w:author="Greenblue" w:date="2024-02-14T23:26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1"/>
                </w:rPr>
                <w:t xml:space="preserve"> </w:t>
              </w:r>
              <w:r>
                <w:t>The</w:t>
              </w:r>
              <w:r>
                <w:rPr>
                  <w:spacing w:val="-3"/>
                </w:rPr>
                <w:t xml:space="preserve"> </w:t>
              </w:r>
              <w:r>
                <w:t>action</w:t>
              </w:r>
              <w:r>
                <w:rPr>
                  <w:spacing w:val="-2"/>
                </w:rPr>
                <w:t xml:space="preserve"> </w:t>
              </w:r>
              <w:r>
                <w:t>to</w:t>
              </w:r>
              <w:r>
                <w:rPr>
                  <w:spacing w:val="-3"/>
                </w:rPr>
                <w:t xml:space="preserve"> </w:t>
              </w:r>
              <w:r>
                <w:t>withdraw</w:t>
              </w:r>
              <w:r>
                <w:rPr>
                  <w:spacing w:val="-4"/>
                </w:rPr>
                <w:t xml:space="preserve"> </w:t>
              </w:r>
              <w:r>
                <w:t>a</w:t>
              </w:r>
              <w:r>
                <w:rPr>
                  <w:spacing w:val="-3"/>
                </w:rPr>
                <w:t xml:space="preserve"> </w:t>
              </w:r>
              <w:r>
                <w:t>time</w:t>
              </w:r>
              <w:r>
                <w:rPr>
                  <w:spacing w:val="-2"/>
                </w:rPr>
                <w:t xml:space="preserve"> </w:t>
              </w:r>
              <w:r>
                <w:t>stamp</w:t>
              </w:r>
              <w:r>
                <w:rPr>
                  <w:spacing w:val="-3"/>
                </w:rPr>
                <w:t xml:space="preserve"> </w:t>
              </w:r>
              <w:r>
                <w:t>(Used</w:t>
              </w:r>
              <w:r>
                <w:rPr>
                  <w:spacing w:val="-2"/>
                </w:rPr>
                <w:t xml:space="preserve"> </w:t>
              </w:r>
              <w:r>
                <w:t>when a</w:t>
              </w:r>
              <w:r>
                <w:rPr>
                  <w:spacing w:val="-3"/>
                </w:rPr>
                <w:t xml:space="preserve"> </w:t>
              </w:r>
              <w:r>
                <w:t>time</w:t>
              </w:r>
              <w:r>
                <w:rPr>
                  <w:spacing w:val="-2"/>
                </w:rPr>
                <w:t xml:space="preserve"> </w:t>
              </w:r>
              <w:r>
                <w:t>stamp</w:t>
              </w:r>
              <w:r>
                <w:rPr>
                  <w:spacing w:val="-3"/>
                </w:rPr>
                <w:t xml:space="preserve"> </w:t>
              </w:r>
              <w:r>
                <w:t>has</w:t>
              </w:r>
              <w:r>
                <w:rPr>
                  <w:spacing w:val="-1"/>
                </w:rPr>
                <w:t xml:space="preserve"> </w:t>
              </w:r>
              <w:r>
                <w:t>been</w:t>
              </w:r>
              <w:r>
                <w:rPr>
                  <w:spacing w:val="-3"/>
                </w:rPr>
                <w:t xml:space="preserve"> </w:t>
              </w:r>
              <w:r>
                <w:t>reported</w:t>
              </w:r>
              <w:r>
                <w:rPr>
                  <w:spacing w:val="-52"/>
                </w:rPr>
                <w:t xml:space="preserve"> </w:t>
              </w:r>
              <w:r>
                <w:t>incorrectly).</w:t>
              </w:r>
            </w:ins>
          </w:p>
          <w:p w14:paraId="6D2196C6" w14:textId="77777777" w:rsidR="0054324B" w:rsidRDefault="0054324B" w:rsidP="0054324B">
            <w:pPr>
              <w:pStyle w:val="a3"/>
              <w:spacing w:line="227" w:lineRule="exact"/>
              <w:ind w:left="93"/>
              <w:rPr>
                <w:ins w:id="21765" w:author="Greenblue" w:date="2024-02-14T23:26:00Z"/>
              </w:rPr>
            </w:pPr>
            <w:ins w:id="21766" w:author="Greenblue" w:date="2024-02-14T23:26:00Z">
              <w:r>
                <w:rPr>
                  <w:u w:val="single"/>
                </w:rPr>
                <w:t>Remarks:</w:t>
              </w:r>
            </w:ins>
          </w:p>
          <w:p w14:paraId="34DA2388" w14:textId="088FC8D7" w:rsidR="0054324B" w:rsidRDefault="0054324B" w:rsidP="0054324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1"/>
            </w:pPr>
            <w:ins w:id="21767" w:author="Greenblue" w:date="2024-02-14T23:26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08BD1DF7" w14:textId="4BBB84C8" w:rsidR="006348CB" w:rsidRDefault="006348CB" w:rsidP="00E35FA0">
      <w:pPr>
        <w:rPr>
          <w:ins w:id="21768" w:author="USER" w:date="2024-04-08T13:41:00Z"/>
        </w:rPr>
      </w:pPr>
    </w:p>
    <w:p w14:paraId="73E1B902" w14:textId="77777777" w:rsidR="006348CB" w:rsidRDefault="006348CB">
      <w:pPr>
        <w:rPr>
          <w:ins w:id="21769" w:author="USER" w:date="2024-04-08T13:41:00Z"/>
        </w:rPr>
      </w:pPr>
      <w:ins w:id="21770" w:author="USER" w:date="2024-04-08T13:41:00Z">
        <w:r>
          <w:br w:type="page"/>
        </w:r>
      </w:ins>
    </w:p>
    <w:p w14:paraId="00EAD35F" w14:textId="35836A8D" w:rsidR="0054324B" w:rsidDel="006348CB" w:rsidRDefault="0054324B" w:rsidP="00E35FA0">
      <w:pPr>
        <w:rPr>
          <w:del w:id="21771" w:author="Greenblue" w:date="2024-02-14T20:57:00Z"/>
        </w:rPr>
      </w:pPr>
      <w:bookmarkStart w:id="21772" w:name="_Toc163482453"/>
      <w:bookmarkStart w:id="21773" w:name="_Toc170719142"/>
      <w:bookmarkEnd w:id="21772"/>
      <w:bookmarkEnd w:id="21773"/>
    </w:p>
    <w:p w14:paraId="5A33411B" w14:textId="77777777" w:rsidR="0054324B" w:rsidDel="000F56E5" w:rsidRDefault="0054324B" w:rsidP="0054324B">
      <w:pPr>
        <w:rPr>
          <w:ins w:id="21774" w:author="Greenblue" w:date="2024-02-15T17:12:00Z"/>
          <w:del w:id="21775" w:author="Greenblue" w:date="2024-02-14T20:57:00Z"/>
        </w:rPr>
      </w:pPr>
      <w:bookmarkStart w:id="21776" w:name="_Toc163482454"/>
      <w:bookmarkStart w:id="21777" w:name="_Toc170719143"/>
      <w:bookmarkEnd w:id="21776"/>
      <w:bookmarkEnd w:id="21777"/>
    </w:p>
    <w:p w14:paraId="7B55815F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1778" w:author="Greenblue" w:date="2024-02-15T17:12:00Z"/>
          <w:del w:id="21779" w:author="Greenblue" w:date="2024-02-14T20:57:00Z"/>
        </w:rPr>
      </w:pPr>
      <w:ins w:id="21780" w:author="Greenblue" w:date="2024-02-15T17:12:00Z">
        <w:del w:id="21781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  <w:bookmarkStart w:id="21782" w:name="_Toc163482455"/>
          <w:bookmarkStart w:id="21783" w:name="_Toc170719144"/>
          <w:bookmarkEnd w:id="21782"/>
          <w:bookmarkEnd w:id="21783"/>
        </w:del>
      </w:ins>
    </w:p>
    <w:p w14:paraId="1A510E2D" w14:textId="77777777" w:rsidR="0054324B" w:rsidDel="000F56E5" w:rsidRDefault="0054324B" w:rsidP="0054324B">
      <w:pPr>
        <w:pStyle w:val="a3"/>
        <w:spacing w:before="5"/>
        <w:rPr>
          <w:ins w:id="21784" w:author="Greenblue" w:date="2024-02-15T17:12:00Z"/>
          <w:del w:id="21785" w:author="Greenblue" w:date="2024-02-14T20:57:00Z"/>
          <w:b/>
          <w:sz w:val="14"/>
        </w:rPr>
      </w:pPr>
      <w:ins w:id="21786" w:author="Greenblue" w:date="2024-02-15T17:12:00Z">
        <w:del w:id="2178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09792" behindDoc="1" locked="0" layoutInCell="1" allowOverlap="1" wp14:anchorId="750491C6" wp14:editId="4B596160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786" name="Text Box 78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4B2AA63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50491C6" id="Text Box 786" o:spid="_x0000_s1613" type="#_x0000_t202" style="position:absolute;margin-left:72.25pt;margin-top:10.5pt;width:451.4pt;height:18pt;z-index:-147066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BueNuU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44B2AA63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21788" w:name="_Toc163482456"/>
          <w:bookmarkStart w:id="21789" w:name="_Toc170719145"/>
          <w:bookmarkEnd w:id="21788"/>
          <w:bookmarkEnd w:id="21789"/>
        </w:del>
      </w:ins>
    </w:p>
    <w:p w14:paraId="3299A725" w14:textId="77777777" w:rsidR="0054324B" w:rsidDel="000F56E5" w:rsidRDefault="0054324B" w:rsidP="0054324B">
      <w:pPr>
        <w:pStyle w:val="a3"/>
        <w:spacing w:before="5"/>
        <w:rPr>
          <w:ins w:id="21790" w:author="Greenblue" w:date="2024-02-15T17:12:00Z"/>
          <w:del w:id="21791" w:author="Greenblue" w:date="2024-02-14T20:57:00Z"/>
          <w:b/>
          <w:sz w:val="21"/>
        </w:rPr>
      </w:pPr>
      <w:bookmarkStart w:id="21792" w:name="_Toc163482457"/>
      <w:bookmarkStart w:id="21793" w:name="_Toc170719146"/>
      <w:bookmarkEnd w:id="21792"/>
      <w:bookmarkEnd w:id="21793"/>
    </w:p>
    <w:p w14:paraId="4BAE0544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1794" w:author="Greenblue" w:date="2024-02-15T17:12:00Z"/>
          <w:del w:id="21795" w:author="Greenblue" w:date="2024-02-14T20:57:00Z"/>
          <w:b/>
        </w:rPr>
      </w:pPr>
      <w:ins w:id="21796" w:author="Greenblue" w:date="2024-02-15T17:12:00Z">
        <w:del w:id="21797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  <w:bookmarkStart w:id="21798" w:name="_Toc163482458"/>
          <w:bookmarkStart w:id="21799" w:name="_Toc170719147"/>
          <w:bookmarkEnd w:id="21798"/>
          <w:bookmarkEnd w:id="21799"/>
        </w:del>
      </w:ins>
    </w:p>
    <w:p w14:paraId="6E0CDED6" w14:textId="77777777" w:rsidR="0054324B" w:rsidDel="000F56E5" w:rsidRDefault="0054324B" w:rsidP="0054324B">
      <w:pPr>
        <w:pStyle w:val="a3"/>
        <w:spacing w:before="2"/>
        <w:rPr>
          <w:ins w:id="21800" w:author="Greenblue" w:date="2024-02-15T17:12:00Z"/>
          <w:del w:id="21801" w:author="Greenblue" w:date="2024-02-14T20:57:00Z"/>
          <w:b/>
          <w:sz w:val="14"/>
        </w:rPr>
      </w:pPr>
      <w:ins w:id="21802" w:author="Greenblue" w:date="2024-02-15T17:12:00Z">
        <w:del w:id="2180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10816" behindDoc="1" locked="0" layoutInCell="1" allowOverlap="1" wp14:anchorId="3EF987CD" wp14:editId="05DB9AD8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787" name="Text Box 78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53F6B10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EF987CD" id="Text Box 787" o:spid="_x0000_s1614" type="#_x0000_t202" style="position:absolute;margin-left:72.25pt;margin-top:10.4pt;width:451.4pt;height:32.55pt;z-index:-147056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BgjAeEgAIA&#10;AAwFAAAOAAAAAAAAAAAAAAAAAC4CAABkcnMvZTJvRG9jLnhtbFBLAQItABQABgAIAAAAIQD/8szu&#10;3QAAAAoBAAAPAAAAAAAAAAAAAAAAANoEAABkcnMvZG93bnJldi54bWxQSwUGAAAAAAQABADzAAAA&#10;5AUAAAAA&#10;" filled="f" strokeweight=".48pt">
                    <v:textbox inset="0,0,0,0">
                      <w:txbxContent>
                        <w:p w14:paraId="153F6B10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21804" w:name="_Toc163482459"/>
          <w:bookmarkStart w:id="21805" w:name="_Toc170719148"/>
          <w:bookmarkEnd w:id="21804"/>
          <w:bookmarkEnd w:id="21805"/>
        </w:del>
      </w:ins>
    </w:p>
    <w:p w14:paraId="7ECDAF79" w14:textId="77777777" w:rsidR="0054324B" w:rsidDel="000F56E5" w:rsidRDefault="0054324B" w:rsidP="0054324B">
      <w:pPr>
        <w:pStyle w:val="a3"/>
        <w:spacing w:before="5"/>
        <w:rPr>
          <w:ins w:id="21806" w:author="Greenblue" w:date="2024-02-15T17:12:00Z"/>
          <w:del w:id="21807" w:author="Greenblue" w:date="2024-02-14T20:57:00Z"/>
          <w:b/>
          <w:sz w:val="21"/>
        </w:rPr>
      </w:pPr>
      <w:bookmarkStart w:id="21808" w:name="_Toc163482460"/>
      <w:bookmarkStart w:id="21809" w:name="_Toc170719149"/>
      <w:bookmarkEnd w:id="21808"/>
      <w:bookmarkEnd w:id="21809"/>
    </w:p>
    <w:p w14:paraId="33D1BF5A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1810" w:author="Greenblue" w:date="2024-02-15T17:12:00Z"/>
          <w:del w:id="21811" w:author="Greenblue" w:date="2024-02-14T20:57:00Z"/>
        </w:rPr>
      </w:pPr>
      <w:ins w:id="21812" w:author="Greenblue" w:date="2024-02-15T17:12:00Z">
        <w:del w:id="21813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  <w:bookmarkStart w:id="21814" w:name="_Toc163482461"/>
          <w:bookmarkStart w:id="21815" w:name="_Toc170719150"/>
          <w:bookmarkEnd w:id="21814"/>
          <w:bookmarkEnd w:id="21815"/>
        </w:del>
      </w:ins>
    </w:p>
    <w:p w14:paraId="10A6A60E" w14:textId="77777777" w:rsidR="0054324B" w:rsidDel="000F56E5" w:rsidRDefault="0054324B" w:rsidP="0054324B">
      <w:pPr>
        <w:pStyle w:val="a3"/>
        <w:spacing w:before="5"/>
        <w:rPr>
          <w:ins w:id="21816" w:author="Greenblue" w:date="2024-02-15T17:12:00Z"/>
          <w:del w:id="21817" w:author="Greenblue" w:date="2024-02-14T20:57:00Z"/>
          <w:b/>
          <w:sz w:val="14"/>
        </w:rPr>
      </w:pPr>
      <w:ins w:id="21818" w:author="Greenblue" w:date="2024-02-15T17:12:00Z">
        <w:del w:id="2181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11840" behindDoc="1" locked="0" layoutInCell="1" allowOverlap="1" wp14:anchorId="54CFFC00" wp14:editId="4A037A4B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788" name="Text Box 78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59AC376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4CFFC00" id="Text Box 788" o:spid="_x0000_s1615" type="#_x0000_t202" style="position:absolute;margin-left:72.25pt;margin-top:10.5pt;width:451.4pt;height:18.05pt;z-index:-14704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CYHf6zfwIA&#10;AAwFAAAOAAAAAAAAAAAAAAAAAC4CAABkcnMvZTJvRG9jLnhtbFBLAQItABQABgAIAAAAIQA5R1zU&#10;3gAAAAoBAAAPAAAAAAAAAAAAAAAAANkEAABkcnMvZG93bnJldi54bWxQSwUGAAAAAAQABADzAAAA&#10;5AUAAAAA&#10;" filled="f" strokeweight=".48pt">
                    <v:textbox inset="0,0,0,0">
                      <w:txbxContent>
                        <w:p w14:paraId="059AC376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21820" w:name="_Toc163482462"/>
          <w:bookmarkStart w:id="21821" w:name="_Toc170719151"/>
          <w:bookmarkEnd w:id="21820"/>
          <w:bookmarkEnd w:id="21821"/>
        </w:del>
      </w:ins>
    </w:p>
    <w:p w14:paraId="643D3010" w14:textId="77777777" w:rsidR="0054324B" w:rsidDel="000F56E5" w:rsidRDefault="0054324B" w:rsidP="0054324B">
      <w:pPr>
        <w:pStyle w:val="a3"/>
        <w:rPr>
          <w:ins w:id="21822" w:author="Greenblue" w:date="2024-02-15T17:12:00Z"/>
          <w:del w:id="21823" w:author="Greenblue" w:date="2024-02-14T20:57:00Z"/>
          <w:b/>
        </w:rPr>
      </w:pPr>
      <w:bookmarkStart w:id="21824" w:name="_Toc163482463"/>
      <w:bookmarkStart w:id="21825" w:name="_Toc170719152"/>
      <w:bookmarkEnd w:id="21824"/>
      <w:bookmarkEnd w:id="21825"/>
    </w:p>
    <w:p w14:paraId="1A69D2DF" w14:textId="77777777" w:rsidR="0054324B" w:rsidDel="000F56E5" w:rsidRDefault="0054324B" w:rsidP="0054324B">
      <w:pPr>
        <w:pStyle w:val="a3"/>
        <w:spacing w:before="9"/>
        <w:rPr>
          <w:ins w:id="21826" w:author="Greenblue" w:date="2024-02-15T17:12:00Z"/>
          <w:del w:id="21827" w:author="Greenblue" w:date="2024-02-14T20:57:00Z"/>
          <w:b/>
          <w:sz w:val="19"/>
        </w:rPr>
      </w:pPr>
      <w:bookmarkStart w:id="21828" w:name="_Toc163482464"/>
      <w:bookmarkStart w:id="21829" w:name="_Toc170719153"/>
      <w:bookmarkEnd w:id="21828"/>
      <w:bookmarkEnd w:id="21829"/>
    </w:p>
    <w:p w14:paraId="68CB6E8E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1830" w:author="Greenblue" w:date="2024-02-15T17:12:00Z"/>
          <w:del w:id="21831" w:author="Greenblue" w:date="2024-02-14T20:57:00Z"/>
          <w:b/>
        </w:rPr>
      </w:pPr>
      <w:ins w:id="21832" w:author="Greenblue" w:date="2024-02-15T17:12:00Z">
        <w:del w:id="21833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  <w:bookmarkStart w:id="21834" w:name="_Toc163482465"/>
          <w:bookmarkStart w:id="21835" w:name="_Toc170719154"/>
          <w:bookmarkEnd w:id="21834"/>
          <w:bookmarkEnd w:id="21835"/>
        </w:del>
      </w:ins>
    </w:p>
    <w:p w14:paraId="5F5D2A9B" w14:textId="77777777" w:rsidR="0054324B" w:rsidDel="000F56E5" w:rsidRDefault="0054324B" w:rsidP="0054324B">
      <w:pPr>
        <w:pStyle w:val="a3"/>
        <w:spacing w:before="9"/>
        <w:rPr>
          <w:ins w:id="21836" w:author="Greenblue" w:date="2024-02-15T17:12:00Z"/>
          <w:del w:id="21837" w:author="Greenblue" w:date="2024-02-14T20:57:00Z"/>
          <w:b/>
          <w:sz w:val="17"/>
        </w:rPr>
      </w:pPr>
      <w:ins w:id="21838" w:author="Greenblue" w:date="2024-02-15T17:12:00Z">
        <w:del w:id="2183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12864" behindDoc="1" locked="0" layoutInCell="1" allowOverlap="1" wp14:anchorId="0277777A" wp14:editId="3C2F29D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789" name="Text Box 78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C1E62AC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277777A" id="Text Box 789" o:spid="_x0000_s1616" type="#_x0000_t202" style="position:absolute;margin-left:72.25pt;margin-top:12.45pt;width:451.4pt;height:18.15pt;z-index:-14703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DpiI19fwIA&#10;AAwFAAAOAAAAAAAAAAAAAAAAAC4CAABkcnMvZTJvRG9jLnhtbFBLAQItABQABgAIAAAAIQBuZFkC&#10;3gAAAAoBAAAPAAAAAAAAAAAAAAAAANkEAABkcnMvZG93bnJldi54bWxQSwUGAAAAAAQABADzAAAA&#10;5AUAAAAA&#10;" filled="f" strokeweight=".48pt">
                    <v:textbox inset="0,0,0,0">
                      <w:txbxContent>
                        <w:p w14:paraId="1C1E62AC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21840" w:name="_Toc163482466"/>
          <w:bookmarkStart w:id="21841" w:name="_Toc170719155"/>
          <w:bookmarkEnd w:id="21840"/>
          <w:bookmarkEnd w:id="21841"/>
        </w:del>
      </w:ins>
    </w:p>
    <w:p w14:paraId="1438612A" w14:textId="77777777" w:rsidR="0054324B" w:rsidDel="000F56E5" w:rsidRDefault="0054324B" w:rsidP="0054324B">
      <w:pPr>
        <w:pStyle w:val="a3"/>
        <w:spacing w:before="3"/>
        <w:rPr>
          <w:ins w:id="21842" w:author="Greenblue" w:date="2024-02-15T17:12:00Z"/>
          <w:del w:id="21843" w:author="Greenblue" w:date="2024-02-14T20:57:00Z"/>
          <w:b/>
          <w:sz w:val="21"/>
        </w:rPr>
      </w:pPr>
      <w:bookmarkStart w:id="21844" w:name="_Toc163482467"/>
      <w:bookmarkStart w:id="21845" w:name="_Toc170719156"/>
      <w:bookmarkEnd w:id="21844"/>
      <w:bookmarkEnd w:id="21845"/>
    </w:p>
    <w:p w14:paraId="51F44E77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1846" w:author="Greenblue" w:date="2024-02-15T17:12:00Z"/>
          <w:del w:id="21847" w:author="Greenblue" w:date="2024-02-14T20:57:00Z"/>
        </w:rPr>
      </w:pPr>
      <w:ins w:id="21848" w:author="Greenblue" w:date="2024-02-15T17:12:00Z">
        <w:del w:id="21849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  <w:bookmarkStart w:id="21850" w:name="_Toc163482468"/>
          <w:bookmarkStart w:id="21851" w:name="_Toc170719157"/>
          <w:bookmarkEnd w:id="21850"/>
          <w:bookmarkEnd w:id="21851"/>
        </w:del>
      </w:ins>
    </w:p>
    <w:p w14:paraId="24730CA4" w14:textId="77777777" w:rsidR="0054324B" w:rsidDel="000F56E5" w:rsidRDefault="0054324B" w:rsidP="0054324B">
      <w:pPr>
        <w:pStyle w:val="a3"/>
        <w:spacing w:before="5"/>
        <w:rPr>
          <w:ins w:id="21852" w:author="Greenblue" w:date="2024-02-15T17:12:00Z"/>
          <w:del w:id="21853" w:author="Greenblue" w:date="2024-02-14T20:57:00Z"/>
          <w:b/>
          <w:sz w:val="14"/>
        </w:rPr>
      </w:pPr>
      <w:ins w:id="21854" w:author="Greenblue" w:date="2024-02-15T17:12:00Z">
        <w:del w:id="2185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13888" behindDoc="1" locked="0" layoutInCell="1" allowOverlap="1" wp14:anchorId="7864B827" wp14:editId="4AF9B6F7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790" name="Text Box 79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E36F776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864B827" id="Text Box 790" o:spid="_x0000_s1617" type="#_x0000_t202" style="position:absolute;margin-left:72.25pt;margin-top:10.55pt;width:451.4pt;height:18pt;z-index:-14702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ToDV34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4E36F776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21856" w:name="_Toc163482469"/>
          <w:bookmarkStart w:id="21857" w:name="_Toc170719158"/>
          <w:bookmarkEnd w:id="21856"/>
          <w:bookmarkEnd w:id="21857"/>
        </w:del>
      </w:ins>
    </w:p>
    <w:p w14:paraId="6CB8A826" w14:textId="77777777" w:rsidR="0054324B" w:rsidDel="000F56E5" w:rsidRDefault="0054324B" w:rsidP="0054324B">
      <w:pPr>
        <w:pStyle w:val="a3"/>
        <w:spacing w:before="3"/>
        <w:rPr>
          <w:ins w:id="21858" w:author="Greenblue" w:date="2024-02-15T17:12:00Z"/>
          <w:del w:id="21859" w:author="Greenblue" w:date="2024-02-14T20:57:00Z"/>
          <w:b/>
          <w:sz w:val="21"/>
        </w:rPr>
      </w:pPr>
      <w:bookmarkStart w:id="21860" w:name="_Toc163482470"/>
      <w:bookmarkStart w:id="21861" w:name="_Toc170719159"/>
      <w:bookmarkEnd w:id="21860"/>
      <w:bookmarkEnd w:id="21861"/>
    </w:p>
    <w:p w14:paraId="031798F8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1862" w:author="Greenblue" w:date="2024-02-15T17:12:00Z"/>
          <w:del w:id="21863" w:author="Greenblue" w:date="2024-02-14T20:57:00Z"/>
          <w:b/>
        </w:rPr>
      </w:pPr>
      <w:ins w:id="21864" w:author="Greenblue" w:date="2024-02-15T17:12:00Z">
        <w:del w:id="2186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14912" behindDoc="1" locked="0" layoutInCell="1" allowOverlap="1" wp14:anchorId="68ECF2E0" wp14:editId="652E70B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791" name="Text Box 79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4EC5D2D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8ECF2E0" id="Text Box 791" o:spid="_x0000_s1618" type="#_x0000_t202" style="position:absolute;left:0;text-align:left;margin-left:72.25pt;margin-top:23.85pt;width:451.4pt;height:18.05pt;z-index:-14701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CZBfvBfwIA&#10;AAwFAAAOAAAAAAAAAAAAAAAAAC4CAABkcnMvZTJvRG9jLnhtbFBLAQItABQABgAIAAAAIQBI6YY/&#10;3gAAAAoBAAAPAAAAAAAAAAAAAAAAANkEAABkcnMvZG93bnJldi54bWxQSwUGAAAAAAQABADzAAAA&#10;5AUAAAAA&#10;" filled="f" strokeweight=".48pt">
                    <v:textbox inset="0,0,0,0">
                      <w:txbxContent>
                        <w:p w14:paraId="44EC5D2D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  <w:bookmarkStart w:id="21866" w:name="_Toc163482471"/>
          <w:bookmarkStart w:id="21867" w:name="_Toc170719160"/>
          <w:bookmarkEnd w:id="21866"/>
          <w:bookmarkEnd w:id="21867"/>
        </w:del>
      </w:ins>
    </w:p>
    <w:p w14:paraId="3B540995" w14:textId="77777777" w:rsidR="0054324B" w:rsidDel="000F56E5" w:rsidRDefault="0054324B" w:rsidP="0054324B">
      <w:pPr>
        <w:pStyle w:val="a3"/>
        <w:spacing w:before="3"/>
        <w:rPr>
          <w:ins w:id="21868" w:author="Greenblue" w:date="2024-02-15T17:12:00Z"/>
          <w:del w:id="21869" w:author="Greenblue" w:date="2024-02-14T20:57:00Z"/>
          <w:b/>
          <w:sz w:val="21"/>
        </w:rPr>
      </w:pPr>
      <w:bookmarkStart w:id="21870" w:name="_Toc163482472"/>
      <w:bookmarkStart w:id="21871" w:name="_Toc170719161"/>
      <w:bookmarkEnd w:id="21870"/>
      <w:bookmarkEnd w:id="21871"/>
    </w:p>
    <w:p w14:paraId="22006868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1872" w:author="Greenblue" w:date="2024-02-15T17:12:00Z"/>
          <w:del w:id="21873" w:author="Greenblue" w:date="2024-02-14T20:57:00Z"/>
        </w:rPr>
      </w:pPr>
      <w:ins w:id="21874" w:author="Greenblue" w:date="2024-02-15T17:12:00Z">
        <w:del w:id="21875" w:author="Greenblue" w:date="2024-02-14T20:57:00Z">
          <w:r w:rsidDel="000F56E5">
            <w:delText>Insert</w:delText>
          </w:r>
          <w:bookmarkStart w:id="21876" w:name="_Toc163482473"/>
          <w:bookmarkStart w:id="21877" w:name="_Toc170719162"/>
          <w:bookmarkEnd w:id="21876"/>
          <w:bookmarkEnd w:id="21877"/>
        </w:del>
      </w:ins>
    </w:p>
    <w:p w14:paraId="04B22F02" w14:textId="77777777" w:rsidR="0054324B" w:rsidDel="000F56E5" w:rsidRDefault="0054324B" w:rsidP="0054324B">
      <w:pPr>
        <w:pStyle w:val="a3"/>
        <w:spacing w:before="5"/>
        <w:rPr>
          <w:ins w:id="21878" w:author="Greenblue" w:date="2024-02-15T17:12:00Z"/>
          <w:del w:id="21879" w:author="Greenblue" w:date="2024-02-14T20:57:00Z"/>
          <w:b/>
          <w:sz w:val="14"/>
        </w:rPr>
      </w:pPr>
      <w:ins w:id="21880" w:author="Greenblue" w:date="2024-02-15T17:12:00Z">
        <w:del w:id="2188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15936" behindDoc="1" locked="0" layoutInCell="1" allowOverlap="1" wp14:anchorId="41A6E131" wp14:editId="3A19DDE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792" name="Text Box 79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8F237C6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1A6E131" id="Text Box 792" o:spid="_x0000_s1619" type="#_x0000_t202" style="position:absolute;margin-left:72.25pt;margin-top:10.55pt;width:451.4pt;height:18pt;z-index:-147005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FwUPso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58F237C6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21882" w:name="_Toc163482474"/>
          <w:bookmarkStart w:id="21883" w:name="_Toc170719163"/>
          <w:bookmarkEnd w:id="21882"/>
          <w:bookmarkEnd w:id="21883"/>
        </w:del>
      </w:ins>
    </w:p>
    <w:p w14:paraId="42C20F4E" w14:textId="77777777" w:rsidR="0054324B" w:rsidDel="000F56E5" w:rsidRDefault="0054324B" w:rsidP="0054324B">
      <w:pPr>
        <w:pStyle w:val="a3"/>
        <w:spacing w:before="5"/>
        <w:rPr>
          <w:ins w:id="21884" w:author="Greenblue" w:date="2024-02-15T17:12:00Z"/>
          <w:del w:id="21885" w:author="Greenblue" w:date="2024-02-14T20:57:00Z"/>
          <w:b/>
          <w:sz w:val="21"/>
        </w:rPr>
      </w:pPr>
      <w:bookmarkStart w:id="21886" w:name="_Toc163482475"/>
      <w:bookmarkStart w:id="21887" w:name="_Toc170719164"/>
      <w:bookmarkEnd w:id="21886"/>
      <w:bookmarkEnd w:id="21887"/>
    </w:p>
    <w:p w14:paraId="29D20A4A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1888" w:author="Greenblue" w:date="2024-02-15T17:12:00Z"/>
          <w:del w:id="21889" w:author="Greenblue" w:date="2024-02-14T20:57:00Z"/>
          <w:b/>
        </w:rPr>
      </w:pPr>
      <w:ins w:id="21890" w:author="Greenblue" w:date="2024-02-15T17:12:00Z">
        <w:del w:id="21891" w:author="Greenblue" w:date="2024-02-14T20:57:00Z">
          <w:r w:rsidDel="000F56E5">
            <w:rPr>
              <w:b/>
            </w:rPr>
            <w:delText>Boundary</w:delText>
          </w:r>
          <w:bookmarkStart w:id="21892" w:name="_Toc163482476"/>
          <w:bookmarkStart w:id="21893" w:name="_Toc170719165"/>
          <w:bookmarkEnd w:id="21892"/>
          <w:bookmarkEnd w:id="21893"/>
        </w:del>
      </w:ins>
    </w:p>
    <w:p w14:paraId="79E18262" w14:textId="77777777" w:rsidR="0054324B" w:rsidDel="000F56E5" w:rsidRDefault="0054324B" w:rsidP="0054324B">
      <w:pPr>
        <w:pStyle w:val="a3"/>
        <w:spacing w:before="2"/>
        <w:rPr>
          <w:ins w:id="21894" w:author="Greenblue" w:date="2024-02-15T17:12:00Z"/>
          <w:del w:id="21895" w:author="Greenblue" w:date="2024-02-14T20:57:00Z"/>
          <w:b/>
          <w:sz w:val="14"/>
        </w:rPr>
      </w:pPr>
      <w:ins w:id="21896" w:author="Greenblue" w:date="2024-02-15T17:12:00Z">
        <w:del w:id="2189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16960" behindDoc="1" locked="0" layoutInCell="1" allowOverlap="1" wp14:anchorId="0D63D818" wp14:editId="4A65C20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793" name="Text Box 79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EDA4C6E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D63D818" id="Text Box 793" o:spid="_x0000_s1620" type="#_x0000_t202" style="position:absolute;margin-left:72.25pt;margin-top:10.4pt;width:451.4pt;height:18.15pt;z-index:-14699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" filled="f" strokeweight=".48pt">
                    <v:textbox inset="0,0,0,0">
                      <w:txbxContent>
                        <w:p w14:paraId="7EDA4C6E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21898" w:name="_Toc163482477"/>
          <w:bookmarkStart w:id="21899" w:name="_Toc170719166"/>
          <w:bookmarkEnd w:id="21898"/>
          <w:bookmarkEnd w:id="21899"/>
        </w:del>
      </w:ins>
    </w:p>
    <w:p w14:paraId="5B53F112" w14:textId="77777777" w:rsidR="0054324B" w:rsidDel="000F56E5" w:rsidRDefault="0054324B" w:rsidP="0054324B">
      <w:pPr>
        <w:pStyle w:val="a3"/>
        <w:rPr>
          <w:ins w:id="21900" w:author="Greenblue" w:date="2024-02-15T17:12:00Z"/>
          <w:del w:id="21901" w:author="Greenblue" w:date="2024-02-14T20:57:00Z"/>
          <w:b/>
        </w:rPr>
      </w:pPr>
      <w:bookmarkStart w:id="21902" w:name="_Toc163482478"/>
      <w:bookmarkStart w:id="21903" w:name="_Toc170719167"/>
      <w:bookmarkEnd w:id="21902"/>
      <w:bookmarkEnd w:id="21903"/>
    </w:p>
    <w:p w14:paraId="3E5428F7" w14:textId="77777777" w:rsidR="0054324B" w:rsidDel="00AD013E" w:rsidRDefault="0054324B" w:rsidP="0054324B">
      <w:pPr>
        <w:pStyle w:val="a3"/>
        <w:rPr>
          <w:ins w:id="21904" w:author="Greenblue" w:date="2024-02-15T17:07:00Z"/>
          <w:del w:id="21905" w:author="Greenblue" w:date="2024-02-15T17:12:00Z"/>
          <w:b/>
        </w:rPr>
      </w:pPr>
      <w:ins w:id="21906" w:author="Greenblue" w:date="2024-02-15T17:12:00Z">
        <w:del w:id="21907" w:author="Greenblue" w:date="2024-02-14T20:57:00Z">
          <w:r w:rsidDel="000F56E5">
            <w:br w:type="page"/>
          </w:r>
        </w:del>
      </w:ins>
    </w:p>
    <w:p w14:paraId="3DB45503" w14:textId="77777777" w:rsidR="0054324B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908" w:author="Greenblue" w:date="2024-02-15T17:04:00Z"/>
        </w:rPr>
      </w:pPr>
      <w:del w:id="21909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  <w:bookmarkStart w:id="21910" w:name="_Toc163482479"/>
        <w:bookmarkStart w:id="21911" w:name="_Toc170719168"/>
        <w:bookmarkEnd w:id="21910"/>
        <w:bookmarkEnd w:id="21911"/>
      </w:del>
    </w:p>
    <w:p w14:paraId="4A2E204B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912" w:author="Greenblue" w:date="2024-02-15T17:04:00Z"/>
        </w:rPr>
      </w:pPr>
      <w:del w:id="21913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01600" behindDoc="1" locked="0" layoutInCell="1" allowOverlap="1" wp14:anchorId="3CD12796" wp14:editId="3EE8834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794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96E5A90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CD12796" id="_x0000_s1621" type="#_x0000_t202" style="position:absolute;left:0;text-align:left;margin-left:72.25pt;margin-top:10.5pt;width:451.4pt;height:18pt;z-index:-147148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CgvOyXgAIA&#10;AAwFAAAOAAAAAAAAAAAAAAAAAC4CAABkcnMvZTJvRG9jLnhtbFBLAQItABQABgAIAAAAIQBhx74D&#10;3QAAAAoBAAAPAAAAAAAAAAAAAAAAANoEAABkcnMvZG93bnJldi54bWxQSwUGAAAAAAQABADzAAAA&#10;5AUAAAAA&#10;" filled="f" strokeweight=".48pt">
                  <v:textbox inset="0,0,0,0">
                    <w:txbxContent>
                      <w:p w14:paraId="496E5A90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21914" w:name="_Toc163482480"/>
        <w:bookmarkStart w:id="21915" w:name="_Toc170719169"/>
        <w:bookmarkEnd w:id="21914"/>
        <w:bookmarkEnd w:id="21915"/>
      </w:del>
    </w:p>
    <w:p w14:paraId="6699ACAB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916" w:author="Greenblue" w:date="2024-02-15T17:08:00Z"/>
        </w:rPr>
      </w:pPr>
      <w:bookmarkStart w:id="21917" w:name="_Toc163482481"/>
      <w:bookmarkStart w:id="21918" w:name="_Toc170719170"/>
      <w:bookmarkEnd w:id="21917"/>
      <w:bookmarkEnd w:id="21918"/>
    </w:p>
    <w:p w14:paraId="30820AA4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1919" w:author="Greenblue" w:date="2024-02-15T17:10:00Z"/>
        </w:rPr>
      </w:pPr>
      <w:del w:id="21920" w:author="Greenblue" w:date="2024-02-15T17:10:00Z">
        <w:r w:rsidRPr="00AD013E" w:rsidDel="00AD013E">
          <w:delText>The Contact Details</w:delText>
        </w:r>
        <w:bookmarkStart w:id="21921" w:name="_Toc163482482"/>
        <w:bookmarkStart w:id="21922" w:name="_Toc170719171"/>
        <w:bookmarkEnd w:id="21921"/>
        <w:bookmarkEnd w:id="21922"/>
      </w:del>
    </w:p>
    <w:p w14:paraId="07DF0C59" w14:textId="77777777" w:rsidR="0054324B" w:rsidDel="00AD013E" w:rsidRDefault="0054324B" w:rsidP="0054324B">
      <w:pPr>
        <w:pStyle w:val="a3"/>
        <w:spacing w:before="2"/>
        <w:rPr>
          <w:del w:id="21923" w:author="Greenblue" w:date="2024-02-15T17:10:00Z"/>
          <w:b/>
          <w:sz w:val="14"/>
        </w:rPr>
      </w:pPr>
      <w:del w:id="21924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02624" behindDoc="1" locked="0" layoutInCell="1" allowOverlap="1" wp14:anchorId="79020AB1" wp14:editId="5E6133D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795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A6C596A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9020AB1" id="_x0000_s1622" type="#_x0000_t202" style="position:absolute;margin-left:72.25pt;margin-top:10.4pt;width:451.4pt;height:32.55pt;z-index:-147138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AjhOoKgAIA&#10;AAw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5A6C596A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21925" w:name="_Toc163482483"/>
        <w:bookmarkStart w:id="21926" w:name="_Toc170719172"/>
        <w:bookmarkEnd w:id="21925"/>
        <w:bookmarkEnd w:id="21926"/>
      </w:del>
    </w:p>
    <w:p w14:paraId="12E972D9" w14:textId="77777777" w:rsidR="0054324B" w:rsidDel="00AD013E" w:rsidRDefault="0054324B" w:rsidP="0054324B">
      <w:pPr>
        <w:pStyle w:val="a3"/>
        <w:spacing w:before="5"/>
        <w:rPr>
          <w:del w:id="21927" w:author="Greenblue" w:date="2024-02-15T17:12:00Z"/>
          <w:b/>
          <w:sz w:val="21"/>
        </w:rPr>
      </w:pPr>
      <w:bookmarkStart w:id="21928" w:name="_Toc163482484"/>
      <w:bookmarkStart w:id="21929" w:name="_Toc170719173"/>
      <w:bookmarkEnd w:id="21928"/>
      <w:bookmarkEnd w:id="21929"/>
    </w:p>
    <w:p w14:paraId="20E7B15F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1930" w:author="Greenblue" w:date="2024-02-15T17:07:00Z"/>
        </w:rPr>
      </w:pPr>
      <w:del w:id="21931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  <w:bookmarkStart w:id="21932" w:name="_Toc163482485"/>
        <w:bookmarkStart w:id="21933" w:name="_Toc170719174"/>
        <w:bookmarkEnd w:id="21932"/>
        <w:bookmarkEnd w:id="21933"/>
      </w:del>
    </w:p>
    <w:p w14:paraId="738C4860" w14:textId="77777777" w:rsidR="0054324B" w:rsidDel="00AD013E" w:rsidRDefault="0054324B" w:rsidP="0054324B">
      <w:pPr>
        <w:pStyle w:val="a3"/>
        <w:spacing w:before="5"/>
        <w:rPr>
          <w:del w:id="21934" w:author="Greenblue" w:date="2024-02-15T17:07:00Z"/>
          <w:b/>
          <w:sz w:val="14"/>
        </w:rPr>
      </w:pPr>
      <w:del w:id="21935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03648" behindDoc="1" locked="0" layoutInCell="1" allowOverlap="1" wp14:anchorId="520DBB28" wp14:editId="73D1CC6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796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E361E1E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20DBB28" id="_x0000_s1623" type="#_x0000_t202" style="position:absolute;margin-left:72.25pt;margin-top:10.5pt;width:451.4pt;height:18.05pt;z-index:-147128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" filled="f" strokeweight=".48pt">
                  <v:textbox inset="0,0,0,0">
                    <w:txbxContent>
                      <w:p w14:paraId="1E361E1E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21936" w:name="_Toc163482486"/>
        <w:bookmarkStart w:id="21937" w:name="_Toc170719175"/>
        <w:bookmarkEnd w:id="21936"/>
        <w:bookmarkEnd w:id="21937"/>
      </w:del>
    </w:p>
    <w:p w14:paraId="67C173EC" w14:textId="77777777" w:rsidR="0054324B" w:rsidDel="00AD013E" w:rsidRDefault="0054324B" w:rsidP="0054324B">
      <w:pPr>
        <w:pStyle w:val="a3"/>
        <w:rPr>
          <w:del w:id="21938" w:author="Greenblue" w:date="2024-02-15T17:07:00Z"/>
          <w:b/>
        </w:rPr>
      </w:pPr>
      <w:bookmarkStart w:id="21939" w:name="_Toc163482487"/>
      <w:bookmarkStart w:id="21940" w:name="_Toc170719176"/>
      <w:bookmarkEnd w:id="21939"/>
      <w:bookmarkEnd w:id="21940"/>
    </w:p>
    <w:p w14:paraId="0389180E" w14:textId="77777777" w:rsidR="0054324B" w:rsidDel="00AD013E" w:rsidRDefault="0054324B" w:rsidP="0054324B">
      <w:pPr>
        <w:pStyle w:val="a3"/>
        <w:spacing w:before="9"/>
        <w:rPr>
          <w:del w:id="21941" w:author="Greenblue" w:date="2024-02-15T17:12:00Z"/>
          <w:b/>
          <w:sz w:val="19"/>
        </w:rPr>
      </w:pPr>
      <w:bookmarkStart w:id="21942" w:name="_Toc163482488"/>
      <w:bookmarkStart w:id="21943" w:name="_Toc170719177"/>
      <w:bookmarkEnd w:id="21942"/>
      <w:bookmarkEnd w:id="21943"/>
    </w:p>
    <w:p w14:paraId="3D6C731B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1944" w:author="Greenblue" w:date="2024-02-15T17:08:00Z"/>
          <w:b/>
        </w:rPr>
      </w:pPr>
      <w:del w:id="21945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  <w:bookmarkStart w:id="21946" w:name="_Toc163482489"/>
        <w:bookmarkStart w:id="21947" w:name="_Toc170719178"/>
        <w:bookmarkEnd w:id="21946"/>
        <w:bookmarkEnd w:id="21947"/>
      </w:del>
    </w:p>
    <w:p w14:paraId="0488981F" w14:textId="77777777" w:rsidR="0054324B" w:rsidDel="00AD013E" w:rsidRDefault="0054324B" w:rsidP="0054324B">
      <w:pPr>
        <w:pStyle w:val="a3"/>
        <w:spacing w:before="9"/>
        <w:rPr>
          <w:del w:id="21948" w:author="Greenblue" w:date="2024-02-15T17:08:00Z"/>
          <w:b/>
          <w:sz w:val="17"/>
        </w:rPr>
      </w:pPr>
      <w:del w:id="21949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04672" behindDoc="1" locked="0" layoutInCell="1" allowOverlap="1" wp14:anchorId="529AF085" wp14:editId="1D09F03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797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C448E3B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29AF085" id="_x0000_s1624" type="#_x0000_t202" style="position:absolute;margin-left:72.25pt;margin-top:12.45pt;width:451.4pt;height:18.15pt;z-index:-147118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DT6D7xfwIA&#10;AAwFAAAOAAAAAAAAAAAAAAAAAC4CAABkcnMvZTJvRG9jLnhtbFBLAQItABQABgAIAAAAIQBuZFkC&#10;3gAAAAoBAAAPAAAAAAAAAAAAAAAAANkEAABkcnMvZG93bnJldi54bWxQSwUGAAAAAAQABADzAAAA&#10;5AUAAAAA&#10;" filled="f" strokeweight=".48pt">
                  <v:textbox inset="0,0,0,0">
                    <w:txbxContent>
                      <w:p w14:paraId="0C448E3B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21950" w:name="_Toc163482490"/>
        <w:bookmarkStart w:id="21951" w:name="_Toc170719179"/>
        <w:bookmarkEnd w:id="21950"/>
        <w:bookmarkEnd w:id="21951"/>
      </w:del>
    </w:p>
    <w:p w14:paraId="0740916A" w14:textId="77777777" w:rsidR="0054324B" w:rsidDel="00AD013E" w:rsidRDefault="0054324B" w:rsidP="0054324B">
      <w:pPr>
        <w:pStyle w:val="a3"/>
        <w:spacing w:before="3"/>
        <w:rPr>
          <w:del w:id="21952" w:author="Greenblue" w:date="2024-02-15T17:08:00Z"/>
          <w:b/>
          <w:sz w:val="21"/>
        </w:rPr>
      </w:pPr>
      <w:bookmarkStart w:id="21953" w:name="_Toc163482491"/>
      <w:bookmarkStart w:id="21954" w:name="_Toc170719180"/>
      <w:bookmarkEnd w:id="21953"/>
      <w:bookmarkEnd w:id="21954"/>
    </w:p>
    <w:p w14:paraId="5317532B" w14:textId="77777777" w:rsidR="0054324B" w:rsidDel="00AD013E" w:rsidRDefault="0054324B" w:rsidP="0054324B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1955" w:author="Greenblue" w:date="2024-02-15T17:10:00Z"/>
        </w:rPr>
      </w:pPr>
      <w:del w:id="21956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  <w:bookmarkStart w:id="21957" w:name="_Toc163482492"/>
        <w:bookmarkStart w:id="21958" w:name="_Toc170719181"/>
        <w:bookmarkEnd w:id="21957"/>
        <w:bookmarkEnd w:id="21958"/>
      </w:del>
    </w:p>
    <w:p w14:paraId="40DE7349" w14:textId="77777777" w:rsidR="0054324B" w:rsidDel="00AD013E" w:rsidRDefault="0054324B" w:rsidP="0054324B">
      <w:pPr>
        <w:pStyle w:val="a3"/>
        <w:spacing w:before="5"/>
        <w:rPr>
          <w:del w:id="21959" w:author="Greenblue" w:date="2024-02-15T17:10:00Z"/>
          <w:b/>
          <w:sz w:val="14"/>
        </w:rPr>
      </w:pPr>
      <w:del w:id="21960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05696" behindDoc="1" locked="0" layoutInCell="1" allowOverlap="1" wp14:anchorId="215135EA" wp14:editId="438E13D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798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75EA2D7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15135EA" id="_x0000_s1625" type="#_x0000_t202" style="position:absolute;margin-left:72.25pt;margin-top:10.55pt;width:451.4pt;height:18pt;z-index:-147107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Bm0Yxm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575EA2D7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21961" w:name="_Toc163482493"/>
        <w:bookmarkStart w:id="21962" w:name="_Toc170719182"/>
        <w:bookmarkEnd w:id="21961"/>
        <w:bookmarkEnd w:id="21962"/>
      </w:del>
    </w:p>
    <w:p w14:paraId="30F9891E" w14:textId="77777777" w:rsidR="0054324B" w:rsidDel="00AD013E" w:rsidRDefault="0054324B" w:rsidP="0054324B">
      <w:pPr>
        <w:pStyle w:val="a3"/>
        <w:spacing w:before="3"/>
        <w:rPr>
          <w:del w:id="21963" w:author="Greenblue" w:date="2024-02-15T17:10:00Z"/>
          <w:b/>
          <w:sz w:val="21"/>
        </w:rPr>
      </w:pPr>
      <w:bookmarkStart w:id="21964" w:name="_Toc163482494"/>
      <w:bookmarkStart w:id="21965" w:name="_Toc170719183"/>
      <w:bookmarkEnd w:id="21964"/>
      <w:bookmarkEnd w:id="21965"/>
    </w:p>
    <w:p w14:paraId="700E1651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1966" w:author="Greenblue" w:date="2024-02-15T17:09:00Z"/>
          <w:b/>
        </w:rPr>
      </w:pPr>
      <w:del w:id="21967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06720" behindDoc="1" locked="0" layoutInCell="1" allowOverlap="1" wp14:anchorId="3C9D1EE4" wp14:editId="72B6D23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799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EFDA018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C9D1EE4" id="_x0000_s1626" type="#_x0000_t202" style="position:absolute;left:0;text-align:left;margin-left:72.25pt;margin-top:23.85pt;width:451.4pt;height:18.05pt;z-index:-147097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GGJTSo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7EFDA018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  <w:bookmarkStart w:id="21968" w:name="_Toc163482495"/>
        <w:bookmarkStart w:id="21969" w:name="_Toc170719184"/>
        <w:bookmarkEnd w:id="21968"/>
        <w:bookmarkEnd w:id="21969"/>
      </w:del>
    </w:p>
    <w:p w14:paraId="677B1A22" w14:textId="77777777" w:rsidR="0054324B" w:rsidDel="00AD013E" w:rsidRDefault="0054324B" w:rsidP="0054324B">
      <w:pPr>
        <w:pStyle w:val="a3"/>
        <w:spacing w:before="3"/>
        <w:rPr>
          <w:del w:id="21970" w:author="Greenblue" w:date="2024-02-15T17:09:00Z"/>
          <w:b/>
          <w:sz w:val="21"/>
        </w:rPr>
      </w:pPr>
      <w:bookmarkStart w:id="21971" w:name="_Toc163482496"/>
      <w:bookmarkStart w:id="21972" w:name="_Toc170719185"/>
      <w:bookmarkEnd w:id="21971"/>
      <w:bookmarkEnd w:id="21972"/>
    </w:p>
    <w:p w14:paraId="78A67C2A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1973" w:author="Greenblue" w:date="2024-02-15T17:07:00Z"/>
        </w:rPr>
      </w:pPr>
      <w:del w:id="21974" w:author="Greenblue" w:date="2024-02-15T17:07:00Z">
        <w:r w:rsidDel="00AD013E">
          <w:delText>Insert</w:delText>
        </w:r>
        <w:bookmarkStart w:id="21975" w:name="_Toc163482497"/>
        <w:bookmarkStart w:id="21976" w:name="_Toc170719186"/>
        <w:bookmarkEnd w:id="21975"/>
        <w:bookmarkEnd w:id="21976"/>
      </w:del>
    </w:p>
    <w:p w14:paraId="25F65417" w14:textId="77777777" w:rsidR="0054324B" w:rsidDel="00AD013E" w:rsidRDefault="0054324B" w:rsidP="0054324B">
      <w:pPr>
        <w:pStyle w:val="a3"/>
        <w:spacing w:before="5"/>
        <w:rPr>
          <w:del w:id="21977" w:author="Greenblue" w:date="2024-02-15T17:07:00Z"/>
          <w:b/>
          <w:sz w:val="14"/>
        </w:rPr>
      </w:pPr>
      <w:del w:id="21978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07744" behindDoc="1" locked="0" layoutInCell="1" allowOverlap="1" wp14:anchorId="6AAC5DF3" wp14:editId="719D33C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800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8720548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AAC5DF3" id="_x0000_s1627" type="#_x0000_t202" style="position:absolute;margin-left:72.25pt;margin-top:10.55pt;width:451.4pt;height:18pt;z-index:-147087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" filled="f" strokeweight=".48pt">
                  <v:textbox inset="0,0,0,0">
                    <w:txbxContent>
                      <w:p w14:paraId="38720548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21979" w:name="_Toc163482498"/>
        <w:bookmarkStart w:id="21980" w:name="_Toc170719187"/>
        <w:bookmarkEnd w:id="21979"/>
        <w:bookmarkEnd w:id="21980"/>
      </w:del>
    </w:p>
    <w:p w14:paraId="7604C181" w14:textId="77777777" w:rsidR="0054324B" w:rsidDel="00AD013E" w:rsidRDefault="0054324B" w:rsidP="0054324B">
      <w:pPr>
        <w:pStyle w:val="a3"/>
        <w:spacing w:before="5"/>
        <w:rPr>
          <w:del w:id="21981" w:author="Greenblue" w:date="2024-02-15T17:07:00Z"/>
          <w:b/>
          <w:sz w:val="21"/>
        </w:rPr>
      </w:pPr>
      <w:bookmarkStart w:id="21982" w:name="_Toc163482499"/>
      <w:bookmarkStart w:id="21983" w:name="_Toc170719188"/>
      <w:bookmarkEnd w:id="21982"/>
      <w:bookmarkEnd w:id="21983"/>
    </w:p>
    <w:p w14:paraId="2F80792F" w14:textId="77777777" w:rsidR="0054324B" w:rsidDel="00AD013E" w:rsidRDefault="0054324B" w:rsidP="0054324B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1984" w:author="Greenblue" w:date="2024-02-15T17:07:00Z"/>
          <w:b/>
        </w:rPr>
      </w:pPr>
      <w:del w:id="21985" w:author="Greenblue" w:date="2024-02-15T17:07:00Z">
        <w:r w:rsidDel="00AD013E">
          <w:rPr>
            <w:b/>
          </w:rPr>
          <w:delText>Boundary</w:delText>
        </w:r>
        <w:bookmarkStart w:id="21986" w:name="_Toc163482500"/>
        <w:bookmarkStart w:id="21987" w:name="_Toc170719189"/>
        <w:bookmarkEnd w:id="21986"/>
        <w:bookmarkEnd w:id="21987"/>
      </w:del>
    </w:p>
    <w:p w14:paraId="6EB5DBB6" w14:textId="77777777" w:rsidR="0054324B" w:rsidDel="00AD013E" w:rsidRDefault="0054324B" w:rsidP="0054324B">
      <w:pPr>
        <w:pStyle w:val="a3"/>
        <w:spacing w:before="2"/>
        <w:rPr>
          <w:del w:id="21988" w:author="Greenblue" w:date="2024-02-15T17:07:00Z"/>
          <w:b/>
          <w:sz w:val="14"/>
        </w:rPr>
      </w:pPr>
      <w:del w:id="21989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08768" behindDoc="1" locked="0" layoutInCell="1" allowOverlap="1" wp14:anchorId="36D846D7" wp14:editId="22226F2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801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E0FD95F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6D846D7" id="_x0000_s1628" type="#_x0000_t202" style="position:absolute;margin-left:72.25pt;margin-top:10.4pt;width:451.4pt;height:18.15pt;z-index:-147077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" filled="f" strokeweight=".48pt">
                  <v:textbox inset="0,0,0,0">
                    <w:txbxContent>
                      <w:p w14:paraId="2E0FD95F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21990" w:name="_Toc163482501"/>
        <w:bookmarkStart w:id="21991" w:name="_Toc170719190"/>
        <w:bookmarkEnd w:id="21990"/>
        <w:bookmarkEnd w:id="21991"/>
      </w:del>
    </w:p>
    <w:p w14:paraId="51BAB493" w14:textId="77777777" w:rsidR="0054324B" w:rsidDel="00AD013E" w:rsidRDefault="0054324B" w:rsidP="0054324B">
      <w:pPr>
        <w:tabs>
          <w:tab w:val="right" w:pos="9148"/>
        </w:tabs>
        <w:spacing w:before="75"/>
        <w:ind w:left="3248"/>
        <w:rPr>
          <w:del w:id="21992" w:author="Greenblue" w:date="2024-02-15T17:07:00Z"/>
          <w:sz w:val="16"/>
        </w:rPr>
      </w:pPr>
      <w:bookmarkStart w:id="21993" w:name="_Toc163482502"/>
      <w:bookmarkStart w:id="21994" w:name="_Toc170719191"/>
      <w:bookmarkEnd w:id="21993"/>
      <w:bookmarkEnd w:id="21994"/>
    </w:p>
    <w:p w14:paraId="57D25A40" w14:textId="21C618BA" w:rsidR="0054324B" w:rsidRPr="0054324B" w:rsidDel="006348CB" w:rsidRDefault="0054324B" w:rsidP="00E35FA0">
      <w:pPr>
        <w:rPr>
          <w:del w:id="21995" w:author="USER" w:date="2024-04-08T13:41:00Z"/>
          <w:rFonts w:eastAsiaTheme="minorEastAsia"/>
          <w:lang w:eastAsia="ko-KR"/>
        </w:rPr>
      </w:pPr>
      <w:bookmarkStart w:id="21996" w:name="_Toc163482503"/>
      <w:bookmarkStart w:id="21997" w:name="_Toc170719192"/>
      <w:bookmarkEnd w:id="21996"/>
      <w:bookmarkEnd w:id="21997"/>
    </w:p>
    <w:p w14:paraId="512FEE1C" w14:textId="6E823F60" w:rsidR="006C5F81" w:rsidRPr="00E0194B" w:rsidRDefault="006C5F81" w:rsidP="006C5F81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1998" w:author="Greenblue" w:date="2024-02-14T23:27:00Z"/>
        </w:rPr>
      </w:pPr>
      <w:bookmarkStart w:id="21999" w:name="_Toc170719193"/>
      <w:ins w:id="22000" w:author="Greenblue" w:date="2024-02-14T23:27:00Z">
        <w:r w:rsidRPr="007E73AB">
          <w:t>Distributor Name</w:t>
        </w:r>
        <w:bookmarkEnd w:id="21999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54324B" w14:paraId="1E960442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52E30E87" w14:textId="77777777" w:rsidR="0054324B" w:rsidRDefault="0054324B" w:rsidP="0054324B">
            <w:pPr>
              <w:pStyle w:val="a3"/>
              <w:spacing w:before="57"/>
              <w:ind w:left="93"/>
              <w:rPr>
                <w:ins w:id="22001" w:author="Greenblue" w:date="2024-02-14T23:27:00Z"/>
              </w:rPr>
            </w:pPr>
            <w:ins w:id="22002" w:author="Greenblue" w:date="2024-02-14T23:27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C3330D">
                <w:rPr>
                  <w:spacing w:val="5"/>
                </w:rPr>
                <w:t>Name of the distributor</w:t>
              </w:r>
              <w:r>
                <w:rPr>
                  <w:spacing w:val="5"/>
                </w:rPr>
                <w:t>.</w:t>
              </w:r>
            </w:ins>
          </w:p>
          <w:p w14:paraId="6BB126FC" w14:textId="77777777" w:rsidR="0054324B" w:rsidRDefault="0054324B" w:rsidP="0054324B">
            <w:pPr>
              <w:pStyle w:val="a3"/>
              <w:spacing w:before="61"/>
              <w:ind w:left="93"/>
              <w:rPr>
                <w:ins w:id="22003" w:author="Greenblue" w:date="2024-02-14T23:27:00Z"/>
              </w:rPr>
            </w:pPr>
            <w:ins w:id="22004" w:author="Greenblue" w:date="2024-02-14T23:27:00Z">
              <w:r>
                <w:rPr>
                  <w:u w:val="single"/>
                </w:rPr>
                <w:t>Remarks:</w:t>
              </w:r>
            </w:ins>
          </w:p>
          <w:p w14:paraId="4819BDE0" w14:textId="5051D5C1" w:rsidR="0054324B" w:rsidRDefault="0054324B" w:rsidP="0054324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2005" w:author="Greenblue" w:date="2024-02-14T23:27:00Z">
              <w:r>
                <w:t>No</w:t>
              </w:r>
              <w:r w:rsidRPr="004364A2"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7C2E0F32" w14:textId="77777777" w:rsidR="0054324B" w:rsidDel="000F56E5" w:rsidRDefault="0054324B" w:rsidP="0054324B">
      <w:pPr>
        <w:rPr>
          <w:ins w:id="22006" w:author="Greenblue" w:date="2024-02-15T17:12:00Z"/>
          <w:del w:id="22007" w:author="Greenblue" w:date="2024-02-14T20:57:00Z"/>
        </w:rPr>
      </w:pPr>
    </w:p>
    <w:p w14:paraId="0E09EC59" w14:textId="77777777" w:rsidR="0054324B" w:rsidDel="000F56E5" w:rsidRDefault="0054324B" w:rsidP="0054324B">
      <w:pPr>
        <w:rPr>
          <w:ins w:id="22008" w:author="Greenblue" w:date="2024-02-15T17:12:00Z"/>
          <w:del w:id="22009" w:author="Greenblue" w:date="2024-02-14T20:57:00Z"/>
        </w:rPr>
      </w:pPr>
    </w:p>
    <w:p w14:paraId="2DBCDD7D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2010" w:author="Greenblue" w:date="2024-02-15T17:12:00Z"/>
          <w:del w:id="22011" w:author="Greenblue" w:date="2024-02-14T20:57:00Z"/>
        </w:rPr>
      </w:pPr>
      <w:ins w:id="22012" w:author="Greenblue" w:date="2024-02-15T17:12:00Z">
        <w:del w:id="22013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4189BF01" w14:textId="77777777" w:rsidR="0054324B" w:rsidDel="000F56E5" w:rsidRDefault="0054324B" w:rsidP="0054324B">
      <w:pPr>
        <w:pStyle w:val="a3"/>
        <w:spacing w:before="5"/>
        <w:rPr>
          <w:ins w:id="22014" w:author="Greenblue" w:date="2024-02-15T17:12:00Z"/>
          <w:del w:id="22015" w:author="Greenblue" w:date="2024-02-14T20:57:00Z"/>
          <w:b/>
          <w:sz w:val="14"/>
        </w:rPr>
      </w:pPr>
      <w:ins w:id="22016" w:author="Greenblue" w:date="2024-02-15T17:12:00Z">
        <w:del w:id="2201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27200" behindDoc="1" locked="0" layoutInCell="1" allowOverlap="1" wp14:anchorId="0A7C1727" wp14:editId="5590E2E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802" name="Text Box 80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079CD53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A7C1727" id="Text Box 802" o:spid="_x0000_s1629" type="#_x0000_t202" style="position:absolute;margin-left:72.25pt;margin-top:10.5pt;width:451.4pt;height:18pt;z-index:-14689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DFN4A7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4079CD53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C7164D9" w14:textId="77777777" w:rsidR="0054324B" w:rsidDel="000F56E5" w:rsidRDefault="0054324B" w:rsidP="0054324B">
      <w:pPr>
        <w:pStyle w:val="a3"/>
        <w:spacing w:before="5"/>
        <w:rPr>
          <w:ins w:id="22018" w:author="Greenblue" w:date="2024-02-15T17:12:00Z"/>
          <w:del w:id="22019" w:author="Greenblue" w:date="2024-02-14T20:57:00Z"/>
          <w:b/>
          <w:sz w:val="21"/>
        </w:rPr>
      </w:pPr>
    </w:p>
    <w:p w14:paraId="0536D0B9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2020" w:author="Greenblue" w:date="2024-02-15T17:12:00Z"/>
          <w:del w:id="22021" w:author="Greenblue" w:date="2024-02-14T20:57:00Z"/>
          <w:b/>
        </w:rPr>
      </w:pPr>
      <w:ins w:id="22022" w:author="Greenblue" w:date="2024-02-15T17:12:00Z">
        <w:del w:id="22023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22F1EE4C" w14:textId="77777777" w:rsidR="0054324B" w:rsidDel="000F56E5" w:rsidRDefault="0054324B" w:rsidP="0054324B">
      <w:pPr>
        <w:pStyle w:val="a3"/>
        <w:spacing w:before="2"/>
        <w:rPr>
          <w:ins w:id="22024" w:author="Greenblue" w:date="2024-02-15T17:12:00Z"/>
          <w:del w:id="22025" w:author="Greenblue" w:date="2024-02-14T20:57:00Z"/>
          <w:b/>
          <w:sz w:val="14"/>
        </w:rPr>
      </w:pPr>
      <w:ins w:id="22026" w:author="Greenblue" w:date="2024-02-15T17:12:00Z">
        <w:del w:id="2202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28224" behindDoc="1" locked="0" layoutInCell="1" allowOverlap="1" wp14:anchorId="325D6015" wp14:editId="433BC6E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803" name="Text Box 80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BC6B189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25D6015" id="Text Box 803" o:spid="_x0000_s1630" type="#_x0000_t202" style="position:absolute;margin-left:72.25pt;margin-top:10.4pt;width:451.4pt;height:32.55pt;z-index:-14688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" filled="f" strokeweight=".48pt">
                    <v:textbox inset="0,0,0,0">
                      <w:txbxContent>
                        <w:p w14:paraId="1BC6B189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64FB014" w14:textId="77777777" w:rsidR="0054324B" w:rsidDel="000F56E5" w:rsidRDefault="0054324B" w:rsidP="0054324B">
      <w:pPr>
        <w:pStyle w:val="a3"/>
        <w:spacing w:before="5"/>
        <w:rPr>
          <w:ins w:id="22028" w:author="Greenblue" w:date="2024-02-15T17:12:00Z"/>
          <w:del w:id="22029" w:author="Greenblue" w:date="2024-02-14T20:57:00Z"/>
          <w:b/>
          <w:sz w:val="21"/>
        </w:rPr>
      </w:pPr>
    </w:p>
    <w:p w14:paraId="2A22BA45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2030" w:author="Greenblue" w:date="2024-02-15T17:12:00Z"/>
          <w:del w:id="22031" w:author="Greenblue" w:date="2024-02-14T20:57:00Z"/>
        </w:rPr>
      </w:pPr>
      <w:ins w:id="22032" w:author="Greenblue" w:date="2024-02-15T17:12:00Z">
        <w:del w:id="22033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1150BC17" w14:textId="77777777" w:rsidR="0054324B" w:rsidDel="000F56E5" w:rsidRDefault="0054324B" w:rsidP="0054324B">
      <w:pPr>
        <w:pStyle w:val="a3"/>
        <w:spacing w:before="5"/>
        <w:rPr>
          <w:ins w:id="22034" w:author="Greenblue" w:date="2024-02-15T17:12:00Z"/>
          <w:del w:id="22035" w:author="Greenblue" w:date="2024-02-14T20:57:00Z"/>
          <w:b/>
          <w:sz w:val="14"/>
        </w:rPr>
      </w:pPr>
      <w:ins w:id="22036" w:author="Greenblue" w:date="2024-02-15T17:12:00Z">
        <w:del w:id="2203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29248" behindDoc="1" locked="0" layoutInCell="1" allowOverlap="1" wp14:anchorId="6749FAAF" wp14:editId="1C22EDF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804" name="Text Box 80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644CBC7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749FAAF" id="Text Box 804" o:spid="_x0000_s1631" type="#_x0000_t202" style="position:absolute;margin-left:72.25pt;margin-top:10.5pt;width:451.4pt;height:18.05pt;z-index:-146872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Chb+FofwIA&#10;AAwFAAAOAAAAAAAAAAAAAAAAAC4CAABkcnMvZTJvRG9jLnhtbFBLAQItABQABgAIAAAAIQA5R1zU&#10;3gAAAAoBAAAPAAAAAAAAAAAAAAAAANkEAABkcnMvZG93bnJldi54bWxQSwUGAAAAAAQABADzAAAA&#10;5AUAAAAA&#10;" filled="f" strokeweight=".48pt">
                    <v:textbox inset="0,0,0,0">
                      <w:txbxContent>
                        <w:p w14:paraId="7644CBC7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14C7BB8" w14:textId="77777777" w:rsidR="0054324B" w:rsidDel="000F56E5" w:rsidRDefault="0054324B" w:rsidP="0054324B">
      <w:pPr>
        <w:pStyle w:val="a3"/>
        <w:rPr>
          <w:ins w:id="22038" w:author="Greenblue" w:date="2024-02-15T17:12:00Z"/>
          <w:del w:id="22039" w:author="Greenblue" w:date="2024-02-14T20:57:00Z"/>
          <w:b/>
        </w:rPr>
      </w:pPr>
    </w:p>
    <w:p w14:paraId="4E3338FB" w14:textId="77777777" w:rsidR="0054324B" w:rsidDel="000F56E5" w:rsidRDefault="0054324B" w:rsidP="0054324B">
      <w:pPr>
        <w:pStyle w:val="a3"/>
        <w:spacing w:before="9"/>
        <w:rPr>
          <w:ins w:id="22040" w:author="Greenblue" w:date="2024-02-15T17:12:00Z"/>
          <w:del w:id="22041" w:author="Greenblue" w:date="2024-02-14T20:57:00Z"/>
          <w:b/>
          <w:sz w:val="19"/>
        </w:rPr>
      </w:pPr>
    </w:p>
    <w:p w14:paraId="1E1DC7AF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2042" w:author="Greenblue" w:date="2024-02-15T17:12:00Z"/>
          <w:del w:id="22043" w:author="Greenblue" w:date="2024-02-14T20:57:00Z"/>
          <w:b/>
        </w:rPr>
      </w:pPr>
      <w:ins w:id="22044" w:author="Greenblue" w:date="2024-02-15T17:12:00Z">
        <w:del w:id="22045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77823786" w14:textId="77777777" w:rsidR="0054324B" w:rsidDel="000F56E5" w:rsidRDefault="0054324B" w:rsidP="0054324B">
      <w:pPr>
        <w:pStyle w:val="a3"/>
        <w:spacing w:before="9"/>
        <w:rPr>
          <w:ins w:id="22046" w:author="Greenblue" w:date="2024-02-15T17:12:00Z"/>
          <w:del w:id="22047" w:author="Greenblue" w:date="2024-02-14T20:57:00Z"/>
          <w:b/>
          <w:sz w:val="17"/>
        </w:rPr>
      </w:pPr>
      <w:ins w:id="22048" w:author="Greenblue" w:date="2024-02-15T17:12:00Z">
        <w:del w:id="2204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30272" behindDoc="1" locked="0" layoutInCell="1" allowOverlap="1" wp14:anchorId="030F9671" wp14:editId="080B16A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805" name="Text Box 80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C69AD29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30F9671" id="Text Box 805" o:spid="_x0000_s1632" type="#_x0000_t202" style="position:absolute;margin-left:72.25pt;margin-top:12.45pt;width:451.4pt;height:18.15pt;z-index:-14686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" filled="f" strokeweight=".48pt">
                    <v:textbox inset="0,0,0,0">
                      <w:txbxContent>
                        <w:p w14:paraId="6C69AD29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998FD4C" w14:textId="77777777" w:rsidR="0054324B" w:rsidDel="000F56E5" w:rsidRDefault="0054324B" w:rsidP="0054324B">
      <w:pPr>
        <w:pStyle w:val="a3"/>
        <w:spacing w:before="3"/>
        <w:rPr>
          <w:ins w:id="22050" w:author="Greenblue" w:date="2024-02-15T17:12:00Z"/>
          <w:del w:id="22051" w:author="Greenblue" w:date="2024-02-14T20:57:00Z"/>
          <w:b/>
          <w:sz w:val="21"/>
        </w:rPr>
      </w:pPr>
    </w:p>
    <w:p w14:paraId="5D3A42EB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2052" w:author="Greenblue" w:date="2024-02-15T17:12:00Z"/>
          <w:del w:id="22053" w:author="Greenblue" w:date="2024-02-14T20:57:00Z"/>
        </w:rPr>
      </w:pPr>
      <w:ins w:id="22054" w:author="Greenblue" w:date="2024-02-15T17:12:00Z">
        <w:del w:id="22055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1F262A4F" w14:textId="77777777" w:rsidR="0054324B" w:rsidDel="000F56E5" w:rsidRDefault="0054324B" w:rsidP="0054324B">
      <w:pPr>
        <w:pStyle w:val="a3"/>
        <w:spacing w:before="5"/>
        <w:rPr>
          <w:ins w:id="22056" w:author="Greenblue" w:date="2024-02-15T17:12:00Z"/>
          <w:del w:id="22057" w:author="Greenblue" w:date="2024-02-14T20:57:00Z"/>
          <w:b/>
          <w:sz w:val="14"/>
        </w:rPr>
      </w:pPr>
      <w:ins w:id="22058" w:author="Greenblue" w:date="2024-02-15T17:12:00Z">
        <w:del w:id="2205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31296" behindDoc="1" locked="0" layoutInCell="1" allowOverlap="1" wp14:anchorId="2C703DCA" wp14:editId="68FF3F4B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806" name="Text Box 80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F03F919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C703DCA" id="Text Box 806" o:spid="_x0000_s1633" type="#_x0000_t202" style="position:absolute;margin-left:72.25pt;margin-top:10.55pt;width:451.4pt;height:18pt;z-index:-146851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AuYppN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7F03F919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631D29F" w14:textId="77777777" w:rsidR="0054324B" w:rsidDel="000F56E5" w:rsidRDefault="0054324B" w:rsidP="0054324B">
      <w:pPr>
        <w:pStyle w:val="a3"/>
        <w:spacing w:before="3"/>
        <w:rPr>
          <w:ins w:id="22060" w:author="Greenblue" w:date="2024-02-15T17:12:00Z"/>
          <w:del w:id="22061" w:author="Greenblue" w:date="2024-02-14T20:57:00Z"/>
          <w:b/>
          <w:sz w:val="21"/>
        </w:rPr>
      </w:pPr>
    </w:p>
    <w:p w14:paraId="1069E0E7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2062" w:author="Greenblue" w:date="2024-02-15T17:12:00Z"/>
          <w:del w:id="22063" w:author="Greenblue" w:date="2024-02-14T20:57:00Z"/>
          <w:b/>
        </w:rPr>
      </w:pPr>
      <w:ins w:id="22064" w:author="Greenblue" w:date="2024-02-15T17:12:00Z">
        <w:del w:id="2206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32320" behindDoc="1" locked="0" layoutInCell="1" allowOverlap="1" wp14:anchorId="232C17CC" wp14:editId="6D99AC59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807" name="Text Box 80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D803A92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32C17CC" id="Text Box 807" o:spid="_x0000_s1634" type="#_x0000_t202" style="position:absolute;left:0;text-align:left;margin-left:72.25pt;margin-top:23.85pt;width:451.4pt;height:18.05pt;z-index:-146841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CieHCTfwIA&#10;AAwFAAAOAAAAAAAAAAAAAAAAAC4CAABkcnMvZTJvRG9jLnhtbFBLAQItABQABgAIAAAAIQBI6YY/&#10;3gAAAAoBAAAPAAAAAAAAAAAAAAAAANkEAABkcnMvZG93bnJldi54bWxQSwUGAAAAAAQABADzAAAA&#10;5AUAAAAA&#10;" filled="f" strokeweight=".48pt">
                    <v:textbox inset="0,0,0,0">
                      <w:txbxContent>
                        <w:p w14:paraId="5D803A92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48E5A7CD" w14:textId="77777777" w:rsidR="0054324B" w:rsidDel="000F56E5" w:rsidRDefault="0054324B" w:rsidP="0054324B">
      <w:pPr>
        <w:pStyle w:val="a3"/>
        <w:spacing w:before="3"/>
        <w:rPr>
          <w:ins w:id="22066" w:author="Greenblue" w:date="2024-02-15T17:12:00Z"/>
          <w:del w:id="22067" w:author="Greenblue" w:date="2024-02-14T20:57:00Z"/>
          <w:b/>
          <w:sz w:val="21"/>
        </w:rPr>
      </w:pPr>
    </w:p>
    <w:p w14:paraId="2D6351EB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2068" w:author="Greenblue" w:date="2024-02-15T17:12:00Z"/>
          <w:del w:id="22069" w:author="Greenblue" w:date="2024-02-14T20:57:00Z"/>
        </w:rPr>
      </w:pPr>
      <w:ins w:id="22070" w:author="Greenblue" w:date="2024-02-15T17:12:00Z">
        <w:del w:id="22071" w:author="Greenblue" w:date="2024-02-14T20:57:00Z">
          <w:r w:rsidDel="000F56E5">
            <w:delText>Insert</w:delText>
          </w:r>
        </w:del>
      </w:ins>
    </w:p>
    <w:p w14:paraId="564A742B" w14:textId="77777777" w:rsidR="0054324B" w:rsidDel="000F56E5" w:rsidRDefault="0054324B" w:rsidP="0054324B">
      <w:pPr>
        <w:pStyle w:val="a3"/>
        <w:spacing w:before="5"/>
        <w:rPr>
          <w:ins w:id="22072" w:author="Greenblue" w:date="2024-02-15T17:12:00Z"/>
          <w:del w:id="22073" w:author="Greenblue" w:date="2024-02-14T20:57:00Z"/>
          <w:b/>
          <w:sz w:val="14"/>
        </w:rPr>
      </w:pPr>
      <w:ins w:id="22074" w:author="Greenblue" w:date="2024-02-15T17:12:00Z">
        <w:del w:id="2207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33344" behindDoc="1" locked="0" layoutInCell="1" allowOverlap="1" wp14:anchorId="3B75B7DC" wp14:editId="2E1B518F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808" name="Text Box 80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C379F41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B75B7DC" id="Text Box 808" o:spid="_x0000_s1635" type="#_x0000_t202" style="position:absolute;margin-left:72.25pt;margin-top:10.55pt;width:451.4pt;height:18pt;z-index:-146831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DY3ABv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7C379F41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157809F" w14:textId="77777777" w:rsidR="0054324B" w:rsidDel="000F56E5" w:rsidRDefault="0054324B" w:rsidP="0054324B">
      <w:pPr>
        <w:pStyle w:val="a3"/>
        <w:spacing w:before="5"/>
        <w:rPr>
          <w:ins w:id="22076" w:author="Greenblue" w:date="2024-02-15T17:12:00Z"/>
          <w:del w:id="22077" w:author="Greenblue" w:date="2024-02-14T20:57:00Z"/>
          <w:b/>
          <w:sz w:val="21"/>
        </w:rPr>
      </w:pPr>
    </w:p>
    <w:p w14:paraId="14EE15ED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2078" w:author="Greenblue" w:date="2024-02-15T17:12:00Z"/>
          <w:del w:id="22079" w:author="Greenblue" w:date="2024-02-14T20:57:00Z"/>
          <w:b/>
        </w:rPr>
      </w:pPr>
      <w:ins w:id="22080" w:author="Greenblue" w:date="2024-02-15T17:12:00Z">
        <w:del w:id="22081" w:author="Greenblue" w:date="2024-02-14T20:57:00Z">
          <w:r w:rsidDel="000F56E5">
            <w:rPr>
              <w:b/>
            </w:rPr>
            <w:delText>Boundary</w:delText>
          </w:r>
        </w:del>
      </w:ins>
    </w:p>
    <w:p w14:paraId="0CCBE77D" w14:textId="77777777" w:rsidR="0054324B" w:rsidDel="000F56E5" w:rsidRDefault="0054324B" w:rsidP="0054324B">
      <w:pPr>
        <w:pStyle w:val="a3"/>
        <w:spacing w:before="2"/>
        <w:rPr>
          <w:ins w:id="22082" w:author="Greenblue" w:date="2024-02-15T17:12:00Z"/>
          <w:del w:id="22083" w:author="Greenblue" w:date="2024-02-14T20:57:00Z"/>
          <w:b/>
          <w:sz w:val="14"/>
        </w:rPr>
      </w:pPr>
      <w:ins w:id="22084" w:author="Greenblue" w:date="2024-02-15T17:12:00Z">
        <w:del w:id="2208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34368" behindDoc="1" locked="0" layoutInCell="1" allowOverlap="1" wp14:anchorId="69149E3C" wp14:editId="570741FB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809" name="Text Box 80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D436FD0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9149E3C" id="Text Box 809" o:spid="_x0000_s1636" type="#_x0000_t202" style="position:absolute;margin-left:72.25pt;margin-top:10.4pt;width:451.4pt;height:18.15pt;z-index:-146821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" filled="f" strokeweight=".48pt">
                    <v:textbox inset="0,0,0,0">
                      <w:txbxContent>
                        <w:p w14:paraId="0D436FD0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57C62D8" w14:textId="77777777" w:rsidR="0054324B" w:rsidDel="000F56E5" w:rsidRDefault="0054324B" w:rsidP="0054324B">
      <w:pPr>
        <w:pStyle w:val="a3"/>
        <w:rPr>
          <w:ins w:id="22086" w:author="Greenblue" w:date="2024-02-15T17:12:00Z"/>
          <w:del w:id="22087" w:author="Greenblue" w:date="2024-02-14T20:57:00Z"/>
          <w:b/>
        </w:rPr>
      </w:pPr>
    </w:p>
    <w:p w14:paraId="0FE8ABAF" w14:textId="77777777" w:rsidR="0054324B" w:rsidDel="00AD013E" w:rsidRDefault="0054324B" w:rsidP="0054324B">
      <w:pPr>
        <w:pStyle w:val="a3"/>
        <w:rPr>
          <w:ins w:id="22088" w:author="Greenblue" w:date="2024-02-15T17:07:00Z"/>
          <w:del w:id="22089" w:author="Greenblue" w:date="2024-02-15T17:12:00Z"/>
          <w:b/>
        </w:rPr>
      </w:pPr>
      <w:ins w:id="22090" w:author="Greenblue" w:date="2024-02-15T17:12:00Z">
        <w:del w:id="22091" w:author="Greenblue" w:date="2024-02-14T20:57:00Z">
          <w:r w:rsidDel="000F56E5">
            <w:br w:type="page"/>
          </w:r>
        </w:del>
      </w:ins>
    </w:p>
    <w:p w14:paraId="6C0F2509" w14:textId="77777777" w:rsidR="0054324B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092" w:author="Greenblue" w:date="2024-02-15T17:04:00Z"/>
        </w:rPr>
      </w:pPr>
      <w:del w:id="22093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1C0CC544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094" w:author="Greenblue" w:date="2024-02-15T17:04:00Z"/>
        </w:rPr>
      </w:pPr>
      <w:del w:id="22095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19008" behindDoc="1" locked="0" layoutInCell="1" allowOverlap="1" wp14:anchorId="4C7B2063" wp14:editId="2A964684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810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42DD695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C7B2063" id="_x0000_s1637" type="#_x0000_t202" style="position:absolute;left:0;text-align:left;margin-left:72.25pt;margin-top:10.5pt;width:451.4pt;height:18pt;z-index:-14697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" filled="f" strokeweight=".48pt">
                  <v:textbox inset="0,0,0,0">
                    <w:txbxContent>
                      <w:p w14:paraId="042DD695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0F88EA8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096" w:author="Greenblue" w:date="2024-02-15T17:08:00Z"/>
        </w:rPr>
      </w:pPr>
    </w:p>
    <w:p w14:paraId="4A858B69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097" w:author="Greenblue" w:date="2024-02-15T17:10:00Z"/>
        </w:rPr>
      </w:pPr>
      <w:del w:id="22098" w:author="Greenblue" w:date="2024-02-15T17:10:00Z">
        <w:r w:rsidRPr="00AD013E" w:rsidDel="00AD013E">
          <w:delText>The Contact Details</w:delText>
        </w:r>
      </w:del>
    </w:p>
    <w:p w14:paraId="004226D2" w14:textId="77777777" w:rsidR="0054324B" w:rsidDel="00AD013E" w:rsidRDefault="0054324B" w:rsidP="0054324B">
      <w:pPr>
        <w:pStyle w:val="a3"/>
        <w:spacing w:before="2"/>
        <w:rPr>
          <w:del w:id="22099" w:author="Greenblue" w:date="2024-02-15T17:10:00Z"/>
          <w:b/>
          <w:sz w:val="14"/>
        </w:rPr>
      </w:pPr>
      <w:del w:id="22100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20032" behindDoc="1" locked="0" layoutInCell="1" allowOverlap="1" wp14:anchorId="621BF38B" wp14:editId="655B012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811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FEBBF1F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21BF38B" id="_x0000_s1638" type="#_x0000_t202" style="position:absolute;margin-left:72.25pt;margin-top:10.4pt;width:451.4pt;height:32.55pt;z-index:-14696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Ac4zXZgAIA&#10;AAw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6FEBBF1F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4D7FA71" w14:textId="77777777" w:rsidR="0054324B" w:rsidDel="00AD013E" w:rsidRDefault="0054324B" w:rsidP="0054324B">
      <w:pPr>
        <w:pStyle w:val="a3"/>
        <w:spacing w:before="5"/>
        <w:rPr>
          <w:del w:id="22101" w:author="Greenblue" w:date="2024-02-15T17:12:00Z"/>
          <w:b/>
          <w:sz w:val="21"/>
        </w:rPr>
      </w:pPr>
    </w:p>
    <w:p w14:paraId="6CAF84B6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2102" w:author="Greenblue" w:date="2024-02-15T17:07:00Z"/>
        </w:rPr>
      </w:pPr>
      <w:del w:id="22103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24832328" w14:textId="77777777" w:rsidR="0054324B" w:rsidDel="00AD013E" w:rsidRDefault="0054324B" w:rsidP="0054324B">
      <w:pPr>
        <w:pStyle w:val="a3"/>
        <w:spacing w:before="5"/>
        <w:rPr>
          <w:del w:id="22104" w:author="Greenblue" w:date="2024-02-15T17:07:00Z"/>
          <w:b/>
          <w:sz w:val="14"/>
        </w:rPr>
      </w:pPr>
      <w:del w:id="22105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21056" behindDoc="1" locked="0" layoutInCell="1" allowOverlap="1" wp14:anchorId="6F48E17A" wp14:editId="59FF061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812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86739E9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F48E17A" id="_x0000_s1639" type="#_x0000_t202" style="position:absolute;margin-left:72.25pt;margin-top:10.5pt;width:451.4pt;height:18.05pt;z-index:-14695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ENZIYY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786739E9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5E86B8E" w14:textId="77777777" w:rsidR="0054324B" w:rsidDel="00AD013E" w:rsidRDefault="0054324B" w:rsidP="0054324B">
      <w:pPr>
        <w:pStyle w:val="a3"/>
        <w:rPr>
          <w:del w:id="22106" w:author="Greenblue" w:date="2024-02-15T17:07:00Z"/>
          <w:b/>
        </w:rPr>
      </w:pPr>
    </w:p>
    <w:p w14:paraId="5072FF00" w14:textId="77777777" w:rsidR="0054324B" w:rsidDel="00AD013E" w:rsidRDefault="0054324B" w:rsidP="0054324B">
      <w:pPr>
        <w:pStyle w:val="a3"/>
        <w:spacing w:before="9"/>
        <w:rPr>
          <w:del w:id="22107" w:author="Greenblue" w:date="2024-02-15T17:12:00Z"/>
          <w:b/>
          <w:sz w:val="19"/>
        </w:rPr>
      </w:pPr>
    </w:p>
    <w:p w14:paraId="66AD89BA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2108" w:author="Greenblue" w:date="2024-02-15T17:08:00Z"/>
          <w:b/>
        </w:rPr>
      </w:pPr>
      <w:del w:id="22109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2A897F89" w14:textId="77777777" w:rsidR="0054324B" w:rsidDel="00AD013E" w:rsidRDefault="0054324B" w:rsidP="0054324B">
      <w:pPr>
        <w:pStyle w:val="a3"/>
        <w:spacing w:before="9"/>
        <w:rPr>
          <w:del w:id="22110" w:author="Greenblue" w:date="2024-02-15T17:08:00Z"/>
          <w:b/>
          <w:sz w:val="17"/>
        </w:rPr>
      </w:pPr>
      <w:del w:id="22111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22080" behindDoc="1" locked="0" layoutInCell="1" allowOverlap="1" wp14:anchorId="279AB665" wp14:editId="75540014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813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C7DC4A5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79AB665" id="_x0000_s1640" type="#_x0000_t202" style="position:absolute;margin-left:72.25pt;margin-top:12.45pt;width:451.4pt;height:18.15pt;z-index:-14694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mHGXlo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5C7DC4A5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7EE71E0" w14:textId="77777777" w:rsidR="0054324B" w:rsidDel="00AD013E" w:rsidRDefault="0054324B" w:rsidP="0054324B">
      <w:pPr>
        <w:pStyle w:val="a3"/>
        <w:spacing w:before="3"/>
        <w:rPr>
          <w:del w:id="22112" w:author="Greenblue" w:date="2024-02-15T17:08:00Z"/>
          <w:b/>
          <w:sz w:val="21"/>
        </w:rPr>
      </w:pPr>
    </w:p>
    <w:p w14:paraId="119386AE" w14:textId="77777777" w:rsidR="0054324B" w:rsidDel="00AD013E" w:rsidRDefault="0054324B" w:rsidP="0054324B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2113" w:author="Greenblue" w:date="2024-02-15T17:10:00Z"/>
        </w:rPr>
      </w:pPr>
      <w:del w:id="22114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63A26EB1" w14:textId="77777777" w:rsidR="0054324B" w:rsidDel="00AD013E" w:rsidRDefault="0054324B" w:rsidP="0054324B">
      <w:pPr>
        <w:pStyle w:val="a3"/>
        <w:spacing w:before="5"/>
        <w:rPr>
          <w:del w:id="22115" w:author="Greenblue" w:date="2024-02-15T17:10:00Z"/>
          <w:b/>
          <w:sz w:val="14"/>
        </w:rPr>
      </w:pPr>
      <w:del w:id="22116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23104" behindDoc="1" locked="0" layoutInCell="1" allowOverlap="1" wp14:anchorId="3293F2BB" wp14:editId="70D3C65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814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2DC1562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293F2BB" id="_x0000_s1641" type="#_x0000_t202" style="position:absolute;margin-left:72.25pt;margin-top:10.55pt;width:451.4pt;height:18pt;z-index:-146933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9YjMsYAC&#10;AAAMBQAADgAAAAAAAAAAAAAAAAAuAgAAZHJzL2Uyb0RvYy54bWxQSwECLQAUAAYACAAAACEAJlCs&#10;VN4AAAAKAQAADwAAAAAAAAAAAAAAAADaBAAAZHJzL2Rvd25yZXYueG1sUEsFBgAAAAAEAAQA8wAA&#10;AOUFAAAAAA==&#10;" filled="f" strokeweight=".48pt">
                  <v:textbox inset="0,0,0,0">
                    <w:txbxContent>
                      <w:p w14:paraId="42DC1562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97D5FF4" w14:textId="77777777" w:rsidR="0054324B" w:rsidDel="00AD013E" w:rsidRDefault="0054324B" w:rsidP="0054324B">
      <w:pPr>
        <w:pStyle w:val="a3"/>
        <w:spacing w:before="3"/>
        <w:rPr>
          <w:del w:id="22117" w:author="Greenblue" w:date="2024-02-15T17:10:00Z"/>
          <w:b/>
          <w:sz w:val="21"/>
        </w:rPr>
      </w:pPr>
    </w:p>
    <w:p w14:paraId="09D703D0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2118" w:author="Greenblue" w:date="2024-02-15T17:09:00Z"/>
          <w:b/>
        </w:rPr>
      </w:pPr>
      <w:del w:id="22119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24128" behindDoc="1" locked="0" layoutInCell="1" allowOverlap="1" wp14:anchorId="076C488E" wp14:editId="6028205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815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25FC497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76C488E" id="_x0000_s1642" type="#_x0000_t202" style="position:absolute;left:0;text-align:left;margin-left:72.25pt;margin-top:23.85pt;width:451.4pt;height:18.05pt;z-index:-14692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9F784o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325FC497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18B9F2D2" w14:textId="77777777" w:rsidR="0054324B" w:rsidDel="00AD013E" w:rsidRDefault="0054324B" w:rsidP="0054324B">
      <w:pPr>
        <w:pStyle w:val="a3"/>
        <w:spacing w:before="3"/>
        <w:rPr>
          <w:del w:id="22120" w:author="Greenblue" w:date="2024-02-15T17:09:00Z"/>
          <w:b/>
          <w:sz w:val="21"/>
        </w:rPr>
      </w:pPr>
    </w:p>
    <w:p w14:paraId="30A514DE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2121" w:author="Greenblue" w:date="2024-02-15T17:07:00Z"/>
        </w:rPr>
      </w:pPr>
      <w:del w:id="22122" w:author="Greenblue" w:date="2024-02-15T17:07:00Z">
        <w:r w:rsidDel="00AD013E">
          <w:delText>Insert</w:delText>
        </w:r>
      </w:del>
    </w:p>
    <w:p w14:paraId="481E536D" w14:textId="77777777" w:rsidR="0054324B" w:rsidDel="00AD013E" w:rsidRDefault="0054324B" w:rsidP="0054324B">
      <w:pPr>
        <w:pStyle w:val="a3"/>
        <w:spacing w:before="5"/>
        <w:rPr>
          <w:del w:id="22123" w:author="Greenblue" w:date="2024-02-15T17:07:00Z"/>
          <w:b/>
          <w:sz w:val="14"/>
        </w:rPr>
      </w:pPr>
      <w:del w:id="22124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25152" behindDoc="1" locked="0" layoutInCell="1" allowOverlap="1" wp14:anchorId="7E6E7323" wp14:editId="6E44005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816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7CF570D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E6E7323" id="_x0000_s1643" type="#_x0000_t202" style="position:absolute;margin-left:72.25pt;margin-top:10.55pt;width:451.4pt;height:18pt;z-index:-14691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B6XgiR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37CF570D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E736113" w14:textId="77777777" w:rsidR="0054324B" w:rsidDel="00AD013E" w:rsidRDefault="0054324B" w:rsidP="0054324B">
      <w:pPr>
        <w:pStyle w:val="a3"/>
        <w:spacing w:before="5"/>
        <w:rPr>
          <w:del w:id="22125" w:author="Greenblue" w:date="2024-02-15T17:07:00Z"/>
          <w:b/>
          <w:sz w:val="21"/>
        </w:rPr>
      </w:pPr>
    </w:p>
    <w:p w14:paraId="3B6005FF" w14:textId="77777777" w:rsidR="0054324B" w:rsidDel="00AD013E" w:rsidRDefault="0054324B" w:rsidP="0054324B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2126" w:author="Greenblue" w:date="2024-02-15T17:07:00Z"/>
          <w:b/>
        </w:rPr>
      </w:pPr>
      <w:del w:id="22127" w:author="Greenblue" w:date="2024-02-15T17:07:00Z">
        <w:r w:rsidDel="00AD013E">
          <w:rPr>
            <w:b/>
          </w:rPr>
          <w:delText>Boundary</w:delText>
        </w:r>
      </w:del>
    </w:p>
    <w:p w14:paraId="6DD2D748" w14:textId="77777777" w:rsidR="0054324B" w:rsidDel="00AD013E" w:rsidRDefault="0054324B" w:rsidP="0054324B">
      <w:pPr>
        <w:pStyle w:val="a3"/>
        <w:spacing w:before="2"/>
        <w:rPr>
          <w:del w:id="22128" w:author="Greenblue" w:date="2024-02-15T17:07:00Z"/>
          <w:b/>
          <w:sz w:val="14"/>
        </w:rPr>
      </w:pPr>
      <w:del w:id="22129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26176" behindDoc="1" locked="0" layoutInCell="1" allowOverlap="1" wp14:anchorId="41CF23B0" wp14:editId="4298F56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817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13820D1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1CF23B0" id="_x0000_s1644" type="#_x0000_t202" style="position:absolute;margin-left:72.25pt;margin-top:10.4pt;width:451.4pt;height:18.15pt;z-index:-14690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" filled="f" strokeweight=".48pt">
                  <v:textbox inset="0,0,0,0">
                    <w:txbxContent>
                      <w:p w14:paraId="713820D1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C99E894" w14:textId="77777777" w:rsidR="0054324B" w:rsidDel="00AD013E" w:rsidRDefault="0054324B" w:rsidP="0054324B">
      <w:pPr>
        <w:tabs>
          <w:tab w:val="right" w:pos="9148"/>
        </w:tabs>
        <w:spacing w:before="75"/>
        <w:ind w:left="3248"/>
        <w:rPr>
          <w:del w:id="22130" w:author="Greenblue" w:date="2024-02-15T17:07:00Z"/>
          <w:sz w:val="16"/>
        </w:rPr>
      </w:pPr>
    </w:p>
    <w:p w14:paraId="48058D03" w14:textId="77777777" w:rsidR="0054324B" w:rsidRPr="0054324B" w:rsidRDefault="0054324B" w:rsidP="006C5F81">
      <w:pPr>
        <w:rPr>
          <w:rFonts w:eastAsiaTheme="minorEastAsia"/>
          <w:lang w:eastAsia="ko-KR"/>
        </w:rPr>
      </w:pPr>
    </w:p>
    <w:p w14:paraId="2BA09BCA" w14:textId="3EE03696" w:rsidR="006C5F81" w:rsidRPr="00E0194B" w:rsidRDefault="006C5F81" w:rsidP="006C5F81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2131" w:author="Greenblue" w:date="2024-02-14T23:28:00Z"/>
        </w:rPr>
      </w:pPr>
      <w:bookmarkStart w:id="22132" w:name="_Toc170719194"/>
      <w:ins w:id="22133" w:author="Greenblue" w:date="2024-02-14T23:28:00Z">
        <w:r w:rsidRPr="00D80A7D">
          <w:t>Domestic</w:t>
        </w:r>
        <w:r>
          <w:t xml:space="preserve"> </w:t>
        </w:r>
        <w:r w:rsidRPr="00D80A7D">
          <w:t>Carriage</w:t>
        </w:r>
        <w:r>
          <w:t xml:space="preserve"> </w:t>
        </w:r>
        <w:r w:rsidRPr="00D80A7D">
          <w:t>Requirement</w:t>
        </w:r>
        <w:bookmarkEnd w:id="22132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54324B" w14:paraId="62119A55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4B811760" w14:textId="77777777" w:rsidR="0054324B" w:rsidRDefault="0054324B" w:rsidP="0054324B">
            <w:pPr>
              <w:pStyle w:val="a3"/>
              <w:spacing w:before="57"/>
              <w:ind w:left="93"/>
              <w:rPr>
                <w:ins w:id="22134" w:author="Greenblue" w:date="2024-02-14T23:28:00Z"/>
              </w:rPr>
            </w:pPr>
            <w:ins w:id="22135" w:author="Greenblue" w:date="2024-02-14T23:28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</w:ins>
            <w:ins w:id="22136" w:author="Greenblue" w:date="2024-02-15T22:21:00Z">
              <w:r>
                <w:rPr>
                  <w:spacing w:val="5"/>
                </w:rPr>
                <w:t>D</w:t>
              </w:r>
            </w:ins>
            <w:ins w:id="22137" w:author="Greenblue" w:date="2024-02-14T23:28:00Z">
              <w:r w:rsidRPr="00D80A7D">
                <w:rPr>
                  <w:spacing w:val="5"/>
                </w:rPr>
                <w:t>omestic Carriage requirements</w:t>
              </w:r>
              <w:r>
                <w:rPr>
                  <w:spacing w:val="5"/>
                </w:rPr>
                <w:t>.</w:t>
              </w:r>
            </w:ins>
          </w:p>
          <w:p w14:paraId="326AAC65" w14:textId="77777777" w:rsidR="0054324B" w:rsidRDefault="0054324B" w:rsidP="0054324B">
            <w:pPr>
              <w:pStyle w:val="a3"/>
              <w:spacing w:before="61"/>
              <w:ind w:left="93"/>
              <w:rPr>
                <w:ins w:id="22138" w:author="Greenblue" w:date="2024-02-14T23:28:00Z"/>
              </w:rPr>
            </w:pPr>
            <w:ins w:id="22139" w:author="Greenblue" w:date="2024-02-14T23:28:00Z">
              <w:r>
                <w:rPr>
                  <w:u w:val="single"/>
                </w:rPr>
                <w:t>Remarks:</w:t>
              </w:r>
            </w:ins>
          </w:p>
          <w:p w14:paraId="6495CE20" w14:textId="78E68744" w:rsidR="0054324B" w:rsidRDefault="0054324B" w:rsidP="0054324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2140" w:author="Greenblue" w:date="2024-02-14T23:28:00Z">
              <w:r>
                <w:t>No</w:t>
              </w:r>
              <w:r w:rsidRPr="004364A2"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585AA09E" w14:textId="77777777" w:rsidR="0054324B" w:rsidDel="000F56E5" w:rsidRDefault="0054324B" w:rsidP="0054324B">
      <w:pPr>
        <w:rPr>
          <w:ins w:id="22141" w:author="Greenblue" w:date="2024-02-15T17:12:00Z"/>
          <w:del w:id="22142" w:author="Greenblue" w:date="2024-02-14T20:57:00Z"/>
        </w:rPr>
      </w:pPr>
    </w:p>
    <w:p w14:paraId="27D0C343" w14:textId="77777777" w:rsidR="0054324B" w:rsidDel="000F56E5" w:rsidRDefault="0054324B" w:rsidP="0054324B">
      <w:pPr>
        <w:rPr>
          <w:ins w:id="22143" w:author="Greenblue" w:date="2024-02-15T17:12:00Z"/>
          <w:del w:id="22144" w:author="Greenblue" w:date="2024-02-14T20:57:00Z"/>
        </w:rPr>
      </w:pPr>
    </w:p>
    <w:p w14:paraId="0EDFB078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2145" w:author="Greenblue" w:date="2024-02-15T17:12:00Z"/>
          <w:del w:id="22146" w:author="Greenblue" w:date="2024-02-14T20:57:00Z"/>
        </w:rPr>
      </w:pPr>
      <w:ins w:id="22147" w:author="Greenblue" w:date="2024-02-15T17:12:00Z">
        <w:del w:id="22148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368197E1" w14:textId="77777777" w:rsidR="0054324B" w:rsidDel="000F56E5" w:rsidRDefault="0054324B" w:rsidP="0054324B">
      <w:pPr>
        <w:pStyle w:val="a3"/>
        <w:spacing w:before="5"/>
        <w:rPr>
          <w:ins w:id="22149" w:author="Greenblue" w:date="2024-02-15T17:12:00Z"/>
          <w:del w:id="22150" w:author="Greenblue" w:date="2024-02-14T20:57:00Z"/>
          <w:b/>
          <w:sz w:val="14"/>
        </w:rPr>
      </w:pPr>
      <w:ins w:id="22151" w:author="Greenblue" w:date="2024-02-15T17:12:00Z">
        <w:del w:id="2215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44608" behindDoc="1" locked="0" layoutInCell="1" allowOverlap="1" wp14:anchorId="5EF34A9A" wp14:editId="3681D687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818" name="Text Box 81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05CBD85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EF34A9A" id="Text Box 818" o:spid="_x0000_s1645" type="#_x0000_t202" style="position:absolute;margin-left:72.25pt;margin-top:10.5pt;width:451.4pt;height:18pt;z-index:-146718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DL8iu8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205CBD85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4AC53A1" w14:textId="77777777" w:rsidR="0054324B" w:rsidDel="000F56E5" w:rsidRDefault="0054324B" w:rsidP="0054324B">
      <w:pPr>
        <w:pStyle w:val="a3"/>
        <w:spacing w:before="5"/>
        <w:rPr>
          <w:ins w:id="22153" w:author="Greenblue" w:date="2024-02-15T17:12:00Z"/>
          <w:del w:id="22154" w:author="Greenblue" w:date="2024-02-14T20:57:00Z"/>
          <w:b/>
          <w:sz w:val="21"/>
        </w:rPr>
      </w:pPr>
    </w:p>
    <w:p w14:paraId="02110682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2155" w:author="Greenblue" w:date="2024-02-15T17:12:00Z"/>
          <w:del w:id="22156" w:author="Greenblue" w:date="2024-02-14T20:57:00Z"/>
          <w:b/>
        </w:rPr>
      </w:pPr>
      <w:ins w:id="22157" w:author="Greenblue" w:date="2024-02-15T17:12:00Z">
        <w:del w:id="22158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6233537C" w14:textId="77777777" w:rsidR="0054324B" w:rsidDel="000F56E5" w:rsidRDefault="0054324B" w:rsidP="0054324B">
      <w:pPr>
        <w:pStyle w:val="a3"/>
        <w:spacing w:before="2"/>
        <w:rPr>
          <w:ins w:id="22159" w:author="Greenblue" w:date="2024-02-15T17:12:00Z"/>
          <w:del w:id="22160" w:author="Greenblue" w:date="2024-02-14T20:57:00Z"/>
          <w:b/>
          <w:sz w:val="14"/>
        </w:rPr>
      </w:pPr>
      <w:ins w:id="22161" w:author="Greenblue" w:date="2024-02-15T17:12:00Z">
        <w:del w:id="2216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45632" behindDoc="1" locked="0" layoutInCell="1" allowOverlap="1" wp14:anchorId="2E0FD80E" wp14:editId="30E050DA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819" name="Text Box 81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0DF518A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E0FD80E" id="Text Box 819" o:spid="_x0000_s1646" type="#_x0000_t202" style="position:absolute;margin-left:72.25pt;margin-top:10.4pt;width:451.4pt;height:32.55pt;z-index:-146708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EjKLSF/AgAA&#10;DAUAAA4AAAAAAAAAAAAAAAAALgIAAGRycy9lMm9Eb2MueG1sUEsBAi0AFAAGAAgAAAAhAP/yzO7d&#10;AAAACgEAAA8AAAAAAAAAAAAAAAAA2QQAAGRycy9kb3ducmV2LnhtbFBLBQYAAAAABAAEAPMAAADj&#10;BQAAAAA=&#10;" filled="f" strokeweight=".48pt">
                    <v:textbox inset="0,0,0,0">
                      <w:txbxContent>
                        <w:p w14:paraId="20DF518A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616A6F8" w14:textId="77777777" w:rsidR="0054324B" w:rsidDel="000F56E5" w:rsidRDefault="0054324B" w:rsidP="0054324B">
      <w:pPr>
        <w:pStyle w:val="a3"/>
        <w:spacing w:before="5"/>
        <w:rPr>
          <w:ins w:id="22163" w:author="Greenblue" w:date="2024-02-15T17:12:00Z"/>
          <w:del w:id="22164" w:author="Greenblue" w:date="2024-02-14T20:57:00Z"/>
          <w:b/>
          <w:sz w:val="21"/>
        </w:rPr>
      </w:pPr>
    </w:p>
    <w:p w14:paraId="0E1070A8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2165" w:author="Greenblue" w:date="2024-02-15T17:12:00Z"/>
          <w:del w:id="22166" w:author="Greenblue" w:date="2024-02-14T20:57:00Z"/>
        </w:rPr>
      </w:pPr>
      <w:ins w:id="22167" w:author="Greenblue" w:date="2024-02-15T17:12:00Z">
        <w:del w:id="22168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27BE9A79" w14:textId="77777777" w:rsidR="0054324B" w:rsidDel="000F56E5" w:rsidRDefault="0054324B" w:rsidP="0054324B">
      <w:pPr>
        <w:pStyle w:val="a3"/>
        <w:spacing w:before="5"/>
        <w:rPr>
          <w:ins w:id="22169" w:author="Greenblue" w:date="2024-02-15T17:12:00Z"/>
          <w:del w:id="22170" w:author="Greenblue" w:date="2024-02-14T20:57:00Z"/>
          <w:b/>
          <w:sz w:val="14"/>
        </w:rPr>
      </w:pPr>
      <w:ins w:id="22171" w:author="Greenblue" w:date="2024-02-15T17:12:00Z">
        <w:del w:id="2217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46656" behindDoc="1" locked="0" layoutInCell="1" allowOverlap="1" wp14:anchorId="288A84C7" wp14:editId="6514880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820" name="Text Box 82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8945F6D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88A84C7" id="Text Box 820" o:spid="_x0000_s1647" type="#_x0000_t202" style="position:absolute;margin-left:72.25pt;margin-top:10.5pt;width:451.4pt;height:18.05pt;z-index:-146698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" filled="f" strokeweight=".48pt">
                    <v:textbox inset="0,0,0,0">
                      <w:txbxContent>
                        <w:p w14:paraId="08945F6D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638EBB2" w14:textId="77777777" w:rsidR="0054324B" w:rsidDel="000F56E5" w:rsidRDefault="0054324B" w:rsidP="0054324B">
      <w:pPr>
        <w:pStyle w:val="a3"/>
        <w:rPr>
          <w:ins w:id="22173" w:author="Greenblue" w:date="2024-02-15T17:12:00Z"/>
          <w:del w:id="22174" w:author="Greenblue" w:date="2024-02-14T20:57:00Z"/>
          <w:b/>
        </w:rPr>
      </w:pPr>
    </w:p>
    <w:p w14:paraId="60B70067" w14:textId="77777777" w:rsidR="0054324B" w:rsidDel="000F56E5" w:rsidRDefault="0054324B" w:rsidP="0054324B">
      <w:pPr>
        <w:pStyle w:val="a3"/>
        <w:spacing w:before="9"/>
        <w:rPr>
          <w:ins w:id="22175" w:author="Greenblue" w:date="2024-02-15T17:12:00Z"/>
          <w:del w:id="22176" w:author="Greenblue" w:date="2024-02-14T20:57:00Z"/>
          <w:b/>
          <w:sz w:val="19"/>
        </w:rPr>
      </w:pPr>
    </w:p>
    <w:p w14:paraId="6797491B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2177" w:author="Greenblue" w:date="2024-02-15T17:12:00Z"/>
          <w:del w:id="22178" w:author="Greenblue" w:date="2024-02-14T20:57:00Z"/>
          <w:b/>
        </w:rPr>
      </w:pPr>
      <w:ins w:id="22179" w:author="Greenblue" w:date="2024-02-15T17:12:00Z">
        <w:del w:id="22180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31DC7AE9" w14:textId="77777777" w:rsidR="0054324B" w:rsidDel="000F56E5" w:rsidRDefault="0054324B" w:rsidP="0054324B">
      <w:pPr>
        <w:pStyle w:val="a3"/>
        <w:spacing w:before="9"/>
        <w:rPr>
          <w:ins w:id="22181" w:author="Greenblue" w:date="2024-02-15T17:12:00Z"/>
          <w:del w:id="22182" w:author="Greenblue" w:date="2024-02-14T20:57:00Z"/>
          <w:b/>
          <w:sz w:val="17"/>
        </w:rPr>
      </w:pPr>
      <w:ins w:id="22183" w:author="Greenblue" w:date="2024-02-15T17:12:00Z">
        <w:del w:id="2218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47680" behindDoc="1" locked="0" layoutInCell="1" allowOverlap="1" wp14:anchorId="5FB273AA" wp14:editId="5C0C30C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821" name="Text Box 82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923C2A3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FB273AA" id="Text Box 821" o:spid="_x0000_s1648" type="#_x0000_t202" style="position:absolute;margin-left:72.25pt;margin-top:12.45pt;width:451.4pt;height:18.15pt;z-index:-146688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BVYjCKfwIA&#10;AAwFAAAOAAAAAAAAAAAAAAAAAC4CAABkcnMvZTJvRG9jLnhtbFBLAQItABQABgAIAAAAIQBuZFkC&#10;3gAAAAoBAAAPAAAAAAAAAAAAAAAAANkEAABkcnMvZG93bnJldi54bWxQSwUGAAAAAAQABADzAAAA&#10;5AUAAAAA&#10;" filled="f" strokeweight=".48pt">
                    <v:textbox inset="0,0,0,0">
                      <w:txbxContent>
                        <w:p w14:paraId="6923C2A3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263F7E9" w14:textId="77777777" w:rsidR="0054324B" w:rsidDel="000F56E5" w:rsidRDefault="0054324B" w:rsidP="0054324B">
      <w:pPr>
        <w:pStyle w:val="a3"/>
        <w:spacing w:before="3"/>
        <w:rPr>
          <w:ins w:id="22185" w:author="Greenblue" w:date="2024-02-15T17:12:00Z"/>
          <w:del w:id="22186" w:author="Greenblue" w:date="2024-02-14T20:57:00Z"/>
          <w:b/>
          <w:sz w:val="21"/>
        </w:rPr>
      </w:pPr>
    </w:p>
    <w:p w14:paraId="002A997D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2187" w:author="Greenblue" w:date="2024-02-15T17:12:00Z"/>
          <w:del w:id="22188" w:author="Greenblue" w:date="2024-02-14T20:57:00Z"/>
        </w:rPr>
      </w:pPr>
      <w:ins w:id="22189" w:author="Greenblue" w:date="2024-02-15T17:12:00Z">
        <w:del w:id="22190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7D4EFCFD" w14:textId="77777777" w:rsidR="0054324B" w:rsidDel="000F56E5" w:rsidRDefault="0054324B" w:rsidP="0054324B">
      <w:pPr>
        <w:pStyle w:val="a3"/>
        <w:spacing w:before="5"/>
        <w:rPr>
          <w:ins w:id="22191" w:author="Greenblue" w:date="2024-02-15T17:12:00Z"/>
          <w:del w:id="22192" w:author="Greenblue" w:date="2024-02-14T20:57:00Z"/>
          <w:b/>
          <w:sz w:val="14"/>
        </w:rPr>
      </w:pPr>
      <w:ins w:id="22193" w:author="Greenblue" w:date="2024-02-15T17:12:00Z">
        <w:del w:id="2219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48704" behindDoc="1" locked="0" layoutInCell="1" allowOverlap="1" wp14:anchorId="5AB80AF9" wp14:editId="6189D3A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822" name="Text Box 82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328D3F9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AB80AF9" id="Text Box 822" o:spid="_x0000_s1649" type="#_x0000_t202" style="position:absolute;margin-left:72.25pt;margin-top:10.55pt;width:451.4pt;height:18pt;z-index:-146677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Cr+jhh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3328D3F9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A4C7909" w14:textId="77777777" w:rsidR="0054324B" w:rsidDel="000F56E5" w:rsidRDefault="0054324B" w:rsidP="0054324B">
      <w:pPr>
        <w:pStyle w:val="a3"/>
        <w:spacing w:before="3"/>
        <w:rPr>
          <w:ins w:id="22195" w:author="Greenblue" w:date="2024-02-15T17:12:00Z"/>
          <w:del w:id="22196" w:author="Greenblue" w:date="2024-02-14T20:57:00Z"/>
          <w:b/>
          <w:sz w:val="21"/>
        </w:rPr>
      </w:pPr>
    </w:p>
    <w:p w14:paraId="42CC318D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2197" w:author="Greenblue" w:date="2024-02-15T17:12:00Z"/>
          <w:del w:id="22198" w:author="Greenblue" w:date="2024-02-14T20:57:00Z"/>
          <w:b/>
        </w:rPr>
      </w:pPr>
      <w:ins w:id="22199" w:author="Greenblue" w:date="2024-02-15T17:12:00Z">
        <w:del w:id="2220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49728" behindDoc="1" locked="0" layoutInCell="1" allowOverlap="1" wp14:anchorId="7F89049B" wp14:editId="468299D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823" name="Text Box 82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7CFDFE6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F89049B" id="Text Box 823" o:spid="_x0000_s1650" type="#_x0000_t202" style="position:absolute;left:0;text-align:left;margin-left:72.25pt;margin-top:23.85pt;width:451.4pt;height:18.05pt;z-index:-146667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Dbj96vfwIA&#10;AAwFAAAOAAAAAAAAAAAAAAAAAC4CAABkcnMvZTJvRG9jLnhtbFBLAQItABQABgAIAAAAIQBI6YY/&#10;3gAAAAoBAAAPAAAAAAAAAAAAAAAAANkEAABkcnMvZG93bnJldi54bWxQSwUGAAAAAAQABADzAAAA&#10;5AUAAAAA&#10;" filled="f" strokeweight=".48pt">
                    <v:textbox inset="0,0,0,0">
                      <w:txbxContent>
                        <w:p w14:paraId="27CFDFE6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2E95BB8D" w14:textId="77777777" w:rsidR="0054324B" w:rsidDel="000F56E5" w:rsidRDefault="0054324B" w:rsidP="0054324B">
      <w:pPr>
        <w:pStyle w:val="a3"/>
        <w:spacing w:before="3"/>
        <w:rPr>
          <w:ins w:id="22201" w:author="Greenblue" w:date="2024-02-15T17:12:00Z"/>
          <w:del w:id="22202" w:author="Greenblue" w:date="2024-02-14T20:57:00Z"/>
          <w:b/>
          <w:sz w:val="21"/>
        </w:rPr>
      </w:pPr>
    </w:p>
    <w:p w14:paraId="4148D515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2203" w:author="Greenblue" w:date="2024-02-15T17:12:00Z"/>
          <w:del w:id="22204" w:author="Greenblue" w:date="2024-02-14T20:57:00Z"/>
        </w:rPr>
      </w:pPr>
      <w:ins w:id="22205" w:author="Greenblue" w:date="2024-02-15T17:12:00Z">
        <w:del w:id="22206" w:author="Greenblue" w:date="2024-02-14T20:57:00Z">
          <w:r w:rsidDel="000F56E5">
            <w:delText>Insert</w:delText>
          </w:r>
        </w:del>
      </w:ins>
    </w:p>
    <w:p w14:paraId="22235DB3" w14:textId="77777777" w:rsidR="0054324B" w:rsidDel="000F56E5" w:rsidRDefault="0054324B" w:rsidP="0054324B">
      <w:pPr>
        <w:pStyle w:val="a3"/>
        <w:spacing w:before="5"/>
        <w:rPr>
          <w:ins w:id="22207" w:author="Greenblue" w:date="2024-02-15T17:12:00Z"/>
          <w:del w:id="22208" w:author="Greenblue" w:date="2024-02-14T20:57:00Z"/>
          <w:b/>
          <w:sz w:val="14"/>
        </w:rPr>
      </w:pPr>
      <w:ins w:id="22209" w:author="Greenblue" w:date="2024-02-15T17:12:00Z">
        <w:del w:id="2221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50752" behindDoc="1" locked="0" layoutInCell="1" allowOverlap="1" wp14:anchorId="1B544D08" wp14:editId="0C1BFEC8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824" name="Text Box 82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9CCF3A7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B544D08" id="Text Box 824" o:spid="_x0000_s1651" type="#_x0000_t202" style="position:absolute;margin-left:72.25pt;margin-top:10.55pt;width:451.4pt;height:18pt;z-index:-14665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DG7nkQ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19CCF3A7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1CE520D" w14:textId="77777777" w:rsidR="0054324B" w:rsidDel="000F56E5" w:rsidRDefault="0054324B" w:rsidP="0054324B">
      <w:pPr>
        <w:pStyle w:val="a3"/>
        <w:spacing w:before="5"/>
        <w:rPr>
          <w:ins w:id="22211" w:author="Greenblue" w:date="2024-02-15T17:12:00Z"/>
          <w:del w:id="22212" w:author="Greenblue" w:date="2024-02-14T20:57:00Z"/>
          <w:b/>
          <w:sz w:val="21"/>
        </w:rPr>
      </w:pPr>
    </w:p>
    <w:p w14:paraId="232E9524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2213" w:author="Greenblue" w:date="2024-02-15T17:12:00Z"/>
          <w:del w:id="22214" w:author="Greenblue" w:date="2024-02-14T20:57:00Z"/>
          <w:b/>
        </w:rPr>
      </w:pPr>
      <w:ins w:id="22215" w:author="Greenblue" w:date="2024-02-15T17:12:00Z">
        <w:del w:id="22216" w:author="Greenblue" w:date="2024-02-14T20:57:00Z">
          <w:r w:rsidDel="000F56E5">
            <w:rPr>
              <w:b/>
            </w:rPr>
            <w:delText>Boundary</w:delText>
          </w:r>
        </w:del>
      </w:ins>
    </w:p>
    <w:p w14:paraId="4D1C4671" w14:textId="77777777" w:rsidR="0054324B" w:rsidDel="000F56E5" w:rsidRDefault="0054324B" w:rsidP="0054324B">
      <w:pPr>
        <w:pStyle w:val="a3"/>
        <w:spacing w:before="2"/>
        <w:rPr>
          <w:ins w:id="22217" w:author="Greenblue" w:date="2024-02-15T17:12:00Z"/>
          <w:del w:id="22218" w:author="Greenblue" w:date="2024-02-14T20:57:00Z"/>
          <w:b/>
          <w:sz w:val="14"/>
        </w:rPr>
      </w:pPr>
      <w:ins w:id="22219" w:author="Greenblue" w:date="2024-02-15T17:12:00Z">
        <w:del w:id="2222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51776" behindDoc="1" locked="0" layoutInCell="1" allowOverlap="1" wp14:anchorId="2909EE16" wp14:editId="7CFF9B0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825" name="Text Box 82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37A8EA8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909EE16" id="Text Box 825" o:spid="_x0000_s1652" type="#_x0000_t202" style="position:absolute;margin-left:72.25pt;margin-top:10.4pt;width:451.4pt;height:18.15pt;z-index:-146647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" filled="f" strokeweight=".48pt">
                    <v:textbox inset="0,0,0,0">
                      <w:txbxContent>
                        <w:p w14:paraId="737A8EA8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0C73803" w14:textId="77777777" w:rsidR="0054324B" w:rsidDel="000F56E5" w:rsidRDefault="0054324B" w:rsidP="0054324B">
      <w:pPr>
        <w:pStyle w:val="a3"/>
        <w:rPr>
          <w:ins w:id="22221" w:author="Greenblue" w:date="2024-02-15T17:12:00Z"/>
          <w:del w:id="22222" w:author="Greenblue" w:date="2024-02-14T20:57:00Z"/>
          <w:b/>
        </w:rPr>
      </w:pPr>
    </w:p>
    <w:p w14:paraId="05BCB890" w14:textId="77777777" w:rsidR="0054324B" w:rsidDel="00AD013E" w:rsidRDefault="0054324B" w:rsidP="0054324B">
      <w:pPr>
        <w:pStyle w:val="a3"/>
        <w:rPr>
          <w:ins w:id="22223" w:author="Greenblue" w:date="2024-02-15T17:07:00Z"/>
          <w:del w:id="22224" w:author="Greenblue" w:date="2024-02-15T17:12:00Z"/>
          <w:b/>
        </w:rPr>
      </w:pPr>
      <w:ins w:id="22225" w:author="Greenblue" w:date="2024-02-15T17:12:00Z">
        <w:del w:id="22226" w:author="Greenblue" w:date="2024-02-14T20:57:00Z">
          <w:r w:rsidDel="000F56E5">
            <w:br w:type="page"/>
          </w:r>
        </w:del>
      </w:ins>
    </w:p>
    <w:p w14:paraId="34012E40" w14:textId="77777777" w:rsidR="0054324B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227" w:author="Greenblue" w:date="2024-02-15T17:04:00Z"/>
        </w:rPr>
      </w:pPr>
      <w:del w:id="22228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2C582119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229" w:author="Greenblue" w:date="2024-02-15T17:04:00Z"/>
        </w:rPr>
      </w:pPr>
      <w:del w:id="22230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36416" behindDoc="1" locked="0" layoutInCell="1" allowOverlap="1" wp14:anchorId="74EA6D78" wp14:editId="60769B6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826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A166D87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4EA6D78" id="_x0000_s1653" type="#_x0000_t202" style="position:absolute;left:0;text-align:left;margin-left:72.25pt;margin-top:10.5pt;width:451.4pt;height:18pt;z-index:-146800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DQxN9vgAIA&#10;AAwFAAAOAAAAAAAAAAAAAAAAAC4CAABkcnMvZTJvRG9jLnhtbFBLAQItABQABgAIAAAAIQBhx74D&#10;3QAAAAoBAAAPAAAAAAAAAAAAAAAAANoEAABkcnMvZG93bnJldi54bWxQSwUGAAAAAAQABADzAAAA&#10;5AUAAAAA&#10;" filled="f" strokeweight=".48pt">
                  <v:textbox inset="0,0,0,0">
                    <w:txbxContent>
                      <w:p w14:paraId="3A166D87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BFA795F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231" w:author="Greenblue" w:date="2024-02-15T17:08:00Z"/>
        </w:rPr>
      </w:pPr>
    </w:p>
    <w:p w14:paraId="630F21AD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232" w:author="Greenblue" w:date="2024-02-15T17:10:00Z"/>
        </w:rPr>
      </w:pPr>
      <w:del w:id="22233" w:author="Greenblue" w:date="2024-02-15T17:10:00Z">
        <w:r w:rsidRPr="00AD013E" w:rsidDel="00AD013E">
          <w:delText>The Contact Details</w:delText>
        </w:r>
      </w:del>
    </w:p>
    <w:p w14:paraId="568BE6D4" w14:textId="77777777" w:rsidR="0054324B" w:rsidDel="00AD013E" w:rsidRDefault="0054324B" w:rsidP="0054324B">
      <w:pPr>
        <w:pStyle w:val="a3"/>
        <w:spacing w:before="2"/>
        <w:rPr>
          <w:del w:id="22234" w:author="Greenblue" w:date="2024-02-15T17:10:00Z"/>
          <w:b/>
          <w:sz w:val="14"/>
        </w:rPr>
      </w:pPr>
      <w:del w:id="22235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37440" behindDoc="1" locked="0" layoutInCell="1" allowOverlap="1" wp14:anchorId="41341C7A" wp14:editId="0735434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827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C146AB6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1341C7A" id="_x0000_s1654" type="#_x0000_t202" style="position:absolute;margin-left:72.25pt;margin-top:10.4pt;width:451.4pt;height:32.55pt;z-index:-146790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DeMAN/gAIA&#10;AAw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5C146AB6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0232BF4" w14:textId="77777777" w:rsidR="0054324B" w:rsidDel="00AD013E" w:rsidRDefault="0054324B" w:rsidP="0054324B">
      <w:pPr>
        <w:pStyle w:val="a3"/>
        <w:spacing w:before="5"/>
        <w:rPr>
          <w:del w:id="22236" w:author="Greenblue" w:date="2024-02-15T17:12:00Z"/>
          <w:b/>
          <w:sz w:val="21"/>
        </w:rPr>
      </w:pPr>
    </w:p>
    <w:p w14:paraId="705A20C8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2237" w:author="Greenblue" w:date="2024-02-15T17:07:00Z"/>
        </w:rPr>
      </w:pPr>
      <w:del w:id="22238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4CA87D22" w14:textId="77777777" w:rsidR="0054324B" w:rsidDel="00AD013E" w:rsidRDefault="0054324B" w:rsidP="0054324B">
      <w:pPr>
        <w:pStyle w:val="a3"/>
        <w:spacing w:before="5"/>
        <w:rPr>
          <w:del w:id="22239" w:author="Greenblue" w:date="2024-02-15T17:07:00Z"/>
          <w:b/>
          <w:sz w:val="14"/>
        </w:rPr>
      </w:pPr>
      <w:del w:id="22240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38464" behindDoc="1" locked="0" layoutInCell="1" allowOverlap="1" wp14:anchorId="21637F52" wp14:editId="011835E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828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51A7DF9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1637F52" id="_x0000_s1655" type="#_x0000_t202" style="position:absolute;margin-left:72.25pt;margin-top:10.5pt;width:451.4pt;height:18.05pt;z-index:-146780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hnFDgo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651A7DF9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6D57184" w14:textId="77777777" w:rsidR="0054324B" w:rsidDel="00AD013E" w:rsidRDefault="0054324B" w:rsidP="0054324B">
      <w:pPr>
        <w:pStyle w:val="a3"/>
        <w:rPr>
          <w:del w:id="22241" w:author="Greenblue" w:date="2024-02-15T17:07:00Z"/>
          <w:b/>
        </w:rPr>
      </w:pPr>
    </w:p>
    <w:p w14:paraId="7570D1EE" w14:textId="77777777" w:rsidR="0054324B" w:rsidDel="00AD013E" w:rsidRDefault="0054324B" w:rsidP="0054324B">
      <w:pPr>
        <w:pStyle w:val="a3"/>
        <w:spacing w:before="9"/>
        <w:rPr>
          <w:del w:id="22242" w:author="Greenblue" w:date="2024-02-15T17:12:00Z"/>
          <w:b/>
          <w:sz w:val="19"/>
        </w:rPr>
      </w:pPr>
    </w:p>
    <w:p w14:paraId="043296C5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2243" w:author="Greenblue" w:date="2024-02-15T17:08:00Z"/>
          <w:b/>
        </w:rPr>
      </w:pPr>
      <w:del w:id="22244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23CEA80F" w14:textId="77777777" w:rsidR="0054324B" w:rsidDel="00AD013E" w:rsidRDefault="0054324B" w:rsidP="0054324B">
      <w:pPr>
        <w:pStyle w:val="a3"/>
        <w:spacing w:before="9"/>
        <w:rPr>
          <w:del w:id="22245" w:author="Greenblue" w:date="2024-02-15T17:08:00Z"/>
          <w:b/>
          <w:sz w:val="17"/>
        </w:rPr>
      </w:pPr>
      <w:del w:id="22246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39488" behindDoc="1" locked="0" layoutInCell="1" allowOverlap="1" wp14:anchorId="18D95D01" wp14:editId="65D1A0A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829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1B0FBA3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8D95D01" id="_x0000_s1656" type="#_x0000_t202" style="position:absolute;margin-left:72.25pt;margin-top:12.45pt;width:451.4pt;height:18.15pt;z-index:-146769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9+QwTI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21B0FBA3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A120C88" w14:textId="77777777" w:rsidR="0054324B" w:rsidDel="00AD013E" w:rsidRDefault="0054324B" w:rsidP="0054324B">
      <w:pPr>
        <w:pStyle w:val="a3"/>
        <w:spacing w:before="3"/>
        <w:rPr>
          <w:del w:id="22247" w:author="Greenblue" w:date="2024-02-15T17:08:00Z"/>
          <w:b/>
          <w:sz w:val="21"/>
        </w:rPr>
      </w:pPr>
    </w:p>
    <w:p w14:paraId="3177A961" w14:textId="77777777" w:rsidR="0054324B" w:rsidDel="00AD013E" w:rsidRDefault="0054324B" w:rsidP="0054324B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2248" w:author="Greenblue" w:date="2024-02-15T17:10:00Z"/>
        </w:rPr>
      </w:pPr>
      <w:del w:id="22249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56A9BE43" w14:textId="77777777" w:rsidR="0054324B" w:rsidDel="00AD013E" w:rsidRDefault="0054324B" w:rsidP="0054324B">
      <w:pPr>
        <w:pStyle w:val="a3"/>
        <w:spacing w:before="5"/>
        <w:rPr>
          <w:del w:id="22250" w:author="Greenblue" w:date="2024-02-15T17:10:00Z"/>
          <w:b/>
          <w:sz w:val="14"/>
        </w:rPr>
      </w:pPr>
      <w:del w:id="22251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40512" behindDoc="1" locked="0" layoutInCell="1" allowOverlap="1" wp14:anchorId="360D9308" wp14:editId="41CE600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830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F400D19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60D9308" id="_x0000_s1657" type="#_x0000_t202" style="position:absolute;margin-left:72.25pt;margin-top:10.55pt;width:451.4pt;height:18pt;z-index:-146759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LpmmBS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5F400D19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8F4E9E1" w14:textId="77777777" w:rsidR="0054324B" w:rsidDel="00AD013E" w:rsidRDefault="0054324B" w:rsidP="0054324B">
      <w:pPr>
        <w:pStyle w:val="a3"/>
        <w:spacing w:before="3"/>
        <w:rPr>
          <w:del w:id="22252" w:author="Greenblue" w:date="2024-02-15T17:10:00Z"/>
          <w:b/>
          <w:sz w:val="21"/>
        </w:rPr>
      </w:pPr>
    </w:p>
    <w:p w14:paraId="76BD38E6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2253" w:author="Greenblue" w:date="2024-02-15T17:09:00Z"/>
          <w:b/>
        </w:rPr>
      </w:pPr>
      <w:del w:id="22254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41536" behindDoc="1" locked="0" layoutInCell="1" allowOverlap="1" wp14:anchorId="25473A13" wp14:editId="388BA79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831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DAA70E6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5473A13" id="_x0000_s1658" type="#_x0000_t202" style="position:absolute;left:0;text-align:left;margin-left:72.25pt;margin-top:23.85pt;width:451.4pt;height:18.05pt;z-index:-146749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beO2Co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2DAA70E6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543CB96D" w14:textId="77777777" w:rsidR="0054324B" w:rsidDel="00AD013E" w:rsidRDefault="0054324B" w:rsidP="0054324B">
      <w:pPr>
        <w:pStyle w:val="a3"/>
        <w:spacing w:before="3"/>
        <w:rPr>
          <w:del w:id="22255" w:author="Greenblue" w:date="2024-02-15T17:09:00Z"/>
          <w:b/>
          <w:sz w:val="21"/>
        </w:rPr>
      </w:pPr>
    </w:p>
    <w:p w14:paraId="38A27DC3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2256" w:author="Greenblue" w:date="2024-02-15T17:07:00Z"/>
        </w:rPr>
      </w:pPr>
      <w:del w:id="22257" w:author="Greenblue" w:date="2024-02-15T17:07:00Z">
        <w:r w:rsidDel="00AD013E">
          <w:delText>Insert</w:delText>
        </w:r>
      </w:del>
    </w:p>
    <w:p w14:paraId="4CBF82A6" w14:textId="77777777" w:rsidR="0054324B" w:rsidDel="00AD013E" w:rsidRDefault="0054324B" w:rsidP="0054324B">
      <w:pPr>
        <w:pStyle w:val="a3"/>
        <w:spacing w:before="5"/>
        <w:rPr>
          <w:del w:id="22258" w:author="Greenblue" w:date="2024-02-15T17:07:00Z"/>
          <w:b/>
          <w:sz w:val="14"/>
        </w:rPr>
      </w:pPr>
      <w:del w:id="22259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42560" behindDoc="1" locked="0" layoutInCell="1" allowOverlap="1" wp14:anchorId="60A95100" wp14:editId="5A95649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832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D8A1742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0A95100" id="_x0000_s1659" type="#_x0000_t202" style="position:absolute;margin-left:72.25pt;margin-top:10.55pt;width:451.4pt;height:18pt;z-index:-146739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OPjQnm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3D8A1742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A03E7DA" w14:textId="77777777" w:rsidR="0054324B" w:rsidDel="00AD013E" w:rsidRDefault="0054324B" w:rsidP="0054324B">
      <w:pPr>
        <w:pStyle w:val="a3"/>
        <w:spacing w:before="5"/>
        <w:rPr>
          <w:del w:id="22260" w:author="Greenblue" w:date="2024-02-15T17:07:00Z"/>
          <w:b/>
          <w:sz w:val="21"/>
        </w:rPr>
      </w:pPr>
    </w:p>
    <w:p w14:paraId="32E29653" w14:textId="77777777" w:rsidR="0054324B" w:rsidDel="00AD013E" w:rsidRDefault="0054324B" w:rsidP="0054324B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2261" w:author="Greenblue" w:date="2024-02-15T17:07:00Z"/>
          <w:b/>
        </w:rPr>
      </w:pPr>
      <w:del w:id="22262" w:author="Greenblue" w:date="2024-02-15T17:07:00Z">
        <w:r w:rsidDel="00AD013E">
          <w:rPr>
            <w:b/>
          </w:rPr>
          <w:delText>Boundary</w:delText>
        </w:r>
      </w:del>
    </w:p>
    <w:p w14:paraId="39ADB8DB" w14:textId="77777777" w:rsidR="0054324B" w:rsidDel="00AD013E" w:rsidRDefault="0054324B" w:rsidP="0054324B">
      <w:pPr>
        <w:pStyle w:val="a3"/>
        <w:spacing w:before="2"/>
        <w:rPr>
          <w:del w:id="22263" w:author="Greenblue" w:date="2024-02-15T17:07:00Z"/>
          <w:b/>
          <w:sz w:val="14"/>
        </w:rPr>
      </w:pPr>
      <w:del w:id="22264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43584" behindDoc="1" locked="0" layoutInCell="1" allowOverlap="1" wp14:anchorId="3040A470" wp14:editId="3AF11D4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833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CD03F09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040A470" id="_x0000_s1660" type="#_x0000_t202" style="position:absolute;margin-left:72.25pt;margin-top:10.4pt;width:451.4pt;height:18.15pt;z-index:-146728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" filled="f" strokeweight=".48pt">
                  <v:textbox inset="0,0,0,0">
                    <w:txbxContent>
                      <w:p w14:paraId="3CD03F09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8998711" w14:textId="77777777" w:rsidR="0054324B" w:rsidDel="00AD013E" w:rsidRDefault="0054324B" w:rsidP="0054324B">
      <w:pPr>
        <w:tabs>
          <w:tab w:val="right" w:pos="9148"/>
        </w:tabs>
        <w:spacing w:before="75"/>
        <w:ind w:left="3248"/>
        <w:rPr>
          <w:del w:id="22265" w:author="Greenblue" w:date="2024-02-15T17:07:00Z"/>
          <w:sz w:val="16"/>
        </w:rPr>
      </w:pPr>
    </w:p>
    <w:p w14:paraId="79742FC8" w14:textId="77777777" w:rsidR="0054324B" w:rsidRDefault="0054324B" w:rsidP="006C5F81">
      <w:pPr>
        <w:rPr>
          <w:ins w:id="22266" w:author="Greenblue" w:date="2024-02-14T23:28:00Z"/>
        </w:rPr>
      </w:pPr>
    </w:p>
    <w:p w14:paraId="0B960DD8" w14:textId="3F574895" w:rsidR="00F94073" w:rsidRPr="00E0194B" w:rsidRDefault="00F94073" w:rsidP="00F94073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2267" w:author="Greenblue" w:date="2024-02-14T23:29:00Z"/>
        </w:rPr>
      </w:pPr>
      <w:bookmarkStart w:id="22268" w:name="_Toc170719195"/>
      <w:ins w:id="22269" w:author="Greenblue" w:date="2024-02-14T23:29:00Z">
        <w:r w:rsidRPr="00E0194B">
          <w:t>Edition</w:t>
        </w:r>
        <w:r>
          <w:t xml:space="preserve"> </w:t>
        </w:r>
        <w:r w:rsidRPr="00E0194B">
          <w:t>Date</w:t>
        </w:r>
        <w:bookmarkEnd w:id="22268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54324B" w14:paraId="2ABF59FD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32AA1F2C" w14:textId="77777777" w:rsidR="0054324B" w:rsidRDefault="0054324B" w:rsidP="0054324B">
            <w:pPr>
              <w:pStyle w:val="a3"/>
              <w:spacing w:before="57"/>
              <w:ind w:left="93"/>
              <w:rPr>
                <w:ins w:id="22270" w:author="Greenblue" w:date="2024-02-15T22:20:00Z"/>
              </w:rPr>
            </w:pPr>
            <w:ins w:id="22271" w:author="Greenblue" w:date="2024-02-15T22:20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F94073">
                <w:rPr>
                  <w:spacing w:val="5"/>
                </w:rPr>
                <w:t>Date of publishing for example of a publication, chart, or product</w:t>
              </w:r>
            </w:ins>
            <w:ins w:id="22272" w:author="Greenblue" w:date="2024-02-15T23:38:00Z">
              <w:r>
                <w:rPr>
                  <w:spacing w:val="5"/>
                </w:rPr>
                <w:t>.</w:t>
              </w:r>
            </w:ins>
          </w:p>
          <w:p w14:paraId="437AB2CD" w14:textId="77777777" w:rsidR="0054324B" w:rsidRDefault="0054324B" w:rsidP="0054324B">
            <w:pPr>
              <w:pStyle w:val="a3"/>
              <w:spacing w:before="61"/>
              <w:ind w:left="93"/>
              <w:rPr>
                <w:ins w:id="22273" w:author="Greenblue" w:date="2024-02-15T22:20:00Z"/>
              </w:rPr>
            </w:pPr>
            <w:ins w:id="22274" w:author="Greenblue" w:date="2024-02-15T22:20:00Z">
              <w:r>
                <w:rPr>
                  <w:u w:val="single"/>
                </w:rPr>
                <w:t>Remarks:</w:t>
              </w:r>
            </w:ins>
          </w:p>
          <w:p w14:paraId="6BFB8237" w14:textId="0AA6E2CB" w:rsidR="0054324B" w:rsidRDefault="0054324B" w:rsidP="0054324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2275" w:author="Greenblue" w:date="2024-02-15T22:20:00Z">
              <w:r>
                <w:t>No</w:t>
              </w:r>
              <w:r>
                <w:rPr>
                  <w:spacing w:val="-1"/>
                </w:rPr>
                <w:t xml:space="preserve"> </w:t>
              </w:r>
              <w:proofErr w:type="gramStart"/>
              <w:r>
                <w:t>remarks.</w:t>
              </w:r>
            </w:ins>
            <w:ins w:id="22276" w:author="Greenblue" w:date="2024-02-14T23:28:00Z">
              <w:r>
                <w:t>.</w:t>
              </w:r>
            </w:ins>
            <w:proofErr w:type="gramEnd"/>
          </w:p>
        </w:tc>
      </w:tr>
    </w:tbl>
    <w:p w14:paraId="09EC08DE" w14:textId="77777777" w:rsidR="0054324B" w:rsidDel="000F56E5" w:rsidRDefault="0054324B" w:rsidP="0054324B">
      <w:pPr>
        <w:rPr>
          <w:ins w:id="22277" w:author="Greenblue" w:date="2024-02-15T17:12:00Z"/>
          <w:del w:id="22278" w:author="Greenblue" w:date="2024-02-14T20:57:00Z"/>
        </w:rPr>
      </w:pPr>
    </w:p>
    <w:p w14:paraId="3F1CEAD7" w14:textId="77777777" w:rsidR="0054324B" w:rsidDel="000F56E5" w:rsidRDefault="0054324B" w:rsidP="0054324B">
      <w:pPr>
        <w:rPr>
          <w:ins w:id="22279" w:author="Greenblue" w:date="2024-02-15T17:12:00Z"/>
          <w:del w:id="22280" w:author="Greenblue" w:date="2024-02-14T20:57:00Z"/>
        </w:rPr>
      </w:pPr>
    </w:p>
    <w:p w14:paraId="536A0ACD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2281" w:author="Greenblue" w:date="2024-02-15T17:12:00Z"/>
          <w:del w:id="22282" w:author="Greenblue" w:date="2024-02-14T20:57:00Z"/>
        </w:rPr>
      </w:pPr>
      <w:ins w:id="22283" w:author="Greenblue" w:date="2024-02-15T17:12:00Z">
        <w:del w:id="22284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262D4C5E" w14:textId="77777777" w:rsidR="0054324B" w:rsidDel="000F56E5" w:rsidRDefault="0054324B" w:rsidP="0054324B">
      <w:pPr>
        <w:pStyle w:val="a3"/>
        <w:spacing w:before="5"/>
        <w:rPr>
          <w:ins w:id="22285" w:author="Greenblue" w:date="2024-02-15T17:12:00Z"/>
          <w:del w:id="22286" w:author="Greenblue" w:date="2024-02-14T20:57:00Z"/>
          <w:b/>
          <w:sz w:val="14"/>
        </w:rPr>
      </w:pPr>
      <w:ins w:id="22287" w:author="Greenblue" w:date="2024-02-15T17:12:00Z">
        <w:del w:id="2228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62016" behindDoc="1" locked="0" layoutInCell="1" allowOverlap="1" wp14:anchorId="5E8CB286" wp14:editId="56A9BA0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834" name="Text Box 83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5C2E749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E8CB286" id="Text Box 834" o:spid="_x0000_s1661" type="#_x0000_t202" style="position:absolute;margin-left:72.25pt;margin-top:10.5pt;width:451.4pt;height:18pt;z-index:-146544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" filled="f" strokeweight=".48pt">
                    <v:textbox inset="0,0,0,0">
                      <w:txbxContent>
                        <w:p w14:paraId="15C2E749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2D76939" w14:textId="77777777" w:rsidR="0054324B" w:rsidDel="000F56E5" w:rsidRDefault="0054324B" w:rsidP="0054324B">
      <w:pPr>
        <w:pStyle w:val="a3"/>
        <w:spacing w:before="5"/>
        <w:rPr>
          <w:ins w:id="22289" w:author="Greenblue" w:date="2024-02-15T17:12:00Z"/>
          <w:del w:id="22290" w:author="Greenblue" w:date="2024-02-14T20:57:00Z"/>
          <w:b/>
          <w:sz w:val="21"/>
        </w:rPr>
      </w:pPr>
    </w:p>
    <w:p w14:paraId="0CEC7698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2291" w:author="Greenblue" w:date="2024-02-15T17:12:00Z"/>
          <w:del w:id="22292" w:author="Greenblue" w:date="2024-02-14T20:57:00Z"/>
          <w:b/>
        </w:rPr>
      </w:pPr>
      <w:ins w:id="22293" w:author="Greenblue" w:date="2024-02-15T17:12:00Z">
        <w:del w:id="22294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668E5240" w14:textId="77777777" w:rsidR="0054324B" w:rsidDel="000F56E5" w:rsidRDefault="0054324B" w:rsidP="0054324B">
      <w:pPr>
        <w:pStyle w:val="a3"/>
        <w:spacing w:before="2"/>
        <w:rPr>
          <w:ins w:id="22295" w:author="Greenblue" w:date="2024-02-15T17:12:00Z"/>
          <w:del w:id="22296" w:author="Greenblue" w:date="2024-02-14T20:57:00Z"/>
          <w:b/>
          <w:sz w:val="14"/>
        </w:rPr>
      </w:pPr>
      <w:ins w:id="22297" w:author="Greenblue" w:date="2024-02-15T17:12:00Z">
        <w:del w:id="2229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63040" behindDoc="1" locked="0" layoutInCell="1" allowOverlap="1" wp14:anchorId="4851DE2E" wp14:editId="07C5636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835" name="Text Box 83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12FA386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851DE2E" id="Text Box 835" o:spid="_x0000_s1662" type="#_x0000_t202" style="position:absolute;margin-left:72.25pt;margin-top:10.4pt;width:451.4pt;height:32.55pt;z-index:-146534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BW+FRegAIA&#10;AAwFAAAOAAAAAAAAAAAAAAAAAC4CAABkcnMvZTJvRG9jLnhtbFBLAQItABQABgAIAAAAIQD/8szu&#10;3QAAAAoBAAAPAAAAAAAAAAAAAAAAANoEAABkcnMvZG93bnJldi54bWxQSwUGAAAAAAQABADzAAAA&#10;5AUAAAAA&#10;" filled="f" strokeweight=".48pt">
                    <v:textbox inset="0,0,0,0">
                      <w:txbxContent>
                        <w:p w14:paraId="712FA386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CF64174" w14:textId="77777777" w:rsidR="0054324B" w:rsidDel="000F56E5" w:rsidRDefault="0054324B" w:rsidP="0054324B">
      <w:pPr>
        <w:pStyle w:val="a3"/>
        <w:spacing w:before="5"/>
        <w:rPr>
          <w:ins w:id="22299" w:author="Greenblue" w:date="2024-02-15T17:12:00Z"/>
          <w:del w:id="22300" w:author="Greenblue" w:date="2024-02-14T20:57:00Z"/>
          <w:b/>
          <w:sz w:val="21"/>
        </w:rPr>
      </w:pPr>
    </w:p>
    <w:p w14:paraId="0E3A080A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2301" w:author="Greenblue" w:date="2024-02-15T17:12:00Z"/>
          <w:del w:id="22302" w:author="Greenblue" w:date="2024-02-14T20:57:00Z"/>
        </w:rPr>
      </w:pPr>
      <w:ins w:id="22303" w:author="Greenblue" w:date="2024-02-15T17:12:00Z">
        <w:del w:id="22304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635315B6" w14:textId="77777777" w:rsidR="0054324B" w:rsidDel="000F56E5" w:rsidRDefault="0054324B" w:rsidP="0054324B">
      <w:pPr>
        <w:pStyle w:val="a3"/>
        <w:spacing w:before="5"/>
        <w:rPr>
          <w:ins w:id="22305" w:author="Greenblue" w:date="2024-02-15T17:12:00Z"/>
          <w:del w:id="22306" w:author="Greenblue" w:date="2024-02-14T20:57:00Z"/>
          <w:b/>
          <w:sz w:val="14"/>
        </w:rPr>
      </w:pPr>
      <w:ins w:id="22307" w:author="Greenblue" w:date="2024-02-15T17:12:00Z">
        <w:del w:id="2230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64064" behindDoc="1" locked="0" layoutInCell="1" allowOverlap="1" wp14:anchorId="3A8428D6" wp14:editId="7B1F6438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836" name="Text Box 83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35C6C22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A8428D6" id="Text Box 836" o:spid="_x0000_s1663" type="#_x0000_t202" style="position:absolute;margin-left:72.25pt;margin-top:10.5pt;width:451.4pt;height:18.05pt;z-index:-146524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Ws0p5oAC&#10;AAAMBQAADgAAAAAAAAAAAAAAAAAuAgAAZHJzL2Uyb0RvYy54bWxQSwECLQAUAAYACAAAACEAOUdc&#10;1N4AAAAKAQAADwAAAAAAAAAAAAAAAADaBAAAZHJzL2Rvd25yZXYueG1sUEsFBgAAAAAEAAQA8wAA&#10;AOUFAAAAAA==&#10;" filled="f" strokeweight=".48pt">
                    <v:textbox inset="0,0,0,0">
                      <w:txbxContent>
                        <w:p w14:paraId="035C6C22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574DC29" w14:textId="77777777" w:rsidR="0054324B" w:rsidDel="000F56E5" w:rsidRDefault="0054324B" w:rsidP="0054324B">
      <w:pPr>
        <w:pStyle w:val="a3"/>
        <w:rPr>
          <w:ins w:id="22309" w:author="Greenblue" w:date="2024-02-15T17:12:00Z"/>
          <w:del w:id="22310" w:author="Greenblue" w:date="2024-02-14T20:57:00Z"/>
          <w:b/>
        </w:rPr>
      </w:pPr>
    </w:p>
    <w:p w14:paraId="6F2EB9BA" w14:textId="77777777" w:rsidR="0054324B" w:rsidDel="000F56E5" w:rsidRDefault="0054324B" w:rsidP="0054324B">
      <w:pPr>
        <w:pStyle w:val="a3"/>
        <w:spacing w:before="9"/>
        <w:rPr>
          <w:ins w:id="22311" w:author="Greenblue" w:date="2024-02-15T17:12:00Z"/>
          <w:del w:id="22312" w:author="Greenblue" w:date="2024-02-14T20:57:00Z"/>
          <w:b/>
          <w:sz w:val="19"/>
        </w:rPr>
      </w:pPr>
    </w:p>
    <w:p w14:paraId="6E98148C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2313" w:author="Greenblue" w:date="2024-02-15T17:12:00Z"/>
          <w:del w:id="22314" w:author="Greenblue" w:date="2024-02-14T20:57:00Z"/>
          <w:b/>
        </w:rPr>
      </w:pPr>
      <w:ins w:id="22315" w:author="Greenblue" w:date="2024-02-15T17:12:00Z">
        <w:del w:id="22316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5B5921FD" w14:textId="77777777" w:rsidR="0054324B" w:rsidDel="000F56E5" w:rsidRDefault="0054324B" w:rsidP="0054324B">
      <w:pPr>
        <w:pStyle w:val="a3"/>
        <w:spacing w:before="9"/>
        <w:rPr>
          <w:ins w:id="22317" w:author="Greenblue" w:date="2024-02-15T17:12:00Z"/>
          <w:del w:id="22318" w:author="Greenblue" w:date="2024-02-14T20:57:00Z"/>
          <w:b/>
          <w:sz w:val="17"/>
        </w:rPr>
      </w:pPr>
      <w:ins w:id="22319" w:author="Greenblue" w:date="2024-02-15T17:12:00Z">
        <w:del w:id="2232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65088" behindDoc="1" locked="0" layoutInCell="1" allowOverlap="1" wp14:anchorId="7E54A74F" wp14:editId="10A3825B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837" name="Text Box 83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A3728FD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E54A74F" id="Text Box 837" o:spid="_x0000_s1664" type="#_x0000_t202" style="position:absolute;margin-left:72.25pt;margin-top:12.45pt;width:451.4pt;height:18.15pt;z-index:-146513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CmlIClfwIA&#10;AAwFAAAOAAAAAAAAAAAAAAAAAC4CAABkcnMvZTJvRG9jLnhtbFBLAQItABQABgAIAAAAIQBuZFkC&#10;3gAAAAoBAAAPAAAAAAAAAAAAAAAAANkEAABkcnMvZG93bnJldi54bWxQSwUGAAAAAAQABADzAAAA&#10;5AUAAAAA&#10;" filled="f" strokeweight=".48pt">
                    <v:textbox inset="0,0,0,0">
                      <w:txbxContent>
                        <w:p w14:paraId="0A3728FD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579CCBE" w14:textId="77777777" w:rsidR="0054324B" w:rsidDel="000F56E5" w:rsidRDefault="0054324B" w:rsidP="0054324B">
      <w:pPr>
        <w:pStyle w:val="a3"/>
        <w:spacing w:before="3"/>
        <w:rPr>
          <w:ins w:id="22321" w:author="Greenblue" w:date="2024-02-15T17:12:00Z"/>
          <w:del w:id="22322" w:author="Greenblue" w:date="2024-02-14T20:57:00Z"/>
          <w:b/>
          <w:sz w:val="21"/>
        </w:rPr>
      </w:pPr>
    </w:p>
    <w:p w14:paraId="2CB042BB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2323" w:author="Greenblue" w:date="2024-02-15T17:12:00Z"/>
          <w:del w:id="22324" w:author="Greenblue" w:date="2024-02-14T20:57:00Z"/>
        </w:rPr>
      </w:pPr>
      <w:ins w:id="22325" w:author="Greenblue" w:date="2024-02-15T17:12:00Z">
        <w:del w:id="22326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00FCD222" w14:textId="77777777" w:rsidR="0054324B" w:rsidDel="000F56E5" w:rsidRDefault="0054324B" w:rsidP="0054324B">
      <w:pPr>
        <w:pStyle w:val="a3"/>
        <w:spacing w:before="5"/>
        <w:rPr>
          <w:ins w:id="22327" w:author="Greenblue" w:date="2024-02-15T17:12:00Z"/>
          <w:del w:id="22328" w:author="Greenblue" w:date="2024-02-14T20:57:00Z"/>
          <w:b/>
          <w:sz w:val="14"/>
        </w:rPr>
      </w:pPr>
      <w:ins w:id="22329" w:author="Greenblue" w:date="2024-02-15T17:12:00Z">
        <w:del w:id="2233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66112" behindDoc="1" locked="0" layoutInCell="1" allowOverlap="1" wp14:anchorId="6BCC8BE3" wp14:editId="211F717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838" name="Text Box 83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857D979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BCC8BE3" id="Text Box 838" o:spid="_x0000_s1665" type="#_x0000_t202" style="position:absolute;margin-left:72.25pt;margin-top:10.55pt;width:451.4pt;height:18pt;z-index:-146503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rKgMwY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1857D979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E161FCA" w14:textId="77777777" w:rsidR="0054324B" w:rsidDel="000F56E5" w:rsidRDefault="0054324B" w:rsidP="0054324B">
      <w:pPr>
        <w:pStyle w:val="a3"/>
        <w:spacing w:before="3"/>
        <w:rPr>
          <w:ins w:id="22331" w:author="Greenblue" w:date="2024-02-15T17:12:00Z"/>
          <w:del w:id="22332" w:author="Greenblue" w:date="2024-02-14T20:57:00Z"/>
          <w:b/>
          <w:sz w:val="21"/>
        </w:rPr>
      </w:pPr>
    </w:p>
    <w:p w14:paraId="31CE867D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2333" w:author="Greenblue" w:date="2024-02-15T17:12:00Z"/>
          <w:del w:id="22334" w:author="Greenblue" w:date="2024-02-14T20:57:00Z"/>
          <w:b/>
        </w:rPr>
      </w:pPr>
      <w:ins w:id="22335" w:author="Greenblue" w:date="2024-02-15T17:12:00Z">
        <w:del w:id="2233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67136" behindDoc="1" locked="0" layoutInCell="1" allowOverlap="1" wp14:anchorId="4E508838" wp14:editId="0286A9B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839" name="Text Box 83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8AFDAE6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E508838" id="Text Box 839" o:spid="_x0000_s1666" type="#_x0000_t202" style="position:absolute;left:0;text-align:left;margin-left:72.25pt;margin-top:23.85pt;width:451.4pt;height:18.05pt;z-index:-146493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rX48koAC&#10;AAAMBQAADgAAAAAAAAAAAAAAAAAuAgAAZHJzL2Uyb0RvYy54bWxQSwECLQAUAAYACAAAACEASOmG&#10;P94AAAAKAQAADwAAAAAAAAAAAAAAAADaBAAAZHJzL2Rvd25yZXYueG1sUEsFBgAAAAAEAAQA8wAA&#10;AOUFAAAAAA==&#10;" filled="f" strokeweight=".48pt">
                    <v:textbox inset="0,0,0,0">
                      <w:txbxContent>
                        <w:p w14:paraId="68AFDAE6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5B0A4366" w14:textId="77777777" w:rsidR="0054324B" w:rsidDel="000F56E5" w:rsidRDefault="0054324B" w:rsidP="0054324B">
      <w:pPr>
        <w:pStyle w:val="a3"/>
        <w:spacing w:before="3"/>
        <w:rPr>
          <w:ins w:id="22337" w:author="Greenblue" w:date="2024-02-15T17:12:00Z"/>
          <w:del w:id="22338" w:author="Greenblue" w:date="2024-02-14T20:57:00Z"/>
          <w:b/>
          <w:sz w:val="21"/>
        </w:rPr>
      </w:pPr>
    </w:p>
    <w:p w14:paraId="33C87FAA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2339" w:author="Greenblue" w:date="2024-02-15T17:12:00Z"/>
          <w:del w:id="22340" w:author="Greenblue" w:date="2024-02-14T20:57:00Z"/>
        </w:rPr>
      </w:pPr>
      <w:ins w:id="22341" w:author="Greenblue" w:date="2024-02-15T17:12:00Z">
        <w:del w:id="22342" w:author="Greenblue" w:date="2024-02-14T20:57:00Z">
          <w:r w:rsidDel="000F56E5">
            <w:delText>Insert</w:delText>
          </w:r>
        </w:del>
      </w:ins>
    </w:p>
    <w:p w14:paraId="2DD66DE8" w14:textId="77777777" w:rsidR="0054324B" w:rsidDel="000F56E5" w:rsidRDefault="0054324B" w:rsidP="0054324B">
      <w:pPr>
        <w:pStyle w:val="a3"/>
        <w:spacing w:before="5"/>
        <w:rPr>
          <w:ins w:id="22343" w:author="Greenblue" w:date="2024-02-15T17:12:00Z"/>
          <w:del w:id="22344" w:author="Greenblue" w:date="2024-02-14T20:57:00Z"/>
          <w:b/>
          <w:sz w:val="14"/>
        </w:rPr>
      </w:pPr>
      <w:ins w:id="22345" w:author="Greenblue" w:date="2024-02-15T17:12:00Z">
        <w:del w:id="2234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68160" behindDoc="1" locked="0" layoutInCell="1" allowOverlap="1" wp14:anchorId="032944AC" wp14:editId="613C2BA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840" name="Text Box 84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27B1022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32944AC" id="Text Box 840" o:spid="_x0000_s1667" type="#_x0000_t202" style="position:absolute;margin-left:72.25pt;margin-top:10.55pt;width:451.4pt;height:18pt;z-index:-146483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AKtA8Y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327B1022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6432C42" w14:textId="77777777" w:rsidR="0054324B" w:rsidDel="000F56E5" w:rsidRDefault="0054324B" w:rsidP="0054324B">
      <w:pPr>
        <w:pStyle w:val="a3"/>
        <w:spacing w:before="5"/>
        <w:rPr>
          <w:ins w:id="22347" w:author="Greenblue" w:date="2024-02-15T17:12:00Z"/>
          <w:del w:id="22348" w:author="Greenblue" w:date="2024-02-14T20:57:00Z"/>
          <w:b/>
          <w:sz w:val="21"/>
        </w:rPr>
      </w:pPr>
    </w:p>
    <w:p w14:paraId="2A05A4B0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2349" w:author="Greenblue" w:date="2024-02-15T17:12:00Z"/>
          <w:del w:id="22350" w:author="Greenblue" w:date="2024-02-14T20:57:00Z"/>
          <w:b/>
        </w:rPr>
      </w:pPr>
      <w:ins w:id="22351" w:author="Greenblue" w:date="2024-02-15T17:12:00Z">
        <w:del w:id="22352" w:author="Greenblue" w:date="2024-02-14T20:57:00Z">
          <w:r w:rsidDel="000F56E5">
            <w:rPr>
              <w:b/>
            </w:rPr>
            <w:delText>Boundary</w:delText>
          </w:r>
        </w:del>
      </w:ins>
    </w:p>
    <w:p w14:paraId="358BBD12" w14:textId="77777777" w:rsidR="0054324B" w:rsidDel="000F56E5" w:rsidRDefault="0054324B" w:rsidP="0054324B">
      <w:pPr>
        <w:pStyle w:val="a3"/>
        <w:spacing w:before="2"/>
        <w:rPr>
          <w:ins w:id="22353" w:author="Greenblue" w:date="2024-02-15T17:12:00Z"/>
          <w:del w:id="22354" w:author="Greenblue" w:date="2024-02-14T20:57:00Z"/>
          <w:b/>
          <w:sz w:val="14"/>
        </w:rPr>
      </w:pPr>
      <w:ins w:id="22355" w:author="Greenblue" w:date="2024-02-15T17:12:00Z">
        <w:del w:id="2235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69184" behindDoc="1" locked="0" layoutInCell="1" allowOverlap="1" wp14:anchorId="5C63030C" wp14:editId="5D78B8B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841" name="Text Box 84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6BE3172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C63030C" id="Text Box 841" o:spid="_x0000_s1668" type="#_x0000_t202" style="position:absolute;margin-left:72.25pt;margin-top:10.4pt;width:451.4pt;height:18.15pt;z-index:-146472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" filled="f" strokeweight=".48pt">
                    <v:textbox inset="0,0,0,0">
                      <w:txbxContent>
                        <w:p w14:paraId="06BE3172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CE119CE" w14:textId="77777777" w:rsidR="0054324B" w:rsidDel="000F56E5" w:rsidRDefault="0054324B" w:rsidP="0054324B">
      <w:pPr>
        <w:pStyle w:val="a3"/>
        <w:rPr>
          <w:ins w:id="22357" w:author="Greenblue" w:date="2024-02-15T17:12:00Z"/>
          <w:del w:id="22358" w:author="Greenblue" w:date="2024-02-14T20:57:00Z"/>
          <w:b/>
        </w:rPr>
      </w:pPr>
    </w:p>
    <w:p w14:paraId="72A7CB80" w14:textId="77777777" w:rsidR="0054324B" w:rsidDel="00AD013E" w:rsidRDefault="0054324B" w:rsidP="0054324B">
      <w:pPr>
        <w:pStyle w:val="a3"/>
        <w:rPr>
          <w:ins w:id="22359" w:author="Greenblue" w:date="2024-02-15T17:07:00Z"/>
          <w:del w:id="22360" w:author="Greenblue" w:date="2024-02-15T17:12:00Z"/>
          <w:b/>
        </w:rPr>
      </w:pPr>
      <w:ins w:id="22361" w:author="Greenblue" w:date="2024-02-15T17:12:00Z">
        <w:del w:id="22362" w:author="Greenblue" w:date="2024-02-14T20:57:00Z">
          <w:r w:rsidDel="000F56E5">
            <w:br w:type="page"/>
          </w:r>
        </w:del>
      </w:ins>
    </w:p>
    <w:p w14:paraId="2A36DB46" w14:textId="77777777" w:rsidR="0054324B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363" w:author="Greenblue" w:date="2024-02-15T17:04:00Z"/>
        </w:rPr>
      </w:pPr>
      <w:del w:id="22364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1586C3F4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365" w:author="Greenblue" w:date="2024-02-15T17:04:00Z"/>
        </w:rPr>
      </w:pPr>
      <w:del w:id="22366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53824" behindDoc="1" locked="0" layoutInCell="1" allowOverlap="1" wp14:anchorId="7B52A6F5" wp14:editId="2CDBEF7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842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2D678A9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B52A6F5" id="_x0000_s1669" type="#_x0000_t202" style="position:absolute;left:0;text-align:left;margin-left:72.25pt;margin-top:10.5pt;width:451.4pt;height:18pt;z-index:-146626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" filled="f" strokeweight=".48pt">
                  <v:textbox inset="0,0,0,0">
                    <w:txbxContent>
                      <w:p w14:paraId="22D678A9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E1831F8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367" w:author="Greenblue" w:date="2024-02-15T17:08:00Z"/>
        </w:rPr>
      </w:pPr>
    </w:p>
    <w:p w14:paraId="3141D821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368" w:author="Greenblue" w:date="2024-02-15T17:10:00Z"/>
        </w:rPr>
      </w:pPr>
      <w:del w:id="22369" w:author="Greenblue" w:date="2024-02-15T17:10:00Z">
        <w:r w:rsidRPr="00AD013E" w:rsidDel="00AD013E">
          <w:delText>The Contact Details</w:delText>
        </w:r>
      </w:del>
    </w:p>
    <w:p w14:paraId="460D2628" w14:textId="77777777" w:rsidR="0054324B" w:rsidDel="00AD013E" w:rsidRDefault="0054324B" w:rsidP="0054324B">
      <w:pPr>
        <w:pStyle w:val="a3"/>
        <w:spacing w:before="2"/>
        <w:rPr>
          <w:del w:id="22370" w:author="Greenblue" w:date="2024-02-15T17:10:00Z"/>
          <w:b/>
          <w:sz w:val="14"/>
        </w:rPr>
      </w:pPr>
      <w:del w:id="22371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54848" behindDoc="1" locked="0" layoutInCell="1" allowOverlap="1" wp14:anchorId="0C7EF982" wp14:editId="7E36B01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843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9037E79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C7EF982" id="_x0000_s1670" type="#_x0000_t202" style="position:absolute;margin-left:72.25pt;margin-top:10.4pt;width:451.4pt;height:32.55pt;z-index:-146616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AVzoWUgAIA&#10;AAw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59037E79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17DA0E8" w14:textId="77777777" w:rsidR="0054324B" w:rsidDel="00AD013E" w:rsidRDefault="0054324B" w:rsidP="0054324B">
      <w:pPr>
        <w:pStyle w:val="a3"/>
        <w:spacing w:before="5"/>
        <w:rPr>
          <w:del w:id="22372" w:author="Greenblue" w:date="2024-02-15T17:12:00Z"/>
          <w:b/>
          <w:sz w:val="21"/>
        </w:rPr>
      </w:pPr>
    </w:p>
    <w:p w14:paraId="4B9285A0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2373" w:author="Greenblue" w:date="2024-02-15T17:07:00Z"/>
        </w:rPr>
      </w:pPr>
      <w:del w:id="22374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4F1D1E72" w14:textId="77777777" w:rsidR="0054324B" w:rsidDel="00AD013E" w:rsidRDefault="0054324B" w:rsidP="0054324B">
      <w:pPr>
        <w:pStyle w:val="a3"/>
        <w:spacing w:before="5"/>
        <w:rPr>
          <w:del w:id="22375" w:author="Greenblue" w:date="2024-02-15T17:07:00Z"/>
          <w:b/>
          <w:sz w:val="14"/>
        </w:rPr>
      </w:pPr>
      <w:del w:id="22376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55872" behindDoc="1" locked="0" layoutInCell="1" allowOverlap="1" wp14:anchorId="130D4CBA" wp14:editId="0045393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844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7EE46BC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30D4CBA" id="_x0000_s1671" type="#_x0000_t202" style="position:absolute;margin-left:72.25pt;margin-top:10.5pt;width:451.4pt;height:18.05pt;z-index:-146606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6irDpo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07EE46BC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B25E01F" w14:textId="77777777" w:rsidR="0054324B" w:rsidDel="00AD013E" w:rsidRDefault="0054324B" w:rsidP="0054324B">
      <w:pPr>
        <w:pStyle w:val="a3"/>
        <w:rPr>
          <w:del w:id="22377" w:author="Greenblue" w:date="2024-02-15T17:07:00Z"/>
          <w:b/>
        </w:rPr>
      </w:pPr>
    </w:p>
    <w:p w14:paraId="6713BD88" w14:textId="77777777" w:rsidR="0054324B" w:rsidDel="00AD013E" w:rsidRDefault="0054324B" w:rsidP="0054324B">
      <w:pPr>
        <w:pStyle w:val="a3"/>
        <w:spacing w:before="9"/>
        <w:rPr>
          <w:del w:id="22378" w:author="Greenblue" w:date="2024-02-15T17:12:00Z"/>
          <w:b/>
          <w:sz w:val="19"/>
        </w:rPr>
      </w:pPr>
    </w:p>
    <w:p w14:paraId="7B5AF40D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2379" w:author="Greenblue" w:date="2024-02-15T17:08:00Z"/>
          <w:b/>
        </w:rPr>
      </w:pPr>
      <w:del w:id="22380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6B519B45" w14:textId="77777777" w:rsidR="0054324B" w:rsidDel="00AD013E" w:rsidRDefault="0054324B" w:rsidP="0054324B">
      <w:pPr>
        <w:pStyle w:val="a3"/>
        <w:spacing w:before="9"/>
        <w:rPr>
          <w:del w:id="22381" w:author="Greenblue" w:date="2024-02-15T17:08:00Z"/>
          <w:b/>
          <w:sz w:val="17"/>
        </w:rPr>
      </w:pPr>
      <w:del w:id="22382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56896" behindDoc="1" locked="0" layoutInCell="1" allowOverlap="1" wp14:anchorId="7AB19F71" wp14:editId="0B3E9A6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845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778FB41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AB19F71" id="_x0000_s1672" type="#_x0000_t202" style="position:absolute;margin-left:72.25pt;margin-top:12.45pt;width:451.4pt;height:18.15pt;z-index:-146595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m7+waI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6778FB41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4BE8C58" w14:textId="77777777" w:rsidR="0054324B" w:rsidDel="00AD013E" w:rsidRDefault="0054324B" w:rsidP="0054324B">
      <w:pPr>
        <w:pStyle w:val="a3"/>
        <w:spacing w:before="3"/>
        <w:rPr>
          <w:del w:id="22383" w:author="Greenblue" w:date="2024-02-15T17:08:00Z"/>
          <w:b/>
          <w:sz w:val="21"/>
        </w:rPr>
      </w:pPr>
    </w:p>
    <w:p w14:paraId="0D1AE390" w14:textId="77777777" w:rsidR="0054324B" w:rsidDel="00AD013E" w:rsidRDefault="0054324B" w:rsidP="0054324B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2384" w:author="Greenblue" w:date="2024-02-15T17:10:00Z"/>
        </w:rPr>
      </w:pPr>
      <w:del w:id="22385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5B98CBC0" w14:textId="77777777" w:rsidR="0054324B" w:rsidDel="00AD013E" w:rsidRDefault="0054324B" w:rsidP="0054324B">
      <w:pPr>
        <w:pStyle w:val="a3"/>
        <w:spacing w:before="5"/>
        <w:rPr>
          <w:del w:id="22386" w:author="Greenblue" w:date="2024-02-15T17:10:00Z"/>
          <w:b/>
          <w:sz w:val="14"/>
        </w:rPr>
      </w:pPr>
      <w:del w:id="22387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57920" behindDoc="1" locked="0" layoutInCell="1" allowOverlap="1" wp14:anchorId="7BB730DE" wp14:editId="3DDABCB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846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5F4292B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BB730DE" id="_x0000_s1673" type="#_x0000_t202" style="position:absolute;margin-left:72.25pt;margin-top:10.55pt;width:451.4pt;height:18pt;z-index:-146585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BZfQxYAC&#10;AAAMBQAADgAAAAAAAAAAAAAAAAAuAgAAZHJzL2Uyb0RvYy54bWxQSwECLQAUAAYACAAAACEAJlCs&#10;VN4AAAAKAQAADwAAAAAAAAAAAAAAAADaBAAAZHJzL2Rvd25yZXYueG1sUEsFBgAAAAAEAAQA8wAA&#10;AOUFAAAAAA==&#10;" filled="f" strokeweight=".48pt">
                  <v:textbox inset="0,0,0,0">
                    <w:txbxContent>
                      <w:p w14:paraId="25F4292B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FCD66AF" w14:textId="77777777" w:rsidR="0054324B" w:rsidDel="00AD013E" w:rsidRDefault="0054324B" w:rsidP="0054324B">
      <w:pPr>
        <w:pStyle w:val="a3"/>
        <w:spacing w:before="3"/>
        <w:rPr>
          <w:del w:id="22388" w:author="Greenblue" w:date="2024-02-15T17:10:00Z"/>
          <w:b/>
          <w:sz w:val="21"/>
        </w:rPr>
      </w:pPr>
    </w:p>
    <w:p w14:paraId="55E90A8F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2389" w:author="Greenblue" w:date="2024-02-15T17:09:00Z"/>
          <w:b/>
        </w:rPr>
      </w:pPr>
      <w:del w:id="22390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58944" behindDoc="1" locked="0" layoutInCell="1" allowOverlap="1" wp14:anchorId="0B86B34B" wp14:editId="4998EC8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847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3DFF4AD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B86B34B" id="_x0000_s1674" type="#_x0000_t202" style="position:absolute;left:0;text-align:left;margin-left:72.25pt;margin-top:23.85pt;width:451.4pt;height:18.05pt;z-index:-146575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iY06G4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73DFF4AD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6846F89F" w14:textId="77777777" w:rsidR="0054324B" w:rsidDel="00AD013E" w:rsidRDefault="0054324B" w:rsidP="0054324B">
      <w:pPr>
        <w:pStyle w:val="a3"/>
        <w:spacing w:before="3"/>
        <w:rPr>
          <w:del w:id="22391" w:author="Greenblue" w:date="2024-02-15T17:09:00Z"/>
          <w:b/>
          <w:sz w:val="21"/>
        </w:rPr>
      </w:pPr>
    </w:p>
    <w:p w14:paraId="05BCE274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2392" w:author="Greenblue" w:date="2024-02-15T17:07:00Z"/>
        </w:rPr>
      </w:pPr>
      <w:del w:id="22393" w:author="Greenblue" w:date="2024-02-15T17:07:00Z">
        <w:r w:rsidDel="00AD013E">
          <w:delText>Insert</w:delText>
        </w:r>
      </w:del>
    </w:p>
    <w:p w14:paraId="3A4824D4" w14:textId="77777777" w:rsidR="0054324B" w:rsidDel="00AD013E" w:rsidRDefault="0054324B" w:rsidP="0054324B">
      <w:pPr>
        <w:pStyle w:val="a3"/>
        <w:spacing w:before="5"/>
        <w:rPr>
          <w:del w:id="22394" w:author="Greenblue" w:date="2024-02-15T17:07:00Z"/>
          <w:b/>
          <w:sz w:val="14"/>
        </w:rPr>
      </w:pPr>
      <w:del w:id="22395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59968" behindDoc="1" locked="0" layoutInCell="1" allowOverlap="1" wp14:anchorId="0AB7F927" wp14:editId="4EDE006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848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A0E577E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AB7F927" id="_x0000_s1675" type="#_x0000_t202" style="position:absolute;margin-left:72.25pt;margin-top:10.55pt;width:451.4pt;height:18pt;z-index:-146565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FP58y2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1A0E577E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CB9A4B1" w14:textId="77777777" w:rsidR="0054324B" w:rsidDel="00AD013E" w:rsidRDefault="0054324B" w:rsidP="0054324B">
      <w:pPr>
        <w:pStyle w:val="a3"/>
        <w:spacing w:before="5"/>
        <w:rPr>
          <w:del w:id="22396" w:author="Greenblue" w:date="2024-02-15T17:07:00Z"/>
          <w:b/>
          <w:sz w:val="21"/>
        </w:rPr>
      </w:pPr>
    </w:p>
    <w:p w14:paraId="78F005AB" w14:textId="77777777" w:rsidR="0054324B" w:rsidDel="00AD013E" w:rsidRDefault="0054324B" w:rsidP="0054324B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2397" w:author="Greenblue" w:date="2024-02-15T17:07:00Z"/>
          <w:b/>
        </w:rPr>
      </w:pPr>
      <w:del w:id="22398" w:author="Greenblue" w:date="2024-02-15T17:07:00Z">
        <w:r w:rsidDel="00AD013E">
          <w:rPr>
            <w:b/>
          </w:rPr>
          <w:delText>Boundary</w:delText>
        </w:r>
      </w:del>
    </w:p>
    <w:p w14:paraId="2B167C90" w14:textId="77777777" w:rsidR="0054324B" w:rsidDel="00AD013E" w:rsidRDefault="0054324B" w:rsidP="0054324B">
      <w:pPr>
        <w:pStyle w:val="a3"/>
        <w:spacing w:before="2"/>
        <w:rPr>
          <w:del w:id="22399" w:author="Greenblue" w:date="2024-02-15T17:07:00Z"/>
          <w:b/>
          <w:sz w:val="14"/>
        </w:rPr>
      </w:pPr>
      <w:del w:id="22400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60992" behindDoc="1" locked="0" layoutInCell="1" allowOverlap="1" wp14:anchorId="35C2EC01" wp14:editId="11E4A1C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849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E806701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5C2EC01" id="_x0000_s1676" type="#_x0000_t202" style="position:absolute;margin-left:72.25pt;margin-top:10.4pt;width:451.4pt;height:18.15pt;z-index:-146554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" filled="f" strokeweight=".48pt">
                  <v:textbox inset="0,0,0,0">
                    <w:txbxContent>
                      <w:p w14:paraId="1E806701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8B57B81" w14:textId="77777777" w:rsidR="0054324B" w:rsidDel="00AD013E" w:rsidRDefault="0054324B" w:rsidP="0054324B">
      <w:pPr>
        <w:tabs>
          <w:tab w:val="right" w:pos="9148"/>
        </w:tabs>
        <w:spacing w:before="75"/>
        <w:ind w:left="3248"/>
        <w:rPr>
          <w:del w:id="22401" w:author="Greenblue" w:date="2024-02-15T17:07:00Z"/>
          <w:sz w:val="16"/>
        </w:rPr>
      </w:pPr>
    </w:p>
    <w:p w14:paraId="00DF90DB" w14:textId="77777777" w:rsidR="0054324B" w:rsidRPr="0054324B" w:rsidRDefault="0054324B" w:rsidP="00F94073">
      <w:pPr>
        <w:rPr>
          <w:rFonts w:eastAsiaTheme="minorEastAsia"/>
          <w:lang w:eastAsia="ko-KR"/>
        </w:rPr>
      </w:pPr>
    </w:p>
    <w:p w14:paraId="3C82C579" w14:textId="30A55765" w:rsidR="00F94073" w:rsidRPr="00E0194B" w:rsidRDefault="00F94073" w:rsidP="00F94073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2402" w:author="Greenblue" w:date="2024-02-14T23:30:00Z"/>
        </w:rPr>
      </w:pPr>
      <w:bookmarkStart w:id="22403" w:name="_Toc170719196"/>
      <w:ins w:id="22404" w:author="Greenblue" w:date="2024-02-14T23:30:00Z">
        <w:r w:rsidRPr="00D80A7D">
          <w:t>Edition</w:t>
        </w:r>
        <w:r>
          <w:t xml:space="preserve"> </w:t>
        </w:r>
        <w:r w:rsidRPr="00D80A7D">
          <w:t>Number</w:t>
        </w:r>
        <w:bookmarkEnd w:id="22403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54324B" w14:paraId="0EC0835C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6080AB03" w14:textId="77777777" w:rsidR="0054324B" w:rsidRPr="00F94073" w:rsidRDefault="0054324B" w:rsidP="0054324B">
            <w:pPr>
              <w:pStyle w:val="a3"/>
              <w:spacing w:before="57"/>
              <w:ind w:left="93"/>
              <w:rPr>
                <w:ins w:id="22405" w:author="Greenblue" w:date="2024-02-15T22:20:00Z"/>
                <w:u w:val="single"/>
              </w:rPr>
            </w:pPr>
            <w:ins w:id="22406" w:author="Greenblue" w:date="2024-02-15T22:20:00Z">
              <w:r>
                <w:rPr>
                  <w:u w:val="single"/>
                </w:rPr>
                <w:t>IHO</w:t>
              </w:r>
              <w:r w:rsidRPr="00F94073">
                <w:rPr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 w:rsidRPr="00F94073">
                <w:rPr>
                  <w:u w:val="single"/>
                </w:rPr>
                <w:t xml:space="preserve"> </w:t>
              </w:r>
              <w:r w:rsidRPr="00212DE6">
                <w:rPr>
                  <w:rFonts w:hint="eastAsia"/>
                </w:rPr>
                <w:t>Edition of the ENC being referenced.</w:t>
              </w:r>
            </w:ins>
          </w:p>
          <w:p w14:paraId="432D7931" w14:textId="77777777" w:rsidR="0054324B" w:rsidRDefault="0054324B" w:rsidP="0054324B">
            <w:pPr>
              <w:pStyle w:val="a3"/>
              <w:spacing w:before="61"/>
              <w:ind w:left="93"/>
              <w:rPr>
                <w:ins w:id="22407" w:author="Greenblue" w:date="2024-02-15T22:20:00Z"/>
              </w:rPr>
            </w:pPr>
            <w:ins w:id="22408" w:author="Greenblue" w:date="2024-02-15T22:20:00Z">
              <w:r>
                <w:rPr>
                  <w:u w:val="single"/>
                </w:rPr>
                <w:t>Remarks:</w:t>
              </w:r>
            </w:ins>
          </w:p>
          <w:p w14:paraId="21171D01" w14:textId="5BCF0951" w:rsidR="0054324B" w:rsidRDefault="0054324B" w:rsidP="0054324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2409" w:author="Greenblue" w:date="2024-02-15T22:20:00Z">
              <w:r>
                <w:t>No</w:t>
              </w:r>
              <w:r w:rsidRPr="004364A2"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0A7C2BA7" w14:textId="77777777" w:rsidR="0054324B" w:rsidDel="000F56E5" w:rsidRDefault="0054324B" w:rsidP="0054324B">
      <w:pPr>
        <w:rPr>
          <w:ins w:id="22410" w:author="Greenblue" w:date="2024-02-15T17:12:00Z"/>
          <w:del w:id="22411" w:author="Greenblue" w:date="2024-02-14T20:57:00Z"/>
        </w:rPr>
      </w:pPr>
    </w:p>
    <w:p w14:paraId="58A3673B" w14:textId="77777777" w:rsidR="0054324B" w:rsidDel="000F56E5" w:rsidRDefault="0054324B" w:rsidP="0054324B">
      <w:pPr>
        <w:rPr>
          <w:ins w:id="22412" w:author="Greenblue" w:date="2024-02-15T17:12:00Z"/>
          <w:del w:id="22413" w:author="Greenblue" w:date="2024-02-14T20:57:00Z"/>
        </w:rPr>
      </w:pPr>
    </w:p>
    <w:p w14:paraId="0FBC19CE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2414" w:author="Greenblue" w:date="2024-02-15T17:12:00Z"/>
          <w:del w:id="22415" w:author="Greenblue" w:date="2024-02-14T20:57:00Z"/>
        </w:rPr>
      </w:pPr>
      <w:ins w:id="22416" w:author="Greenblue" w:date="2024-02-15T17:12:00Z">
        <w:del w:id="22417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3E369F5F" w14:textId="77777777" w:rsidR="0054324B" w:rsidDel="000F56E5" w:rsidRDefault="0054324B" w:rsidP="0054324B">
      <w:pPr>
        <w:pStyle w:val="a3"/>
        <w:spacing w:before="5"/>
        <w:rPr>
          <w:ins w:id="22418" w:author="Greenblue" w:date="2024-02-15T17:12:00Z"/>
          <w:del w:id="22419" w:author="Greenblue" w:date="2024-02-14T20:57:00Z"/>
          <w:b/>
          <w:sz w:val="14"/>
        </w:rPr>
      </w:pPr>
      <w:ins w:id="22420" w:author="Greenblue" w:date="2024-02-15T17:12:00Z">
        <w:del w:id="2242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79424" behindDoc="1" locked="0" layoutInCell="1" allowOverlap="1" wp14:anchorId="4ADD9191" wp14:editId="3126399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850" name="Text Box 85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8B67516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ADD9191" id="Text Box 850" o:spid="_x0000_s1677" type="#_x0000_t202" style="position:absolute;margin-left:72.25pt;margin-top:10.5pt;width:451.4pt;height:18pt;z-index:-14637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" filled="f" strokeweight=".48pt">
                    <v:textbox inset="0,0,0,0">
                      <w:txbxContent>
                        <w:p w14:paraId="48B67516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08CC771" w14:textId="77777777" w:rsidR="0054324B" w:rsidDel="000F56E5" w:rsidRDefault="0054324B" w:rsidP="0054324B">
      <w:pPr>
        <w:pStyle w:val="a3"/>
        <w:spacing w:before="5"/>
        <w:rPr>
          <w:ins w:id="22422" w:author="Greenblue" w:date="2024-02-15T17:12:00Z"/>
          <w:del w:id="22423" w:author="Greenblue" w:date="2024-02-14T20:57:00Z"/>
          <w:b/>
          <w:sz w:val="21"/>
        </w:rPr>
      </w:pPr>
    </w:p>
    <w:p w14:paraId="43CC2247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2424" w:author="Greenblue" w:date="2024-02-15T17:12:00Z"/>
          <w:del w:id="22425" w:author="Greenblue" w:date="2024-02-14T20:57:00Z"/>
          <w:b/>
        </w:rPr>
      </w:pPr>
      <w:ins w:id="22426" w:author="Greenblue" w:date="2024-02-15T17:12:00Z">
        <w:del w:id="22427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094BCAAC" w14:textId="77777777" w:rsidR="0054324B" w:rsidDel="000F56E5" w:rsidRDefault="0054324B" w:rsidP="0054324B">
      <w:pPr>
        <w:pStyle w:val="a3"/>
        <w:spacing w:before="2"/>
        <w:rPr>
          <w:ins w:id="22428" w:author="Greenblue" w:date="2024-02-15T17:12:00Z"/>
          <w:del w:id="22429" w:author="Greenblue" w:date="2024-02-14T20:57:00Z"/>
          <w:b/>
          <w:sz w:val="14"/>
        </w:rPr>
      </w:pPr>
      <w:ins w:id="22430" w:author="Greenblue" w:date="2024-02-15T17:12:00Z">
        <w:del w:id="2243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80448" behindDoc="1" locked="0" layoutInCell="1" allowOverlap="1" wp14:anchorId="227B8456" wp14:editId="7790991A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851" name="Text Box 85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AB6A723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27B8456" id="Text Box 851" o:spid="_x0000_s1678" type="#_x0000_t202" style="position:absolute;margin-left:72.25pt;margin-top:10.4pt;width:451.4pt;height:32.55pt;z-index:-146360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JVFwix/AgAA&#10;DAUAAA4AAAAAAAAAAAAAAAAALgIAAGRycy9lMm9Eb2MueG1sUEsBAi0AFAAGAAgAAAAhAP/yzO7d&#10;AAAACgEAAA8AAAAAAAAAAAAAAAAA2QQAAGRycy9kb3ducmV2LnhtbFBLBQYAAAAABAAEAPMAAADj&#10;BQAAAAA=&#10;" filled="f" strokeweight=".48pt">
                    <v:textbox inset="0,0,0,0">
                      <w:txbxContent>
                        <w:p w14:paraId="1AB6A723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BAAE9E6" w14:textId="77777777" w:rsidR="0054324B" w:rsidDel="000F56E5" w:rsidRDefault="0054324B" w:rsidP="0054324B">
      <w:pPr>
        <w:pStyle w:val="a3"/>
        <w:spacing w:before="5"/>
        <w:rPr>
          <w:ins w:id="22432" w:author="Greenblue" w:date="2024-02-15T17:12:00Z"/>
          <w:del w:id="22433" w:author="Greenblue" w:date="2024-02-14T20:57:00Z"/>
          <w:b/>
          <w:sz w:val="21"/>
        </w:rPr>
      </w:pPr>
    </w:p>
    <w:p w14:paraId="26DBE5FC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2434" w:author="Greenblue" w:date="2024-02-15T17:12:00Z"/>
          <w:del w:id="22435" w:author="Greenblue" w:date="2024-02-14T20:57:00Z"/>
        </w:rPr>
      </w:pPr>
      <w:ins w:id="22436" w:author="Greenblue" w:date="2024-02-15T17:12:00Z">
        <w:del w:id="22437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5D12CEAF" w14:textId="77777777" w:rsidR="0054324B" w:rsidDel="000F56E5" w:rsidRDefault="0054324B" w:rsidP="0054324B">
      <w:pPr>
        <w:pStyle w:val="a3"/>
        <w:spacing w:before="5"/>
        <w:rPr>
          <w:ins w:id="22438" w:author="Greenblue" w:date="2024-02-15T17:12:00Z"/>
          <w:del w:id="22439" w:author="Greenblue" w:date="2024-02-14T20:57:00Z"/>
          <w:b/>
          <w:sz w:val="14"/>
        </w:rPr>
      </w:pPr>
      <w:ins w:id="22440" w:author="Greenblue" w:date="2024-02-15T17:12:00Z">
        <w:del w:id="2244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81472" behindDoc="1" locked="0" layoutInCell="1" allowOverlap="1" wp14:anchorId="014E6DB0" wp14:editId="38D2BA80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852" name="Text Box 85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6DFEAFA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14E6DB0" id="Text Box 852" o:spid="_x0000_s1679" type="#_x0000_t202" style="position:absolute;margin-left:72.25pt;margin-top:10.5pt;width:451.4pt;height:18.05pt;z-index:-146350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mXC/lIAC&#10;AAAMBQAADgAAAAAAAAAAAAAAAAAuAgAAZHJzL2Uyb0RvYy54bWxQSwECLQAUAAYACAAAACEAOUdc&#10;1N4AAAAKAQAADwAAAAAAAAAAAAAAAADaBAAAZHJzL2Rvd25yZXYueG1sUEsFBgAAAAAEAAQA8wAA&#10;AOUFAAAAAA==&#10;" filled="f" strokeweight=".48pt">
                    <v:textbox inset="0,0,0,0">
                      <w:txbxContent>
                        <w:p w14:paraId="06DFEAFA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58FFD1F" w14:textId="77777777" w:rsidR="0054324B" w:rsidDel="000F56E5" w:rsidRDefault="0054324B" w:rsidP="0054324B">
      <w:pPr>
        <w:pStyle w:val="a3"/>
        <w:rPr>
          <w:ins w:id="22442" w:author="Greenblue" w:date="2024-02-15T17:12:00Z"/>
          <w:del w:id="22443" w:author="Greenblue" w:date="2024-02-14T20:57:00Z"/>
          <w:b/>
        </w:rPr>
      </w:pPr>
    </w:p>
    <w:p w14:paraId="6FEE572A" w14:textId="77777777" w:rsidR="0054324B" w:rsidDel="000F56E5" w:rsidRDefault="0054324B" w:rsidP="0054324B">
      <w:pPr>
        <w:pStyle w:val="a3"/>
        <w:spacing w:before="9"/>
        <w:rPr>
          <w:ins w:id="22444" w:author="Greenblue" w:date="2024-02-15T17:12:00Z"/>
          <w:del w:id="22445" w:author="Greenblue" w:date="2024-02-14T20:57:00Z"/>
          <w:b/>
          <w:sz w:val="19"/>
        </w:rPr>
      </w:pPr>
    </w:p>
    <w:p w14:paraId="2592DC59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2446" w:author="Greenblue" w:date="2024-02-15T17:12:00Z"/>
          <w:del w:id="22447" w:author="Greenblue" w:date="2024-02-14T20:57:00Z"/>
          <w:b/>
        </w:rPr>
      </w:pPr>
      <w:ins w:id="22448" w:author="Greenblue" w:date="2024-02-15T17:12:00Z">
        <w:del w:id="22449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0E1C0000" w14:textId="77777777" w:rsidR="0054324B" w:rsidDel="000F56E5" w:rsidRDefault="0054324B" w:rsidP="0054324B">
      <w:pPr>
        <w:pStyle w:val="a3"/>
        <w:spacing w:before="9"/>
        <w:rPr>
          <w:ins w:id="22450" w:author="Greenblue" w:date="2024-02-15T17:12:00Z"/>
          <w:del w:id="22451" w:author="Greenblue" w:date="2024-02-14T20:57:00Z"/>
          <w:b/>
          <w:sz w:val="17"/>
        </w:rPr>
      </w:pPr>
      <w:ins w:id="22452" w:author="Greenblue" w:date="2024-02-15T17:12:00Z">
        <w:del w:id="2245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82496" behindDoc="1" locked="0" layoutInCell="1" allowOverlap="1" wp14:anchorId="074997DF" wp14:editId="2D53FD0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853" name="Text Box 85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8B9C152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74997DF" id="Text Box 853" o:spid="_x0000_s1680" type="#_x0000_t202" style="position:absolute;margin-left:72.25pt;margin-top:12.45pt;width:451.4pt;height:18.15pt;z-index:-14633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AR12BjfwIA&#10;AAwFAAAOAAAAAAAAAAAAAAAAAC4CAABkcnMvZTJvRG9jLnhtbFBLAQItABQABgAIAAAAIQBuZFkC&#10;3gAAAAoBAAAPAAAAAAAAAAAAAAAAANkEAABkcnMvZG93bnJldi54bWxQSwUGAAAAAAQABADzAAAA&#10;5AUAAAAA&#10;" filled="f" strokeweight=".48pt">
                    <v:textbox inset="0,0,0,0">
                      <w:txbxContent>
                        <w:p w14:paraId="38B9C152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338C648" w14:textId="77777777" w:rsidR="0054324B" w:rsidDel="000F56E5" w:rsidRDefault="0054324B" w:rsidP="0054324B">
      <w:pPr>
        <w:pStyle w:val="a3"/>
        <w:spacing w:before="3"/>
        <w:rPr>
          <w:ins w:id="22454" w:author="Greenblue" w:date="2024-02-15T17:12:00Z"/>
          <w:del w:id="22455" w:author="Greenblue" w:date="2024-02-14T20:57:00Z"/>
          <w:b/>
          <w:sz w:val="21"/>
        </w:rPr>
      </w:pPr>
    </w:p>
    <w:p w14:paraId="141BA089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2456" w:author="Greenblue" w:date="2024-02-15T17:12:00Z"/>
          <w:del w:id="22457" w:author="Greenblue" w:date="2024-02-14T20:57:00Z"/>
        </w:rPr>
      </w:pPr>
      <w:ins w:id="22458" w:author="Greenblue" w:date="2024-02-15T17:12:00Z">
        <w:del w:id="22459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02EA5C39" w14:textId="77777777" w:rsidR="0054324B" w:rsidDel="000F56E5" w:rsidRDefault="0054324B" w:rsidP="0054324B">
      <w:pPr>
        <w:pStyle w:val="a3"/>
        <w:spacing w:before="5"/>
        <w:rPr>
          <w:ins w:id="22460" w:author="Greenblue" w:date="2024-02-15T17:12:00Z"/>
          <w:del w:id="22461" w:author="Greenblue" w:date="2024-02-14T20:57:00Z"/>
          <w:b/>
          <w:sz w:val="14"/>
        </w:rPr>
      </w:pPr>
      <w:ins w:id="22462" w:author="Greenblue" w:date="2024-02-15T17:12:00Z">
        <w:del w:id="2246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83520" behindDoc="1" locked="0" layoutInCell="1" allowOverlap="1" wp14:anchorId="0A1E1C02" wp14:editId="402529E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854" name="Text Box 85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6D49FF1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A1E1C02" id="Text Box 854" o:spid="_x0000_s1681" type="#_x0000_t202" style="position:absolute;margin-left:72.25pt;margin-top:10.55pt;width:451.4pt;height:18pt;z-index:-146329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B8LjtE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56D49FF1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3E0AFE0" w14:textId="77777777" w:rsidR="0054324B" w:rsidDel="000F56E5" w:rsidRDefault="0054324B" w:rsidP="0054324B">
      <w:pPr>
        <w:pStyle w:val="a3"/>
        <w:spacing w:before="3"/>
        <w:rPr>
          <w:ins w:id="22464" w:author="Greenblue" w:date="2024-02-15T17:12:00Z"/>
          <w:del w:id="22465" w:author="Greenblue" w:date="2024-02-14T20:57:00Z"/>
          <w:b/>
          <w:sz w:val="21"/>
        </w:rPr>
      </w:pPr>
    </w:p>
    <w:p w14:paraId="0DC814EC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2466" w:author="Greenblue" w:date="2024-02-15T17:12:00Z"/>
          <w:del w:id="22467" w:author="Greenblue" w:date="2024-02-14T20:57:00Z"/>
          <w:b/>
        </w:rPr>
      </w:pPr>
      <w:ins w:id="22468" w:author="Greenblue" w:date="2024-02-15T17:12:00Z">
        <w:del w:id="2246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84544" behindDoc="1" locked="0" layoutInCell="1" allowOverlap="1" wp14:anchorId="6CC47C92" wp14:editId="48EBD317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855" name="Text Box 85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7FA5EF8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CC47C92" id="Text Box 855" o:spid="_x0000_s1682" type="#_x0000_t202" style="position:absolute;left:0;text-align:left;margin-left:72.25pt;margin-top:23.85pt;width:451.4pt;height:18.05pt;z-index:-146319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ffgLF4AC&#10;AAAMBQAADgAAAAAAAAAAAAAAAAAuAgAAZHJzL2Uyb0RvYy54bWxQSwECLQAUAAYACAAAACEASOmG&#10;P94AAAAKAQAADwAAAAAAAAAAAAAAAADaBAAAZHJzL2Rvd25yZXYueG1sUEsFBgAAAAAEAAQA8wAA&#10;AOUFAAAAAA==&#10;" filled="f" strokeweight=".48pt">
                    <v:textbox inset="0,0,0,0">
                      <w:txbxContent>
                        <w:p w14:paraId="07FA5EF8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4FD7658B" w14:textId="77777777" w:rsidR="0054324B" w:rsidDel="000F56E5" w:rsidRDefault="0054324B" w:rsidP="0054324B">
      <w:pPr>
        <w:pStyle w:val="a3"/>
        <w:spacing w:before="3"/>
        <w:rPr>
          <w:ins w:id="22470" w:author="Greenblue" w:date="2024-02-15T17:12:00Z"/>
          <w:del w:id="22471" w:author="Greenblue" w:date="2024-02-14T20:57:00Z"/>
          <w:b/>
          <w:sz w:val="21"/>
        </w:rPr>
      </w:pPr>
    </w:p>
    <w:p w14:paraId="155F6E19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2472" w:author="Greenblue" w:date="2024-02-15T17:12:00Z"/>
          <w:del w:id="22473" w:author="Greenblue" w:date="2024-02-14T20:57:00Z"/>
        </w:rPr>
      </w:pPr>
      <w:ins w:id="22474" w:author="Greenblue" w:date="2024-02-15T17:12:00Z">
        <w:del w:id="22475" w:author="Greenblue" w:date="2024-02-14T20:57:00Z">
          <w:r w:rsidDel="000F56E5">
            <w:delText>Insert</w:delText>
          </w:r>
        </w:del>
      </w:ins>
    </w:p>
    <w:p w14:paraId="090F7E71" w14:textId="77777777" w:rsidR="0054324B" w:rsidDel="000F56E5" w:rsidRDefault="0054324B" w:rsidP="0054324B">
      <w:pPr>
        <w:pStyle w:val="a3"/>
        <w:spacing w:before="5"/>
        <w:rPr>
          <w:ins w:id="22476" w:author="Greenblue" w:date="2024-02-15T17:12:00Z"/>
          <w:del w:id="22477" w:author="Greenblue" w:date="2024-02-14T20:57:00Z"/>
          <w:b/>
          <w:sz w:val="14"/>
        </w:rPr>
      </w:pPr>
      <w:ins w:id="22478" w:author="Greenblue" w:date="2024-02-15T17:12:00Z">
        <w:del w:id="2247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85568" behindDoc="1" locked="0" layoutInCell="1" allowOverlap="1" wp14:anchorId="1A0E027C" wp14:editId="2681FC7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856" name="Text Box 85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0C5812D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A0E027C" id="Text Box 856" o:spid="_x0000_s1683" type="#_x0000_t202" style="position:absolute;margin-left:72.25pt;margin-top:10.55pt;width:451.4pt;height:18pt;z-index:-146309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8/j/ZI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20C5812D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27261DC" w14:textId="77777777" w:rsidR="0054324B" w:rsidDel="000F56E5" w:rsidRDefault="0054324B" w:rsidP="0054324B">
      <w:pPr>
        <w:pStyle w:val="a3"/>
        <w:spacing w:before="5"/>
        <w:rPr>
          <w:ins w:id="22480" w:author="Greenblue" w:date="2024-02-15T17:12:00Z"/>
          <w:del w:id="22481" w:author="Greenblue" w:date="2024-02-14T20:57:00Z"/>
          <w:b/>
          <w:sz w:val="21"/>
        </w:rPr>
      </w:pPr>
    </w:p>
    <w:p w14:paraId="69210039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2482" w:author="Greenblue" w:date="2024-02-15T17:12:00Z"/>
          <w:del w:id="22483" w:author="Greenblue" w:date="2024-02-14T20:57:00Z"/>
          <w:b/>
        </w:rPr>
      </w:pPr>
      <w:ins w:id="22484" w:author="Greenblue" w:date="2024-02-15T17:12:00Z">
        <w:del w:id="22485" w:author="Greenblue" w:date="2024-02-14T20:57:00Z">
          <w:r w:rsidDel="000F56E5">
            <w:rPr>
              <w:b/>
            </w:rPr>
            <w:delText>Boundary</w:delText>
          </w:r>
        </w:del>
      </w:ins>
    </w:p>
    <w:p w14:paraId="3212799A" w14:textId="77777777" w:rsidR="0054324B" w:rsidDel="000F56E5" w:rsidRDefault="0054324B" w:rsidP="0054324B">
      <w:pPr>
        <w:pStyle w:val="a3"/>
        <w:spacing w:before="2"/>
        <w:rPr>
          <w:ins w:id="22486" w:author="Greenblue" w:date="2024-02-15T17:12:00Z"/>
          <w:del w:id="22487" w:author="Greenblue" w:date="2024-02-14T20:57:00Z"/>
          <w:b/>
          <w:sz w:val="14"/>
        </w:rPr>
      </w:pPr>
      <w:ins w:id="22488" w:author="Greenblue" w:date="2024-02-15T17:12:00Z">
        <w:del w:id="2248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86592" behindDoc="1" locked="0" layoutInCell="1" allowOverlap="1" wp14:anchorId="63BECAD3" wp14:editId="2977F4F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857" name="Text Box 85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37C0AD6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3BECAD3" id="Text Box 857" o:spid="_x0000_s1684" type="#_x0000_t202" style="position:absolute;margin-left:72.25pt;margin-top:10.4pt;width:451.4pt;height:18.15pt;z-index:-146298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" filled="f" strokeweight=".48pt">
                    <v:textbox inset="0,0,0,0">
                      <w:txbxContent>
                        <w:p w14:paraId="237C0AD6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9CFDC32" w14:textId="77777777" w:rsidR="0054324B" w:rsidDel="000F56E5" w:rsidRDefault="0054324B" w:rsidP="0054324B">
      <w:pPr>
        <w:pStyle w:val="a3"/>
        <w:rPr>
          <w:ins w:id="22490" w:author="Greenblue" w:date="2024-02-15T17:12:00Z"/>
          <w:del w:id="22491" w:author="Greenblue" w:date="2024-02-14T20:57:00Z"/>
          <w:b/>
        </w:rPr>
      </w:pPr>
    </w:p>
    <w:p w14:paraId="063F1613" w14:textId="77777777" w:rsidR="0054324B" w:rsidDel="00AD013E" w:rsidRDefault="0054324B" w:rsidP="0054324B">
      <w:pPr>
        <w:pStyle w:val="a3"/>
        <w:rPr>
          <w:ins w:id="22492" w:author="Greenblue" w:date="2024-02-15T17:07:00Z"/>
          <w:del w:id="22493" w:author="Greenblue" w:date="2024-02-15T17:12:00Z"/>
          <w:b/>
        </w:rPr>
      </w:pPr>
      <w:ins w:id="22494" w:author="Greenblue" w:date="2024-02-15T17:12:00Z">
        <w:del w:id="22495" w:author="Greenblue" w:date="2024-02-14T20:57:00Z">
          <w:r w:rsidDel="000F56E5">
            <w:br w:type="page"/>
          </w:r>
        </w:del>
      </w:ins>
    </w:p>
    <w:p w14:paraId="3D3E9B50" w14:textId="77777777" w:rsidR="0054324B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496" w:author="Greenblue" w:date="2024-02-15T17:04:00Z"/>
        </w:rPr>
      </w:pPr>
      <w:del w:id="22497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25D91FAF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498" w:author="Greenblue" w:date="2024-02-15T17:04:00Z"/>
        </w:rPr>
      </w:pPr>
      <w:del w:id="22499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71232" behindDoc="1" locked="0" layoutInCell="1" allowOverlap="1" wp14:anchorId="79FC97CA" wp14:editId="6A58233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858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8A9BAFF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9FC97CA" id="_x0000_s1685" type="#_x0000_t202" style="position:absolute;left:0;text-align:left;margin-left:72.25pt;margin-top:10.5pt;width:451.4pt;height:18pt;z-index:-146452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" filled="f" strokeweight=".48pt">
                  <v:textbox inset="0,0,0,0">
                    <w:txbxContent>
                      <w:p w14:paraId="08A9BAFF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5A14B54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500" w:author="Greenblue" w:date="2024-02-15T17:08:00Z"/>
        </w:rPr>
      </w:pPr>
    </w:p>
    <w:p w14:paraId="67D38551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501" w:author="Greenblue" w:date="2024-02-15T17:10:00Z"/>
        </w:rPr>
      </w:pPr>
      <w:del w:id="22502" w:author="Greenblue" w:date="2024-02-15T17:10:00Z">
        <w:r w:rsidRPr="00AD013E" w:rsidDel="00AD013E">
          <w:delText>The Contact Details</w:delText>
        </w:r>
      </w:del>
    </w:p>
    <w:p w14:paraId="38AE7048" w14:textId="77777777" w:rsidR="0054324B" w:rsidDel="00AD013E" w:rsidRDefault="0054324B" w:rsidP="0054324B">
      <w:pPr>
        <w:pStyle w:val="a3"/>
        <w:spacing w:before="2"/>
        <w:rPr>
          <w:del w:id="22503" w:author="Greenblue" w:date="2024-02-15T17:10:00Z"/>
          <w:b/>
          <w:sz w:val="14"/>
        </w:rPr>
      </w:pPr>
      <w:del w:id="22504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72256" behindDoc="1" locked="0" layoutInCell="1" allowOverlap="1" wp14:anchorId="524B87C9" wp14:editId="36A51A9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859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F371B4E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24B87C9" id="_x0000_s1686" type="#_x0000_t202" style="position:absolute;margin-left:72.25pt;margin-top:10.4pt;width:451.4pt;height:32.55pt;z-index:-146442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OkF/xV/AgAA&#10;DAUAAA4AAAAAAAAAAAAAAAAALgIAAGRycy9lMm9Eb2MueG1sUEsBAi0AFAAGAAgAAAAhAP/yzO7d&#10;AAAACgEAAA8AAAAAAAAAAAAAAAAA2QQAAGRycy9kb3ducmV2LnhtbFBLBQYAAAAABAAEAPMAAADj&#10;BQAAAAA=&#10;" filled="f" strokeweight=".48pt">
                  <v:textbox inset="0,0,0,0">
                    <w:txbxContent>
                      <w:p w14:paraId="6F371B4E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7165DAA" w14:textId="77777777" w:rsidR="0054324B" w:rsidDel="00AD013E" w:rsidRDefault="0054324B" w:rsidP="0054324B">
      <w:pPr>
        <w:pStyle w:val="a3"/>
        <w:spacing w:before="5"/>
        <w:rPr>
          <w:del w:id="22505" w:author="Greenblue" w:date="2024-02-15T17:12:00Z"/>
          <w:b/>
          <w:sz w:val="21"/>
        </w:rPr>
      </w:pPr>
    </w:p>
    <w:p w14:paraId="5013FEA0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2506" w:author="Greenblue" w:date="2024-02-15T17:07:00Z"/>
        </w:rPr>
      </w:pPr>
      <w:del w:id="22507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2A1C1EFC" w14:textId="77777777" w:rsidR="0054324B" w:rsidDel="00AD013E" w:rsidRDefault="0054324B" w:rsidP="0054324B">
      <w:pPr>
        <w:pStyle w:val="a3"/>
        <w:spacing w:before="5"/>
        <w:rPr>
          <w:del w:id="22508" w:author="Greenblue" w:date="2024-02-15T17:07:00Z"/>
          <w:b/>
          <w:sz w:val="14"/>
        </w:rPr>
      </w:pPr>
      <w:del w:id="22509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73280" behindDoc="1" locked="0" layoutInCell="1" allowOverlap="1" wp14:anchorId="76F8D968" wp14:editId="43B9557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860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1673A29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6F8D968" id="_x0000_s1687" type="#_x0000_t202" style="position:absolute;margin-left:72.25pt;margin-top:10.5pt;width:451.4pt;height:18.05pt;z-index:-146432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LVXtp4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41673A29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3DD81BE" w14:textId="77777777" w:rsidR="0054324B" w:rsidDel="00AD013E" w:rsidRDefault="0054324B" w:rsidP="0054324B">
      <w:pPr>
        <w:pStyle w:val="a3"/>
        <w:rPr>
          <w:del w:id="22510" w:author="Greenblue" w:date="2024-02-15T17:07:00Z"/>
          <w:b/>
        </w:rPr>
      </w:pPr>
    </w:p>
    <w:p w14:paraId="33C7017C" w14:textId="77777777" w:rsidR="0054324B" w:rsidDel="00AD013E" w:rsidRDefault="0054324B" w:rsidP="0054324B">
      <w:pPr>
        <w:pStyle w:val="a3"/>
        <w:spacing w:before="9"/>
        <w:rPr>
          <w:del w:id="22511" w:author="Greenblue" w:date="2024-02-15T17:12:00Z"/>
          <w:b/>
          <w:sz w:val="19"/>
        </w:rPr>
      </w:pPr>
    </w:p>
    <w:p w14:paraId="7490B302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2512" w:author="Greenblue" w:date="2024-02-15T17:08:00Z"/>
          <w:b/>
        </w:rPr>
      </w:pPr>
      <w:del w:id="22513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6E304012" w14:textId="77777777" w:rsidR="0054324B" w:rsidDel="00AD013E" w:rsidRDefault="0054324B" w:rsidP="0054324B">
      <w:pPr>
        <w:pStyle w:val="a3"/>
        <w:spacing w:before="9"/>
        <w:rPr>
          <w:del w:id="22514" w:author="Greenblue" w:date="2024-02-15T17:08:00Z"/>
          <w:b/>
          <w:sz w:val="17"/>
        </w:rPr>
      </w:pPr>
      <w:del w:id="22515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74304" behindDoc="1" locked="0" layoutInCell="1" allowOverlap="1" wp14:anchorId="38111C56" wp14:editId="0378E21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861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5CA8EB1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8111C56" id="_x0000_s1688" type="#_x0000_t202" style="position:absolute;margin-left:72.25pt;margin-top:12.45pt;width:451.4pt;height:18.15pt;z-index:-146421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ipOAJI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15CA8EB1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C16E58E" w14:textId="77777777" w:rsidR="0054324B" w:rsidDel="00AD013E" w:rsidRDefault="0054324B" w:rsidP="0054324B">
      <w:pPr>
        <w:pStyle w:val="a3"/>
        <w:spacing w:before="3"/>
        <w:rPr>
          <w:del w:id="22516" w:author="Greenblue" w:date="2024-02-15T17:08:00Z"/>
          <w:b/>
          <w:sz w:val="21"/>
        </w:rPr>
      </w:pPr>
    </w:p>
    <w:p w14:paraId="25714B89" w14:textId="77777777" w:rsidR="0054324B" w:rsidDel="00AD013E" w:rsidRDefault="0054324B" w:rsidP="0054324B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2517" w:author="Greenblue" w:date="2024-02-15T17:10:00Z"/>
        </w:rPr>
      </w:pPr>
      <w:del w:id="22518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066B7D2C" w14:textId="77777777" w:rsidR="0054324B" w:rsidDel="00AD013E" w:rsidRDefault="0054324B" w:rsidP="0054324B">
      <w:pPr>
        <w:pStyle w:val="a3"/>
        <w:spacing w:before="5"/>
        <w:rPr>
          <w:del w:id="22519" w:author="Greenblue" w:date="2024-02-15T17:10:00Z"/>
          <w:b/>
          <w:sz w:val="14"/>
        </w:rPr>
      </w:pPr>
      <w:del w:id="22520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75328" behindDoc="1" locked="0" layoutInCell="1" allowOverlap="1" wp14:anchorId="4F874854" wp14:editId="13EE978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862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4B42BF8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F874854" id="_x0000_s1689" type="#_x0000_t202" style="position:absolute;margin-left:72.25pt;margin-top:10.55pt;width:451.4pt;height:18pt;z-index:-146411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BS74Im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64B42BF8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4ADAF83" w14:textId="77777777" w:rsidR="0054324B" w:rsidDel="00AD013E" w:rsidRDefault="0054324B" w:rsidP="0054324B">
      <w:pPr>
        <w:pStyle w:val="a3"/>
        <w:spacing w:before="3"/>
        <w:rPr>
          <w:del w:id="22521" w:author="Greenblue" w:date="2024-02-15T17:10:00Z"/>
          <w:b/>
          <w:sz w:val="21"/>
        </w:rPr>
      </w:pPr>
    </w:p>
    <w:p w14:paraId="76332D12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2522" w:author="Greenblue" w:date="2024-02-15T17:09:00Z"/>
          <w:b/>
        </w:rPr>
      </w:pPr>
      <w:del w:id="22523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76352" behindDoc="1" locked="0" layoutInCell="1" allowOverlap="1" wp14:anchorId="43380E27" wp14:editId="5883CE8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863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7F063BA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3380E27" id="_x0000_s1690" type="#_x0000_t202" style="position:absolute;left:0;text-align:left;margin-left:72.25pt;margin-top:23.85pt;width:451.4pt;height:18.05pt;z-index:-14640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ZM4GR4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17F063BA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24550EBE" w14:textId="77777777" w:rsidR="0054324B" w:rsidDel="00AD013E" w:rsidRDefault="0054324B" w:rsidP="0054324B">
      <w:pPr>
        <w:pStyle w:val="a3"/>
        <w:spacing w:before="3"/>
        <w:rPr>
          <w:del w:id="22524" w:author="Greenblue" w:date="2024-02-15T17:09:00Z"/>
          <w:b/>
          <w:sz w:val="21"/>
        </w:rPr>
      </w:pPr>
    </w:p>
    <w:p w14:paraId="6E234498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2525" w:author="Greenblue" w:date="2024-02-15T17:07:00Z"/>
        </w:rPr>
      </w:pPr>
      <w:del w:id="22526" w:author="Greenblue" w:date="2024-02-15T17:07:00Z">
        <w:r w:rsidDel="00AD013E">
          <w:delText>Insert</w:delText>
        </w:r>
      </w:del>
    </w:p>
    <w:p w14:paraId="5A0B768D" w14:textId="77777777" w:rsidR="0054324B" w:rsidDel="00AD013E" w:rsidRDefault="0054324B" w:rsidP="0054324B">
      <w:pPr>
        <w:pStyle w:val="a3"/>
        <w:spacing w:before="5"/>
        <w:rPr>
          <w:del w:id="22527" w:author="Greenblue" w:date="2024-02-15T17:07:00Z"/>
          <w:b/>
          <w:sz w:val="14"/>
        </w:rPr>
      </w:pPr>
      <w:del w:id="22528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77376" behindDoc="1" locked="0" layoutInCell="1" allowOverlap="1" wp14:anchorId="5396DB25" wp14:editId="5D620CE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864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F7B8B28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396DB25" id="_x0000_s1691" type="#_x0000_t202" style="position:absolute;margin-left:72.25pt;margin-top:10.55pt;width:451.4pt;height:18pt;z-index:-14639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Bkfyb6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1F7B8B28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4CFD877" w14:textId="77777777" w:rsidR="0054324B" w:rsidDel="00AD013E" w:rsidRDefault="0054324B" w:rsidP="0054324B">
      <w:pPr>
        <w:pStyle w:val="a3"/>
        <w:spacing w:before="5"/>
        <w:rPr>
          <w:del w:id="22529" w:author="Greenblue" w:date="2024-02-15T17:07:00Z"/>
          <w:b/>
          <w:sz w:val="21"/>
        </w:rPr>
      </w:pPr>
    </w:p>
    <w:p w14:paraId="34B00D85" w14:textId="77777777" w:rsidR="0054324B" w:rsidDel="00AD013E" w:rsidRDefault="0054324B" w:rsidP="0054324B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2530" w:author="Greenblue" w:date="2024-02-15T17:07:00Z"/>
          <w:b/>
        </w:rPr>
      </w:pPr>
      <w:del w:id="22531" w:author="Greenblue" w:date="2024-02-15T17:07:00Z">
        <w:r w:rsidDel="00AD013E">
          <w:rPr>
            <w:b/>
          </w:rPr>
          <w:delText>Boundary</w:delText>
        </w:r>
      </w:del>
    </w:p>
    <w:p w14:paraId="61037B4F" w14:textId="77777777" w:rsidR="0054324B" w:rsidDel="00AD013E" w:rsidRDefault="0054324B" w:rsidP="0054324B">
      <w:pPr>
        <w:pStyle w:val="a3"/>
        <w:spacing w:before="2"/>
        <w:rPr>
          <w:del w:id="22532" w:author="Greenblue" w:date="2024-02-15T17:07:00Z"/>
          <w:b/>
          <w:sz w:val="14"/>
        </w:rPr>
      </w:pPr>
      <w:del w:id="22533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78400" behindDoc="1" locked="0" layoutInCell="1" allowOverlap="1" wp14:anchorId="1596F548" wp14:editId="5B4C976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865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B305C65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596F548" id="_x0000_s1692" type="#_x0000_t202" style="position:absolute;margin-left:72.25pt;margin-top:10.4pt;width:451.4pt;height:18.15pt;z-index:-14638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" filled="f" strokeweight=".48pt">
                  <v:textbox inset="0,0,0,0">
                    <w:txbxContent>
                      <w:p w14:paraId="5B305C65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D9E774A" w14:textId="77777777" w:rsidR="0054324B" w:rsidDel="00AD013E" w:rsidRDefault="0054324B" w:rsidP="0054324B">
      <w:pPr>
        <w:tabs>
          <w:tab w:val="right" w:pos="9148"/>
        </w:tabs>
        <w:spacing w:before="75"/>
        <w:ind w:left="3248"/>
        <w:rPr>
          <w:del w:id="22534" w:author="Greenblue" w:date="2024-02-15T17:07:00Z"/>
          <w:sz w:val="16"/>
        </w:rPr>
      </w:pPr>
    </w:p>
    <w:p w14:paraId="0E83B531" w14:textId="67F60709" w:rsidR="00F94073" w:rsidDel="00D44E87" w:rsidRDefault="00F94073" w:rsidP="00F94073">
      <w:pPr>
        <w:rPr>
          <w:ins w:id="22535" w:author="Greenblue" w:date="2024-02-15T22:21:00Z"/>
          <w:del w:id="22536" w:author="USER" w:date="2024-04-08T13:32:00Z"/>
          <w:lang w:eastAsia="ko-KR"/>
        </w:rPr>
      </w:pPr>
    </w:p>
    <w:p w14:paraId="6DCAC634" w14:textId="74E0832D" w:rsidR="00F94073" w:rsidRPr="00E0194B" w:rsidDel="00D44E87" w:rsidRDefault="003665DE" w:rsidP="00F94073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2537" w:author="Greenblue" w:date="2024-02-15T22:21:00Z"/>
          <w:del w:id="22538" w:author="USER" w:date="2024-04-08T13:32:00Z"/>
        </w:rPr>
      </w:pPr>
      <w:ins w:id="22539" w:author="Greenblue" w:date="2024-02-15T23:33:00Z">
        <w:del w:id="22540" w:author="USER" w:date="2024-04-08T13:32:00Z">
          <w:r w:rsidRPr="005073EF" w:rsidDel="00D44E87">
            <w:rPr>
              <w:rFonts w:hint="eastAsia"/>
            </w:rPr>
            <w:delText>S-100_</w:delText>
          </w:r>
        </w:del>
      </w:ins>
      <w:ins w:id="22541" w:author="Greenblue" w:date="2024-02-15T22:21:00Z">
        <w:del w:id="22542" w:author="USER" w:date="2024-04-08T13:32:00Z">
          <w:r w:rsidR="00F94073" w:rsidRPr="006A742D" w:rsidDel="00D44E87">
            <w:delText>Encoding</w:delText>
          </w:r>
          <w:r w:rsidR="00F94073" w:rsidDel="00D44E87">
            <w:delText xml:space="preserve"> </w:delText>
          </w:r>
          <w:r w:rsidR="00F94073" w:rsidRPr="006A742D" w:rsidDel="00D44E87">
            <w:delText>Format</w:delText>
          </w:r>
        </w:del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54324B" w:rsidDel="00D44E87" w14:paraId="385A3769" w14:textId="015415F8" w:rsidTr="000172AF">
        <w:trPr>
          <w:trHeight w:val="895"/>
          <w:del w:id="22543" w:author="USER" w:date="2024-04-08T13:32:00Z"/>
        </w:trPr>
        <w:tc>
          <w:tcPr>
            <w:tcW w:w="9072" w:type="dxa"/>
            <w:vAlign w:val="center"/>
          </w:tcPr>
          <w:p w14:paraId="17CE02CE" w14:textId="10DCD5FA" w:rsidR="0054324B" w:rsidDel="00D44E87" w:rsidRDefault="0054324B" w:rsidP="0054324B">
            <w:pPr>
              <w:pStyle w:val="a3"/>
              <w:spacing w:before="57"/>
              <w:ind w:left="93"/>
              <w:rPr>
                <w:ins w:id="22544" w:author="Greenblue" w:date="2024-02-14T23:34:00Z"/>
                <w:del w:id="22545" w:author="USER" w:date="2024-04-08T13:32:00Z"/>
                <w:spacing w:val="5"/>
              </w:rPr>
            </w:pPr>
            <w:ins w:id="22546" w:author="Greenblue" w:date="2024-02-14T23:34:00Z">
              <w:del w:id="22547" w:author="USER" w:date="2024-04-08T13:32:00Z">
                <w:r w:rsidDel="00D44E87">
                  <w:rPr>
                    <w:u w:val="single"/>
                  </w:rPr>
                  <w:delText>IHO</w:delText>
                </w:r>
                <w:r w:rsidDel="00D44E87">
                  <w:rPr>
                    <w:spacing w:val="3"/>
                    <w:u w:val="single"/>
                  </w:rPr>
                  <w:delText xml:space="preserve"> </w:delText>
                </w:r>
                <w:r w:rsidDel="00D44E87">
                  <w:rPr>
                    <w:u w:val="single"/>
                  </w:rPr>
                  <w:delText>Definition:</w:delText>
                </w:r>
                <w:r w:rsidDel="00D44E87">
                  <w:rPr>
                    <w:spacing w:val="5"/>
                  </w:rPr>
                  <w:delText xml:space="preserve"> </w:delText>
                </w:r>
                <w:r w:rsidRPr="006A742D" w:rsidDel="00D44E87">
                  <w:rPr>
                    <w:spacing w:val="5"/>
                  </w:rPr>
                  <w:delText>The encoding format of the dataset</w:delText>
                </w:r>
                <w:r w:rsidDel="00D44E87">
                  <w:rPr>
                    <w:spacing w:val="5"/>
                  </w:rPr>
                  <w:delText>.</w:delText>
                </w:r>
              </w:del>
            </w:ins>
          </w:p>
          <w:p w14:paraId="554E5AEC" w14:textId="302242EF" w:rsidR="0054324B" w:rsidDel="00D44E87" w:rsidRDefault="0054324B" w:rsidP="0054324B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2548" w:author="Greenblue" w:date="2024-02-14T23:34:00Z"/>
                <w:del w:id="22549" w:author="USER" w:date="2024-04-08T13:32:00Z"/>
                <w:b/>
                <w:sz w:val="20"/>
              </w:rPr>
            </w:pPr>
            <w:ins w:id="22550" w:author="Greenblue" w:date="2024-02-14T23:34:00Z">
              <w:del w:id="22551" w:author="USER" w:date="2024-04-08T13:32:00Z">
                <w:r w:rsidRPr="004364A2" w:rsidDel="00D44E87">
                  <w:rPr>
                    <w:b/>
                    <w:sz w:val="20"/>
                  </w:rPr>
                  <w:delText>ISO/IEC 8211</w:delText>
                </w:r>
              </w:del>
            </w:ins>
          </w:p>
          <w:p w14:paraId="3A02F184" w14:textId="2A0C385C" w:rsidR="0054324B" w:rsidDel="00D44E87" w:rsidRDefault="0054324B" w:rsidP="0054324B">
            <w:pPr>
              <w:pStyle w:val="a3"/>
              <w:spacing w:before="63"/>
              <w:ind w:left="376"/>
              <w:rPr>
                <w:ins w:id="22552" w:author="Greenblue" w:date="2024-02-14T23:34:00Z"/>
                <w:del w:id="22553" w:author="USER" w:date="2024-04-08T13:32:00Z"/>
              </w:rPr>
            </w:pPr>
            <w:ins w:id="22554" w:author="Greenblue" w:date="2024-02-14T23:34:00Z">
              <w:del w:id="22555" w:author="USER" w:date="2024-04-08T13:32:00Z">
                <w:r w:rsidDel="00D44E87">
                  <w:rPr>
                    <w:u w:val="single"/>
                  </w:rPr>
                  <w:delText>IHO Definition:</w:delText>
                </w:r>
                <w:r w:rsidRPr="00F94073" w:rsidDel="00D44E87">
                  <w:rPr>
                    <w:u w:val="single"/>
                  </w:rPr>
                  <w:delText xml:space="preserve"> Specification for a data descriptive file for information interchange.</w:delText>
                </w:r>
              </w:del>
            </w:ins>
          </w:p>
          <w:p w14:paraId="1DF8305E" w14:textId="78655280" w:rsidR="0054324B" w:rsidDel="00D44E87" w:rsidRDefault="0054324B" w:rsidP="0054324B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2556" w:author="Greenblue" w:date="2024-02-14T23:34:00Z"/>
                <w:del w:id="22557" w:author="USER" w:date="2024-04-08T13:32:00Z"/>
                <w:b/>
                <w:sz w:val="20"/>
              </w:rPr>
            </w:pPr>
            <w:ins w:id="22558" w:author="Greenblue" w:date="2024-02-14T23:34:00Z">
              <w:del w:id="22559" w:author="USER" w:date="2024-04-08T13:32:00Z">
                <w:r w:rsidRPr="004364A2" w:rsidDel="00D44E87">
                  <w:rPr>
                    <w:b/>
                    <w:sz w:val="20"/>
                  </w:rPr>
                  <w:delText>GML</w:delText>
                </w:r>
              </w:del>
            </w:ins>
          </w:p>
          <w:p w14:paraId="556450B3" w14:textId="6AAA0C0D" w:rsidR="0054324B" w:rsidDel="00D44E87" w:rsidRDefault="0054324B" w:rsidP="0054324B">
            <w:pPr>
              <w:pStyle w:val="a3"/>
              <w:spacing w:before="63"/>
              <w:ind w:left="376"/>
              <w:rPr>
                <w:ins w:id="22560" w:author="Greenblue" w:date="2024-02-14T23:34:00Z"/>
                <w:del w:id="22561" w:author="USER" w:date="2024-04-08T13:32:00Z"/>
                <w:u w:val="single"/>
              </w:rPr>
            </w:pPr>
            <w:ins w:id="22562" w:author="Greenblue" w:date="2024-02-14T23:34:00Z">
              <w:del w:id="22563" w:author="USER" w:date="2024-04-08T13:32:00Z">
                <w:r w:rsidDel="00D44E87">
                  <w:rPr>
                    <w:u w:val="single"/>
                  </w:rPr>
                  <w:delText xml:space="preserve">IHO Definition: </w:delText>
                </w:r>
                <w:r w:rsidRPr="004364A2" w:rsidDel="00D44E87">
                  <w:rPr>
                    <w:u w:val="single"/>
                  </w:rPr>
                  <w:delText>Geography Markup Language. An XML-based geographic information encoding language developed by the Open GIS Consortium (OGC) to enhance the interoperability of geographic information.</w:delText>
                </w:r>
              </w:del>
            </w:ins>
          </w:p>
          <w:p w14:paraId="0478D8F8" w14:textId="022BCF7B" w:rsidR="0054324B" w:rsidDel="00D44E87" w:rsidRDefault="0054324B" w:rsidP="0054324B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2564" w:author="Greenblue" w:date="2024-02-14T23:34:00Z"/>
                <w:del w:id="22565" w:author="USER" w:date="2024-04-08T13:32:00Z"/>
                <w:b/>
                <w:sz w:val="20"/>
              </w:rPr>
            </w:pPr>
            <w:ins w:id="22566" w:author="Greenblue" w:date="2024-02-14T23:34:00Z">
              <w:del w:id="22567" w:author="USER" w:date="2024-04-08T13:32:00Z">
                <w:r w:rsidRPr="004364A2" w:rsidDel="00D44E87">
                  <w:rPr>
                    <w:b/>
                    <w:sz w:val="20"/>
                  </w:rPr>
                  <w:delText>HDF5</w:delText>
                </w:r>
              </w:del>
            </w:ins>
          </w:p>
          <w:p w14:paraId="2B2851D3" w14:textId="74011BFB" w:rsidR="0054324B" w:rsidDel="00D44E87" w:rsidRDefault="0054324B" w:rsidP="0054324B">
            <w:pPr>
              <w:pStyle w:val="a3"/>
              <w:spacing w:before="63"/>
              <w:ind w:left="376"/>
              <w:rPr>
                <w:ins w:id="22568" w:author="Greenblue" w:date="2024-02-14T23:34:00Z"/>
                <w:del w:id="22569" w:author="USER" w:date="2024-04-08T13:32:00Z"/>
                <w:u w:val="single"/>
              </w:rPr>
            </w:pPr>
            <w:ins w:id="22570" w:author="Greenblue" w:date="2024-02-14T23:34:00Z">
              <w:del w:id="22571" w:author="USER" w:date="2024-04-08T13:32:00Z">
                <w:r w:rsidDel="00D44E87">
                  <w:rPr>
                    <w:u w:val="single"/>
                  </w:rPr>
                  <w:delText xml:space="preserve">IHO Definition: </w:delText>
                </w:r>
                <w:r w:rsidRPr="004364A2" w:rsidDel="00D44E87">
                  <w:rPr>
                    <w:u w:val="single"/>
                  </w:rPr>
                  <w:delText>Grid file format.</w:delText>
                </w:r>
              </w:del>
            </w:ins>
          </w:p>
          <w:p w14:paraId="44D7DA2D" w14:textId="15CD1431" w:rsidR="0054324B" w:rsidDel="00D44E87" w:rsidRDefault="0054324B" w:rsidP="0054324B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2572" w:author="Greenblue" w:date="2024-02-14T23:34:00Z"/>
                <w:del w:id="22573" w:author="USER" w:date="2024-04-08T13:32:00Z"/>
                <w:b/>
                <w:sz w:val="20"/>
              </w:rPr>
            </w:pPr>
            <w:ins w:id="22574" w:author="Greenblue" w:date="2024-02-14T23:34:00Z">
              <w:del w:id="22575" w:author="USER" w:date="2024-04-08T13:32:00Z">
                <w:r w:rsidRPr="004364A2" w:rsidDel="00D44E87">
                  <w:rPr>
                    <w:b/>
                    <w:sz w:val="20"/>
                  </w:rPr>
                  <w:delText>undefined</w:delText>
                </w:r>
              </w:del>
            </w:ins>
          </w:p>
          <w:p w14:paraId="27D9D7FA" w14:textId="639D3B58" w:rsidR="0054324B" w:rsidDel="00D44E87" w:rsidRDefault="0054324B" w:rsidP="0054324B">
            <w:pPr>
              <w:pStyle w:val="a3"/>
              <w:spacing w:before="63"/>
              <w:ind w:left="376"/>
              <w:rPr>
                <w:ins w:id="22576" w:author="Greenblue" w:date="2024-02-14T23:34:00Z"/>
                <w:del w:id="22577" w:author="USER" w:date="2024-04-08T13:32:00Z"/>
              </w:rPr>
            </w:pPr>
            <w:ins w:id="22578" w:author="Greenblue" w:date="2024-02-14T23:34:00Z">
              <w:del w:id="22579" w:author="USER" w:date="2024-04-08T13:32:00Z">
                <w:r w:rsidDel="00D44E87">
                  <w:rPr>
                    <w:u w:val="single"/>
                  </w:rPr>
                  <w:delText xml:space="preserve">IHO Definition: </w:delText>
                </w:r>
                <w:r w:rsidRPr="004364A2" w:rsidDel="00D44E87">
                  <w:rPr>
                    <w:u w:val="single"/>
                  </w:rPr>
                  <w:delText>The encoding is defined in the Product Specification</w:delText>
                </w:r>
              </w:del>
            </w:ins>
          </w:p>
          <w:p w14:paraId="6B3F4D50" w14:textId="22440000" w:rsidR="0054324B" w:rsidDel="00D44E87" w:rsidRDefault="0054324B" w:rsidP="0054324B">
            <w:pPr>
              <w:pStyle w:val="a3"/>
              <w:spacing w:before="61"/>
              <w:ind w:left="93"/>
              <w:rPr>
                <w:ins w:id="22580" w:author="Greenblue" w:date="2024-02-14T23:34:00Z"/>
                <w:del w:id="22581" w:author="USER" w:date="2024-04-08T13:32:00Z"/>
              </w:rPr>
            </w:pPr>
            <w:ins w:id="22582" w:author="Greenblue" w:date="2024-02-14T23:34:00Z">
              <w:del w:id="22583" w:author="USER" w:date="2024-04-08T13:32:00Z">
                <w:r w:rsidDel="00D44E87">
                  <w:rPr>
                    <w:u w:val="single"/>
                  </w:rPr>
                  <w:delText>Remarks:</w:delText>
                </w:r>
              </w:del>
            </w:ins>
          </w:p>
          <w:p w14:paraId="0FA497A4" w14:textId="7497DF07" w:rsidR="0054324B" w:rsidDel="00D44E87" w:rsidRDefault="0054324B" w:rsidP="000172AF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  <w:rPr>
                <w:del w:id="22584" w:author="USER" w:date="2024-04-08T13:32:00Z"/>
              </w:rPr>
            </w:pPr>
            <w:ins w:id="22585" w:author="Greenblue" w:date="2024-02-14T23:34:00Z">
              <w:del w:id="22586" w:author="USER" w:date="2024-04-08T13:32:00Z">
                <w:r w:rsidDel="00D44E87">
                  <w:delText>No</w:delText>
                </w:r>
                <w:r w:rsidRPr="004364A2" w:rsidDel="00D44E87">
                  <w:rPr>
                    <w:spacing w:val="-1"/>
                  </w:rPr>
                  <w:delText xml:space="preserve"> </w:delText>
                </w:r>
                <w:r w:rsidDel="00D44E87">
                  <w:delText>remarks.</w:delText>
                </w:r>
              </w:del>
            </w:ins>
          </w:p>
        </w:tc>
      </w:tr>
    </w:tbl>
    <w:p w14:paraId="40D95913" w14:textId="77777777" w:rsidR="0054324B" w:rsidDel="000F56E5" w:rsidRDefault="0054324B" w:rsidP="0054324B">
      <w:pPr>
        <w:rPr>
          <w:ins w:id="22587" w:author="Greenblue" w:date="2024-02-15T17:12:00Z"/>
          <w:del w:id="22588" w:author="Greenblue" w:date="2024-02-14T20:57:00Z"/>
        </w:rPr>
      </w:pPr>
    </w:p>
    <w:p w14:paraId="129382B5" w14:textId="77777777" w:rsidR="0054324B" w:rsidDel="000F56E5" w:rsidRDefault="0054324B" w:rsidP="0054324B">
      <w:pPr>
        <w:rPr>
          <w:ins w:id="22589" w:author="Greenblue" w:date="2024-02-15T17:12:00Z"/>
          <w:del w:id="22590" w:author="Greenblue" w:date="2024-02-14T20:57:00Z"/>
        </w:rPr>
      </w:pPr>
    </w:p>
    <w:p w14:paraId="400A1FD0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2591" w:author="Greenblue" w:date="2024-02-15T17:12:00Z"/>
          <w:del w:id="22592" w:author="Greenblue" w:date="2024-02-14T20:57:00Z"/>
        </w:rPr>
      </w:pPr>
      <w:ins w:id="22593" w:author="Greenblue" w:date="2024-02-15T17:12:00Z">
        <w:del w:id="22594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5F734208" w14:textId="77777777" w:rsidR="0054324B" w:rsidDel="000F56E5" w:rsidRDefault="0054324B" w:rsidP="0054324B">
      <w:pPr>
        <w:pStyle w:val="a3"/>
        <w:spacing w:before="5"/>
        <w:rPr>
          <w:ins w:id="22595" w:author="Greenblue" w:date="2024-02-15T17:12:00Z"/>
          <w:del w:id="22596" w:author="Greenblue" w:date="2024-02-14T20:57:00Z"/>
          <w:b/>
          <w:sz w:val="14"/>
        </w:rPr>
      </w:pPr>
      <w:ins w:id="22597" w:author="Greenblue" w:date="2024-02-15T17:12:00Z">
        <w:del w:id="2259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96832" behindDoc="1" locked="0" layoutInCell="1" allowOverlap="1" wp14:anchorId="77F70A79" wp14:editId="5B59B97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866" name="Text Box 86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BC65578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7F70A79" id="Text Box 866" o:spid="_x0000_s1693" type="#_x0000_t202" style="position:absolute;margin-left:72.25pt;margin-top:10.5pt;width:451.4pt;height:18pt;z-index:-146196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CHjPPK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3BC65578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3B91415" w14:textId="77777777" w:rsidR="0054324B" w:rsidDel="000F56E5" w:rsidRDefault="0054324B" w:rsidP="0054324B">
      <w:pPr>
        <w:pStyle w:val="a3"/>
        <w:spacing w:before="5"/>
        <w:rPr>
          <w:ins w:id="22599" w:author="Greenblue" w:date="2024-02-15T17:12:00Z"/>
          <w:del w:id="22600" w:author="Greenblue" w:date="2024-02-14T20:57:00Z"/>
          <w:b/>
          <w:sz w:val="21"/>
        </w:rPr>
      </w:pPr>
    </w:p>
    <w:p w14:paraId="4E44480A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2601" w:author="Greenblue" w:date="2024-02-15T17:12:00Z"/>
          <w:del w:id="22602" w:author="Greenblue" w:date="2024-02-14T20:57:00Z"/>
          <w:b/>
        </w:rPr>
      </w:pPr>
      <w:ins w:id="22603" w:author="Greenblue" w:date="2024-02-15T17:12:00Z">
        <w:del w:id="22604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2C8C7C61" w14:textId="77777777" w:rsidR="0054324B" w:rsidDel="000F56E5" w:rsidRDefault="0054324B" w:rsidP="0054324B">
      <w:pPr>
        <w:pStyle w:val="a3"/>
        <w:spacing w:before="2"/>
        <w:rPr>
          <w:ins w:id="22605" w:author="Greenblue" w:date="2024-02-15T17:12:00Z"/>
          <w:del w:id="22606" w:author="Greenblue" w:date="2024-02-14T20:57:00Z"/>
          <w:b/>
          <w:sz w:val="14"/>
        </w:rPr>
      </w:pPr>
      <w:ins w:id="22607" w:author="Greenblue" w:date="2024-02-15T17:12:00Z">
        <w:del w:id="2260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97856" behindDoc="1" locked="0" layoutInCell="1" allowOverlap="1" wp14:anchorId="1C2C1D10" wp14:editId="6363AFB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867" name="Text Box 86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2C9BD07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C2C1D10" id="Text Box 867" o:spid="_x0000_s1694" type="#_x0000_t202" style="position:absolute;margin-left:72.25pt;margin-top:10.4pt;width:451.4pt;height:32.55pt;z-index:-146186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Il4L9p/AgAA&#10;DAUAAA4AAAAAAAAAAAAAAAAALgIAAGRycy9lMm9Eb2MueG1sUEsBAi0AFAAGAAgAAAAhAP/yzO7d&#10;AAAACgEAAA8AAAAAAAAAAAAAAAAA2QQAAGRycy9kb3ducmV2LnhtbFBLBQYAAAAABAAEAPMAAADj&#10;BQAAAAA=&#10;" filled="f" strokeweight=".48pt">
                    <v:textbox inset="0,0,0,0">
                      <w:txbxContent>
                        <w:p w14:paraId="42C9BD07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48C596D" w14:textId="77777777" w:rsidR="0054324B" w:rsidDel="000F56E5" w:rsidRDefault="0054324B" w:rsidP="0054324B">
      <w:pPr>
        <w:pStyle w:val="a3"/>
        <w:spacing w:before="5"/>
        <w:rPr>
          <w:ins w:id="22609" w:author="Greenblue" w:date="2024-02-15T17:12:00Z"/>
          <w:del w:id="22610" w:author="Greenblue" w:date="2024-02-14T20:57:00Z"/>
          <w:b/>
          <w:sz w:val="21"/>
        </w:rPr>
      </w:pPr>
    </w:p>
    <w:p w14:paraId="374F6950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2611" w:author="Greenblue" w:date="2024-02-15T17:12:00Z"/>
          <w:del w:id="22612" w:author="Greenblue" w:date="2024-02-14T20:57:00Z"/>
        </w:rPr>
      </w:pPr>
      <w:ins w:id="22613" w:author="Greenblue" w:date="2024-02-15T17:12:00Z">
        <w:del w:id="22614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7C87FD2C" w14:textId="77777777" w:rsidR="0054324B" w:rsidDel="000F56E5" w:rsidRDefault="0054324B" w:rsidP="0054324B">
      <w:pPr>
        <w:pStyle w:val="a3"/>
        <w:spacing w:before="5"/>
        <w:rPr>
          <w:ins w:id="22615" w:author="Greenblue" w:date="2024-02-15T17:12:00Z"/>
          <w:del w:id="22616" w:author="Greenblue" w:date="2024-02-14T20:57:00Z"/>
          <w:b/>
          <w:sz w:val="14"/>
        </w:rPr>
      </w:pPr>
      <w:ins w:id="22617" w:author="Greenblue" w:date="2024-02-15T17:12:00Z">
        <w:del w:id="2261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98880" behindDoc="1" locked="0" layoutInCell="1" allowOverlap="1" wp14:anchorId="02584B69" wp14:editId="1051A568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868" name="Text Box 86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1EA2367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2584B69" id="Text Box 868" o:spid="_x0000_s1695" type="#_x0000_t202" style="position:absolute;margin-left:72.25pt;margin-top:10.5pt;width:451.4pt;height:18.05pt;z-index:-146176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Bx6dbtfwIA&#10;AAwFAAAOAAAAAAAAAAAAAAAAAC4CAABkcnMvZTJvRG9jLnhtbFBLAQItABQABgAIAAAAIQA5R1zU&#10;3gAAAAoBAAAPAAAAAAAAAAAAAAAAANkEAABkcnMvZG93bnJldi54bWxQSwUGAAAAAAQABADzAAAA&#10;5AUAAAAA&#10;" filled="f" strokeweight=".48pt">
                    <v:textbox inset="0,0,0,0">
                      <w:txbxContent>
                        <w:p w14:paraId="61EA2367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8087C65" w14:textId="77777777" w:rsidR="0054324B" w:rsidDel="000F56E5" w:rsidRDefault="0054324B" w:rsidP="0054324B">
      <w:pPr>
        <w:pStyle w:val="a3"/>
        <w:rPr>
          <w:ins w:id="22619" w:author="Greenblue" w:date="2024-02-15T17:12:00Z"/>
          <w:del w:id="22620" w:author="Greenblue" w:date="2024-02-14T20:57:00Z"/>
          <w:b/>
        </w:rPr>
      </w:pPr>
    </w:p>
    <w:p w14:paraId="4898E876" w14:textId="77777777" w:rsidR="0054324B" w:rsidDel="000F56E5" w:rsidRDefault="0054324B" w:rsidP="0054324B">
      <w:pPr>
        <w:pStyle w:val="a3"/>
        <w:spacing w:before="9"/>
        <w:rPr>
          <w:ins w:id="22621" w:author="Greenblue" w:date="2024-02-15T17:12:00Z"/>
          <w:del w:id="22622" w:author="Greenblue" w:date="2024-02-14T20:57:00Z"/>
          <w:b/>
          <w:sz w:val="19"/>
        </w:rPr>
      </w:pPr>
    </w:p>
    <w:p w14:paraId="2D1AD26E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2623" w:author="Greenblue" w:date="2024-02-15T17:12:00Z"/>
          <w:del w:id="22624" w:author="Greenblue" w:date="2024-02-14T20:57:00Z"/>
          <w:b/>
        </w:rPr>
      </w:pPr>
      <w:ins w:id="22625" w:author="Greenblue" w:date="2024-02-15T17:12:00Z">
        <w:del w:id="22626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79079E73" w14:textId="77777777" w:rsidR="0054324B" w:rsidDel="000F56E5" w:rsidRDefault="0054324B" w:rsidP="0054324B">
      <w:pPr>
        <w:pStyle w:val="a3"/>
        <w:spacing w:before="9"/>
        <w:rPr>
          <w:ins w:id="22627" w:author="Greenblue" w:date="2024-02-15T17:12:00Z"/>
          <w:del w:id="22628" w:author="Greenblue" w:date="2024-02-14T20:57:00Z"/>
          <w:b/>
          <w:sz w:val="17"/>
        </w:rPr>
      </w:pPr>
      <w:ins w:id="22629" w:author="Greenblue" w:date="2024-02-15T17:12:00Z">
        <w:del w:id="2263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699904" behindDoc="1" locked="0" layoutInCell="1" allowOverlap="1" wp14:anchorId="27434B58" wp14:editId="5BAE412A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869" name="Text Box 86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412F0CB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7434B58" id="Text Box 869" o:spid="_x0000_s1696" type="#_x0000_t202" style="position:absolute;margin-left:72.25pt;margin-top:12.45pt;width:451.4pt;height:18.15pt;z-index:-146165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AAfKUjfwIA&#10;AAwFAAAOAAAAAAAAAAAAAAAAAC4CAABkcnMvZTJvRG9jLnhtbFBLAQItABQABgAIAAAAIQBuZFkC&#10;3gAAAAoBAAAPAAAAAAAAAAAAAAAAANkEAABkcnMvZG93bnJldi54bWxQSwUGAAAAAAQABADzAAAA&#10;5AUAAAAA&#10;" filled="f" strokeweight=".48pt">
                    <v:textbox inset="0,0,0,0">
                      <w:txbxContent>
                        <w:p w14:paraId="0412F0CB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4568F79" w14:textId="77777777" w:rsidR="0054324B" w:rsidDel="000F56E5" w:rsidRDefault="0054324B" w:rsidP="0054324B">
      <w:pPr>
        <w:pStyle w:val="a3"/>
        <w:spacing w:before="3"/>
        <w:rPr>
          <w:ins w:id="22631" w:author="Greenblue" w:date="2024-02-15T17:12:00Z"/>
          <w:del w:id="22632" w:author="Greenblue" w:date="2024-02-14T20:57:00Z"/>
          <w:b/>
          <w:sz w:val="21"/>
        </w:rPr>
      </w:pPr>
    </w:p>
    <w:p w14:paraId="77CAEBCC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2633" w:author="Greenblue" w:date="2024-02-15T17:12:00Z"/>
          <w:del w:id="22634" w:author="Greenblue" w:date="2024-02-14T20:57:00Z"/>
        </w:rPr>
      </w:pPr>
      <w:ins w:id="22635" w:author="Greenblue" w:date="2024-02-15T17:12:00Z">
        <w:del w:id="22636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3EC4DEF4" w14:textId="77777777" w:rsidR="0054324B" w:rsidDel="000F56E5" w:rsidRDefault="0054324B" w:rsidP="0054324B">
      <w:pPr>
        <w:pStyle w:val="a3"/>
        <w:spacing w:before="5"/>
        <w:rPr>
          <w:ins w:id="22637" w:author="Greenblue" w:date="2024-02-15T17:12:00Z"/>
          <w:del w:id="22638" w:author="Greenblue" w:date="2024-02-14T20:57:00Z"/>
          <w:b/>
          <w:sz w:val="14"/>
        </w:rPr>
      </w:pPr>
      <w:ins w:id="22639" w:author="Greenblue" w:date="2024-02-15T17:12:00Z">
        <w:del w:id="2264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00928" behindDoc="1" locked="0" layoutInCell="1" allowOverlap="1" wp14:anchorId="4706CC10" wp14:editId="6ACF598D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870" name="Text Box 87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08FF68D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706CC10" id="Text Box 870" o:spid="_x0000_s1697" type="#_x0000_t202" style="position:absolute;margin-left:72.25pt;margin-top:10.55pt;width:451.4pt;height:18pt;z-index:-146155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CndP2B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208FF68D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1AA1B92" w14:textId="77777777" w:rsidR="0054324B" w:rsidDel="000F56E5" w:rsidRDefault="0054324B" w:rsidP="0054324B">
      <w:pPr>
        <w:pStyle w:val="a3"/>
        <w:spacing w:before="3"/>
        <w:rPr>
          <w:ins w:id="22641" w:author="Greenblue" w:date="2024-02-15T17:12:00Z"/>
          <w:del w:id="22642" w:author="Greenblue" w:date="2024-02-14T20:57:00Z"/>
          <w:b/>
          <w:sz w:val="21"/>
        </w:rPr>
      </w:pPr>
    </w:p>
    <w:p w14:paraId="15F07D38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2643" w:author="Greenblue" w:date="2024-02-15T17:12:00Z"/>
          <w:del w:id="22644" w:author="Greenblue" w:date="2024-02-14T20:57:00Z"/>
          <w:b/>
        </w:rPr>
      </w:pPr>
      <w:ins w:id="22645" w:author="Greenblue" w:date="2024-02-15T17:12:00Z">
        <w:del w:id="2264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01952" behindDoc="1" locked="0" layoutInCell="1" allowOverlap="1" wp14:anchorId="2FAB6AF6" wp14:editId="5E33393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871" name="Text Box 87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1A676A5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FAB6AF6" id="Text Box 871" o:spid="_x0000_s1698" type="#_x0000_t202" style="position:absolute;left:0;text-align:left;margin-left:72.25pt;margin-top:23.85pt;width:451.4pt;height:18.05pt;z-index:-146145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Bw8dOffwIA&#10;AAwFAAAOAAAAAAAAAAAAAAAAAC4CAABkcnMvZTJvRG9jLnhtbFBLAQItABQABgAIAAAAIQBI6YY/&#10;3gAAAAoBAAAPAAAAAAAAAAAAAAAAANkEAABkcnMvZG93bnJldi54bWxQSwUGAAAAAAQABADzAAAA&#10;5AUAAAAA&#10;" filled="f" strokeweight=".48pt">
                    <v:textbox inset="0,0,0,0">
                      <w:txbxContent>
                        <w:p w14:paraId="61A676A5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46008444" w14:textId="77777777" w:rsidR="0054324B" w:rsidDel="000F56E5" w:rsidRDefault="0054324B" w:rsidP="0054324B">
      <w:pPr>
        <w:pStyle w:val="a3"/>
        <w:spacing w:before="3"/>
        <w:rPr>
          <w:ins w:id="22647" w:author="Greenblue" w:date="2024-02-15T17:12:00Z"/>
          <w:del w:id="22648" w:author="Greenblue" w:date="2024-02-14T20:57:00Z"/>
          <w:b/>
          <w:sz w:val="21"/>
        </w:rPr>
      </w:pPr>
    </w:p>
    <w:p w14:paraId="1CDF0404" w14:textId="77777777" w:rsidR="0054324B" w:rsidDel="000F56E5" w:rsidRDefault="0054324B" w:rsidP="0054324B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2649" w:author="Greenblue" w:date="2024-02-15T17:12:00Z"/>
          <w:del w:id="22650" w:author="Greenblue" w:date="2024-02-14T20:57:00Z"/>
        </w:rPr>
      </w:pPr>
      <w:ins w:id="22651" w:author="Greenblue" w:date="2024-02-15T17:12:00Z">
        <w:del w:id="22652" w:author="Greenblue" w:date="2024-02-14T20:57:00Z">
          <w:r w:rsidDel="000F56E5">
            <w:delText>Insert</w:delText>
          </w:r>
        </w:del>
      </w:ins>
    </w:p>
    <w:p w14:paraId="32A9C2BA" w14:textId="77777777" w:rsidR="0054324B" w:rsidDel="000F56E5" w:rsidRDefault="0054324B" w:rsidP="0054324B">
      <w:pPr>
        <w:pStyle w:val="a3"/>
        <w:spacing w:before="5"/>
        <w:rPr>
          <w:ins w:id="22653" w:author="Greenblue" w:date="2024-02-15T17:12:00Z"/>
          <w:del w:id="22654" w:author="Greenblue" w:date="2024-02-14T20:57:00Z"/>
          <w:b/>
          <w:sz w:val="14"/>
        </w:rPr>
      </w:pPr>
      <w:ins w:id="22655" w:author="Greenblue" w:date="2024-02-15T17:12:00Z">
        <w:del w:id="2265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02976" behindDoc="1" locked="0" layoutInCell="1" allowOverlap="1" wp14:anchorId="6E2677EC" wp14:editId="54D3987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872" name="Text Box 87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67F56D0" w14:textId="77777777" w:rsidR="008D1FA0" w:rsidRDefault="008D1FA0" w:rsidP="0054324B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E2677EC" id="Text Box 872" o:spid="_x0000_s1699" type="#_x0000_t202" style="position:absolute;margin-left:72.25pt;margin-top:10.55pt;width:451.4pt;height:18pt;z-index:-146135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/vEn7I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267F56D0" w14:textId="77777777" w:rsidR="008D1FA0" w:rsidRDefault="008D1FA0" w:rsidP="0054324B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5A03908" w14:textId="77777777" w:rsidR="0054324B" w:rsidDel="000F56E5" w:rsidRDefault="0054324B" w:rsidP="0054324B">
      <w:pPr>
        <w:pStyle w:val="a3"/>
        <w:spacing w:before="5"/>
        <w:rPr>
          <w:ins w:id="22657" w:author="Greenblue" w:date="2024-02-15T17:12:00Z"/>
          <w:del w:id="22658" w:author="Greenblue" w:date="2024-02-14T20:57:00Z"/>
          <w:b/>
          <w:sz w:val="21"/>
        </w:rPr>
      </w:pPr>
    </w:p>
    <w:p w14:paraId="5EB8AB1E" w14:textId="77777777" w:rsidR="0054324B" w:rsidDel="000F56E5" w:rsidRDefault="0054324B" w:rsidP="0054324B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2659" w:author="Greenblue" w:date="2024-02-15T17:12:00Z"/>
          <w:del w:id="22660" w:author="Greenblue" w:date="2024-02-14T20:57:00Z"/>
          <w:b/>
        </w:rPr>
      </w:pPr>
      <w:ins w:id="22661" w:author="Greenblue" w:date="2024-02-15T17:12:00Z">
        <w:del w:id="22662" w:author="Greenblue" w:date="2024-02-14T20:57:00Z">
          <w:r w:rsidDel="000F56E5">
            <w:rPr>
              <w:b/>
            </w:rPr>
            <w:delText>Boundary</w:delText>
          </w:r>
        </w:del>
      </w:ins>
    </w:p>
    <w:p w14:paraId="6D89751D" w14:textId="77777777" w:rsidR="0054324B" w:rsidDel="000F56E5" w:rsidRDefault="0054324B" w:rsidP="0054324B">
      <w:pPr>
        <w:pStyle w:val="a3"/>
        <w:spacing w:before="2"/>
        <w:rPr>
          <w:ins w:id="22663" w:author="Greenblue" w:date="2024-02-15T17:12:00Z"/>
          <w:del w:id="22664" w:author="Greenblue" w:date="2024-02-14T20:57:00Z"/>
          <w:b/>
          <w:sz w:val="14"/>
        </w:rPr>
      </w:pPr>
      <w:ins w:id="22665" w:author="Greenblue" w:date="2024-02-15T17:12:00Z">
        <w:del w:id="2266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04000" behindDoc="1" locked="0" layoutInCell="1" allowOverlap="1" wp14:anchorId="548DC1B6" wp14:editId="5D4D35D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873" name="Text Box 87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6C6F551" w14:textId="77777777" w:rsidR="008D1FA0" w:rsidRDefault="008D1FA0" w:rsidP="0054324B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48DC1B6" id="Text Box 873" o:spid="_x0000_s1700" type="#_x0000_t202" style="position:absolute;margin-left:72.25pt;margin-top:10.4pt;width:451.4pt;height:18.15pt;z-index:-146124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" filled="f" strokeweight=".48pt">
                    <v:textbox inset="0,0,0,0">
                      <w:txbxContent>
                        <w:p w14:paraId="66C6F551" w14:textId="77777777" w:rsidR="008D1FA0" w:rsidRDefault="008D1FA0" w:rsidP="0054324B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D5EC3DC" w14:textId="77777777" w:rsidR="0054324B" w:rsidDel="000F56E5" w:rsidRDefault="0054324B" w:rsidP="0054324B">
      <w:pPr>
        <w:pStyle w:val="a3"/>
        <w:rPr>
          <w:ins w:id="22667" w:author="Greenblue" w:date="2024-02-15T17:12:00Z"/>
          <w:del w:id="22668" w:author="Greenblue" w:date="2024-02-14T20:57:00Z"/>
          <w:b/>
        </w:rPr>
      </w:pPr>
    </w:p>
    <w:p w14:paraId="478C9F2C" w14:textId="77777777" w:rsidR="0054324B" w:rsidDel="00AD013E" w:rsidRDefault="0054324B" w:rsidP="0054324B">
      <w:pPr>
        <w:pStyle w:val="a3"/>
        <w:rPr>
          <w:ins w:id="22669" w:author="Greenblue" w:date="2024-02-15T17:07:00Z"/>
          <w:del w:id="22670" w:author="Greenblue" w:date="2024-02-15T17:12:00Z"/>
          <w:b/>
        </w:rPr>
      </w:pPr>
      <w:ins w:id="22671" w:author="Greenblue" w:date="2024-02-15T17:12:00Z">
        <w:del w:id="22672" w:author="Greenblue" w:date="2024-02-14T20:57:00Z">
          <w:r w:rsidDel="000F56E5">
            <w:br w:type="page"/>
          </w:r>
        </w:del>
      </w:ins>
    </w:p>
    <w:p w14:paraId="78C32310" w14:textId="77777777" w:rsidR="0054324B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673" w:author="Greenblue" w:date="2024-02-15T17:04:00Z"/>
        </w:rPr>
      </w:pPr>
      <w:del w:id="22674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712512F9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675" w:author="Greenblue" w:date="2024-02-15T17:04:00Z"/>
        </w:rPr>
      </w:pPr>
      <w:del w:id="22676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88640" behindDoc="1" locked="0" layoutInCell="1" allowOverlap="1" wp14:anchorId="761740F5" wp14:editId="7523FE9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874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A5736CA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61740F5" id="_x0000_s1701" type="#_x0000_t202" style="position:absolute;left:0;text-align:left;margin-left:72.25pt;margin-top:10.5pt;width:451.4pt;height:18pt;z-index:-146278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Ag28MbgAIA&#10;AAwFAAAOAAAAAAAAAAAAAAAAAC4CAABkcnMvZTJvRG9jLnhtbFBLAQItABQABgAIAAAAIQBhx74D&#10;3QAAAAoBAAAPAAAAAAAAAAAAAAAAANoEAABkcnMvZG93bnJldi54bWxQSwUGAAAAAAQABADzAAAA&#10;5AUAAAAA&#10;" filled="f" strokeweight=".48pt">
                  <v:textbox inset="0,0,0,0">
                    <w:txbxContent>
                      <w:p w14:paraId="0A5736CA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655C588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677" w:author="Greenblue" w:date="2024-02-15T17:08:00Z"/>
        </w:rPr>
      </w:pPr>
    </w:p>
    <w:p w14:paraId="1387BB9D" w14:textId="77777777" w:rsidR="0054324B" w:rsidRPr="00AD013E" w:rsidDel="00AD013E" w:rsidRDefault="0054324B" w:rsidP="0054324B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678" w:author="Greenblue" w:date="2024-02-15T17:10:00Z"/>
        </w:rPr>
      </w:pPr>
      <w:del w:id="22679" w:author="Greenblue" w:date="2024-02-15T17:10:00Z">
        <w:r w:rsidRPr="00AD013E" w:rsidDel="00AD013E">
          <w:delText>The Contact Details</w:delText>
        </w:r>
      </w:del>
    </w:p>
    <w:p w14:paraId="59353B45" w14:textId="77777777" w:rsidR="0054324B" w:rsidDel="00AD013E" w:rsidRDefault="0054324B" w:rsidP="0054324B">
      <w:pPr>
        <w:pStyle w:val="a3"/>
        <w:spacing w:before="2"/>
        <w:rPr>
          <w:del w:id="22680" w:author="Greenblue" w:date="2024-02-15T17:10:00Z"/>
          <w:b/>
          <w:sz w:val="14"/>
        </w:rPr>
      </w:pPr>
      <w:del w:id="22681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89664" behindDoc="1" locked="0" layoutInCell="1" allowOverlap="1" wp14:anchorId="00EC1147" wp14:editId="7B5F797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875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824AE3F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0EC1147" id="_x0000_s1702" type="#_x0000_t202" style="position:absolute;margin-left:72.25pt;margin-top:10.4pt;width:451.4pt;height:32.55pt;z-index:-146268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" filled="f" strokeweight=".48pt">
                  <v:textbox inset="0,0,0,0">
                    <w:txbxContent>
                      <w:p w14:paraId="2824AE3F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A2F999C" w14:textId="77777777" w:rsidR="0054324B" w:rsidDel="00AD013E" w:rsidRDefault="0054324B" w:rsidP="0054324B">
      <w:pPr>
        <w:pStyle w:val="a3"/>
        <w:spacing w:before="5"/>
        <w:rPr>
          <w:del w:id="22682" w:author="Greenblue" w:date="2024-02-15T17:12:00Z"/>
          <w:b/>
          <w:sz w:val="21"/>
        </w:rPr>
      </w:pPr>
    </w:p>
    <w:p w14:paraId="3F24E3D1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2683" w:author="Greenblue" w:date="2024-02-15T17:07:00Z"/>
        </w:rPr>
      </w:pPr>
      <w:del w:id="22684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0544A338" w14:textId="77777777" w:rsidR="0054324B" w:rsidDel="00AD013E" w:rsidRDefault="0054324B" w:rsidP="0054324B">
      <w:pPr>
        <w:pStyle w:val="a3"/>
        <w:spacing w:before="5"/>
        <w:rPr>
          <w:del w:id="22685" w:author="Greenblue" w:date="2024-02-15T17:07:00Z"/>
          <w:b/>
          <w:sz w:val="14"/>
        </w:rPr>
      </w:pPr>
      <w:del w:id="22686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90688" behindDoc="1" locked="0" layoutInCell="1" allowOverlap="1" wp14:anchorId="18C42F5D" wp14:editId="3959D35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876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C1E75A4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8C42F5D" id="_x0000_s1703" type="#_x0000_t202" style="position:absolute;margin-left:72.25pt;margin-top:10.5pt;width:451.4pt;height:18.05pt;z-index:-146257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" filled="f" strokeweight=".48pt">
                  <v:textbox inset="0,0,0,0">
                    <w:txbxContent>
                      <w:p w14:paraId="2C1E75A4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5364A1A" w14:textId="77777777" w:rsidR="0054324B" w:rsidDel="00AD013E" w:rsidRDefault="0054324B" w:rsidP="0054324B">
      <w:pPr>
        <w:pStyle w:val="a3"/>
        <w:rPr>
          <w:del w:id="22687" w:author="Greenblue" w:date="2024-02-15T17:07:00Z"/>
          <w:b/>
        </w:rPr>
      </w:pPr>
    </w:p>
    <w:p w14:paraId="7EC5881B" w14:textId="77777777" w:rsidR="0054324B" w:rsidDel="00AD013E" w:rsidRDefault="0054324B" w:rsidP="0054324B">
      <w:pPr>
        <w:pStyle w:val="a3"/>
        <w:spacing w:before="9"/>
        <w:rPr>
          <w:del w:id="22688" w:author="Greenblue" w:date="2024-02-15T17:12:00Z"/>
          <w:b/>
          <w:sz w:val="19"/>
        </w:rPr>
      </w:pPr>
    </w:p>
    <w:p w14:paraId="7B036AA4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2689" w:author="Greenblue" w:date="2024-02-15T17:08:00Z"/>
          <w:b/>
        </w:rPr>
      </w:pPr>
      <w:del w:id="22690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4D1F1914" w14:textId="77777777" w:rsidR="0054324B" w:rsidDel="00AD013E" w:rsidRDefault="0054324B" w:rsidP="0054324B">
      <w:pPr>
        <w:pStyle w:val="a3"/>
        <w:spacing w:before="9"/>
        <w:rPr>
          <w:del w:id="22691" w:author="Greenblue" w:date="2024-02-15T17:08:00Z"/>
          <w:b/>
          <w:sz w:val="17"/>
        </w:rPr>
      </w:pPr>
      <w:del w:id="22692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91712" behindDoc="1" locked="0" layoutInCell="1" allowOverlap="1" wp14:anchorId="460D47D5" wp14:editId="06899C0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877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F1D6856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60D47D5" id="_x0000_s1704" type="#_x0000_t202" style="position:absolute;margin-left:72.25pt;margin-top:12.45pt;width:451.4pt;height:18.15pt;z-index:-146247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U48RfY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6F1D6856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D11E5B7" w14:textId="77777777" w:rsidR="0054324B" w:rsidDel="00AD013E" w:rsidRDefault="0054324B" w:rsidP="0054324B">
      <w:pPr>
        <w:pStyle w:val="a3"/>
        <w:spacing w:before="3"/>
        <w:rPr>
          <w:del w:id="22693" w:author="Greenblue" w:date="2024-02-15T17:08:00Z"/>
          <w:b/>
          <w:sz w:val="21"/>
        </w:rPr>
      </w:pPr>
    </w:p>
    <w:p w14:paraId="72A661F6" w14:textId="77777777" w:rsidR="0054324B" w:rsidDel="00AD013E" w:rsidRDefault="0054324B" w:rsidP="0054324B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2694" w:author="Greenblue" w:date="2024-02-15T17:10:00Z"/>
        </w:rPr>
      </w:pPr>
      <w:del w:id="22695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74091B51" w14:textId="77777777" w:rsidR="0054324B" w:rsidDel="00AD013E" w:rsidRDefault="0054324B" w:rsidP="0054324B">
      <w:pPr>
        <w:pStyle w:val="a3"/>
        <w:spacing w:before="5"/>
        <w:rPr>
          <w:del w:id="22696" w:author="Greenblue" w:date="2024-02-15T17:10:00Z"/>
          <w:b/>
          <w:sz w:val="14"/>
        </w:rPr>
      </w:pPr>
      <w:del w:id="22697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92736" behindDoc="1" locked="0" layoutInCell="1" allowOverlap="1" wp14:anchorId="6834B194" wp14:editId="488D7B9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878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5ABD674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834B194" id="_x0000_s1705" type="#_x0000_t202" style="position:absolute;margin-left:72.25pt;margin-top:10.55pt;width:451.4pt;height:18pt;z-index:-14623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JnTTJW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55ABD674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C69E37F" w14:textId="77777777" w:rsidR="0054324B" w:rsidDel="00AD013E" w:rsidRDefault="0054324B" w:rsidP="0054324B">
      <w:pPr>
        <w:pStyle w:val="a3"/>
        <w:spacing w:before="3"/>
        <w:rPr>
          <w:del w:id="22698" w:author="Greenblue" w:date="2024-02-15T17:10:00Z"/>
          <w:b/>
          <w:sz w:val="21"/>
        </w:rPr>
      </w:pPr>
    </w:p>
    <w:p w14:paraId="2549365C" w14:textId="77777777" w:rsidR="0054324B" w:rsidDel="00AD013E" w:rsidRDefault="0054324B" w:rsidP="0054324B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2699" w:author="Greenblue" w:date="2024-02-15T17:09:00Z"/>
          <w:b/>
        </w:rPr>
      </w:pPr>
      <w:del w:id="22700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93760" behindDoc="1" locked="0" layoutInCell="1" allowOverlap="1" wp14:anchorId="76CA4CBA" wp14:editId="49EE80B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879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0E6952B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6CA4CBA" id="_x0000_s1706" type="#_x0000_t202" style="position:absolute;left:0;text-align:left;margin-left:72.25pt;margin-top:23.85pt;width:451.4pt;height:18.05pt;z-index:-146227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mAV8xo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40E6952B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04B73C3F" w14:textId="77777777" w:rsidR="0054324B" w:rsidDel="00AD013E" w:rsidRDefault="0054324B" w:rsidP="0054324B">
      <w:pPr>
        <w:pStyle w:val="a3"/>
        <w:spacing w:before="3"/>
        <w:rPr>
          <w:del w:id="22701" w:author="Greenblue" w:date="2024-02-15T17:09:00Z"/>
          <w:b/>
          <w:sz w:val="21"/>
        </w:rPr>
      </w:pPr>
    </w:p>
    <w:p w14:paraId="048EE1AE" w14:textId="77777777" w:rsidR="0054324B" w:rsidDel="00AD013E" w:rsidRDefault="0054324B" w:rsidP="0054324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2702" w:author="Greenblue" w:date="2024-02-15T17:07:00Z"/>
        </w:rPr>
      </w:pPr>
      <w:del w:id="22703" w:author="Greenblue" w:date="2024-02-15T17:07:00Z">
        <w:r w:rsidDel="00AD013E">
          <w:delText>Insert</w:delText>
        </w:r>
      </w:del>
    </w:p>
    <w:p w14:paraId="78748ACD" w14:textId="77777777" w:rsidR="0054324B" w:rsidDel="00AD013E" w:rsidRDefault="0054324B" w:rsidP="0054324B">
      <w:pPr>
        <w:pStyle w:val="a3"/>
        <w:spacing w:before="5"/>
        <w:rPr>
          <w:del w:id="22704" w:author="Greenblue" w:date="2024-02-15T17:07:00Z"/>
          <w:b/>
          <w:sz w:val="14"/>
        </w:rPr>
      </w:pPr>
      <w:del w:id="22705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94784" behindDoc="1" locked="0" layoutInCell="1" allowOverlap="1" wp14:anchorId="5DCCE424" wp14:editId="185915F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880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B824EB4" w14:textId="77777777" w:rsidR="008D1FA0" w:rsidRDefault="008D1FA0" w:rsidP="0054324B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DCCE424" id="_x0000_s1707" type="#_x0000_t202" style="position:absolute;margin-left:72.25pt;margin-top:10.55pt;width:451.4pt;height:18pt;z-index:-146216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R8ik04AC&#10;AAAMBQAADgAAAAAAAAAAAAAAAAAuAgAAZHJzL2Uyb0RvYy54bWxQSwECLQAUAAYACAAAACEAJlCs&#10;VN4AAAAKAQAADwAAAAAAAAAAAAAAAADaBAAAZHJzL2Rvd25yZXYueG1sUEsFBgAAAAAEAAQA8wAA&#10;AOUFAAAAAA==&#10;" filled="f" strokeweight=".48pt">
                  <v:textbox inset="0,0,0,0">
                    <w:txbxContent>
                      <w:p w14:paraId="2B824EB4" w14:textId="77777777" w:rsidR="008D1FA0" w:rsidRDefault="008D1FA0" w:rsidP="0054324B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9FDDC53" w14:textId="77777777" w:rsidR="0054324B" w:rsidDel="00AD013E" w:rsidRDefault="0054324B" w:rsidP="0054324B">
      <w:pPr>
        <w:pStyle w:val="a3"/>
        <w:spacing w:before="5"/>
        <w:rPr>
          <w:del w:id="22706" w:author="Greenblue" w:date="2024-02-15T17:07:00Z"/>
          <w:b/>
          <w:sz w:val="21"/>
        </w:rPr>
      </w:pPr>
    </w:p>
    <w:p w14:paraId="0AFA2DC1" w14:textId="77777777" w:rsidR="0054324B" w:rsidDel="00AD013E" w:rsidRDefault="0054324B" w:rsidP="0054324B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2707" w:author="Greenblue" w:date="2024-02-15T17:07:00Z"/>
          <w:b/>
        </w:rPr>
      </w:pPr>
      <w:del w:id="22708" w:author="Greenblue" w:date="2024-02-15T17:07:00Z">
        <w:r w:rsidDel="00AD013E">
          <w:rPr>
            <w:b/>
          </w:rPr>
          <w:delText>Boundary</w:delText>
        </w:r>
      </w:del>
    </w:p>
    <w:p w14:paraId="3AB9F12C" w14:textId="77777777" w:rsidR="0054324B" w:rsidDel="00AD013E" w:rsidRDefault="0054324B" w:rsidP="0054324B">
      <w:pPr>
        <w:pStyle w:val="a3"/>
        <w:spacing w:before="2"/>
        <w:rPr>
          <w:del w:id="22709" w:author="Greenblue" w:date="2024-02-15T17:07:00Z"/>
          <w:b/>
          <w:sz w:val="14"/>
        </w:rPr>
      </w:pPr>
      <w:del w:id="22710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695808" behindDoc="1" locked="0" layoutInCell="1" allowOverlap="1" wp14:anchorId="2CAD6DBE" wp14:editId="1457DBE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881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DDC0F99" w14:textId="77777777" w:rsidR="008D1FA0" w:rsidRDefault="008D1FA0" w:rsidP="0054324B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CAD6DBE" id="_x0000_s1708" type="#_x0000_t202" style="position:absolute;margin-left:72.25pt;margin-top:10.4pt;width:451.4pt;height:18.15pt;z-index:-146206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" filled="f" strokeweight=".48pt">
                  <v:textbox inset="0,0,0,0">
                    <w:txbxContent>
                      <w:p w14:paraId="6DDC0F99" w14:textId="77777777" w:rsidR="008D1FA0" w:rsidRDefault="008D1FA0" w:rsidP="0054324B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A65F756" w14:textId="77777777" w:rsidR="0054324B" w:rsidDel="00AD013E" w:rsidRDefault="0054324B" w:rsidP="0054324B">
      <w:pPr>
        <w:tabs>
          <w:tab w:val="right" w:pos="9148"/>
        </w:tabs>
        <w:spacing w:before="75"/>
        <w:ind w:left="3248"/>
        <w:rPr>
          <w:del w:id="22711" w:author="Greenblue" w:date="2024-02-15T17:07:00Z"/>
          <w:sz w:val="16"/>
        </w:rPr>
      </w:pPr>
    </w:p>
    <w:p w14:paraId="2CEFB35C" w14:textId="77777777" w:rsidR="0054324B" w:rsidRPr="0054324B" w:rsidRDefault="0054324B" w:rsidP="00F94073">
      <w:pPr>
        <w:rPr>
          <w:ins w:id="22712" w:author="Greenblue" w:date="2024-02-15T22:21:00Z"/>
          <w:rFonts w:eastAsiaTheme="minorEastAsia"/>
          <w:lang w:eastAsia="ko-KR"/>
        </w:rPr>
      </w:pPr>
    </w:p>
    <w:p w14:paraId="2E4CD9EA" w14:textId="77777777" w:rsidR="00F94073" w:rsidRDefault="00F94073" w:rsidP="00F94073">
      <w:pPr>
        <w:pStyle w:val="a4"/>
        <w:numPr>
          <w:ilvl w:val="1"/>
          <w:numId w:val="148"/>
        </w:numPr>
        <w:tabs>
          <w:tab w:val="left" w:pos="687"/>
        </w:tabs>
        <w:spacing w:before="94"/>
        <w:outlineLvl w:val="1"/>
        <w:rPr>
          <w:ins w:id="22713" w:author="Greenblue" w:date="2024-02-15T22:21:00Z"/>
          <w:b/>
        </w:rPr>
      </w:pPr>
      <w:bookmarkStart w:id="22714" w:name="_Toc170719197"/>
      <w:ins w:id="22715" w:author="Greenblue" w:date="2024-02-15T22:21:00Z">
        <w:r>
          <w:rPr>
            <w:b/>
          </w:rPr>
          <w:t>Expiration</w:t>
        </w:r>
        <w:r>
          <w:rPr>
            <w:b/>
            <w:spacing w:val="-4"/>
          </w:rPr>
          <w:t xml:space="preserve"> </w:t>
        </w:r>
        <w:r>
          <w:rPr>
            <w:b/>
          </w:rPr>
          <w:t>Date</w:t>
        </w:r>
        <w:bookmarkEnd w:id="22714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72AF" w14:paraId="78ED53F7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667D6303" w14:textId="77777777" w:rsidR="000172AF" w:rsidRDefault="000172AF" w:rsidP="000172AF">
            <w:pPr>
              <w:pStyle w:val="a3"/>
              <w:spacing w:before="57" w:line="302" w:lineRule="auto"/>
              <w:ind w:left="93" w:right="1641"/>
              <w:rPr>
                <w:ins w:id="22716" w:author="Greenblue" w:date="2024-02-15T23:38:00Z"/>
                <w:spacing w:val="-53"/>
              </w:rPr>
            </w:pPr>
            <w:ins w:id="22717" w:author="Greenblue" w:date="2024-02-14T23:36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1"/>
                </w:rPr>
                <w:t xml:space="preserve"> </w:t>
              </w:r>
              <w:r>
                <w:t>Expiration</w:t>
              </w:r>
              <w:r>
                <w:rPr>
                  <w:spacing w:val="-3"/>
                </w:rPr>
                <w:t xml:space="preserve"> </w:t>
              </w:r>
              <w:r>
                <w:t>date</w:t>
              </w:r>
              <w:r>
                <w:rPr>
                  <w:spacing w:val="-4"/>
                </w:rPr>
                <w:t xml:space="preserve"> </w:t>
              </w:r>
              <w:r>
                <w:t>of</w:t>
              </w:r>
              <w:r>
                <w:rPr>
                  <w:spacing w:val="-1"/>
                </w:rPr>
                <w:t xml:space="preserve"> </w:t>
              </w:r>
              <w:r>
                <w:t>nautical</w:t>
              </w:r>
              <w:r>
                <w:rPr>
                  <w:spacing w:val="-5"/>
                </w:rPr>
                <w:t xml:space="preserve"> </w:t>
              </w:r>
              <w:r>
                <w:t>product</w:t>
              </w:r>
              <w:r>
                <w:rPr>
                  <w:spacing w:val="-1"/>
                </w:rPr>
                <w:t xml:space="preserve"> </w:t>
              </w:r>
              <w:r>
                <w:t>data</w:t>
              </w:r>
            </w:ins>
            <w:ins w:id="22718" w:author="Greenblue" w:date="2024-02-15T22:22:00Z">
              <w:r>
                <w:t>.</w:t>
              </w:r>
            </w:ins>
            <w:ins w:id="22719" w:author="Greenblue" w:date="2024-02-14T23:36:00Z">
              <w:r>
                <w:rPr>
                  <w:spacing w:val="-53"/>
                </w:rPr>
                <w:t xml:space="preserve"> </w:t>
              </w:r>
            </w:ins>
          </w:p>
          <w:p w14:paraId="734C62B9" w14:textId="77777777" w:rsidR="000172AF" w:rsidRDefault="000172AF" w:rsidP="000172AF">
            <w:pPr>
              <w:pStyle w:val="a3"/>
              <w:spacing w:before="57" w:line="302" w:lineRule="auto"/>
              <w:ind w:left="93" w:right="1641"/>
              <w:rPr>
                <w:ins w:id="22720" w:author="Greenblue" w:date="2024-02-14T23:36:00Z"/>
              </w:rPr>
            </w:pPr>
            <w:ins w:id="22721" w:author="Greenblue" w:date="2024-02-14T23:36:00Z">
              <w:r>
                <w:rPr>
                  <w:u w:val="single"/>
                </w:rPr>
                <w:t>Remarks:</w:t>
              </w:r>
            </w:ins>
          </w:p>
          <w:p w14:paraId="26ED4E9B" w14:textId="69A50DF6" w:rsidR="000172AF" w:rsidRDefault="000172AF" w:rsidP="000172AF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before="1"/>
              <w:ind w:hanging="126"/>
            </w:pPr>
            <w:ins w:id="22722" w:author="Greenblue" w:date="2024-02-14T23:36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</w:t>
              </w:r>
            </w:ins>
            <w:r>
              <w:t>.</w:t>
            </w:r>
          </w:p>
        </w:tc>
      </w:tr>
    </w:tbl>
    <w:p w14:paraId="43BB2BC2" w14:textId="77777777" w:rsidR="000172AF" w:rsidDel="000F56E5" w:rsidRDefault="000172AF" w:rsidP="000172AF">
      <w:pPr>
        <w:rPr>
          <w:ins w:id="22723" w:author="Greenblue" w:date="2024-02-15T17:12:00Z"/>
          <w:del w:id="22724" w:author="Greenblue" w:date="2024-02-14T20:57:00Z"/>
        </w:rPr>
      </w:pPr>
    </w:p>
    <w:p w14:paraId="7E8A8338" w14:textId="77777777" w:rsidR="000172AF" w:rsidDel="000F56E5" w:rsidRDefault="000172AF" w:rsidP="000172AF">
      <w:pPr>
        <w:rPr>
          <w:ins w:id="22725" w:author="Greenblue" w:date="2024-02-15T17:12:00Z"/>
          <w:del w:id="22726" w:author="Greenblue" w:date="2024-02-14T20:57:00Z"/>
        </w:rPr>
      </w:pPr>
    </w:p>
    <w:p w14:paraId="22D90211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2727" w:author="Greenblue" w:date="2024-02-15T17:12:00Z"/>
          <w:del w:id="22728" w:author="Greenblue" w:date="2024-02-14T20:57:00Z"/>
        </w:rPr>
      </w:pPr>
      <w:ins w:id="22729" w:author="Greenblue" w:date="2024-02-15T17:12:00Z">
        <w:del w:id="22730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7A31106D" w14:textId="77777777" w:rsidR="000172AF" w:rsidDel="000F56E5" w:rsidRDefault="000172AF" w:rsidP="000172AF">
      <w:pPr>
        <w:pStyle w:val="a3"/>
        <w:spacing w:before="5"/>
        <w:rPr>
          <w:ins w:id="22731" w:author="Greenblue" w:date="2024-02-15T17:12:00Z"/>
          <w:del w:id="22732" w:author="Greenblue" w:date="2024-02-14T20:57:00Z"/>
          <w:b/>
          <w:sz w:val="14"/>
        </w:rPr>
      </w:pPr>
      <w:ins w:id="22733" w:author="Greenblue" w:date="2024-02-15T17:12:00Z">
        <w:del w:id="2273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14240" behindDoc="1" locked="0" layoutInCell="1" allowOverlap="1" wp14:anchorId="17B9EFE5" wp14:editId="5334E3C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882" name="Text Box 88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A43D33A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7B9EFE5" id="Text Box 882" o:spid="_x0000_s1709" type="#_x0000_t202" style="position:absolute;margin-left:72.25pt;margin-top:10.5pt;width:451.4pt;height:18pt;z-index:-14602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Cjpg5c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7A43D33A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7502606" w14:textId="77777777" w:rsidR="000172AF" w:rsidDel="000F56E5" w:rsidRDefault="000172AF" w:rsidP="000172AF">
      <w:pPr>
        <w:pStyle w:val="a3"/>
        <w:spacing w:before="5"/>
        <w:rPr>
          <w:ins w:id="22735" w:author="Greenblue" w:date="2024-02-15T17:12:00Z"/>
          <w:del w:id="22736" w:author="Greenblue" w:date="2024-02-14T20:57:00Z"/>
          <w:b/>
          <w:sz w:val="21"/>
        </w:rPr>
      </w:pPr>
    </w:p>
    <w:p w14:paraId="68CF9AE7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2737" w:author="Greenblue" w:date="2024-02-15T17:12:00Z"/>
          <w:del w:id="22738" w:author="Greenblue" w:date="2024-02-14T20:57:00Z"/>
          <w:b/>
        </w:rPr>
      </w:pPr>
      <w:ins w:id="22739" w:author="Greenblue" w:date="2024-02-15T17:12:00Z">
        <w:del w:id="22740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7F76913E" w14:textId="77777777" w:rsidR="000172AF" w:rsidDel="000F56E5" w:rsidRDefault="000172AF" w:rsidP="000172AF">
      <w:pPr>
        <w:pStyle w:val="a3"/>
        <w:spacing w:before="2"/>
        <w:rPr>
          <w:ins w:id="22741" w:author="Greenblue" w:date="2024-02-15T17:12:00Z"/>
          <w:del w:id="22742" w:author="Greenblue" w:date="2024-02-14T20:57:00Z"/>
          <w:b/>
          <w:sz w:val="14"/>
        </w:rPr>
      </w:pPr>
      <w:ins w:id="22743" w:author="Greenblue" w:date="2024-02-15T17:12:00Z">
        <w:del w:id="2274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15264" behindDoc="1" locked="0" layoutInCell="1" allowOverlap="1" wp14:anchorId="2F1437D8" wp14:editId="35AF236D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883" name="Text Box 88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70B56B4" w14:textId="77777777" w:rsidR="008D1FA0" w:rsidRDefault="008D1FA0" w:rsidP="000172AF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F1437D8" id="Text Box 883" o:spid="_x0000_s1710" type="#_x0000_t202" style="position:absolute;margin-left:72.25pt;margin-top:10.4pt;width:451.4pt;height:32.55pt;z-index:-14601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DjVCMzgAIA&#10;AAwFAAAOAAAAAAAAAAAAAAAAAC4CAABkcnMvZTJvRG9jLnhtbFBLAQItABQABgAIAAAAIQD/8szu&#10;3QAAAAoBAAAPAAAAAAAAAAAAAAAAANoEAABkcnMvZG93bnJldi54bWxQSwUGAAAAAAQABADzAAAA&#10;5AUAAAAA&#10;" filled="f" strokeweight=".48pt">
                    <v:textbox inset="0,0,0,0">
                      <w:txbxContent>
                        <w:p w14:paraId="170B56B4" w14:textId="77777777" w:rsidR="008D1FA0" w:rsidRDefault="008D1FA0" w:rsidP="000172AF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2AEE4FF" w14:textId="77777777" w:rsidR="000172AF" w:rsidDel="000F56E5" w:rsidRDefault="000172AF" w:rsidP="000172AF">
      <w:pPr>
        <w:pStyle w:val="a3"/>
        <w:spacing w:before="5"/>
        <w:rPr>
          <w:ins w:id="22745" w:author="Greenblue" w:date="2024-02-15T17:12:00Z"/>
          <w:del w:id="22746" w:author="Greenblue" w:date="2024-02-14T20:57:00Z"/>
          <w:b/>
          <w:sz w:val="21"/>
        </w:rPr>
      </w:pPr>
    </w:p>
    <w:p w14:paraId="0A93CCA7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2747" w:author="Greenblue" w:date="2024-02-15T17:12:00Z"/>
          <w:del w:id="22748" w:author="Greenblue" w:date="2024-02-14T20:57:00Z"/>
        </w:rPr>
      </w:pPr>
      <w:ins w:id="22749" w:author="Greenblue" w:date="2024-02-15T17:12:00Z">
        <w:del w:id="22750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631ED71E" w14:textId="77777777" w:rsidR="000172AF" w:rsidDel="000F56E5" w:rsidRDefault="000172AF" w:rsidP="000172AF">
      <w:pPr>
        <w:pStyle w:val="a3"/>
        <w:spacing w:before="5"/>
        <w:rPr>
          <w:ins w:id="22751" w:author="Greenblue" w:date="2024-02-15T17:12:00Z"/>
          <w:del w:id="22752" w:author="Greenblue" w:date="2024-02-14T20:57:00Z"/>
          <w:b/>
          <w:sz w:val="14"/>
        </w:rPr>
      </w:pPr>
      <w:ins w:id="22753" w:author="Greenblue" w:date="2024-02-15T17:12:00Z">
        <w:del w:id="2275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16288" behindDoc="1" locked="0" layoutInCell="1" allowOverlap="1" wp14:anchorId="1AEECACA" wp14:editId="55E6781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884" name="Text Box 88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C6199DE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AEECACA" id="Text Box 884" o:spid="_x0000_s1711" type="#_x0000_t202" style="position:absolute;margin-left:72.25pt;margin-top:10.5pt;width:451.4pt;height:18.05pt;z-index:-14600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B8AA1HfwIA&#10;AAwFAAAOAAAAAAAAAAAAAAAAAC4CAABkcnMvZTJvRG9jLnhtbFBLAQItABQABgAIAAAAIQA5R1zU&#10;3gAAAAoBAAAPAAAAAAAAAAAAAAAAANkEAABkcnMvZG93bnJldi54bWxQSwUGAAAAAAQABADzAAAA&#10;5AUAAAAA&#10;" filled="f" strokeweight=".48pt">
                    <v:textbox inset="0,0,0,0">
                      <w:txbxContent>
                        <w:p w14:paraId="7C6199DE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12F906D" w14:textId="77777777" w:rsidR="000172AF" w:rsidDel="000F56E5" w:rsidRDefault="000172AF" w:rsidP="000172AF">
      <w:pPr>
        <w:pStyle w:val="a3"/>
        <w:rPr>
          <w:ins w:id="22755" w:author="Greenblue" w:date="2024-02-15T17:12:00Z"/>
          <w:del w:id="22756" w:author="Greenblue" w:date="2024-02-14T20:57:00Z"/>
          <w:b/>
        </w:rPr>
      </w:pPr>
    </w:p>
    <w:p w14:paraId="08C47DCB" w14:textId="77777777" w:rsidR="000172AF" w:rsidDel="000F56E5" w:rsidRDefault="000172AF" w:rsidP="000172AF">
      <w:pPr>
        <w:pStyle w:val="a3"/>
        <w:spacing w:before="9"/>
        <w:rPr>
          <w:ins w:id="22757" w:author="Greenblue" w:date="2024-02-15T17:12:00Z"/>
          <w:del w:id="22758" w:author="Greenblue" w:date="2024-02-14T20:57:00Z"/>
          <w:b/>
          <w:sz w:val="19"/>
        </w:rPr>
      </w:pPr>
    </w:p>
    <w:p w14:paraId="751A8034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2759" w:author="Greenblue" w:date="2024-02-15T17:12:00Z"/>
          <w:del w:id="22760" w:author="Greenblue" w:date="2024-02-14T20:57:00Z"/>
          <w:b/>
        </w:rPr>
      </w:pPr>
      <w:ins w:id="22761" w:author="Greenblue" w:date="2024-02-15T17:12:00Z">
        <w:del w:id="22762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14B53238" w14:textId="77777777" w:rsidR="000172AF" w:rsidDel="000F56E5" w:rsidRDefault="000172AF" w:rsidP="000172AF">
      <w:pPr>
        <w:pStyle w:val="a3"/>
        <w:spacing w:before="9"/>
        <w:rPr>
          <w:ins w:id="22763" w:author="Greenblue" w:date="2024-02-15T17:12:00Z"/>
          <w:del w:id="22764" w:author="Greenblue" w:date="2024-02-14T20:57:00Z"/>
          <w:b/>
          <w:sz w:val="17"/>
        </w:rPr>
      </w:pPr>
      <w:ins w:id="22765" w:author="Greenblue" w:date="2024-02-15T17:12:00Z">
        <w:del w:id="2276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17312" behindDoc="1" locked="0" layoutInCell="1" allowOverlap="1" wp14:anchorId="05998929" wp14:editId="6E2FA0F7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885" name="Text Box 88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8427F94" w14:textId="77777777" w:rsidR="008D1FA0" w:rsidRDefault="008D1FA0" w:rsidP="000172AF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5998929" id="Text Box 885" o:spid="_x0000_s1712" type="#_x0000_t202" style="position:absolute;margin-left:72.25pt;margin-top:12.45pt;width:451.4pt;height:18.15pt;z-index:-14599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DZV+iYAC&#10;AAAMBQAADgAAAAAAAAAAAAAAAAAuAgAAZHJzL2Uyb0RvYy54bWxQSwECLQAUAAYACAAAACEAbmRZ&#10;At4AAAAKAQAADwAAAAAAAAAAAAAAAADaBAAAZHJzL2Rvd25yZXYueG1sUEsFBgAAAAAEAAQA8wAA&#10;AOUFAAAAAA==&#10;" filled="f" strokeweight=".48pt">
                    <v:textbox inset="0,0,0,0">
                      <w:txbxContent>
                        <w:p w14:paraId="38427F94" w14:textId="77777777" w:rsidR="008D1FA0" w:rsidRDefault="008D1FA0" w:rsidP="000172AF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6545468" w14:textId="77777777" w:rsidR="000172AF" w:rsidDel="000F56E5" w:rsidRDefault="000172AF" w:rsidP="000172AF">
      <w:pPr>
        <w:pStyle w:val="a3"/>
        <w:spacing w:before="3"/>
        <w:rPr>
          <w:ins w:id="22767" w:author="Greenblue" w:date="2024-02-15T17:12:00Z"/>
          <w:del w:id="22768" w:author="Greenblue" w:date="2024-02-14T20:57:00Z"/>
          <w:b/>
          <w:sz w:val="21"/>
        </w:rPr>
      </w:pPr>
    </w:p>
    <w:p w14:paraId="6C36C6E3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2769" w:author="Greenblue" w:date="2024-02-15T17:12:00Z"/>
          <w:del w:id="22770" w:author="Greenblue" w:date="2024-02-14T20:57:00Z"/>
        </w:rPr>
      </w:pPr>
      <w:ins w:id="22771" w:author="Greenblue" w:date="2024-02-15T17:12:00Z">
        <w:del w:id="22772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0C78D9A5" w14:textId="77777777" w:rsidR="000172AF" w:rsidDel="000F56E5" w:rsidRDefault="000172AF" w:rsidP="000172AF">
      <w:pPr>
        <w:pStyle w:val="a3"/>
        <w:spacing w:before="5"/>
        <w:rPr>
          <w:ins w:id="22773" w:author="Greenblue" w:date="2024-02-15T17:12:00Z"/>
          <w:del w:id="22774" w:author="Greenblue" w:date="2024-02-14T20:57:00Z"/>
          <w:b/>
          <w:sz w:val="14"/>
        </w:rPr>
      </w:pPr>
      <w:ins w:id="22775" w:author="Greenblue" w:date="2024-02-15T17:12:00Z">
        <w:del w:id="2277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18336" behindDoc="1" locked="0" layoutInCell="1" allowOverlap="1" wp14:anchorId="343F10FA" wp14:editId="727B1A5D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886" name="Text Box 88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E64B38B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43F10FA" id="Text Box 886" o:spid="_x0000_s1713" type="#_x0000_t202" style="position:absolute;margin-left:72.25pt;margin-top:10.55pt;width:451.4pt;height:18pt;z-index:-145981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8w12Yo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2E64B38B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3424711" w14:textId="77777777" w:rsidR="000172AF" w:rsidDel="000F56E5" w:rsidRDefault="000172AF" w:rsidP="000172AF">
      <w:pPr>
        <w:pStyle w:val="a3"/>
        <w:spacing w:before="3"/>
        <w:rPr>
          <w:ins w:id="22777" w:author="Greenblue" w:date="2024-02-15T17:12:00Z"/>
          <w:del w:id="22778" w:author="Greenblue" w:date="2024-02-14T20:57:00Z"/>
          <w:b/>
          <w:sz w:val="21"/>
        </w:rPr>
      </w:pPr>
    </w:p>
    <w:p w14:paraId="70AD0C86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2779" w:author="Greenblue" w:date="2024-02-15T17:12:00Z"/>
          <w:del w:id="22780" w:author="Greenblue" w:date="2024-02-14T20:57:00Z"/>
          <w:b/>
        </w:rPr>
      </w:pPr>
      <w:ins w:id="22781" w:author="Greenblue" w:date="2024-02-15T17:12:00Z">
        <w:del w:id="2278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19360" behindDoc="1" locked="0" layoutInCell="1" allowOverlap="1" wp14:anchorId="77AF4FED" wp14:editId="1B9A37E7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887" name="Text Box 88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61FAFE9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7AF4FED" id="Text Box 887" o:spid="_x0000_s1714" type="#_x0000_t202" style="position:absolute;left:0;text-align:left;margin-left:72.25pt;margin-top:23.85pt;width:451.4pt;height:18.05pt;z-index:-145971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fxecvIAC&#10;AAAMBQAADgAAAAAAAAAAAAAAAAAuAgAAZHJzL2Uyb0RvYy54bWxQSwECLQAUAAYACAAAACEASOmG&#10;P94AAAAKAQAADwAAAAAAAAAAAAAAAADaBAAAZHJzL2Rvd25yZXYueG1sUEsFBgAAAAAEAAQA8wAA&#10;AOUFAAAAAA==&#10;" filled="f" strokeweight=".48pt">
                    <v:textbox inset="0,0,0,0">
                      <w:txbxContent>
                        <w:p w14:paraId="461FAFE9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39C6571B" w14:textId="77777777" w:rsidR="000172AF" w:rsidDel="000F56E5" w:rsidRDefault="000172AF" w:rsidP="000172AF">
      <w:pPr>
        <w:pStyle w:val="a3"/>
        <w:spacing w:before="3"/>
        <w:rPr>
          <w:ins w:id="22783" w:author="Greenblue" w:date="2024-02-15T17:12:00Z"/>
          <w:del w:id="22784" w:author="Greenblue" w:date="2024-02-14T20:57:00Z"/>
          <w:b/>
          <w:sz w:val="21"/>
        </w:rPr>
      </w:pPr>
    </w:p>
    <w:p w14:paraId="09088C57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2785" w:author="Greenblue" w:date="2024-02-15T17:12:00Z"/>
          <w:del w:id="22786" w:author="Greenblue" w:date="2024-02-14T20:57:00Z"/>
        </w:rPr>
      </w:pPr>
      <w:ins w:id="22787" w:author="Greenblue" w:date="2024-02-15T17:12:00Z">
        <w:del w:id="22788" w:author="Greenblue" w:date="2024-02-14T20:57:00Z">
          <w:r w:rsidDel="000F56E5">
            <w:delText>Insert</w:delText>
          </w:r>
        </w:del>
      </w:ins>
    </w:p>
    <w:p w14:paraId="27FC9DCE" w14:textId="77777777" w:rsidR="000172AF" w:rsidDel="000F56E5" w:rsidRDefault="000172AF" w:rsidP="000172AF">
      <w:pPr>
        <w:pStyle w:val="a3"/>
        <w:spacing w:before="5"/>
        <w:rPr>
          <w:ins w:id="22789" w:author="Greenblue" w:date="2024-02-15T17:12:00Z"/>
          <w:del w:id="22790" w:author="Greenblue" w:date="2024-02-14T20:57:00Z"/>
          <w:b/>
          <w:sz w:val="14"/>
        </w:rPr>
      </w:pPr>
      <w:ins w:id="22791" w:author="Greenblue" w:date="2024-02-15T17:12:00Z">
        <w:del w:id="2279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20384" behindDoc="1" locked="0" layoutInCell="1" allowOverlap="1" wp14:anchorId="065F55B0" wp14:editId="1267005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888" name="Text Box 88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43AFD87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65F55B0" id="Text Box 888" o:spid="_x0000_s1715" type="#_x0000_t202" style="position:absolute;margin-left:72.25pt;margin-top:10.55pt;width:451.4pt;height:18pt;z-index:-145960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BbPsQI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143AFD87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13EA428" w14:textId="77777777" w:rsidR="000172AF" w:rsidDel="000F56E5" w:rsidRDefault="000172AF" w:rsidP="000172AF">
      <w:pPr>
        <w:pStyle w:val="a3"/>
        <w:spacing w:before="5"/>
        <w:rPr>
          <w:ins w:id="22793" w:author="Greenblue" w:date="2024-02-15T17:12:00Z"/>
          <w:del w:id="22794" w:author="Greenblue" w:date="2024-02-14T20:57:00Z"/>
          <w:b/>
          <w:sz w:val="21"/>
        </w:rPr>
      </w:pPr>
    </w:p>
    <w:p w14:paraId="7B2C4E78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2795" w:author="Greenblue" w:date="2024-02-15T17:12:00Z"/>
          <w:del w:id="22796" w:author="Greenblue" w:date="2024-02-14T20:57:00Z"/>
          <w:b/>
        </w:rPr>
      </w:pPr>
      <w:ins w:id="22797" w:author="Greenblue" w:date="2024-02-15T17:12:00Z">
        <w:del w:id="22798" w:author="Greenblue" w:date="2024-02-14T20:57:00Z">
          <w:r w:rsidDel="000F56E5">
            <w:rPr>
              <w:b/>
            </w:rPr>
            <w:delText>Boundary</w:delText>
          </w:r>
        </w:del>
      </w:ins>
    </w:p>
    <w:p w14:paraId="6DCB5DC8" w14:textId="77777777" w:rsidR="000172AF" w:rsidDel="000F56E5" w:rsidRDefault="000172AF" w:rsidP="000172AF">
      <w:pPr>
        <w:pStyle w:val="a3"/>
        <w:spacing w:before="2"/>
        <w:rPr>
          <w:ins w:id="22799" w:author="Greenblue" w:date="2024-02-15T17:12:00Z"/>
          <w:del w:id="22800" w:author="Greenblue" w:date="2024-02-14T20:57:00Z"/>
          <w:b/>
          <w:sz w:val="14"/>
        </w:rPr>
      </w:pPr>
      <w:ins w:id="22801" w:author="Greenblue" w:date="2024-02-15T17:12:00Z">
        <w:del w:id="2280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21408" behindDoc="1" locked="0" layoutInCell="1" allowOverlap="1" wp14:anchorId="1484639F" wp14:editId="35EE7AB7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889" name="Text Box 88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C00756E" w14:textId="77777777" w:rsidR="008D1FA0" w:rsidRDefault="008D1FA0" w:rsidP="000172AF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484639F" id="Text Box 889" o:spid="_x0000_s1716" type="#_x0000_t202" style="position:absolute;margin-left:72.25pt;margin-top:10.4pt;width:451.4pt;height:18.15pt;z-index:-145950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" filled="f" strokeweight=".48pt">
                    <v:textbox inset="0,0,0,0">
                      <w:txbxContent>
                        <w:p w14:paraId="0C00756E" w14:textId="77777777" w:rsidR="008D1FA0" w:rsidRDefault="008D1FA0" w:rsidP="000172AF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DD9BC2A" w14:textId="77777777" w:rsidR="000172AF" w:rsidDel="000F56E5" w:rsidRDefault="000172AF" w:rsidP="000172AF">
      <w:pPr>
        <w:pStyle w:val="a3"/>
        <w:rPr>
          <w:ins w:id="22803" w:author="Greenblue" w:date="2024-02-15T17:12:00Z"/>
          <w:del w:id="22804" w:author="Greenblue" w:date="2024-02-14T20:57:00Z"/>
          <w:b/>
        </w:rPr>
      </w:pPr>
    </w:p>
    <w:p w14:paraId="15147080" w14:textId="77777777" w:rsidR="000172AF" w:rsidDel="00AD013E" w:rsidRDefault="000172AF" w:rsidP="000172AF">
      <w:pPr>
        <w:pStyle w:val="a3"/>
        <w:rPr>
          <w:ins w:id="22805" w:author="Greenblue" w:date="2024-02-15T17:07:00Z"/>
          <w:del w:id="22806" w:author="Greenblue" w:date="2024-02-15T17:12:00Z"/>
          <w:b/>
        </w:rPr>
      </w:pPr>
      <w:ins w:id="22807" w:author="Greenblue" w:date="2024-02-15T17:12:00Z">
        <w:del w:id="22808" w:author="Greenblue" w:date="2024-02-14T20:57:00Z">
          <w:r w:rsidDel="000F56E5">
            <w:br w:type="page"/>
          </w:r>
        </w:del>
      </w:ins>
    </w:p>
    <w:p w14:paraId="4C2C9ECA" w14:textId="77777777" w:rsidR="000172AF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809" w:author="Greenblue" w:date="2024-02-15T17:04:00Z"/>
        </w:rPr>
      </w:pPr>
      <w:del w:id="22810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66D47F60" w14:textId="77777777" w:rsidR="000172AF" w:rsidRPr="00AD013E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811" w:author="Greenblue" w:date="2024-02-15T17:04:00Z"/>
        </w:rPr>
      </w:pPr>
      <w:del w:id="22812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06048" behindDoc="1" locked="0" layoutInCell="1" allowOverlap="1" wp14:anchorId="18E6A1EA" wp14:editId="62DE42E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890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98DD1EA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8E6A1EA" id="_x0000_s1717" type="#_x0000_t202" style="position:absolute;left:0;text-align:left;margin-left:72.25pt;margin-top:10.5pt;width:451.4pt;height:18pt;z-index:-146104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" filled="f" strokeweight=".48pt">
                  <v:textbox inset="0,0,0,0">
                    <w:txbxContent>
                      <w:p w14:paraId="598DD1EA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1277778" w14:textId="77777777" w:rsidR="000172AF" w:rsidRPr="00AD013E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813" w:author="Greenblue" w:date="2024-02-15T17:08:00Z"/>
        </w:rPr>
      </w:pPr>
    </w:p>
    <w:p w14:paraId="621EF827" w14:textId="77777777" w:rsidR="000172AF" w:rsidRPr="00AD013E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2814" w:author="Greenblue" w:date="2024-02-15T17:10:00Z"/>
        </w:rPr>
      </w:pPr>
      <w:del w:id="22815" w:author="Greenblue" w:date="2024-02-15T17:10:00Z">
        <w:r w:rsidRPr="00AD013E" w:rsidDel="00AD013E">
          <w:delText>The Contact Details</w:delText>
        </w:r>
      </w:del>
    </w:p>
    <w:p w14:paraId="5922EDE6" w14:textId="77777777" w:rsidR="000172AF" w:rsidDel="00AD013E" w:rsidRDefault="000172AF" w:rsidP="000172AF">
      <w:pPr>
        <w:pStyle w:val="a3"/>
        <w:spacing w:before="2"/>
        <w:rPr>
          <w:del w:id="22816" w:author="Greenblue" w:date="2024-02-15T17:10:00Z"/>
          <w:b/>
          <w:sz w:val="14"/>
        </w:rPr>
      </w:pPr>
      <w:del w:id="22817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07072" behindDoc="1" locked="0" layoutInCell="1" allowOverlap="1" wp14:anchorId="03B9A144" wp14:editId="036C5F2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891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EE8641D" w14:textId="77777777" w:rsidR="008D1FA0" w:rsidRDefault="008D1FA0" w:rsidP="000172AF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3B9A144" id="_x0000_s1718" type="#_x0000_t202" style="position:absolute;margin-left:72.25pt;margin-top:10.4pt;width:451.4pt;height:32.55pt;z-index:-146094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ARnzFtgAIA&#10;AAw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0EE8641D" w14:textId="77777777" w:rsidR="008D1FA0" w:rsidRDefault="008D1FA0" w:rsidP="000172AF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C0D6DEB" w14:textId="77777777" w:rsidR="000172AF" w:rsidDel="00AD013E" w:rsidRDefault="000172AF" w:rsidP="000172AF">
      <w:pPr>
        <w:pStyle w:val="a3"/>
        <w:spacing w:before="5"/>
        <w:rPr>
          <w:del w:id="22818" w:author="Greenblue" w:date="2024-02-15T17:12:00Z"/>
          <w:b/>
          <w:sz w:val="21"/>
        </w:rPr>
      </w:pPr>
    </w:p>
    <w:p w14:paraId="1A3E904A" w14:textId="77777777" w:rsidR="000172AF" w:rsidDel="00AD013E" w:rsidRDefault="000172AF" w:rsidP="000172A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2819" w:author="Greenblue" w:date="2024-02-15T17:07:00Z"/>
        </w:rPr>
      </w:pPr>
      <w:del w:id="22820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6D321809" w14:textId="77777777" w:rsidR="000172AF" w:rsidDel="00AD013E" w:rsidRDefault="000172AF" w:rsidP="000172AF">
      <w:pPr>
        <w:pStyle w:val="a3"/>
        <w:spacing w:before="5"/>
        <w:rPr>
          <w:del w:id="22821" w:author="Greenblue" w:date="2024-02-15T17:07:00Z"/>
          <w:b/>
          <w:sz w:val="14"/>
        </w:rPr>
      </w:pPr>
      <w:del w:id="22822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08096" behindDoc="1" locked="0" layoutInCell="1" allowOverlap="1" wp14:anchorId="6F8B56DF" wp14:editId="4F90A4F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892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BF1F202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F8B56DF" id="_x0000_s1719" type="#_x0000_t202" style="position:absolute;margin-left:72.25pt;margin-top:10.5pt;width:451.4pt;height:18.05pt;z-index:-146083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" filled="f" strokeweight=".48pt">
                  <v:textbox inset="0,0,0,0">
                    <w:txbxContent>
                      <w:p w14:paraId="5BF1F202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5D0F11B" w14:textId="77777777" w:rsidR="000172AF" w:rsidDel="00AD013E" w:rsidRDefault="000172AF" w:rsidP="000172AF">
      <w:pPr>
        <w:pStyle w:val="a3"/>
        <w:rPr>
          <w:del w:id="22823" w:author="Greenblue" w:date="2024-02-15T17:07:00Z"/>
          <w:b/>
        </w:rPr>
      </w:pPr>
    </w:p>
    <w:p w14:paraId="2BBE5893" w14:textId="77777777" w:rsidR="000172AF" w:rsidDel="00AD013E" w:rsidRDefault="000172AF" w:rsidP="000172AF">
      <w:pPr>
        <w:pStyle w:val="a3"/>
        <w:spacing w:before="9"/>
        <w:rPr>
          <w:del w:id="22824" w:author="Greenblue" w:date="2024-02-15T17:12:00Z"/>
          <w:b/>
          <w:sz w:val="19"/>
        </w:rPr>
      </w:pPr>
    </w:p>
    <w:p w14:paraId="4058C8FB" w14:textId="77777777" w:rsidR="000172AF" w:rsidDel="00AD013E" w:rsidRDefault="000172AF" w:rsidP="000172AF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2825" w:author="Greenblue" w:date="2024-02-15T17:08:00Z"/>
          <w:b/>
        </w:rPr>
      </w:pPr>
      <w:del w:id="22826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29232D43" w14:textId="77777777" w:rsidR="000172AF" w:rsidDel="00AD013E" w:rsidRDefault="000172AF" w:rsidP="000172AF">
      <w:pPr>
        <w:pStyle w:val="a3"/>
        <w:spacing w:before="9"/>
        <w:rPr>
          <w:del w:id="22827" w:author="Greenblue" w:date="2024-02-15T17:08:00Z"/>
          <w:b/>
          <w:sz w:val="17"/>
        </w:rPr>
      </w:pPr>
      <w:del w:id="22828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09120" behindDoc="1" locked="0" layoutInCell="1" allowOverlap="1" wp14:anchorId="7B149C2C" wp14:editId="60B8300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893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38CE10F" w14:textId="77777777" w:rsidR="008D1FA0" w:rsidRDefault="008D1FA0" w:rsidP="000172AF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B149C2C" id="_x0000_s1720" type="#_x0000_t202" style="position:absolute;margin-left:72.25pt;margin-top:12.45pt;width:451.4pt;height:18.15pt;z-index:-146073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lQ2TIo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438CE10F" w14:textId="77777777" w:rsidR="008D1FA0" w:rsidRDefault="008D1FA0" w:rsidP="000172AF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58C2248" w14:textId="77777777" w:rsidR="000172AF" w:rsidDel="00AD013E" w:rsidRDefault="000172AF" w:rsidP="000172AF">
      <w:pPr>
        <w:pStyle w:val="a3"/>
        <w:spacing w:before="3"/>
        <w:rPr>
          <w:del w:id="22829" w:author="Greenblue" w:date="2024-02-15T17:08:00Z"/>
          <w:b/>
          <w:sz w:val="21"/>
        </w:rPr>
      </w:pPr>
    </w:p>
    <w:p w14:paraId="2C0BEDD0" w14:textId="77777777" w:rsidR="000172AF" w:rsidDel="00AD013E" w:rsidRDefault="000172AF" w:rsidP="000172AF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2830" w:author="Greenblue" w:date="2024-02-15T17:10:00Z"/>
        </w:rPr>
      </w:pPr>
      <w:del w:id="22831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60AF0D3E" w14:textId="77777777" w:rsidR="000172AF" w:rsidDel="00AD013E" w:rsidRDefault="000172AF" w:rsidP="000172AF">
      <w:pPr>
        <w:pStyle w:val="a3"/>
        <w:spacing w:before="5"/>
        <w:rPr>
          <w:del w:id="22832" w:author="Greenblue" w:date="2024-02-15T17:10:00Z"/>
          <w:b/>
          <w:sz w:val="14"/>
        </w:rPr>
      </w:pPr>
      <w:del w:id="22833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10144" behindDoc="1" locked="0" layoutInCell="1" allowOverlap="1" wp14:anchorId="15177A0D" wp14:editId="40B201B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894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9E0D117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5177A0D" id="_x0000_s1721" type="#_x0000_t202" style="position:absolute;margin-left:72.25pt;margin-top:10.55pt;width:451.4pt;height:18pt;z-index:-146063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+PTIBYAC&#10;AAAMBQAADgAAAAAAAAAAAAAAAAAuAgAAZHJzL2Uyb0RvYy54bWxQSwECLQAUAAYACAAAACEAJlCs&#10;VN4AAAAKAQAADwAAAAAAAAAAAAAAAADaBAAAZHJzL2Rvd25yZXYueG1sUEsFBgAAAAAEAAQA8wAA&#10;AOUFAAAAAA==&#10;" filled="f" strokeweight=".48pt">
                  <v:textbox inset="0,0,0,0">
                    <w:txbxContent>
                      <w:p w14:paraId="19E0D117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69BE4B5" w14:textId="77777777" w:rsidR="000172AF" w:rsidDel="00AD013E" w:rsidRDefault="000172AF" w:rsidP="000172AF">
      <w:pPr>
        <w:pStyle w:val="a3"/>
        <w:spacing w:before="3"/>
        <w:rPr>
          <w:del w:id="22834" w:author="Greenblue" w:date="2024-02-15T17:10:00Z"/>
          <w:b/>
          <w:sz w:val="21"/>
        </w:rPr>
      </w:pPr>
    </w:p>
    <w:p w14:paraId="15A1BDC9" w14:textId="77777777" w:rsidR="000172AF" w:rsidDel="00AD013E" w:rsidRDefault="000172AF" w:rsidP="000172AF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2835" w:author="Greenblue" w:date="2024-02-15T17:09:00Z"/>
          <w:b/>
        </w:rPr>
      </w:pPr>
      <w:del w:id="22836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11168" behindDoc="1" locked="0" layoutInCell="1" allowOverlap="1" wp14:anchorId="07F89DC7" wp14:editId="67C99C0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895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13F3CB5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7F89DC7" id="_x0000_s1722" type="#_x0000_t202" style="position:absolute;left:0;text-align:left;margin-left:72.25pt;margin-top:23.85pt;width:451.4pt;height:18.05pt;z-index:-146053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+SL4Vo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113F3CB5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78FA8D2D" w14:textId="77777777" w:rsidR="000172AF" w:rsidDel="00AD013E" w:rsidRDefault="000172AF" w:rsidP="000172AF">
      <w:pPr>
        <w:pStyle w:val="a3"/>
        <w:spacing w:before="3"/>
        <w:rPr>
          <w:del w:id="22837" w:author="Greenblue" w:date="2024-02-15T17:09:00Z"/>
          <w:b/>
          <w:sz w:val="21"/>
        </w:rPr>
      </w:pPr>
    </w:p>
    <w:p w14:paraId="3F06EA4A" w14:textId="77777777" w:rsidR="000172AF" w:rsidDel="00AD013E" w:rsidRDefault="000172AF" w:rsidP="000172A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2838" w:author="Greenblue" w:date="2024-02-15T17:07:00Z"/>
        </w:rPr>
      </w:pPr>
      <w:del w:id="22839" w:author="Greenblue" w:date="2024-02-15T17:07:00Z">
        <w:r w:rsidDel="00AD013E">
          <w:delText>Insert</w:delText>
        </w:r>
      </w:del>
    </w:p>
    <w:p w14:paraId="0756E4F0" w14:textId="77777777" w:rsidR="000172AF" w:rsidDel="00AD013E" w:rsidRDefault="000172AF" w:rsidP="000172AF">
      <w:pPr>
        <w:pStyle w:val="a3"/>
        <w:spacing w:before="5"/>
        <w:rPr>
          <w:del w:id="22840" w:author="Greenblue" w:date="2024-02-15T17:07:00Z"/>
          <w:b/>
          <w:sz w:val="14"/>
        </w:rPr>
      </w:pPr>
      <w:del w:id="22841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12192" behindDoc="1" locked="0" layoutInCell="1" allowOverlap="1" wp14:anchorId="3C73B659" wp14:editId="3E274D3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896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21611FB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C73B659" id="_x0000_s1723" type="#_x0000_t202" style="position:absolute;margin-left:72.25pt;margin-top:10.55pt;width:451.4pt;height:18pt;z-index:-14604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B3Igwl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621611FB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B998CAD" w14:textId="77777777" w:rsidR="000172AF" w:rsidDel="00AD013E" w:rsidRDefault="000172AF" w:rsidP="000172AF">
      <w:pPr>
        <w:pStyle w:val="a3"/>
        <w:spacing w:before="5"/>
        <w:rPr>
          <w:del w:id="22842" w:author="Greenblue" w:date="2024-02-15T17:07:00Z"/>
          <w:b/>
          <w:sz w:val="21"/>
        </w:rPr>
      </w:pPr>
    </w:p>
    <w:p w14:paraId="3CB6993F" w14:textId="77777777" w:rsidR="000172AF" w:rsidDel="00AD013E" w:rsidRDefault="000172AF" w:rsidP="000172AF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2843" w:author="Greenblue" w:date="2024-02-15T17:07:00Z"/>
          <w:b/>
        </w:rPr>
      </w:pPr>
      <w:del w:id="22844" w:author="Greenblue" w:date="2024-02-15T17:07:00Z">
        <w:r w:rsidDel="00AD013E">
          <w:rPr>
            <w:b/>
          </w:rPr>
          <w:delText>Boundary</w:delText>
        </w:r>
      </w:del>
    </w:p>
    <w:p w14:paraId="4421DBE8" w14:textId="77777777" w:rsidR="000172AF" w:rsidDel="00AD013E" w:rsidRDefault="000172AF" w:rsidP="000172AF">
      <w:pPr>
        <w:pStyle w:val="a3"/>
        <w:spacing w:before="2"/>
        <w:rPr>
          <w:del w:id="22845" w:author="Greenblue" w:date="2024-02-15T17:07:00Z"/>
          <w:b/>
          <w:sz w:val="14"/>
        </w:rPr>
      </w:pPr>
      <w:del w:id="22846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13216" behindDoc="1" locked="0" layoutInCell="1" allowOverlap="1" wp14:anchorId="04C96157" wp14:editId="3CA808D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897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896B8B5" w14:textId="77777777" w:rsidR="008D1FA0" w:rsidRDefault="008D1FA0" w:rsidP="000172AF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4C96157" id="_x0000_s1724" type="#_x0000_t202" style="position:absolute;margin-left:72.25pt;margin-top:10.4pt;width:451.4pt;height:18.15pt;z-index:-14603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" filled="f" strokeweight=".48pt">
                  <v:textbox inset="0,0,0,0">
                    <w:txbxContent>
                      <w:p w14:paraId="7896B8B5" w14:textId="77777777" w:rsidR="008D1FA0" w:rsidRDefault="008D1FA0" w:rsidP="000172AF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1FE1AD6" w14:textId="77777777" w:rsidR="000172AF" w:rsidDel="00AD013E" w:rsidRDefault="000172AF" w:rsidP="000172AF">
      <w:pPr>
        <w:tabs>
          <w:tab w:val="right" w:pos="9148"/>
        </w:tabs>
        <w:spacing w:before="75"/>
        <w:ind w:left="3248"/>
        <w:rPr>
          <w:del w:id="22847" w:author="Greenblue" w:date="2024-02-15T17:07:00Z"/>
          <w:sz w:val="16"/>
        </w:rPr>
      </w:pPr>
    </w:p>
    <w:p w14:paraId="6C586F7D" w14:textId="18DE7669" w:rsidR="000172AF" w:rsidDel="001D48C0" w:rsidRDefault="000172AF" w:rsidP="000172AF">
      <w:pPr>
        <w:rPr>
          <w:ins w:id="22848" w:author="Greenblue" w:date="2024-02-15T22:21:00Z"/>
          <w:del w:id="22849" w:author="USER" w:date="2024-03-27T23:52:00Z"/>
          <w:lang w:eastAsia="ko-KR"/>
        </w:rPr>
      </w:pPr>
    </w:p>
    <w:p w14:paraId="030B4185" w14:textId="5589515D" w:rsidR="00F94073" w:rsidDel="001D48C0" w:rsidRDefault="00F94073" w:rsidP="00F94073">
      <w:pPr>
        <w:pStyle w:val="a4"/>
        <w:numPr>
          <w:ilvl w:val="1"/>
          <w:numId w:val="148"/>
        </w:numPr>
        <w:tabs>
          <w:tab w:val="left" w:pos="687"/>
        </w:tabs>
        <w:spacing w:before="94"/>
        <w:outlineLvl w:val="1"/>
        <w:rPr>
          <w:ins w:id="22850" w:author="Greenblue" w:date="2024-02-15T22:21:00Z"/>
          <w:del w:id="22851" w:author="USER" w:date="2024-03-27T23:52:00Z"/>
        </w:rPr>
      </w:pPr>
      <w:ins w:id="22852" w:author="Greenblue" w:date="2024-02-15T22:21:00Z">
        <w:del w:id="22853" w:author="USER" w:date="2024-03-27T23:52:00Z">
          <w:r w:rsidRPr="004364A2" w:rsidDel="001D48C0">
            <w:rPr>
              <w:b/>
            </w:rPr>
            <w:delText>File Location</w:delText>
          </w:r>
        </w:del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72AF" w:rsidDel="001D48C0" w14:paraId="03CF3C8C" w14:textId="58F12457" w:rsidTr="000172AF">
        <w:trPr>
          <w:trHeight w:val="895"/>
          <w:del w:id="22854" w:author="USER" w:date="2024-03-27T23:52:00Z"/>
        </w:trPr>
        <w:tc>
          <w:tcPr>
            <w:tcW w:w="9072" w:type="dxa"/>
            <w:vAlign w:val="center"/>
          </w:tcPr>
          <w:p w14:paraId="5BD7491C" w14:textId="0098B270" w:rsidR="000172AF" w:rsidDel="001D48C0" w:rsidRDefault="000172AF" w:rsidP="000172AF">
            <w:pPr>
              <w:pStyle w:val="a3"/>
              <w:spacing w:before="57" w:line="302" w:lineRule="auto"/>
              <w:ind w:left="93" w:right="1146"/>
              <w:rPr>
                <w:ins w:id="22855" w:author="Greenblue" w:date="2024-02-14T23:36:00Z"/>
                <w:del w:id="22856" w:author="USER" w:date="2024-03-27T23:52:00Z"/>
              </w:rPr>
            </w:pPr>
            <w:ins w:id="22857" w:author="Greenblue" w:date="2024-02-14T23:36:00Z">
              <w:del w:id="22858" w:author="USER" w:date="2024-03-27T23:52:00Z">
                <w:r w:rsidDel="001D48C0">
                  <w:rPr>
                    <w:u w:val="single"/>
                  </w:rPr>
                  <w:delText>IHO</w:delText>
                </w:r>
                <w:r w:rsidDel="001D48C0">
                  <w:rPr>
                    <w:spacing w:val="-2"/>
                    <w:u w:val="single"/>
                  </w:rPr>
                  <w:delText xml:space="preserve"> </w:delText>
                </w:r>
                <w:r w:rsidDel="001D48C0">
                  <w:rPr>
                    <w:u w:val="single"/>
                  </w:rPr>
                  <w:delText>Definition:</w:delText>
                </w:r>
                <w:r w:rsidDel="001D48C0">
                  <w:rPr>
                    <w:spacing w:val="-2"/>
                  </w:rPr>
                  <w:delText xml:space="preserve"> </w:delText>
                </w:r>
                <w:r w:rsidDel="001D48C0">
                  <w:delText>The</w:delText>
                </w:r>
                <w:r w:rsidDel="001D48C0">
                  <w:rPr>
                    <w:spacing w:val="-2"/>
                  </w:rPr>
                  <w:delText xml:space="preserve"> </w:delText>
                </w:r>
                <w:r w:rsidDel="001D48C0">
                  <w:delText>location</w:delText>
                </w:r>
                <w:r w:rsidDel="001D48C0">
                  <w:rPr>
                    <w:spacing w:val="-1"/>
                  </w:rPr>
                  <w:delText xml:space="preserve"> </w:delText>
                </w:r>
                <w:r w:rsidDel="001D48C0">
                  <w:delText>of a</w:delText>
                </w:r>
                <w:r w:rsidDel="001D48C0">
                  <w:rPr>
                    <w:spacing w:val="-3"/>
                  </w:rPr>
                  <w:delText xml:space="preserve"> </w:delText>
                </w:r>
                <w:r w:rsidDel="001D48C0">
                  <w:delText>fragment</w:delText>
                </w:r>
                <w:r w:rsidDel="001D48C0">
                  <w:rPr>
                    <w:spacing w:val="-2"/>
                  </w:rPr>
                  <w:delText xml:space="preserve"> </w:delText>
                </w:r>
                <w:r w:rsidDel="001D48C0">
                  <w:delText>of text</w:delText>
                </w:r>
                <w:r w:rsidDel="001D48C0">
                  <w:rPr>
                    <w:spacing w:val="-3"/>
                  </w:rPr>
                  <w:delText xml:space="preserve"> </w:delText>
                </w:r>
                <w:r w:rsidDel="001D48C0">
                  <w:delText>or</w:delText>
                </w:r>
                <w:r w:rsidDel="001D48C0">
                  <w:rPr>
                    <w:spacing w:val="-1"/>
                  </w:rPr>
                  <w:delText xml:space="preserve"> </w:delText>
                </w:r>
                <w:r w:rsidDel="001D48C0">
                  <w:delText>other</w:delText>
                </w:r>
                <w:r w:rsidDel="001D48C0">
                  <w:rPr>
                    <w:spacing w:val="-2"/>
                  </w:rPr>
                  <w:delText xml:space="preserve"> </w:delText>
                </w:r>
                <w:r w:rsidDel="001D48C0">
                  <w:delText>information</w:delText>
                </w:r>
                <w:r w:rsidDel="001D48C0">
                  <w:rPr>
                    <w:spacing w:val="-3"/>
                  </w:rPr>
                  <w:delText xml:space="preserve"> </w:delText>
                </w:r>
                <w:r w:rsidDel="001D48C0">
                  <w:delText>in</w:delText>
                </w:r>
                <w:r w:rsidDel="001D48C0">
                  <w:rPr>
                    <w:spacing w:val="-2"/>
                  </w:rPr>
                  <w:delText xml:space="preserve"> </w:delText>
                </w:r>
                <w:r w:rsidDel="001D48C0">
                  <w:delText>a</w:delText>
                </w:r>
                <w:r w:rsidDel="001D48C0">
                  <w:rPr>
                    <w:spacing w:val="-2"/>
                  </w:rPr>
                  <w:delText xml:space="preserve"> </w:delText>
                </w:r>
                <w:r w:rsidDel="001D48C0">
                  <w:delText>support</w:delText>
                </w:r>
                <w:r w:rsidDel="001D48C0">
                  <w:rPr>
                    <w:spacing w:val="-3"/>
                  </w:rPr>
                  <w:delText xml:space="preserve"> </w:delText>
                </w:r>
                <w:r w:rsidDel="001D48C0">
                  <w:delText>file.</w:delText>
                </w:r>
                <w:r w:rsidDel="001D48C0">
                  <w:rPr>
                    <w:spacing w:val="-52"/>
                  </w:rPr>
                  <w:delText xml:space="preserve"> </w:delText>
                </w:r>
                <w:r w:rsidDel="001D48C0">
                  <w:rPr>
                    <w:u w:val="single"/>
                  </w:rPr>
                  <w:delText>Remarks:</w:delText>
                </w:r>
              </w:del>
            </w:ins>
          </w:p>
          <w:p w14:paraId="520E25DC" w14:textId="79D77003" w:rsidR="000172AF" w:rsidDel="001D48C0" w:rsidRDefault="000172AF" w:rsidP="000172AF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before="1"/>
              <w:rPr>
                <w:del w:id="22859" w:author="USER" w:date="2024-03-27T23:52:00Z"/>
              </w:rPr>
            </w:pPr>
            <w:ins w:id="22860" w:author="Greenblue" w:date="2024-02-14T23:36:00Z">
              <w:del w:id="22861" w:author="USER" w:date="2024-03-27T23:52:00Z">
                <w:r w:rsidDel="001D48C0">
                  <w:delText>No</w:delText>
                </w:r>
                <w:r w:rsidDel="001D48C0">
                  <w:rPr>
                    <w:spacing w:val="-1"/>
                  </w:rPr>
                  <w:delText xml:space="preserve"> </w:delText>
                </w:r>
                <w:r w:rsidDel="001D48C0">
                  <w:delText>remarks.</w:delText>
                </w:r>
              </w:del>
            </w:ins>
          </w:p>
        </w:tc>
      </w:tr>
    </w:tbl>
    <w:p w14:paraId="40526F3F" w14:textId="360C042F" w:rsidR="000172AF" w:rsidDel="001D48C0" w:rsidRDefault="000172AF" w:rsidP="000172AF">
      <w:pPr>
        <w:rPr>
          <w:del w:id="22862" w:author="USER" w:date="2024-03-27T23:52:00Z"/>
        </w:rPr>
      </w:pPr>
    </w:p>
    <w:p w14:paraId="2FD542C5" w14:textId="159D7A39" w:rsidR="000172AF" w:rsidRDefault="000172AF">
      <w:del w:id="22863" w:author="USER" w:date="2024-03-28T18:33:00Z">
        <w:r w:rsidDel="007C2729">
          <w:br w:type="page"/>
        </w:r>
      </w:del>
    </w:p>
    <w:p w14:paraId="202B5B78" w14:textId="77777777" w:rsidR="000172AF" w:rsidDel="000F56E5" w:rsidRDefault="000172AF" w:rsidP="000172AF">
      <w:pPr>
        <w:rPr>
          <w:ins w:id="22864" w:author="Greenblue" w:date="2024-02-15T17:12:00Z"/>
          <w:del w:id="22865" w:author="Greenblue" w:date="2024-02-14T20:57:00Z"/>
        </w:rPr>
      </w:pPr>
      <w:bookmarkStart w:id="22866" w:name="_Toc158973110"/>
      <w:bookmarkStart w:id="22867" w:name="_Toc158982887"/>
      <w:bookmarkStart w:id="22868" w:name="_Toc158984531"/>
      <w:bookmarkStart w:id="22869" w:name="_Toc158985371"/>
      <w:bookmarkStart w:id="22870" w:name="_Toc162453933"/>
      <w:bookmarkStart w:id="22871" w:name="_Toc162469823"/>
      <w:bookmarkStart w:id="22872" w:name="_Toc162472280"/>
      <w:bookmarkStart w:id="22873" w:name="_Toc162481232"/>
      <w:bookmarkStart w:id="22874" w:name="_Toc162527373"/>
      <w:bookmarkStart w:id="22875" w:name="_Toc162543833"/>
      <w:bookmarkStart w:id="22876" w:name="_Toc162544688"/>
      <w:bookmarkStart w:id="22877" w:name="_Toc163474066"/>
      <w:bookmarkStart w:id="22878" w:name="_Toc163476464"/>
      <w:bookmarkStart w:id="22879" w:name="_Toc163482509"/>
      <w:bookmarkStart w:id="22880" w:name="_Toc170719198"/>
      <w:bookmarkEnd w:id="22866"/>
      <w:bookmarkEnd w:id="22867"/>
      <w:bookmarkEnd w:id="22868"/>
      <w:bookmarkEnd w:id="22869"/>
      <w:bookmarkEnd w:id="22870"/>
      <w:bookmarkEnd w:id="22871"/>
      <w:bookmarkEnd w:id="22872"/>
      <w:bookmarkEnd w:id="22873"/>
      <w:bookmarkEnd w:id="22874"/>
      <w:bookmarkEnd w:id="22875"/>
      <w:bookmarkEnd w:id="22876"/>
      <w:bookmarkEnd w:id="22877"/>
      <w:bookmarkEnd w:id="22878"/>
      <w:bookmarkEnd w:id="22879"/>
      <w:bookmarkEnd w:id="22880"/>
    </w:p>
    <w:p w14:paraId="35829A0E" w14:textId="77777777" w:rsidR="000172AF" w:rsidDel="000F56E5" w:rsidRDefault="000172AF" w:rsidP="000172AF">
      <w:pPr>
        <w:rPr>
          <w:ins w:id="22881" w:author="Greenblue" w:date="2024-02-15T17:12:00Z"/>
          <w:del w:id="22882" w:author="Greenblue" w:date="2024-02-14T20:57:00Z"/>
        </w:rPr>
      </w:pPr>
      <w:bookmarkStart w:id="22883" w:name="_Toc158973111"/>
      <w:bookmarkStart w:id="22884" w:name="_Toc158982888"/>
      <w:bookmarkStart w:id="22885" w:name="_Toc158984532"/>
      <w:bookmarkStart w:id="22886" w:name="_Toc158985372"/>
      <w:bookmarkStart w:id="22887" w:name="_Toc162453934"/>
      <w:bookmarkStart w:id="22888" w:name="_Toc162469824"/>
      <w:bookmarkStart w:id="22889" w:name="_Toc162472281"/>
      <w:bookmarkStart w:id="22890" w:name="_Toc162481233"/>
      <w:bookmarkStart w:id="22891" w:name="_Toc162527374"/>
      <w:bookmarkStart w:id="22892" w:name="_Toc162543834"/>
      <w:bookmarkStart w:id="22893" w:name="_Toc162544689"/>
      <w:bookmarkStart w:id="22894" w:name="_Toc163474067"/>
      <w:bookmarkStart w:id="22895" w:name="_Toc163476465"/>
      <w:bookmarkStart w:id="22896" w:name="_Toc163482510"/>
      <w:bookmarkStart w:id="22897" w:name="_Toc170719199"/>
      <w:bookmarkEnd w:id="22883"/>
      <w:bookmarkEnd w:id="22884"/>
      <w:bookmarkEnd w:id="22885"/>
      <w:bookmarkEnd w:id="22886"/>
      <w:bookmarkEnd w:id="22887"/>
      <w:bookmarkEnd w:id="22888"/>
      <w:bookmarkEnd w:id="22889"/>
      <w:bookmarkEnd w:id="22890"/>
      <w:bookmarkEnd w:id="22891"/>
      <w:bookmarkEnd w:id="22892"/>
      <w:bookmarkEnd w:id="22893"/>
      <w:bookmarkEnd w:id="22894"/>
      <w:bookmarkEnd w:id="22895"/>
      <w:bookmarkEnd w:id="22896"/>
      <w:bookmarkEnd w:id="22897"/>
    </w:p>
    <w:p w14:paraId="6E5CE094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2898" w:author="Greenblue" w:date="2024-02-15T17:12:00Z"/>
          <w:del w:id="22899" w:author="Greenblue" w:date="2024-02-14T20:57:00Z"/>
        </w:rPr>
      </w:pPr>
      <w:ins w:id="22900" w:author="Greenblue" w:date="2024-02-15T17:12:00Z">
        <w:del w:id="22901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  <w:bookmarkStart w:id="22902" w:name="_Toc158973112"/>
          <w:bookmarkStart w:id="22903" w:name="_Toc158982889"/>
          <w:bookmarkStart w:id="22904" w:name="_Toc158984533"/>
          <w:bookmarkStart w:id="22905" w:name="_Toc158985373"/>
          <w:bookmarkStart w:id="22906" w:name="_Toc162453935"/>
          <w:bookmarkStart w:id="22907" w:name="_Toc162469825"/>
          <w:bookmarkStart w:id="22908" w:name="_Toc162472282"/>
          <w:bookmarkStart w:id="22909" w:name="_Toc162481234"/>
          <w:bookmarkStart w:id="22910" w:name="_Toc162527375"/>
          <w:bookmarkStart w:id="22911" w:name="_Toc162543835"/>
          <w:bookmarkStart w:id="22912" w:name="_Toc162544690"/>
          <w:bookmarkStart w:id="22913" w:name="_Toc163474068"/>
          <w:bookmarkStart w:id="22914" w:name="_Toc163476466"/>
          <w:bookmarkStart w:id="22915" w:name="_Toc163482511"/>
          <w:bookmarkStart w:id="22916" w:name="_Toc170719200"/>
          <w:bookmarkEnd w:id="22902"/>
          <w:bookmarkEnd w:id="22903"/>
          <w:bookmarkEnd w:id="22904"/>
          <w:bookmarkEnd w:id="22905"/>
          <w:bookmarkEnd w:id="22906"/>
          <w:bookmarkEnd w:id="22907"/>
          <w:bookmarkEnd w:id="22908"/>
          <w:bookmarkEnd w:id="22909"/>
          <w:bookmarkEnd w:id="22910"/>
          <w:bookmarkEnd w:id="22911"/>
          <w:bookmarkEnd w:id="22912"/>
          <w:bookmarkEnd w:id="22913"/>
          <w:bookmarkEnd w:id="22914"/>
          <w:bookmarkEnd w:id="22915"/>
          <w:bookmarkEnd w:id="22916"/>
        </w:del>
      </w:ins>
    </w:p>
    <w:p w14:paraId="7C207144" w14:textId="77777777" w:rsidR="000172AF" w:rsidDel="000F56E5" w:rsidRDefault="000172AF" w:rsidP="000172AF">
      <w:pPr>
        <w:pStyle w:val="a3"/>
        <w:spacing w:before="5"/>
        <w:rPr>
          <w:ins w:id="22917" w:author="Greenblue" w:date="2024-02-15T17:12:00Z"/>
          <w:del w:id="22918" w:author="Greenblue" w:date="2024-02-14T20:57:00Z"/>
          <w:b/>
          <w:sz w:val="14"/>
        </w:rPr>
      </w:pPr>
      <w:ins w:id="22919" w:author="Greenblue" w:date="2024-02-15T17:12:00Z">
        <w:del w:id="2292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31648" behindDoc="1" locked="0" layoutInCell="1" allowOverlap="1" wp14:anchorId="0DBA2DF7" wp14:editId="3A82039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898" name="Text Box 89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0BD8392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DBA2DF7" id="Text Box 898" o:spid="_x0000_s1725" type="#_x0000_t202" style="position:absolute;margin-left:72.25pt;margin-top:10.5pt;width:451.4pt;height:18pt;z-index:-145848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AWnceT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60BD8392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22921" w:name="_Toc158973113"/>
          <w:bookmarkStart w:id="22922" w:name="_Toc158982890"/>
          <w:bookmarkStart w:id="22923" w:name="_Toc158984534"/>
          <w:bookmarkStart w:id="22924" w:name="_Toc158985374"/>
          <w:bookmarkStart w:id="22925" w:name="_Toc162453936"/>
          <w:bookmarkStart w:id="22926" w:name="_Toc162469826"/>
          <w:bookmarkStart w:id="22927" w:name="_Toc162472283"/>
          <w:bookmarkStart w:id="22928" w:name="_Toc162481235"/>
          <w:bookmarkStart w:id="22929" w:name="_Toc162527376"/>
          <w:bookmarkStart w:id="22930" w:name="_Toc162543836"/>
          <w:bookmarkStart w:id="22931" w:name="_Toc162544691"/>
          <w:bookmarkStart w:id="22932" w:name="_Toc163474069"/>
          <w:bookmarkStart w:id="22933" w:name="_Toc163476467"/>
          <w:bookmarkStart w:id="22934" w:name="_Toc163482512"/>
          <w:bookmarkStart w:id="22935" w:name="_Toc170719201"/>
          <w:bookmarkEnd w:id="22921"/>
          <w:bookmarkEnd w:id="22922"/>
          <w:bookmarkEnd w:id="22923"/>
          <w:bookmarkEnd w:id="22924"/>
          <w:bookmarkEnd w:id="22925"/>
          <w:bookmarkEnd w:id="22926"/>
          <w:bookmarkEnd w:id="22927"/>
          <w:bookmarkEnd w:id="22928"/>
          <w:bookmarkEnd w:id="22929"/>
          <w:bookmarkEnd w:id="22930"/>
          <w:bookmarkEnd w:id="22931"/>
          <w:bookmarkEnd w:id="22932"/>
          <w:bookmarkEnd w:id="22933"/>
          <w:bookmarkEnd w:id="22934"/>
          <w:bookmarkEnd w:id="22935"/>
        </w:del>
      </w:ins>
    </w:p>
    <w:p w14:paraId="03A6464D" w14:textId="77777777" w:rsidR="000172AF" w:rsidDel="000F56E5" w:rsidRDefault="000172AF" w:rsidP="000172AF">
      <w:pPr>
        <w:pStyle w:val="a3"/>
        <w:spacing w:before="5"/>
        <w:rPr>
          <w:ins w:id="22936" w:author="Greenblue" w:date="2024-02-15T17:12:00Z"/>
          <w:del w:id="22937" w:author="Greenblue" w:date="2024-02-14T20:57:00Z"/>
          <w:b/>
          <w:sz w:val="21"/>
        </w:rPr>
      </w:pPr>
      <w:bookmarkStart w:id="22938" w:name="_Toc158973114"/>
      <w:bookmarkStart w:id="22939" w:name="_Toc158982891"/>
      <w:bookmarkStart w:id="22940" w:name="_Toc158984535"/>
      <w:bookmarkStart w:id="22941" w:name="_Toc158985375"/>
      <w:bookmarkStart w:id="22942" w:name="_Toc162453937"/>
      <w:bookmarkStart w:id="22943" w:name="_Toc162469827"/>
      <w:bookmarkStart w:id="22944" w:name="_Toc162472284"/>
      <w:bookmarkStart w:id="22945" w:name="_Toc162481236"/>
      <w:bookmarkStart w:id="22946" w:name="_Toc162527377"/>
      <w:bookmarkStart w:id="22947" w:name="_Toc162543837"/>
      <w:bookmarkStart w:id="22948" w:name="_Toc162544692"/>
      <w:bookmarkStart w:id="22949" w:name="_Toc163474070"/>
      <w:bookmarkStart w:id="22950" w:name="_Toc163476468"/>
      <w:bookmarkStart w:id="22951" w:name="_Toc163482513"/>
      <w:bookmarkStart w:id="22952" w:name="_Toc170719202"/>
      <w:bookmarkEnd w:id="22938"/>
      <w:bookmarkEnd w:id="22939"/>
      <w:bookmarkEnd w:id="22940"/>
      <w:bookmarkEnd w:id="22941"/>
      <w:bookmarkEnd w:id="22942"/>
      <w:bookmarkEnd w:id="22943"/>
      <w:bookmarkEnd w:id="22944"/>
      <w:bookmarkEnd w:id="22945"/>
      <w:bookmarkEnd w:id="22946"/>
      <w:bookmarkEnd w:id="22947"/>
      <w:bookmarkEnd w:id="22948"/>
      <w:bookmarkEnd w:id="22949"/>
      <w:bookmarkEnd w:id="22950"/>
      <w:bookmarkEnd w:id="22951"/>
      <w:bookmarkEnd w:id="22952"/>
    </w:p>
    <w:p w14:paraId="1CE3B08C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2953" w:author="Greenblue" w:date="2024-02-15T17:12:00Z"/>
          <w:del w:id="22954" w:author="Greenblue" w:date="2024-02-14T20:57:00Z"/>
          <w:b/>
        </w:rPr>
      </w:pPr>
      <w:ins w:id="22955" w:author="Greenblue" w:date="2024-02-15T17:12:00Z">
        <w:del w:id="22956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  <w:bookmarkStart w:id="22957" w:name="_Toc158973115"/>
          <w:bookmarkStart w:id="22958" w:name="_Toc158982892"/>
          <w:bookmarkStart w:id="22959" w:name="_Toc158984536"/>
          <w:bookmarkStart w:id="22960" w:name="_Toc158985376"/>
          <w:bookmarkStart w:id="22961" w:name="_Toc162453938"/>
          <w:bookmarkStart w:id="22962" w:name="_Toc162469828"/>
          <w:bookmarkStart w:id="22963" w:name="_Toc162472285"/>
          <w:bookmarkStart w:id="22964" w:name="_Toc162481237"/>
          <w:bookmarkStart w:id="22965" w:name="_Toc162527378"/>
          <w:bookmarkStart w:id="22966" w:name="_Toc162543838"/>
          <w:bookmarkStart w:id="22967" w:name="_Toc162544693"/>
          <w:bookmarkStart w:id="22968" w:name="_Toc163474071"/>
          <w:bookmarkStart w:id="22969" w:name="_Toc163476469"/>
          <w:bookmarkStart w:id="22970" w:name="_Toc163482514"/>
          <w:bookmarkStart w:id="22971" w:name="_Toc170719203"/>
          <w:bookmarkEnd w:id="22957"/>
          <w:bookmarkEnd w:id="22958"/>
          <w:bookmarkEnd w:id="22959"/>
          <w:bookmarkEnd w:id="22960"/>
          <w:bookmarkEnd w:id="22961"/>
          <w:bookmarkEnd w:id="22962"/>
          <w:bookmarkEnd w:id="22963"/>
          <w:bookmarkEnd w:id="22964"/>
          <w:bookmarkEnd w:id="22965"/>
          <w:bookmarkEnd w:id="22966"/>
          <w:bookmarkEnd w:id="22967"/>
          <w:bookmarkEnd w:id="22968"/>
          <w:bookmarkEnd w:id="22969"/>
          <w:bookmarkEnd w:id="22970"/>
          <w:bookmarkEnd w:id="22971"/>
        </w:del>
      </w:ins>
    </w:p>
    <w:p w14:paraId="65F8A3A7" w14:textId="77777777" w:rsidR="000172AF" w:rsidDel="000F56E5" w:rsidRDefault="000172AF" w:rsidP="000172AF">
      <w:pPr>
        <w:pStyle w:val="a3"/>
        <w:spacing w:before="2"/>
        <w:rPr>
          <w:ins w:id="22972" w:author="Greenblue" w:date="2024-02-15T17:12:00Z"/>
          <w:del w:id="22973" w:author="Greenblue" w:date="2024-02-14T20:57:00Z"/>
          <w:b/>
          <w:sz w:val="14"/>
        </w:rPr>
      </w:pPr>
      <w:ins w:id="22974" w:author="Greenblue" w:date="2024-02-15T17:12:00Z">
        <w:del w:id="22975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32672" behindDoc="1" locked="0" layoutInCell="1" allowOverlap="1" wp14:anchorId="28D1A8A7" wp14:editId="0E3FE9D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899" name="Text Box 89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16D72FF" w14:textId="77777777" w:rsidR="008D1FA0" w:rsidRDefault="008D1FA0" w:rsidP="000172AF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8D1A8A7" id="Text Box 899" o:spid="_x0000_s1726" type="#_x0000_t202" style="position:absolute;margin-left:72.25pt;margin-top:10.4pt;width:451.4pt;height:32.55pt;z-index:-145838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CVpcEOgAIA&#10;AAwFAAAOAAAAAAAAAAAAAAAAAC4CAABkcnMvZTJvRG9jLnhtbFBLAQItABQABgAIAAAAIQD/8szu&#10;3QAAAAoBAAAPAAAAAAAAAAAAAAAAANoEAABkcnMvZG93bnJldi54bWxQSwUGAAAAAAQABADzAAAA&#10;5AUAAAAA&#10;" filled="f" strokeweight=".48pt">
                    <v:textbox inset="0,0,0,0">
                      <w:txbxContent>
                        <w:p w14:paraId="616D72FF" w14:textId="77777777" w:rsidR="008D1FA0" w:rsidRDefault="008D1FA0" w:rsidP="000172AF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22976" w:name="_Toc158973116"/>
          <w:bookmarkStart w:id="22977" w:name="_Toc158982893"/>
          <w:bookmarkStart w:id="22978" w:name="_Toc158984537"/>
          <w:bookmarkStart w:id="22979" w:name="_Toc158985377"/>
          <w:bookmarkStart w:id="22980" w:name="_Toc162453939"/>
          <w:bookmarkStart w:id="22981" w:name="_Toc162469829"/>
          <w:bookmarkStart w:id="22982" w:name="_Toc162472286"/>
          <w:bookmarkStart w:id="22983" w:name="_Toc162481238"/>
          <w:bookmarkStart w:id="22984" w:name="_Toc162527379"/>
          <w:bookmarkStart w:id="22985" w:name="_Toc162543839"/>
          <w:bookmarkStart w:id="22986" w:name="_Toc162544694"/>
          <w:bookmarkStart w:id="22987" w:name="_Toc163474072"/>
          <w:bookmarkStart w:id="22988" w:name="_Toc163476470"/>
          <w:bookmarkStart w:id="22989" w:name="_Toc163482515"/>
          <w:bookmarkStart w:id="22990" w:name="_Toc170719204"/>
          <w:bookmarkEnd w:id="22976"/>
          <w:bookmarkEnd w:id="22977"/>
          <w:bookmarkEnd w:id="22978"/>
          <w:bookmarkEnd w:id="22979"/>
          <w:bookmarkEnd w:id="22980"/>
          <w:bookmarkEnd w:id="22981"/>
          <w:bookmarkEnd w:id="22982"/>
          <w:bookmarkEnd w:id="22983"/>
          <w:bookmarkEnd w:id="22984"/>
          <w:bookmarkEnd w:id="22985"/>
          <w:bookmarkEnd w:id="22986"/>
          <w:bookmarkEnd w:id="22987"/>
          <w:bookmarkEnd w:id="22988"/>
          <w:bookmarkEnd w:id="22989"/>
          <w:bookmarkEnd w:id="22990"/>
        </w:del>
      </w:ins>
    </w:p>
    <w:p w14:paraId="0EAB31BC" w14:textId="77777777" w:rsidR="000172AF" w:rsidDel="000F56E5" w:rsidRDefault="000172AF" w:rsidP="000172AF">
      <w:pPr>
        <w:pStyle w:val="a3"/>
        <w:spacing w:before="5"/>
        <w:rPr>
          <w:ins w:id="22991" w:author="Greenblue" w:date="2024-02-15T17:12:00Z"/>
          <w:del w:id="22992" w:author="Greenblue" w:date="2024-02-14T20:57:00Z"/>
          <w:b/>
          <w:sz w:val="21"/>
        </w:rPr>
      </w:pPr>
      <w:bookmarkStart w:id="22993" w:name="_Toc158973117"/>
      <w:bookmarkStart w:id="22994" w:name="_Toc158982894"/>
      <w:bookmarkStart w:id="22995" w:name="_Toc158984538"/>
      <w:bookmarkStart w:id="22996" w:name="_Toc158985378"/>
      <w:bookmarkStart w:id="22997" w:name="_Toc162453940"/>
      <w:bookmarkStart w:id="22998" w:name="_Toc162469830"/>
      <w:bookmarkStart w:id="22999" w:name="_Toc162472287"/>
      <w:bookmarkStart w:id="23000" w:name="_Toc162481239"/>
      <w:bookmarkStart w:id="23001" w:name="_Toc162527380"/>
      <w:bookmarkStart w:id="23002" w:name="_Toc162543840"/>
      <w:bookmarkStart w:id="23003" w:name="_Toc162544695"/>
      <w:bookmarkStart w:id="23004" w:name="_Toc163474073"/>
      <w:bookmarkStart w:id="23005" w:name="_Toc163476471"/>
      <w:bookmarkStart w:id="23006" w:name="_Toc163482516"/>
      <w:bookmarkStart w:id="23007" w:name="_Toc170719205"/>
      <w:bookmarkEnd w:id="22993"/>
      <w:bookmarkEnd w:id="22994"/>
      <w:bookmarkEnd w:id="22995"/>
      <w:bookmarkEnd w:id="22996"/>
      <w:bookmarkEnd w:id="22997"/>
      <w:bookmarkEnd w:id="22998"/>
      <w:bookmarkEnd w:id="22999"/>
      <w:bookmarkEnd w:id="23000"/>
      <w:bookmarkEnd w:id="23001"/>
      <w:bookmarkEnd w:id="23002"/>
      <w:bookmarkEnd w:id="23003"/>
      <w:bookmarkEnd w:id="23004"/>
      <w:bookmarkEnd w:id="23005"/>
      <w:bookmarkEnd w:id="23006"/>
      <w:bookmarkEnd w:id="23007"/>
    </w:p>
    <w:p w14:paraId="589FBAA2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3008" w:author="Greenblue" w:date="2024-02-15T17:12:00Z"/>
          <w:del w:id="23009" w:author="Greenblue" w:date="2024-02-14T20:57:00Z"/>
        </w:rPr>
      </w:pPr>
      <w:ins w:id="23010" w:author="Greenblue" w:date="2024-02-15T17:12:00Z">
        <w:del w:id="23011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  <w:bookmarkStart w:id="23012" w:name="_Toc158973118"/>
          <w:bookmarkStart w:id="23013" w:name="_Toc158982895"/>
          <w:bookmarkStart w:id="23014" w:name="_Toc158984539"/>
          <w:bookmarkStart w:id="23015" w:name="_Toc158985379"/>
          <w:bookmarkStart w:id="23016" w:name="_Toc162453941"/>
          <w:bookmarkStart w:id="23017" w:name="_Toc162469831"/>
          <w:bookmarkStart w:id="23018" w:name="_Toc162472288"/>
          <w:bookmarkStart w:id="23019" w:name="_Toc162481240"/>
          <w:bookmarkStart w:id="23020" w:name="_Toc162527381"/>
          <w:bookmarkStart w:id="23021" w:name="_Toc162543841"/>
          <w:bookmarkStart w:id="23022" w:name="_Toc162544696"/>
          <w:bookmarkStart w:id="23023" w:name="_Toc163474074"/>
          <w:bookmarkStart w:id="23024" w:name="_Toc163476472"/>
          <w:bookmarkStart w:id="23025" w:name="_Toc163482517"/>
          <w:bookmarkStart w:id="23026" w:name="_Toc170719206"/>
          <w:bookmarkEnd w:id="23012"/>
          <w:bookmarkEnd w:id="23013"/>
          <w:bookmarkEnd w:id="23014"/>
          <w:bookmarkEnd w:id="23015"/>
          <w:bookmarkEnd w:id="23016"/>
          <w:bookmarkEnd w:id="23017"/>
          <w:bookmarkEnd w:id="23018"/>
          <w:bookmarkEnd w:id="23019"/>
          <w:bookmarkEnd w:id="23020"/>
          <w:bookmarkEnd w:id="23021"/>
          <w:bookmarkEnd w:id="23022"/>
          <w:bookmarkEnd w:id="23023"/>
          <w:bookmarkEnd w:id="23024"/>
          <w:bookmarkEnd w:id="23025"/>
          <w:bookmarkEnd w:id="23026"/>
        </w:del>
      </w:ins>
    </w:p>
    <w:p w14:paraId="02C7C1AE" w14:textId="77777777" w:rsidR="000172AF" w:rsidDel="000F56E5" w:rsidRDefault="000172AF" w:rsidP="000172AF">
      <w:pPr>
        <w:pStyle w:val="a3"/>
        <w:spacing w:before="5"/>
        <w:rPr>
          <w:ins w:id="23027" w:author="Greenblue" w:date="2024-02-15T17:12:00Z"/>
          <w:del w:id="23028" w:author="Greenblue" w:date="2024-02-14T20:57:00Z"/>
          <w:b/>
          <w:sz w:val="14"/>
        </w:rPr>
      </w:pPr>
      <w:ins w:id="23029" w:author="Greenblue" w:date="2024-02-15T17:12:00Z">
        <w:del w:id="2303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33696" behindDoc="1" locked="0" layoutInCell="1" allowOverlap="1" wp14:anchorId="44FB5292" wp14:editId="789B86F9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900" name="Text Box 90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B8EC734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4FB5292" id="Text Box 900" o:spid="_x0000_s1727" type="#_x0000_t202" style="position:absolute;margin-left:72.25pt;margin-top:10.5pt;width:451.4pt;height:18.05pt;z-index:-145827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Dvck80fwIA&#10;AAwFAAAOAAAAAAAAAAAAAAAAAC4CAABkcnMvZTJvRG9jLnhtbFBLAQItABQABgAIAAAAIQA5R1zU&#10;3gAAAAoBAAAPAAAAAAAAAAAAAAAAANkEAABkcnMvZG93bnJldi54bWxQSwUGAAAAAAQABADzAAAA&#10;5AUAAAAA&#10;" filled="f" strokeweight=".48pt">
                    <v:textbox inset="0,0,0,0">
                      <w:txbxContent>
                        <w:p w14:paraId="6B8EC734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23031" w:name="_Toc158973119"/>
          <w:bookmarkStart w:id="23032" w:name="_Toc158982896"/>
          <w:bookmarkStart w:id="23033" w:name="_Toc158984540"/>
          <w:bookmarkStart w:id="23034" w:name="_Toc158985380"/>
          <w:bookmarkStart w:id="23035" w:name="_Toc162453942"/>
          <w:bookmarkStart w:id="23036" w:name="_Toc162469832"/>
          <w:bookmarkStart w:id="23037" w:name="_Toc162472289"/>
          <w:bookmarkStart w:id="23038" w:name="_Toc162481241"/>
          <w:bookmarkStart w:id="23039" w:name="_Toc162527382"/>
          <w:bookmarkStart w:id="23040" w:name="_Toc162543842"/>
          <w:bookmarkStart w:id="23041" w:name="_Toc162544697"/>
          <w:bookmarkStart w:id="23042" w:name="_Toc163474075"/>
          <w:bookmarkStart w:id="23043" w:name="_Toc163476473"/>
          <w:bookmarkStart w:id="23044" w:name="_Toc163482518"/>
          <w:bookmarkStart w:id="23045" w:name="_Toc170719207"/>
          <w:bookmarkEnd w:id="23031"/>
          <w:bookmarkEnd w:id="23032"/>
          <w:bookmarkEnd w:id="23033"/>
          <w:bookmarkEnd w:id="23034"/>
          <w:bookmarkEnd w:id="23035"/>
          <w:bookmarkEnd w:id="23036"/>
          <w:bookmarkEnd w:id="23037"/>
          <w:bookmarkEnd w:id="23038"/>
          <w:bookmarkEnd w:id="23039"/>
          <w:bookmarkEnd w:id="23040"/>
          <w:bookmarkEnd w:id="23041"/>
          <w:bookmarkEnd w:id="23042"/>
          <w:bookmarkEnd w:id="23043"/>
          <w:bookmarkEnd w:id="23044"/>
          <w:bookmarkEnd w:id="23045"/>
        </w:del>
      </w:ins>
    </w:p>
    <w:p w14:paraId="445DE81C" w14:textId="77777777" w:rsidR="000172AF" w:rsidDel="000F56E5" w:rsidRDefault="000172AF" w:rsidP="000172AF">
      <w:pPr>
        <w:pStyle w:val="a3"/>
        <w:rPr>
          <w:ins w:id="23046" w:author="Greenblue" w:date="2024-02-15T17:12:00Z"/>
          <w:del w:id="23047" w:author="Greenblue" w:date="2024-02-14T20:57:00Z"/>
          <w:b/>
        </w:rPr>
      </w:pPr>
      <w:bookmarkStart w:id="23048" w:name="_Toc158973120"/>
      <w:bookmarkStart w:id="23049" w:name="_Toc158982897"/>
      <w:bookmarkStart w:id="23050" w:name="_Toc158984541"/>
      <w:bookmarkStart w:id="23051" w:name="_Toc158985381"/>
      <w:bookmarkStart w:id="23052" w:name="_Toc162453943"/>
      <w:bookmarkStart w:id="23053" w:name="_Toc162469833"/>
      <w:bookmarkStart w:id="23054" w:name="_Toc162472290"/>
      <w:bookmarkStart w:id="23055" w:name="_Toc162481242"/>
      <w:bookmarkStart w:id="23056" w:name="_Toc162527383"/>
      <w:bookmarkStart w:id="23057" w:name="_Toc162543843"/>
      <w:bookmarkStart w:id="23058" w:name="_Toc162544698"/>
      <w:bookmarkStart w:id="23059" w:name="_Toc163474076"/>
      <w:bookmarkStart w:id="23060" w:name="_Toc163476474"/>
      <w:bookmarkStart w:id="23061" w:name="_Toc163482519"/>
      <w:bookmarkStart w:id="23062" w:name="_Toc170719208"/>
      <w:bookmarkEnd w:id="23048"/>
      <w:bookmarkEnd w:id="23049"/>
      <w:bookmarkEnd w:id="23050"/>
      <w:bookmarkEnd w:id="23051"/>
      <w:bookmarkEnd w:id="23052"/>
      <w:bookmarkEnd w:id="23053"/>
      <w:bookmarkEnd w:id="23054"/>
      <w:bookmarkEnd w:id="23055"/>
      <w:bookmarkEnd w:id="23056"/>
      <w:bookmarkEnd w:id="23057"/>
      <w:bookmarkEnd w:id="23058"/>
      <w:bookmarkEnd w:id="23059"/>
      <w:bookmarkEnd w:id="23060"/>
      <w:bookmarkEnd w:id="23061"/>
      <w:bookmarkEnd w:id="23062"/>
    </w:p>
    <w:p w14:paraId="619E40FB" w14:textId="77777777" w:rsidR="000172AF" w:rsidDel="000F56E5" w:rsidRDefault="000172AF" w:rsidP="000172AF">
      <w:pPr>
        <w:pStyle w:val="a3"/>
        <w:spacing w:before="9"/>
        <w:rPr>
          <w:ins w:id="23063" w:author="Greenblue" w:date="2024-02-15T17:12:00Z"/>
          <w:del w:id="23064" w:author="Greenblue" w:date="2024-02-14T20:57:00Z"/>
          <w:b/>
          <w:sz w:val="19"/>
        </w:rPr>
      </w:pPr>
      <w:bookmarkStart w:id="23065" w:name="_Toc158973121"/>
      <w:bookmarkStart w:id="23066" w:name="_Toc158982898"/>
      <w:bookmarkStart w:id="23067" w:name="_Toc158984542"/>
      <w:bookmarkStart w:id="23068" w:name="_Toc158985382"/>
      <w:bookmarkStart w:id="23069" w:name="_Toc162453944"/>
      <w:bookmarkStart w:id="23070" w:name="_Toc162469834"/>
      <w:bookmarkStart w:id="23071" w:name="_Toc162472291"/>
      <w:bookmarkStart w:id="23072" w:name="_Toc162481243"/>
      <w:bookmarkStart w:id="23073" w:name="_Toc162527384"/>
      <w:bookmarkStart w:id="23074" w:name="_Toc162543844"/>
      <w:bookmarkStart w:id="23075" w:name="_Toc162544699"/>
      <w:bookmarkStart w:id="23076" w:name="_Toc163474077"/>
      <w:bookmarkStart w:id="23077" w:name="_Toc163476475"/>
      <w:bookmarkStart w:id="23078" w:name="_Toc163482520"/>
      <w:bookmarkStart w:id="23079" w:name="_Toc170719209"/>
      <w:bookmarkEnd w:id="23065"/>
      <w:bookmarkEnd w:id="23066"/>
      <w:bookmarkEnd w:id="23067"/>
      <w:bookmarkEnd w:id="23068"/>
      <w:bookmarkEnd w:id="23069"/>
      <w:bookmarkEnd w:id="23070"/>
      <w:bookmarkEnd w:id="23071"/>
      <w:bookmarkEnd w:id="23072"/>
      <w:bookmarkEnd w:id="23073"/>
      <w:bookmarkEnd w:id="23074"/>
      <w:bookmarkEnd w:id="23075"/>
      <w:bookmarkEnd w:id="23076"/>
      <w:bookmarkEnd w:id="23077"/>
      <w:bookmarkEnd w:id="23078"/>
      <w:bookmarkEnd w:id="23079"/>
    </w:p>
    <w:p w14:paraId="0F2FC09E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3080" w:author="Greenblue" w:date="2024-02-15T17:12:00Z"/>
          <w:del w:id="23081" w:author="Greenblue" w:date="2024-02-14T20:57:00Z"/>
          <w:b/>
        </w:rPr>
      </w:pPr>
      <w:ins w:id="23082" w:author="Greenblue" w:date="2024-02-15T17:12:00Z">
        <w:del w:id="23083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  <w:bookmarkStart w:id="23084" w:name="_Toc158973122"/>
          <w:bookmarkStart w:id="23085" w:name="_Toc158982899"/>
          <w:bookmarkStart w:id="23086" w:name="_Toc158984543"/>
          <w:bookmarkStart w:id="23087" w:name="_Toc158985383"/>
          <w:bookmarkStart w:id="23088" w:name="_Toc162453945"/>
          <w:bookmarkStart w:id="23089" w:name="_Toc162469835"/>
          <w:bookmarkStart w:id="23090" w:name="_Toc162472292"/>
          <w:bookmarkStart w:id="23091" w:name="_Toc162481244"/>
          <w:bookmarkStart w:id="23092" w:name="_Toc162527385"/>
          <w:bookmarkStart w:id="23093" w:name="_Toc162543845"/>
          <w:bookmarkStart w:id="23094" w:name="_Toc162544700"/>
          <w:bookmarkStart w:id="23095" w:name="_Toc163474078"/>
          <w:bookmarkStart w:id="23096" w:name="_Toc163476476"/>
          <w:bookmarkStart w:id="23097" w:name="_Toc163482521"/>
          <w:bookmarkStart w:id="23098" w:name="_Toc170719210"/>
          <w:bookmarkEnd w:id="23084"/>
          <w:bookmarkEnd w:id="23085"/>
          <w:bookmarkEnd w:id="23086"/>
          <w:bookmarkEnd w:id="23087"/>
          <w:bookmarkEnd w:id="23088"/>
          <w:bookmarkEnd w:id="23089"/>
          <w:bookmarkEnd w:id="23090"/>
          <w:bookmarkEnd w:id="23091"/>
          <w:bookmarkEnd w:id="23092"/>
          <w:bookmarkEnd w:id="23093"/>
          <w:bookmarkEnd w:id="23094"/>
          <w:bookmarkEnd w:id="23095"/>
          <w:bookmarkEnd w:id="23096"/>
          <w:bookmarkEnd w:id="23097"/>
          <w:bookmarkEnd w:id="23098"/>
        </w:del>
      </w:ins>
    </w:p>
    <w:p w14:paraId="35FD224C" w14:textId="77777777" w:rsidR="000172AF" w:rsidDel="000F56E5" w:rsidRDefault="000172AF" w:rsidP="000172AF">
      <w:pPr>
        <w:pStyle w:val="a3"/>
        <w:spacing w:before="9"/>
        <w:rPr>
          <w:ins w:id="23099" w:author="Greenblue" w:date="2024-02-15T17:12:00Z"/>
          <w:del w:id="23100" w:author="Greenblue" w:date="2024-02-14T20:57:00Z"/>
          <w:b/>
          <w:sz w:val="17"/>
        </w:rPr>
      </w:pPr>
      <w:ins w:id="23101" w:author="Greenblue" w:date="2024-02-15T17:12:00Z">
        <w:del w:id="2310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34720" behindDoc="1" locked="0" layoutInCell="1" allowOverlap="1" wp14:anchorId="0195F9CB" wp14:editId="719C939F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901" name="Text Box 90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CD987A2" w14:textId="77777777" w:rsidR="008D1FA0" w:rsidRDefault="008D1FA0" w:rsidP="000172AF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195F9CB" id="Text Box 901" o:spid="_x0000_s1728" type="#_x0000_t202" style="position:absolute;margin-left:72.25pt;margin-top:12.45pt;width:451.4pt;height:18.15pt;z-index:-145817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" filled="f" strokeweight=".48pt">
                    <v:textbox inset="0,0,0,0">
                      <w:txbxContent>
                        <w:p w14:paraId="5CD987A2" w14:textId="77777777" w:rsidR="008D1FA0" w:rsidRDefault="008D1FA0" w:rsidP="000172AF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23103" w:name="_Toc158973123"/>
          <w:bookmarkStart w:id="23104" w:name="_Toc158982900"/>
          <w:bookmarkStart w:id="23105" w:name="_Toc158984544"/>
          <w:bookmarkStart w:id="23106" w:name="_Toc158985384"/>
          <w:bookmarkStart w:id="23107" w:name="_Toc162453946"/>
          <w:bookmarkStart w:id="23108" w:name="_Toc162469836"/>
          <w:bookmarkStart w:id="23109" w:name="_Toc162472293"/>
          <w:bookmarkStart w:id="23110" w:name="_Toc162481245"/>
          <w:bookmarkStart w:id="23111" w:name="_Toc162527386"/>
          <w:bookmarkStart w:id="23112" w:name="_Toc162543846"/>
          <w:bookmarkStart w:id="23113" w:name="_Toc162544701"/>
          <w:bookmarkStart w:id="23114" w:name="_Toc163474079"/>
          <w:bookmarkStart w:id="23115" w:name="_Toc163476477"/>
          <w:bookmarkStart w:id="23116" w:name="_Toc163482522"/>
          <w:bookmarkStart w:id="23117" w:name="_Toc170719211"/>
          <w:bookmarkEnd w:id="23103"/>
          <w:bookmarkEnd w:id="23104"/>
          <w:bookmarkEnd w:id="23105"/>
          <w:bookmarkEnd w:id="23106"/>
          <w:bookmarkEnd w:id="23107"/>
          <w:bookmarkEnd w:id="23108"/>
          <w:bookmarkEnd w:id="23109"/>
          <w:bookmarkEnd w:id="23110"/>
          <w:bookmarkEnd w:id="23111"/>
          <w:bookmarkEnd w:id="23112"/>
          <w:bookmarkEnd w:id="23113"/>
          <w:bookmarkEnd w:id="23114"/>
          <w:bookmarkEnd w:id="23115"/>
          <w:bookmarkEnd w:id="23116"/>
          <w:bookmarkEnd w:id="23117"/>
        </w:del>
      </w:ins>
    </w:p>
    <w:p w14:paraId="4B19A097" w14:textId="77777777" w:rsidR="000172AF" w:rsidDel="000F56E5" w:rsidRDefault="000172AF" w:rsidP="000172AF">
      <w:pPr>
        <w:pStyle w:val="a3"/>
        <w:spacing w:before="3"/>
        <w:rPr>
          <w:ins w:id="23118" w:author="Greenblue" w:date="2024-02-15T17:12:00Z"/>
          <w:del w:id="23119" w:author="Greenblue" w:date="2024-02-14T20:57:00Z"/>
          <w:b/>
          <w:sz w:val="21"/>
        </w:rPr>
      </w:pPr>
      <w:bookmarkStart w:id="23120" w:name="_Toc158973124"/>
      <w:bookmarkStart w:id="23121" w:name="_Toc158982901"/>
      <w:bookmarkStart w:id="23122" w:name="_Toc158984545"/>
      <w:bookmarkStart w:id="23123" w:name="_Toc158985385"/>
      <w:bookmarkStart w:id="23124" w:name="_Toc162453947"/>
      <w:bookmarkStart w:id="23125" w:name="_Toc162469837"/>
      <w:bookmarkStart w:id="23126" w:name="_Toc162472294"/>
      <w:bookmarkStart w:id="23127" w:name="_Toc162481246"/>
      <w:bookmarkStart w:id="23128" w:name="_Toc162527387"/>
      <w:bookmarkStart w:id="23129" w:name="_Toc162543847"/>
      <w:bookmarkStart w:id="23130" w:name="_Toc162544702"/>
      <w:bookmarkStart w:id="23131" w:name="_Toc163474080"/>
      <w:bookmarkStart w:id="23132" w:name="_Toc163476478"/>
      <w:bookmarkStart w:id="23133" w:name="_Toc163482523"/>
      <w:bookmarkStart w:id="23134" w:name="_Toc170719212"/>
      <w:bookmarkEnd w:id="23120"/>
      <w:bookmarkEnd w:id="23121"/>
      <w:bookmarkEnd w:id="23122"/>
      <w:bookmarkEnd w:id="23123"/>
      <w:bookmarkEnd w:id="23124"/>
      <w:bookmarkEnd w:id="23125"/>
      <w:bookmarkEnd w:id="23126"/>
      <w:bookmarkEnd w:id="23127"/>
      <w:bookmarkEnd w:id="23128"/>
      <w:bookmarkEnd w:id="23129"/>
      <w:bookmarkEnd w:id="23130"/>
      <w:bookmarkEnd w:id="23131"/>
      <w:bookmarkEnd w:id="23132"/>
      <w:bookmarkEnd w:id="23133"/>
      <w:bookmarkEnd w:id="23134"/>
    </w:p>
    <w:p w14:paraId="313298AC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3135" w:author="Greenblue" w:date="2024-02-15T17:12:00Z"/>
          <w:del w:id="23136" w:author="Greenblue" w:date="2024-02-14T20:57:00Z"/>
        </w:rPr>
      </w:pPr>
      <w:ins w:id="23137" w:author="Greenblue" w:date="2024-02-15T17:12:00Z">
        <w:del w:id="23138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  <w:bookmarkStart w:id="23139" w:name="_Toc158973125"/>
          <w:bookmarkStart w:id="23140" w:name="_Toc158982902"/>
          <w:bookmarkStart w:id="23141" w:name="_Toc158984546"/>
          <w:bookmarkStart w:id="23142" w:name="_Toc158985386"/>
          <w:bookmarkStart w:id="23143" w:name="_Toc162453948"/>
          <w:bookmarkStart w:id="23144" w:name="_Toc162469838"/>
          <w:bookmarkStart w:id="23145" w:name="_Toc162472295"/>
          <w:bookmarkStart w:id="23146" w:name="_Toc162481247"/>
          <w:bookmarkStart w:id="23147" w:name="_Toc162527388"/>
          <w:bookmarkStart w:id="23148" w:name="_Toc162543848"/>
          <w:bookmarkStart w:id="23149" w:name="_Toc162544703"/>
          <w:bookmarkStart w:id="23150" w:name="_Toc163474081"/>
          <w:bookmarkStart w:id="23151" w:name="_Toc163476479"/>
          <w:bookmarkStart w:id="23152" w:name="_Toc163482524"/>
          <w:bookmarkStart w:id="23153" w:name="_Toc170719213"/>
          <w:bookmarkEnd w:id="23139"/>
          <w:bookmarkEnd w:id="23140"/>
          <w:bookmarkEnd w:id="23141"/>
          <w:bookmarkEnd w:id="23142"/>
          <w:bookmarkEnd w:id="23143"/>
          <w:bookmarkEnd w:id="23144"/>
          <w:bookmarkEnd w:id="23145"/>
          <w:bookmarkEnd w:id="23146"/>
          <w:bookmarkEnd w:id="23147"/>
          <w:bookmarkEnd w:id="23148"/>
          <w:bookmarkEnd w:id="23149"/>
          <w:bookmarkEnd w:id="23150"/>
          <w:bookmarkEnd w:id="23151"/>
          <w:bookmarkEnd w:id="23152"/>
          <w:bookmarkEnd w:id="23153"/>
        </w:del>
      </w:ins>
    </w:p>
    <w:p w14:paraId="7D17D3D3" w14:textId="77777777" w:rsidR="000172AF" w:rsidDel="000F56E5" w:rsidRDefault="000172AF" w:rsidP="000172AF">
      <w:pPr>
        <w:pStyle w:val="a3"/>
        <w:spacing w:before="5"/>
        <w:rPr>
          <w:ins w:id="23154" w:author="Greenblue" w:date="2024-02-15T17:12:00Z"/>
          <w:del w:id="23155" w:author="Greenblue" w:date="2024-02-14T20:57:00Z"/>
          <w:b/>
          <w:sz w:val="14"/>
        </w:rPr>
      </w:pPr>
      <w:ins w:id="23156" w:author="Greenblue" w:date="2024-02-15T17:12:00Z">
        <w:del w:id="2315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35744" behindDoc="1" locked="0" layoutInCell="1" allowOverlap="1" wp14:anchorId="1ED8216B" wp14:editId="6486BF0A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902" name="Text Box 90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64C6F45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ED8216B" id="Text Box 902" o:spid="_x0000_s1729" type="#_x0000_t202" style="position:absolute;margin-left:72.25pt;margin-top:10.55pt;width:451.4pt;height:18pt;z-index:-145807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tiwqXI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364C6F45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23158" w:name="_Toc158973126"/>
          <w:bookmarkStart w:id="23159" w:name="_Toc158982903"/>
          <w:bookmarkStart w:id="23160" w:name="_Toc158984547"/>
          <w:bookmarkStart w:id="23161" w:name="_Toc158985387"/>
          <w:bookmarkStart w:id="23162" w:name="_Toc162453949"/>
          <w:bookmarkStart w:id="23163" w:name="_Toc162469839"/>
          <w:bookmarkStart w:id="23164" w:name="_Toc162472296"/>
          <w:bookmarkStart w:id="23165" w:name="_Toc162481248"/>
          <w:bookmarkStart w:id="23166" w:name="_Toc162527389"/>
          <w:bookmarkStart w:id="23167" w:name="_Toc162543849"/>
          <w:bookmarkStart w:id="23168" w:name="_Toc162544704"/>
          <w:bookmarkStart w:id="23169" w:name="_Toc163474082"/>
          <w:bookmarkStart w:id="23170" w:name="_Toc163476480"/>
          <w:bookmarkStart w:id="23171" w:name="_Toc163482525"/>
          <w:bookmarkStart w:id="23172" w:name="_Toc170719214"/>
          <w:bookmarkEnd w:id="23158"/>
          <w:bookmarkEnd w:id="23159"/>
          <w:bookmarkEnd w:id="23160"/>
          <w:bookmarkEnd w:id="23161"/>
          <w:bookmarkEnd w:id="23162"/>
          <w:bookmarkEnd w:id="23163"/>
          <w:bookmarkEnd w:id="23164"/>
          <w:bookmarkEnd w:id="23165"/>
          <w:bookmarkEnd w:id="23166"/>
          <w:bookmarkEnd w:id="23167"/>
          <w:bookmarkEnd w:id="23168"/>
          <w:bookmarkEnd w:id="23169"/>
          <w:bookmarkEnd w:id="23170"/>
          <w:bookmarkEnd w:id="23171"/>
          <w:bookmarkEnd w:id="23172"/>
        </w:del>
      </w:ins>
    </w:p>
    <w:p w14:paraId="16264196" w14:textId="77777777" w:rsidR="000172AF" w:rsidDel="000F56E5" w:rsidRDefault="000172AF" w:rsidP="000172AF">
      <w:pPr>
        <w:pStyle w:val="a3"/>
        <w:spacing w:before="3"/>
        <w:rPr>
          <w:ins w:id="23173" w:author="Greenblue" w:date="2024-02-15T17:12:00Z"/>
          <w:del w:id="23174" w:author="Greenblue" w:date="2024-02-14T20:57:00Z"/>
          <w:b/>
          <w:sz w:val="21"/>
        </w:rPr>
      </w:pPr>
      <w:bookmarkStart w:id="23175" w:name="_Toc158973127"/>
      <w:bookmarkStart w:id="23176" w:name="_Toc158982904"/>
      <w:bookmarkStart w:id="23177" w:name="_Toc158984548"/>
      <w:bookmarkStart w:id="23178" w:name="_Toc158985388"/>
      <w:bookmarkStart w:id="23179" w:name="_Toc162453950"/>
      <w:bookmarkStart w:id="23180" w:name="_Toc162469840"/>
      <w:bookmarkStart w:id="23181" w:name="_Toc162472297"/>
      <w:bookmarkStart w:id="23182" w:name="_Toc162481249"/>
      <w:bookmarkStart w:id="23183" w:name="_Toc162527390"/>
      <w:bookmarkStart w:id="23184" w:name="_Toc162543850"/>
      <w:bookmarkStart w:id="23185" w:name="_Toc162544705"/>
      <w:bookmarkStart w:id="23186" w:name="_Toc163474083"/>
      <w:bookmarkStart w:id="23187" w:name="_Toc163476481"/>
      <w:bookmarkStart w:id="23188" w:name="_Toc163482526"/>
      <w:bookmarkStart w:id="23189" w:name="_Toc170719215"/>
      <w:bookmarkEnd w:id="23175"/>
      <w:bookmarkEnd w:id="23176"/>
      <w:bookmarkEnd w:id="23177"/>
      <w:bookmarkEnd w:id="23178"/>
      <w:bookmarkEnd w:id="23179"/>
      <w:bookmarkEnd w:id="23180"/>
      <w:bookmarkEnd w:id="23181"/>
      <w:bookmarkEnd w:id="23182"/>
      <w:bookmarkEnd w:id="23183"/>
      <w:bookmarkEnd w:id="23184"/>
      <w:bookmarkEnd w:id="23185"/>
      <w:bookmarkEnd w:id="23186"/>
      <w:bookmarkEnd w:id="23187"/>
      <w:bookmarkEnd w:id="23188"/>
      <w:bookmarkEnd w:id="23189"/>
    </w:p>
    <w:p w14:paraId="54AEDBC0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3190" w:author="Greenblue" w:date="2024-02-15T17:12:00Z"/>
          <w:del w:id="23191" w:author="Greenblue" w:date="2024-02-14T20:57:00Z"/>
          <w:b/>
        </w:rPr>
      </w:pPr>
      <w:ins w:id="23192" w:author="Greenblue" w:date="2024-02-15T17:12:00Z">
        <w:del w:id="2319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36768" behindDoc="1" locked="0" layoutInCell="1" allowOverlap="1" wp14:anchorId="205BD32D" wp14:editId="7DC1387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903" name="Text Box 90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4C08C4E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05BD32D" id="Text Box 903" o:spid="_x0000_s1730" type="#_x0000_t202" style="position:absolute;left:0;text-align:left;margin-left:72.25pt;margin-top:23.85pt;width:451.4pt;height:18.05pt;z-index:-145797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" filled="f" strokeweight=".48pt">
                    <v:textbox inset="0,0,0,0">
                      <w:txbxContent>
                        <w:p w14:paraId="44C08C4E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  <w:bookmarkStart w:id="23194" w:name="_Toc158973128"/>
          <w:bookmarkStart w:id="23195" w:name="_Toc158982905"/>
          <w:bookmarkStart w:id="23196" w:name="_Toc158984549"/>
          <w:bookmarkStart w:id="23197" w:name="_Toc158985389"/>
          <w:bookmarkStart w:id="23198" w:name="_Toc162453951"/>
          <w:bookmarkStart w:id="23199" w:name="_Toc162469841"/>
          <w:bookmarkStart w:id="23200" w:name="_Toc162472298"/>
          <w:bookmarkStart w:id="23201" w:name="_Toc162481250"/>
          <w:bookmarkStart w:id="23202" w:name="_Toc162527391"/>
          <w:bookmarkStart w:id="23203" w:name="_Toc162543851"/>
          <w:bookmarkStart w:id="23204" w:name="_Toc162544706"/>
          <w:bookmarkStart w:id="23205" w:name="_Toc163474084"/>
          <w:bookmarkStart w:id="23206" w:name="_Toc163476482"/>
          <w:bookmarkStart w:id="23207" w:name="_Toc163482527"/>
          <w:bookmarkStart w:id="23208" w:name="_Toc170719216"/>
          <w:bookmarkEnd w:id="23194"/>
          <w:bookmarkEnd w:id="23195"/>
          <w:bookmarkEnd w:id="23196"/>
          <w:bookmarkEnd w:id="23197"/>
          <w:bookmarkEnd w:id="23198"/>
          <w:bookmarkEnd w:id="23199"/>
          <w:bookmarkEnd w:id="23200"/>
          <w:bookmarkEnd w:id="23201"/>
          <w:bookmarkEnd w:id="23202"/>
          <w:bookmarkEnd w:id="23203"/>
          <w:bookmarkEnd w:id="23204"/>
          <w:bookmarkEnd w:id="23205"/>
          <w:bookmarkEnd w:id="23206"/>
          <w:bookmarkEnd w:id="23207"/>
          <w:bookmarkEnd w:id="23208"/>
        </w:del>
      </w:ins>
    </w:p>
    <w:p w14:paraId="533140CC" w14:textId="77777777" w:rsidR="000172AF" w:rsidDel="000F56E5" w:rsidRDefault="000172AF" w:rsidP="000172AF">
      <w:pPr>
        <w:pStyle w:val="a3"/>
        <w:spacing w:before="3"/>
        <w:rPr>
          <w:ins w:id="23209" w:author="Greenblue" w:date="2024-02-15T17:12:00Z"/>
          <w:del w:id="23210" w:author="Greenblue" w:date="2024-02-14T20:57:00Z"/>
          <w:b/>
          <w:sz w:val="21"/>
        </w:rPr>
      </w:pPr>
      <w:bookmarkStart w:id="23211" w:name="_Toc158973129"/>
      <w:bookmarkStart w:id="23212" w:name="_Toc158982906"/>
      <w:bookmarkStart w:id="23213" w:name="_Toc158984550"/>
      <w:bookmarkStart w:id="23214" w:name="_Toc158985390"/>
      <w:bookmarkStart w:id="23215" w:name="_Toc162453952"/>
      <w:bookmarkStart w:id="23216" w:name="_Toc162469842"/>
      <w:bookmarkStart w:id="23217" w:name="_Toc162472299"/>
      <w:bookmarkStart w:id="23218" w:name="_Toc162481251"/>
      <w:bookmarkStart w:id="23219" w:name="_Toc162527392"/>
      <w:bookmarkStart w:id="23220" w:name="_Toc162543852"/>
      <w:bookmarkStart w:id="23221" w:name="_Toc162544707"/>
      <w:bookmarkStart w:id="23222" w:name="_Toc163474085"/>
      <w:bookmarkStart w:id="23223" w:name="_Toc163476483"/>
      <w:bookmarkStart w:id="23224" w:name="_Toc163482528"/>
      <w:bookmarkStart w:id="23225" w:name="_Toc170719217"/>
      <w:bookmarkEnd w:id="23211"/>
      <w:bookmarkEnd w:id="23212"/>
      <w:bookmarkEnd w:id="23213"/>
      <w:bookmarkEnd w:id="23214"/>
      <w:bookmarkEnd w:id="23215"/>
      <w:bookmarkEnd w:id="23216"/>
      <w:bookmarkEnd w:id="23217"/>
      <w:bookmarkEnd w:id="23218"/>
      <w:bookmarkEnd w:id="23219"/>
      <w:bookmarkEnd w:id="23220"/>
      <w:bookmarkEnd w:id="23221"/>
      <w:bookmarkEnd w:id="23222"/>
      <w:bookmarkEnd w:id="23223"/>
      <w:bookmarkEnd w:id="23224"/>
      <w:bookmarkEnd w:id="23225"/>
    </w:p>
    <w:p w14:paraId="238FA91A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3226" w:author="Greenblue" w:date="2024-02-15T17:12:00Z"/>
          <w:del w:id="23227" w:author="Greenblue" w:date="2024-02-14T20:57:00Z"/>
        </w:rPr>
      </w:pPr>
      <w:ins w:id="23228" w:author="Greenblue" w:date="2024-02-15T17:12:00Z">
        <w:del w:id="23229" w:author="Greenblue" w:date="2024-02-14T20:57:00Z">
          <w:r w:rsidDel="000F56E5">
            <w:delText>Insert</w:delText>
          </w:r>
          <w:bookmarkStart w:id="23230" w:name="_Toc158973130"/>
          <w:bookmarkStart w:id="23231" w:name="_Toc158982907"/>
          <w:bookmarkStart w:id="23232" w:name="_Toc158984551"/>
          <w:bookmarkStart w:id="23233" w:name="_Toc158985391"/>
          <w:bookmarkStart w:id="23234" w:name="_Toc162453953"/>
          <w:bookmarkStart w:id="23235" w:name="_Toc162469843"/>
          <w:bookmarkStart w:id="23236" w:name="_Toc162472300"/>
          <w:bookmarkStart w:id="23237" w:name="_Toc162481252"/>
          <w:bookmarkStart w:id="23238" w:name="_Toc162527393"/>
          <w:bookmarkStart w:id="23239" w:name="_Toc162543853"/>
          <w:bookmarkStart w:id="23240" w:name="_Toc162544708"/>
          <w:bookmarkStart w:id="23241" w:name="_Toc163474086"/>
          <w:bookmarkStart w:id="23242" w:name="_Toc163476484"/>
          <w:bookmarkStart w:id="23243" w:name="_Toc163482529"/>
          <w:bookmarkStart w:id="23244" w:name="_Toc170719218"/>
          <w:bookmarkEnd w:id="23230"/>
          <w:bookmarkEnd w:id="23231"/>
          <w:bookmarkEnd w:id="23232"/>
          <w:bookmarkEnd w:id="23233"/>
          <w:bookmarkEnd w:id="23234"/>
          <w:bookmarkEnd w:id="23235"/>
          <w:bookmarkEnd w:id="23236"/>
          <w:bookmarkEnd w:id="23237"/>
          <w:bookmarkEnd w:id="23238"/>
          <w:bookmarkEnd w:id="23239"/>
          <w:bookmarkEnd w:id="23240"/>
          <w:bookmarkEnd w:id="23241"/>
          <w:bookmarkEnd w:id="23242"/>
          <w:bookmarkEnd w:id="23243"/>
          <w:bookmarkEnd w:id="23244"/>
        </w:del>
      </w:ins>
    </w:p>
    <w:p w14:paraId="59571FDD" w14:textId="77777777" w:rsidR="000172AF" w:rsidDel="000F56E5" w:rsidRDefault="000172AF" w:rsidP="000172AF">
      <w:pPr>
        <w:pStyle w:val="a3"/>
        <w:spacing w:before="5"/>
        <w:rPr>
          <w:ins w:id="23245" w:author="Greenblue" w:date="2024-02-15T17:12:00Z"/>
          <w:del w:id="23246" w:author="Greenblue" w:date="2024-02-14T20:57:00Z"/>
          <w:b/>
          <w:sz w:val="14"/>
        </w:rPr>
      </w:pPr>
      <w:ins w:id="23247" w:author="Greenblue" w:date="2024-02-15T17:12:00Z">
        <w:del w:id="2324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37792" behindDoc="1" locked="0" layoutInCell="1" allowOverlap="1" wp14:anchorId="789F31BF" wp14:editId="0E445F68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904" name="Text Box 90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09BA026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89F31BF" id="Text Box 904" o:spid="_x0000_s1731" type="#_x0000_t202" style="position:absolute;margin-left:72.25pt;margin-top:10.55pt;width:451.4pt;height:18pt;z-index:-145786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BR3jPp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309BA026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23249" w:name="_Toc158973131"/>
          <w:bookmarkStart w:id="23250" w:name="_Toc158982908"/>
          <w:bookmarkStart w:id="23251" w:name="_Toc158984552"/>
          <w:bookmarkStart w:id="23252" w:name="_Toc158985392"/>
          <w:bookmarkStart w:id="23253" w:name="_Toc162453954"/>
          <w:bookmarkStart w:id="23254" w:name="_Toc162469844"/>
          <w:bookmarkStart w:id="23255" w:name="_Toc162472301"/>
          <w:bookmarkStart w:id="23256" w:name="_Toc162481253"/>
          <w:bookmarkStart w:id="23257" w:name="_Toc162527394"/>
          <w:bookmarkStart w:id="23258" w:name="_Toc162543854"/>
          <w:bookmarkStart w:id="23259" w:name="_Toc162544709"/>
          <w:bookmarkStart w:id="23260" w:name="_Toc163474087"/>
          <w:bookmarkStart w:id="23261" w:name="_Toc163476485"/>
          <w:bookmarkStart w:id="23262" w:name="_Toc163482530"/>
          <w:bookmarkStart w:id="23263" w:name="_Toc170719219"/>
          <w:bookmarkEnd w:id="23249"/>
          <w:bookmarkEnd w:id="23250"/>
          <w:bookmarkEnd w:id="23251"/>
          <w:bookmarkEnd w:id="23252"/>
          <w:bookmarkEnd w:id="23253"/>
          <w:bookmarkEnd w:id="23254"/>
          <w:bookmarkEnd w:id="23255"/>
          <w:bookmarkEnd w:id="23256"/>
          <w:bookmarkEnd w:id="23257"/>
          <w:bookmarkEnd w:id="23258"/>
          <w:bookmarkEnd w:id="23259"/>
          <w:bookmarkEnd w:id="23260"/>
          <w:bookmarkEnd w:id="23261"/>
          <w:bookmarkEnd w:id="23262"/>
          <w:bookmarkEnd w:id="23263"/>
        </w:del>
      </w:ins>
    </w:p>
    <w:p w14:paraId="7E6E3DD1" w14:textId="77777777" w:rsidR="000172AF" w:rsidDel="000F56E5" w:rsidRDefault="000172AF" w:rsidP="000172AF">
      <w:pPr>
        <w:pStyle w:val="a3"/>
        <w:spacing w:before="5"/>
        <w:rPr>
          <w:ins w:id="23264" w:author="Greenblue" w:date="2024-02-15T17:12:00Z"/>
          <w:del w:id="23265" w:author="Greenblue" w:date="2024-02-14T20:57:00Z"/>
          <w:b/>
          <w:sz w:val="21"/>
        </w:rPr>
      </w:pPr>
      <w:bookmarkStart w:id="23266" w:name="_Toc158973132"/>
      <w:bookmarkStart w:id="23267" w:name="_Toc158982909"/>
      <w:bookmarkStart w:id="23268" w:name="_Toc158984553"/>
      <w:bookmarkStart w:id="23269" w:name="_Toc158985393"/>
      <w:bookmarkStart w:id="23270" w:name="_Toc162453955"/>
      <w:bookmarkStart w:id="23271" w:name="_Toc162469845"/>
      <w:bookmarkStart w:id="23272" w:name="_Toc162472302"/>
      <w:bookmarkStart w:id="23273" w:name="_Toc162481254"/>
      <w:bookmarkStart w:id="23274" w:name="_Toc162527395"/>
      <w:bookmarkStart w:id="23275" w:name="_Toc162543855"/>
      <w:bookmarkStart w:id="23276" w:name="_Toc162544710"/>
      <w:bookmarkStart w:id="23277" w:name="_Toc163474088"/>
      <w:bookmarkStart w:id="23278" w:name="_Toc163476486"/>
      <w:bookmarkStart w:id="23279" w:name="_Toc163482531"/>
      <w:bookmarkStart w:id="23280" w:name="_Toc170719220"/>
      <w:bookmarkEnd w:id="23266"/>
      <w:bookmarkEnd w:id="23267"/>
      <w:bookmarkEnd w:id="23268"/>
      <w:bookmarkEnd w:id="23269"/>
      <w:bookmarkEnd w:id="23270"/>
      <w:bookmarkEnd w:id="23271"/>
      <w:bookmarkEnd w:id="23272"/>
      <w:bookmarkEnd w:id="23273"/>
      <w:bookmarkEnd w:id="23274"/>
      <w:bookmarkEnd w:id="23275"/>
      <w:bookmarkEnd w:id="23276"/>
      <w:bookmarkEnd w:id="23277"/>
      <w:bookmarkEnd w:id="23278"/>
      <w:bookmarkEnd w:id="23279"/>
      <w:bookmarkEnd w:id="23280"/>
    </w:p>
    <w:p w14:paraId="664687A4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3281" w:author="Greenblue" w:date="2024-02-15T17:12:00Z"/>
          <w:del w:id="23282" w:author="Greenblue" w:date="2024-02-14T20:57:00Z"/>
          <w:b/>
        </w:rPr>
      </w:pPr>
      <w:ins w:id="23283" w:author="Greenblue" w:date="2024-02-15T17:12:00Z">
        <w:del w:id="23284" w:author="Greenblue" w:date="2024-02-14T20:57:00Z">
          <w:r w:rsidDel="000F56E5">
            <w:rPr>
              <w:b/>
            </w:rPr>
            <w:delText>Boundary</w:delText>
          </w:r>
          <w:bookmarkStart w:id="23285" w:name="_Toc158973133"/>
          <w:bookmarkStart w:id="23286" w:name="_Toc158982910"/>
          <w:bookmarkStart w:id="23287" w:name="_Toc158984554"/>
          <w:bookmarkStart w:id="23288" w:name="_Toc158985394"/>
          <w:bookmarkStart w:id="23289" w:name="_Toc162453956"/>
          <w:bookmarkStart w:id="23290" w:name="_Toc162469846"/>
          <w:bookmarkStart w:id="23291" w:name="_Toc162472303"/>
          <w:bookmarkStart w:id="23292" w:name="_Toc162481255"/>
          <w:bookmarkStart w:id="23293" w:name="_Toc162527396"/>
          <w:bookmarkStart w:id="23294" w:name="_Toc162543856"/>
          <w:bookmarkStart w:id="23295" w:name="_Toc162544711"/>
          <w:bookmarkStart w:id="23296" w:name="_Toc163474089"/>
          <w:bookmarkStart w:id="23297" w:name="_Toc163476487"/>
          <w:bookmarkStart w:id="23298" w:name="_Toc163482532"/>
          <w:bookmarkStart w:id="23299" w:name="_Toc170719221"/>
          <w:bookmarkEnd w:id="23285"/>
          <w:bookmarkEnd w:id="23286"/>
          <w:bookmarkEnd w:id="23287"/>
          <w:bookmarkEnd w:id="23288"/>
          <w:bookmarkEnd w:id="23289"/>
          <w:bookmarkEnd w:id="23290"/>
          <w:bookmarkEnd w:id="23291"/>
          <w:bookmarkEnd w:id="23292"/>
          <w:bookmarkEnd w:id="23293"/>
          <w:bookmarkEnd w:id="23294"/>
          <w:bookmarkEnd w:id="23295"/>
          <w:bookmarkEnd w:id="23296"/>
          <w:bookmarkEnd w:id="23297"/>
          <w:bookmarkEnd w:id="23298"/>
          <w:bookmarkEnd w:id="23299"/>
        </w:del>
      </w:ins>
    </w:p>
    <w:p w14:paraId="3ACE7D37" w14:textId="77777777" w:rsidR="000172AF" w:rsidDel="000F56E5" w:rsidRDefault="000172AF" w:rsidP="000172AF">
      <w:pPr>
        <w:pStyle w:val="a3"/>
        <w:spacing w:before="2"/>
        <w:rPr>
          <w:ins w:id="23300" w:author="Greenblue" w:date="2024-02-15T17:12:00Z"/>
          <w:del w:id="23301" w:author="Greenblue" w:date="2024-02-14T20:57:00Z"/>
          <w:b/>
          <w:sz w:val="14"/>
        </w:rPr>
      </w:pPr>
      <w:ins w:id="23302" w:author="Greenblue" w:date="2024-02-15T17:12:00Z">
        <w:del w:id="23303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38816" behindDoc="1" locked="0" layoutInCell="1" allowOverlap="1" wp14:anchorId="700CC55C" wp14:editId="34FC5D8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905" name="Text Box 90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C14C152" w14:textId="77777777" w:rsidR="008D1FA0" w:rsidRDefault="008D1FA0" w:rsidP="000172AF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00CC55C" id="Text Box 905" o:spid="_x0000_s1732" type="#_x0000_t202" style="position:absolute;margin-left:72.25pt;margin-top:10.4pt;width:451.4pt;height:18.15pt;z-index:-145776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" filled="f" strokeweight=".48pt">
                    <v:textbox inset="0,0,0,0">
                      <w:txbxContent>
                        <w:p w14:paraId="1C14C152" w14:textId="77777777" w:rsidR="008D1FA0" w:rsidRDefault="008D1FA0" w:rsidP="000172AF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bookmarkStart w:id="23304" w:name="_Toc158973134"/>
          <w:bookmarkStart w:id="23305" w:name="_Toc158982911"/>
          <w:bookmarkStart w:id="23306" w:name="_Toc158984555"/>
          <w:bookmarkStart w:id="23307" w:name="_Toc158985395"/>
          <w:bookmarkStart w:id="23308" w:name="_Toc162453957"/>
          <w:bookmarkStart w:id="23309" w:name="_Toc162469847"/>
          <w:bookmarkStart w:id="23310" w:name="_Toc162472304"/>
          <w:bookmarkStart w:id="23311" w:name="_Toc162481256"/>
          <w:bookmarkStart w:id="23312" w:name="_Toc162527397"/>
          <w:bookmarkStart w:id="23313" w:name="_Toc162543857"/>
          <w:bookmarkStart w:id="23314" w:name="_Toc162544712"/>
          <w:bookmarkStart w:id="23315" w:name="_Toc163474090"/>
          <w:bookmarkStart w:id="23316" w:name="_Toc163476488"/>
          <w:bookmarkStart w:id="23317" w:name="_Toc163482533"/>
          <w:bookmarkStart w:id="23318" w:name="_Toc170719222"/>
          <w:bookmarkEnd w:id="23304"/>
          <w:bookmarkEnd w:id="23305"/>
          <w:bookmarkEnd w:id="23306"/>
          <w:bookmarkEnd w:id="23307"/>
          <w:bookmarkEnd w:id="23308"/>
          <w:bookmarkEnd w:id="23309"/>
          <w:bookmarkEnd w:id="23310"/>
          <w:bookmarkEnd w:id="23311"/>
          <w:bookmarkEnd w:id="23312"/>
          <w:bookmarkEnd w:id="23313"/>
          <w:bookmarkEnd w:id="23314"/>
          <w:bookmarkEnd w:id="23315"/>
          <w:bookmarkEnd w:id="23316"/>
          <w:bookmarkEnd w:id="23317"/>
          <w:bookmarkEnd w:id="23318"/>
        </w:del>
      </w:ins>
    </w:p>
    <w:p w14:paraId="1EA66A45" w14:textId="77777777" w:rsidR="000172AF" w:rsidDel="000F56E5" w:rsidRDefault="000172AF" w:rsidP="000172AF">
      <w:pPr>
        <w:pStyle w:val="a3"/>
        <w:rPr>
          <w:ins w:id="23319" w:author="Greenblue" w:date="2024-02-15T17:12:00Z"/>
          <w:del w:id="23320" w:author="Greenblue" w:date="2024-02-14T20:57:00Z"/>
          <w:b/>
        </w:rPr>
      </w:pPr>
      <w:bookmarkStart w:id="23321" w:name="_Toc158973135"/>
      <w:bookmarkStart w:id="23322" w:name="_Toc158982912"/>
      <w:bookmarkStart w:id="23323" w:name="_Toc158984556"/>
      <w:bookmarkStart w:id="23324" w:name="_Toc158985396"/>
      <w:bookmarkStart w:id="23325" w:name="_Toc162453958"/>
      <w:bookmarkStart w:id="23326" w:name="_Toc162469848"/>
      <w:bookmarkStart w:id="23327" w:name="_Toc162472305"/>
      <w:bookmarkStart w:id="23328" w:name="_Toc162481257"/>
      <w:bookmarkStart w:id="23329" w:name="_Toc162527398"/>
      <w:bookmarkStart w:id="23330" w:name="_Toc162543858"/>
      <w:bookmarkStart w:id="23331" w:name="_Toc162544713"/>
      <w:bookmarkStart w:id="23332" w:name="_Toc163474091"/>
      <w:bookmarkStart w:id="23333" w:name="_Toc163476489"/>
      <w:bookmarkStart w:id="23334" w:name="_Toc163482534"/>
      <w:bookmarkStart w:id="23335" w:name="_Toc170719223"/>
      <w:bookmarkEnd w:id="23321"/>
      <w:bookmarkEnd w:id="23322"/>
      <w:bookmarkEnd w:id="23323"/>
      <w:bookmarkEnd w:id="23324"/>
      <w:bookmarkEnd w:id="23325"/>
      <w:bookmarkEnd w:id="23326"/>
      <w:bookmarkEnd w:id="23327"/>
      <w:bookmarkEnd w:id="23328"/>
      <w:bookmarkEnd w:id="23329"/>
      <w:bookmarkEnd w:id="23330"/>
      <w:bookmarkEnd w:id="23331"/>
      <w:bookmarkEnd w:id="23332"/>
      <w:bookmarkEnd w:id="23333"/>
      <w:bookmarkEnd w:id="23334"/>
      <w:bookmarkEnd w:id="23335"/>
    </w:p>
    <w:p w14:paraId="714790E3" w14:textId="77777777" w:rsidR="000172AF" w:rsidDel="00AD013E" w:rsidRDefault="000172AF" w:rsidP="000172AF">
      <w:pPr>
        <w:pStyle w:val="a3"/>
        <w:rPr>
          <w:ins w:id="23336" w:author="Greenblue" w:date="2024-02-15T17:07:00Z"/>
          <w:del w:id="23337" w:author="Greenblue" w:date="2024-02-15T17:12:00Z"/>
          <w:b/>
        </w:rPr>
      </w:pPr>
      <w:ins w:id="23338" w:author="Greenblue" w:date="2024-02-15T17:12:00Z">
        <w:del w:id="23339" w:author="Greenblue" w:date="2024-02-14T20:57:00Z">
          <w:r w:rsidDel="000F56E5">
            <w:br w:type="page"/>
          </w:r>
        </w:del>
      </w:ins>
    </w:p>
    <w:p w14:paraId="618E3AAA" w14:textId="77777777" w:rsidR="000172AF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3340" w:author="Greenblue" w:date="2024-02-15T17:04:00Z"/>
        </w:rPr>
      </w:pPr>
      <w:del w:id="23341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  <w:bookmarkStart w:id="23342" w:name="_Toc158973136"/>
        <w:bookmarkStart w:id="23343" w:name="_Toc158982913"/>
        <w:bookmarkStart w:id="23344" w:name="_Toc158984557"/>
        <w:bookmarkStart w:id="23345" w:name="_Toc158985397"/>
        <w:bookmarkStart w:id="23346" w:name="_Toc162453959"/>
        <w:bookmarkStart w:id="23347" w:name="_Toc162469849"/>
        <w:bookmarkStart w:id="23348" w:name="_Toc162472306"/>
        <w:bookmarkStart w:id="23349" w:name="_Toc162481258"/>
        <w:bookmarkStart w:id="23350" w:name="_Toc162527399"/>
        <w:bookmarkStart w:id="23351" w:name="_Toc162543859"/>
        <w:bookmarkStart w:id="23352" w:name="_Toc162544714"/>
        <w:bookmarkStart w:id="23353" w:name="_Toc163474092"/>
        <w:bookmarkStart w:id="23354" w:name="_Toc163476490"/>
        <w:bookmarkStart w:id="23355" w:name="_Toc163482535"/>
        <w:bookmarkStart w:id="23356" w:name="_Toc170719224"/>
        <w:bookmarkEnd w:id="23342"/>
        <w:bookmarkEnd w:id="23343"/>
        <w:bookmarkEnd w:id="23344"/>
        <w:bookmarkEnd w:id="23345"/>
        <w:bookmarkEnd w:id="23346"/>
        <w:bookmarkEnd w:id="23347"/>
        <w:bookmarkEnd w:id="23348"/>
        <w:bookmarkEnd w:id="23349"/>
        <w:bookmarkEnd w:id="23350"/>
        <w:bookmarkEnd w:id="23351"/>
        <w:bookmarkEnd w:id="23352"/>
        <w:bookmarkEnd w:id="23353"/>
        <w:bookmarkEnd w:id="23354"/>
        <w:bookmarkEnd w:id="23355"/>
        <w:bookmarkEnd w:id="23356"/>
      </w:del>
    </w:p>
    <w:p w14:paraId="286D82AC" w14:textId="77777777" w:rsidR="000172AF" w:rsidRPr="00AD013E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3357" w:author="Greenblue" w:date="2024-02-15T17:04:00Z"/>
        </w:rPr>
      </w:pPr>
      <w:del w:id="23358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23456" behindDoc="1" locked="0" layoutInCell="1" allowOverlap="1" wp14:anchorId="509D98E7" wp14:editId="48FFB5F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906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8F6F80E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09D98E7" id="_x0000_s1733" type="#_x0000_t202" style="position:absolute;left:0;text-align:left;margin-left:72.25pt;margin-top:10.5pt;width:451.4pt;height:18pt;z-index:-14593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" filled="f" strokeweight=".48pt">
                  <v:textbox inset="0,0,0,0">
                    <w:txbxContent>
                      <w:p w14:paraId="08F6F80E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23359" w:name="_Toc158973137"/>
        <w:bookmarkStart w:id="23360" w:name="_Toc158982914"/>
        <w:bookmarkStart w:id="23361" w:name="_Toc158984558"/>
        <w:bookmarkStart w:id="23362" w:name="_Toc158985398"/>
        <w:bookmarkStart w:id="23363" w:name="_Toc162453960"/>
        <w:bookmarkStart w:id="23364" w:name="_Toc162469850"/>
        <w:bookmarkStart w:id="23365" w:name="_Toc162472307"/>
        <w:bookmarkStart w:id="23366" w:name="_Toc162481259"/>
        <w:bookmarkStart w:id="23367" w:name="_Toc162527400"/>
        <w:bookmarkStart w:id="23368" w:name="_Toc162543860"/>
        <w:bookmarkStart w:id="23369" w:name="_Toc162544715"/>
        <w:bookmarkStart w:id="23370" w:name="_Toc163474093"/>
        <w:bookmarkStart w:id="23371" w:name="_Toc163476491"/>
        <w:bookmarkStart w:id="23372" w:name="_Toc163482536"/>
        <w:bookmarkStart w:id="23373" w:name="_Toc170719225"/>
        <w:bookmarkEnd w:id="23359"/>
        <w:bookmarkEnd w:id="23360"/>
        <w:bookmarkEnd w:id="23361"/>
        <w:bookmarkEnd w:id="23362"/>
        <w:bookmarkEnd w:id="23363"/>
        <w:bookmarkEnd w:id="23364"/>
        <w:bookmarkEnd w:id="23365"/>
        <w:bookmarkEnd w:id="23366"/>
        <w:bookmarkEnd w:id="23367"/>
        <w:bookmarkEnd w:id="23368"/>
        <w:bookmarkEnd w:id="23369"/>
        <w:bookmarkEnd w:id="23370"/>
        <w:bookmarkEnd w:id="23371"/>
        <w:bookmarkEnd w:id="23372"/>
        <w:bookmarkEnd w:id="23373"/>
      </w:del>
    </w:p>
    <w:p w14:paraId="0C3ABE14" w14:textId="77777777" w:rsidR="000172AF" w:rsidRPr="00AD013E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3374" w:author="Greenblue" w:date="2024-02-15T17:08:00Z"/>
        </w:rPr>
      </w:pPr>
      <w:bookmarkStart w:id="23375" w:name="_Toc158973138"/>
      <w:bookmarkStart w:id="23376" w:name="_Toc158982915"/>
      <w:bookmarkStart w:id="23377" w:name="_Toc158984559"/>
      <w:bookmarkStart w:id="23378" w:name="_Toc158985399"/>
      <w:bookmarkStart w:id="23379" w:name="_Toc162453961"/>
      <w:bookmarkStart w:id="23380" w:name="_Toc162469851"/>
      <w:bookmarkStart w:id="23381" w:name="_Toc162472308"/>
      <w:bookmarkStart w:id="23382" w:name="_Toc162481260"/>
      <w:bookmarkStart w:id="23383" w:name="_Toc162527401"/>
      <w:bookmarkStart w:id="23384" w:name="_Toc162543861"/>
      <w:bookmarkStart w:id="23385" w:name="_Toc162544716"/>
      <w:bookmarkStart w:id="23386" w:name="_Toc163474094"/>
      <w:bookmarkStart w:id="23387" w:name="_Toc163476492"/>
      <w:bookmarkStart w:id="23388" w:name="_Toc163482537"/>
      <w:bookmarkStart w:id="23389" w:name="_Toc170719226"/>
      <w:bookmarkEnd w:id="23375"/>
      <w:bookmarkEnd w:id="23376"/>
      <w:bookmarkEnd w:id="23377"/>
      <w:bookmarkEnd w:id="23378"/>
      <w:bookmarkEnd w:id="23379"/>
      <w:bookmarkEnd w:id="23380"/>
      <w:bookmarkEnd w:id="23381"/>
      <w:bookmarkEnd w:id="23382"/>
      <w:bookmarkEnd w:id="23383"/>
      <w:bookmarkEnd w:id="23384"/>
      <w:bookmarkEnd w:id="23385"/>
      <w:bookmarkEnd w:id="23386"/>
      <w:bookmarkEnd w:id="23387"/>
      <w:bookmarkEnd w:id="23388"/>
      <w:bookmarkEnd w:id="23389"/>
    </w:p>
    <w:p w14:paraId="449AC495" w14:textId="77777777" w:rsidR="000172AF" w:rsidRPr="00AD013E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3390" w:author="Greenblue" w:date="2024-02-15T17:10:00Z"/>
        </w:rPr>
      </w:pPr>
      <w:del w:id="23391" w:author="Greenblue" w:date="2024-02-15T17:10:00Z">
        <w:r w:rsidRPr="00AD013E" w:rsidDel="00AD013E">
          <w:delText>The Contact Details</w:delText>
        </w:r>
        <w:bookmarkStart w:id="23392" w:name="_Toc158973139"/>
        <w:bookmarkStart w:id="23393" w:name="_Toc158982916"/>
        <w:bookmarkStart w:id="23394" w:name="_Toc158984560"/>
        <w:bookmarkStart w:id="23395" w:name="_Toc158985400"/>
        <w:bookmarkStart w:id="23396" w:name="_Toc162453962"/>
        <w:bookmarkStart w:id="23397" w:name="_Toc162469852"/>
        <w:bookmarkStart w:id="23398" w:name="_Toc162472309"/>
        <w:bookmarkStart w:id="23399" w:name="_Toc162481261"/>
        <w:bookmarkStart w:id="23400" w:name="_Toc162527402"/>
        <w:bookmarkStart w:id="23401" w:name="_Toc162543862"/>
        <w:bookmarkStart w:id="23402" w:name="_Toc162544717"/>
        <w:bookmarkStart w:id="23403" w:name="_Toc163474095"/>
        <w:bookmarkStart w:id="23404" w:name="_Toc163476493"/>
        <w:bookmarkStart w:id="23405" w:name="_Toc163482538"/>
        <w:bookmarkStart w:id="23406" w:name="_Toc170719227"/>
        <w:bookmarkEnd w:id="23392"/>
        <w:bookmarkEnd w:id="23393"/>
        <w:bookmarkEnd w:id="23394"/>
        <w:bookmarkEnd w:id="23395"/>
        <w:bookmarkEnd w:id="23396"/>
        <w:bookmarkEnd w:id="23397"/>
        <w:bookmarkEnd w:id="23398"/>
        <w:bookmarkEnd w:id="23399"/>
        <w:bookmarkEnd w:id="23400"/>
        <w:bookmarkEnd w:id="23401"/>
        <w:bookmarkEnd w:id="23402"/>
        <w:bookmarkEnd w:id="23403"/>
        <w:bookmarkEnd w:id="23404"/>
        <w:bookmarkEnd w:id="23405"/>
        <w:bookmarkEnd w:id="23406"/>
      </w:del>
    </w:p>
    <w:p w14:paraId="00744E44" w14:textId="77777777" w:rsidR="000172AF" w:rsidDel="00AD013E" w:rsidRDefault="000172AF" w:rsidP="000172AF">
      <w:pPr>
        <w:pStyle w:val="a3"/>
        <w:spacing w:before="2"/>
        <w:rPr>
          <w:del w:id="23407" w:author="Greenblue" w:date="2024-02-15T17:10:00Z"/>
          <w:b/>
          <w:sz w:val="14"/>
        </w:rPr>
      </w:pPr>
      <w:del w:id="23408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24480" behindDoc="1" locked="0" layoutInCell="1" allowOverlap="1" wp14:anchorId="14F50C6B" wp14:editId="17EA1B1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907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B747B56" w14:textId="77777777" w:rsidR="008D1FA0" w:rsidRDefault="008D1FA0" w:rsidP="000172AF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4F50C6B" id="_x0000_s1734" type="#_x0000_t202" style="position:absolute;margin-left:72.25pt;margin-top:10.4pt;width:451.4pt;height:32.55pt;z-index:-145920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Cd4XAQgAIA&#10;AAw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0B747B56" w14:textId="77777777" w:rsidR="008D1FA0" w:rsidRDefault="008D1FA0" w:rsidP="000172AF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23409" w:name="_Toc158973140"/>
        <w:bookmarkStart w:id="23410" w:name="_Toc158982917"/>
        <w:bookmarkStart w:id="23411" w:name="_Toc158984561"/>
        <w:bookmarkStart w:id="23412" w:name="_Toc158985401"/>
        <w:bookmarkStart w:id="23413" w:name="_Toc162453963"/>
        <w:bookmarkStart w:id="23414" w:name="_Toc162469853"/>
        <w:bookmarkStart w:id="23415" w:name="_Toc162472310"/>
        <w:bookmarkStart w:id="23416" w:name="_Toc162481262"/>
        <w:bookmarkStart w:id="23417" w:name="_Toc162527403"/>
        <w:bookmarkStart w:id="23418" w:name="_Toc162543863"/>
        <w:bookmarkStart w:id="23419" w:name="_Toc162544718"/>
        <w:bookmarkStart w:id="23420" w:name="_Toc163474096"/>
        <w:bookmarkStart w:id="23421" w:name="_Toc163476494"/>
        <w:bookmarkStart w:id="23422" w:name="_Toc163482539"/>
        <w:bookmarkStart w:id="23423" w:name="_Toc170719228"/>
        <w:bookmarkEnd w:id="23409"/>
        <w:bookmarkEnd w:id="23410"/>
        <w:bookmarkEnd w:id="23411"/>
        <w:bookmarkEnd w:id="23412"/>
        <w:bookmarkEnd w:id="23413"/>
        <w:bookmarkEnd w:id="23414"/>
        <w:bookmarkEnd w:id="23415"/>
        <w:bookmarkEnd w:id="23416"/>
        <w:bookmarkEnd w:id="23417"/>
        <w:bookmarkEnd w:id="23418"/>
        <w:bookmarkEnd w:id="23419"/>
        <w:bookmarkEnd w:id="23420"/>
        <w:bookmarkEnd w:id="23421"/>
        <w:bookmarkEnd w:id="23422"/>
        <w:bookmarkEnd w:id="23423"/>
      </w:del>
    </w:p>
    <w:p w14:paraId="08EB3AC8" w14:textId="77777777" w:rsidR="000172AF" w:rsidDel="00AD013E" w:rsidRDefault="000172AF" w:rsidP="000172AF">
      <w:pPr>
        <w:pStyle w:val="a3"/>
        <w:spacing w:before="5"/>
        <w:rPr>
          <w:del w:id="23424" w:author="Greenblue" w:date="2024-02-15T17:12:00Z"/>
          <w:b/>
          <w:sz w:val="21"/>
        </w:rPr>
      </w:pPr>
      <w:bookmarkStart w:id="23425" w:name="_Toc158973141"/>
      <w:bookmarkStart w:id="23426" w:name="_Toc158982918"/>
      <w:bookmarkStart w:id="23427" w:name="_Toc158984562"/>
      <w:bookmarkStart w:id="23428" w:name="_Toc158985402"/>
      <w:bookmarkStart w:id="23429" w:name="_Toc162453964"/>
      <w:bookmarkStart w:id="23430" w:name="_Toc162469854"/>
      <w:bookmarkStart w:id="23431" w:name="_Toc162472311"/>
      <w:bookmarkStart w:id="23432" w:name="_Toc162481263"/>
      <w:bookmarkStart w:id="23433" w:name="_Toc162527404"/>
      <w:bookmarkStart w:id="23434" w:name="_Toc162543864"/>
      <w:bookmarkStart w:id="23435" w:name="_Toc162544719"/>
      <w:bookmarkStart w:id="23436" w:name="_Toc163474097"/>
      <w:bookmarkStart w:id="23437" w:name="_Toc163476495"/>
      <w:bookmarkStart w:id="23438" w:name="_Toc163482540"/>
      <w:bookmarkStart w:id="23439" w:name="_Toc170719229"/>
      <w:bookmarkEnd w:id="23425"/>
      <w:bookmarkEnd w:id="23426"/>
      <w:bookmarkEnd w:id="23427"/>
      <w:bookmarkEnd w:id="23428"/>
      <w:bookmarkEnd w:id="23429"/>
      <w:bookmarkEnd w:id="23430"/>
      <w:bookmarkEnd w:id="23431"/>
      <w:bookmarkEnd w:id="23432"/>
      <w:bookmarkEnd w:id="23433"/>
      <w:bookmarkEnd w:id="23434"/>
      <w:bookmarkEnd w:id="23435"/>
      <w:bookmarkEnd w:id="23436"/>
      <w:bookmarkEnd w:id="23437"/>
      <w:bookmarkEnd w:id="23438"/>
      <w:bookmarkEnd w:id="23439"/>
    </w:p>
    <w:p w14:paraId="433AC759" w14:textId="77777777" w:rsidR="000172AF" w:rsidDel="00AD013E" w:rsidRDefault="000172AF" w:rsidP="000172A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3440" w:author="Greenblue" w:date="2024-02-15T17:07:00Z"/>
        </w:rPr>
      </w:pPr>
      <w:del w:id="23441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  <w:bookmarkStart w:id="23442" w:name="_Toc158973142"/>
        <w:bookmarkStart w:id="23443" w:name="_Toc158982919"/>
        <w:bookmarkStart w:id="23444" w:name="_Toc158984563"/>
        <w:bookmarkStart w:id="23445" w:name="_Toc158985403"/>
        <w:bookmarkStart w:id="23446" w:name="_Toc162453965"/>
        <w:bookmarkStart w:id="23447" w:name="_Toc162469855"/>
        <w:bookmarkStart w:id="23448" w:name="_Toc162472312"/>
        <w:bookmarkStart w:id="23449" w:name="_Toc162481264"/>
        <w:bookmarkStart w:id="23450" w:name="_Toc162527405"/>
        <w:bookmarkStart w:id="23451" w:name="_Toc162543865"/>
        <w:bookmarkStart w:id="23452" w:name="_Toc162544720"/>
        <w:bookmarkStart w:id="23453" w:name="_Toc163474098"/>
        <w:bookmarkStart w:id="23454" w:name="_Toc163476496"/>
        <w:bookmarkStart w:id="23455" w:name="_Toc163482541"/>
        <w:bookmarkStart w:id="23456" w:name="_Toc170719230"/>
        <w:bookmarkEnd w:id="23442"/>
        <w:bookmarkEnd w:id="23443"/>
        <w:bookmarkEnd w:id="23444"/>
        <w:bookmarkEnd w:id="23445"/>
        <w:bookmarkEnd w:id="23446"/>
        <w:bookmarkEnd w:id="23447"/>
        <w:bookmarkEnd w:id="23448"/>
        <w:bookmarkEnd w:id="23449"/>
        <w:bookmarkEnd w:id="23450"/>
        <w:bookmarkEnd w:id="23451"/>
        <w:bookmarkEnd w:id="23452"/>
        <w:bookmarkEnd w:id="23453"/>
        <w:bookmarkEnd w:id="23454"/>
        <w:bookmarkEnd w:id="23455"/>
        <w:bookmarkEnd w:id="23456"/>
      </w:del>
    </w:p>
    <w:p w14:paraId="40FE8B9E" w14:textId="77777777" w:rsidR="000172AF" w:rsidDel="00AD013E" w:rsidRDefault="000172AF" w:rsidP="000172AF">
      <w:pPr>
        <w:pStyle w:val="a3"/>
        <w:spacing w:before="5"/>
        <w:rPr>
          <w:del w:id="23457" w:author="Greenblue" w:date="2024-02-15T17:07:00Z"/>
          <w:b/>
          <w:sz w:val="14"/>
        </w:rPr>
      </w:pPr>
      <w:del w:id="23458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25504" behindDoc="1" locked="0" layoutInCell="1" allowOverlap="1" wp14:anchorId="0B1F3B39" wp14:editId="482FADB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908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5067279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B1F3B39" id="_x0000_s1735" type="#_x0000_t202" style="position:absolute;margin-left:72.25pt;margin-top:10.5pt;width:451.4pt;height:18.05pt;z-index:-145909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DFoDDtfwIA&#10;AAwFAAAOAAAAAAAAAAAAAAAAAC4CAABkcnMvZTJvRG9jLnhtbFBLAQItABQABgAIAAAAIQA5R1zU&#10;3gAAAAoBAAAPAAAAAAAAAAAAAAAAANkEAABkcnMvZG93bnJldi54bWxQSwUGAAAAAAQABADzAAAA&#10;5AUAAAAA&#10;" filled="f" strokeweight=".48pt">
                  <v:textbox inset="0,0,0,0">
                    <w:txbxContent>
                      <w:p w14:paraId="05067279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23459" w:name="_Toc158973143"/>
        <w:bookmarkStart w:id="23460" w:name="_Toc158982920"/>
        <w:bookmarkStart w:id="23461" w:name="_Toc158984564"/>
        <w:bookmarkStart w:id="23462" w:name="_Toc158985404"/>
        <w:bookmarkStart w:id="23463" w:name="_Toc162453966"/>
        <w:bookmarkStart w:id="23464" w:name="_Toc162469856"/>
        <w:bookmarkStart w:id="23465" w:name="_Toc162472313"/>
        <w:bookmarkStart w:id="23466" w:name="_Toc162481265"/>
        <w:bookmarkStart w:id="23467" w:name="_Toc162527406"/>
        <w:bookmarkStart w:id="23468" w:name="_Toc162543866"/>
        <w:bookmarkStart w:id="23469" w:name="_Toc162544721"/>
        <w:bookmarkStart w:id="23470" w:name="_Toc163474099"/>
        <w:bookmarkStart w:id="23471" w:name="_Toc163476497"/>
        <w:bookmarkStart w:id="23472" w:name="_Toc163482542"/>
        <w:bookmarkStart w:id="23473" w:name="_Toc170719231"/>
        <w:bookmarkEnd w:id="23459"/>
        <w:bookmarkEnd w:id="23460"/>
        <w:bookmarkEnd w:id="23461"/>
        <w:bookmarkEnd w:id="23462"/>
        <w:bookmarkEnd w:id="23463"/>
        <w:bookmarkEnd w:id="23464"/>
        <w:bookmarkEnd w:id="23465"/>
        <w:bookmarkEnd w:id="23466"/>
        <w:bookmarkEnd w:id="23467"/>
        <w:bookmarkEnd w:id="23468"/>
        <w:bookmarkEnd w:id="23469"/>
        <w:bookmarkEnd w:id="23470"/>
        <w:bookmarkEnd w:id="23471"/>
        <w:bookmarkEnd w:id="23472"/>
        <w:bookmarkEnd w:id="23473"/>
      </w:del>
    </w:p>
    <w:p w14:paraId="003F0C50" w14:textId="77777777" w:rsidR="000172AF" w:rsidDel="00AD013E" w:rsidRDefault="000172AF" w:rsidP="000172AF">
      <w:pPr>
        <w:pStyle w:val="a3"/>
        <w:rPr>
          <w:del w:id="23474" w:author="Greenblue" w:date="2024-02-15T17:07:00Z"/>
          <w:b/>
        </w:rPr>
      </w:pPr>
      <w:bookmarkStart w:id="23475" w:name="_Toc158973144"/>
      <w:bookmarkStart w:id="23476" w:name="_Toc158982921"/>
      <w:bookmarkStart w:id="23477" w:name="_Toc158984565"/>
      <w:bookmarkStart w:id="23478" w:name="_Toc158985405"/>
      <w:bookmarkStart w:id="23479" w:name="_Toc162453967"/>
      <w:bookmarkStart w:id="23480" w:name="_Toc162469857"/>
      <w:bookmarkStart w:id="23481" w:name="_Toc162472314"/>
      <w:bookmarkStart w:id="23482" w:name="_Toc162481266"/>
      <w:bookmarkStart w:id="23483" w:name="_Toc162527407"/>
      <w:bookmarkStart w:id="23484" w:name="_Toc162543867"/>
      <w:bookmarkStart w:id="23485" w:name="_Toc162544722"/>
      <w:bookmarkStart w:id="23486" w:name="_Toc163474100"/>
      <w:bookmarkStart w:id="23487" w:name="_Toc163476498"/>
      <w:bookmarkStart w:id="23488" w:name="_Toc163482543"/>
      <w:bookmarkStart w:id="23489" w:name="_Toc170719232"/>
      <w:bookmarkEnd w:id="23475"/>
      <w:bookmarkEnd w:id="23476"/>
      <w:bookmarkEnd w:id="23477"/>
      <w:bookmarkEnd w:id="23478"/>
      <w:bookmarkEnd w:id="23479"/>
      <w:bookmarkEnd w:id="23480"/>
      <w:bookmarkEnd w:id="23481"/>
      <w:bookmarkEnd w:id="23482"/>
      <w:bookmarkEnd w:id="23483"/>
      <w:bookmarkEnd w:id="23484"/>
      <w:bookmarkEnd w:id="23485"/>
      <w:bookmarkEnd w:id="23486"/>
      <w:bookmarkEnd w:id="23487"/>
      <w:bookmarkEnd w:id="23488"/>
      <w:bookmarkEnd w:id="23489"/>
    </w:p>
    <w:p w14:paraId="0DC7F95C" w14:textId="77777777" w:rsidR="000172AF" w:rsidDel="00AD013E" w:rsidRDefault="000172AF" w:rsidP="000172AF">
      <w:pPr>
        <w:pStyle w:val="a3"/>
        <w:spacing w:before="9"/>
        <w:rPr>
          <w:del w:id="23490" w:author="Greenblue" w:date="2024-02-15T17:12:00Z"/>
          <w:b/>
          <w:sz w:val="19"/>
        </w:rPr>
      </w:pPr>
      <w:bookmarkStart w:id="23491" w:name="_Toc158973145"/>
      <w:bookmarkStart w:id="23492" w:name="_Toc158982922"/>
      <w:bookmarkStart w:id="23493" w:name="_Toc158984566"/>
      <w:bookmarkStart w:id="23494" w:name="_Toc158985406"/>
      <w:bookmarkStart w:id="23495" w:name="_Toc162453968"/>
      <w:bookmarkStart w:id="23496" w:name="_Toc162469858"/>
      <w:bookmarkStart w:id="23497" w:name="_Toc162472315"/>
      <w:bookmarkStart w:id="23498" w:name="_Toc162481267"/>
      <w:bookmarkStart w:id="23499" w:name="_Toc162527408"/>
      <w:bookmarkStart w:id="23500" w:name="_Toc162543868"/>
      <w:bookmarkStart w:id="23501" w:name="_Toc162544723"/>
      <w:bookmarkStart w:id="23502" w:name="_Toc163474101"/>
      <w:bookmarkStart w:id="23503" w:name="_Toc163476499"/>
      <w:bookmarkStart w:id="23504" w:name="_Toc163482544"/>
      <w:bookmarkStart w:id="23505" w:name="_Toc170719233"/>
      <w:bookmarkEnd w:id="23491"/>
      <w:bookmarkEnd w:id="23492"/>
      <w:bookmarkEnd w:id="23493"/>
      <w:bookmarkEnd w:id="23494"/>
      <w:bookmarkEnd w:id="23495"/>
      <w:bookmarkEnd w:id="23496"/>
      <w:bookmarkEnd w:id="23497"/>
      <w:bookmarkEnd w:id="23498"/>
      <w:bookmarkEnd w:id="23499"/>
      <w:bookmarkEnd w:id="23500"/>
      <w:bookmarkEnd w:id="23501"/>
      <w:bookmarkEnd w:id="23502"/>
      <w:bookmarkEnd w:id="23503"/>
      <w:bookmarkEnd w:id="23504"/>
      <w:bookmarkEnd w:id="23505"/>
    </w:p>
    <w:p w14:paraId="4BB5FCEA" w14:textId="77777777" w:rsidR="000172AF" w:rsidDel="00AD013E" w:rsidRDefault="000172AF" w:rsidP="000172AF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3506" w:author="Greenblue" w:date="2024-02-15T17:08:00Z"/>
          <w:b/>
        </w:rPr>
      </w:pPr>
      <w:del w:id="23507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  <w:bookmarkStart w:id="23508" w:name="_Toc158973146"/>
        <w:bookmarkStart w:id="23509" w:name="_Toc158982923"/>
        <w:bookmarkStart w:id="23510" w:name="_Toc158984567"/>
        <w:bookmarkStart w:id="23511" w:name="_Toc158985407"/>
        <w:bookmarkStart w:id="23512" w:name="_Toc162453969"/>
        <w:bookmarkStart w:id="23513" w:name="_Toc162469859"/>
        <w:bookmarkStart w:id="23514" w:name="_Toc162472316"/>
        <w:bookmarkStart w:id="23515" w:name="_Toc162481268"/>
        <w:bookmarkStart w:id="23516" w:name="_Toc162527409"/>
        <w:bookmarkStart w:id="23517" w:name="_Toc162543869"/>
        <w:bookmarkStart w:id="23518" w:name="_Toc162544724"/>
        <w:bookmarkStart w:id="23519" w:name="_Toc163474102"/>
        <w:bookmarkStart w:id="23520" w:name="_Toc163476500"/>
        <w:bookmarkStart w:id="23521" w:name="_Toc163482545"/>
        <w:bookmarkStart w:id="23522" w:name="_Toc170719234"/>
        <w:bookmarkEnd w:id="23508"/>
        <w:bookmarkEnd w:id="23509"/>
        <w:bookmarkEnd w:id="23510"/>
        <w:bookmarkEnd w:id="23511"/>
        <w:bookmarkEnd w:id="23512"/>
        <w:bookmarkEnd w:id="23513"/>
        <w:bookmarkEnd w:id="23514"/>
        <w:bookmarkEnd w:id="23515"/>
        <w:bookmarkEnd w:id="23516"/>
        <w:bookmarkEnd w:id="23517"/>
        <w:bookmarkEnd w:id="23518"/>
        <w:bookmarkEnd w:id="23519"/>
        <w:bookmarkEnd w:id="23520"/>
        <w:bookmarkEnd w:id="23521"/>
        <w:bookmarkEnd w:id="23522"/>
      </w:del>
    </w:p>
    <w:p w14:paraId="1FB47196" w14:textId="77777777" w:rsidR="000172AF" w:rsidDel="00AD013E" w:rsidRDefault="000172AF" w:rsidP="000172AF">
      <w:pPr>
        <w:pStyle w:val="a3"/>
        <w:spacing w:before="9"/>
        <w:rPr>
          <w:del w:id="23523" w:author="Greenblue" w:date="2024-02-15T17:08:00Z"/>
          <w:b/>
          <w:sz w:val="17"/>
        </w:rPr>
      </w:pPr>
      <w:del w:id="23524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26528" behindDoc="1" locked="0" layoutInCell="1" allowOverlap="1" wp14:anchorId="6827D4D7" wp14:editId="5B1D1F0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909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A733F25" w14:textId="77777777" w:rsidR="008D1FA0" w:rsidRDefault="008D1FA0" w:rsidP="000172AF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827D4D7" id="_x0000_s1736" type="#_x0000_t202" style="position:absolute;margin-left:72.25pt;margin-top:12.45pt;width:451.4pt;height:18.15pt;z-index:-145899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tDVDI4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4A733F25" w14:textId="77777777" w:rsidR="008D1FA0" w:rsidRDefault="008D1FA0" w:rsidP="000172AF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23525" w:name="_Toc158973147"/>
        <w:bookmarkStart w:id="23526" w:name="_Toc158982924"/>
        <w:bookmarkStart w:id="23527" w:name="_Toc158984568"/>
        <w:bookmarkStart w:id="23528" w:name="_Toc158985408"/>
        <w:bookmarkStart w:id="23529" w:name="_Toc162453970"/>
        <w:bookmarkStart w:id="23530" w:name="_Toc162469860"/>
        <w:bookmarkStart w:id="23531" w:name="_Toc162472317"/>
        <w:bookmarkStart w:id="23532" w:name="_Toc162481269"/>
        <w:bookmarkStart w:id="23533" w:name="_Toc162527410"/>
        <w:bookmarkStart w:id="23534" w:name="_Toc162543870"/>
        <w:bookmarkStart w:id="23535" w:name="_Toc162544725"/>
        <w:bookmarkStart w:id="23536" w:name="_Toc163474103"/>
        <w:bookmarkStart w:id="23537" w:name="_Toc163476501"/>
        <w:bookmarkStart w:id="23538" w:name="_Toc163482546"/>
        <w:bookmarkStart w:id="23539" w:name="_Toc170719235"/>
        <w:bookmarkEnd w:id="23525"/>
        <w:bookmarkEnd w:id="23526"/>
        <w:bookmarkEnd w:id="23527"/>
        <w:bookmarkEnd w:id="23528"/>
        <w:bookmarkEnd w:id="23529"/>
        <w:bookmarkEnd w:id="23530"/>
        <w:bookmarkEnd w:id="23531"/>
        <w:bookmarkEnd w:id="23532"/>
        <w:bookmarkEnd w:id="23533"/>
        <w:bookmarkEnd w:id="23534"/>
        <w:bookmarkEnd w:id="23535"/>
        <w:bookmarkEnd w:id="23536"/>
        <w:bookmarkEnd w:id="23537"/>
        <w:bookmarkEnd w:id="23538"/>
        <w:bookmarkEnd w:id="23539"/>
      </w:del>
    </w:p>
    <w:p w14:paraId="6876459B" w14:textId="77777777" w:rsidR="000172AF" w:rsidDel="00AD013E" w:rsidRDefault="000172AF" w:rsidP="000172AF">
      <w:pPr>
        <w:pStyle w:val="a3"/>
        <w:spacing w:before="3"/>
        <w:rPr>
          <w:del w:id="23540" w:author="Greenblue" w:date="2024-02-15T17:08:00Z"/>
          <w:b/>
          <w:sz w:val="21"/>
        </w:rPr>
      </w:pPr>
      <w:bookmarkStart w:id="23541" w:name="_Toc158973148"/>
      <w:bookmarkStart w:id="23542" w:name="_Toc158982925"/>
      <w:bookmarkStart w:id="23543" w:name="_Toc158984569"/>
      <w:bookmarkStart w:id="23544" w:name="_Toc158985409"/>
      <w:bookmarkStart w:id="23545" w:name="_Toc162453971"/>
      <w:bookmarkStart w:id="23546" w:name="_Toc162469861"/>
      <w:bookmarkStart w:id="23547" w:name="_Toc162472318"/>
      <w:bookmarkStart w:id="23548" w:name="_Toc162481270"/>
      <w:bookmarkStart w:id="23549" w:name="_Toc162527411"/>
      <w:bookmarkStart w:id="23550" w:name="_Toc162543871"/>
      <w:bookmarkStart w:id="23551" w:name="_Toc162544726"/>
      <w:bookmarkStart w:id="23552" w:name="_Toc163474104"/>
      <w:bookmarkStart w:id="23553" w:name="_Toc163476502"/>
      <w:bookmarkStart w:id="23554" w:name="_Toc163482547"/>
      <w:bookmarkStart w:id="23555" w:name="_Toc170719236"/>
      <w:bookmarkEnd w:id="23541"/>
      <w:bookmarkEnd w:id="23542"/>
      <w:bookmarkEnd w:id="23543"/>
      <w:bookmarkEnd w:id="23544"/>
      <w:bookmarkEnd w:id="23545"/>
      <w:bookmarkEnd w:id="23546"/>
      <w:bookmarkEnd w:id="23547"/>
      <w:bookmarkEnd w:id="23548"/>
      <w:bookmarkEnd w:id="23549"/>
      <w:bookmarkEnd w:id="23550"/>
      <w:bookmarkEnd w:id="23551"/>
      <w:bookmarkEnd w:id="23552"/>
      <w:bookmarkEnd w:id="23553"/>
      <w:bookmarkEnd w:id="23554"/>
      <w:bookmarkEnd w:id="23555"/>
    </w:p>
    <w:p w14:paraId="1C593B67" w14:textId="77777777" w:rsidR="000172AF" w:rsidDel="00AD013E" w:rsidRDefault="000172AF" w:rsidP="000172AF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3556" w:author="Greenblue" w:date="2024-02-15T17:10:00Z"/>
        </w:rPr>
      </w:pPr>
      <w:del w:id="23557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  <w:bookmarkStart w:id="23558" w:name="_Toc158973149"/>
        <w:bookmarkStart w:id="23559" w:name="_Toc158982926"/>
        <w:bookmarkStart w:id="23560" w:name="_Toc158984570"/>
        <w:bookmarkStart w:id="23561" w:name="_Toc158985410"/>
        <w:bookmarkStart w:id="23562" w:name="_Toc162453972"/>
        <w:bookmarkStart w:id="23563" w:name="_Toc162469862"/>
        <w:bookmarkStart w:id="23564" w:name="_Toc162472319"/>
        <w:bookmarkStart w:id="23565" w:name="_Toc162481271"/>
        <w:bookmarkStart w:id="23566" w:name="_Toc162527412"/>
        <w:bookmarkStart w:id="23567" w:name="_Toc162543872"/>
        <w:bookmarkStart w:id="23568" w:name="_Toc162544727"/>
        <w:bookmarkStart w:id="23569" w:name="_Toc163474105"/>
        <w:bookmarkStart w:id="23570" w:name="_Toc163476503"/>
        <w:bookmarkStart w:id="23571" w:name="_Toc163482548"/>
        <w:bookmarkStart w:id="23572" w:name="_Toc170719237"/>
        <w:bookmarkEnd w:id="23558"/>
        <w:bookmarkEnd w:id="23559"/>
        <w:bookmarkEnd w:id="23560"/>
        <w:bookmarkEnd w:id="23561"/>
        <w:bookmarkEnd w:id="23562"/>
        <w:bookmarkEnd w:id="23563"/>
        <w:bookmarkEnd w:id="23564"/>
        <w:bookmarkEnd w:id="23565"/>
        <w:bookmarkEnd w:id="23566"/>
        <w:bookmarkEnd w:id="23567"/>
        <w:bookmarkEnd w:id="23568"/>
        <w:bookmarkEnd w:id="23569"/>
        <w:bookmarkEnd w:id="23570"/>
        <w:bookmarkEnd w:id="23571"/>
        <w:bookmarkEnd w:id="23572"/>
      </w:del>
    </w:p>
    <w:p w14:paraId="2648AE12" w14:textId="77777777" w:rsidR="000172AF" w:rsidDel="00AD013E" w:rsidRDefault="000172AF" w:rsidP="000172AF">
      <w:pPr>
        <w:pStyle w:val="a3"/>
        <w:spacing w:before="5"/>
        <w:rPr>
          <w:del w:id="23573" w:author="Greenblue" w:date="2024-02-15T17:10:00Z"/>
          <w:b/>
          <w:sz w:val="14"/>
        </w:rPr>
      </w:pPr>
      <w:del w:id="23574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27552" behindDoc="1" locked="0" layoutInCell="1" allowOverlap="1" wp14:anchorId="073B86F1" wp14:editId="11B47EA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910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55C73FF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73B86F1" id="_x0000_s1737" type="#_x0000_t202" style="position:absolute;margin-left:72.25pt;margin-top:10.55pt;width:451.4pt;height:18pt;z-index:-145889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Pm363u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355C73FF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23575" w:name="_Toc158973150"/>
        <w:bookmarkStart w:id="23576" w:name="_Toc158982927"/>
        <w:bookmarkStart w:id="23577" w:name="_Toc158984571"/>
        <w:bookmarkStart w:id="23578" w:name="_Toc158985411"/>
        <w:bookmarkStart w:id="23579" w:name="_Toc162453973"/>
        <w:bookmarkStart w:id="23580" w:name="_Toc162469863"/>
        <w:bookmarkStart w:id="23581" w:name="_Toc162472320"/>
        <w:bookmarkStart w:id="23582" w:name="_Toc162481272"/>
        <w:bookmarkStart w:id="23583" w:name="_Toc162527413"/>
        <w:bookmarkStart w:id="23584" w:name="_Toc162543873"/>
        <w:bookmarkStart w:id="23585" w:name="_Toc162544728"/>
        <w:bookmarkStart w:id="23586" w:name="_Toc163474106"/>
        <w:bookmarkStart w:id="23587" w:name="_Toc163476504"/>
        <w:bookmarkStart w:id="23588" w:name="_Toc163482549"/>
        <w:bookmarkStart w:id="23589" w:name="_Toc170719238"/>
        <w:bookmarkEnd w:id="23575"/>
        <w:bookmarkEnd w:id="23576"/>
        <w:bookmarkEnd w:id="23577"/>
        <w:bookmarkEnd w:id="23578"/>
        <w:bookmarkEnd w:id="23579"/>
        <w:bookmarkEnd w:id="23580"/>
        <w:bookmarkEnd w:id="23581"/>
        <w:bookmarkEnd w:id="23582"/>
        <w:bookmarkEnd w:id="23583"/>
        <w:bookmarkEnd w:id="23584"/>
        <w:bookmarkEnd w:id="23585"/>
        <w:bookmarkEnd w:id="23586"/>
        <w:bookmarkEnd w:id="23587"/>
        <w:bookmarkEnd w:id="23588"/>
        <w:bookmarkEnd w:id="23589"/>
      </w:del>
    </w:p>
    <w:p w14:paraId="4D4A9F3C" w14:textId="77777777" w:rsidR="000172AF" w:rsidDel="00AD013E" w:rsidRDefault="000172AF" w:rsidP="000172AF">
      <w:pPr>
        <w:pStyle w:val="a3"/>
        <w:spacing w:before="3"/>
        <w:rPr>
          <w:del w:id="23590" w:author="Greenblue" w:date="2024-02-15T17:10:00Z"/>
          <w:b/>
          <w:sz w:val="21"/>
        </w:rPr>
      </w:pPr>
      <w:bookmarkStart w:id="23591" w:name="_Toc158973151"/>
      <w:bookmarkStart w:id="23592" w:name="_Toc158982928"/>
      <w:bookmarkStart w:id="23593" w:name="_Toc158984572"/>
      <w:bookmarkStart w:id="23594" w:name="_Toc158985412"/>
      <w:bookmarkStart w:id="23595" w:name="_Toc162453974"/>
      <w:bookmarkStart w:id="23596" w:name="_Toc162469864"/>
      <w:bookmarkStart w:id="23597" w:name="_Toc162472321"/>
      <w:bookmarkStart w:id="23598" w:name="_Toc162481273"/>
      <w:bookmarkStart w:id="23599" w:name="_Toc162527414"/>
      <w:bookmarkStart w:id="23600" w:name="_Toc162543874"/>
      <w:bookmarkStart w:id="23601" w:name="_Toc162544729"/>
      <w:bookmarkStart w:id="23602" w:name="_Toc163474107"/>
      <w:bookmarkStart w:id="23603" w:name="_Toc163476505"/>
      <w:bookmarkStart w:id="23604" w:name="_Toc163482550"/>
      <w:bookmarkStart w:id="23605" w:name="_Toc170719239"/>
      <w:bookmarkEnd w:id="23591"/>
      <w:bookmarkEnd w:id="23592"/>
      <w:bookmarkEnd w:id="23593"/>
      <w:bookmarkEnd w:id="23594"/>
      <w:bookmarkEnd w:id="23595"/>
      <w:bookmarkEnd w:id="23596"/>
      <w:bookmarkEnd w:id="23597"/>
      <w:bookmarkEnd w:id="23598"/>
      <w:bookmarkEnd w:id="23599"/>
      <w:bookmarkEnd w:id="23600"/>
      <w:bookmarkEnd w:id="23601"/>
      <w:bookmarkEnd w:id="23602"/>
      <w:bookmarkEnd w:id="23603"/>
      <w:bookmarkEnd w:id="23604"/>
      <w:bookmarkEnd w:id="23605"/>
    </w:p>
    <w:p w14:paraId="42CBB190" w14:textId="77777777" w:rsidR="000172AF" w:rsidDel="00AD013E" w:rsidRDefault="000172AF" w:rsidP="000172AF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3606" w:author="Greenblue" w:date="2024-02-15T17:09:00Z"/>
          <w:b/>
        </w:rPr>
      </w:pPr>
      <w:del w:id="23607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28576" behindDoc="1" locked="0" layoutInCell="1" allowOverlap="1" wp14:anchorId="546BA1DC" wp14:editId="402D62E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911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12DBBAA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46BA1DC" id="_x0000_s1738" type="#_x0000_t202" style="position:absolute;left:0;text-align:left;margin-left:72.25pt;margin-top:23.85pt;width:451.4pt;height:18.05pt;z-index:-145879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AuMsVlfwIA&#10;AAwFAAAOAAAAAAAAAAAAAAAAAC4CAABkcnMvZTJvRG9jLnhtbFBLAQItABQABgAIAAAAIQBI6YY/&#10;3gAAAAoBAAAPAAAAAAAAAAAAAAAAANkEAABkcnMvZG93bnJldi54bWxQSwUGAAAAAAQABADzAAAA&#10;5AUAAAAA&#10;" filled="f" strokeweight=".48pt">
                  <v:textbox inset="0,0,0,0">
                    <w:txbxContent>
                      <w:p w14:paraId="012DBBAA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  <w:bookmarkStart w:id="23608" w:name="_Toc158973152"/>
        <w:bookmarkStart w:id="23609" w:name="_Toc158982929"/>
        <w:bookmarkStart w:id="23610" w:name="_Toc158984573"/>
        <w:bookmarkStart w:id="23611" w:name="_Toc158985413"/>
        <w:bookmarkStart w:id="23612" w:name="_Toc162453975"/>
        <w:bookmarkStart w:id="23613" w:name="_Toc162469865"/>
        <w:bookmarkStart w:id="23614" w:name="_Toc162472322"/>
        <w:bookmarkStart w:id="23615" w:name="_Toc162481274"/>
        <w:bookmarkStart w:id="23616" w:name="_Toc162527415"/>
        <w:bookmarkStart w:id="23617" w:name="_Toc162543875"/>
        <w:bookmarkStart w:id="23618" w:name="_Toc162544730"/>
        <w:bookmarkStart w:id="23619" w:name="_Toc163474108"/>
        <w:bookmarkStart w:id="23620" w:name="_Toc163476506"/>
        <w:bookmarkStart w:id="23621" w:name="_Toc163482551"/>
        <w:bookmarkStart w:id="23622" w:name="_Toc170719240"/>
        <w:bookmarkEnd w:id="23608"/>
        <w:bookmarkEnd w:id="23609"/>
        <w:bookmarkEnd w:id="23610"/>
        <w:bookmarkEnd w:id="23611"/>
        <w:bookmarkEnd w:id="23612"/>
        <w:bookmarkEnd w:id="23613"/>
        <w:bookmarkEnd w:id="23614"/>
        <w:bookmarkEnd w:id="23615"/>
        <w:bookmarkEnd w:id="23616"/>
        <w:bookmarkEnd w:id="23617"/>
        <w:bookmarkEnd w:id="23618"/>
        <w:bookmarkEnd w:id="23619"/>
        <w:bookmarkEnd w:id="23620"/>
        <w:bookmarkEnd w:id="23621"/>
        <w:bookmarkEnd w:id="23622"/>
      </w:del>
    </w:p>
    <w:p w14:paraId="1B67C951" w14:textId="77777777" w:rsidR="000172AF" w:rsidDel="00AD013E" w:rsidRDefault="000172AF" w:rsidP="000172AF">
      <w:pPr>
        <w:pStyle w:val="a3"/>
        <w:spacing w:before="3"/>
        <w:rPr>
          <w:del w:id="23623" w:author="Greenblue" w:date="2024-02-15T17:09:00Z"/>
          <w:b/>
          <w:sz w:val="21"/>
        </w:rPr>
      </w:pPr>
      <w:bookmarkStart w:id="23624" w:name="_Toc158973153"/>
      <w:bookmarkStart w:id="23625" w:name="_Toc158982930"/>
      <w:bookmarkStart w:id="23626" w:name="_Toc158984574"/>
      <w:bookmarkStart w:id="23627" w:name="_Toc158985414"/>
      <w:bookmarkStart w:id="23628" w:name="_Toc162453976"/>
      <w:bookmarkStart w:id="23629" w:name="_Toc162469866"/>
      <w:bookmarkStart w:id="23630" w:name="_Toc162472323"/>
      <w:bookmarkStart w:id="23631" w:name="_Toc162481275"/>
      <w:bookmarkStart w:id="23632" w:name="_Toc162527416"/>
      <w:bookmarkStart w:id="23633" w:name="_Toc162543876"/>
      <w:bookmarkStart w:id="23634" w:name="_Toc162544731"/>
      <w:bookmarkStart w:id="23635" w:name="_Toc163474109"/>
      <w:bookmarkStart w:id="23636" w:name="_Toc163476507"/>
      <w:bookmarkStart w:id="23637" w:name="_Toc163482552"/>
      <w:bookmarkStart w:id="23638" w:name="_Toc170719241"/>
      <w:bookmarkEnd w:id="23624"/>
      <w:bookmarkEnd w:id="23625"/>
      <w:bookmarkEnd w:id="23626"/>
      <w:bookmarkEnd w:id="23627"/>
      <w:bookmarkEnd w:id="23628"/>
      <w:bookmarkEnd w:id="23629"/>
      <w:bookmarkEnd w:id="23630"/>
      <w:bookmarkEnd w:id="23631"/>
      <w:bookmarkEnd w:id="23632"/>
      <w:bookmarkEnd w:id="23633"/>
      <w:bookmarkEnd w:id="23634"/>
      <w:bookmarkEnd w:id="23635"/>
      <w:bookmarkEnd w:id="23636"/>
      <w:bookmarkEnd w:id="23637"/>
      <w:bookmarkEnd w:id="23638"/>
    </w:p>
    <w:p w14:paraId="77A2E065" w14:textId="77777777" w:rsidR="000172AF" w:rsidDel="00AD013E" w:rsidRDefault="000172AF" w:rsidP="000172A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3639" w:author="Greenblue" w:date="2024-02-15T17:07:00Z"/>
        </w:rPr>
      </w:pPr>
      <w:del w:id="23640" w:author="Greenblue" w:date="2024-02-15T17:07:00Z">
        <w:r w:rsidDel="00AD013E">
          <w:delText>Insert</w:delText>
        </w:r>
        <w:bookmarkStart w:id="23641" w:name="_Toc158973154"/>
        <w:bookmarkStart w:id="23642" w:name="_Toc158982931"/>
        <w:bookmarkStart w:id="23643" w:name="_Toc158984575"/>
        <w:bookmarkStart w:id="23644" w:name="_Toc158985415"/>
        <w:bookmarkStart w:id="23645" w:name="_Toc162453977"/>
        <w:bookmarkStart w:id="23646" w:name="_Toc162469867"/>
        <w:bookmarkStart w:id="23647" w:name="_Toc162472324"/>
        <w:bookmarkStart w:id="23648" w:name="_Toc162481276"/>
        <w:bookmarkStart w:id="23649" w:name="_Toc162527417"/>
        <w:bookmarkStart w:id="23650" w:name="_Toc162543877"/>
        <w:bookmarkStart w:id="23651" w:name="_Toc162544732"/>
        <w:bookmarkStart w:id="23652" w:name="_Toc163474110"/>
        <w:bookmarkStart w:id="23653" w:name="_Toc163476508"/>
        <w:bookmarkStart w:id="23654" w:name="_Toc163482553"/>
        <w:bookmarkStart w:id="23655" w:name="_Toc170719242"/>
        <w:bookmarkEnd w:id="23641"/>
        <w:bookmarkEnd w:id="23642"/>
        <w:bookmarkEnd w:id="23643"/>
        <w:bookmarkEnd w:id="23644"/>
        <w:bookmarkEnd w:id="23645"/>
        <w:bookmarkEnd w:id="23646"/>
        <w:bookmarkEnd w:id="23647"/>
        <w:bookmarkEnd w:id="23648"/>
        <w:bookmarkEnd w:id="23649"/>
        <w:bookmarkEnd w:id="23650"/>
        <w:bookmarkEnd w:id="23651"/>
        <w:bookmarkEnd w:id="23652"/>
        <w:bookmarkEnd w:id="23653"/>
        <w:bookmarkEnd w:id="23654"/>
        <w:bookmarkEnd w:id="23655"/>
      </w:del>
    </w:p>
    <w:p w14:paraId="3E8776D5" w14:textId="77777777" w:rsidR="000172AF" w:rsidDel="00AD013E" w:rsidRDefault="000172AF" w:rsidP="000172AF">
      <w:pPr>
        <w:pStyle w:val="a3"/>
        <w:spacing w:before="5"/>
        <w:rPr>
          <w:del w:id="23656" w:author="Greenblue" w:date="2024-02-15T17:07:00Z"/>
          <w:b/>
          <w:sz w:val="14"/>
        </w:rPr>
      </w:pPr>
      <w:del w:id="23657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29600" behindDoc="1" locked="0" layoutInCell="1" allowOverlap="1" wp14:anchorId="28389DBA" wp14:editId="1F079F9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912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837145B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8389DBA" id="_x0000_s1739" type="#_x0000_t202" style="position:absolute;margin-left:72.25pt;margin-top:10.55pt;width:451.4pt;height:18pt;z-index:-145868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CgMjEW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5837145B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23658" w:name="_Toc158973155"/>
        <w:bookmarkStart w:id="23659" w:name="_Toc158982932"/>
        <w:bookmarkStart w:id="23660" w:name="_Toc158984576"/>
        <w:bookmarkStart w:id="23661" w:name="_Toc158985416"/>
        <w:bookmarkStart w:id="23662" w:name="_Toc162453978"/>
        <w:bookmarkStart w:id="23663" w:name="_Toc162469868"/>
        <w:bookmarkStart w:id="23664" w:name="_Toc162472325"/>
        <w:bookmarkStart w:id="23665" w:name="_Toc162481277"/>
        <w:bookmarkStart w:id="23666" w:name="_Toc162527418"/>
        <w:bookmarkStart w:id="23667" w:name="_Toc162543878"/>
        <w:bookmarkStart w:id="23668" w:name="_Toc162544733"/>
        <w:bookmarkStart w:id="23669" w:name="_Toc163474111"/>
        <w:bookmarkStart w:id="23670" w:name="_Toc163476509"/>
        <w:bookmarkStart w:id="23671" w:name="_Toc163482554"/>
        <w:bookmarkStart w:id="23672" w:name="_Toc170719243"/>
        <w:bookmarkEnd w:id="23658"/>
        <w:bookmarkEnd w:id="23659"/>
        <w:bookmarkEnd w:id="23660"/>
        <w:bookmarkEnd w:id="23661"/>
        <w:bookmarkEnd w:id="23662"/>
        <w:bookmarkEnd w:id="23663"/>
        <w:bookmarkEnd w:id="23664"/>
        <w:bookmarkEnd w:id="23665"/>
        <w:bookmarkEnd w:id="23666"/>
        <w:bookmarkEnd w:id="23667"/>
        <w:bookmarkEnd w:id="23668"/>
        <w:bookmarkEnd w:id="23669"/>
        <w:bookmarkEnd w:id="23670"/>
        <w:bookmarkEnd w:id="23671"/>
        <w:bookmarkEnd w:id="23672"/>
      </w:del>
    </w:p>
    <w:p w14:paraId="6DE691D5" w14:textId="77777777" w:rsidR="000172AF" w:rsidDel="00AD013E" w:rsidRDefault="000172AF" w:rsidP="000172AF">
      <w:pPr>
        <w:pStyle w:val="a3"/>
        <w:spacing w:before="5"/>
        <w:rPr>
          <w:del w:id="23673" w:author="Greenblue" w:date="2024-02-15T17:07:00Z"/>
          <w:b/>
          <w:sz w:val="21"/>
        </w:rPr>
      </w:pPr>
      <w:bookmarkStart w:id="23674" w:name="_Toc158973156"/>
      <w:bookmarkStart w:id="23675" w:name="_Toc158982933"/>
      <w:bookmarkStart w:id="23676" w:name="_Toc158984577"/>
      <w:bookmarkStart w:id="23677" w:name="_Toc158985417"/>
      <w:bookmarkStart w:id="23678" w:name="_Toc162453979"/>
      <w:bookmarkStart w:id="23679" w:name="_Toc162469869"/>
      <w:bookmarkStart w:id="23680" w:name="_Toc162472326"/>
      <w:bookmarkStart w:id="23681" w:name="_Toc162481278"/>
      <w:bookmarkStart w:id="23682" w:name="_Toc162527419"/>
      <w:bookmarkStart w:id="23683" w:name="_Toc162543879"/>
      <w:bookmarkStart w:id="23684" w:name="_Toc162544734"/>
      <w:bookmarkStart w:id="23685" w:name="_Toc163474112"/>
      <w:bookmarkStart w:id="23686" w:name="_Toc163476510"/>
      <w:bookmarkStart w:id="23687" w:name="_Toc163482555"/>
      <w:bookmarkStart w:id="23688" w:name="_Toc170719244"/>
      <w:bookmarkEnd w:id="23674"/>
      <w:bookmarkEnd w:id="23675"/>
      <w:bookmarkEnd w:id="23676"/>
      <w:bookmarkEnd w:id="23677"/>
      <w:bookmarkEnd w:id="23678"/>
      <w:bookmarkEnd w:id="23679"/>
      <w:bookmarkEnd w:id="23680"/>
      <w:bookmarkEnd w:id="23681"/>
      <w:bookmarkEnd w:id="23682"/>
      <w:bookmarkEnd w:id="23683"/>
      <w:bookmarkEnd w:id="23684"/>
      <w:bookmarkEnd w:id="23685"/>
      <w:bookmarkEnd w:id="23686"/>
      <w:bookmarkEnd w:id="23687"/>
      <w:bookmarkEnd w:id="23688"/>
    </w:p>
    <w:p w14:paraId="41758B05" w14:textId="77777777" w:rsidR="000172AF" w:rsidDel="00AD013E" w:rsidRDefault="000172AF" w:rsidP="000172AF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3689" w:author="Greenblue" w:date="2024-02-15T17:07:00Z"/>
          <w:b/>
        </w:rPr>
      </w:pPr>
      <w:del w:id="23690" w:author="Greenblue" w:date="2024-02-15T17:07:00Z">
        <w:r w:rsidDel="00AD013E">
          <w:rPr>
            <w:b/>
          </w:rPr>
          <w:delText>Boundary</w:delText>
        </w:r>
        <w:bookmarkStart w:id="23691" w:name="_Toc158973157"/>
        <w:bookmarkStart w:id="23692" w:name="_Toc158982934"/>
        <w:bookmarkStart w:id="23693" w:name="_Toc158984578"/>
        <w:bookmarkStart w:id="23694" w:name="_Toc158985418"/>
        <w:bookmarkStart w:id="23695" w:name="_Toc162453980"/>
        <w:bookmarkStart w:id="23696" w:name="_Toc162469870"/>
        <w:bookmarkStart w:id="23697" w:name="_Toc162472327"/>
        <w:bookmarkStart w:id="23698" w:name="_Toc162481279"/>
        <w:bookmarkStart w:id="23699" w:name="_Toc162527420"/>
        <w:bookmarkStart w:id="23700" w:name="_Toc162543880"/>
        <w:bookmarkStart w:id="23701" w:name="_Toc162544735"/>
        <w:bookmarkStart w:id="23702" w:name="_Toc163474113"/>
        <w:bookmarkStart w:id="23703" w:name="_Toc163476511"/>
        <w:bookmarkStart w:id="23704" w:name="_Toc163482556"/>
        <w:bookmarkStart w:id="23705" w:name="_Toc170719245"/>
        <w:bookmarkEnd w:id="23691"/>
        <w:bookmarkEnd w:id="23692"/>
        <w:bookmarkEnd w:id="23693"/>
        <w:bookmarkEnd w:id="23694"/>
        <w:bookmarkEnd w:id="23695"/>
        <w:bookmarkEnd w:id="23696"/>
        <w:bookmarkEnd w:id="23697"/>
        <w:bookmarkEnd w:id="23698"/>
        <w:bookmarkEnd w:id="23699"/>
        <w:bookmarkEnd w:id="23700"/>
        <w:bookmarkEnd w:id="23701"/>
        <w:bookmarkEnd w:id="23702"/>
        <w:bookmarkEnd w:id="23703"/>
        <w:bookmarkEnd w:id="23704"/>
        <w:bookmarkEnd w:id="23705"/>
      </w:del>
    </w:p>
    <w:p w14:paraId="5563155C" w14:textId="77777777" w:rsidR="000172AF" w:rsidDel="00AD013E" w:rsidRDefault="000172AF" w:rsidP="000172AF">
      <w:pPr>
        <w:pStyle w:val="a3"/>
        <w:spacing w:before="2"/>
        <w:rPr>
          <w:del w:id="23706" w:author="Greenblue" w:date="2024-02-15T17:07:00Z"/>
          <w:b/>
          <w:sz w:val="14"/>
        </w:rPr>
      </w:pPr>
      <w:del w:id="23707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30624" behindDoc="1" locked="0" layoutInCell="1" allowOverlap="1" wp14:anchorId="028163F5" wp14:editId="38E45F2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913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D66B023" w14:textId="77777777" w:rsidR="008D1FA0" w:rsidRDefault="008D1FA0" w:rsidP="000172AF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28163F5" id="_x0000_s1740" type="#_x0000_t202" style="position:absolute;margin-left:72.25pt;margin-top:10.4pt;width:451.4pt;height:18.15pt;z-index:-145858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" filled="f" strokeweight=".48pt">
                  <v:textbox inset="0,0,0,0">
                    <w:txbxContent>
                      <w:p w14:paraId="3D66B023" w14:textId="77777777" w:rsidR="008D1FA0" w:rsidRDefault="008D1FA0" w:rsidP="000172AF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bookmarkStart w:id="23708" w:name="_Toc158973158"/>
        <w:bookmarkStart w:id="23709" w:name="_Toc158982935"/>
        <w:bookmarkStart w:id="23710" w:name="_Toc158984579"/>
        <w:bookmarkStart w:id="23711" w:name="_Toc158985419"/>
        <w:bookmarkStart w:id="23712" w:name="_Toc162453981"/>
        <w:bookmarkStart w:id="23713" w:name="_Toc162469871"/>
        <w:bookmarkStart w:id="23714" w:name="_Toc162472328"/>
        <w:bookmarkStart w:id="23715" w:name="_Toc162481280"/>
        <w:bookmarkStart w:id="23716" w:name="_Toc162527421"/>
        <w:bookmarkStart w:id="23717" w:name="_Toc162543881"/>
        <w:bookmarkStart w:id="23718" w:name="_Toc162544736"/>
        <w:bookmarkStart w:id="23719" w:name="_Toc163474114"/>
        <w:bookmarkStart w:id="23720" w:name="_Toc163476512"/>
        <w:bookmarkStart w:id="23721" w:name="_Toc163482557"/>
        <w:bookmarkStart w:id="23722" w:name="_Toc170719246"/>
        <w:bookmarkEnd w:id="23708"/>
        <w:bookmarkEnd w:id="23709"/>
        <w:bookmarkEnd w:id="23710"/>
        <w:bookmarkEnd w:id="23711"/>
        <w:bookmarkEnd w:id="23712"/>
        <w:bookmarkEnd w:id="23713"/>
        <w:bookmarkEnd w:id="23714"/>
        <w:bookmarkEnd w:id="23715"/>
        <w:bookmarkEnd w:id="23716"/>
        <w:bookmarkEnd w:id="23717"/>
        <w:bookmarkEnd w:id="23718"/>
        <w:bookmarkEnd w:id="23719"/>
        <w:bookmarkEnd w:id="23720"/>
        <w:bookmarkEnd w:id="23721"/>
        <w:bookmarkEnd w:id="23722"/>
      </w:del>
    </w:p>
    <w:p w14:paraId="55373C64" w14:textId="77777777" w:rsidR="000172AF" w:rsidDel="00AD013E" w:rsidRDefault="000172AF" w:rsidP="000172AF">
      <w:pPr>
        <w:tabs>
          <w:tab w:val="right" w:pos="9148"/>
        </w:tabs>
        <w:spacing w:before="75"/>
        <w:ind w:left="3248"/>
        <w:rPr>
          <w:del w:id="23723" w:author="Greenblue" w:date="2024-02-15T17:07:00Z"/>
          <w:sz w:val="16"/>
        </w:rPr>
      </w:pPr>
      <w:bookmarkStart w:id="23724" w:name="_Toc158973159"/>
      <w:bookmarkStart w:id="23725" w:name="_Toc158982936"/>
      <w:bookmarkStart w:id="23726" w:name="_Toc158984580"/>
      <w:bookmarkStart w:id="23727" w:name="_Toc158985420"/>
      <w:bookmarkStart w:id="23728" w:name="_Toc162453982"/>
      <w:bookmarkStart w:id="23729" w:name="_Toc162469872"/>
      <w:bookmarkStart w:id="23730" w:name="_Toc162472329"/>
      <w:bookmarkStart w:id="23731" w:name="_Toc162481281"/>
      <w:bookmarkStart w:id="23732" w:name="_Toc162527422"/>
      <w:bookmarkStart w:id="23733" w:name="_Toc162543882"/>
      <w:bookmarkStart w:id="23734" w:name="_Toc162544737"/>
      <w:bookmarkStart w:id="23735" w:name="_Toc163474115"/>
      <w:bookmarkStart w:id="23736" w:name="_Toc163476513"/>
      <w:bookmarkStart w:id="23737" w:name="_Toc163482558"/>
      <w:bookmarkStart w:id="23738" w:name="_Toc170719247"/>
      <w:bookmarkEnd w:id="23724"/>
      <w:bookmarkEnd w:id="23725"/>
      <w:bookmarkEnd w:id="23726"/>
      <w:bookmarkEnd w:id="23727"/>
      <w:bookmarkEnd w:id="23728"/>
      <w:bookmarkEnd w:id="23729"/>
      <w:bookmarkEnd w:id="23730"/>
      <w:bookmarkEnd w:id="23731"/>
      <w:bookmarkEnd w:id="23732"/>
      <w:bookmarkEnd w:id="23733"/>
      <w:bookmarkEnd w:id="23734"/>
      <w:bookmarkEnd w:id="23735"/>
      <w:bookmarkEnd w:id="23736"/>
      <w:bookmarkEnd w:id="23737"/>
      <w:bookmarkEnd w:id="23738"/>
    </w:p>
    <w:p w14:paraId="5BFF2313" w14:textId="77777777" w:rsidR="00F94073" w:rsidRPr="004364A2" w:rsidRDefault="00F94073" w:rsidP="00F94073">
      <w:pPr>
        <w:pStyle w:val="a4"/>
        <w:numPr>
          <w:ilvl w:val="1"/>
          <w:numId w:val="148"/>
        </w:numPr>
        <w:tabs>
          <w:tab w:val="left" w:pos="687"/>
        </w:tabs>
        <w:spacing w:before="94"/>
        <w:outlineLvl w:val="1"/>
        <w:rPr>
          <w:ins w:id="23739" w:author="Greenblue" w:date="2024-02-15T22:22:00Z"/>
          <w:b/>
        </w:rPr>
      </w:pPr>
      <w:bookmarkStart w:id="23740" w:name="_Toc170719248"/>
      <w:ins w:id="23741" w:author="Greenblue" w:date="2024-02-15T22:22:00Z">
        <w:r w:rsidRPr="004364A2">
          <w:rPr>
            <w:b/>
          </w:rPr>
          <w:t>File Locator</w:t>
        </w:r>
        <w:bookmarkEnd w:id="23740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72AF" w14:paraId="6F57A2E6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53377027" w14:textId="77777777" w:rsidR="000172AF" w:rsidRDefault="000172AF" w:rsidP="000172AF">
            <w:pPr>
              <w:pStyle w:val="a3"/>
              <w:spacing w:before="57" w:line="302" w:lineRule="auto"/>
              <w:ind w:left="93" w:right="1392"/>
              <w:jc w:val="both"/>
              <w:rPr>
                <w:ins w:id="23742" w:author="Greenblue" w:date="2024-02-14T23:37:00Z"/>
              </w:rPr>
            </w:pPr>
            <w:ins w:id="23743" w:author="Greenblue" w:date="2024-02-14T23:37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2"/>
                </w:rPr>
                <w:t xml:space="preserve"> </w:t>
              </w:r>
              <w:r>
                <w:t>The</w:t>
              </w:r>
              <w:r>
                <w:rPr>
                  <w:spacing w:val="-2"/>
                </w:rPr>
                <w:t xml:space="preserve"> </w:t>
              </w:r>
              <w:r>
                <w:t>location</w:t>
              </w:r>
              <w:r>
                <w:rPr>
                  <w:spacing w:val="-1"/>
                </w:rPr>
                <w:t xml:space="preserve"> </w:t>
              </w:r>
              <w:r>
                <w:t>of a</w:t>
              </w:r>
              <w:r>
                <w:rPr>
                  <w:spacing w:val="-3"/>
                </w:rPr>
                <w:t xml:space="preserve"> </w:t>
              </w:r>
              <w:r>
                <w:t>fragment</w:t>
              </w:r>
              <w:r>
                <w:rPr>
                  <w:spacing w:val="-2"/>
                </w:rPr>
                <w:t xml:space="preserve"> </w:t>
              </w:r>
              <w:r>
                <w:t>of text</w:t>
              </w:r>
              <w:r>
                <w:rPr>
                  <w:spacing w:val="-3"/>
                </w:rPr>
                <w:t xml:space="preserve"> </w:t>
              </w:r>
              <w:r>
                <w:t>or</w:t>
              </w:r>
              <w:r>
                <w:rPr>
                  <w:spacing w:val="-1"/>
                </w:rPr>
                <w:t xml:space="preserve"> </w:t>
              </w:r>
              <w:r>
                <w:t>other</w:t>
              </w:r>
              <w:r>
                <w:rPr>
                  <w:spacing w:val="-2"/>
                </w:rPr>
                <w:t xml:space="preserve"> </w:t>
              </w:r>
              <w:r>
                <w:t>information</w:t>
              </w:r>
              <w:r>
                <w:rPr>
                  <w:spacing w:val="-3"/>
                </w:rPr>
                <w:t xml:space="preserve"> </w:t>
              </w:r>
              <w:r>
                <w:t>in</w:t>
              </w:r>
              <w:r>
                <w:rPr>
                  <w:spacing w:val="-2"/>
                </w:rPr>
                <w:t xml:space="preserve"> </w:t>
              </w:r>
              <w:r>
                <w:t>a</w:t>
              </w:r>
              <w:r>
                <w:rPr>
                  <w:spacing w:val="-2"/>
                </w:rPr>
                <w:t xml:space="preserve"> </w:t>
              </w:r>
              <w:r>
                <w:t>support</w:t>
              </w:r>
              <w:r>
                <w:rPr>
                  <w:spacing w:val="-3"/>
                </w:rPr>
                <w:t xml:space="preserve"> </w:t>
              </w:r>
              <w:r>
                <w:t>file.</w:t>
              </w:r>
              <w:r>
                <w:rPr>
                  <w:spacing w:val="-53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63347ACB" w14:textId="58B309D3" w:rsidR="000172AF" w:rsidRDefault="000172AF" w:rsidP="000172AF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before="1"/>
              <w:ind w:right="93"/>
              <w:jc w:val="both"/>
            </w:pPr>
            <w:ins w:id="23744" w:author="Greenblue" w:date="2024-02-14T23:37:00Z">
              <w:r>
                <w:t>Application schemas must describe how the associated file is identified. The associated file will</w:t>
              </w:r>
              <w:r>
                <w:rPr>
                  <w:spacing w:val="1"/>
                </w:rPr>
                <w:t xml:space="preserve"> </w:t>
              </w:r>
              <w:r>
                <w:t>commonly</w:t>
              </w:r>
              <w:r>
                <w:rPr>
                  <w:spacing w:val="-8"/>
                </w:rPr>
                <w:t xml:space="preserve"> </w:t>
              </w:r>
              <w:r>
                <w:t>be</w:t>
              </w:r>
              <w:r>
                <w:rPr>
                  <w:spacing w:val="-2"/>
                </w:rPr>
                <w:t xml:space="preserve"> </w:t>
              </w:r>
              <w:r>
                <w:t>named</w:t>
              </w:r>
              <w:r>
                <w:rPr>
                  <w:spacing w:val="-5"/>
                </w:rPr>
                <w:t xml:space="preserve"> </w:t>
              </w:r>
              <w:r>
                <w:t>in</w:t>
              </w:r>
              <w:r>
                <w:rPr>
                  <w:spacing w:val="-5"/>
                </w:rPr>
                <w:t xml:space="preserve"> </w:t>
              </w:r>
              <w:r>
                <w:t>a</w:t>
              </w:r>
              <w:r>
                <w:rPr>
                  <w:spacing w:val="-5"/>
                </w:rPr>
                <w:t xml:space="preserve"> </w:t>
              </w:r>
              <w:r>
                <w:t>file</w:t>
              </w:r>
              <w:r>
                <w:rPr>
                  <w:spacing w:val="-5"/>
                </w:rPr>
                <w:t xml:space="preserve"> </w:t>
              </w:r>
              <w:r>
                <w:t>reference</w:t>
              </w:r>
              <w:r>
                <w:rPr>
                  <w:spacing w:val="-4"/>
                </w:rPr>
                <w:t xml:space="preserve"> </w:t>
              </w:r>
              <w:r>
                <w:t>co-attribute</w:t>
              </w:r>
              <w:r>
                <w:rPr>
                  <w:spacing w:val="-2"/>
                </w:rPr>
                <w:t xml:space="preserve"> </w:t>
              </w:r>
              <w:r>
                <w:t>of</w:t>
              </w:r>
              <w:r>
                <w:rPr>
                  <w:spacing w:val="-3"/>
                </w:rPr>
                <w:t xml:space="preserve"> </w:t>
              </w:r>
              <w:r>
                <w:t>the</w:t>
              </w:r>
              <w:r>
                <w:rPr>
                  <w:spacing w:val="-5"/>
                </w:rPr>
                <w:t xml:space="preserve"> </w:t>
              </w:r>
              <w:r>
                <w:t>same</w:t>
              </w:r>
              <w:r>
                <w:rPr>
                  <w:spacing w:val="-5"/>
                </w:rPr>
                <w:t xml:space="preserve"> </w:t>
              </w:r>
              <w:r>
                <w:t>complex</w:t>
              </w:r>
              <w:r>
                <w:rPr>
                  <w:spacing w:val="-4"/>
                </w:rPr>
                <w:t xml:space="preserve"> </w:t>
              </w:r>
              <w:r>
                <w:t>attribute.</w:t>
              </w:r>
              <w:r>
                <w:rPr>
                  <w:spacing w:val="-2"/>
                </w:rPr>
                <w:t xml:space="preserve"> </w:t>
              </w:r>
              <w:r>
                <w:t>Each</w:t>
              </w:r>
              <w:r>
                <w:rPr>
                  <w:spacing w:val="-4"/>
                </w:rPr>
                <w:t xml:space="preserve"> </w:t>
              </w:r>
              <w:r>
                <w:t>DCEG</w:t>
              </w:r>
              <w:r>
                <w:rPr>
                  <w:spacing w:val="-3"/>
                </w:rPr>
                <w:t xml:space="preserve"> </w:t>
              </w:r>
              <w:r>
                <w:t>must</w:t>
              </w:r>
              <w:r>
                <w:rPr>
                  <w:spacing w:val="-53"/>
                </w:rPr>
                <w:t xml:space="preserve"> </w:t>
              </w:r>
              <w:r>
                <w:t>specify requirements for the format of the associated file and the semantics of file locator. For</w:t>
              </w:r>
              <w:r>
                <w:rPr>
                  <w:spacing w:val="1"/>
                </w:rPr>
                <w:t xml:space="preserve"> </w:t>
              </w:r>
              <w:r>
                <w:t>example, the value of file locator may be an HTML ID in an HTML file, line number in a text file) or a</w:t>
              </w:r>
              <w:r>
                <w:rPr>
                  <w:spacing w:val="-53"/>
                </w:rPr>
                <w:t xml:space="preserve"> </w:t>
              </w:r>
              <w:r>
                <w:t>bookmark</w:t>
              </w:r>
              <w:r>
                <w:rPr>
                  <w:spacing w:val="2"/>
                </w:rPr>
                <w:t xml:space="preserve"> </w:t>
              </w:r>
              <w:r>
                <w:t>in</w:t>
              </w:r>
              <w:r>
                <w:rPr>
                  <w:spacing w:val="-1"/>
                </w:rPr>
                <w:t xml:space="preserve"> </w:t>
              </w:r>
              <w:r>
                <w:t>a</w:t>
              </w:r>
              <w:r>
                <w:rPr>
                  <w:spacing w:val="-1"/>
                </w:rPr>
                <w:t xml:space="preserve"> </w:t>
              </w:r>
              <w:r>
                <w:t>PDF file.</w:t>
              </w:r>
            </w:ins>
          </w:p>
        </w:tc>
      </w:tr>
    </w:tbl>
    <w:p w14:paraId="101133A4" w14:textId="77777777" w:rsidR="000172AF" w:rsidDel="000F56E5" w:rsidRDefault="000172AF" w:rsidP="000172AF">
      <w:pPr>
        <w:rPr>
          <w:ins w:id="23745" w:author="Greenblue" w:date="2024-02-15T17:12:00Z"/>
          <w:del w:id="23746" w:author="Greenblue" w:date="2024-02-14T20:57:00Z"/>
        </w:rPr>
      </w:pPr>
    </w:p>
    <w:p w14:paraId="7EF6C535" w14:textId="77777777" w:rsidR="000172AF" w:rsidDel="000F56E5" w:rsidRDefault="000172AF" w:rsidP="000172AF">
      <w:pPr>
        <w:rPr>
          <w:ins w:id="23747" w:author="Greenblue" w:date="2024-02-15T17:12:00Z"/>
          <w:del w:id="23748" w:author="Greenblue" w:date="2024-02-14T20:57:00Z"/>
        </w:rPr>
      </w:pPr>
    </w:p>
    <w:p w14:paraId="5BF89004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3749" w:author="Greenblue" w:date="2024-02-15T17:12:00Z"/>
          <w:del w:id="23750" w:author="Greenblue" w:date="2024-02-14T20:57:00Z"/>
        </w:rPr>
      </w:pPr>
      <w:ins w:id="23751" w:author="Greenblue" w:date="2024-02-15T17:12:00Z">
        <w:del w:id="23752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69B9DCC4" w14:textId="77777777" w:rsidR="000172AF" w:rsidDel="000F56E5" w:rsidRDefault="000172AF" w:rsidP="000172AF">
      <w:pPr>
        <w:pStyle w:val="a3"/>
        <w:spacing w:before="5"/>
        <w:rPr>
          <w:ins w:id="23753" w:author="Greenblue" w:date="2024-02-15T17:12:00Z"/>
          <w:del w:id="23754" w:author="Greenblue" w:date="2024-02-14T20:57:00Z"/>
          <w:b/>
          <w:sz w:val="14"/>
        </w:rPr>
      </w:pPr>
      <w:ins w:id="23755" w:author="Greenblue" w:date="2024-02-15T17:12:00Z">
        <w:del w:id="2375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49056" behindDoc="1" locked="0" layoutInCell="1" allowOverlap="1" wp14:anchorId="4E113129" wp14:editId="0497D5E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914" name="Text Box 9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975DD94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E113129" id="Text Box 914" o:spid="_x0000_s1741" type="#_x0000_t202" style="position:absolute;margin-left:72.25pt;margin-top:10.5pt;width:451.4pt;height:18pt;z-index:-14567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" filled="f" strokeweight=".48pt">
                    <v:textbox inset="0,0,0,0">
                      <w:txbxContent>
                        <w:p w14:paraId="7975DD94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A5739F3" w14:textId="77777777" w:rsidR="000172AF" w:rsidDel="000F56E5" w:rsidRDefault="000172AF" w:rsidP="000172AF">
      <w:pPr>
        <w:pStyle w:val="a3"/>
        <w:spacing w:before="5"/>
        <w:rPr>
          <w:ins w:id="23757" w:author="Greenblue" w:date="2024-02-15T17:12:00Z"/>
          <w:del w:id="23758" w:author="Greenblue" w:date="2024-02-14T20:57:00Z"/>
          <w:b/>
          <w:sz w:val="21"/>
        </w:rPr>
      </w:pPr>
    </w:p>
    <w:p w14:paraId="1F56E497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3759" w:author="Greenblue" w:date="2024-02-15T17:12:00Z"/>
          <w:del w:id="23760" w:author="Greenblue" w:date="2024-02-14T20:57:00Z"/>
          <w:b/>
        </w:rPr>
      </w:pPr>
      <w:ins w:id="23761" w:author="Greenblue" w:date="2024-02-15T17:12:00Z">
        <w:del w:id="23762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638C2901" w14:textId="77777777" w:rsidR="000172AF" w:rsidDel="000F56E5" w:rsidRDefault="000172AF" w:rsidP="000172AF">
      <w:pPr>
        <w:pStyle w:val="a3"/>
        <w:spacing w:before="2"/>
        <w:rPr>
          <w:ins w:id="23763" w:author="Greenblue" w:date="2024-02-15T17:12:00Z"/>
          <w:del w:id="23764" w:author="Greenblue" w:date="2024-02-14T20:57:00Z"/>
          <w:b/>
          <w:sz w:val="14"/>
        </w:rPr>
      </w:pPr>
      <w:ins w:id="23765" w:author="Greenblue" w:date="2024-02-15T17:12:00Z">
        <w:del w:id="2376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50080" behindDoc="1" locked="0" layoutInCell="1" allowOverlap="1" wp14:anchorId="4FF6AB61" wp14:editId="4519909D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915" name="Text Box 91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9C26F07" w14:textId="77777777" w:rsidR="008D1FA0" w:rsidRDefault="008D1FA0" w:rsidP="000172AF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FF6AB61" id="Text Box 915" o:spid="_x0000_s1742" type="#_x0000_t202" style="position:absolute;margin-left:72.25pt;margin-top:10.4pt;width:451.4pt;height:32.55pt;z-index:-14566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DByB6ngAIA&#10;AAwFAAAOAAAAAAAAAAAAAAAAAC4CAABkcnMvZTJvRG9jLnhtbFBLAQItABQABgAIAAAAIQD/8szu&#10;3QAAAAoBAAAPAAAAAAAAAAAAAAAAANoEAABkcnMvZG93bnJldi54bWxQSwUGAAAAAAQABADzAAAA&#10;5AUAAAAA&#10;" filled="f" strokeweight=".48pt">
                    <v:textbox inset="0,0,0,0">
                      <w:txbxContent>
                        <w:p w14:paraId="39C26F07" w14:textId="77777777" w:rsidR="008D1FA0" w:rsidRDefault="008D1FA0" w:rsidP="000172AF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30DF564" w14:textId="77777777" w:rsidR="000172AF" w:rsidDel="000F56E5" w:rsidRDefault="000172AF" w:rsidP="000172AF">
      <w:pPr>
        <w:pStyle w:val="a3"/>
        <w:spacing w:before="5"/>
        <w:rPr>
          <w:ins w:id="23767" w:author="Greenblue" w:date="2024-02-15T17:12:00Z"/>
          <w:del w:id="23768" w:author="Greenblue" w:date="2024-02-14T20:57:00Z"/>
          <w:b/>
          <w:sz w:val="21"/>
        </w:rPr>
      </w:pPr>
    </w:p>
    <w:p w14:paraId="198BB1A1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3769" w:author="Greenblue" w:date="2024-02-15T17:12:00Z"/>
          <w:del w:id="23770" w:author="Greenblue" w:date="2024-02-14T20:57:00Z"/>
        </w:rPr>
      </w:pPr>
      <w:ins w:id="23771" w:author="Greenblue" w:date="2024-02-15T17:12:00Z">
        <w:del w:id="23772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1F2A3F16" w14:textId="77777777" w:rsidR="000172AF" w:rsidDel="000F56E5" w:rsidRDefault="000172AF" w:rsidP="000172AF">
      <w:pPr>
        <w:pStyle w:val="a3"/>
        <w:spacing w:before="5"/>
        <w:rPr>
          <w:ins w:id="23773" w:author="Greenblue" w:date="2024-02-15T17:12:00Z"/>
          <w:del w:id="23774" w:author="Greenblue" w:date="2024-02-14T20:57:00Z"/>
          <w:b/>
          <w:sz w:val="14"/>
        </w:rPr>
      </w:pPr>
      <w:ins w:id="23775" w:author="Greenblue" w:date="2024-02-15T17:12:00Z">
        <w:del w:id="2377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51104" behindDoc="1" locked="0" layoutInCell="1" allowOverlap="1" wp14:anchorId="00CDB1DA" wp14:editId="6E2CB15D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916" name="Text Box 9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33C150E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0CDB1DA" id="Text Box 916" o:spid="_x0000_s1743" type="#_x0000_t202" style="position:absolute;margin-left:72.25pt;margin-top:10.5pt;width:451.4pt;height:18.05pt;z-index:-145653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" filled="f" strokeweight=".48pt">
                    <v:textbox inset="0,0,0,0">
                      <w:txbxContent>
                        <w:p w14:paraId="333C150E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2C3016A" w14:textId="77777777" w:rsidR="000172AF" w:rsidDel="000F56E5" w:rsidRDefault="000172AF" w:rsidP="000172AF">
      <w:pPr>
        <w:pStyle w:val="a3"/>
        <w:rPr>
          <w:ins w:id="23777" w:author="Greenblue" w:date="2024-02-15T17:12:00Z"/>
          <w:del w:id="23778" w:author="Greenblue" w:date="2024-02-14T20:57:00Z"/>
          <w:b/>
        </w:rPr>
      </w:pPr>
    </w:p>
    <w:p w14:paraId="7E1A11DA" w14:textId="77777777" w:rsidR="000172AF" w:rsidDel="000F56E5" w:rsidRDefault="000172AF" w:rsidP="000172AF">
      <w:pPr>
        <w:pStyle w:val="a3"/>
        <w:spacing w:before="9"/>
        <w:rPr>
          <w:ins w:id="23779" w:author="Greenblue" w:date="2024-02-15T17:12:00Z"/>
          <w:del w:id="23780" w:author="Greenblue" w:date="2024-02-14T20:57:00Z"/>
          <w:b/>
          <w:sz w:val="19"/>
        </w:rPr>
      </w:pPr>
    </w:p>
    <w:p w14:paraId="492BC9F0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3781" w:author="Greenblue" w:date="2024-02-15T17:12:00Z"/>
          <w:del w:id="23782" w:author="Greenblue" w:date="2024-02-14T20:57:00Z"/>
          <w:b/>
        </w:rPr>
      </w:pPr>
      <w:ins w:id="23783" w:author="Greenblue" w:date="2024-02-15T17:12:00Z">
        <w:del w:id="23784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2FEECBD6" w14:textId="77777777" w:rsidR="000172AF" w:rsidDel="000F56E5" w:rsidRDefault="000172AF" w:rsidP="000172AF">
      <w:pPr>
        <w:pStyle w:val="a3"/>
        <w:spacing w:before="9"/>
        <w:rPr>
          <w:ins w:id="23785" w:author="Greenblue" w:date="2024-02-15T17:12:00Z"/>
          <w:del w:id="23786" w:author="Greenblue" w:date="2024-02-14T20:57:00Z"/>
          <w:b/>
          <w:sz w:val="17"/>
        </w:rPr>
      </w:pPr>
      <w:ins w:id="23787" w:author="Greenblue" w:date="2024-02-15T17:12:00Z">
        <w:del w:id="2378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52128" behindDoc="1" locked="0" layoutInCell="1" allowOverlap="1" wp14:anchorId="439D2D54" wp14:editId="7FE0CE2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917" name="Text Box 91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5A85A41" w14:textId="77777777" w:rsidR="008D1FA0" w:rsidRDefault="008D1FA0" w:rsidP="000172AF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39D2D54" id="Text Box 917" o:spid="_x0000_s1744" type="#_x0000_t202" style="position:absolute;margin-left:72.25pt;margin-top:12.45pt;width:451.4pt;height:18.15pt;z-index:-14564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AxpMpcfwIA&#10;AAwFAAAOAAAAAAAAAAAAAAAAAC4CAABkcnMvZTJvRG9jLnhtbFBLAQItABQABgAIAAAAIQBuZFkC&#10;3gAAAAoBAAAPAAAAAAAAAAAAAAAAANkEAABkcnMvZG93bnJldi54bWxQSwUGAAAAAAQABADzAAAA&#10;5AUAAAAA&#10;" filled="f" strokeweight=".48pt">
                    <v:textbox inset="0,0,0,0">
                      <w:txbxContent>
                        <w:p w14:paraId="65A85A41" w14:textId="77777777" w:rsidR="008D1FA0" w:rsidRDefault="008D1FA0" w:rsidP="000172AF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70EADCD" w14:textId="77777777" w:rsidR="000172AF" w:rsidDel="000F56E5" w:rsidRDefault="000172AF" w:rsidP="000172AF">
      <w:pPr>
        <w:pStyle w:val="a3"/>
        <w:spacing w:before="3"/>
        <w:rPr>
          <w:ins w:id="23789" w:author="Greenblue" w:date="2024-02-15T17:12:00Z"/>
          <w:del w:id="23790" w:author="Greenblue" w:date="2024-02-14T20:57:00Z"/>
          <w:b/>
          <w:sz w:val="21"/>
        </w:rPr>
      </w:pPr>
    </w:p>
    <w:p w14:paraId="092E823E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3791" w:author="Greenblue" w:date="2024-02-15T17:12:00Z"/>
          <w:del w:id="23792" w:author="Greenblue" w:date="2024-02-14T20:57:00Z"/>
        </w:rPr>
      </w:pPr>
      <w:ins w:id="23793" w:author="Greenblue" w:date="2024-02-15T17:12:00Z">
        <w:del w:id="23794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5847463C" w14:textId="77777777" w:rsidR="000172AF" w:rsidDel="000F56E5" w:rsidRDefault="000172AF" w:rsidP="000172AF">
      <w:pPr>
        <w:pStyle w:val="a3"/>
        <w:spacing w:before="5"/>
        <w:rPr>
          <w:ins w:id="23795" w:author="Greenblue" w:date="2024-02-15T17:12:00Z"/>
          <w:del w:id="23796" w:author="Greenblue" w:date="2024-02-14T20:57:00Z"/>
          <w:b/>
          <w:sz w:val="14"/>
        </w:rPr>
      </w:pPr>
      <w:ins w:id="23797" w:author="Greenblue" w:date="2024-02-15T17:12:00Z">
        <w:del w:id="2379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53152" behindDoc="1" locked="0" layoutInCell="1" allowOverlap="1" wp14:anchorId="6E517173" wp14:editId="457A4D7A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918" name="Text Box 91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120D900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E517173" id="Text Box 918" o:spid="_x0000_s1745" type="#_x0000_t202" style="position:absolute;margin-left:72.25pt;margin-top:10.55pt;width:451.4pt;height:18pt;z-index:-14563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O5hGOI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1120D900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15E511A" w14:textId="77777777" w:rsidR="000172AF" w:rsidDel="000F56E5" w:rsidRDefault="000172AF" w:rsidP="000172AF">
      <w:pPr>
        <w:pStyle w:val="a3"/>
        <w:spacing w:before="3"/>
        <w:rPr>
          <w:ins w:id="23799" w:author="Greenblue" w:date="2024-02-15T17:12:00Z"/>
          <w:del w:id="23800" w:author="Greenblue" w:date="2024-02-14T20:57:00Z"/>
          <w:b/>
          <w:sz w:val="21"/>
        </w:rPr>
      </w:pPr>
    </w:p>
    <w:p w14:paraId="5A5A1C19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3801" w:author="Greenblue" w:date="2024-02-15T17:12:00Z"/>
          <w:del w:id="23802" w:author="Greenblue" w:date="2024-02-14T20:57:00Z"/>
          <w:b/>
        </w:rPr>
      </w:pPr>
      <w:ins w:id="23803" w:author="Greenblue" w:date="2024-02-15T17:12:00Z">
        <w:del w:id="2380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54176" behindDoc="1" locked="0" layoutInCell="1" allowOverlap="1" wp14:anchorId="7FFB0F2B" wp14:editId="5D81DA42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919" name="Text Box 91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E895CBE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FFB0F2B" id="Text Box 919" o:spid="_x0000_s1746" type="#_x0000_t202" style="position:absolute;left:0;text-align:left;margin-left:72.25pt;margin-top:23.85pt;width:451.4pt;height:18.05pt;z-index:-14562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Ok52a4AC&#10;AAAMBQAADgAAAAAAAAAAAAAAAAAuAgAAZHJzL2Uyb0RvYy54bWxQSwECLQAUAAYACAAAACEASOmG&#10;P94AAAAKAQAADwAAAAAAAAAAAAAAAADaBAAAZHJzL2Rvd25yZXYueG1sUEsFBgAAAAAEAAQA8wAA&#10;AOUFAAAAAA==&#10;" filled="f" strokeweight=".48pt">
                    <v:textbox inset="0,0,0,0">
                      <w:txbxContent>
                        <w:p w14:paraId="6E895CBE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4DF4DA20" w14:textId="77777777" w:rsidR="000172AF" w:rsidDel="000F56E5" w:rsidRDefault="000172AF" w:rsidP="000172AF">
      <w:pPr>
        <w:pStyle w:val="a3"/>
        <w:spacing w:before="3"/>
        <w:rPr>
          <w:ins w:id="23805" w:author="Greenblue" w:date="2024-02-15T17:12:00Z"/>
          <w:del w:id="23806" w:author="Greenblue" w:date="2024-02-14T20:57:00Z"/>
          <w:b/>
          <w:sz w:val="21"/>
        </w:rPr>
      </w:pPr>
    </w:p>
    <w:p w14:paraId="4560DECF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3807" w:author="Greenblue" w:date="2024-02-15T17:12:00Z"/>
          <w:del w:id="23808" w:author="Greenblue" w:date="2024-02-14T20:57:00Z"/>
        </w:rPr>
      </w:pPr>
      <w:ins w:id="23809" w:author="Greenblue" w:date="2024-02-15T17:12:00Z">
        <w:del w:id="23810" w:author="Greenblue" w:date="2024-02-14T20:57:00Z">
          <w:r w:rsidDel="000F56E5">
            <w:delText>Insert</w:delText>
          </w:r>
        </w:del>
      </w:ins>
    </w:p>
    <w:p w14:paraId="3050753B" w14:textId="77777777" w:rsidR="000172AF" w:rsidDel="000F56E5" w:rsidRDefault="000172AF" w:rsidP="000172AF">
      <w:pPr>
        <w:pStyle w:val="a3"/>
        <w:spacing w:before="5"/>
        <w:rPr>
          <w:ins w:id="23811" w:author="Greenblue" w:date="2024-02-15T17:12:00Z"/>
          <w:del w:id="23812" w:author="Greenblue" w:date="2024-02-14T20:57:00Z"/>
          <w:b/>
          <w:sz w:val="14"/>
        </w:rPr>
      </w:pPr>
      <w:ins w:id="23813" w:author="Greenblue" w:date="2024-02-15T17:12:00Z">
        <w:del w:id="2381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55200" behindDoc="1" locked="0" layoutInCell="1" allowOverlap="1" wp14:anchorId="599EF6B5" wp14:editId="426B6AB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920" name="Text Box 92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82C7074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99EF6B5" id="Text Box 920" o:spid="_x0000_s1747" type="#_x0000_t202" style="position:absolute;margin-left:72.25pt;margin-top:10.55pt;width:451.4pt;height:18pt;z-index:-14561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ACFY+I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782C7074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9AE1D98" w14:textId="77777777" w:rsidR="000172AF" w:rsidDel="000F56E5" w:rsidRDefault="000172AF" w:rsidP="000172AF">
      <w:pPr>
        <w:pStyle w:val="a3"/>
        <w:spacing w:before="5"/>
        <w:rPr>
          <w:ins w:id="23815" w:author="Greenblue" w:date="2024-02-15T17:12:00Z"/>
          <w:del w:id="23816" w:author="Greenblue" w:date="2024-02-14T20:57:00Z"/>
          <w:b/>
          <w:sz w:val="21"/>
        </w:rPr>
      </w:pPr>
    </w:p>
    <w:p w14:paraId="47B21CCC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3817" w:author="Greenblue" w:date="2024-02-15T17:12:00Z"/>
          <w:del w:id="23818" w:author="Greenblue" w:date="2024-02-14T20:57:00Z"/>
          <w:b/>
        </w:rPr>
      </w:pPr>
      <w:ins w:id="23819" w:author="Greenblue" w:date="2024-02-15T17:12:00Z">
        <w:del w:id="23820" w:author="Greenblue" w:date="2024-02-14T20:57:00Z">
          <w:r w:rsidDel="000F56E5">
            <w:rPr>
              <w:b/>
            </w:rPr>
            <w:delText>Boundary</w:delText>
          </w:r>
        </w:del>
      </w:ins>
    </w:p>
    <w:p w14:paraId="17078A04" w14:textId="77777777" w:rsidR="000172AF" w:rsidDel="000F56E5" w:rsidRDefault="000172AF" w:rsidP="000172AF">
      <w:pPr>
        <w:pStyle w:val="a3"/>
        <w:spacing w:before="2"/>
        <w:rPr>
          <w:ins w:id="23821" w:author="Greenblue" w:date="2024-02-15T17:12:00Z"/>
          <w:del w:id="23822" w:author="Greenblue" w:date="2024-02-14T20:57:00Z"/>
          <w:b/>
          <w:sz w:val="14"/>
        </w:rPr>
      </w:pPr>
      <w:ins w:id="23823" w:author="Greenblue" w:date="2024-02-15T17:12:00Z">
        <w:del w:id="2382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56224" behindDoc="1" locked="0" layoutInCell="1" allowOverlap="1" wp14:anchorId="2DE932EA" wp14:editId="6653055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921" name="Text Box 92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DAE94E6" w14:textId="77777777" w:rsidR="008D1FA0" w:rsidRDefault="008D1FA0" w:rsidP="000172AF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DE932EA" id="Text Box 921" o:spid="_x0000_s1748" type="#_x0000_t202" style="position:absolute;margin-left:72.25pt;margin-top:10.4pt;width:451.4pt;height:18.15pt;z-index:-14560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" filled="f" strokeweight=".48pt">
                    <v:textbox inset="0,0,0,0">
                      <w:txbxContent>
                        <w:p w14:paraId="2DAE94E6" w14:textId="77777777" w:rsidR="008D1FA0" w:rsidRDefault="008D1FA0" w:rsidP="000172AF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7466F02" w14:textId="77777777" w:rsidR="000172AF" w:rsidDel="000F56E5" w:rsidRDefault="000172AF" w:rsidP="000172AF">
      <w:pPr>
        <w:pStyle w:val="a3"/>
        <w:rPr>
          <w:ins w:id="23825" w:author="Greenblue" w:date="2024-02-15T17:12:00Z"/>
          <w:del w:id="23826" w:author="Greenblue" w:date="2024-02-14T20:57:00Z"/>
          <w:b/>
        </w:rPr>
      </w:pPr>
    </w:p>
    <w:p w14:paraId="041D5202" w14:textId="77777777" w:rsidR="000172AF" w:rsidDel="00AD013E" w:rsidRDefault="000172AF" w:rsidP="000172AF">
      <w:pPr>
        <w:pStyle w:val="a3"/>
        <w:rPr>
          <w:ins w:id="23827" w:author="Greenblue" w:date="2024-02-15T17:07:00Z"/>
          <w:del w:id="23828" w:author="Greenblue" w:date="2024-02-15T17:12:00Z"/>
          <w:b/>
        </w:rPr>
      </w:pPr>
      <w:ins w:id="23829" w:author="Greenblue" w:date="2024-02-15T17:12:00Z">
        <w:del w:id="23830" w:author="Greenblue" w:date="2024-02-14T20:57:00Z">
          <w:r w:rsidDel="000F56E5">
            <w:br w:type="page"/>
          </w:r>
        </w:del>
      </w:ins>
    </w:p>
    <w:p w14:paraId="73DFC5A1" w14:textId="77777777" w:rsidR="000172AF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3831" w:author="Greenblue" w:date="2024-02-15T17:04:00Z"/>
        </w:rPr>
      </w:pPr>
      <w:del w:id="23832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6AADA673" w14:textId="77777777" w:rsidR="000172AF" w:rsidRPr="00AD013E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3833" w:author="Greenblue" w:date="2024-02-15T17:04:00Z"/>
        </w:rPr>
      </w:pPr>
      <w:del w:id="23834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40864" behindDoc="1" locked="0" layoutInCell="1" allowOverlap="1" wp14:anchorId="1A009547" wp14:editId="236B80E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922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A6166A3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A009547" id="_x0000_s1749" type="#_x0000_t202" style="position:absolute;left:0;text-align:left;margin-left:72.25pt;margin-top:10.5pt;width:451.4pt;height:18pt;z-index:-14575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" filled="f" strokeweight=".48pt">
                  <v:textbox inset="0,0,0,0">
                    <w:txbxContent>
                      <w:p w14:paraId="2A6166A3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2D77873" w14:textId="77777777" w:rsidR="000172AF" w:rsidRPr="00AD013E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3835" w:author="Greenblue" w:date="2024-02-15T17:08:00Z"/>
        </w:rPr>
      </w:pPr>
    </w:p>
    <w:p w14:paraId="3F34921E" w14:textId="77777777" w:rsidR="000172AF" w:rsidRPr="00AD013E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3836" w:author="Greenblue" w:date="2024-02-15T17:10:00Z"/>
        </w:rPr>
      </w:pPr>
      <w:del w:id="23837" w:author="Greenblue" w:date="2024-02-15T17:10:00Z">
        <w:r w:rsidRPr="00AD013E" w:rsidDel="00AD013E">
          <w:delText>The Contact Details</w:delText>
        </w:r>
      </w:del>
    </w:p>
    <w:p w14:paraId="5ED66788" w14:textId="77777777" w:rsidR="000172AF" w:rsidDel="00AD013E" w:rsidRDefault="000172AF" w:rsidP="000172AF">
      <w:pPr>
        <w:pStyle w:val="a3"/>
        <w:spacing w:before="2"/>
        <w:rPr>
          <w:del w:id="23838" w:author="Greenblue" w:date="2024-02-15T17:10:00Z"/>
          <w:b/>
          <w:sz w:val="14"/>
        </w:rPr>
      </w:pPr>
      <w:del w:id="23839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41888" behindDoc="1" locked="0" layoutInCell="1" allowOverlap="1" wp14:anchorId="6E3C51DD" wp14:editId="1B1D7D7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923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86F3152" w14:textId="77777777" w:rsidR="008D1FA0" w:rsidRDefault="008D1FA0" w:rsidP="000172AF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E3C51DD" id="_x0000_s1750" type="#_x0000_t202" style="position:absolute;margin-left:72.25pt;margin-top:10.4pt;width:451.4pt;height:32.55pt;z-index:-14574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BwokxMgAIA&#10;AAw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486F3152" w14:textId="77777777" w:rsidR="008D1FA0" w:rsidRDefault="008D1FA0" w:rsidP="000172AF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24EB60E" w14:textId="77777777" w:rsidR="000172AF" w:rsidDel="00AD013E" w:rsidRDefault="000172AF" w:rsidP="000172AF">
      <w:pPr>
        <w:pStyle w:val="a3"/>
        <w:spacing w:before="5"/>
        <w:rPr>
          <w:del w:id="23840" w:author="Greenblue" w:date="2024-02-15T17:12:00Z"/>
          <w:b/>
          <w:sz w:val="21"/>
        </w:rPr>
      </w:pPr>
    </w:p>
    <w:p w14:paraId="00AB1546" w14:textId="77777777" w:rsidR="000172AF" w:rsidDel="00AD013E" w:rsidRDefault="000172AF" w:rsidP="000172A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3841" w:author="Greenblue" w:date="2024-02-15T17:07:00Z"/>
        </w:rPr>
      </w:pPr>
      <w:del w:id="23842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3E5BDE45" w14:textId="77777777" w:rsidR="000172AF" w:rsidDel="00AD013E" w:rsidRDefault="000172AF" w:rsidP="000172AF">
      <w:pPr>
        <w:pStyle w:val="a3"/>
        <w:spacing w:before="5"/>
        <w:rPr>
          <w:del w:id="23843" w:author="Greenblue" w:date="2024-02-15T17:07:00Z"/>
          <w:b/>
          <w:sz w:val="14"/>
        </w:rPr>
      </w:pPr>
      <w:del w:id="23844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42912" behindDoc="1" locked="0" layoutInCell="1" allowOverlap="1" wp14:anchorId="55638444" wp14:editId="65D6017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924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1B43C07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5638444" id="_x0000_s1751" type="#_x0000_t202" style="position:absolute;margin-left:72.25pt;margin-top:10.5pt;width:451.4pt;height:18.05pt;z-index:-14573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j0YKfo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31B43C07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56ACD9D" w14:textId="77777777" w:rsidR="000172AF" w:rsidDel="00AD013E" w:rsidRDefault="000172AF" w:rsidP="000172AF">
      <w:pPr>
        <w:pStyle w:val="a3"/>
        <w:rPr>
          <w:del w:id="23845" w:author="Greenblue" w:date="2024-02-15T17:07:00Z"/>
          <w:b/>
        </w:rPr>
      </w:pPr>
    </w:p>
    <w:p w14:paraId="4D5EEF74" w14:textId="77777777" w:rsidR="000172AF" w:rsidDel="00AD013E" w:rsidRDefault="000172AF" w:rsidP="000172AF">
      <w:pPr>
        <w:pStyle w:val="a3"/>
        <w:spacing w:before="9"/>
        <w:rPr>
          <w:del w:id="23846" w:author="Greenblue" w:date="2024-02-15T17:12:00Z"/>
          <w:b/>
          <w:sz w:val="19"/>
        </w:rPr>
      </w:pPr>
    </w:p>
    <w:p w14:paraId="4E1512CD" w14:textId="77777777" w:rsidR="000172AF" w:rsidDel="00AD013E" w:rsidRDefault="000172AF" w:rsidP="000172AF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3847" w:author="Greenblue" w:date="2024-02-15T17:08:00Z"/>
          <w:b/>
        </w:rPr>
      </w:pPr>
      <w:del w:id="23848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197F1E43" w14:textId="77777777" w:rsidR="000172AF" w:rsidDel="00AD013E" w:rsidRDefault="000172AF" w:rsidP="000172AF">
      <w:pPr>
        <w:pStyle w:val="a3"/>
        <w:spacing w:before="9"/>
        <w:rPr>
          <w:del w:id="23849" w:author="Greenblue" w:date="2024-02-15T17:08:00Z"/>
          <w:b/>
          <w:sz w:val="17"/>
        </w:rPr>
      </w:pPr>
      <w:del w:id="23850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43936" behindDoc="1" locked="0" layoutInCell="1" allowOverlap="1" wp14:anchorId="5E03071F" wp14:editId="353528B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925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718CDEF" w14:textId="77777777" w:rsidR="008D1FA0" w:rsidRDefault="008D1FA0" w:rsidP="000172AF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E03071F" id="_x0000_s1752" type="#_x0000_t202" style="position:absolute;margin-left:72.25pt;margin-top:12.45pt;width:451.4pt;height:18.15pt;z-index:-145725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/tN5sI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5718CDEF" w14:textId="77777777" w:rsidR="008D1FA0" w:rsidRDefault="008D1FA0" w:rsidP="000172AF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CB8B75F" w14:textId="77777777" w:rsidR="000172AF" w:rsidDel="00AD013E" w:rsidRDefault="000172AF" w:rsidP="000172AF">
      <w:pPr>
        <w:pStyle w:val="a3"/>
        <w:spacing w:before="3"/>
        <w:rPr>
          <w:del w:id="23851" w:author="Greenblue" w:date="2024-02-15T17:08:00Z"/>
          <w:b/>
          <w:sz w:val="21"/>
        </w:rPr>
      </w:pPr>
    </w:p>
    <w:p w14:paraId="155F98D9" w14:textId="77777777" w:rsidR="000172AF" w:rsidDel="00AD013E" w:rsidRDefault="000172AF" w:rsidP="000172AF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3852" w:author="Greenblue" w:date="2024-02-15T17:10:00Z"/>
        </w:rPr>
      </w:pPr>
      <w:del w:id="23853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0F776E70" w14:textId="77777777" w:rsidR="000172AF" w:rsidDel="00AD013E" w:rsidRDefault="000172AF" w:rsidP="000172AF">
      <w:pPr>
        <w:pStyle w:val="a3"/>
        <w:spacing w:before="5"/>
        <w:rPr>
          <w:del w:id="23854" w:author="Greenblue" w:date="2024-02-15T17:10:00Z"/>
          <w:b/>
          <w:sz w:val="14"/>
        </w:rPr>
      </w:pPr>
      <w:del w:id="23855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44960" behindDoc="1" locked="0" layoutInCell="1" allowOverlap="1" wp14:anchorId="53690439" wp14:editId="7ED3DA9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926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89A512C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3690439" id="_x0000_s1753" type="#_x0000_t202" style="position:absolute;margin-left:72.25pt;margin-top:10.55pt;width:451.4pt;height:18pt;z-index:-14571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GD7GR2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589A512C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3D47B9A" w14:textId="77777777" w:rsidR="000172AF" w:rsidDel="00AD013E" w:rsidRDefault="000172AF" w:rsidP="000172AF">
      <w:pPr>
        <w:pStyle w:val="a3"/>
        <w:spacing w:before="3"/>
        <w:rPr>
          <w:del w:id="23856" w:author="Greenblue" w:date="2024-02-15T17:10:00Z"/>
          <w:b/>
          <w:sz w:val="21"/>
        </w:rPr>
      </w:pPr>
    </w:p>
    <w:p w14:paraId="3996B6A3" w14:textId="77777777" w:rsidR="000172AF" w:rsidDel="00AD013E" w:rsidRDefault="000172AF" w:rsidP="000172AF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3857" w:author="Greenblue" w:date="2024-02-15T17:09:00Z"/>
          <w:b/>
        </w:rPr>
      </w:pPr>
      <w:del w:id="23858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45984" behindDoc="1" locked="0" layoutInCell="1" allowOverlap="1" wp14:anchorId="2074E10B" wp14:editId="3EEA19E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927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35206CE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074E10B" id="_x0000_s1754" type="#_x0000_t202" style="position:absolute;left:0;text-align:left;margin-left:72.25pt;margin-top:23.85pt;width:451.4pt;height:18.05pt;z-index:-145704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7OHzw4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435206CE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65E95012" w14:textId="77777777" w:rsidR="000172AF" w:rsidDel="00AD013E" w:rsidRDefault="000172AF" w:rsidP="000172AF">
      <w:pPr>
        <w:pStyle w:val="a3"/>
        <w:spacing w:before="3"/>
        <w:rPr>
          <w:del w:id="23859" w:author="Greenblue" w:date="2024-02-15T17:09:00Z"/>
          <w:b/>
          <w:sz w:val="21"/>
        </w:rPr>
      </w:pPr>
    </w:p>
    <w:p w14:paraId="42B1BFF8" w14:textId="77777777" w:rsidR="000172AF" w:rsidDel="00AD013E" w:rsidRDefault="000172AF" w:rsidP="000172A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3860" w:author="Greenblue" w:date="2024-02-15T17:07:00Z"/>
        </w:rPr>
      </w:pPr>
      <w:del w:id="23861" w:author="Greenblue" w:date="2024-02-15T17:07:00Z">
        <w:r w:rsidDel="00AD013E">
          <w:delText>Insert</w:delText>
        </w:r>
      </w:del>
    </w:p>
    <w:p w14:paraId="381E697B" w14:textId="77777777" w:rsidR="000172AF" w:rsidDel="00AD013E" w:rsidRDefault="000172AF" w:rsidP="000172AF">
      <w:pPr>
        <w:pStyle w:val="a3"/>
        <w:spacing w:before="5"/>
        <w:rPr>
          <w:del w:id="23862" w:author="Greenblue" w:date="2024-02-15T17:07:00Z"/>
          <w:b/>
          <w:sz w:val="14"/>
        </w:rPr>
      </w:pPr>
      <w:del w:id="23863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47008" behindDoc="1" locked="0" layoutInCell="1" allowOverlap="1" wp14:anchorId="35F12BAE" wp14:editId="00258DD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928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BBD060D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5F12BAE" id="_x0000_s1755" type="#_x0000_t202" style="position:absolute;margin-left:72.25pt;margin-top:10.55pt;width:451.4pt;height:18pt;z-index:-14569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NpU69YAC&#10;AAAMBQAADgAAAAAAAAAAAAAAAAAuAgAAZHJzL2Uyb0RvYy54bWxQSwECLQAUAAYACAAAACEAJlCs&#10;VN4AAAAKAQAADwAAAAAAAAAAAAAAAADaBAAAZHJzL2Rvd25yZXYueG1sUEsFBgAAAAAEAAQA8wAA&#10;AOUFAAAAAA==&#10;" filled="f" strokeweight=".48pt">
                  <v:textbox inset="0,0,0,0">
                    <w:txbxContent>
                      <w:p w14:paraId="5BBD060D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1C16C1A" w14:textId="77777777" w:rsidR="000172AF" w:rsidDel="00AD013E" w:rsidRDefault="000172AF" w:rsidP="000172AF">
      <w:pPr>
        <w:pStyle w:val="a3"/>
        <w:spacing w:before="5"/>
        <w:rPr>
          <w:del w:id="23864" w:author="Greenblue" w:date="2024-02-15T17:07:00Z"/>
          <w:b/>
          <w:sz w:val="21"/>
        </w:rPr>
      </w:pPr>
    </w:p>
    <w:p w14:paraId="745CE1CE" w14:textId="77777777" w:rsidR="000172AF" w:rsidDel="00AD013E" w:rsidRDefault="000172AF" w:rsidP="000172AF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3865" w:author="Greenblue" w:date="2024-02-15T17:07:00Z"/>
          <w:b/>
        </w:rPr>
      </w:pPr>
      <w:del w:id="23866" w:author="Greenblue" w:date="2024-02-15T17:07:00Z">
        <w:r w:rsidDel="00AD013E">
          <w:rPr>
            <w:b/>
          </w:rPr>
          <w:delText>Boundary</w:delText>
        </w:r>
      </w:del>
    </w:p>
    <w:p w14:paraId="2A4F9D2B" w14:textId="77777777" w:rsidR="000172AF" w:rsidDel="00AD013E" w:rsidRDefault="000172AF" w:rsidP="000172AF">
      <w:pPr>
        <w:pStyle w:val="a3"/>
        <w:spacing w:before="2"/>
        <w:rPr>
          <w:del w:id="23867" w:author="Greenblue" w:date="2024-02-15T17:07:00Z"/>
          <w:b/>
          <w:sz w:val="14"/>
        </w:rPr>
      </w:pPr>
      <w:del w:id="23868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48032" behindDoc="1" locked="0" layoutInCell="1" allowOverlap="1" wp14:anchorId="3BBF9D4B" wp14:editId="41020975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929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42E8F1E" w14:textId="77777777" w:rsidR="008D1FA0" w:rsidRDefault="008D1FA0" w:rsidP="000172AF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BBF9D4B" id="_x0000_s1756" type="#_x0000_t202" style="position:absolute;margin-left:72.25pt;margin-top:10.4pt;width:451.4pt;height:18.15pt;z-index:-14568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" filled="f" strokeweight=".48pt">
                  <v:textbox inset="0,0,0,0">
                    <w:txbxContent>
                      <w:p w14:paraId="342E8F1E" w14:textId="77777777" w:rsidR="008D1FA0" w:rsidRDefault="008D1FA0" w:rsidP="000172AF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B4D3271" w14:textId="77777777" w:rsidR="000172AF" w:rsidDel="00AD013E" w:rsidRDefault="000172AF" w:rsidP="000172AF">
      <w:pPr>
        <w:tabs>
          <w:tab w:val="right" w:pos="9148"/>
        </w:tabs>
        <w:spacing w:before="75"/>
        <w:ind w:left="3248"/>
        <w:rPr>
          <w:del w:id="23869" w:author="Greenblue" w:date="2024-02-15T17:07:00Z"/>
          <w:sz w:val="16"/>
        </w:rPr>
      </w:pPr>
    </w:p>
    <w:p w14:paraId="6B94FF40" w14:textId="77777777" w:rsidR="000172AF" w:rsidRDefault="000172AF" w:rsidP="000172AF">
      <w:pPr>
        <w:rPr>
          <w:ins w:id="23870" w:author="Greenblue" w:date="2024-02-15T22:21:00Z"/>
          <w:lang w:eastAsia="ko-KR"/>
        </w:rPr>
      </w:pPr>
    </w:p>
    <w:p w14:paraId="0D0D84E0" w14:textId="080F68A3" w:rsidR="00F94073" w:rsidRDefault="00F94073" w:rsidP="00F94073">
      <w:pPr>
        <w:pStyle w:val="a4"/>
        <w:numPr>
          <w:ilvl w:val="1"/>
          <w:numId w:val="148"/>
        </w:numPr>
        <w:tabs>
          <w:tab w:val="left" w:pos="687"/>
        </w:tabs>
        <w:spacing w:before="94"/>
        <w:outlineLvl w:val="1"/>
        <w:rPr>
          <w:ins w:id="23871" w:author="Greenblue" w:date="2024-02-15T22:23:00Z"/>
          <w:b/>
        </w:rPr>
      </w:pPr>
      <w:bookmarkStart w:id="23872" w:name="_Toc170719249"/>
      <w:ins w:id="23873" w:author="Greenblue" w:date="2024-02-15T22:23:00Z">
        <w:r>
          <w:rPr>
            <w:b/>
          </w:rPr>
          <w:t>File Name</w:t>
        </w:r>
        <w:bookmarkEnd w:id="23872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72AF" w14:paraId="713C7619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50447B59" w14:textId="77777777" w:rsidR="000172AF" w:rsidRDefault="000172AF" w:rsidP="000172AF">
            <w:pPr>
              <w:pStyle w:val="a3"/>
              <w:spacing w:before="57" w:line="302" w:lineRule="auto"/>
              <w:ind w:left="93" w:right="1593"/>
              <w:rPr>
                <w:spacing w:val="-52"/>
              </w:rPr>
            </w:pPr>
            <w:ins w:id="23874" w:author="Greenblue" w:date="2024-02-14T23:38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2"/>
                </w:rPr>
                <w:t xml:space="preserve"> </w:t>
              </w:r>
              <w:r>
                <w:t>The</w:t>
              </w:r>
              <w:r>
                <w:rPr>
                  <w:spacing w:val="-2"/>
                </w:rPr>
                <w:t xml:space="preserve"> </w:t>
              </w:r>
              <w:r>
                <w:t>name</w:t>
              </w:r>
              <w:r>
                <w:rPr>
                  <w:spacing w:val="-2"/>
                </w:rPr>
                <w:t xml:space="preserve"> </w:t>
              </w:r>
              <w:r>
                <w:t>of an</w:t>
              </w:r>
              <w:r>
                <w:rPr>
                  <w:spacing w:val="-2"/>
                </w:rPr>
                <w:t xml:space="preserve"> </w:t>
              </w:r>
              <w:r>
                <w:t>entity</w:t>
              </w:r>
              <w:r>
                <w:rPr>
                  <w:spacing w:val="-3"/>
                </w:rPr>
                <w:t xml:space="preserve"> </w:t>
              </w:r>
              <w:r>
                <w:t>of data.</w:t>
              </w:r>
              <w:r>
                <w:rPr>
                  <w:spacing w:val="-52"/>
                </w:rPr>
                <w:t xml:space="preserve"> </w:t>
              </w:r>
            </w:ins>
          </w:p>
          <w:p w14:paraId="69B6D03C" w14:textId="7B92F817" w:rsidR="000172AF" w:rsidRDefault="000172AF" w:rsidP="000172AF">
            <w:pPr>
              <w:pStyle w:val="a3"/>
              <w:spacing w:before="57" w:line="302" w:lineRule="auto"/>
              <w:ind w:left="93" w:right="1593"/>
              <w:rPr>
                <w:ins w:id="23875" w:author="Greenblue" w:date="2024-02-14T23:38:00Z"/>
              </w:rPr>
            </w:pPr>
            <w:ins w:id="23876" w:author="Greenblue" w:date="2024-02-14T23:38:00Z">
              <w:r>
                <w:rPr>
                  <w:u w:val="single"/>
                </w:rPr>
                <w:t>Remarks:</w:t>
              </w:r>
            </w:ins>
          </w:p>
          <w:p w14:paraId="12FF8FCD" w14:textId="10880157" w:rsidR="000172AF" w:rsidRDefault="000172AF" w:rsidP="000172AF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line="229" w:lineRule="exact"/>
            </w:pPr>
            <w:ins w:id="23877" w:author="Greenblue" w:date="2024-02-14T23:38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378B99FD" w14:textId="77777777" w:rsidR="000172AF" w:rsidDel="000F56E5" w:rsidRDefault="000172AF" w:rsidP="000172AF">
      <w:pPr>
        <w:rPr>
          <w:ins w:id="23878" w:author="Greenblue" w:date="2024-02-15T17:12:00Z"/>
          <w:del w:id="23879" w:author="Greenblue" w:date="2024-02-14T20:57:00Z"/>
        </w:rPr>
      </w:pPr>
    </w:p>
    <w:p w14:paraId="019F50F6" w14:textId="77777777" w:rsidR="000172AF" w:rsidDel="000F56E5" w:rsidRDefault="000172AF" w:rsidP="000172AF">
      <w:pPr>
        <w:rPr>
          <w:ins w:id="23880" w:author="Greenblue" w:date="2024-02-15T17:12:00Z"/>
          <w:del w:id="23881" w:author="Greenblue" w:date="2024-02-14T20:57:00Z"/>
        </w:rPr>
      </w:pPr>
    </w:p>
    <w:p w14:paraId="57F19CDF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3882" w:author="Greenblue" w:date="2024-02-15T17:12:00Z"/>
          <w:del w:id="23883" w:author="Greenblue" w:date="2024-02-14T20:57:00Z"/>
        </w:rPr>
      </w:pPr>
      <w:ins w:id="23884" w:author="Greenblue" w:date="2024-02-15T17:12:00Z">
        <w:del w:id="23885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6B1BF6FE" w14:textId="77777777" w:rsidR="000172AF" w:rsidDel="000F56E5" w:rsidRDefault="000172AF" w:rsidP="000172AF">
      <w:pPr>
        <w:pStyle w:val="a3"/>
        <w:spacing w:before="5"/>
        <w:rPr>
          <w:ins w:id="23886" w:author="Greenblue" w:date="2024-02-15T17:12:00Z"/>
          <w:del w:id="23887" w:author="Greenblue" w:date="2024-02-14T20:57:00Z"/>
          <w:b/>
          <w:sz w:val="14"/>
        </w:rPr>
      </w:pPr>
      <w:ins w:id="23888" w:author="Greenblue" w:date="2024-02-15T17:12:00Z">
        <w:del w:id="2388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66464" behindDoc="1" locked="0" layoutInCell="1" allowOverlap="1" wp14:anchorId="4732E25C" wp14:editId="0622B0D4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930" name="Text Box 93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C5AC59C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732E25C" id="Text Box 930" o:spid="_x0000_s1757" type="#_x0000_t202" style="position:absolute;margin-left:72.25pt;margin-top:10.5pt;width:451.4pt;height:18pt;z-index:-145500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" filled="f" strokeweight=".48pt">
                    <v:textbox inset="0,0,0,0">
                      <w:txbxContent>
                        <w:p w14:paraId="2C5AC59C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ADF6DBA" w14:textId="77777777" w:rsidR="000172AF" w:rsidDel="000F56E5" w:rsidRDefault="000172AF" w:rsidP="000172AF">
      <w:pPr>
        <w:pStyle w:val="a3"/>
        <w:spacing w:before="5"/>
        <w:rPr>
          <w:ins w:id="23890" w:author="Greenblue" w:date="2024-02-15T17:12:00Z"/>
          <w:del w:id="23891" w:author="Greenblue" w:date="2024-02-14T20:57:00Z"/>
          <w:b/>
          <w:sz w:val="21"/>
        </w:rPr>
      </w:pPr>
    </w:p>
    <w:p w14:paraId="5881515C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3892" w:author="Greenblue" w:date="2024-02-15T17:12:00Z"/>
          <w:del w:id="23893" w:author="Greenblue" w:date="2024-02-14T20:57:00Z"/>
          <w:b/>
        </w:rPr>
      </w:pPr>
      <w:ins w:id="23894" w:author="Greenblue" w:date="2024-02-15T17:12:00Z">
        <w:del w:id="23895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741B19A0" w14:textId="77777777" w:rsidR="000172AF" w:rsidDel="000F56E5" w:rsidRDefault="000172AF" w:rsidP="000172AF">
      <w:pPr>
        <w:pStyle w:val="a3"/>
        <w:spacing w:before="2"/>
        <w:rPr>
          <w:ins w:id="23896" w:author="Greenblue" w:date="2024-02-15T17:12:00Z"/>
          <w:del w:id="23897" w:author="Greenblue" w:date="2024-02-14T20:57:00Z"/>
          <w:b/>
          <w:sz w:val="14"/>
        </w:rPr>
      </w:pPr>
      <w:ins w:id="23898" w:author="Greenblue" w:date="2024-02-15T17:12:00Z">
        <w:del w:id="2389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67488" behindDoc="1" locked="0" layoutInCell="1" allowOverlap="1" wp14:anchorId="7BE65A7A" wp14:editId="4F29F3A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931" name="Text Box 93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15BAC0B" w14:textId="77777777" w:rsidR="008D1FA0" w:rsidRDefault="008D1FA0" w:rsidP="000172AF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BE65A7A" id="Text Box 931" o:spid="_x0000_s1758" type="#_x0000_t202" style="position:absolute;margin-left:72.25pt;margin-top:10.4pt;width:451.4pt;height:32.55pt;z-index:-145489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MzBxi9/AgAA&#10;DAUAAA4AAAAAAAAAAAAAAAAALgIAAGRycy9lMm9Eb2MueG1sUEsBAi0AFAAGAAgAAAAhAP/yzO7d&#10;AAAACgEAAA8AAAAAAAAAAAAAAAAA2QQAAGRycy9kb3ducmV2LnhtbFBLBQYAAAAABAAEAPMAAADj&#10;BQAAAAA=&#10;" filled="f" strokeweight=".48pt">
                    <v:textbox inset="0,0,0,0">
                      <w:txbxContent>
                        <w:p w14:paraId="315BAC0B" w14:textId="77777777" w:rsidR="008D1FA0" w:rsidRDefault="008D1FA0" w:rsidP="000172AF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EB2FBD8" w14:textId="77777777" w:rsidR="000172AF" w:rsidDel="000F56E5" w:rsidRDefault="000172AF" w:rsidP="000172AF">
      <w:pPr>
        <w:pStyle w:val="a3"/>
        <w:spacing w:before="5"/>
        <w:rPr>
          <w:ins w:id="23900" w:author="Greenblue" w:date="2024-02-15T17:12:00Z"/>
          <w:del w:id="23901" w:author="Greenblue" w:date="2024-02-14T20:57:00Z"/>
          <w:b/>
          <w:sz w:val="21"/>
        </w:rPr>
      </w:pPr>
    </w:p>
    <w:p w14:paraId="43747CE3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3902" w:author="Greenblue" w:date="2024-02-15T17:12:00Z"/>
          <w:del w:id="23903" w:author="Greenblue" w:date="2024-02-14T20:57:00Z"/>
        </w:rPr>
      </w:pPr>
      <w:ins w:id="23904" w:author="Greenblue" w:date="2024-02-15T17:12:00Z">
        <w:del w:id="23905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66E7EE20" w14:textId="77777777" w:rsidR="000172AF" w:rsidDel="000F56E5" w:rsidRDefault="000172AF" w:rsidP="000172AF">
      <w:pPr>
        <w:pStyle w:val="a3"/>
        <w:spacing w:before="5"/>
        <w:rPr>
          <w:ins w:id="23906" w:author="Greenblue" w:date="2024-02-15T17:12:00Z"/>
          <w:del w:id="23907" w:author="Greenblue" w:date="2024-02-14T20:57:00Z"/>
          <w:b/>
          <w:sz w:val="14"/>
        </w:rPr>
      </w:pPr>
      <w:ins w:id="23908" w:author="Greenblue" w:date="2024-02-15T17:12:00Z">
        <w:del w:id="23909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68512" behindDoc="1" locked="0" layoutInCell="1" allowOverlap="1" wp14:anchorId="17744454" wp14:editId="626E0003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932" name="Text Box 93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65E53A6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7744454" id="Text Box 932" o:spid="_x0000_s1759" type="#_x0000_t202" style="position:absolute;margin-left:72.25pt;margin-top:10.5pt;width:451.4pt;height:18.05pt;z-index:-145479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" filled="f" strokeweight=".48pt">
                    <v:textbox inset="0,0,0,0">
                      <w:txbxContent>
                        <w:p w14:paraId="565E53A6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AA71D69" w14:textId="77777777" w:rsidR="000172AF" w:rsidDel="000F56E5" w:rsidRDefault="000172AF" w:rsidP="000172AF">
      <w:pPr>
        <w:pStyle w:val="a3"/>
        <w:rPr>
          <w:ins w:id="23910" w:author="Greenblue" w:date="2024-02-15T17:12:00Z"/>
          <w:del w:id="23911" w:author="Greenblue" w:date="2024-02-14T20:57:00Z"/>
          <w:b/>
        </w:rPr>
      </w:pPr>
    </w:p>
    <w:p w14:paraId="2820328B" w14:textId="77777777" w:rsidR="000172AF" w:rsidDel="000F56E5" w:rsidRDefault="000172AF" w:rsidP="000172AF">
      <w:pPr>
        <w:pStyle w:val="a3"/>
        <w:spacing w:before="9"/>
        <w:rPr>
          <w:ins w:id="23912" w:author="Greenblue" w:date="2024-02-15T17:12:00Z"/>
          <w:del w:id="23913" w:author="Greenblue" w:date="2024-02-14T20:57:00Z"/>
          <w:b/>
          <w:sz w:val="19"/>
        </w:rPr>
      </w:pPr>
    </w:p>
    <w:p w14:paraId="763FB976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3914" w:author="Greenblue" w:date="2024-02-15T17:12:00Z"/>
          <w:del w:id="23915" w:author="Greenblue" w:date="2024-02-14T20:57:00Z"/>
          <w:b/>
        </w:rPr>
      </w:pPr>
      <w:ins w:id="23916" w:author="Greenblue" w:date="2024-02-15T17:12:00Z">
        <w:del w:id="23917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05BAE233" w14:textId="77777777" w:rsidR="000172AF" w:rsidDel="000F56E5" w:rsidRDefault="000172AF" w:rsidP="000172AF">
      <w:pPr>
        <w:pStyle w:val="a3"/>
        <w:spacing w:before="9"/>
        <w:rPr>
          <w:ins w:id="23918" w:author="Greenblue" w:date="2024-02-15T17:12:00Z"/>
          <w:del w:id="23919" w:author="Greenblue" w:date="2024-02-14T20:57:00Z"/>
          <w:b/>
          <w:sz w:val="17"/>
        </w:rPr>
      </w:pPr>
      <w:ins w:id="23920" w:author="Greenblue" w:date="2024-02-15T17:12:00Z">
        <w:del w:id="2392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69536" behindDoc="1" locked="0" layoutInCell="1" allowOverlap="1" wp14:anchorId="31036774" wp14:editId="6AA4AA59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933" name="Text Box 93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525D2AA" w14:textId="77777777" w:rsidR="008D1FA0" w:rsidRDefault="008D1FA0" w:rsidP="000172AF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1036774" id="Text Box 933" o:spid="_x0000_s1760" type="#_x0000_t202" style="position:absolute;margin-left:72.25pt;margin-top:12.45pt;width:451.4pt;height:18.15pt;z-index:-145469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" filled="f" strokeweight=".48pt">
                    <v:textbox inset="0,0,0,0">
                      <w:txbxContent>
                        <w:p w14:paraId="7525D2AA" w14:textId="77777777" w:rsidR="008D1FA0" w:rsidRDefault="008D1FA0" w:rsidP="000172AF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D847B97" w14:textId="77777777" w:rsidR="000172AF" w:rsidDel="000F56E5" w:rsidRDefault="000172AF" w:rsidP="000172AF">
      <w:pPr>
        <w:pStyle w:val="a3"/>
        <w:spacing w:before="3"/>
        <w:rPr>
          <w:ins w:id="23922" w:author="Greenblue" w:date="2024-02-15T17:12:00Z"/>
          <w:del w:id="23923" w:author="Greenblue" w:date="2024-02-14T20:57:00Z"/>
          <w:b/>
          <w:sz w:val="21"/>
        </w:rPr>
      </w:pPr>
    </w:p>
    <w:p w14:paraId="0E86517C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3924" w:author="Greenblue" w:date="2024-02-15T17:12:00Z"/>
          <w:del w:id="23925" w:author="Greenblue" w:date="2024-02-14T20:57:00Z"/>
        </w:rPr>
      </w:pPr>
      <w:ins w:id="23926" w:author="Greenblue" w:date="2024-02-15T17:12:00Z">
        <w:del w:id="23927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51F0BED0" w14:textId="77777777" w:rsidR="000172AF" w:rsidDel="000F56E5" w:rsidRDefault="000172AF" w:rsidP="000172AF">
      <w:pPr>
        <w:pStyle w:val="a3"/>
        <w:spacing w:before="5"/>
        <w:rPr>
          <w:ins w:id="23928" w:author="Greenblue" w:date="2024-02-15T17:12:00Z"/>
          <w:del w:id="23929" w:author="Greenblue" w:date="2024-02-14T20:57:00Z"/>
          <w:b/>
          <w:sz w:val="14"/>
        </w:rPr>
      </w:pPr>
      <w:ins w:id="23930" w:author="Greenblue" w:date="2024-02-15T17:12:00Z">
        <w:del w:id="23931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70560" behindDoc="1" locked="0" layoutInCell="1" allowOverlap="1" wp14:anchorId="4A281709" wp14:editId="7F08940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934" name="Text Box 93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42AF71D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A281709" id="Text Box 934" o:spid="_x0000_s1761" type="#_x0000_t202" style="position:absolute;margin-left:72.25pt;margin-top:10.55pt;width:451.4pt;height:18pt;z-index:-145459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Jao/R4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442AF71D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BD51751" w14:textId="77777777" w:rsidR="000172AF" w:rsidDel="000F56E5" w:rsidRDefault="000172AF" w:rsidP="000172AF">
      <w:pPr>
        <w:pStyle w:val="a3"/>
        <w:spacing w:before="3"/>
        <w:rPr>
          <w:ins w:id="23932" w:author="Greenblue" w:date="2024-02-15T17:12:00Z"/>
          <w:del w:id="23933" w:author="Greenblue" w:date="2024-02-14T20:57:00Z"/>
          <w:b/>
          <w:sz w:val="21"/>
        </w:rPr>
      </w:pPr>
    </w:p>
    <w:p w14:paraId="58EC4B87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3934" w:author="Greenblue" w:date="2024-02-15T17:12:00Z"/>
          <w:del w:id="23935" w:author="Greenblue" w:date="2024-02-14T20:57:00Z"/>
          <w:b/>
        </w:rPr>
      </w:pPr>
      <w:ins w:id="23936" w:author="Greenblue" w:date="2024-02-15T17:12:00Z">
        <w:del w:id="2393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71584" behindDoc="1" locked="0" layoutInCell="1" allowOverlap="1" wp14:anchorId="0723AFA1" wp14:editId="7F157A4B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935" name="Text Box 93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33100D2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723AFA1" id="Text Box 935" o:spid="_x0000_s1762" type="#_x0000_t202" style="position:absolute;left:0;text-align:left;margin-left:72.25pt;margin-top:23.85pt;width:451.4pt;height:18.05pt;z-index:-145448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AkfA8UfwIA&#10;AAwFAAAOAAAAAAAAAAAAAAAAAC4CAABkcnMvZTJvRG9jLnhtbFBLAQItABQABgAIAAAAIQBI6YY/&#10;3gAAAAoBAAAPAAAAAAAAAAAAAAAAANkEAABkcnMvZG93bnJldi54bWxQSwUGAAAAAAQABADzAAAA&#10;5AUAAAAA&#10;" filled="f" strokeweight=".48pt">
                    <v:textbox inset="0,0,0,0">
                      <w:txbxContent>
                        <w:p w14:paraId="033100D2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7C1A505B" w14:textId="77777777" w:rsidR="000172AF" w:rsidDel="000F56E5" w:rsidRDefault="000172AF" w:rsidP="000172AF">
      <w:pPr>
        <w:pStyle w:val="a3"/>
        <w:spacing w:before="3"/>
        <w:rPr>
          <w:ins w:id="23938" w:author="Greenblue" w:date="2024-02-15T17:12:00Z"/>
          <w:del w:id="23939" w:author="Greenblue" w:date="2024-02-14T20:57:00Z"/>
          <w:b/>
          <w:sz w:val="21"/>
        </w:rPr>
      </w:pPr>
    </w:p>
    <w:p w14:paraId="1889BCDB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3940" w:author="Greenblue" w:date="2024-02-15T17:12:00Z"/>
          <w:del w:id="23941" w:author="Greenblue" w:date="2024-02-14T20:57:00Z"/>
        </w:rPr>
      </w:pPr>
      <w:ins w:id="23942" w:author="Greenblue" w:date="2024-02-15T17:12:00Z">
        <w:del w:id="23943" w:author="Greenblue" w:date="2024-02-14T20:57:00Z">
          <w:r w:rsidDel="000F56E5">
            <w:delText>Insert</w:delText>
          </w:r>
        </w:del>
      </w:ins>
    </w:p>
    <w:p w14:paraId="771ED288" w14:textId="77777777" w:rsidR="000172AF" w:rsidDel="000F56E5" w:rsidRDefault="000172AF" w:rsidP="000172AF">
      <w:pPr>
        <w:pStyle w:val="a3"/>
        <w:spacing w:before="5"/>
        <w:rPr>
          <w:ins w:id="23944" w:author="Greenblue" w:date="2024-02-15T17:12:00Z"/>
          <w:del w:id="23945" w:author="Greenblue" w:date="2024-02-14T20:57:00Z"/>
          <w:b/>
          <w:sz w:val="14"/>
        </w:rPr>
      </w:pPr>
      <w:ins w:id="23946" w:author="Greenblue" w:date="2024-02-15T17:12:00Z">
        <w:del w:id="2394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72608" behindDoc="1" locked="0" layoutInCell="1" allowOverlap="1" wp14:anchorId="76018209" wp14:editId="32E6779A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936" name="Text Box 93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7083044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6018209" id="Text Box 936" o:spid="_x0000_s1763" type="#_x0000_t202" style="position:absolute;margin-left:72.25pt;margin-top:10.55pt;width:451.4pt;height:18pt;z-index:-145438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qnz7Z4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37083044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47F955A" w14:textId="77777777" w:rsidR="000172AF" w:rsidDel="000F56E5" w:rsidRDefault="000172AF" w:rsidP="000172AF">
      <w:pPr>
        <w:pStyle w:val="a3"/>
        <w:spacing w:before="5"/>
        <w:rPr>
          <w:ins w:id="23948" w:author="Greenblue" w:date="2024-02-15T17:12:00Z"/>
          <w:del w:id="23949" w:author="Greenblue" w:date="2024-02-14T20:57:00Z"/>
          <w:b/>
          <w:sz w:val="21"/>
        </w:rPr>
      </w:pPr>
    </w:p>
    <w:p w14:paraId="5D9197E7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3950" w:author="Greenblue" w:date="2024-02-15T17:12:00Z"/>
          <w:del w:id="23951" w:author="Greenblue" w:date="2024-02-14T20:57:00Z"/>
          <w:b/>
        </w:rPr>
      </w:pPr>
      <w:ins w:id="23952" w:author="Greenblue" w:date="2024-02-15T17:12:00Z">
        <w:del w:id="23953" w:author="Greenblue" w:date="2024-02-14T20:57:00Z">
          <w:r w:rsidDel="000F56E5">
            <w:rPr>
              <w:b/>
            </w:rPr>
            <w:delText>Boundary</w:delText>
          </w:r>
        </w:del>
      </w:ins>
    </w:p>
    <w:p w14:paraId="357D5CA6" w14:textId="77777777" w:rsidR="000172AF" w:rsidDel="000F56E5" w:rsidRDefault="000172AF" w:rsidP="000172AF">
      <w:pPr>
        <w:pStyle w:val="a3"/>
        <w:spacing w:before="2"/>
        <w:rPr>
          <w:ins w:id="23954" w:author="Greenblue" w:date="2024-02-15T17:12:00Z"/>
          <w:del w:id="23955" w:author="Greenblue" w:date="2024-02-14T20:57:00Z"/>
          <w:b/>
          <w:sz w:val="14"/>
        </w:rPr>
      </w:pPr>
      <w:ins w:id="23956" w:author="Greenblue" w:date="2024-02-15T17:12:00Z">
        <w:del w:id="23957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73632" behindDoc="1" locked="0" layoutInCell="1" allowOverlap="1" wp14:anchorId="4E870AD0" wp14:editId="2DB6AC6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937" name="Text Box 93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E55621A" w14:textId="77777777" w:rsidR="008D1FA0" w:rsidRDefault="008D1FA0" w:rsidP="000172AF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E870AD0" id="Text Box 937" o:spid="_x0000_s1764" type="#_x0000_t202" style="position:absolute;margin-left:72.25pt;margin-top:10.4pt;width:451.4pt;height:18.15pt;z-index:-145428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" filled="f" strokeweight=".48pt">
                    <v:textbox inset="0,0,0,0">
                      <w:txbxContent>
                        <w:p w14:paraId="6E55621A" w14:textId="77777777" w:rsidR="008D1FA0" w:rsidRDefault="008D1FA0" w:rsidP="000172AF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5581D14" w14:textId="77777777" w:rsidR="000172AF" w:rsidDel="000F56E5" w:rsidRDefault="000172AF" w:rsidP="000172AF">
      <w:pPr>
        <w:pStyle w:val="a3"/>
        <w:rPr>
          <w:ins w:id="23958" w:author="Greenblue" w:date="2024-02-15T17:12:00Z"/>
          <w:del w:id="23959" w:author="Greenblue" w:date="2024-02-14T20:57:00Z"/>
          <w:b/>
        </w:rPr>
      </w:pPr>
    </w:p>
    <w:p w14:paraId="40605AC3" w14:textId="77777777" w:rsidR="000172AF" w:rsidDel="00AD013E" w:rsidRDefault="000172AF" w:rsidP="000172AF">
      <w:pPr>
        <w:pStyle w:val="a3"/>
        <w:rPr>
          <w:ins w:id="23960" w:author="Greenblue" w:date="2024-02-15T17:07:00Z"/>
          <w:del w:id="23961" w:author="Greenblue" w:date="2024-02-15T17:12:00Z"/>
          <w:b/>
        </w:rPr>
      </w:pPr>
      <w:ins w:id="23962" w:author="Greenblue" w:date="2024-02-15T17:12:00Z">
        <w:del w:id="23963" w:author="Greenblue" w:date="2024-02-14T20:57:00Z">
          <w:r w:rsidDel="000F56E5">
            <w:br w:type="page"/>
          </w:r>
        </w:del>
      </w:ins>
    </w:p>
    <w:p w14:paraId="4B86C427" w14:textId="77777777" w:rsidR="000172AF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3964" w:author="Greenblue" w:date="2024-02-15T17:04:00Z"/>
        </w:rPr>
      </w:pPr>
      <w:del w:id="23965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0C1FF9CB" w14:textId="77777777" w:rsidR="000172AF" w:rsidRPr="00AD013E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3966" w:author="Greenblue" w:date="2024-02-15T17:04:00Z"/>
        </w:rPr>
      </w:pPr>
      <w:del w:id="23967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58272" behindDoc="1" locked="0" layoutInCell="1" allowOverlap="1" wp14:anchorId="5401836D" wp14:editId="591BBE6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938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9F2DD54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401836D" id="_x0000_s1765" type="#_x0000_t202" style="position:absolute;left:0;text-align:left;margin-left:72.25pt;margin-top:10.5pt;width:451.4pt;height:18pt;z-index:-14558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APUTBQgAIA&#10;AAwFAAAOAAAAAAAAAAAAAAAAAC4CAABkcnMvZTJvRG9jLnhtbFBLAQItABQABgAIAAAAIQBhx74D&#10;3QAAAAoBAAAPAAAAAAAAAAAAAAAAANoEAABkcnMvZG93bnJldi54bWxQSwUGAAAAAAQABADzAAAA&#10;5AUAAAAA&#10;" filled="f" strokeweight=".48pt">
                  <v:textbox inset="0,0,0,0">
                    <w:txbxContent>
                      <w:p w14:paraId="39F2DD54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1BE8A42" w14:textId="77777777" w:rsidR="000172AF" w:rsidRPr="00AD013E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3968" w:author="Greenblue" w:date="2024-02-15T17:08:00Z"/>
        </w:rPr>
      </w:pPr>
    </w:p>
    <w:p w14:paraId="45CAD194" w14:textId="77777777" w:rsidR="000172AF" w:rsidRPr="00AD013E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3969" w:author="Greenblue" w:date="2024-02-15T17:10:00Z"/>
        </w:rPr>
      </w:pPr>
      <w:del w:id="23970" w:author="Greenblue" w:date="2024-02-15T17:10:00Z">
        <w:r w:rsidRPr="00AD013E" w:rsidDel="00AD013E">
          <w:delText>The Contact Details</w:delText>
        </w:r>
      </w:del>
    </w:p>
    <w:p w14:paraId="10D6FF2C" w14:textId="77777777" w:rsidR="000172AF" w:rsidDel="00AD013E" w:rsidRDefault="000172AF" w:rsidP="000172AF">
      <w:pPr>
        <w:pStyle w:val="a3"/>
        <w:spacing w:before="2"/>
        <w:rPr>
          <w:del w:id="23971" w:author="Greenblue" w:date="2024-02-15T17:10:00Z"/>
          <w:b/>
          <w:sz w:val="14"/>
        </w:rPr>
      </w:pPr>
      <w:del w:id="23972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59296" behindDoc="1" locked="0" layoutInCell="1" allowOverlap="1" wp14:anchorId="1864F633" wp14:editId="7445C88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939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A12C6C1" w14:textId="77777777" w:rsidR="008D1FA0" w:rsidRDefault="008D1FA0" w:rsidP="000172AF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864F633" id="_x0000_s1766" type="#_x0000_t202" style="position:absolute;margin-left:72.25pt;margin-top:10.4pt;width:451.4pt;height:32.55pt;z-index:-145571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CMaTbNgAIA&#10;AAw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6A12C6C1" w14:textId="77777777" w:rsidR="008D1FA0" w:rsidRDefault="008D1FA0" w:rsidP="000172AF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307FDBF" w14:textId="77777777" w:rsidR="000172AF" w:rsidDel="00AD013E" w:rsidRDefault="000172AF" w:rsidP="000172AF">
      <w:pPr>
        <w:pStyle w:val="a3"/>
        <w:spacing w:before="5"/>
        <w:rPr>
          <w:del w:id="23973" w:author="Greenblue" w:date="2024-02-15T17:12:00Z"/>
          <w:b/>
          <w:sz w:val="21"/>
        </w:rPr>
      </w:pPr>
    </w:p>
    <w:p w14:paraId="049E5C29" w14:textId="77777777" w:rsidR="000172AF" w:rsidDel="00AD013E" w:rsidRDefault="000172AF" w:rsidP="000172A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3974" w:author="Greenblue" w:date="2024-02-15T17:07:00Z"/>
        </w:rPr>
      </w:pPr>
      <w:del w:id="23975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4A424738" w14:textId="77777777" w:rsidR="000172AF" w:rsidDel="00AD013E" w:rsidRDefault="000172AF" w:rsidP="000172AF">
      <w:pPr>
        <w:pStyle w:val="a3"/>
        <w:spacing w:before="5"/>
        <w:rPr>
          <w:del w:id="23976" w:author="Greenblue" w:date="2024-02-15T17:07:00Z"/>
          <w:b/>
          <w:sz w:val="14"/>
        </w:rPr>
      </w:pPr>
      <w:del w:id="23977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60320" behindDoc="1" locked="0" layoutInCell="1" allowOverlap="1" wp14:anchorId="342A1618" wp14:editId="4D9E5BB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940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E81270B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42A1618" id="_x0000_s1767" type="#_x0000_t202" style="position:absolute;margin-left:72.25pt;margin-top:10.5pt;width:451.4pt;height:18.05pt;z-index:-145561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P6EaW4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0E81270B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BB2FD44" w14:textId="77777777" w:rsidR="000172AF" w:rsidDel="00AD013E" w:rsidRDefault="000172AF" w:rsidP="000172AF">
      <w:pPr>
        <w:pStyle w:val="a3"/>
        <w:rPr>
          <w:del w:id="23978" w:author="Greenblue" w:date="2024-02-15T17:07:00Z"/>
          <w:b/>
        </w:rPr>
      </w:pPr>
    </w:p>
    <w:p w14:paraId="4CAB164F" w14:textId="77777777" w:rsidR="000172AF" w:rsidDel="00AD013E" w:rsidRDefault="000172AF" w:rsidP="000172AF">
      <w:pPr>
        <w:pStyle w:val="a3"/>
        <w:spacing w:before="9"/>
        <w:rPr>
          <w:del w:id="23979" w:author="Greenblue" w:date="2024-02-15T17:12:00Z"/>
          <w:b/>
          <w:sz w:val="19"/>
        </w:rPr>
      </w:pPr>
    </w:p>
    <w:p w14:paraId="5A83B13C" w14:textId="77777777" w:rsidR="000172AF" w:rsidDel="00AD013E" w:rsidRDefault="000172AF" w:rsidP="000172AF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3980" w:author="Greenblue" w:date="2024-02-15T17:08:00Z"/>
          <w:b/>
        </w:rPr>
      </w:pPr>
      <w:del w:id="23981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09333127" w14:textId="77777777" w:rsidR="000172AF" w:rsidDel="00AD013E" w:rsidRDefault="000172AF" w:rsidP="000172AF">
      <w:pPr>
        <w:pStyle w:val="a3"/>
        <w:spacing w:before="9"/>
        <w:rPr>
          <w:del w:id="23982" w:author="Greenblue" w:date="2024-02-15T17:08:00Z"/>
          <w:b/>
          <w:sz w:val="17"/>
        </w:rPr>
      </w:pPr>
      <w:del w:id="23983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61344" behindDoc="1" locked="0" layoutInCell="1" allowOverlap="1" wp14:anchorId="4F31D393" wp14:editId="458E828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941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9C044F8" w14:textId="77777777" w:rsidR="008D1FA0" w:rsidRDefault="008D1FA0" w:rsidP="000172AF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F31D393" id="_x0000_s1768" type="#_x0000_t202" style="position:absolute;margin-left:72.25pt;margin-top:12.45pt;width:451.4pt;height:18.15pt;z-index:-145551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mGd32I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69C044F8" w14:textId="77777777" w:rsidR="008D1FA0" w:rsidRDefault="008D1FA0" w:rsidP="000172AF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BF15D4B" w14:textId="77777777" w:rsidR="000172AF" w:rsidDel="00AD013E" w:rsidRDefault="000172AF" w:rsidP="000172AF">
      <w:pPr>
        <w:pStyle w:val="a3"/>
        <w:spacing w:before="3"/>
        <w:rPr>
          <w:del w:id="23984" w:author="Greenblue" w:date="2024-02-15T17:08:00Z"/>
          <w:b/>
          <w:sz w:val="21"/>
        </w:rPr>
      </w:pPr>
    </w:p>
    <w:p w14:paraId="4594BB98" w14:textId="77777777" w:rsidR="000172AF" w:rsidDel="00AD013E" w:rsidRDefault="000172AF" w:rsidP="000172AF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3985" w:author="Greenblue" w:date="2024-02-15T17:10:00Z"/>
        </w:rPr>
      </w:pPr>
      <w:del w:id="23986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75ED9CA5" w14:textId="77777777" w:rsidR="000172AF" w:rsidDel="00AD013E" w:rsidRDefault="000172AF" w:rsidP="000172AF">
      <w:pPr>
        <w:pStyle w:val="a3"/>
        <w:spacing w:before="5"/>
        <w:rPr>
          <w:del w:id="23987" w:author="Greenblue" w:date="2024-02-15T17:10:00Z"/>
          <w:b/>
          <w:sz w:val="14"/>
        </w:rPr>
      </w:pPr>
      <w:del w:id="23988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62368" behindDoc="1" locked="0" layoutInCell="1" allowOverlap="1" wp14:anchorId="07330E07" wp14:editId="4CADDBD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942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01C504F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7330E07" id="_x0000_s1769" type="#_x0000_t202" style="position:absolute;margin-left:72.25pt;margin-top:10.55pt;width:451.4pt;height:18pt;z-index:-145541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AZPF3W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201C504F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79F4B65" w14:textId="77777777" w:rsidR="000172AF" w:rsidDel="00AD013E" w:rsidRDefault="000172AF" w:rsidP="000172AF">
      <w:pPr>
        <w:pStyle w:val="a3"/>
        <w:spacing w:before="3"/>
        <w:rPr>
          <w:del w:id="23989" w:author="Greenblue" w:date="2024-02-15T17:10:00Z"/>
          <w:b/>
          <w:sz w:val="21"/>
        </w:rPr>
      </w:pPr>
    </w:p>
    <w:p w14:paraId="751C396E" w14:textId="77777777" w:rsidR="000172AF" w:rsidDel="00AD013E" w:rsidRDefault="000172AF" w:rsidP="000172AF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3990" w:author="Greenblue" w:date="2024-02-15T17:09:00Z"/>
          <w:b/>
        </w:rPr>
      </w:pPr>
      <w:del w:id="23991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63392" behindDoc="1" locked="0" layoutInCell="1" allowOverlap="1" wp14:anchorId="44D88567" wp14:editId="41828B4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943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4F27FF3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4D88567" id="_x0000_s1770" type="#_x0000_t202" style="position:absolute;left:0;text-align:left;margin-left:72.25pt;margin-top:23.85pt;width:451.4pt;height:18.05pt;z-index:-145530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Jx91KI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64F27FF3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56D425B3" w14:textId="77777777" w:rsidR="000172AF" w:rsidDel="00AD013E" w:rsidRDefault="000172AF" w:rsidP="000172AF">
      <w:pPr>
        <w:pStyle w:val="a3"/>
        <w:spacing w:before="3"/>
        <w:rPr>
          <w:del w:id="23992" w:author="Greenblue" w:date="2024-02-15T17:09:00Z"/>
          <w:b/>
          <w:sz w:val="21"/>
        </w:rPr>
      </w:pPr>
    </w:p>
    <w:p w14:paraId="23B71DDE" w14:textId="77777777" w:rsidR="000172AF" w:rsidDel="00AD013E" w:rsidRDefault="000172AF" w:rsidP="000172A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3993" w:author="Greenblue" w:date="2024-02-15T17:07:00Z"/>
        </w:rPr>
      </w:pPr>
      <w:del w:id="23994" w:author="Greenblue" w:date="2024-02-15T17:07:00Z">
        <w:r w:rsidDel="00AD013E">
          <w:delText>Insert</w:delText>
        </w:r>
      </w:del>
    </w:p>
    <w:p w14:paraId="43019F52" w14:textId="77777777" w:rsidR="000172AF" w:rsidDel="00AD013E" w:rsidRDefault="000172AF" w:rsidP="000172AF">
      <w:pPr>
        <w:pStyle w:val="a3"/>
        <w:spacing w:before="5"/>
        <w:rPr>
          <w:del w:id="23995" w:author="Greenblue" w:date="2024-02-15T17:07:00Z"/>
          <w:b/>
          <w:sz w:val="14"/>
        </w:rPr>
      </w:pPr>
      <w:del w:id="23996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64416" behindDoc="1" locked="0" layoutInCell="1" allowOverlap="1" wp14:anchorId="4825C183" wp14:editId="6B7DAA8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944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8CA2977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825C183" id="_x0000_s1771" type="#_x0000_t202" style="position:absolute;margin-left:72.25pt;margin-top:10.55pt;width:451.4pt;height:18pt;z-index:-145520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FrOutG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58CA2977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049E62E" w14:textId="77777777" w:rsidR="000172AF" w:rsidDel="00AD013E" w:rsidRDefault="000172AF" w:rsidP="000172AF">
      <w:pPr>
        <w:pStyle w:val="a3"/>
        <w:spacing w:before="5"/>
        <w:rPr>
          <w:del w:id="23997" w:author="Greenblue" w:date="2024-02-15T17:07:00Z"/>
          <w:b/>
          <w:sz w:val="21"/>
        </w:rPr>
      </w:pPr>
    </w:p>
    <w:p w14:paraId="1E1040F0" w14:textId="77777777" w:rsidR="000172AF" w:rsidDel="00AD013E" w:rsidRDefault="000172AF" w:rsidP="000172AF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3998" w:author="Greenblue" w:date="2024-02-15T17:07:00Z"/>
          <w:b/>
        </w:rPr>
      </w:pPr>
      <w:del w:id="23999" w:author="Greenblue" w:date="2024-02-15T17:07:00Z">
        <w:r w:rsidDel="00AD013E">
          <w:rPr>
            <w:b/>
          </w:rPr>
          <w:delText>Boundary</w:delText>
        </w:r>
      </w:del>
    </w:p>
    <w:p w14:paraId="709802F0" w14:textId="77777777" w:rsidR="000172AF" w:rsidDel="00AD013E" w:rsidRDefault="000172AF" w:rsidP="000172AF">
      <w:pPr>
        <w:pStyle w:val="a3"/>
        <w:spacing w:before="2"/>
        <w:rPr>
          <w:del w:id="24000" w:author="Greenblue" w:date="2024-02-15T17:07:00Z"/>
          <w:b/>
          <w:sz w:val="14"/>
        </w:rPr>
      </w:pPr>
      <w:del w:id="24001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65440" behindDoc="1" locked="0" layoutInCell="1" allowOverlap="1" wp14:anchorId="4F052656" wp14:editId="139C8AC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945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0E38B94" w14:textId="77777777" w:rsidR="008D1FA0" w:rsidRDefault="008D1FA0" w:rsidP="000172AF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F052656" id="_x0000_s1772" type="#_x0000_t202" style="position:absolute;margin-left:72.25pt;margin-top:10.4pt;width:451.4pt;height:18.15pt;z-index:-145510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" filled="f" strokeweight=".48pt">
                  <v:textbox inset="0,0,0,0">
                    <w:txbxContent>
                      <w:p w14:paraId="10E38B94" w14:textId="77777777" w:rsidR="008D1FA0" w:rsidRDefault="008D1FA0" w:rsidP="000172AF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2B5A388" w14:textId="77777777" w:rsidR="000172AF" w:rsidDel="00AD013E" w:rsidRDefault="000172AF" w:rsidP="000172AF">
      <w:pPr>
        <w:tabs>
          <w:tab w:val="right" w:pos="9148"/>
        </w:tabs>
        <w:spacing w:before="75"/>
        <w:ind w:left="3248"/>
        <w:rPr>
          <w:del w:id="24002" w:author="Greenblue" w:date="2024-02-15T17:07:00Z"/>
          <w:sz w:val="16"/>
        </w:rPr>
      </w:pPr>
    </w:p>
    <w:p w14:paraId="06F8FCA9" w14:textId="77777777" w:rsidR="000172AF" w:rsidRPr="000172AF" w:rsidRDefault="000172AF" w:rsidP="00F94073">
      <w:pPr>
        <w:rPr>
          <w:ins w:id="24003" w:author="Greenblue" w:date="2024-02-15T22:23:00Z"/>
          <w:rFonts w:eastAsiaTheme="minorEastAsia"/>
          <w:lang w:eastAsia="ko-KR"/>
        </w:rPr>
      </w:pPr>
    </w:p>
    <w:p w14:paraId="66F0ED7F" w14:textId="7AE9B648" w:rsidR="00F94073" w:rsidRDefault="00F94073" w:rsidP="00F94073">
      <w:pPr>
        <w:pStyle w:val="a4"/>
        <w:numPr>
          <w:ilvl w:val="1"/>
          <w:numId w:val="148"/>
        </w:numPr>
        <w:tabs>
          <w:tab w:val="left" w:pos="687"/>
        </w:tabs>
        <w:spacing w:before="94"/>
        <w:outlineLvl w:val="1"/>
        <w:rPr>
          <w:ins w:id="24004" w:author="Greenblue" w:date="2024-02-15T22:23:00Z"/>
          <w:b/>
        </w:rPr>
      </w:pPr>
      <w:bookmarkStart w:id="24005" w:name="_Toc170719250"/>
      <w:ins w:id="24006" w:author="Greenblue" w:date="2024-02-15T22:23:00Z">
        <w:r>
          <w:rPr>
            <w:b/>
          </w:rPr>
          <w:t>File</w:t>
        </w:r>
        <w:r w:rsidRPr="004364A2">
          <w:rPr>
            <w:b/>
          </w:rPr>
          <w:t xml:space="preserve"> </w:t>
        </w:r>
        <w:r>
          <w:rPr>
            <w:b/>
          </w:rPr>
          <w:t>Reference</w:t>
        </w:r>
        <w:bookmarkStart w:id="24007" w:name="_GoBack"/>
        <w:bookmarkEnd w:id="24005"/>
        <w:bookmarkEnd w:id="24007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72AF" w14:paraId="07FC4972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14C46A42" w14:textId="77777777" w:rsidR="000172AF" w:rsidRDefault="000172AF" w:rsidP="000172AF">
            <w:pPr>
              <w:pStyle w:val="a3"/>
              <w:spacing w:before="57" w:line="302" w:lineRule="auto"/>
              <w:ind w:left="93" w:right="3189"/>
              <w:rPr>
                <w:ins w:id="24008" w:author="Greenblue" w:date="2024-02-14T23:38:00Z"/>
              </w:rPr>
            </w:pPr>
            <w:ins w:id="24009" w:author="Greenblue" w:date="2024-02-14T23:38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2"/>
                </w:rPr>
                <w:t xml:space="preserve"> </w:t>
              </w:r>
              <w:r>
                <w:t>The</w:t>
              </w:r>
              <w:r>
                <w:rPr>
                  <w:spacing w:val="-2"/>
                </w:rPr>
                <w:t xml:space="preserve"> </w:t>
              </w:r>
              <w:r>
                <w:t>file name</w:t>
              </w:r>
              <w:r>
                <w:rPr>
                  <w:spacing w:val="-3"/>
                </w:rPr>
                <w:t xml:space="preserve"> </w:t>
              </w:r>
              <w:r>
                <w:t>of an</w:t>
              </w:r>
              <w:r>
                <w:rPr>
                  <w:spacing w:val="-2"/>
                </w:rPr>
                <w:t xml:space="preserve"> </w:t>
              </w:r>
              <w:r>
                <w:t>externally</w:t>
              </w:r>
              <w:r>
                <w:rPr>
                  <w:spacing w:val="-5"/>
                </w:rPr>
                <w:t xml:space="preserve"> </w:t>
              </w:r>
              <w:r>
                <w:t>referenced</w:t>
              </w:r>
              <w:r>
                <w:rPr>
                  <w:spacing w:val="-2"/>
                </w:rPr>
                <w:t xml:space="preserve"> </w:t>
              </w:r>
              <w:r>
                <w:t>text</w:t>
              </w:r>
              <w:r>
                <w:rPr>
                  <w:spacing w:val="-2"/>
                </w:rPr>
                <w:t xml:space="preserve"> </w:t>
              </w:r>
              <w:r>
                <w:t>file.</w:t>
              </w:r>
              <w:r>
                <w:rPr>
                  <w:spacing w:val="-53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7A0409E3" w14:textId="7C720B09" w:rsidR="000172AF" w:rsidRDefault="000172AF" w:rsidP="000172AF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before="1"/>
            </w:pPr>
            <w:ins w:id="24010" w:author="Greenblue" w:date="2024-02-14T23:38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749A572E" w14:textId="77777777" w:rsidR="000172AF" w:rsidDel="000F56E5" w:rsidRDefault="000172AF" w:rsidP="000172AF">
      <w:pPr>
        <w:rPr>
          <w:ins w:id="24011" w:author="Greenblue" w:date="2024-02-15T17:12:00Z"/>
          <w:del w:id="24012" w:author="Greenblue" w:date="2024-02-14T20:57:00Z"/>
        </w:rPr>
      </w:pPr>
    </w:p>
    <w:p w14:paraId="600F6576" w14:textId="77777777" w:rsidR="000172AF" w:rsidDel="000F56E5" w:rsidRDefault="000172AF" w:rsidP="000172AF">
      <w:pPr>
        <w:rPr>
          <w:ins w:id="24013" w:author="Greenblue" w:date="2024-02-15T17:12:00Z"/>
          <w:del w:id="24014" w:author="Greenblue" w:date="2024-02-14T20:57:00Z"/>
        </w:rPr>
      </w:pPr>
    </w:p>
    <w:p w14:paraId="49B4537B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4015" w:author="Greenblue" w:date="2024-02-15T17:12:00Z"/>
          <w:del w:id="24016" w:author="Greenblue" w:date="2024-02-14T20:57:00Z"/>
        </w:rPr>
      </w:pPr>
      <w:ins w:id="24017" w:author="Greenblue" w:date="2024-02-15T17:12:00Z">
        <w:del w:id="24018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25F379F1" w14:textId="77777777" w:rsidR="000172AF" w:rsidDel="000F56E5" w:rsidRDefault="000172AF" w:rsidP="000172AF">
      <w:pPr>
        <w:pStyle w:val="a3"/>
        <w:spacing w:before="5"/>
        <w:rPr>
          <w:ins w:id="24019" w:author="Greenblue" w:date="2024-02-15T17:12:00Z"/>
          <w:del w:id="24020" w:author="Greenblue" w:date="2024-02-14T20:57:00Z"/>
          <w:b/>
          <w:sz w:val="14"/>
        </w:rPr>
      </w:pPr>
      <w:ins w:id="24021" w:author="Greenblue" w:date="2024-02-15T17:12:00Z">
        <w:del w:id="2402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83872" behindDoc="1" locked="0" layoutInCell="1" allowOverlap="1" wp14:anchorId="1D932EE8" wp14:editId="327B48E2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946" name="Text Box 94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DA0003A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D932EE8" id="Text Box 946" o:spid="_x0000_s1773" type="#_x0000_t202" style="position:absolute;margin-left:72.25pt;margin-top:10.5pt;width:451.4pt;height:18pt;z-index:-145326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AQvLkz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2DA0003A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0899C761" w14:textId="77777777" w:rsidR="000172AF" w:rsidDel="000F56E5" w:rsidRDefault="000172AF" w:rsidP="000172AF">
      <w:pPr>
        <w:pStyle w:val="a3"/>
        <w:spacing w:before="5"/>
        <w:rPr>
          <w:ins w:id="24023" w:author="Greenblue" w:date="2024-02-15T17:12:00Z"/>
          <w:del w:id="24024" w:author="Greenblue" w:date="2024-02-14T20:57:00Z"/>
          <w:b/>
          <w:sz w:val="21"/>
        </w:rPr>
      </w:pPr>
    </w:p>
    <w:p w14:paraId="0E8289E4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4025" w:author="Greenblue" w:date="2024-02-15T17:12:00Z"/>
          <w:del w:id="24026" w:author="Greenblue" w:date="2024-02-14T20:57:00Z"/>
          <w:b/>
        </w:rPr>
      </w:pPr>
      <w:ins w:id="24027" w:author="Greenblue" w:date="2024-02-15T17:12:00Z">
        <w:del w:id="24028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40F0A567" w14:textId="77777777" w:rsidR="000172AF" w:rsidDel="000F56E5" w:rsidRDefault="000172AF" w:rsidP="000172AF">
      <w:pPr>
        <w:pStyle w:val="a3"/>
        <w:spacing w:before="2"/>
        <w:rPr>
          <w:ins w:id="24029" w:author="Greenblue" w:date="2024-02-15T17:12:00Z"/>
          <w:del w:id="24030" w:author="Greenblue" w:date="2024-02-14T20:57:00Z"/>
          <w:b/>
          <w:sz w:val="14"/>
        </w:rPr>
      </w:pPr>
      <w:ins w:id="24031" w:author="Greenblue" w:date="2024-02-15T17:12:00Z">
        <w:del w:id="2403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84896" behindDoc="1" locked="0" layoutInCell="1" allowOverlap="1" wp14:anchorId="3EA7CE55" wp14:editId="46A3709D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947" name="Text Box 94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E356B49" w14:textId="77777777" w:rsidR="008D1FA0" w:rsidRDefault="008D1FA0" w:rsidP="000172AF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EA7CE55" id="Text Box 947" o:spid="_x0000_s1774" type="#_x0000_t202" style="position:absolute;margin-left:72.25pt;margin-top:10.4pt;width:451.4pt;height:32.55pt;z-index:-145315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" filled="f" strokeweight=".48pt">
                    <v:textbox inset="0,0,0,0">
                      <w:txbxContent>
                        <w:p w14:paraId="6E356B49" w14:textId="77777777" w:rsidR="008D1FA0" w:rsidRDefault="008D1FA0" w:rsidP="000172AF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B063562" w14:textId="77777777" w:rsidR="000172AF" w:rsidDel="000F56E5" w:rsidRDefault="000172AF" w:rsidP="000172AF">
      <w:pPr>
        <w:pStyle w:val="a3"/>
        <w:spacing w:before="5"/>
        <w:rPr>
          <w:ins w:id="24033" w:author="Greenblue" w:date="2024-02-15T17:12:00Z"/>
          <w:del w:id="24034" w:author="Greenblue" w:date="2024-02-14T20:57:00Z"/>
          <w:b/>
          <w:sz w:val="21"/>
        </w:rPr>
      </w:pPr>
    </w:p>
    <w:p w14:paraId="683AF00D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4035" w:author="Greenblue" w:date="2024-02-15T17:12:00Z"/>
          <w:del w:id="24036" w:author="Greenblue" w:date="2024-02-14T20:57:00Z"/>
        </w:rPr>
      </w:pPr>
      <w:ins w:id="24037" w:author="Greenblue" w:date="2024-02-15T17:12:00Z">
        <w:del w:id="24038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381821E0" w14:textId="77777777" w:rsidR="000172AF" w:rsidDel="000F56E5" w:rsidRDefault="000172AF" w:rsidP="000172AF">
      <w:pPr>
        <w:pStyle w:val="a3"/>
        <w:spacing w:before="5"/>
        <w:rPr>
          <w:ins w:id="24039" w:author="Greenblue" w:date="2024-02-15T17:12:00Z"/>
          <w:del w:id="24040" w:author="Greenblue" w:date="2024-02-14T20:57:00Z"/>
          <w:b/>
          <w:sz w:val="14"/>
        </w:rPr>
      </w:pPr>
      <w:ins w:id="24041" w:author="Greenblue" w:date="2024-02-15T17:12:00Z">
        <w:del w:id="2404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85920" behindDoc="1" locked="0" layoutInCell="1" allowOverlap="1" wp14:anchorId="072419CB" wp14:editId="0EFE43A9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948" name="Text Box 94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E3114F4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72419CB" id="Text Box 948" o:spid="_x0000_s1775" type="#_x0000_t202" style="position:absolute;margin-left:72.25pt;margin-top:10.5pt;width:451.4pt;height:18.05pt;z-index:-145305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Dm2ZwUfwIA&#10;AAwFAAAOAAAAAAAAAAAAAAAAAC4CAABkcnMvZTJvRG9jLnhtbFBLAQItABQABgAIAAAAIQA5R1zU&#10;3gAAAAoBAAAPAAAAAAAAAAAAAAAAANkEAABkcnMvZG93bnJldi54bWxQSwUGAAAAAAQABADzAAAA&#10;5AUAAAAA&#10;" filled="f" strokeweight=".48pt">
                    <v:textbox inset="0,0,0,0">
                      <w:txbxContent>
                        <w:p w14:paraId="4E3114F4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0D87195" w14:textId="77777777" w:rsidR="000172AF" w:rsidDel="000F56E5" w:rsidRDefault="000172AF" w:rsidP="000172AF">
      <w:pPr>
        <w:pStyle w:val="a3"/>
        <w:rPr>
          <w:ins w:id="24043" w:author="Greenblue" w:date="2024-02-15T17:12:00Z"/>
          <w:del w:id="24044" w:author="Greenblue" w:date="2024-02-14T20:57:00Z"/>
          <w:b/>
        </w:rPr>
      </w:pPr>
    </w:p>
    <w:p w14:paraId="5A8A277C" w14:textId="77777777" w:rsidR="000172AF" w:rsidDel="000F56E5" w:rsidRDefault="000172AF" w:rsidP="000172AF">
      <w:pPr>
        <w:pStyle w:val="a3"/>
        <w:spacing w:before="9"/>
        <w:rPr>
          <w:ins w:id="24045" w:author="Greenblue" w:date="2024-02-15T17:12:00Z"/>
          <w:del w:id="24046" w:author="Greenblue" w:date="2024-02-14T20:57:00Z"/>
          <w:b/>
          <w:sz w:val="19"/>
        </w:rPr>
      </w:pPr>
    </w:p>
    <w:p w14:paraId="0119AF65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4047" w:author="Greenblue" w:date="2024-02-15T17:12:00Z"/>
          <w:del w:id="24048" w:author="Greenblue" w:date="2024-02-14T20:57:00Z"/>
          <w:b/>
        </w:rPr>
      </w:pPr>
      <w:ins w:id="24049" w:author="Greenblue" w:date="2024-02-15T17:12:00Z">
        <w:del w:id="24050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516A6605" w14:textId="77777777" w:rsidR="000172AF" w:rsidDel="000F56E5" w:rsidRDefault="000172AF" w:rsidP="000172AF">
      <w:pPr>
        <w:pStyle w:val="a3"/>
        <w:spacing w:before="9"/>
        <w:rPr>
          <w:ins w:id="24051" w:author="Greenblue" w:date="2024-02-15T17:12:00Z"/>
          <w:del w:id="24052" w:author="Greenblue" w:date="2024-02-14T20:57:00Z"/>
          <w:b/>
          <w:sz w:val="17"/>
        </w:rPr>
      </w:pPr>
      <w:ins w:id="24053" w:author="Greenblue" w:date="2024-02-15T17:12:00Z">
        <w:del w:id="2405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86944" behindDoc="1" locked="0" layoutInCell="1" allowOverlap="1" wp14:anchorId="4B7665BD" wp14:editId="1829D81B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949" name="Text Box 94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16B7034" w14:textId="77777777" w:rsidR="008D1FA0" w:rsidRDefault="008D1FA0" w:rsidP="000172AF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B7665BD" id="Text Box 949" o:spid="_x0000_s1776" type="#_x0000_t202" style="position:absolute;margin-left:72.25pt;margin-top:12.45pt;width:451.4pt;height:18.15pt;z-index:-145295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CXTO/afwIA&#10;AAwFAAAOAAAAAAAAAAAAAAAAAC4CAABkcnMvZTJvRG9jLnhtbFBLAQItABQABgAIAAAAIQBuZFkC&#10;3gAAAAoBAAAPAAAAAAAAAAAAAAAAANkEAABkcnMvZG93bnJldi54bWxQSwUGAAAAAAQABADzAAAA&#10;5AUAAAAA&#10;" filled="f" strokeweight=".48pt">
                    <v:textbox inset="0,0,0,0">
                      <w:txbxContent>
                        <w:p w14:paraId="616B7034" w14:textId="77777777" w:rsidR="008D1FA0" w:rsidRDefault="008D1FA0" w:rsidP="000172AF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9D8ADB9" w14:textId="77777777" w:rsidR="000172AF" w:rsidDel="000F56E5" w:rsidRDefault="000172AF" w:rsidP="000172AF">
      <w:pPr>
        <w:pStyle w:val="a3"/>
        <w:spacing w:before="3"/>
        <w:rPr>
          <w:ins w:id="24055" w:author="Greenblue" w:date="2024-02-15T17:12:00Z"/>
          <w:del w:id="24056" w:author="Greenblue" w:date="2024-02-14T20:57:00Z"/>
          <w:b/>
          <w:sz w:val="21"/>
        </w:rPr>
      </w:pPr>
    </w:p>
    <w:p w14:paraId="088D8AB2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4057" w:author="Greenblue" w:date="2024-02-15T17:12:00Z"/>
          <w:del w:id="24058" w:author="Greenblue" w:date="2024-02-14T20:57:00Z"/>
        </w:rPr>
      </w:pPr>
      <w:ins w:id="24059" w:author="Greenblue" w:date="2024-02-15T17:12:00Z">
        <w:del w:id="24060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390E8523" w14:textId="77777777" w:rsidR="000172AF" w:rsidDel="000F56E5" w:rsidRDefault="000172AF" w:rsidP="000172AF">
      <w:pPr>
        <w:pStyle w:val="a3"/>
        <w:spacing w:before="5"/>
        <w:rPr>
          <w:ins w:id="24061" w:author="Greenblue" w:date="2024-02-15T17:12:00Z"/>
          <w:del w:id="24062" w:author="Greenblue" w:date="2024-02-14T20:57:00Z"/>
          <w:b/>
          <w:sz w:val="14"/>
        </w:rPr>
      </w:pPr>
      <w:ins w:id="24063" w:author="Greenblue" w:date="2024-02-15T17:12:00Z">
        <w:del w:id="2406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87968" behindDoc="1" locked="0" layoutInCell="1" allowOverlap="1" wp14:anchorId="1854527C" wp14:editId="75ED2E3E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950" name="Text Box 95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2C327D1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854527C" id="Text Box 950" o:spid="_x0000_s1777" type="#_x0000_t202" style="position:absolute;margin-left:72.25pt;margin-top:10.55pt;width:451.4pt;height:18pt;z-index:-145285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" filled="f" strokeweight=".48pt">
                    <v:textbox inset="0,0,0,0">
                      <w:txbxContent>
                        <w:p w14:paraId="62C327D1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D166B93" w14:textId="77777777" w:rsidR="000172AF" w:rsidDel="000F56E5" w:rsidRDefault="000172AF" w:rsidP="000172AF">
      <w:pPr>
        <w:pStyle w:val="a3"/>
        <w:spacing w:before="3"/>
        <w:rPr>
          <w:ins w:id="24065" w:author="Greenblue" w:date="2024-02-15T17:12:00Z"/>
          <w:del w:id="24066" w:author="Greenblue" w:date="2024-02-14T20:57:00Z"/>
          <w:b/>
          <w:sz w:val="21"/>
        </w:rPr>
      </w:pPr>
    </w:p>
    <w:p w14:paraId="6029DAC4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4067" w:author="Greenblue" w:date="2024-02-15T17:12:00Z"/>
          <w:del w:id="24068" w:author="Greenblue" w:date="2024-02-14T20:57:00Z"/>
          <w:b/>
        </w:rPr>
      </w:pPr>
      <w:ins w:id="24069" w:author="Greenblue" w:date="2024-02-15T17:12:00Z">
        <w:del w:id="2407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88992" behindDoc="1" locked="0" layoutInCell="1" allowOverlap="1" wp14:anchorId="27140081" wp14:editId="456411A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951" name="Text Box 95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3CCCA26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7140081" id="Text Box 951" o:spid="_x0000_s1778" type="#_x0000_t202" style="position:absolute;left:0;text-align:left;margin-left:72.25pt;margin-top:23.85pt;width:451.4pt;height:18.05pt;z-index:-145274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DnwZlmfwIA&#10;AAwFAAAOAAAAAAAAAAAAAAAAAC4CAABkcnMvZTJvRG9jLnhtbFBLAQItABQABgAIAAAAIQBI6YY/&#10;3gAAAAoBAAAPAAAAAAAAAAAAAAAAANkEAABkcnMvZG93bnJldi54bWxQSwUGAAAAAAQABADzAAAA&#10;5AUAAAAA&#10;" filled="f" strokeweight=".48pt">
                    <v:textbox inset="0,0,0,0">
                      <w:txbxContent>
                        <w:p w14:paraId="43CCCA26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40BA6E7D" w14:textId="77777777" w:rsidR="000172AF" w:rsidDel="000F56E5" w:rsidRDefault="000172AF" w:rsidP="000172AF">
      <w:pPr>
        <w:pStyle w:val="a3"/>
        <w:spacing w:before="3"/>
        <w:rPr>
          <w:ins w:id="24071" w:author="Greenblue" w:date="2024-02-15T17:12:00Z"/>
          <w:del w:id="24072" w:author="Greenblue" w:date="2024-02-14T20:57:00Z"/>
          <w:b/>
          <w:sz w:val="21"/>
        </w:rPr>
      </w:pPr>
    </w:p>
    <w:p w14:paraId="4B2D90B8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4073" w:author="Greenblue" w:date="2024-02-15T17:12:00Z"/>
          <w:del w:id="24074" w:author="Greenblue" w:date="2024-02-14T20:57:00Z"/>
        </w:rPr>
      </w:pPr>
      <w:ins w:id="24075" w:author="Greenblue" w:date="2024-02-15T17:12:00Z">
        <w:del w:id="24076" w:author="Greenblue" w:date="2024-02-14T20:57:00Z">
          <w:r w:rsidDel="000F56E5">
            <w:delText>Insert</w:delText>
          </w:r>
        </w:del>
      </w:ins>
    </w:p>
    <w:p w14:paraId="2E15BE7C" w14:textId="77777777" w:rsidR="000172AF" w:rsidDel="000F56E5" w:rsidRDefault="000172AF" w:rsidP="000172AF">
      <w:pPr>
        <w:pStyle w:val="a3"/>
        <w:spacing w:before="5"/>
        <w:rPr>
          <w:ins w:id="24077" w:author="Greenblue" w:date="2024-02-15T17:12:00Z"/>
          <w:del w:id="24078" w:author="Greenblue" w:date="2024-02-14T20:57:00Z"/>
          <w:b/>
          <w:sz w:val="14"/>
        </w:rPr>
      </w:pPr>
      <w:ins w:id="24079" w:author="Greenblue" w:date="2024-02-15T17:12:00Z">
        <w:del w:id="2408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90016" behindDoc="1" locked="0" layoutInCell="1" allowOverlap="1" wp14:anchorId="2B05333E" wp14:editId="018B9EA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952" name="Text Box 95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179C6C1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B05333E" id="Text Box 952" o:spid="_x0000_s1779" type="#_x0000_t202" style="position:absolute;margin-left:72.25pt;margin-top:10.55pt;width:451.4pt;height:18pt;z-index:-145264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acFtFY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5179C6C1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3395425" w14:textId="77777777" w:rsidR="000172AF" w:rsidDel="000F56E5" w:rsidRDefault="000172AF" w:rsidP="000172AF">
      <w:pPr>
        <w:pStyle w:val="a3"/>
        <w:spacing w:before="5"/>
        <w:rPr>
          <w:ins w:id="24081" w:author="Greenblue" w:date="2024-02-15T17:12:00Z"/>
          <w:del w:id="24082" w:author="Greenblue" w:date="2024-02-14T20:57:00Z"/>
          <w:b/>
          <w:sz w:val="21"/>
        </w:rPr>
      </w:pPr>
    </w:p>
    <w:p w14:paraId="195DD2A8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4083" w:author="Greenblue" w:date="2024-02-15T17:12:00Z"/>
          <w:del w:id="24084" w:author="Greenblue" w:date="2024-02-14T20:57:00Z"/>
          <w:b/>
        </w:rPr>
      </w:pPr>
      <w:ins w:id="24085" w:author="Greenblue" w:date="2024-02-15T17:12:00Z">
        <w:del w:id="24086" w:author="Greenblue" w:date="2024-02-14T20:57:00Z">
          <w:r w:rsidDel="000F56E5">
            <w:rPr>
              <w:b/>
            </w:rPr>
            <w:delText>Boundary</w:delText>
          </w:r>
        </w:del>
      </w:ins>
    </w:p>
    <w:p w14:paraId="3F6727E3" w14:textId="77777777" w:rsidR="000172AF" w:rsidDel="000F56E5" w:rsidRDefault="000172AF" w:rsidP="000172AF">
      <w:pPr>
        <w:pStyle w:val="a3"/>
        <w:spacing w:before="2"/>
        <w:rPr>
          <w:ins w:id="24087" w:author="Greenblue" w:date="2024-02-15T17:12:00Z"/>
          <w:del w:id="24088" w:author="Greenblue" w:date="2024-02-14T20:57:00Z"/>
          <w:b/>
          <w:sz w:val="14"/>
        </w:rPr>
      </w:pPr>
      <w:ins w:id="24089" w:author="Greenblue" w:date="2024-02-15T17:12:00Z">
        <w:del w:id="24090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791040" behindDoc="1" locked="0" layoutInCell="1" allowOverlap="1" wp14:anchorId="64513671" wp14:editId="1AA2707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953" name="Text Box 95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866124B" w14:textId="77777777" w:rsidR="008D1FA0" w:rsidRDefault="008D1FA0" w:rsidP="000172AF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4513671" id="Text Box 953" o:spid="_x0000_s1780" type="#_x0000_t202" style="position:absolute;margin-left:72.25pt;margin-top:10.4pt;width:451.4pt;height:18.15pt;z-index:-145254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" filled="f" strokeweight=".48pt">
                    <v:textbox inset="0,0,0,0">
                      <w:txbxContent>
                        <w:p w14:paraId="4866124B" w14:textId="77777777" w:rsidR="008D1FA0" w:rsidRDefault="008D1FA0" w:rsidP="000172AF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371F36C" w14:textId="77777777" w:rsidR="000172AF" w:rsidDel="000F56E5" w:rsidRDefault="000172AF" w:rsidP="000172AF">
      <w:pPr>
        <w:pStyle w:val="a3"/>
        <w:rPr>
          <w:ins w:id="24091" w:author="Greenblue" w:date="2024-02-15T17:12:00Z"/>
          <w:del w:id="24092" w:author="Greenblue" w:date="2024-02-14T20:57:00Z"/>
          <w:b/>
        </w:rPr>
      </w:pPr>
    </w:p>
    <w:p w14:paraId="75946CC5" w14:textId="77777777" w:rsidR="000172AF" w:rsidDel="00AD013E" w:rsidRDefault="000172AF" w:rsidP="000172AF">
      <w:pPr>
        <w:pStyle w:val="a3"/>
        <w:rPr>
          <w:ins w:id="24093" w:author="Greenblue" w:date="2024-02-15T17:07:00Z"/>
          <w:del w:id="24094" w:author="Greenblue" w:date="2024-02-15T17:12:00Z"/>
          <w:b/>
        </w:rPr>
      </w:pPr>
      <w:ins w:id="24095" w:author="Greenblue" w:date="2024-02-15T17:12:00Z">
        <w:del w:id="24096" w:author="Greenblue" w:date="2024-02-14T20:57:00Z">
          <w:r w:rsidDel="000F56E5">
            <w:br w:type="page"/>
          </w:r>
        </w:del>
      </w:ins>
    </w:p>
    <w:p w14:paraId="5A1DA931" w14:textId="77777777" w:rsidR="000172AF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4097" w:author="Greenblue" w:date="2024-02-15T17:04:00Z"/>
        </w:rPr>
      </w:pPr>
      <w:del w:id="24098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3EF09EBC" w14:textId="77777777" w:rsidR="000172AF" w:rsidRPr="00AD013E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4099" w:author="Greenblue" w:date="2024-02-15T17:04:00Z"/>
        </w:rPr>
      </w:pPr>
      <w:del w:id="24100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75680" behindDoc="1" locked="0" layoutInCell="1" allowOverlap="1" wp14:anchorId="64C20569" wp14:editId="0256681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954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6E52376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4C20569" id="_x0000_s1781" type="#_x0000_t202" style="position:absolute;left:0;text-align:left;margin-left:72.25pt;margin-top:10.5pt;width:451.4pt;height:18pt;z-index:-145408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BjCrB0gAIA&#10;AAwFAAAOAAAAAAAAAAAAAAAAAC4CAABkcnMvZTJvRG9jLnhtbFBLAQItABQABgAIAAAAIQBhx74D&#10;3QAAAAoBAAAPAAAAAAAAAAAAAAAAANoEAABkcnMvZG93bnJldi54bWxQSwUGAAAAAAQABADzAAAA&#10;5AUAAAAA&#10;" filled="f" strokeweight=".48pt">
                  <v:textbox inset="0,0,0,0">
                    <w:txbxContent>
                      <w:p w14:paraId="26E52376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0065549" w14:textId="77777777" w:rsidR="000172AF" w:rsidRPr="00AD013E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4101" w:author="Greenblue" w:date="2024-02-15T17:08:00Z"/>
        </w:rPr>
      </w:pPr>
    </w:p>
    <w:p w14:paraId="7E0293D4" w14:textId="77777777" w:rsidR="000172AF" w:rsidRPr="00AD013E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4102" w:author="Greenblue" w:date="2024-02-15T17:10:00Z"/>
        </w:rPr>
      </w:pPr>
      <w:del w:id="24103" w:author="Greenblue" w:date="2024-02-15T17:10:00Z">
        <w:r w:rsidRPr="00AD013E" w:rsidDel="00AD013E">
          <w:delText>The Contact Details</w:delText>
        </w:r>
      </w:del>
    </w:p>
    <w:p w14:paraId="43EE22B4" w14:textId="77777777" w:rsidR="000172AF" w:rsidDel="00AD013E" w:rsidRDefault="000172AF" w:rsidP="000172AF">
      <w:pPr>
        <w:pStyle w:val="a3"/>
        <w:spacing w:before="2"/>
        <w:rPr>
          <w:del w:id="24104" w:author="Greenblue" w:date="2024-02-15T17:10:00Z"/>
          <w:b/>
          <w:sz w:val="14"/>
        </w:rPr>
      </w:pPr>
      <w:del w:id="24105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76704" behindDoc="1" locked="0" layoutInCell="1" allowOverlap="1" wp14:anchorId="47E4C147" wp14:editId="2DD7A91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955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B1E433E" w14:textId="77777777" w:rsidR="008D1FA0" w:rsidRDefault="008D1FA0" w:rsidP="000172AF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7E4C147" id="_x0000_s1782" type="#_x0000_t202" style="position:absolute;margin-left:72.25pt;margin-top:10.4pt;width:451.4pt;height:32.55pt;z-index:-145397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" filled="f" strokeweight=".48pt">
                  <v:textbox inset="0,0,0,0">
                    <w:txbxContent>
                      <w:p w14:paraId="4B1E433E" w14:textId="77777777" w:rsidR="008D1FA0" w:rsidRDefault="008D1FA0" w:rsidP="000172AF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1B62271" w14:textId="77777777" w:rsidR="000172AF" w:rsidDel="00AD013E" w:rsidRDefault="000172AF" w:rsidP="000172AF">
      <w:pPr>
        <w:pStyle w:val="a3"/>
        <w:spacing w:before="5"/>
        <w:rPr>
          <w:del w:id="24106" w:author="Greenblue" w:date="2024-02-15T17:12:00Z"/>
          <w:b/>
          <w:sz w:val="21"/>
        </w:rPr>
      </w:pPr>
    </w:p>
    <w:p w14:paraId="635414BA" w14:textId="77777777" w:rsidR="000172AF" w:rsidDel="00AD013E" w:rsidRDefault="000172AF" w:rsidP="000172A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4107" w:author="Greenblue" w:date="2024-02-15T17:07:00Z"/>
        </w:rPr>
      </w:pPr>
      <w:del w:id="24108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2BAC0EF2" w14:textId="77777777" w:rsidR="000172AF" w:rsidDel="00AD013E" w:rsidRDefault="000172AF" w:rsidP="000172AF">
      <w:pPr>
        <w:pStyle w:val="a3"/>
        <w:spacing w:before="5"/>
        <w:rPr>
          <w:del w:id="24109" w:author="Greenblue" w:date="2024-02-15T17:07:00Z"/>
          <w:b/>
          <w:sz w:val="14"/>
        </w:rPr>
      </w:pPr>
      <w:del w:id="24110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77728" behindDoc="1" locked="0" layoutInCell="1" allowOverlap="1" wp14:anchorId="457EE891" wp14:editId="30ACDD44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956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9FF78BD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57EE891" id="_x0000_s1783" type="#_x0000_t202" style="position:absolute;margin-left:72.25pt;margin-top:10.5pt;width:451.4pt;height:18.05pt;z-index:-145387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7AfLUY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09FF78BD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2C6188F" w14:textId="77777777" w:rsidR="000172AF" w:rsidDel="00AD013E" w:rsidRDefault="000172AF" w:rsidP="000172AF">
      <w:pPr>
        <w:pStyle w:val="a3"/>
        <w:rPr>
          <w:del w:id="24111" w:author="Greenblue" w:date="2024-02-15T17:07:00Z"/>
          <w:b/>
        </w:rPr>
      </w:pPr>
    </w:p>
    <w:p w14:paraId="04A8D3BC" w14:textId="77777777" w:rsidR="000172AF" w:rsidDel="00AD013E" w:rsidRDefault="000172AF" w:rsidP="000172AF">
      <w:pPr>
        <w:pStyle w:val="a3"/>
        <w:spacing w:before="9"/>
        <w:rPr>
          <w:del w:id="24112" w:author="Greenblue" w:date="2024-02-15T17:12:00Z"/>
          <w:b/>
          <w:sz w:val="19"/>
        </w:rPr>
      </w:pPr>
    </w:p>
    <w:p w14:paraId="5BCF8619" w14:textId="77777777" w:rsidR="000172AF" w:rsidDel="00AD013E" w:rsidRDefault="000172AF" w:rsidP="000172AF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4113" w:author="Greenblue" w:date="2024-02-15T17:08:00Z"/>
          <w:b/>
        </w:rPr>
      </w:pPr>
      <w:del w:id="24114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435863C2" w14:textId="77777777" w:rsidR="000172AF" w:rsidDel="00AD013E" w:rsidRDefault="000172AF" w:rsidP="000172AF">
      <w:pPr>
        <w:pStyle w:val="a3"/>
        <w:spacing w:before="9"/>
        <w:rPr>
          <w:del w:id="24115" w:author="Greenblue" w:date="2024-02-15T17:08:00Z"/>
          <w:b/>
          <w:sz w:val="17"/>
        </w:rPr>
      </w:pPr>
      <w:del w:id="24116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78752" behindDoc="1" locked="0" layoutInCell="1" allowOverlap="1" wp14:anchorId="72B14454" wp14:editId="1597476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957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C413F71" w14:textId="77777777" w:rsidR="008D1FA0" w:rsidRDefault="008D1FA0" w:rsidP="000172AF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2B14454" id="_x0000_s1784" type="#_x0000_t202" style="position:absolute;margin-left:72.25pt;margin-top:12.45pt;width:451.4pt;height:18.15pt;z-index:-14537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" filled="f" strokeweight=".48pt">
                  <v:textbox inset="0,0,0,0">
                    <w:txbxContent>
                      <w:p w14:paraId="0C413F71" w14:textId="77777777" w:rsidR="008D1FA0" w:rsidRDefault="008D1FA0" w:rsidP="000172AF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0F7EF9B" w14:textId="77777777" w:rsidR="000172AF" w:rsidDel="00AD013E" w:rsidRDefault="000172AF" w:rsidP="000172AF">
      <w:pPr>
        <w:pStyle w:val="a3"/>
        <w:spacing w:before="3"/>
        <w:rPr>
          <w:del w:id="24117" w:author="Greenblue" w:date="2024-02-15T17:08:00Z"/>
          <w:b/>
          <w:sz w:val="21"/>
        </w:rPr>
      </w:pPr>
    </w:p>
    <w:p w14:paraId="32AFD6E4" w14:textId="77777777" w:rsidR="000172AF" w:rsidDel="00AD013E" w:rsidRDefault="000172AF" w:rsidP="000172AF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4118" w:author="Greenblue" w:date="2024-02-15T17:10:00Z"/>
        </w:rPr>
      </w:pPr>
      <w:del w:id="24119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1ED3AA8B" w14:textId="77777777" w:rsidR="000172AF" w:rsidDel="00AD013E" w:rsidRDefault="000172AF" w:rsidP="000172AF">
      <w:pPr>
        <w:pStyle w:val="a3"/>
        <w:spacing w:before="5"/>
        <w:rPr>
          <w:del w:id="24120" w:author="Greenblue" w:date="2024-02-15T17:10:00Z"/>
          <w:b/>
          <w:sz w:val="14"/>
        </w:rPr>
      </w:pPr>
      <w:del w:id="24121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79776" behindDoc="1" locked="0" layoutInCell="1" allowOverlap="1" wp14:anchorId="679BCC47" wp14:editId="5EF8BC0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958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999BC17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79BCC47" id="_x0000_s1785" type="#_x0000_t202" style="position:absolute;margin-left:72.25pt;margin-top:10.55pt;width:451.4pt;height:18pt;z-index:-145367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NoCP/q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2999BC17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9425570" w14:textId="77777777" w:rsidR="000172AF" w:rsidDel="00AD013E" w:rsidRDefault="000172AF" w:rsidP="000172AF">
      <w:pPr>
        <w:pStyle w:val="a3"/>
        <w:spacing w:before="3"/>
        <w:rPr>
          <w:del w:id="24122" w:author="Greenblue" w:date="2024-02-15T17:10:00Z"/>
          <w:b/>
          <w:sz w:val="21"/>
        </w:rPr>
      </w:pPr>
    </w:p>
    <w:p w14:paraId="40D47358" w14:textId="77777777" w:rsidR="000172AF" w:rsidDel="00AD013E" w:rsidRDefault="000172AF" w:rsidP="000172AF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4123" w:author="Greenblue" w:date="2024-02-15T17:09:00Z"/>
          <w:b/>
        </w:rPr>
      </w:pPr>
      <w:del w:id="24124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80800" behindDoc="1" locked="0" layoutInCell="1" allowOverlap="1" wp14:anchorId="0752122B" wp14:editId="728FA2E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959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91EC3F5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752122B" id="_x0000_s1786" type="#_x0000_t202" style="position:absolute;left:0;text-align:left;margin-left:72.25pt;margin-top:23.85pt;width:451.4pt;height:18.05pt;z-index:-1453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Db1A+pfwIA&#10;AAwFAAAOAAAAAAAAAAAAAAAAAC4CAABkcnMvZTJvRG9jLnhtbFBLAQItABQABgAIAAAAIQBI6YY/&#10;3gAAAAoBAAAPAAAAAAAAAAAAAAAAANkEAABkcnMvZG93bnJldi54bWxQSwUGAAAAAAQABADzAAAA&#10;5AUAAAAA&#10;" filled="f" strokeweight=".48pt">
                  <v:textbox inset="0,0,0,0">
                    <w:txbxContent>
                      <w:p w14:paraId="491EC3F5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3159BFA7" w14:textId="77777777" w:rsidR="000172AF" w:rsidDel="00AD013E" w:rsidRDefault="000172AF" w:rsidP="000172AF">
      <w:pPr>
        <w:pStyle w:val="a3"/>
        <w:spacing w:before="3"/>
        <w:rPr>
          <w:del w:id="24125" w:author="Greenblue" w:date="2024-02-15T17:09:00Z"/>
          <w:b/>
          <w:sz w:val="21"/>
        </w:rPr>
      </w:pPr>
    </w:p>
    <w:p w14:paraId="5B1A247C" w14:textId="77777777" w:rsidR="000172AF" w:rsidDel="00AD013E" w:rsidRDefault="000172AF" w:rsidP="000172A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4126" w:author="Greenblue" w:date="2024-02-15T17:07:00Z"/>
        </w:rPr>
      </w:pPr>
      <w:del w:id="24127" w:author="Greenblue" w:date="2024-02-15T17:07:00Z">
        <w:r w:rsidDel="00AD013E">
          <w:delText>Insert</w:delText>
        </w:r>
      </w:del>
    </w:p>
    <w:p w14:paraId="14F69971" w14:textId="77777777" w:rsidR="000172AF" w:rsidDel="00AD013E" w:rsidRDefault="000172AF" w:rsidP="000172AF">
      <w:pPr>
        <w:pStyle w:val="a3"/>
        <w:spacing w:before="5"/>
        <w:rPr>
          <w:del w:id="24128" w:author="Greenblue" w:date="2024-02-15T17:07:00Z"/>
          <w:b/>
          <w:sz w:val="14"/>
        </w:rPr>
      </w:pPr>
      <w:del w:id="24129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81824" behindDoc="1" locked="0" layoutInCell="1" allowOverlap="1" wp14:anchorId="0B6898D6" wp14:editId="46BC106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960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253AAA8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B6898D6" id="_x0000_s1787" type="#_x0000_t202" style="position:absolute;margin-left:72.25pt;margin-top:10.55pt;width:451.4pt;height:18pt;z-index:-145346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CdsZTQ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7253AAA8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3694935" w14:textId="77777777" w:rsidR="000172AF" w:rsidDel="00AD013E" w:rsidRDefault="000172AF" w:rsidP="000172AF">
      <w:pPr>
        <w:pStyle w:val="a3"/>
        <w:spacing w:before="5"/>
        <w:rPr>
          <w:del w:id="24130" w:author="Greenblue" w:date="2024-02-15T17:07:00Z"/>
          <w:b/>
          <w:sz w:val="21"/>
        </w:rPr>
      </w:pPr>
    </w:p>
    <w:p w14:paraId="092A6933" w14:textId="77777777" w:rsidR="000172AF" w:rsidDel="00AD013E" w:rsidRDefault="000172AF" w:rsidP="000172AF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4131" w:author="Greenblue" w:date="2024-02-15T17:07:00Z"/>
          <w:b/>
        </w:rPr>
      </w:pPr>
      <w:del w:id="24132" w:author="Greenblue" w:date="2024-02-15T17:07:00Z">
        <w:r w:rsidDel="00AD013E">
          <w:rPr>
            <w:b/>
          </w:rPr>
          <w:delText>Boundary</w:delText>
        </w:r>
      </w:del>
    </w:p>
    <w:p w14:paraId="3B126F11" w14:textId="77777777" w:rsidR="000172AF" w:rsidDel="00AD013E" w:rsidRDefault="000172AF" w:rsidP="000172AF">
      <w:pPr>
        <w:pStyle w:val="a3"/>
        <w:spacing w:before="2"/>
        <w:rPr>
          <w:del w:id="24133" w:author="Greenblue" w:date="2024-02-15T17:07:00Z"/>
          <w:b/>
          <w:sz w:val="14"/>
        </w:rPr>
      </w:pPr>
      <w:del w:id="24134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82848" behindDoc="1" locked="0" layoutInCell="1" allowOverlap="1" wp14:anchorId="37CDFDE9" wp14:editId="749299D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961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0226A91" w14:textId="77777777" w:rsidR="008D1FA0" w:rsidRDefault="008D1FA0" w:rsidP="000172AF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7CDFDE9" id="_x0000_s1788" type="#_x0000_t202" style="position:absolute;margin-left:72.25pt;margin-top:10.4pt;width:451.4pt;height:18.15pt;z-index:-145336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" filled="f" strokeweight=".48pt">
                  <v:textbox inset="0,0,0,0">
                    <w:txbxContent>
                      <w:p w14:paraId="00226A91" w14:textId="77777777" w:rsidR="008D1FA0" w:rsidRDefault="008D1FA0" w:rsidP="000172AF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D3BB917" w14:textId="77777777" w:rsidR="000172AF" w:rsidDel="00AD013E" w:rsidRDefault="000172AF" w:rsidP="000172AF">
      <w:pPr>
        <w:tabs>
          <w:tab w:val="right" w:pos="9148"/>
        </w:tabs>
        <w:spacing w:before="75"/>
        <w:ind w:left="3248"/>
        <w:rPr>
          <w:del w:id="24135" w:author="Greenblue" w:date="2024-02-15T17:07:00Z"/>
          <w:sz w:val="16"/>
        </w:rPr>
      </w:pPr>
    </w:p>
    <w:p w14:paraId="07388000" w14:textId="77777777" w:rsidR="000172AF" w:rsidRDefault="000172AF" w:rsidP="000172AF">
      <w:pPr>
        <w:rPr>
          <w:ins w:id="24136" w:author="Greenblue" w:date="2024-02-15T22:21:00Z"/>
          <w:lang w:eastAsia="ko-KR"/>
        </w:rPr>
      </w:pPr>
    </w:p>
    <w:p w14:paraId="25D92175" w14:textId="37F9AF13" w:rsidR="00F94073" w:rsidRDefault="00F94073" w:rsidP="00F94073">
      <w:pPr>
        <w:pStyle w:val="a4"/>
        <w:numPr>
          <w:ilvl w:val="1"/>
          <w:numId w:val="148"/>
        </w:numPr>
        <w:tabs>
          <w:tab w:val="left" w:pos="687"/>
        </w:tabs>
        <w:spacing w:before="94"/>
        <w:outlineLvl w:val="1"/>
        <w:rPr>
          <w:ins w:id="24137" w:author="Greenblue" w:date="2024-02-15T22:23:00Z"/>
          <w:b/>
        </w:rPr>
      </w:pPr>
      <w:bookmarkStart w:id="24138" w:name="_Toc170719251"/>
      <w:ins w:id="24139" w:author="Greenblue" w:date="2024-02-15T22:23:00Z">
        <w:r>
          <w:rPr>
            <w:b/>
          </w:rPr>
          <w:t>Headline</w:t>
        </w:r>
        <w:bookmarkEnd w:id="24138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72AF" w14:paraId="1BC9F3C6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73115F12" w14:textId="77777777" w:rsidR="00FC76F6" w:rsidRDefault="000172AF" w:rsidP="00FC76F6">
            <w:pPr>
              <w:pStyle w:val="a3"/>
              <w:spacing w:before="57" w:line="302" w:lineRule="auto"/>
              <w:ind w:left="93" w:right="171"/>
              <w:rPr>
                <w:ins w:id="24140" w:author="Greenblue" w:date="2024-02-16T13:09:00Z"/>
                <w:spacing w:val="-53"/>
              </w:rPr>
            </w:pPr>
            <w:ins w:id="24141" w:author="Greenblue" w:date="2024-02-14T23:39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4"/>
                </w:rPr>
                <w:t xml:space="preserve"> </w:t>
              </w:r>
              <w:r>
                <w:t>Words</w:t>
              </w:r>
              <w:r>
                <w:rPr>
                  <w:spacing w:val="-1"/>
                </w:rPr>
                <w:t xml:space="preserve"> </w:t>
              </w:r>
              <w:r>
                <w:t>set</w:t>
              </w:r>
              <w:r>
                <w:rPr>
                  <w:spacing w:val="-2"/>
                </w:rPr>
                <w:t xml:space="preserve"> </w:t>
              </w:r>
              <w:r>
                <w:t>at</w:t>
              </w:r>
              <w:r>
                <w:rPr>
                  <w:spacing w:val="-3"/>
                </w:rPr>
                <w:t xml:space="preserve"> </w:t>
              </w:r>
              <w:r>
                <w:t>the head</w:t>
              </w:r>
              <w:r>
                <w:rPr>
                  <w:spacing w:val="-2"/>
                </w:rPr>
                <w:t xml:space="preserve"> </w:t>
              </w:r>
              <w:r>
                <w:t>of</w:t>
              </w:r>
              <w:r>
                <w:rPr>
                  <w:spacing w:val="-1"/>
                </w:rPr>
                <w:t xml:space="preserve"> </w:t>
              </w:r>
              <w:r>
                <w:t>a</w:t>
              </w:r>
              <w:r>
                <w:rPr>
                  <w:spacing w:val="-2"/>
                </w:rPr>
                <w:t xml:space="preserve"> </w:t>
              </w:r>
              <w:r>
                <w:t>passage</w:t>
              </w:r>
              <w:r>
                <w:rPr>
                  <w:spacing w:val="-1"/>
                </w:rPr>
                <w:t xml:space="preserve"> </w:t>
              </w:r>
              <w:r>
                <w:t>or</w:t>
              </w:r>
              <w:r>
                <w:rPr>
                  <w:spacing w:val="1"/>
                </w:rPr>
                <w:t xml:space="preserve"> </w:t>
              </w:r>
              <w:r>
                <w:t>page</w:t>
              </w:r>
              <w:r>
                <w:rPr>
                  <w:spacing w:val="-1"/>
                </w:rPr>
                <w:t xml:space="preserve"> </w:t>
              </w:r>
              <w:r>
                <w:t>to introduce</w:t>
              </w:r>
              <w:r>
                <w:rPr>
                  <w:spacing w:val="-1"/>
                </w:rPr>
                <w:t xml:space="preserve"> </w:t>
              </w:r>
              <w:r>
                <w:t>or</w:t>
              </w:r>
              <w:r>
                <w:rPr>
                  <w:spacing w:val="-2"/>
                </w:rPr>
                <w:t xml:space="preserve"> </w:t>
              </w:r>
              <w:r>
                <w:t>categorize.</w:t>
              </w:r>
              <w:r>
                <w:rPr>
                  <w:spacing w:val="-53"/>
                </w:rPr>
                <w:t xml:space="preserve"> </w:t>
              </w:r>
            </w:ins>
          </w:p>
          <w:p w14:paraId="7142D970" w14:textId="7796E663" w:rsidR="000172AF" w:rsidRDefault="000172AF" w:rsidP="00FC76F6">
            <w:pPr>
              <w:pStyle w:val="a3"/>
              <w:spacing w:before="57" w:line="302" w:lineRule="auto"/>
              <w:ind w:left="93" w:right="171"/>
              <w:rPr>
                <w:ins w:id="24142" w:author="Greenblue" w:date="2024-02-14T23:39:00Z"/>
              </w:rPr>
            </w:pPr>
            <w:ins w:id="24143" w:author="Greenblue" w:date="2024-02-14T23:39:00Z">
              <w:r>
                <w:rPr>
                  <w:u w:val="single"/>
                </w:rPr>
                <w:t>Remarks:</w:t>
              </w:r>
            </w:ins>
          </w:p>
          <w:p w14:paraId="724D552F" w14:textId="029B809E" w:rsidR="000172AF" w:rsidRDefault="000172AF" w:rsidP="000172AF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before="1"/>
            </w:pPr>
            <w:ins w:id="24144" w:author="Greenblue" w:date="2024-02-14T23:39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2D99A49C" w14:textId="77777777" w:rsidR="000172AF" w:rsidDel="000F56E5" w:rsidRDefault="000172AF" w:rsidP="000172AF">
      <w:pPr>
        <w:rPr>
          <w:ins w:id="24145" w:author="Greenblue" w:date="2024-02-15T17:12:00Z"/>
          <w:del w:id="24146" w:author="Greenblue" w:date="2024-02-14T20:57:00Z"/>
        </w:rPr>
      </w:pPr>
    </w:p>
    <w:p w14:paraId="7A4CB88E" w14:textId="77777777" w:rsidR="000172AF" w:rsidDel="000F56E5" w:rsidRDefault="000172AF" w:rsidP="000172AF">
      <w:pPr>
        <w:rPr>
          <w:ins w:id="24147" w:author="Greenblue" w:date="2024-02-15T17:12:00Z"/>
          <w:del w:id="24148" w:author="Greenblue" w:date="2024-02-14T20:57:00Z"/>
        </w:rPr>
      </w:pPr>
    </w:p>
    <w:p w14:paraId="6C510F27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4149" w:author="Greenblue" w:date="2024-02-15T17:12:00Z"/>
          <w:del w:id="24150" w:author="Greenblue" w:date="2024-02-14T20:57:00Z"/>
        </w:rPr>
      </w:pPr>
      <w:ins w:id="24151" w:author="Greenblue" w:date="2024-02-15T17:12:00Z">
        <w:del w:id="24152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7CBF36D6" w14:textId="77777777" w:rsidR="000172AF" w:rsidDel="000F56E5" w:rsidRDefault="000172AF" w:rsidP="000172AF">
      <w:pPr>
        <w:pStyle w:val="a3"/>
        <w:spacing w:before="5"/>
        <w:rPr>
          <w:ins w:id="24153" w:author="Greenblue" w:date="2024-02-15T17:12:00Z"/>
          <w:del w:id="24154" w:author="Greenblue" w:date="2024-02-14T20:57:00Z"/>
          <w:b/>
          <w:sz w:val="14"/>
        </w:rPr>
      </w:pPr>
      <w:ins w:id="24155" w:author="Greenblue" w:date="2024-02-15T17:12:00Z">
        <w:del w:id="2415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801280" behindDoc="1" locked="0" layoutInCell="1" allowOverlap="1" wp14:anchorId="5C4C28C7" wp14:editId="70C539C0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962" name="Text Box 96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B7D7F1E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C4C28C7" id="Text Box 962" o:spid="_x0000_s1789" type="#_x0000_t202" style="position:absolute;margin-left:72.25pt;margin-top:10.5pt;width:451.4pt;height:18pt;z-index:-145152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CVJBsf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5B7D7F1E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EA7B0B1" w14:textId="77777777" w:rsidR="000172AF" w:rsidDel="000F56E5" w:rsidRDefault="000172AF" w:rsidP="000172AF">
      <w:pPr>
        <w:pStyle w:val="a3"/>
        <w:spacing w:before="5"/>
        <w:rPr>
          <w:ins w:id="24157" w:author="Greenblue" w:date="2024-02-15T17:12:00Z"/>
          <w:del w:id="24158" w:author="Greenblue" w:date="2024-02-14T20:57:00Z"/>
          <w:b/>
          <w:sz w:val="21"/>
        </w:rPr>
      </w:pPr>
    </w:p>
    <w:p w14:paraId="1232675F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4159" w:author="Greenblue" w:date="2024-02-15T17:12:00Z"/>
          <w:del w:id="24160" w:author="Greenblue" w:date="2024-02-14T20:57:00Z"/>
          <w:b/>
        </w:rPr>
      </w:pPr>
      <w:ins w:id="24161" w:author="Greenblue" w:date="2024-02-15T17:12:00Z">
        <w:del w:id="24162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32B45EA9" w14:textId="77777777" w:rsidR="000172AF" w:rsidDel="000F56E5" w:rsidRDefault="000172AF" w:rsidP="000172AF">
      <w:pPr>
        <w:pStyle w:val="a3"/>
        <w:spacing w:before="2"/>
        <w:rPr>
          <w:ins w:id="24163" w:author="Greenblue" w:date="2024-02-15T17:12:00Z"/>
          <w:del w:id="24164" w:author="Greenblue" w:date="2024-02-14T20:57:00Z"/>
          <w:b/>
          <w:sz w:val="14"/>
        </w:rPr>
      </w:pPr>
      <w:ins w:id="24165" w:author="Greenblue" w:date="2024-02-15T17:12:00Z">
        <w:del w:id="2416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802304" behindDoc="1" locked="0" layoutInCell="1" allowOverlap="1" wp14:anchorId="59456453" wp14:editId="56269B71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963" name="Text Box 96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88291D7" w14:textId="77777777" w:rsidR="008D1FA0" w:rsidRDefault="008D1FA0" w:rsidP="000172AF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9456453" id="Text Box 963" o:spid="_x0000_s1790" type="#_x0000_t202" style="position:absolute;margin-left:72.25pt;margin-top:10.4pt;width:451.4pt;height:32.55pt;z-index:-145141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Bnv8sfgAIA&#10;AAwFAAAOAAAAAAAAAAAAAAAAAC4CAABkcnMvZTJvRG9jLnhtbFBLAQItABQABgAIAAAAIQD/8szu&#10;3QAAAAoBAAAPAAAAAAAAAAAAAAAAANoEAABkcnMvZG93bnJldi54bWxQSwUGAAAAAAQABADzAAAA&#10;5AUAAAAA&#10;" filled="f" strokeweight=".48pt">
                    <v:textbox inset="0,0,0,0">
                      <w:txbxContent>
                        <w:p w14:paraId="788291D7" w14:textId="77777777" w:rsidR="008D1FA0" w:rsidRDefault="008D1FA0" w:rsidP="000172AF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CA0473F" w14:textId="77777777" w:rsidR="000172AF" w:rsidDel="000F56E5" w:rsidRDefault="000172AF" w:rsidP="000172AF">
      <w:pPr>
        <w:pStyle w:val="a3"/>
        <w:spacing w:before="5"/>
        <w:rPr>
          <w:ins w:id="24167" w:author="Greenblue" w:date="2024-02-15T17:12:00Z"/>
          <w:del w:id="24168" w:author="Greenblue" w:date="2024-02-14T20:57:00Z"/>
          <w:b/>
          <w:sz w:val="21"/>
        </w:rPr>
      </w:pPr>
    </w:p>
    <w:p w14:paraId="3BDA0B29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4169" w:author="Greenblue" w:date="2024-02-15T17:12:00Z"/>
          <w:del w:id="24170" w:author="Greenblue" w:date="2024-02-14T20:57:00Z"/>
        </w:rPr>
      </w:pPr>
      <w:ins w:id="24171" w:author="Greenblue" w:date="2024-02-15T17:12:00Z">
        <w:del w:id="24172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36EB047A" w14:textId="77777777" w:rsidR="000172AF" w:rsidDel="000F56E5" w:rsidRDefault="000172AF" w:rsidP="000172AF">
      <w:pPr>
        <w:pStyle w:val="a3"/>
        <w:spacing w:before="5"/>
        <w:rPr>
          <w:ins w:id="24173" w:author="Greenblue" w:date="2024-02-15T17:12:00Z"/>
          <w:del w:id="24174" w:author="Greenblue" w:date="2024-02-14T20:57:00Z"/>
          <w:b/>
          <w:sz w:val="14"/>
        </w:rPr>
      </w:pPr>
      <w:ins w:id="24175" w:author="Greenblue" w:date="2024-02-15T17:12:00Z">
        <w:del w:id="2417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803328" behindDoc="1" locked="0" layoutInCell="1" allowOverlap="1" wp14:anchorId="22262F58" wp14:editId="2DF30F0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964" name="Text Box 96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FC94316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2262F58" id="Text Box 964" o:spid="_x0000_s1791" type="#_x0000_t202" style="position:absolute;margin-left:72.25pt;margin-top:10.5pt;width:451.4pt;height:18.05pt;z-index:-145131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" filled="f" strokeweight=".48pt">
                    <v:textbox inset="0,0,0,0">
                      <w:txbxContent>
                        <w:p w14:paraId="5FC94316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1179B54" w14:textId="77777777" w:rsidR="000172AF" w:rsidDel="000F56E5" w:rsidRDefault="000172AF" w:rsidP="000172AF">
      <w:pPr>
        <w:pStyle w:val="a3"/>
        <w:rPr>
          <w:ins w:id="24177" w:author="Greenblue" w:date="2024-02-15T17:12:00Z"/>
          <w:del w:id="24178" w:author="Greenblue" w:date="2024-02-14T20:57:00Z"/>
          <w:b/>
        </w:rPr>
      </w:pPr>
    </w:p>
    <w:p w14:paraId="31AECBA5" w14:textId="77777777" w:rsidR="000172AF" w:rsidDel="000F56E5" w:rsidRDefault="000172AF" w:rsidP="000172AF">
      <w:pPr>
        <w:pStyle w:val="a3"/>
        <w:spacing w:before="9"/>
        <w:rPr>
          <w:ins w:id="24179" w:author="Greenblue" w:date="2024-02-15T17:12:00Z"/>
          <w:del w:id="24180" w:author="Greenblue" w:date="2024-02-14T20:57:00Z"/>
          <w:b/>
          <w:sz w:val="19"/>
        </w:rPr>
      </w:pPr>
    </w:p>
    <w:p w14:paraId="19C74299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4181" w:author="Greenblue" w:date="2024-02-15T17:12:00Z"/>
          <w:del w:id="24182" w:author="Greenblue" w:date="2024-02-14T20:57:00Z"/>
          <w:b/>
        </w:rPr>
      </w:pPr>
      <w:ins w:id="24183" w:author="Greenblue" w:date="2024-02-15T17:12:00Z">
        <w:del w:id="24184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0C52B044" w14:textId="77777777" w:rsidR="000172AF" w:rsidDel="000F56E5" w:rsidRDefault="000172AF" w:rsidP="000172AF">
      <w:pPr>
        <w:pStyle w:val="a3"/>
        <w:spacing w:before="9"/>
        <w:rPr>
          <w:ins w:id="24185" w:author="Greenblue" w:date="2024-02-15T17:12:00Z"/>
          <w:del w:id="24186" w:author="Greenblue" w:date="2024-02-14T20:57:00Z"/>
          <w:b/>
          <w:sz w:val="17"/>
        </w:rPr>
      </w:pPr>
      <w:ins w:id="24187" w:author="Greenblue" w:date="2024-02-15T17:12:00Z">
        <w:del w:id="2418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804352" behindDoc="1" locked="0" layoutInCell="1" allowOverlap="1" wp14:anchorId="60941AAA" wp14:editId="2CCFE285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965" name="Text Box 96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262F6BF" w14:textId="77777777" w:rsidR="008D1FA0" w:rsidRDefault="008D1FA0" w:rsidP="000172AF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0941AAA" id="Text Box 965" o:spid="_x0000_s1792" type="#_x0000_t202" style="position:absolute;margin-left:72.25pt;margin-top:12.45pt;width:451.4pt;height:18.15pt;z-index:-14512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iX6WpYAC&#10;AAAMBQAADgAAAAAAAAAAAAAAAAAuAgAAZHJzL2Uyb0RvYy54bWxQSwECLQAUAAYACAAAACEAbmRZ&#10;At4AAAAKAQAADwAAAAAAAAAAAAAAAADaBAAAZHJzL2Rvd25yZXYueG1sUEsFBgAAAAAEAAQA8wAA&#10;AOUFAAAAAA==&#10;" filled="f" strokeweight=".48pt">
                    <v:textbox inset="0,0,0,0">
                      <w:txbxContent>
                        <w:p w14:paraId="2262F6BF" w14:textId="77777777" w:rsidR="008D1FA0" w:rsidRDefault="008D1FA0" w:rsidP="000172AF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B40DB85" w14:textId="77777777" w:rsidR="000172AF" w:rsidDel="000F56E5" w:rsidRDefault="000172AF" w:rsidP="000172AF">
      <w:pPr>
        <w:pStyle w:val="a3"/>
        <w:spacing w:before="3"/>
        <w:rPr>
          <w:ins w:id="24189" w:author="Greenblue" w:date="2024-02-15T17:12:00Z"/>
          <w:del w:id="24190" w:author="Greenblue" w:date="2024-02-14T20:57:00Z"/>
          <w:b/>
          <w:sz w:val="21"/>
        </w:rPr>
      </w:pPr>
    </w:p>
    <w:p w14:paraId="62326DB5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4191" w:author="Greenblue" w:date="2024-02-15T17:12:00Z"/>
          <w:del w:id="24192" w:author="Greenblue" w:date="2024-02-14T20:57:00Z"/>
        </w:rPr>
      </w:pPr>
      <w:ins w:id="24193" w:author="Greenblue" w:date="2024-02-15T17:12:00Z">
        <w:del w:id="24194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43A7A447" w14:textId="77777777" w:rsidR="000172AF" w:rsidDel="000F56E5" w:rsidRDefault="000172AF" w:rsidP="000172AF">
      <w:pPr>
        <w:pStyle w:val="a3"/>
        <w:spacing w:before="5"/>
        <w:rPr>
          <w:ins w:id="24195" w:author="Greenblue" w:date="2024-02-15T17:12:00Z"/>
          <w:del w:id="24196" w:author="Greenblue" w:date="2024-02-14T20:57:00Z"/>
          <w:b/>
          <w:sz w:val="14"/>
        </w:rPr>
      </w:pPr>
      <w:ins w:id="24197" w:author="Greenblue" w:date="2024-02-15T17:12:00Z">
        <w:del w:id="24198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805376" behindDoc="1" locked="0" layoutInCell="1" allowOverlap="1" wp14:anchorId="3E31DE56" wp14:editId="1A2B50CD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966" name="Text Box 96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35D5F2A3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E31DE56" id="Text Box 966" o:spid="_x0000_s1793" type="#_x0000_t202" style="position:absolute;margin-left:72.25pt;margin-top:10.55pt;width:451.4pt;height:18pt;z-index:-14511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d+aeTo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35D5F2A3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1156045F" w14:textId="77777777" w:rsidR="000172AF" w:rsidDel="000F56E5" w:rsidRDefault="000172AF" w:rsidP="000172AF">
      <w:pPr>
        <w:pStyle w:val="a3"/>
        <w:spacing w:before="3"/>
        <w:rPr>
          <w:ins w:id="24199" w:author="Greenblue" w:date="2024-02-15T17:12:00Z"/>
          <w:del w:id="24200" w:author="Greenblue" w:date="2024-02-14T20:57:00Z"/>
          <w:b/>
          <w:sz w:val="21"/>
        </w:rPr>
      </w:pPr>
    </w:p>
    <w:p w14:paraId="2BF27C6A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4201" w:author="Greenblue" w:date="2024-02-15T17:12:00Z"/>
          <w:del w:id="24202" w:author="Greenblue" w:date="2024-02-14T20:57:00Z"/>
          <w:b/>
        </w:rPr>
      </w:pPr>
      <w:ins w:id="24203" w:author="Greenblue" w:date="2024-02-15T17:12:00Z">
        <w:del w:id="2420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806400" behindDoc="1" locked="0" layoutInCell="1" allowOverlap="1" wp14:anchorId="0AC78DDC" wp14:editId="2499EC0B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967" name="Text Box 96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6589CCD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AC78DDC" id="Text Box 967" o:spid="_x0000_s1794" type="#_x0000_t202" style="position:absolute;left:0;text-align:left;margin-left:72.25pt;margin-top:23.85pt;width:451.4pt;height:18.05pt;z-index:-14510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+/x0kIAC&#10;AAAMBQAADgAAAAAAAAAAAAAAAAAuAgAAZHJzL2Uyb0RvYy54bWxQSwECLQAUAAYACAAAACEASOmG&#10;P94AAAAKAQAADwAAAAAAAAAAAAAAAADaBAAAZHJzL2Rvd25yZXYueG1sUEsFBgAAAAAEAAQA8wAA&#10;AOUFAAAAAA==&#10;" filled="f" strokeweight=".48pt">
                    <v:textbox inset="0,0,0,0">
                      <w:txbxContent>
                        <w:p w14:paraId="46589CCD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109BC86D" w14:textId="77777777" w:rsidR="000172AF" w:rsidDel="000F56E5" w:rsidRDefault="000172AF" w:rsidP="000172AF">
      <w:pPr>
        <w:pStyle w:val="a3"/>
        <w:spacing w:before="3"/>
        <w:rPr>
          <w:ins w:id="24205" w:author="Greenblue" w:date="2024-02-15T17:12:00Z"/>
          <w:del w:id="24206" w:author="Greenblue" w:date="2024-02-14T20:57:00Z"/>
          <w:b/>
          <w:sz w:val="21"/>
        </w:rPr>
      </w:pPr>
    </w:p>
    <w:p w14:paraId="4364AFE0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4207" w:author="Greenblue" w:date="2024-02-15T17:12:00Z"/>
          <w:del w:id="24208" w:author="Greenblue" w:date="2024-02-14T20:57:00Z"/>
        </w:rPr>
      </w:pPr>
      <w:ins w:id="24209" w:author="Greenblue" w:date="2024-02-15T17:12:00Z">
        <w:del w:id="24210" w:author="Greenblue" w:date="2024-02-14T20:57:00Z">
          <w:r w:rsidDel="000F56E5">
            <w:delText>Insert</w:delText>
          </w:r>
        </w:del>
      </w:ins>
    </w:p>
    <w:p w14:paraId="08BBF9A6" w14:textId="77777777" w:rsidR="000172AF" w:rsidDel="000F56E5" w:rsidRDefault="000172AF" w:rsidP="000172AF">
      <w:pPr>
        <w:pStyle w:val="a3"/>
        <w:spacing w:before="5"/>
        <w:rPr>
          <w:ins w:id="24211" w:author="Greenblue" w:date="2024-02-15T17:12:00Z"/>
          <w:del w:id="24212" w:author="Greenblue" w:date="2024-02-14T20:57:00Z"/>
          <w:b/>
          <w:sz w:val="14"/>
        </w:rPr>
      </w:pPr>
      <w:ins w:id="24213" w:author="Greenblue" w:date="2024-02-15T17:12:00Z">
        <w:del w:id="2421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807424" behindDoc="1" locked="0" layoutInCell="1" allowOverlap="1" wp14:anchorId="40012189" wp14:editId="06705FD0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968" name="Text Box 96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D5FC8D5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0012189" id="Text Box 968" o:spid="_x0000_s1795" type="#_x0000_t202" style="position:absolute;margin-left:72.25pt;margin-top:10.55pt;width:451.4pt;height:18pt;z-index:-14509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gVgEbI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7D5FC8D5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E64FD8B" w14:textId="77777777" w:rsidR="000172AF" w:rsidDel="000F56E5" w:rsidRDefault="000172AF" w:rsidP="000172AF">
      <w:pPr>
        <w:pStyle w:val="a3"/>
        <w:spacing w:before="5"/>
        <w:rPr>
          <w:ins w:id="24215" w:author="Greenblue" w:date="2024-02-15T17:12:00Z"/>
          <w:del w:id="24216" w:author="Greenblue" w:date="2024-02-14T20:57:00Z"/>
          <w:b/>
          <w:sz w:val="21"/>
        </w:rPr>
      </w:pPr>
    </w:p>
    <w:p w14:paraId="735F85B9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4217" w:author="Greenblue" w:date="2024-02-15T17:12:00Z"/>
          <w:del w:id="24218" w:author="Greenblue" w:date="2024-02-14T20:57:00Z"/>
          <w:b/>
        </w:rPr>
      </w:pPr>
      <w:ins w:id="24219" w:author="Greenblue" w:date="2024-02-15T17:12:00Z">
        <w:del w:id="24220" w:author="Greenblue" w:date="2024-02-14T20:57:00Z">
          <w:r w:rsidDel="000F56E5">
            <w:rPr>
              <w:b/>
            </w:rPr>
            <w:delText>Boundary</w:delText>
          </w:r>
        </w:del>
      </w:ins>
    </w:p>
    <w:p w14:paraId="329A0E4F" w14:textId="77777777" w:rsidR="000172AF" w:rsidDel="000F56E5" w:rsidRDefault="000172AF" w:rsidP="000172AF">
      <w:pPr>
        <w:pStyle w:val="a3"/>
        <w:spacing w:before="2"/>
        <w:rPr>
          <w:ins w:id="24221" w:author="Greenblue" w:date="2024-02-15T17:12:00Z"/>
          <w:del w:id="24222" w:author="Greenblue" w:date="2024-02-14T20:57:00Z"/>
          <w:b/>
          <w:sz w:val="14"/>
        </w:rPr>
      </w:pPr>
      <w:ins w:id="24223" w:author="Greenblue" w:date="2024-02-15T17:12:00Z">
        <w:del w:id="2422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808448" behindDoc="1" locked="0" layoutInCell="1" allowOverlap="1" wp14:anchorId="20185647" wp14:editId="60B29F9B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969" name="Text Box 96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4CDC5E5" w14:textId="77777777" w:rsidR="008D1FA0" w:rsidRDefault="008D1FA0" w:rsidP="000172AF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0185647" id="Text Box 969" o:spid="_x0000_s1796" type="#_x0000_t202" style="position:absolute;margin-left:72.25pt;margin-top:10.4pt;width:451.4pt;height:18.15pt;z-index:-145080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" filled="f" strokeweight=".48pt">
                    <v:textbox inset="0,0,0,0">
                      <w:txbxContent>
                        <w:p w14:paraId="04CDC5E5" w14:textId="77777777" w:rsidR="008D1FA0" w:rsidRDefault="008D1FA0" w:rsidP="000172AF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5B23A92A" w14:textId="77777777" w:rsidR="000172AF" w:rsidDel="000F56E5" w:rsidRDefault="000172AF" w:rsidP="000172AF">
      <w:pPr>
        <w:pStyle w:val="a3"/>
        <w:rPr>
          <w:ins w:id="24225" w:author="Greenblue" w:date="2024-02-15T17:12:00Z"/>
          <w:del w:id="24226" w:author="Greenblue" w:date="2024-02-14T20:57:00Z"/>
          <w:b/>
        </w:rPr>
      </w:pPr>
    </w:p>
    <w:p w14:paraId="021DA081" w14:textId="77777777" w:rsidR="000172AF" w:rsidDel="00AD013E" w:rsidRDefault="000172AF" w:rsidP="000172AF">
      <w:pPr>
        <w:pStyle w:val="a3"/>
        <w:rPr>
          <w:ins w:id="24227" w:author="Greenblue" w:date="2024-02-15T17:07:00Z"/>
          <w:del w:id="24228" w:author="Greenblue" w:date="2024-02-15T17:12:00Z"/>
          <w:b/>
        </w:rPr>
      </w:pPr>
      <w:ins w:id="24229" w:author="Greenblue" w:date="2024-02-15T17:12:00Z">
        <w:del w:id="24230" w:author="Greenblue" w:date="2024-02-14T20:57:00Z">
          <w:r w:rsidDel="000F56E5">
            <w:br w:type="page"/>
          </w:r>
        </w:del>
      </w:ins>
    </w:p>
    <w:p w14:paraId="45A32C16" w14:textId="77777777" w:rsidR="000172AF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4231" w:author="Greenblue" w:date="2024-02-15T17:04:00Z"/>
        </w:rPr>
      </w:pPr>
      <w:del w:id="24232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1FDF1CD1" w14:textId="77777777" w:rsidR="000172AF" w:rsidRPr="00AD013E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4233" w:author="Greenblue" w:date="2024-02-15T17:04:00Z"/>
        </w:rPr>
      </w:pPr>
      <w:del w:id="24234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93088" behindDoc="1" locked="0" layoutInCell="1" allowOverlap="1" wp14:anchorId="3FA1F7E4" wp14:editId="43AFC5F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970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2F2DA5A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FA1F7E4" id="_x0000_s1797" type="#_x0000_t202" style="position:absolute;left:0;text-align:left;margin-left:72.25pt;margin-top:10.5pt;width:451.4pt;height:18pt;z-index:-145233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As5OTRgAIA&#10;AAwFAAAOAAAAAAAAAAAAAAAAAC4CAABkcnMvZTJvRG9jLnhtbFBLAQItABQABgAIAAAAIQBhx74D&#10;3QAAAAoBAAAPAAAAAAAAAAAAAAAAANoEAABkcnMvZG93bnJldi54bWxQSwUGAAAAAAQABADzAAAA&#10;5AUAAAAA&#10;" filled="f" strokeweight=".48pt">
                  <v:textbox inset="0,0,0,0">
                    <w:txbxContent>
                      <w:p w14:paraId="22F2DA5A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D6139B8" w14:textId="77777777" w:rsidR="000172AF" w:rsidRPr="00AD013E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4235" w:author="Greenblue" w:date="2024-02-15T17:08:00Z"/>
        </w:rPr>
      </w:pPr>
    </w:p>
    <w:p w14:paraId="25F01FBD" w14:textId="77777777" w:rsidR="000172AF" w:rsidRPr="00AD013E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4236" w:author="Greenblue" w:date="2024-02-15T17:10:00Z"/>
        </w:rPr>
      </w:pPr>
      <w:del w:id="24237" w:author="Greenblue" w:date="2024-02-15T17:10:00Z">
        <w:r w:rsidRPr="00AD013E" w:rsidDel="00AD013E">
          <w:delText>The Contact Details</w:delText>
        </w:r>
      </w:del>
    </w:p>
    <w:p w14:paraId="07FE4B9D" w14:textId="77777777" w:rsidR="000172AF" w:rsidDel="00AD013E" w:rsidRDefault="000172AF" w:rsidP="000172AF">
      <w:pPr>
        <w:pStyle w:val="a3"/>
        <w:spacing w:before="2"/>
        <w:rPr>
          <w:del w:id="24238" w:author="Greenblue" w:date="2024-02-15T17:10:00Z"/>
          <w:b/>
          <w:sz w:val="14"/>
        </w:rPr>
      </w:pPr>
      <w:del w:id="24239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94112" behindDoc="1" locked="0" layoutInCell="1" allowOverlap="1" wp14:anchorId="494A49EE" wp14:editId="420307F4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971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C46F643" w14:textId="77777777" w:rsidR="008D1FA0" w:rsidRDefault="008D1FA0" w:rsidP="000172AF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94A49EE" id="_x0000_s1798" type="#_x0000_t202" style="position:absolute;margin-left:72.25pt;margin-top:10.4pt;width:451.4pt;height:32.55pt;z-index:-145223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B5j/wBgAIA&#10;AAwFAAAOAAAAAAAAAAAAAAAAAC4CAABkcnMvZTJvRG9jLnhtbFBLAQItABQABgAIAAAAIQD/8szu&#10;3QAAAAoBAAAPAAAAAAAAAAAAAAAAANoEAABkcnMvZG93bnJldi54bWxQSwUGAAAAAAQABADzAAAA&#10;5AUAAAAA&#10;" filled="f" strokeweight=".48pt">
                  <v:textbox inset="0,0,0,0">
                    <w:txbxContent>
                      <w:p w14:paraId="3C46F643" w14:textId="77777777" w:rsidR="008D1FA0" w:rsidRDefault="008D1FA0" w:rsidP="000172AF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1A7711F" w14:textId="77777777" w:rsidR="000172AF" w:rsidDel="00AD013E" w:rsidRDefault="000172AF" w:rsidP="000172AF">
      <w:pPr>
        <w:pStyle w:val="a3"/>
        <w:spacing w:before="5"/>
        <w:rPr>
          <w:del w:id="24240" w:author="Greenblue" w:date="2024-02-15T17:12:00Z"/>
          <w:b/>
          <w:sz w:val="21"/>
        </w:rPr>
      </w:pPr>
    </w:p>
    <w:p w14:paraId="4FAB76BF" w14:textId="77777777" w:rsidR="000172AF" w:rsidDel="00AD013E" w:rsidRDefault="000172AF" w:rsidP="000172A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4241" w:author="Greenblue" w:date="2024-02-15T17:07:00Z"/>
        </w:rPr>
      </w:pPr>
      <w:del w:id="24242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7FF757F9" w14:textId="77777777" w:rsidR="000172AF" w:rsidDel="00AD013E" w:rsidRDefault="000172AF" w:rsidP="000172AF">
      <w:pPr>
        <w:pStyle w:val="a3"/>
        <w:spacing w:before="5"/>
        <w:rPr>
          <w:del w:id="24243" w:author="Greenblue" w:date="2024-02-15T17:07:00Z"/>
          <w:b/>
          <w:sz w:val="14"/>
        </w:rPr>
      </w:pPr>
      <w:del w:id="24244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95136" behindDoc="1" locked="0" layoutInCell="1" allowOverlap="1" wp14:anchorId="0954E2FA" wp14:editId="1894414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972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B327DA2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954E2FA" id="_x0000_s1799" type="#_x0000_t202" style="position:absolute;margin-left:72.25pt;margin-top:10.5pt;width:451.4pt;height:18.05pt;z-index:-145213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dbqBuY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1B327DA2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EF6DC73" w14:textId="77777777" w:rsidR="000172AF" w:rsidDel="00AD013E" w:rsidRDefault="000172AF" w:rsidP="000172AF">
      <w:pPr>
        <w:pStyle w:val="a3"/>
        <w:rPr>
          <w:del w:id="24245" w:author="Greenblue" w:date="2024-02-15T17:07:00Z"/>
          <w:b/>
        </w:rPr>
      </w:pPr>
    </w:p>
    <w:p w14:paraId="6F73FE51" w14:textId="77777777" w:rsidR="000172AF" w:rsidDel="00AD013E" w:rsidRDefault="000172AF" w:rsidP="000172AF">
      <w:pPr>
        <w:pStyle w:val="a3"/>
        <w:spacing w:before="9"/>
        <w:rPr>
          <w:del w:id="24246" w:author="Greenblue" w:date="2024-02-15T17:12:00Z"/>
          <w:b/>
          <w:sz w:val="19"/>
        </w:rPr>
      </w:pPr>
    </w:p>
    <w:p w14:paraId="4FF061C3" w14:textId="77777777" w:rsidR="000172AF" w:rsidDel="00AD013E" w:rsidRDefault="000172AF" w:rsidP="000172AF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4247" w:author="Greenblue" w:date="2024-02-15T17:08:00Z"/>
          <w:b/>
        </w:rPr>
      </w:pPr>
      <w:del w:id="24248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53E344E3" w14:textId="77777777" w:rsidR="000172AF" w:rsidDel="00AD013E" w:rsidRDefault="000172AF" w:rsidP="000172AF">
      <w:pPr>
        <w:pStyle w:val="a3"/>
        <w:spacing w:before="9"/>
        <w:rPr>
          <w:del w:id="24249" w:author="Greenblue" w:date="2024-02-15T17:08:00Z"/>
          <w:b/>
          <w:sz w:val="17"/>
        </w:rPr>
      </w:pPr>
      <w:del w:id="24250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96160" behindDoc="1" locked="0" layoutInCell="1" allowOverlap="1" wp14:anchorId="0A99EE75" wp14:editId="4E5DBCE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973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AEFE3E6" w14:textId="77777777" w:rsidR="008D1FA0" w:rsidRDefault="008D1FA0" w:rsidP="000172AF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A99EE75" id="_x0000_s1800" type="#_x0000_t202" style="position:absolute;margin-left:72.25pt;margin-top:12.45pt;width:451.4pt;height:18.15pt;z-index:-145203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" filled="f" strokeweight=".48pt">
                  <v:textbox inset="0,0,0,0">
                    <w:txbxContent>
                      <w:p w14:paraId="5AEFE3E6" w14:textId="77777777" w:rsidR="008D1FA0" w:rsidRDefault="008D1FA0" w:rsidP="000172AF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50D6AA81" w14:textId="77777777" w:rsidR="000172AF" w:rsidDel="00AD013E" w:rsidRDefault="000172AF" w:rsidP="000172AF">
      <w:pPr>
        <w:pStyle w:val="a3"/>
        <w:spacing w:before="3"/>
        <w:rPr>
          <w:del w:id="24251" w:author="Greenblue" w:date="2024-02-15T17:08:00Z"/>
          <w:b/>
          <w:sz w:val="21"/>
        </w:rPr>
      </w:pPr>
    </w:p>
    <w:p w14:paraId="5658023C" w14:textId="77777777" w:rsidR="000172AF" w:rsidDel="00AD013E" w:rsidRDefault="000172AF" w:rsidP="000172AF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4252" w:author="Greenblue" w:date="2024-02-15T17:10:00Z"/>
        </w:rPr>
      </w:pPr>
      <w:del w:id="24253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095A9CCE" w14:textId="77777777" w:rsidR="000172AF" w:rsidDel="00AD013E" w:rsidRDefault="000172AF" w:rsidP="000172AF">
      <w:pPr>
        <w:pStyle w:val="a3"/>
        <w:spacing w:before="5"/>
        <w:rPr>
          <w:del w:id="24254" w:author="Greenblue" w:date="2024-02-15T17:10:00Z"/>
          <w:b/>
          <w:sz w:val="14"/>
        </w:rPr>
      </w:pPr>
      <w:del w:id="24255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97184" behindDoc="1" locked="0" layoutInCell="1" allowOverlap="1" wp14:anchorId="7D2568F8" wp14:editId="1F38FDF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974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11FC6E5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D2568F8" id="_x0000_s1801" type="#_x0000_t202" style="position:absolute;margin-left:72.25pt;margin-top:10.55pt;width:451.4pt;height:18pt;z-index:-145192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JDkBWm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611FC6E5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43E389D" w14:textId="77777777" w:rsidR="000172AF" w:rsidDel="00AD013E" w:rsidRDefault="000172AF" w:rsidP="000172AF">
      <w:pPr>
        <w:pStyle w:val="a3"/>
        <w:spacing w:before="3"/>
        <w:rPr>
          <w:del w:id="24256" w:author="Greenblue" w:date="2024-02-15T17:10:00Z"/>
          <w:b/>
          <w:sz w:val="21"/>
        </w:rPr>
      </w:pPr>
    </w:p>
    <w:p w14:paraId="120EDE91" w14:textId="77777777" w:rsidR="000172AF" w:rsidDel="00AD013E" w:rsidRDefault="000172AF" w:rsidP="000172AF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4257" w:author="Greenblue" w:date="2024-02-15T17:09:00Z"/>
          <w:b/>
        </w:rPr>
      </w:pPr>
      <w:del w:id="24258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98208" behindDoc="1" locked="0" layoutInCell="1" allowOverlap="1" wp14:anchorId="68748B2E" wp14:editId="5A0C4D5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975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D990F3B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8748B2E" id="_x0000_s1802" type="#_x0000_t202" style="position:absolute;left:0;text-align:left;margin-left:72.25pt;margin-top:23.85pt;width:451.4pt;height:18.05pt;z-index:-145182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" filled="f" strokeweight=".48pt">
                  <v:textbox inset="0,0,0,0">
                    <w:txbxContent>
                      <w:p w14:paraId="6D990F3B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5F7D1A25" w14:textId="77777777" w:rsidR="000172AF" w:rsidDel="00AD013E" w:rsidRDefault="000172AF" w:rsidP="000172AF">
      <w:pPr>
        <w:pStyle w:val="a3"/>
        <w:spacing w:before="3"/>
        <w:rPr>
          <w:del w:id="24259" w:author="Greenblue" w:date="2024-02-15T17:09:00Z"/>
          <w:b/>
          <w:sz w:val="21"/>
        </w:rPr>
      </w:pPr>
    </w:p>
    <w:p w14:paraId="5D60E37E" w14:textId="77777777" w:rsidR="000172AF" w:rsidDel="00AD013E" w:rsidRDefault="000172AF" w:rsidP="000172A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4260" w:author="Greenblue" w:date="2024-02-15T17:07:00Z"/>
        </w:rPr>
      </w:pPr>
      <w:del w:id="24261" w:author="Greenblue" w:date="2024-02-15T17:07:00Z">
        <w:r w:rsidDel="00AD013E">
          <w:delText>Insert</w:delText>
        </w:r>
      </w:del>
    </w:p>
    <w:p w14:paraId="690441BF" w14:textId="77777777" w:rsidR="000172AF" w:rsidDel="00AD013E" w:rsidRDefault="000172AF" w:rsidP="000172AF">
      <w:pPr>
        <w:pStyle w:val="a3"/>
        <w:spacing w:before="5"/>
        <w:rPr>
          <w:del w:id="24262" w:author="Greenblue" w:date="2024-02-15T17:07:00Z"/>
          <w:b/>
          <w:sz w:val="14"/>
        </w:rPr>
      </w:pPr>
      <w:del w:id="24263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799232" behindDoc="1" locked="0" layoutInCell="1" allowOverlap="1" wp14:anchorId="2500A09C" wp14:editId="241E408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976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AC3090D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500A09C" id="_x0000_s1803" type="#_x0000_t202" style="position:absolute;margin-left:72.25pt;margin-top:10.55pt;width:451.4pt;height:18pt;z-index:-145172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" filled="f" strokeweight=".48pt">
                  <v:textbox inset="0,0,0,0">
                    <w:txbxContent>
                      <w:p w14:paraId="6AC3090D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35B2895" w14:textId="77777777" w:rsidR="000172AF" w:rsidDel="00AD013E" w:rsidRDefault="000172AF" w:rsidP="000172AF">
      <w:pPr>
        <w:pStyle w:val="a3"/>
        <w:spacing w:before="5"/>
        <w:rPr>
          <w:del w:id="24264" w:author="Greenblue" w:date="2024-02-15T17:07:00Z"/>
          <w:b/>
          <w:sz w:val="21"/>
        </w:rPr>
      </w:pPr>
    </w:p>
    <w:p w14:paraId="3B30C10F" w14:textId="77777777" w:rsidR="000172AF" w:rsidDel="00AD013E" w:rsidRDefault="000172AF" w:rsidP="000172AF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4265" w:author="Greenblue" w:date="2024-02-15T17:07:00Z"/>
          <w:b/>
        </w:rPr>
      </w:pPr>
      <w:del w:id="24266" w:author="Greenblue" w:date="2024-02-15T17:07:00Z">
        <w:r w:rsidDel="00AD013E">
          <w:rPr>
            <w:b/>
          </w:rPr>
          <w:delText>Boundary</w:delText>
        </w:r>
      </w:del>
    </w:p>
    <w:p w14:paraId="586B29A0" w14:textId="77777777" w:rsidR="000172AF" w:rsidDel="00AD013E" w:rsidRDefault="000172AF" w:rsidP="000172AF">
      <w:pPr>
        <w:pStyle w:val="a3"/>
        <w:spacing w:before="2"/>
        <w:rPr>
          <w:del w:id="24267" w:author="Greenblue" w:date="2024-02-15T17:07:00Z"/>
          <w:b/>
          <w:sz w:val="14"/>
        </w:rPr>
      </w:pPr>
      <w:del w:id="24268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800256" behindDoc="1" locked="0" layoutInCell="1" allowOverlap="1" wp14:anchorId="379DB223" wp14:editId="37C7CCA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977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C4653D1" w14:textId="77777777" w:rsidR="008D1FA0" w:rsidRDefault="008D1FA0" w:rsidP="000172AF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79DB223" id="_x0000_s1804" type="#_x0000_t202" style="position:absolute;margin-left:72.25pt;margin-top:10.4pt;width:451.4pt;height:18.15pt;z-index:-145162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" filled="f" strokeweight=".48pt">
                  <v:textbox inset="0,0,0,0">
                    <w:txbxContent>
                      <w:p w14:paraId="2C4653D1" w14:textId="77777777" w:rsidR="008D1FA0" w:rsidRDefault="008D1FA0" w:rsidP="000172AF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228BC6A" w14:textId="77777777" w:rsidR="000172AF" w:rsidDel="00AD013E" w:rsidRDefault="000172AF" w:rsidP="000172AF">
      <w:pPr>
        <w:tabs>
          <w:tab w:val="right" w:pos="9148"/>
        </w:tabs>
        <w:spacing w:before="75"/>
        <w:ind w:left="3248"/>
        <w:rPr>
          <w:del w:id="24269" w:author="Greenblue" w:date="2024-02-15T17:07:00Z"/>
          <w:sz w:val="16"/>
        </w:rPr>
      </w:pPr>
    </w:p>
    <w:p w14:paraId="0FD0E775" w14:textId="5581F393" w:rsidR="000172AF" w:rsidDel="00282097" w:rsidRDefault="000172AF" w:rsidP="000172AF">
      <w:pPr>
        <w:rPr>
          <w:ins w:id="24270" w:author="Greenblue" w:date="2024-02-15T22:21:00Z"/>
          <w:del w:id="24271" w:author="USER" w:date="2024-03-27T21:57:00Z"/>
          <w:lang w:eastAsia="ko-KR"/>
        </w:rPr>
      </w:pPr>
    </w:p>
    <w:p w14:paraId="68AEB151" w14:textId="74340E11" w:rsidR="00F94073" w:rsidRPr="004364A2" w:rsidDel="00282097" w:rsidRDefault="00F94073" w:rsidP="00F94073">
      <w:pPr>
        <w:pStyle w:val="a4"/>
        <w:numPr>
          <w:ilvl w:val="1"/>
          <w:numId w:val="148"/>
        </w:numPr>
        <w:tabs>
          <w:tab w:val="left" w:pos="687"/>
        </w:tabs>
        <w:spacing w:before="94"/>
        <w:outlineLvl w:val="1"/>
        <w:rPr>
          <w:ins w:id="24272" w:author="Greenblue" w:date="2024-02-15T22:23:00Z"/>
          <w:del w:id="24273" w:author="USER" w:date="2024-03-27T21:57:00Z"/>
          <w:b/>
        </w:rPr>
      </w:pPr>
      <w:ins w:id="24274" w:author="Greenblue" w:date="2024-02-15T22:23:00Z">
        <w:del w:id="24275" w:author="USER" w:date="2024-03-27T21:57:00Z">
          <w:r w:rsidRPr="004364A2" w:rsidDel="00282097">
            <w:rPr>
              <w:b/>
            </w:rPr>
            <w:delText>Horizontal Datum Reference</w:delText>
          </w:r>
        </w:del>
      </w:ins>
    </w:p>
    <w:p w14:paraId="10D55775" w14:textId="0C0CA262" w:rsidR="00F94073" w:rsidDel="00282097" w:rsidRDefault="00F94073" w:rsidP="00F94073">
      <w:pPr>
        <w:pStyle w:val="a3"/>
        <w:spacing w:before="5"/>
        <w:rPr>
          <w:ins w:id="24276" w:author="Greenblue" w:date="2024-02-15T22:23:00Z"/>
          <w:del w:id="24277" w:author="USER" w:date="2024-03-27T21:57:00Z"/>
          <w:b/>
          <w:sz w:val="14"/>
        </w:rPr>
      </w:pPr>
    </w:p>
    <w:p w14:paraId="54CF0135" w14:textId="5BBE34FC" w:rsidR="00F94073" w:rsidDel="00282097" w:rsidRDefault="00F94073" w:rsidP="00F94073">
      <w:pPr>
        <w:tabs>
          <w:tab w:val="left" w:pos="687"/>
        </w:tabs>
        <w:spacing w:before="94"/>
        <w:rPr>
          <w:del w:id="24278" w:author="USER" w:date="2024-03-27T21:57:00Z"/>
          <w:b/>
          <w:sz w:val="16"/>
        </w:rPr>
      </w:pPr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72AF" w:rsidDel="00282097" w14:paraId="0DB773B5" w14:textId="20D32C8D" w:rsidTr="000172AF">
        <w:trPr>
          <w:trHeight w:val="895"/>
          <w:del w:id="24279" w:author="USER" w:date="2024-03-27T21:57:00Z"/>
        </w:trPr>
        <w:tc>
          <w:tcPr>
            <w:tcW w:w="9072" w:type="dxa"/>
            <w:vAlign w:val="center"/>
          </w:tcPr>
          <w:p w14:paraId="11CB3A1E" w14:textId="1A02260D" w:rsidR="000172AF" w:rsidDel="00282097" w:rsidRDefault="000172AF" w:rsidP="000172AF">
            <w:pPr>
              <w:pStyle w:val="a3"/>
              <w:spacing w:before="57"/>
              <w:ind w:left="93"/>
              <w:rPr>
                <w:ins w:id="24280" w:author="Greenblue" w:date="2024-02-14T23:40:00Z"/>
                <w:del w:id="24281" w:author="USER" w:date="2024-03-27T21:57:00Z"/>
              </w:rPr>
            </w:pPr>
            <w:ins w:id="24282" w:author="Greenblue" w:date="2024-02-14T23:40:00Z">
              <w:del w:id="24283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7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Reference</w:delText>
                </w:r>
                <w:r w:rsidDel="00282097">
                  <w:rPr>
                    <w:spacing w:val="-6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6"/>
                  </w:rPr>
                  <w:delText xml:space="preserve"> </w:delText>
                </w:r>
                <w:r w:rsidDel="00282097">
                  <w:delText>geodetic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points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such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as</w:delText>
                </w:r>
                <w:r w:rsidDel="00282097">
                  <w:rPr>
                    <w:spacing w:val="-6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longitude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and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latitude</w:delText>
                </w:r>
                <w:r w:rsidDel="00282097">
                  <w:rPr>
                    <w:spacing w:val="-6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6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earth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indicating</w:delText>
                </w:r>
                <w:r w:rsidDel="00282097">
                  <w:rPr>
                    <w:spacing w:val="-53"/>
                  </w:rPr>
                  <w:delText xml:space="preserve"> </w:delText>
                </w:r>
                <w:r w:rsidDel="00282097">
                  <w:delText>horizontal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position</w:delText>
                </w:r>
              </w:del>
            </w:ins>
            <w:ins w:id="24284" w:author="Greenblue" w:date="2024-02-15T23:39:00Z">
              <w:del w:id="24285" w:author="USER" w:date="2024-03-27T21:57:00Z">
                <w:r w:rsidDel="00282097">
                  <w:delText>.</w:delText>
                </w:r>
              </w:del>
            </w:ins>
          </w:p>
          <w:p w14:paraId="3C815469" w14:textId="789790E2" w:rsidR="000172AF" w:rsidDel="00282097" w:rsidRDefault="000172AF" w:rsidP="000172AF">
            <w:pPr>
              <w:pStyle w:val="a3"/>
              <w:spacing w:before="57" w:line="302" w:lineRule="auto"/>
              <w:ind w:left="93" w:right="4905"/>
              <w:rPr>
                <w:ins w:id="24286" w:author="Greenblue" w:date="2024-02-15T22:24:00Z"/>
                <w:del w:id="24287" w:author="USER" w:date="2024-03-27T21:57:00Z"/>
              </w:rPr>
            </w:pPr>
            <w:ins w:id="24288" w:author="Greenblue" w:date="2024-02-15T22:24:00Z">
              <w:del w:id="24289" w:author="USER" w:date="2024-03-27T21:57:00Z">
                <w:r w:rsidDel="00282097">
                  <w:rPr>
                    <w:u w:val="single"/>
                  </w:rPr>
                  <w:delText>Remarks:</w:delText>
                </w:r>
              </w:del>
            </w:ins>
          </w:p>
          <w:p w14:paraId="41A262DC" w14:textId="67C2375F" w:rsidR="000172AF" w:rsidDel="00282097" w:rsidRDefault="000172AF" w:rsidP="000172AF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line="229" w:lineRule="exact"/>
              <w:rPr>
                <w:del w:id="24290" w:author="USER" w:date="2024-03-27T21:57:00Z"/>
              </w:rPr>
            </w:pPr>
            <w:ins w:id="24291" w:author="Greenblue" w:date="2024-02-15T22:24:00Z">
              <w:del w:id="24292" w:author="USER" w:date="2024-03-27T21:57:00Z">
                <w:r w:rsidDel="00282097">
                  <w:delText>No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remarks.</w:delText>
                </w:r>
              </w:del>
            </w:ins>
          </w:p>
        </w:tc>
      </w:tr>
    </w:tbl>
    <w:p w14:paraId="6DDDEFD8" w14:textId="77777777" w:rsidR="000172AF" w:rsidDel="000F56E5" w:rsidRDefault="000172AF" w:rsidP="000172AF">
      <w:pPr>
        <w:rPr>
          <w:ins w:id="24293" w:author="Greenblue" w:date="2024-02-15T17:12:00Z"/>
          <w:del w:id="24294" w:author="Greenblue" w:date="2024-02-14T20:57:00Z"/>
        </w:rPr>
      </w:pPr>
    </w:p>
    <w:p w14:paraId="640BF863" w14:textId="77777777" w:rsidR="000172AF" w:rsidDel="000F56E5" w:rsidRDefault="000172AF" w:rsidP="000172AF">
      <w:pPr>
        <w:rPr>
          <w:ins w:id="24295" w:author="Greenblue" w:date="2024-02-15T17:12:00Z"/>
          <w:del w:id="24296" w:author="Greenblue" w:date="2024-02-14T20:57:00Z"/>
        </w:rPr>
      </w:pPr>
    </w:p>
    <w:p w14:paraId="3A44E3E7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197"/>
        <w:rPr>
          <w:ins w:id="24297" w:author="Greenblue" w:date="2024-02-15T17:12:00Z"/>
          <w:del w:id="24298" w:author="Greenblue" w:date="2024-02-14T20:57:00Z"/>
        </w:rPr>
      </w:pPr>
      <w:ins w:id="24299" w:author="Greenblue" w:date="2024-02-15T17:12:00Z">
        <w:del w:id="24300" w:author="Greenblue" w:date="2024-02-14T20:57:00Z">
          <w:r w:rsidDel="000F56E5">
            <w:delText>The</w:delText>
          </w:r>
          <w:r w:rsidDel="000F56E5">
            <w:rPr>
              <w:spacing w:val="-1"/>
            </w:rPr>
            <w:delText xml:space="preserve"> </w:delText>
          </w:r>
          <w:r w:rsidDel="000F56E5">
            <w:delText>Authority</w:delText>
          </w:r>
        </w:del>
      </w:ins>
    </w:p>
    <w:p w14:paraId="7FE7EB02" w14:textId="77777777" w:rsidR="000172AF" w:rsidDel="000F56E5" w:rsidRDefault="000172AF" w:rsidP="000172AF">
      <w:pPr>
        <w:pStyle w:val="a3"/>
        <w:spacing w:before="5"/>
        <w:rPr>
          <w:ins w:id="24301" w:author="Greenblue" w:date="2024-02-15T17:12:00Z"/>
          <w:del w:id="24302" w:author="Greenblue" w:date="2024-02-14T20:57:00Z"/>
          <w:b/>
          <w:sz w:val="14"/>
        </w:rPr>
      </w:pPr>
      <w:ins w:id="24303" w:author="Greenblue" w:date="2024-02-15T17:12:00Z">
        <w:del w:id="2430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818688" behindDoc="1" locked="0" layoutInCell="1" allowOverlap="1" wp14:anchorId="175080E7" wp14:editId="066DE747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8600"/>
                    <wp:effectExtent l="12700" t="11430" r="7620" b="7620"/>
                    <wp:wrapTopAndBottom/>
                    <wp:docPr id="978" name="Text Box 97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D5CAB6E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t xml:space="preserve"> A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or organisation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having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political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administrative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power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control.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175080E7" id="Text Box 978" o:spid="_x0000_s1805" type="#_x0000_t202" style="position:absolute;margin-left:72.25pt;margin-top:10.5pt;width:451.4pt;height:18pt;z-index:-144977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" filled="f" strokeweight=".48pt">
                    <v:textbox inset="0,0,0,0">
                      <w:txbxContent>
                        <w:p w14:paraId="5D5CAB6E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t xml:space="preserve"> A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or organisation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having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political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administrative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power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control.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F2FA09C" w14:textId="77777777" w:rsidR="000172AF" w:rsidDel="000F56E5" w:rsidRDefault="000172AF" w:rsidP="000172AF">
      <w:pPr>
        <w:pStyle w:val="a3"/>
        <w:spacing w:before="5"/>
        <w:rPr>
          <w:ins w:id="24305" w:author="Greenblue" w:date="2024-02-15T17:12:00Z"/>
          <w:del w:id="24306" w:author="Greenblue" w:date="2024-02-14T20:57:00Z"/>
          <w:b/>
          <w:sz w:val="21"/>
        </w:rPr>
      </w:pPr>
    </w:p>
    <w:p w14:paraId="61318EA9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4307" w:author="Greenblue" w:date="2024-02-15T17:12:00Z"/>
          <w:del w:id="24308" w:author="Greenblue" w:date="2024-02-14T20:57:00Z"/>
          <w:b/>
        </w:rPr>
      </w:pPr>
      <w:ins w:id="24309" w:author="Greenblue" w:date="2024-02-15T17:12:00Z">
        <w:del w:id="24310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4"/>
            </w:rPr>
            <w:delText xml:space="preserve"> </w:delText>
          </w:r>
          <w:r w:rsidDel="000F56E5">
            <w:rPr>
              <w:b/>
            </w:rPr>
            <w:delText>Contact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Details</w:delText>
          </w:r>
        </w:del>
      </w:ins>
    </w:p>
    <w:p w14:paraId="453ACB53" w14:textId="77777777" w:rsidR="000172AF" w:rsidDel="000F56E5" w:rsidRDefault="000172AF" w:rsidP="000172AF">
      <w:pPr>
        <w:pStyle w:val="a3"/>
        <w:spacing w:before="2"/>
        <w:rPr>
          <w:ins w:id="24311" w:author="Greenblue" w:date="2024-02-15T17:12:00Z"/>
          <w:del w:id="24312" w:author="Greenblue" w:date="2024-02-14T20:57:00Z"/>
          <w:b/>
          <w:sz w:val="14"/>
        </w:rPr>
      </w:pPr>
      <w:ins w:id="24313" w:author="Greenblue" w:date="2024-02-15T17:12:00Z">
        <w:del w:id="2431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819712" behindDoc="1" locked="0" layoutInCell="1" allowOverlap="1" wp14:anchorId="414E3B9A" wp14:editId="71514E3F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413385"/>
                    <wp:effectExtent l="12700" t="5715" r="7620" b="9525"/>
                    <wp:wrapTopAndBottom/>
                    <wp:docPr id="979" name="Text Box 97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41338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72979BF" w14:textId="77777777" w:rsidR="008D1FA0" w:rsidRDefault="008D1FA0" w:rsidP="000172AF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5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on</w:t>
                                </w:r>
                                <w:r>
                                  <w:rPr>
                                    <w:spacing w:val="4"/>
                                  </w:rPr>
                                  <w:t xml:space="preserve"> </w:t>
                                </w:r>
                                <w:r>
                                  <w:t>how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to</w:t>
                                </w:r>
                                <w:r>
                                  <w:rPr>
                                    <w:spacing w:val="7"/>
                                  </w:rPr>
                                  <w:t xml:space="preserve"> </w:t>
                                </w:r>
                                <w:r>
                                  <w:t>reach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a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person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organisation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by</w:t>
                                </w:r>
                                <w:r>
                                  <w:rPr>
                                    <w:spacing w:val="2"/>
                                  </w:rPr>
                                  <w:t xml:space="preserve"> </w:t>
                                </w:r>
                                <w:r>
                                  <w:t>postal,</w:t>
                                </w:r>
                                <w:r>
                                  <w:rPr>
                                    <w:spacing w:val="6"/>
                                  </w:rPr>
                                  <w:t xml:space="preserve"> </w:t>
                                </w:r>
                                <w:r>
                                  <w:t>internet,</w:t>
                                </w:r>
                                <w:r>
                                  <w:rPr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t>telephone,</w:t>
                                </w:r>
                                <w:r>
                                  <w:rPr>
                                    <w:spacing w:val="-53"/>
                                  </w:rPr>
                                  <w:t xml:space="preserve"> </w:t>
                                </w:r>
                                <w:r>
                                  <w:t>telex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and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radio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systems.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14E3B9A" id="Text Box 979" o:spid="_x0000_s1806" type="#_x0000_t202" style="position:absolute;margin-left:72.25pt;margin-top:10.4pt;width:451.4pt;height:32.55pt;z-index:-144967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" filled="f" strokeweight=".48pt">
                    <v:textbox inset="0,0,0,0">
                      <w:txbxContent>
                        <w:p w14:paraId="472979BF" w14:textId="77777777" w:rsidR="008D1FA0" w:rsidRDefault="008D1FA0" w:rsidP="000172AF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on</w:t>
                          </w:r>
                          <w:r>
                            <w:rPr>
                              <w:spacing w:val="4"/>
                            </w:rPr>
                            <w:t xml:space="preserve"> </w:t>
                          </w:r>
                          <w:r>
                            <w:t>how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reach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person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organisation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by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postal,</w:t>
                          </w:r>
                          <w:r>
                            <w:rPr>
                              <w:spacing w:val="6"/>
                            </w:rPr>
                            <w:t xml:space="preserve"> </w:t>
                          </w:r>
                          <w:r>
                            <w:t>internet,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telephone,</w:t>
                          </w:r>
                          <w:r>
                            <w:rPr>
                              <w:spacing w:val="-53"/>
                            </w:rPr>
                            <w:t xml:space="preserve"> </w:t>
                          </w:r>
                          <w:r>
                            <w:t>telex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and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radio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systems.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B971880" w14:textId="77777777" w:rsidR="000172AF" w:rsidDel="000F56E5" w:rsidRDefault="000172AF" w:rsidP="000172AF">
      <w:pPr>
        <w:pStyle w:val="a3"/>
        <w:spacing w:before="5"/>
        <w:rPr>
          <w:ins w:id="24315" w:author="Greenblue" w:date="2024-02-15T17:12:00Z"/>
          <w:del w:id="24316" w:author="Greenblue" w:date="2024-02-14T20:57:00Z"/>
          <w:b/>
          <w:sz w:val="21"/>
        </w:rPr>
      </w:pPr>
    </w:p>
    <w:p w14:paraId="6E93CF2C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rPr>
          <w:ins w:id="24317" w:author="Greenblue" w:date="2024-02-15T17:12:00Z"/>
          <w:del w:id="24318" w:author="Greenblue" w:date="2024-02-14T20:57:00Z"/>
        </w:rPr>
      </w:pPr>
      <w:ins w:id="24319" w:author="Greenblue" w:date="2024-02-15T17:12:00Z">
        <w:del w:id="24320" w:author="Greenblue" w:date="2024-02-14T20:57:00Z">
          <w:r w:rsidDel="000F56E5">
            <w:delText>Element</w:delText>
          </w:r>
          <w:r w:rsidDel="000F56E5">
            <w:rPr>
              <w:spacing w:val="-5"/>
            </w:rPr>
            <w:delText xml:space="preserve"> </w:delText>
          </w:r>
          <w:r w:rsidDel="000F56E5">
            <w:delText>Container</w:delText>
          </w:r>
        </w:del>
      </w:ins>
    </w:p>
    <w:p w14:paraId="377FC1BF" w14:textId="77777777" w:rsidR="000172AF" w:rsidDel="000F56E5" w:rsidRDefault="000172AF" w:rsidP="000172AF">
      <w:pPr>
        <w:pStyle w:val="a3"/>
        <w:spacing w:before="5"/>
        <w:rPr>
          <w:ins w:id="24321" w:author="Greenblue" w:date="2024-02-15T17:12:00Z"/>
          <w:del w:id="24322" w:author="Greenblue" w:date="2024-02-14T20:57:00Z"/>
          <w:b/>
          <w:sz w:val="14"/>
        </w:rPr>
      </w:pPr>
      <w:ins w:id="24323" w:author="Greenblue" w:date="2024-02-15T17:12:00Z">
        <w:del w:id="24324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820736" behindDoc="1" locked="0" layoutInCell="1" allowOverlap="1" wp14:anchorId="5733B5C8" wp14:editId="75D18CE6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133350</wp:posOffset>
                    </wp:positionV>
                    <wp:extent cx="5732780" cy="229235"/>
                    <wp:effectExtent l="12700" t="5080" r="7620" b="13335"/>
                    <wp:wrapTopAndBottom/>
                    <wp:docPr id="980" name="Text Box 98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4B6E79D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Container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733B5C8" id="Text Box 980" o:spid="_x0000_s1807" type="#_x0000_t202" style="position:absolute;margin-left:72.25pt;margin-top:10.5pt;width:451.4pt;height:18.05pt;z-index:-14495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" filled="f" strokeweight=".48pt">
                    <v:textbox inset="0,0,0,0">
                      <w:txbxContent>
                        <w:p w14:paraId="64B6E79D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Container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3B38927B" w14:textId="77777777" w:rsidR="000172AF" w:rsidDel="000F56E5" w:rsidRDefault="000172AF" w:rsidP="000172AF">
      <w:pPr>
        <w:pStyle w:val="a3"/>
        <w:rPr>
          <w:ins w:id="24325" w:author="Greenblue" w:date="2024-02-15T17:12:00Z"/>
          <w:del w:id="24326" w:author="Greenblue" w:date="2024-02-14T20:57:00Z"/>
          <w:b/>
        </w:rPr>
      </w:pPr>
    </w:p>
    <w:p w14:paraId="04584736" w14:textId="77777777" w:rsidR="000172AF" w:rsidDel="000F56E5" w:rsidRDefault="000172AF" w:rsidP="000172AF">
      <w:pPr>
        <w:pStyle w:val="a3"/>
        <w:spacing w:before="9"/>
        <w:rPr>
          <w:ins w:id="24327" w:author="Greenblue" w:date="2024-02-15T17:12:00Z"/>
          <w:del w:id="24328" w:author="Greenblue" w:date="2024-02-14T20:57:00Z"/>
          <w:b/>
          <w:sz w:val="19"/>
        </w:rPr>
      </w:pPr>
    </w:p>
    <w:p w14:paraId="49B0A3E1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rPr>
          <w:ins w:id="24329" w:author="Greenblue" w:date="2024-02-15T17:12:00Z"/>
          <w:del w:id="24330" w:author="Greenblue" w:date="2024-02-14T20:57:00Z"/>
          <w:b/>
        </w:rPr>
      </w:pPr>
      <w:ins w:id="24331" w:author="Greenblue" w:date="2024-02-15T17:12:00Z">
        <w:del w:id="24332" w:author="Greenblue" w:date="2024-02-14T20:57:00Z">
          <w:r w:rsidDel="000F56E5">
            <w:rPr>
              <w:b/>
            </w:rPr>
            <w:delText>The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Element</w:delText>
          </w:r>
        </w:del>
      </w:ins>
    </w:p>
    <w:p w14:paraId="188BD099" w14:textId="77777777" w:rsidR="000172AF" w:rsidDel="000F56E5" w:rsidRDefault="000172AF" w:rsidP="000172AF">
      <w:pPr>
        <w:pStyle w:val="a3"/>
        <w:spacing w:before="9"/>
        <w:rPr>
          <w:ins w:id="24333" w:author="Greenblue" w:date="2024-02-15T17:12:00Z"/>
          <w:del w:id="24334" w:author="Greenblue" w:date="2024-02-14T20:57:00Z"/>
          <w:b/>
          <w:sz w:val="17"/>
        </w:rPr>
      </w:pPr>
      <w:ins w:id="24335" w:author="Greenblue" w:date="2024-02-15T17:12:00Z">
        <w:del w:id="2433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821760" behindDoc="1" locked="0" layoutInCell="1" allowOverlap="1" wp14:anchorId="03174C31" wp14:editId="2FD2B85D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158115</wp:posOffset>
                    </wp:positionV>
                    <wp:extent cx="5732780" cy="230505"/>
                    <wp:effectExtent l="12700" t="5080" r="7620" b="12065"/>
                    <wp:wrapTopAndBottom/>
                    <wp:docPr id="981" name="Text Box 98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4C2AB6A" w14:textId="77777777" w:rsidR="008D1FA0" w:rsidRDefault="008D1FA0" w:rsidP="000172AF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Catalogue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Elements.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3174C31" id="Text Box 981" o:spid="_x0000_s1808" type="#_x0000_t202" style="position:absolute;margin-left:72.25pt;margin-top:12.45pt;width:451.4pt;height:18.15pt;z-index:-144947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" filled="f" strokeweight=".48pt">
                    <v:textbox inset="0,0,0,0">
                      <w:txbxContent>
                        <w:p w14:paraId="54C2AB6A" w14:textId="77777777" w:rsidR="008D1FA0" w:rsidRDefault="008D1FA0" w:rsidP="000172AF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Catalogue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Elements.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46CE3999" w14:textId="77777777" w:rsidR="000172AF" w:rsidDel="000F56E5" w:rsidRDefault="000172AF" w:rsidP="000172AF">
      <w:pPr>
        <w:pStyle w:val="a3"/>
        <w:spacing w:before="3"/>
        <w:rPr>
          <w:ins w:id="24337" w:author="Greenblue" w:date="2024-02-15T17:12:00Z"/>
          <w:del w:id="24338" w:author="Greenblue" w:date="2024-02-14T20:57:00Z"/>
          <w:b/>
          <w:sz w:val="21"/>
        </w:rPr>
      </w:pPr>
    </w:p>
    <w:p w14:paraId="70848F60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4339" w:author="Greenblue" w:date="2024-02-15T17:12:00Z"/>
          <w:del w:id="24340" w:author="Greenblue" w:date="2024-02-14T20:57:00Z"/>
        </w:rPr>
      </w:pPr>
      <w:ins w:id="24341" w:author="Greenblue" w:date="2024-02-15T17:12:00Z">
        <w:del w:id="24342" w:author="Greenblue" w:date="2024-02-14T20:57:00Z">
          <w:r w:rsidDel="000F56E5">
            <w:delText>The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Price</w:delText>
          </w:r>
          <w:r w:rsidDel="000F56E5">
            <w:rPr>
              <w:spacing w:val="-2"/>
            </w:rPr>
            <w:delText xml:space="preserve"> </w:delText>
          </w:r>
          <w:r w:rsidDel="000F56E5">
            <w:delText>Information</w:delText>
          </w:r>
        </w:del>
      </w:ins>
    </w:p>
    <w:p w14:paraId="287D4C30" w14:textId="77777777" w:rsidR="000172AF" w:rsidDel="000F56E5" w:rsidRDefault="000172AF" w:rsidP="000172AF">
      <w:pPr>
        <w:pStyle w:val="a3"/>
        <w:spacing w:before="5"/>
        <w:rPr>
          <w:ins w:id="24343" w:author="Greenblue" w:date="2024-02-15T17:12:00Z"/>
          <w:del w:id="24344" w:author="Greenblue" w:date="2024-02-14T20:57:00Z"/>
          <w:b/>
          <w:sz w:val="14"/>
        </w:rPr>
      </w:pPr>
      <w:ins w:id="24345" w:author="Greenblue" w:date="2024-02-15T17:12:00Z">
        <w:del w:id="24346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822784" behindDoc="1" locked="0" layoutInCell="1" allowOverlap="1" wp14:anchorId="41F782FB" wp14:editId="4F68B4B2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10795" r="7620" b="8255"/>
                    <wp:wrapTopAndBottom/>
                    <wp:docPr id="982" name="Text Box 98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3A08A76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Information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price.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1F782FB" id="Text Box 982" o:spid="_x0000_s1809" type="#_x0000_t202" style="position:absolute;margin-left:72.25pt;margin-top:10.55pt;width:451.4pt;height:18pt;z-index:-144936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U8xj2I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13A08A76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Information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price.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69E0A015" w14:textId="77777777" w:rsidR="000172AF" w:rsidDel="000F56E5" w:rsidRDefault="000172AF" w:rsidP="000172AF">
      <w:pPr>
        <w:pStyle w:val="a3"/>
        <w:spacing w:before="3"/>
        <w:rPr>
          <w:ins w:id="24347" w:author="Greenblue" w:date="2024-02-15T17:12:00Z"/>
          <w:del w:id="24348" w:author="Greenblue" w:date="2024-02-14T20:57:00Z"/>
          <w:b/>
          <w:sz w:val="21"/>
        </w:rPr>
      </w:pPr>
    </w:p>
    <w:p w14:paraId="696A2CE1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4349" w:author="Greenblue" w:date="2024-02-15T17:12:00Z"/>
          <w:del w:id="24350" w:author="Greenblue" w:date="2024-02-14T20:57:00Z"/>
          <w:b/>
        </w:rPr>
      </w:pPr>
      <w:ins w:id="24351" w:author="Greenblue" w:date="2024-02-15T17:12:00Z">
        <w:del w:id="2435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823808" behindDoc="1" locked="0" layoutInCell="1" allowOverlap="1" wp14:anchorId="7EE8DE83" wp14:editId="46AD3D3A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302895</wp:posOffset>
                    </wp:positionV>
                    <wp:extent cx="5732780" cy="229235"/>
                    <wp:effectExtent l="12700" t="11430" r="7620" b="6985"/>
                    <wp:wrapTopAndBottom/>
                    <wp:docPr id="983" name="Text Box 98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923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FE27001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Types of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nautical</w:t>
                                </w:r>
                                <w:r>
                                  <w:rPr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t>products.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EE8DE83" id="Text Box 983" o:spid="_x0000_s1810" type="#_x0000_t202" style="position:absolute;left:0;text-align:left;margin-left:72.25pt;margin-top:23.85pt;width:451.4pt;height:18.05pt;z-index:-144926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kdB4eYAC&#10;AAAMBQAADgAAAAAAAAAAAAAAAAAuAgAAZHJzL2Uyb0RvYy54bWxQSwECLQAUAAYACAAAACEASOmG&#10;P94AAAAKAQAADwAAAAAAAAAAAAAAAADaBAAAZHJzL2Rvd25yZXYueG1sUEsFBgAAAAAEAAQA8wAA&#10;AOUFAAAAAA==&#10;" filled="f" strokeweight=".48pt">
                    <v:textbox inset="0,0,0,0">
                      <w:txbxContent>
                        <w:p w14:paraId="5FE27001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Types of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nautical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products.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  <w:r w:rsidDel="000F56E5">
            <w:rPr>
              <w:b/>
            </w:rPr>
            <w:delText>The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Catalogue</w:delText>
          </w:r>
          <w:r w:rsidDel="000F56E5">
            <w:rPr>
              <w:b/>
              <w:spacing w:val="-2"/>
            </w:rPr>
            <w:delText xml:space="preserve"> </w:delText>
          </w:r>
          <w:r w:rsidDel="000F56E5">
            <w:rPr>
              <w:b/>
            </w:rPr>
            <w:delText>of</w:delText>
          </w:r>
          <w:r w:rsidDel="000F56E5">
            <w:rPr>
              <w:b/>
              <w:spacing w:val="-3"/>
            </w:rPr>
            <w:delText xml:space="preserve"> </w:delText>
          </w:r>
          <w:r w:rsidDel="000F56E5">
            <w:rPr>
              <w:b/>
            </w:rPr>
            <w:delText>Nautical</w:delText>
          </w:r>
          <w:r w:rsidDel="000F56E5">
            <w:rPr>
              <w:b/>
              <w:spacing w:val="-1"/>
            </w:rPr>
            <w:delText xml:space="preserve"> </w:delText>
          </w:r>
          <w:r w:rsidDel="000F56E5">
            <w:rPr>
              <w:b/>
            </w:rPr>
            <w:delText>Product</w:delText>
          </w:r>
        </w:del>
      </w:ins>
    </w:p>
    <w:p w14:paraId="2948991E" w14:textId="77777777" w:rsidR="000172AF" w:rsidDel="000F56E5" w:rsidRDefault="000172AF" w:rsidP="000172AF">
      <w:pPr>
        <w:pStyle w:val="a3"/>
        <w:spacing w:before="3"/>
        <w:rPr>
          <w:ins w:id="24353" w:author="Greenblue" w:date="2024-02-15T17:12:00Z"/>
          <w:del w:id="24354" w:author="Greenblue" w:date="2024-02-14T20:57:00Z"/>
          <w:b/>
          <w:sz w:val="21"/>
        </w:rPr>
      </w:pPr>
    </w:p>
    <w:p w14:paraId="6126E485" w14:textId="77777777" w:rsidR="000172AF" w:rsidDel="000F56E5" w:rsidRDefault="000172AF" w:rsidP="000172AF">
      <w:pPr>
        <w:pStyle w:val="2"/>
        <w:numPr>
          <w:ilvl w:val="1"/>
          <w:numId w:val="114"/>
        </w:numPr>
        <w:tabs>
          <w:tab w:val="left" w:pos="686"/>
          <w:tab w:val="left" w:pos="687"/>
        </w:tabs>
        <w:spacing w:before="93"/>
        <w:rPr>
          <w:ins w:id="24355" w:author="Greenblue" w:date="2024-02-15T17:12:00Z"/>
          <w:del w:id="24356" w:author="Greenblue" w:date="2024-02-14T20:57:00Z"/>
        </w:rPr>
      </w:pPr>
      <w:ins w:id="24357" w:author="Greenblue" w:date="2024-02-15T17:12:00Z">
        <w:del w:id="24358" w:author="Greenblue" w:date="2024-02-14T20:57:00Z">
          <w:r w:rsidDel="000F56E5">
            <w:delText>Insert</w:delText>
          </w:r>
        </w:del>
      </w:ins>
    </w:p>
    <w:p w14:paraId="2C19AD3E" w14:textId="77777777" w:rsidR="000172AF" w:rsidDel="000F56E5" w:rsidRDefault="000172AF" w:rsidP="000172AF">
      <w:pPr>
        <w:pStyle w:val="a3"/>
        <w:spacing w:before="5"/>
        <w:rPr>
          <w:ins w:id="24359" w:author="Greenblue" w:date="2024-02-15T17:12:00Z"/>
          <w:del w:id="24360" w:author="Greenblue" w:date="2024-02-14T20:57:00Z"/>
          <w:b/>
          <w:sz w:val="14"/>
        </w:rPr>
      </w:pPr>
      <w:ins w:id="24361" w:author="Greenblue" w:date="2024-02-15T17:12:00Z">
        <w:del w:id="2436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824832" behindDoc="1" locked="0" layoutInCell="1" allowOverlap="1" wp14:anchorId="7F12BACD" wp14:editId="0C95376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133985</wp:posOffset>
                    </wp:positionV>
                    <wp:extent cx="5732780" cy="228600"/>
                    <wp:effectExtent l="12700" t="6350" r="7620" b="12700"/>
                    <wp:wrapTopAndBottom/>
                    <wp:docPr id="984" name="Text Box 98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28600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6677BC52" w14:textId="77777777" w:rsidR="008D1FA0" w:rsidRDefault="008D1FA0" w:rsidP="000172AF">
                                <w:pPr>
                                  <w:pStyle w:val="a3"/>
                                  <w:spacing w:before="57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2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improved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7F12BACD" id="Text Box 984" o:spid="_x0000_s1811" type="#_x0000_t202" style="position:absolute;margin-left:72.25pt;margin-top:10.55pt;width:451.4pt;height:18pt;z-index:-144916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" filled="f" strokeweight=".48pt">
                    <v:textbox inset="0,0,0,0">
                      <w:txbxContent>
                        <w:p w14:paraId="6677BC52" w14:textId="77777777" w:rsidR="008D1FA0" w:rsidRDefault="008D1FA0" w:rsidP="000172AF">
                          <w:pPr>
                            <w:pStyle w:val="a3"/>
                            <w:spacing w:before="57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2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improved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7017DEB7" w14:textId="77777777" w:rsidR="000172AF" w:rsidDel="000F56E5" w:rsidRDefault="000172AF" w:rsidP="000172AF">
      <w:pPr>
        <w:pStyle w:val="a3"/>
        <w:spacing w:before="5"/>
        <w:rPr>
          <w:ins w:id="24363" w:author="Greenblue" w:date="2024-02-15T17:12:00Z"/>
          <w:del w:id="24364" w:author="Greenblue" w:date="2024-02-14T20:57:00Z"/>
          <w:b/>
          <w:sz w:val="21"/>
        </w:rPr>
      </w:pPr>
    </w:p>
    <w:p w14:paraId="5EC7FF5A" w14:textId="77777777" w:rsidR="000172AF" w:rsidDel="000F56E5" w:rsidRDefault="000172AF" w:rsidP="000172AF">
      <w:pPr>
        <w:pStyle w:val="a4"/>
        <w:numPr>
          <w:ilvl w:val="1"/>
          <w:numId w:val="114"/>
        </w:numPr>
        <w:tabs>
          <w:tab w:val="left" w:pos="686"/>
          <w:tab w:val="left" w:pos="687"/>
        </w:tabs>
        <w:spacing w:before="94"/>
        <w:rPr>
          <w:ins w:id="24365" w:author="Greenblue" w:date="2024-02-15T17:12:00Z"/>
          <w:del w:id="24366" w:author="Greenblue" w:date="2024-02-14T20:57:00Z"/>
          <w:b/>
        </w:rPr>
      </w:pPr>
      <w:ins w:id="24367" w:author="Greenblue" w:date="2024-02-15T17:12:00Z">
        <w:del w:id="24368" w:author="Greenblue" w:date="2024-02-14T20:57:00Z">
          <w:r w:rsidDel="000F56E5">
            <w:rPr>
              <w:b/>
            </w:rPr>
            <w:delText>Boundary</w:delText>
          </w:r>
        </w:del>
      </w:ins>
    </w:p>
    <w:p w14:paraId="399BF6B0" w14:textId="77777777" w:rsidR="000172AF" w:rsidDel="000F56E5" w:rsidRDefault="000172AF" w:rsidP="000172AF">
      <w:pPr>
        <w:pStyle w:val="a3"/>
        <w:spacing w:before="2"/>
        <w:rPr>
          <w:ins w:id="24369" w:author="Greenblue" w:date="2024-02-15T17:12:00Z"/>
          <w:del w:id="24370" w:author="Greenblue" w:date="2024-02-14T20:57:00Z"/>
          <w:b/>
          <w:sz w:val="14"/>
        </w:rPr>
      </w:pPr>
      <w:ins w:id="24371" w:author="Greenblue" w:date="2024-02-15T17:12:00Z">
        <w:del w:id="24372" w:author="Greenblue" w:date="2024-02-14T20:57:00Z">
          <w:r w:rsidDel="000F56E5">
            <w:rPr>
              <w:noProof/>
            </w:rPr>
            <mc:AlternateContent>
              <mc:Choice Requires="wps">
                <w:drawing>
                  <wp:anchor distT="0" distB="0" distL="0" distR="0" simplePos="0" relativeHeight="488825856" behindDoc="1" locked="0" layoutInCell="1" allowOverlap="1" wp14:anchorId="537BE1E8" wp14:editId="5296598C">
                    <wp:simplePos x="0" y="0"/>
                    <wp:positionH relativeFrom="page">
                      <wp:posOffset>917575</wp:posOffset>
                    </wp:positionH>
                    <wp:positionV relativeFrom="paragraph">
                      <wp:posOffset>132080</wp:posOffset>
                    </wp:positionV>
                    <wp:extent cx="5732780" cy="230505"/>
                    <wp:effectExtent l="12700" t="10160" r="7620" b="6985"/>
                    <wp:wrapTopAndBottom/>
                    <wp:docPr id="985" name="Text Box 98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732780" cy="230505"/>
                            </a:xfrm>
                            <a:prstGeom prst="rect">
                              <a:avLst/>
                            </a:prstGeom>
                            <a:noFill/>
                            <a:ln w="6096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5191283F" w14:textId="77777777" w:rsidR="008D1FA0" w:rsidRDefault="008D1FA0" w:rsidP="000172AF">
                                <w:pPr>
                                  <w:pStyle w:val="a3"/>
                                  <w:spacing w:before="59"/>
                                  <w:ind w:left="93"/>
                                </w:pPr>
                                <w:r>
                                  <w:rPr>
                                    <w:u w:val="single"/>
                                  </w:rPr>
                                  <w:t>IHO</w:t>
                                </w:r>
                                <w:r>
                                  <w:rPr>
                                    <w:spacing w:val="-3"/>
                                    <w:u w:val="single"/>
                                  </w:rPr>
                                  <w:t xml:space="preserve"> </w:t>
                                </w:r>
                                <w:r>
                                  <w:rPr>
                                    <w:u w:val="single"/>
                                  </w:rPr>
                                  <w:t>Definition: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This will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be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improve</w:t>
                                </w:r>
                                <w:r>
                                  <w:rPr>
                                    <w:spacing w:val="-3"/>
                                  </w:rPr>
                                  <w:t xml:space="preserve"> </w:t>
                                </w:r>
                                <w:r>
                                  <w:t>in</w:t>
                                </w:r>
                                <w:r>
                                  <w:rPr>
                                    <w:spacing w:val="1"/>
                                  </w:rPr>
                                  <w:t xml:space="preserve"> </w:t>
                                </w:r>
                                <w:r>
                                  <w:t>S-128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PS</w:t>
                                </w:r>
                                <w:r>
                                  <w:rPr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t>Package</w:t>
                                </w:r>
                                <w:r>
                                  <w:rPr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t>v1.1.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37BE1E8" id="Text Box 985" o:spid="_x0000_s1812" type="#_x0000_t202" style="position:absolute;margin-left:72.25pt;margin-top:10.4pt;width:451.4pt;height:18.15pt;z-index:-144906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" filled="f" strokeweight=".48pt">
                    <v:textbox inset="0,0,0,0">
                      <w:txbxContent>
                        <w:p w14:paraId="5191283F" w14:textId="77777777" w:rsidR="008D1FA0" w:rsidRDefault="008D1FA0" w:rsidP="000172AF">
                          <w:pPr>
                            <w:pStyle w:val="a3"/>
                            <w:spacing w:before="59"/>
                            <w:ind w:left="93"/>
                          </w:pPr>
                          <w:r>
                            <w:rPr>
                              <w:u w:val="single"/>
                            </w:rPr>
                            <w:t>IHO</w:t>
                          </w:r>
                          <w:r>
                            <w:rPr>
                              <w:spacing w:val="-3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>Definition: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This will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be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improve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in</w:t>
                          </w:r>
                          <w:r>
                            <w:rPr>
                              <w:spacing w:val="1"/>
                            </w:rPr>
                            <w:t xml:space="preserve"> </w:t>
                          </w:r>
                          <w:r>
                            <w:t>S-128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PS</w:t>
                          </w:r>
                          <w:r>
                            <w:rPr>
                              <w:spacing w:val="-2"/>
                            </w:rPr>
                            <w:t xml:space="preserve"> </w:t>
                          </w:r>
                          <w:r>
                            <w:t>Package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v1.1.</w:t>
                          </w:r>
                        </w:p>
                      </w:txbxContent>
                    </v:textbox>
                    <w10:wrap type="topAndBottom" anchorx="page"/>
                  </v:shape>
                </w:pict>
              </mc:Fallback>
            </mc:AlternateContent>
          </w:r>
        </w:del>
      </w:ins>
    </w:p>
    <w:p w14:paraId="2F53935B" w14:textId="77777777" w:rsidR="000172AF" w:rsidDel="000F56E5" w:rsidRDefault="000172AF" w:rsidP="000172AF">
      <w:pPr>
        <w:pStyle w:val="a3"/>
        <w:rPr>
          <w:ins w:id="24373" w:author="Greenblue" w:date="2024-02-15T17:12:00Z"/>
          <w:del w:id="24374" w:author="Greenblue" w:date="2024-02-14T20:57:00Z"/>
          <w:b/>
        </w:rPr>
      </w:pPr>
    </w:p>
    <w:p w14:paraId="3448E699" w14:textId="77777777" w:rsidR="000172AF" w:rsidDel="00AD013E" w:rsidRDefault="000172AF" w:rsidP="000172AF">
      <w:pPr>
        <w:pStyle w:val="a3"/>
        <w:rPr>
          <w:ins w:id="24375" w:author="Greenblue" w:date="2024-02-15T17:07:00Z"/>
          <w:del w:id="24376" w:author="Greenblue" w:date="2024-02-15T17:12:00Z"/>
          <w:b/>
        </w:rPr>
      </w:pPr>
      <w:ins w:id="24377" w:author="Greenblue" w:date="2024-02-15T17:12:00Z">
        <w:del w:id="24378" w:author="Greenblue" w:date="2024-02-14T20:57:00Z">
          <w:r w:rsidDel="000F56E5">
            <w:br w:type="page"/>
          </w:r>
        </w:del>
      </w:ins>
    </w:p>
    <w:p w14:paraId="6BC33B92" w14:textId="77777777" w:rsidR="000172AF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4379" w:author="Greenblue" w:date="2024-02-15T17:04:00Z"/>
        </w:rPr>
      </w:pPr>
      <w:del w:id="24380" w:author="Greenblue" w:date="2024-02-15T17:04:00Z">
        <w:r w:rsidDel="00AD013E">
          <w:delText>The</w:delText>
        </w:r>
        <w:r w:rsidRPr="00AD013E" w:rsidDel="00AD013E">
          <w:delText xml:space="preserve"> </w:delText>
        </w:r>
        <w:r w:rsidDel="00AD013E">
          <w:delText>Authority</w:delText>
        </w:r>
      </w:del>
    </w:p>
    <w:p w14:paraId="3BD12E86" w14:textId="77777777" w:rsidR="000172AF" w:rsidRPr="00AD013E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4381" w:author="Greenblue" w:date="2024-02-15T17:04:00Z"/>
        </w:rPr>
      </w:pPr>
      <w:del w:id="24382" w:author="Greenblue" w:date="2024-02-15T17:04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810496" behindDoc="1" locked="0" layoutInCell="1" allowOverlap="1" wp14:anchorId="6CF628A6" wp14:editId="3A824B8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8600"/>
                  <wp:effectExtent l="0" t="0" r="0" b="0"/>
                  <wp:wrapTopAndBottom/>
                  <wp:docPr id="986" name="Text Box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0FFC13F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organisation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having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political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administrative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power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control.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CF628A6" id="_x0000_s1813" type="#_x0000_t202" style="position:absolute;left:0;text-align:left;margin-left:72.25pt;margin-top:10.5pt;width:451.4pt;height:18pt;z-index:-14505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" filled="f" strokeweight=".48pt">
                  <v:textbox inset="0,0,0,0">
                    <w:txbxContent>
                      <w:p w14:paraId="50FFC13F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organisation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having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political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administrative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power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control.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2F2A677" w14:textId="77777777" w:rsidR="000172AF" w:rsidRPr="00AD013E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4383" w:author="Greenblue" w:date="2024-02-15T17:08:00Z"/>
        </w:rPr>
      </w:pPr>
    </w:p>
    <w:p w14:paraId="11E910A1" w14:textId="77777777" w:rsidR="000172AF" w:rsidRPr="00AD013E" w:rsidDel="00AD013E" w:rsidRDefault="000172AF" w:rsidP="000172AF">
      <w:pPr>
        <w:pStyle w:val="2"/>
        <w:numPr>
          <w:ilvl w:val="1"/>
          <w:numId w:val="190"/>
        </w:numPr>
        <w:tabs>
          <w:tab w:val="left" w:pos="686"/>
          <w:tab w:val="left" w:pos="687"/>
        </w:tabs>
        <w:spacing w:before="197"/>
        <w:rPr>
          <w:del w:id="24384" w:author="Greenblue" w:date="2024-02-15T17:10:00Z"/>
        </w:rPr>
      </w:pPr>
      <w:del w:id="24385" w:author="Greenblue" w:date="2024-02-15T17:10:00Z">
        <w:r w:rsidRPr="00AD013E" w:rsidDel="00AD013E">
          <w:delText>The Contact Details</w:delText>
        </w:r>
      </w:del>
    </w:p>
    <w:p w14:paraId="352FAB75" w14:textId="77777777" w:rsidR="000172AF" w:rsidDel="00AD013E" w:rsidRDefault="000172AF" w:rsidP="000172AF">
      <w:pPr>
        <w:pStyle w:val="a3"/>
        <w:spacing w:before="2"/>
        <w:rPr>
          <w:del w:id="24386" w:author="Greenblue" w:date="2024-02-15T17:10:00Z"/>
          <w:b/>
          <w:sz w:val="14"/>
        </w:rPr>
      </w:pPr>
      <w:del w:id="24387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811520" behindDoc="1" locked="0" layoutInCell="1" allowOverlap="1" wp14:anchorId="3397A6F3" wp14:editId="5BEC814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413385"/>
                  <wp:effectExtent l="0" t="0" r="0" b="0"/>
                  <wp:wrapTopAndBottom/>
                  <wp:docPr id="987" name="Text Box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4133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CD0A1FE" w14:textId="77777777" w:rsidR="008D1FA0" w:rsidRDefault="008D1FA0" w:rsidP="000172AF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how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reach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postal,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internet,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telephone,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telex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397A6F3" id="_x0000_s1814" type="#_x0000_t202" style="position:absolute;margin-left:72.25pt;margin-top:10.4pt;width:451.4pt;height:32.55pt;z-index:-145049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" filled="f" strokeweight=".48pt">
                  <v:textbox inset="0,0,0,0">
                    <w:txbxContent>
                      <w:p w14:paraId="2CD0A1FE" w14:textId="77777777" w:rsidR="008D1FA0" w:rsidRDefault="008D1FA0" w:rsidP="000172AF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how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reach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postal,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internet,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telephone,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telex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0D17F79" w14:textId="77777777" w:rsidR="000172AF" w:rsidDel="00AD013E" w:rsidRDefault="000172AF" w:rsidP="000172AF">
      <w:pPr>
        <w:pStyle w:val="a3"/>
        <w:spacing w:before="5"/>
        <w:rPr>
          <w:del w:id="24388" w:author="Greenblue" w:date="2024-02-15T17:12:00Z"/>
          <w:b/>
          <w:sz w:val="21"/>
        </w:rPr>
      </w:pPr>
    </w:p>
    <w:p w14:paraId="001401E1" w14:textId="77777777" w:rsidR="000172AF" w:rsidDel="00AD013E" w:rsidRDefault="000172AF" w:rsidP="000172A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rPr>
          <w:del w:id="24389" w:author="Greenblue" w:date="2024-02-15T17:07:00Z"/>
        </w:rPr>
      </w:pPr>
      <w:del w:id="24390" w:author="Greenblue" w:date="2024-02-15T17:07:00Z">
        <w:r w:rsidDel="00AD013E">
          <w:delText>Element</w:delText>
        </w:r>
        <w:r w:rsidDel="00AD013E">
          <w:rPr>
            <w:spacing w:val="-5"/>
          </w:rPr>
          <w:delText xml:space="preserve"> </w:delText>
        </w:r>
        <w:r w:rsidDel="00AD013E">
          <w:delText>Container</w:delText>
        </w:r>
      </w:del>
    </w:p>
    <w:p w14:paraId="1A98BBB4" w14:textId="77777777" w:rsidR="000172AF" w:rsidDel="00AD013E" w:rsidRDefault="000172AF" w:rsidP="000172AF">
      <w:pPr>
        <w:pStyle w:val="a3"/>
        <w:spacing w:before="5"/>
        <w:rPr>
          <w:del w:id="24391" w:author="Greenblue" w:date="2024-02-15T17:07:00Z"/>
          <w:b/>
          <w:sz w:val="14"/>
        </w:rPr>
      </w:pPr>
      <w:del w:id="24392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812544" behindDoc="1" locked="0" layoutInCell="1" allowOverlap="1" wp14:anchorId="1B2797AC" wp14:editId="58F25B07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29235"/>
                  <wp:effectExtent l="0" t="0" r="0" b="0"/>
                  <wp:wrapTopAndBottom/>
                  <wp:docPr id="988" name="Text Box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C460B44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Container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B2797AC" id="_x0000_s1815" type="#_x0000_t202" style="position:absolute;margin-left:72.25pt;margin-top:10.5pt;width:451.4pt;height:18.05pt;z-index:-145039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" filled="f" strokeweight=".48pt">
                  <v:textbox inset="0,0,0,0">
                    <w:txbxContent>
                      <w:p w14:paraId="5C460B44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Container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065B8BF" w14:textId="77777777" w:rsidR="000172AF" w:rsidDel="00AD013E" w:rsidRDefault="000172AF" w:rsidP="000172AF">
      <w:pPr>
        <w:pStyle w:val="a3"/>
        <w:rPr>
          <w:del w:id="24393" w:author="Greenblue" w:date="2024-02-15T17:07:00Z"/>
          <w:b/>
        </w:rPr>
      </w:pPr>
    </w:p>
    <w:p w14:paraId="096D6E9F" w14:textId="77777777" w:rsidR="000172AF" w:rsidDel="00AD013E" w:rsidRDefault="000172AF" w:rsidP="000172AF">
      <w:pPr>
        <w:pStyle w:val="a3"/>
        <w:spacing w:before="9"/>
        <w:rPr>
          <w:del w:id="24394" w:author="Greenblue" w:date="2024-02-15T17:12:00Z"/>
          <w:b/>
          <w:sz w:val="19"/>
        </w:rPr>
      </w:pPr>
    </w:p>
    <w:p w14:paraId="46397525" w14:textId="77777777" w:rsidR="000172AF" w:rsidDel="00AD013E" w:rsidRDefault="000172AF" w:rsidP="000172AF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rPr>
          <w:del w:id="24395" w:author="Greenblue" w:date="2024-02-15T17:08:00Z"/>
          <w:b/>
        </w:rPr>
      </w:pPr>
      <w:del w:id="24396" w:author="Greenblue" w:date="2024-02-15T17:08:00Z">
        <w:r w:rsidDel="00AD013E">
          <w:rPr>
            <w:b/>
          </w:rPr>
          <w:delText>The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Element</w:delText>
        </w:r>
      </w:del>
    </w:p>
    <w:p w14:paraId="254FECCD" w14:textId="77777777" w:rsidR="000172AF" w:rsidDel="00AD013E" w:rsidRDefault="000172AF" w:rsidP="000172AF">
      <w:pPr>
        <w:pStyle w:val="a3"/>
        <w:spacing w:before="9"/>
        <w:rPr>
          <w:del w:id="24397" w:author="Greenblue" w:date="2024-02-15T17:08:00Z"/>
          <w:b/>
          <w:sz w:val="17"/>
        </w:rPr>
      </w:pPr>
      <w:del w:id="24398" w:author="Greenblue" w:date="2024-02-15T17:08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813568" behindDoc="1" locked="0" layoutInCell="1" allowOverlap="1" wp14:anchorId="649B0890" wp14:editId="2AA4612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158115</wp:posOffset>
                  </wp:positionV>
                  <wp:extent cx="5732780" cy="230505"/>
                  <wp:effectExtent l="0" t="0" r="0" b="0"/>
                  <wp:wrapTopAndBottom/>
                  <wp:docPr id="989" name="Text Box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B78F269" w14:textId="77777777" w:rsidR="008D1FA0" w:rsidRDefault="008D1FA0" w:rsidP="000172AF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Catalogue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Elements.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49B0890" id="_x0000_s1816" type="#_x0000_t202" style="position:absolute;margin-left:72.25pt;margin-top:12.45pt;width:451.4pt;height:18.15pt;z-index:-145029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" filled="f" strokeweight=".48pt">
                  <v:textbox inset="0,0,0,0">
                    <w:txbxContent>
                      <w:p w14:paraId="3B78F269" w14:textId="77777777" w:rsidR="008D1FA0" w:rsidRDefault="008D1FA0" w:rsidP="000172AF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Catalogue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Elements.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63C3E95" w14:textId="77777777" w:rsidR="000172AF" w:rsidDel="00AD013E" w:rsidRDefault="000172AF" w:rsidP="000172AF">
      <w:pPr>
        <w:pStyle w:val="a3"/>
        <w:spacing w:before="3"/>
        <w:rPr>
          <w:del w:id="24399" w:author="Greenblue" w:date="2024-02-15T17:08:00Z"/>
          <w:b/>
          <w:sz w:val="21"/>
        </w:rPr>
      </w:pPr>
    </w:p>
    <w:p w14:paraId="50397FE4" w14:textId="77777777" w:rsidR="000172AF" w:rsidDel="00AD013E" w:rsidRDefault="000172AF" w:rsidP="000172AF">
      <w:pPr>
        <w:pStyle w:val="2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4400" w:author="Greenblue" w:date="2024-02-15T17:10:00Z"/>
        </w:rPr>
      </w:pPr>
      <w:del w:id="24401" w:author="Greenblue" w:date="2024-02-15T17:10:00Z">
        <w:r w:rsidDel="00AD013E">
          <w:delText>The</w:delText>
        </w:r>
        <w:r w:rsidDel="00AD013E">
          <w:rPr>
            <w:spacing w:val="-2"/>
          </w:rPr>
          <w:delText xml:space="preserve"> </w:delText>
        </w:r>
        <w:r w:rsidDel="00AD013E">
          <w:delText>Price</w:delText>
        </w:r>
        <w:r w:rsidDel="00AD013E">
          <w:rPr>
            <w:spacing w:val="-2"/>
          </w:rPr>
          <w:delText xml:space="preserve"> </w:delText>
        </w:r>
        <w:r w:rsidDel="00AD013E">
          <w:delText>Information</w:delText>
        </w:r>
      </w:del>
    </w:p>
    <w:p w14:paraId="48EC3CA6" w14:textId="77777777" w:rsidR="000172AF" w:rsidDel="00AD013E" w:rsidRDefault="000172AF" w:rsidP="000172AF">
      <w:pPr>
        <w:pStyle w:val="a3"/>
        <w:spacing w:before="5"/>
        <w:rPr>
          <w:del w:id="24402" w:author="Greenblue" w:date="2024-02-15T17:10:00Z"/>
          <w:b/>
          <w:sz w:val="14"/>
        </w:rPr>
      </w:pPr>
      <w:del w:id="24403" w:author="Greenblue" w:date="2024-02-15T17:10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814592" behindDoc="1" locked="0" layoutInCell="1" allowOverlap="1" wp14:anchorId="7F3074D3" wp14:editId="00FECA6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990" name="Text Box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D5877F6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price.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F3074D3" id="_x0000_s1817" type="#_x0000_t202" style="position:absolute;margin-left:72.25pt;margin-top:10.55pt;width:451.4pt;height:18pt;z-index:-145018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" filled="f" strokeweight=".48pt">
                  <v:textbox inset="0,0,0,0">
                    <w:txbxContent>
                      <w:p w14:paraId="3D5877F6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price.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9DF7895" w14:textId="77777777" w:rsidR="000172AF" w:rsidDel="00AD013E" w:rsidRDefault="000172AF" w:rsidP="000172AF">
      <w:pPr>
        <w:pStyle w:val="a3"/>
        <w:spacing w:before="3"/>
        <w:rPr>
          <w:del w:id="24404" w:author="Greenblue" w:date="2024-02-15T17:10:00Z"/>
          <w:b/>
          <w:sz w:val="21"/>
        </w:rPr>
      </w:pPr>
    </w:p>
    <w:p w14:paraId="7D21C285" w14:textId="77777777" w:rsidR="000172AF" w:rsidDel="00AD013E" w:rsidRDefault="000172AF" w:rsidP="000172AF">
      <w:pPr>
        <w:pStyle w:val="a4"/>
        <w:numPr>
          <w:ilvl w:val="1"/>
          <w:numId w:val="189"/>
        </w:numPr>
        <w:tabs>
          <w:tab w:val="left" w:pos="686"/>
          <w:tab w:val="left" w:pos="687"/>
        </w:tabs>
        <w:spacing w:before="93"/>
        <w:rPr>
          <w:del w:id="24405" w:author="Greenblue" w:date="2024-02-15T17:09:00Z"/>
          <w:b/>
        </w:rPr>
      </w:pPr>
      <w:del w:id="24406" w:author="Greenblue" w:date="2024-02-15T17:09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815616" behindDoc="1" locked="0" layoutInCell="1" allowOverlap="1" wp14:anchorId="49A8702B" wp14:editId="5DE400C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302895</wp:posOffset>
                  </wp:positionV>
                  <wp:extent cx="5732780" cy="229235"/>
                  <wp:effectExtent l="0" t="0" r="0" b="0"/>
                  <wp:wrapTopAndBottom/>
                  <wp:docPr id="991" name="Text Box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92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F513BEE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Types 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9A8702B" id="_x0000_s1818" type="#_x0000_t202" style="position:absolute;left:0;text-align:left;margin-left:72.25pt;margin-top:23.85pt;width:451.4pt;height:18.05pt;z-index:-14500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" filled="f" strokeweight=".48pt">
                  <v:textbox inset="0,0,0,0">
                    <w:txbxContent>
                      <w:p w14:paraId="1F513BEE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Types 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  <w:r w:rsidDel="00AD013E">
          <w:rPr>
            <w:b/>
          </w:rPr>
          <w:delText>The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Catalogue</w:delText>
        </w:r>
        <w:r w:rsidDel="00AD013E">
          <w:rPr>
            <w:b/>
            <w:spacing w:val="-2"/>
          </w:rPr>
          <w:delText xml:space="preserve"> </w:delText>
        </w:r>
        <w:r w:rsidDel="00AD013E">
          <w:rPr>
            <w:b/>
          </w:rPr>
          <w:delText>of</w:delText>
        </w:r>
        <w:r w:rsidDel="00AD013E">
          <w:rPr>
            <w:b/>
            <w:spacing w:val="-3"/>
          </w:rPr>
          <w:delText xml:space="preserve"> </w:delText>
        </w:r>
        <w:r w:rsidDel="00AD013E">
          <w:rPr>
            <w:b/>
          </w:rPr>
          <w:delText>Nautical</w:delText>
        </w:r>
        <w:r w:rsidDel="00AD013E">
          <w:rPr>
            <w:b/>
            <w:spacing w:val="-1"/>
          </w:rPr>
          <w:delText xml:space="preserve"> </w:delText>
        </w:r>
        <w:r w:rsidDel="00AD013E">
          <w:rPr>
            <w:b/>
          </w:rPr>
          <w:delText>Product</w:delText>
        </w:r>
      </w:del>
    </w:p>
    <w:p w14:paraId="133052B8" w14:textId="77777777" w:rsidR="000172AF" w:rsidDel="00AD013E" w:rsidRDefault="000172AF" w:rsidP="000172AF">
      <w:pPr>
        <w:pStyle w:val="a3"/>
        <w:spacing w:before="3"/>
        <w:rPr>
          <w:del w:id="24407" w:author="Greenblue" w:date="2024-02-15T17:09:00Z"/>
          <w:b/>
          <w:sz w:val="21"/>
        </w:rPr>
      </w:pPr>
    </w:p>
    <w:p w14:paraId="3FE20D9F" w14:textId="77777777" w:rsidR="000172AF" w:rsidDel="00AD013E" w:rsidRDefault="000172AF" w:rsidP="000172A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93"/>
        <w:rPr>
          <w:del w:id="24408" w:author="Greenblue" w:date="2024-02-15T17:07:00Z"/>
        </w:rPr>
      </w:pPr>
      <w:del w:id="24409" w:author="Greenblue" w:date="2024-02-15T17:07:00Z">
        <w:r w:rsidDel="00AD013E">
          <w:delText>Insert</w:delText>
        </w:r>
      </w:del>
    </w:p>
    <w:p w14:paraId="5E31701D" w14:textId="77777777" w:rsidR="000172AF" w:rsidDel="00AD013E" w:rsidRDefault="000172AF" w:rsidP="000172AF">
      <w:pPr>
        <w:pStyle w:val="a3"/>
        <w:spacing w:before="5"/>
        <w:rPr>
          <w:del w:id="24410" w:author="Greenblue" w:date="2024-02-15T17:07:00Z"/>
          <w:b/>
          <w:sz w:val="14"/>
        </w:rPr>
      </w:pPr>
      <w:del w:id="24411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816640" behindDoc="1" locked="0" layoutInCell="1" allowOverlap="1" wp14:anchorId="0EFED1D3" wp14:editId="60C444F9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28600"/>
                  <wp:effectExtent l="0" t="0" r="0" b="0"/>
                  <wp:wrapTopAndBottom/>
                  <wp:docPr id="992" name="Text Box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07C071D" w14:textId="77777777" w:rsidR="008D1FA0" w:rsidRDefault="008D1FA0" w:rsidP="000172AF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improved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EFED1D3" id="_x0000_s1819" type="#_x0000_t202" style="position:absolute;margin-left:72.25pt;margin-top:10.55pt;width:451.4pt;height:18pt;z-index:-144998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" filled="f" strokeweight=".48pt">
                  <v:textbox inset="0,0,0,0">
                    <w:txbxContent>
                      <w:p w14:paraId="407C071D" w14:textId="77777777" w:rsidR="008D1FA0" w:rsidRDefault="008D1FA0" w:rsidP="000172AF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improved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9A70332" w14:textId="77777777" w:rsidR="000172AF" w:rsidDel="00AD013E" w:rsidRDefault="000172AF" w:rsidP="000172AF">
      <w:pPr>
        <w:pStyle w:val="a3"/>
        <w:spacing w:before="5"/>
        <w:rPr>
          <w:del w:id="24412" w:author="Greenblue" w:date="2024-02-15T17:07:00Z"/>
          <w:b/>
          <w:sz w:val="21"/>
        </w:rPr>
      </w:pPr>
    </w:p>
    <w:p w14:paraId="073255E8" w14:textId="77777777" w:rsidR="000172AF" w:rsidDel="00AD013E" w:rsidRDefault="000172AF" w:rsidP="000172AF">
      <w:pPr>
        <w:pStyle w:val="a4"/>
        <w:numPr>
          <w:ilvl w:val="1"/>
          <w:numId w:val="148"/>
        </w:numPr>
        <w:tabs>
          <w:tab w:val="left" w:pos="686"/>
          <w:tab w:val="left" w:pos="687"/>
        </w:tabs>
        <w:spacing w:before="94"/>
        <w:rPr>
          <w:del w:id="24413" w:author="Greenblue" w:date="2024-02-15T17:07:00Z"/>
          <w:b/>
        </w:rPr>
      </w:pPr>
      <w:del w:id="24414" w:author="Greenblue" w:date="2024-02-15T17:07:00Z">
        <w:r w:rsidDel="00AD013E">
          <w:rPr>
            <w:b/>
          </w:rPr>
          <w:delText>Boundary</w:delText>
        </w:r>
      </w:del>
    </w:p>
    <w:p w14:paraId="3116565C" w14:textId="77777777" w:rsidR="000172AF" w:rsidDel="00AD013E" w:rsidRDefault="000172AF" w:rsidP="000172AF">
      <w:pPr>
        <w:pStyle w:val="a3"/>
        <w:spacing w:before="2"/>
        <w:rPr>
          <w:del w:id="24415" w:author="Greenblue" w:date="2024-02-15T17:07:00Z"/>
          <w:b/>
          <w:sz w:val="14"/>
        </w:rPr>
      </w:pPr>
      <w:del w:id="24416" w:author="Greenblue" w:date="2024-02-15T17:07:00Z">
        <w:r w:rsidDel="00AD013E">
          <w:rPr>
            <w:noProof/>
          </w:rPr>
          <mc:AlternateContent>
            <mc:Choice Requires="wps">
              <w:drawing>
                <wp:anchor distT="0" distB="0" distL="0" distR="0" simplePos="0" relativeHeight="488817664" behindDoc="1" locked="0" layoutInCell="1" allowOverlap="1" wp14:anchorId="6496DC92" wp14:editId="0A98BE4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30505"/>
                  <wp:effectExtent l="0" t="0" r="0" b="0"/>
                  <wp:wrapTopAndBottom/>
                  <wp:docPr id="993" name="Text Box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305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AF0CAEC" w14:textId="77777777" w:rsidR="008D1FA0" w:rsidRDefault="008D1FA0" w:rsidP="000172AF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This will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improve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S-128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Package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v1.1.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496DC92" id="_x0000_s1820" type="#_x0000_t202" style="position:absolute;margin-left:72.25pt;margin-top:10.4pt;width:451.4pt;height:18.15pt;z-index:-144988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" filled="f" strokeweight=".48pt">
                  <v:textbox inset="0,0,0,0">
                    <w:txbxContent>
                      <w:p w14:paraId="6AF0CAEC" w14:textId="77777777" w:rsidR="008D1FA0" w:rsidRDefault="008D1FA0" w:rsidP="000172AF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This will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improve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S-128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Package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v1.1.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0FBE049" w14:textId="77777777" w:rsidR="000172AF" w:rsidDel="00AD013E" w:rsidRDefault="000172AF" w:rsidP="000172AF">
      <w:pPr>
        <w:tabs>
          <w:tab w:val="right" w:pos="9148"/>
        </w:tabs>
        <w:spacing w:before="75"/>
        <w:ind w:left="3248"/>
        <w:rPr>
          <w:del w:id="24417" w:author="Greenblue" w:date="2024-02-15T17:07:00Z"/>
          <w:sz w:val="16"/>
        </w:rPr>
      </w:pPr>
    </w:p>
    <w:p w14:paraId="19D83AB2" w14:textId="77777777" w:rsidR="000172AF" w:rsidRDefault="000172AF" w:rsidP="000172AF">
      <w:pPr>
        <w:rPr>
          <w:ins w:id="24418" w:author="Greenblue" w:date="2024-02-15T22:21:00Z"/>
          <w:lang w:eastAsia="ko-KR"/>
        </w:rPr>
      </w:pPr>
    </w:p>
    <w:p w14:paraId="624DA235" w14:textId="487CBC98" w:rsidR="000172AF" w:rsidRDefault="00AC1883" w:rsidP="000E353F">
      <w:pPr>
        <w:pStyle w:val="a4"/>
        <w:numPr>
          <w:ilvl w:val="1"/>
          <w:numId w:val="148"/>
        </w:numPr>
        <w:tabs>
          <w:tab w:val="left" w:pos="687"/>
        </w:tabs>
        <w:spacing w:before="94"/>
        <w:outlineLvl w:val="1"/>
      </w:pPr>
      <w:bookmarkStart w:id="24419" w:name="_Toc170719252"/>
      <w:ins w:id="24420" w:author="USER" w:date="2024-03-22T19:27:00Z">
        <w:r>
          <w:rPr>
            <w:b/>
          </w:rPr>
          <w:t>I</w:t>
        </w:r>
      </w:ins>
      <w:ins w:id="24421" w:author="Greenblue" w:date="2024-02-15T22:24:00Z">
        <w:r w:rsidR="00F94073" w:rsidRPr="000172AF">
          <w:rPr>
            <w:b/>
          </w:rPr>
          <w:t>MO Maritime Service</w:t>
        </w:r>
      </w:ins>
      <w:bookmarkEnd w:id="24419"/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72AF" w14:paraId="0E6AF91F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5754C71C" w14:textId="77777777" w:rsidR="000172AF" w:rsidRDefault="000172AF" w:rsidP="000172AF">
            <w:pPr>
              <w:pStyle w:val="a3"/>
              <w:spacing w:before="57"/>
              <w:ind w:left="93"/>
              <w:rPr>
                <w:ins w:id="24422" w:author="Greenblue" w:date="2024-02-14T23:32:00Z"/>
                <w:spacing w:val="5"/>
              </w:rPr>
            </w:pPr>
            <w:ins w:id="24423" w:author="Greenblue" w:date="2024-02-14T23:32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D80A7D">
                <w:rPr>
                  <w:spacing w:val="5"/>
                </w:rPr>
                <w:t>International Maritime Organization (IMO) maritime services</w:t>
              </w:r>
              <w:r>
                <w:rPr>
                  <w:spacing w:val="5"/>
                </w:rPr>
                <w:t>.</w:t>
              </w:r>
            </w:ins>
          </w:p>
          <w:p w14:paraId="6A6760AD" w14:textId="3E3D5634" w:rsidR="000172AF" w:rsidRDefault="000172AF" w:rsidP="000172AF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4424" w:author="Greenblue" w:date="2024-02-14T23:32:00Z"/>
                <w:b/>
                <w:sz w:val="20"/>
              </w:rPr>
            </w:pPr>
            <w:ins w:id="24425" w:author="Greenblue" w:date="2024-02-14T23:32:00Z">
              <w:del w:id="24426" w:author="USER" w:date="2024-03-27T13:18:00Z">
                <w:r w:rsidRPr="00BC6385" w:rsidDel="00C4576B">
                  <w:rPr>
                    <w:b/>
                    <w:sz w:val="20"/>
                  </w:rPr>
                  <w:delText xml:space="preserve">MS </w:delText>
                </w:r>
              </w:del>
              <w:r w:rsidRPr="00BC6385">
                <w:rPr>
                  <w:b/>
                  <w:sz w:val="20"/>
                </w:rPr>
                <w:t>1</w:t>
              </w:r>
            </w:ins>
            <w:ins w:id="24427" w:author="USER" w:date="2024-03-27T13:18:00Z">
              <w:r w:rsidR="00C4576B">
                <w:rPr>
                  <w:b/>
                  <w:sz w:val="20"/>
                </w:rPr>
                <w:t>)</w:t>
              </w:r>
            </w:ins>
            <w:ins w:id="24428" w:author="Greenblue" w:date="2024-02-14T23:32:00Z">
              <w:r w:rsidRPr="00BC6385">
                <w:rPr>
                  <w:b/>
                  <w:sz w:val="20"/>
                </w:rPr>
                <w:t xml:space="preserve"> Vessel traffic service</w:t>
              </w:r>
            </w:ins>
          </w:p>
          <w:p w14:paraId="1AF4AF15" w14:textId="77777777" w:rsidR="000172AF" w:rsidRDefault="000172AF" w:rsidP="000172AF">
            <w:pPr>
              <w:pStyle w:val="a3"/>
              <w:spacing w:before="63"/>
              <w:ind w:left="376"/>
              <w:rPr>
                <w:ins w:id="24429" w:author="Greenblue" w:date="2024-02-14T23:32:00Z"/>
              </w:rPr>
            </w:pPr>
            <w:ins w:id="24430" w:author="Greenblue" w:date="2024-02-14T23:32:00Z">
              <w:r>
                <w:rPr>
                  <w:u w:val="single"/>
                </w:rPr>
                <w:t>IHO Definition:</w:t>
              </w:r>
              <w:r w:rsidRPr="00F94073">
                <w:rPr>
                  <w:u w:val="single"/>
                </w:rPr>
                <w:t xml:space="preserve"> VTS Information </w:t>
              </w:r>
              <w:proofErr w:type="gramStart"/>
              <w:r w:rsidRPr="00F94073">
                <w:rPr>
                  <w:u w:val="single"/>
                </w:rPr>
                <w:t>Service(</w:t>
              </w:r>
              <w:proofErr w:type="gramEnd"/>
              <w:r w:rsidRPr="00F94073">
                <w:rPr>
                  <w:u w:val="single"/>
                </w:rPr>
                <w:t>IS)</w:t>
              </w:r>
            </w:ins>
          </w:p>
          <w:p w14:paraId="37ED7120" w14:textId="4D4D9991" w:rsidR="000172AF" w:rsidRDefault="000172AF" w:rsidP="000172AF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4431" w:author="Greenblue" w:date="2024-02-14T23:32:00Z"/>
                <w:b/>
                <w:sz w:val="20"/>
              </w:rPr>
            </w:pPr>
            <w:ins w:id="24432" w:author="Greenblue" w:date="2024-02-14T23:32:00Z">
              <w:del w:id="24433" w:author="USER" w:date="2024-03-27T13:18:00Z">
                <w:r w:rsidRPr="002378AB" w:rsidDel="00C4576B">
                  <w:rPr>
                    <w:b/>
                    <w:sz w:val="20"/>
                  </w:rPr>
                  <w:delText xml:space="preserve">MS </w:delText>
                </w:r>
              </w:del>
              <w:r w:rsidRPr="002378AB">
                <w:rPr>
                  <w:b/>
                  <w:sz w:val="20"/>
                </w:rPr>
                <w:t>2</w:t>
              </w:r>
            </w:ins>
            <w:ins w:id="24434" w:author="USER" w:date="2024-03-27T13:18:00Z">
              <w:r w:rsidR="00C4576B">
                <w:rPr>
                  <w:b/>
                  <w:sz w:val="20"/>
                </w:rPr>
                <w:t>)</w:t>
              </w:r>
            </w:ins>
            <w:ins w:id="24435" w:author="Greenblue" w:date="2024-02-14T23:32:00Z">
              <w:r w:rsidRPr="002378AB">
                <w:rPr>
                  <w:b/>
                  <w:sz w:val="20"/>
                </w:rPr>
                <w:t xml:space="preserve"> Aids to navigation service</w:t>
              </w:r>
            </w:ins>
          </w:p>
          <w:p w14:paraId="2B19B0D1" w14:textId="77777777" w:rsidR="000172AF" w:rsidRDefault="000172AF" w:rsidP="000172AF">
            <w:pPr>
              <w:pStyle w:val="a3"/>
              <w:spacing w:before="63"/>
              <w:ind w:left="376"/>
              <w:rPr>
                <w:ins w:id="24436" w:author="Greenblue" w:date="2024-02-14T23:32:00Z"/>
              </w:rPr>
            </w:pPr>
            <w:ins w:id="24437" w:author="Greenblue" w:date="2024-02-14T23:32:00Z">
              <w:r>
                <w:rPr>
                  <w:u w:val="single"/>
                </w:rPr>
                <w:t>IHO Definition:</w:t>
              </w:r>
              <w:r w:rsidRPr="00F94073">
                <w:rPr>
                  <w:u w:val="single"/>
                </w:rPr>
                <w:t xml:space="preserve"> Navigational Assistance </w:t>
              </w:r>
              <w:proofErr w:type="gramStart"/>
              <w:r w:rsidRPr="00F94073">
                <w:rPr>
                  <w:u w:val="single"/>
                </w:rPr>
                <w:t>Service(</w:t>
              </w:r>
              <w:proofErr w:type="gramEnd"/>
              <w:r w:rsidRPr="00F94073">
                <w:rPr>
                  <w:u w:val="single"/>
                </w:rPr>
                <w:t>NAS)</w:t>
              </w:r>
            </w:ins>
          </w:p>
          <w:p w14:paraId="13A113C0" w14:textId="7A4BB158" w:rsidR="000172AF" w:rsidRDefault="000172AF" w:rsidP="000172AF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4438" w:author="Greenblue" w:date="2024-02-14T23:32:00Z"/>
                <w:b/>
                <w:sz w:val="20"/>
              </w:rPr>
            </w:pPr>
            <w:ins w:id="24439" w:author="Greenblue" w:date="2024-02-14T23:32:00Z">
              <w:del w:id="24440" w:author="USER" w:date="2024-03-27T13:19:00Z">
                <w:r w:rsidRPr="002378AB" w:rsidDel="00C4576B">
                  <w:rPr>
                    <w:b/>
                    <w:sz w:val="20"/>
                  </w:rPr>
                  <w:delText xml:space="preserve">MS </w:delText>
                </w:r>
              </w:del>
              <w:r w:rsidRPr="002378AB">
                <w:rPr>
                  <w:b/>
                  <w:sz w:val="20"/>
                </w:rPr>
                <w:t>3</w:t>
              </w:r>
            </w:ins>
            <w:ins w:id="24441" w:author="USER" w:date="2024-03-27T13:19:00Z">
              <w:r w:rsidR="00C4576B">
                <w:rPr>
                  <w:b/>
                  <w:sz w:val="20"/>
                </w:rPr>
                <w:t>)</w:t>
              </w:r>
            </w:ins>
            <w:ins w:id="24442" w:author="Greenblue" w:date="2024-02-14T23:32:00Z">
              <w:r w:rsidRPr="002378AB">
                <w:rPr>
                  <w:b/>
                  <w:sz w:val="20"/>
                </w:rPr>
                <w:t xml:space="preserve"> </w:t>
              </w:r>
              <w:del w:id="24443" w:author="USER" w:date="2024-03-27T13:19:00Z">
                <w:r w:rsidRPr="002378AB" w:rsidDel="00C4576B">
                  <w:rPr>
                    <w:b/>
                    <w:sz w:val="20"/>
                  </w:rPr>
                  <w:delText>(</w:delText>
                </w:r>
              </w:del>
              <w:r w:rsidRPr="002378AB">
                <w:rPr>
                  <w:b/>
                  <w:sz w:val="20"/>
                </w:rPr>
                <w:t>Reserved for future use</w:t>
              </w:r>
              <w:del w:id="24444" w:author="USER" w:date="2024-03-27T13:19:00Z">
                <w:r w:rsidRPr="002378AB" w:rsidDel="00C4576B">
                  <w:rPr>
                    <w:b/>
                    <w:sz w:val="20"/>
                  </w:rPr>
                  <w:delText>)</w:delText>
                </w:r>
              </w:del>
            </w:ins>
          </w:p>
          <w:p w14:paraId="257F6DB7" w14:textId="77777777" w:rsidR="000172AF" w:rsidRDefault="000172AF" w:rsidP="000172AF">
            <w:pPr>
              <w:pStyle w:val="a3"/>
              <w:spacing w:before="63"/>
              <w:ind w:left="376"/>
              <w:rPr>
                <w:ins w:id="24445" w:author="Greenblue" w:date="2024-02-14T23:32:00Z"/>
              </w:rPr>
            </w:pPr>
            <w:ins w:id="24446" w:author="Greenblue" w:date="2024-02-14T23:32:00Z">
              <w:r>
                <w:rPr>
                  <w:u w:val="single"/>
                </w:rPr>
                <w:t>IHO Definition:</w:t>
              </w:r>
              <w:r w:rsidRPr="00F94073">
                <w:rPr>
                  <w:u w:val="single"/>
                </w:rPr>
                <w:t xml:space="preserve"> Traffic Organization </w:t>
              </w:r>
              <w:proofErr w:type="gramStart"/>
              <w:r w:rsidRPr="00F94073">
                <w:rPr>
                  <w:u w:val="single"/>
                </w:rPr>
                <w:t>Service(</w:t>
              </w:r>
              <w:proofErr w:type="gramEnd"/>
              <w:r w:rsidRPr="00F94073">
                <w:rPr>
                  <w:u w:val="single"/>
                </w:rPr>
                <w:t>TOS)</w:t>
              </w:r>
            </w:ins>
          </w:p>
          <w:p w14:paraId="24A0CB77" w14:textId="44DF75AE" w:rsidR="000172AF" w:rsidRDefault="000172AF" w:rsidP="000172AF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4447" w:author="Greenblue" w:date="2024-02-14T23:32:00Z"/>
                <w:b/>
                <w:sz w:val="20"/>
              </w:rPr>
            </w:pPr>
            <w:ins w:id="24448" w:author="Greenblue" w:date="2024-02-14T23:32:00Z">
              <w:del w:id="24449" w:author="USER" w:date="2024-03-27T13:19:00Z">
                <w:r w:rsidRPr="002378AB" w:rsidDel="00C4576B">
                  <w:rPr>
                    <w:b/>
                    <w:sz w:val="20"/>
                  </w:rPr>
                  <w:delText xml:space="preserve">MS </w:delText>
                </w:r>
              </w:del>
              <w:r w:rsidRPr="002378AB">
                <w:rPr>
                  <w:b/>
                  <w:sz w:val="20"/>
                </w:rPr>
                <w:t>4</w:t>
              </w:r>
            </w:ins>
            <w:ins w:id="24450" w:author="USER" w:date="2024-03-27T13:19:00Z">
              <w:r w:rsidR="00C4576B">
                <w:rPr>
                  <w:b/>
                  <w:sz w:val="20"/>
                </w:rPr>
                <w:t>)</w:t>
              </w:r>
            </w:ins>
            <w:ins w:id="24451" w:author="Greenblue" w:date="2024-02-14T23:32:00Z">
              <w:r w:rsidRPr="002378AB">
                <w:rPr>
                  <w:b/>
                  <w:sz w:val="20"/>
                </w:rPr>
                <w:t xml:space="preserve"> Port support service</w:t>
              </w:r>
            </w:ins>
          </w:p>
          <w:p w14:paraId="47AA60BB" w14:textId="77777777" w:rsidR="000172AF" w:rsidRPr="00F94073" w:rsidRDefault="000172AF" w:rsidP="000172AF">
            <w:pPr>
              <w:pStyle w:val="a3"/>
              <w:spacing w:before="63"/>
              <w:ind w:left="376"/>
              <w:rPr>
                <w:ins w:id="24452" w:author="Greenblue" w:date="2024-02-14T23:32:00Z"/>
                <w:u w:val="single"/>
              </w:rPr>
            </w:pPr>
            <w:ins w:id="24453" w:author="Greenblue" w:date="2024-02-14T23:32:00Z">
              <w:r>
                <w:rPr>
                  <w:u w:val="single"/>
                </w:rPr>
                <w:t>IHO Definition:</w:t>
              </w:r>
              <w:r w:rsidRPr="00F94073">
                <w:rPr>
                  <w:u w:val="single"/>
                </w:rPr>
                <w:t xml:space="preserve"> Local Port Service</w:t>
              </w:r>
            </w:ins>
          </w:p>
          <w:p w14:paraId="6E4DD13A" w14:textId="0E1E62ED" w:rsidR="000172AF" w:rsidRDefault="000172AF" w:rsidP="000172AF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4454" w:author="Greenblue" w:date="2024-02-14T23:32:00Z"/>
                <w:b/>
                <w:sz w:val="20"/>
              </w:rPr>
            </w:pPr>
            <w:ins w:id="24455" w:author="Greenblue" w:date="2024-02-14T23:32:00Z">
              <w:del w:id="24456" w:author="USER" w:date="2024-03-27T13:19:00Z">
                <w:r w:rsidRPr="002378AB" w:rsidDel="00C4576B">
                  <w:rPr>
                    <w:b/>
                    <w:sz w:val="20"/>
                  </w:rPr>
                  <w:delText xml:space="preserve">MS </w:delText>
                </w:r>
              </w:del>
              <w:r w:rsidRPr="002378AB">
                <w:rPr>
                  <w:b/>
                  <w:sz w:val="20"/>
                </w:rPr>
                <w:t>5</w:t>
              </w:r>
            </w:ins>
            <w:ins w:id="24457" w:author="USER" w:date="2024-03-27T13:19:00Z">
              <w:r w:rsidR="00C4576B">
                <w:rPr>
                  <w:b/>
                  <w:sz w:val="20"/>
                </w:rPr>
                <w:t>)</w:t>
              </w:r>
            </w:ins>
            <w:ins w:id="24458" w:author="Greenblue" w:date="2024-02-14T23:32:00Z">
              <w:r w:rsidRPr="002378AB">
                <w:rPr>
                  <w:b/>
                  <w:sz w:val="20"/>
                </w:rPr>
                <w:t xml:space="preserve"> Maritime safety information service</w:t>
              </w:r>
            </w:ins>
          </w:p>
          <w:p w14:paraId="3A60A278" w14:textId="77777777" w:rsidR="000172AF" w:rsidRPr="00F94073" w:rsidRDefault="000172AF" w:rsidP="000172AF">
            <w:pPr>
              <w:pStyle w:val="a3"/>
              <w:spacing w:before="63"/>
              <w:ind w:left="376"/>
              <w:rPr>
                <w:ins w:id="24459" w:author="Greenblue" w:date="2024-02-14T23:32:00Z"/>
                <w:u w:val="single"/>
              </w:rPr>
            </w:pPr>
            <w:ins w:id="24460" w:author="Greenblue" w:date="2024-02-14T23:32:00Z">
              <w:r>
                <w:rPr>
                  <w:u w:val="single"/>
                </w:rPr>
                <w:t>IHO Definition:</w:t>
              </w:r>
              <w:r w:rsidRPr="00F94073">
                <w:rPr>
                  <w:u w:val="single"/>
                </w:rPr>
                <w:t xml:space="preserve"> Maritime Safety Information </w:t>
              </w:r>
              <w:proofErr w:type="gramStart"/>
              <w:r w:rsidRPr="00F94073">
                <w:rPr>
                  <w:u w:val="single"/>
                </w:rPr>
                <w:t>Service(</w:t>
              </w:r>
              <w:proofErr w:type="gramEnd"/>
              <w:r w:rsidRPr="00F94073">
                <w:rPr>
                  <w:u w:val="single"/>
                </w:rPr>
                <w:t>MSI)</w:t>
              </w:r>
            </w:ins>
          </w:p>
          <w:p w14:paraId="2845ADF0" w14:textId="6F47863C" w:rsidR="000172AF" w:rsidRDefault="000172AF" w:rsidP="000172AF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4461" w:author="Greenblue" w:date="2024-02-14T23:32:00Z"/>
                <w:b/>
                <w:sz w:val="20"/>
              </w:rPr>
            </w:pPr>
            <w:ins w:id="24462" w:author="Greenblue" w:date="2024-02-14T23:32:00Z">
              <w:del w:id="24463" w:author="USER" w:date="2024-03-27T13:19:00Z">
                <w:r w:rsidRPr="002378AB" w:rsidDel="00C4576B">
                  <w:rPr>
                    <w:b/>
                    <w:sz w:val="20"/>
                  </w:rPr>
                  <w:delText xml:space="preserve">MS </w:delText>
                </w:r>
              </w:del>
              <w:r w:rsidRPr="002378AB">
                <w:rPr>
                  <w:b/>
                  <w:sz w:val="20"/>
                </w:rPr>
                <w:t>6</w:t>
              </w:r>
            </w:ins>
            <w:ins w:id="24464" w:author="USER" w:date="2024-03-27T13:19:00Z">
              <w:r w:rsidR="00C4576B">
                <w:rPr>
                  <w:b/>
                  <w:sz w:val="20"/>
                </w:rPr>
                <w:t>)</w:t>
              </w:r>
            </w:ins>
            <w:ins w:id="24465" w:author="Greenblue" w:date="2024-02-14T23:32:00Z">
              <w:r w:rsidRPr="002378AB">
                <w:rPr>
                  <w:b/>
                  <w:sz w:val="20"/>
                </w:rPr>
                <w:t xml:space="preserve"> Pilotage service</w:t>
              </w:r>
            </w:ins>
          </w:p>
          <w:p w14:paraId="142E8996" w14:textId="77777777" w:rsidR="000172AF" w:rsidRPr="00F94073" w:rsidRDefault="000172AF" w:rsidP="000172AF">
            <w:pPr>
              <w:pStyle w:val="a3"/>
              <w:spacing w:before="63"/>
              <w:ind w:left="376"/>
              <w:rPr>
                <w:ins w:id="24466" w:author="Greenblue" w:date="2024-02-14T23:40:00Z"/>
                <w:u w:val="single"/>
              </w:rPr>
            </w:pPr>
            <w:ins w:id="24467" w:author="Greenblue" w:date="2024-02-14T23:32:00Z">
              <w:r>
                <w:rPr>
                  <w:u w:val="single"/>
                </w:rPr>
                <w:t>IHO Definition:</w:t>
              </w:r>
              <w:r w:rsidRPr="00F94073">
                <w:rPr>
                  <w:u w:val="single"/>
                </w:rPr>
                <w:t xml:space="preserve"> </w:t>
              </w:r>
            </w:ins>
            <w:ins w:id="24468" w:author="Greenblue" w:date="2024-02-14T23:40:00Z">
              <w:r w:rsidRPr="00F94073">
                <w:rPr>
                  <w:u w:val="single"/>
                </w:rPr>
                <w:t>Pilotage service</w:t>
              </w:r>
            </w:ins>
          </w:p>
          <w:p w14:paraId="5860F836" w14:textId="02B24F35" w:rsidR="000172AF" w:rsidRPr="002378AB" w:rsidRDefault="000172AF" w:rsidP="000172AF">
            <w:pPr>
              <w:pStyle w:val="a3"/>
              <w:spacing w:before="57"/>
              <w:ind w:left="93"/>
              <w:rPr>
                <w:ins w:id="24469" w:author="Greenblue" w:date="2024-02-14T23:40:00Z"/>
                <w:b/>
              </w:rPr>
            </w:pPr>
            <w:ins w:id="24470" w:author="Greenblue" w:date="2024-02-14T23:40:00Z">
              <w:del w:id="24471" w:author="USER" w:date="2024-03-27T13:19:00Z">
                <w:r w:rsidRPr="002378AB" w:rsidDel="00C4576B">
                  <w:rPr>
                    <w:b/>
                  </w:rPr>
                  <w:delText xml:space="preserve">MS </w:delText>
                </w:r>
              </w:del>
              <w:r w:rsidRPr="002378AB">
                <w:rPr>
                  <w:b/>
                </w:rPr>
                <w:t>7</w:t>
              </w:r>
            </w:ins>
            <w:ins w:id="24472" w:author="USER" w:date="2024-03-27T13:19:00Z">
              <w:r w:rsidR="00C4576B">
                <w:rPr>
                  <w:b/>
                </w:rPr>
                <w:t>)</w:t>
              </w:r>
            </w:ins>
            <w:ins w:id="24473" w:author="Greenblue" w:date="2024-02-14T23:40:00Z">
              <w:r w:rsidRPr="002378AB">
                <w:rPr>
                  <w:b/>
                </w:rPr>
                <w:t xml:space="preserve"> Tug service</w:t>
              </w:r>
            </w:ins>
          </w:p>
          <w:p w14:paraId="1B1F1CB7" w14:textId="77777777" w:rsidR="000172AF" w:rsidRPr="00F94073" w:rsidRDefault="000172AF" w:rsidP="000172AF">
            <w:pPr>
              <w:pStyle w:val="a3"/>
              <w:spacing w:before="63"/>
              <w:ind w:left="376"/>
              <w:rPr>
                <w:ins w:id="24474" w:author="Greenblue" w:date="2024-02-14T23:40:00Z"/>
                <w:u w:val="single"/>
              </w:rPr>
            </w:pPr>
            <w:ins w:id="24475" w:author="Greenblue" w:date="2024-02-14T23:40:00Z">
              <w:r>
                <w:rPr>
                  <w:u w:val="single"/>
                </w:rPr>
                <w:t>IHO</w:t>
              </w:r>
              <w:r w:rsidRPr="00F94073">
                <w:rPr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 w:rsidRPr="00F94073">
                <w:rPr>
                  <w:u w:val="single"/>
                </w:rPr>
                <w:t xml:space="preserve"> Tug Service</w:t>
              </w:r>
            </w:ins>
          </w:p>
          <w:p w14:paraId="139D5DF1" w14:textId="0E82FCEE" w:rsidR="000172AF" w:rsidRDefault="000172AF" w:rsidP="000172AF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4476" w:author="Greenblue" w:date="2024-02-14T23:40:00Z"/>
                <w:b/>
                <w:sz w:val="20"/>
              </w:rPr>
            </w:pPr>
            <w:ins w:id="24477" w:author="Greenblue" w:date="2024-02-14T23:40:00Z">
              <w:del w:id="24478" w:author="USER" w:date="2024-03-27T13:19:00Z">
                <w:r w:rsidRPr="002378AB" w:rsidDel="00C4576B">
                  <w:rPr>
                    <w:b/>
                    <w:sz w:val="20"/>
                  </w:rPr>
                  <w:delText xml:space="preserve">MS </w:delText>
                </w:r>
              </w:del>
              <w:r w:rsidRPr="002378AB">
                <w:rPr>
                  <w:b/>
                  <w:sz w:val="20"/>
                </w:rPr>
                <w:t>8</w:t>
              </w:r>
            </w:ins>
            <w:ins w:id="24479" w:author="USER" w:date="2024-03-27T13:19:00Z">
              <w:r w:rsidR="00C4576B">
                <w:rPr>
                  <w:b/>
                  <w:sz w:val="20"/>
                </w:rPr>
                <w:t>)</w:t>
              </w:r>
            </w:ins>
            <w:ins w:id="24480" w:author="Greenblue" w:date="2024-02-14T23:40:00Z">
              <w:r w:rsidRPr="002378AB">
                <w:rPr>
                  <w:b/>
                  <w:sz w:val="20"/>
                </w:rPr>
                <w:t xml:space="preserve"> Vessel shore reporting</w:t>
              </w:r>
            </w:ins>
          </w:p>
          <w:p w14:paraId="1729A8A4" w14:textId="77777777" w:rsidR="000172AF" w:rsidRPr="00F94073" w:rsidRDefault="000172AF" w:rsidP="000172AF">
            <w:pPr>
              <w:pStyle w:val="a3"/>
              <w:spacing w:before="63"/>
              <w:ind w:left="376"/>
              <w:rPr>
                <w:ins w:id="24481" w:author="Greenblue" w:date="2024-02-14T23:40:00Z"/>
                <w:u w:val="single"/>
              </w:rPr>
            </w:pPr>
            <w:ins w:id="24482" w:author="Greenblue" w:date="2024-02-14T23:40:00Z">
              <w:r>
                <w:rPr>
                  <w:u w:val="single"/>
                </w:rPr>
                <w:t>IHO Definition:</w:t>
              </w:r>
              <w:r w:rsidRPr="00F94073">
                <w:rPr>
                  <w:u w:val="single"/>
                </w:rPr>
                <w:t xml:space="preserve"> Vessel Shore Reporting</w:t>
              </w:r>
            </w:ins>
          </w:p>
          <w:p w14:paraId="343756FF" w14:textId="78317DF3" w:rsidR="000172AF" w:rsidRDefault="000172AF" w:rsidP="000172AF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4483" w:author="Greenblue" w:date="2024-02-14T23:40:00Z"/>
                <w:b/>
                <w:sz w:val="20"/>
              </w:rPr>
            </w:pPr>
            <w:ins w:id="24484" w:author="Greenblue" w:date="2024-02-14T23:40:00Z">
              <w:del w:id="24485" w:author="USER" w:date="2024-03-27T13:19:00Z">
                <w:r w:rsidRPr="002378AB" w:rsidDel="00C4576B">
                  <w:rPr>
                    <w:b/>
                    <w:sz w:val="20"/>
                  </w:rPr>
                  <w:delText xml:space="preserve">MS </w:delText>
                </w:r>
              </w:del>
              <w:r w:rsidRPr="002378AB">
                <w:rPr>
                  <w:b/>
                  <w:sz w:val="20"/>
                </w:rPr>
                <w:t>9</w:t>
              </w:r>
            </w:ins>
            <w:ins w:id="24486" w:author="USER" w:date="2024-03-27T13:19:00Z">
              <w:r w:rsidR="00C4576B">
                <w:rPr>
                  <w:b/>
                  <w:sz w:val="20"/>
                </w:rPr>
                <w:t>)</w:t>
              </w:r>
            </w:ins>
            <w:ins w:id="24487" w:author="Greenblue" w:date="2024-02-14T23:40:00Z">
              <w:r w:rsidRPr="002378AB">
                <w:rPr>
                  <w:b/>
                  <w:sz w:val="20"/>
                </w:rPr>
                <w:t xml:space="preserve"> Telemedical assistance service</w:t>
              </w:r>
            </w:ins>
          </w:p>
          <w:p w14:paraId="4A11500D" w14:textId="34173E1E" w:rsidR="000172AF" w:rsidRPr="00F94073" w:rsidRDefault="000172AF" w:rsidP="000172AF">
            <w:pPr>
              <w:pStyle w:val="a3"/>
              <w:spacing w:before="63"/>
              <w:ind w:left="376"/>
              <w:rPr>
                <w:ins w:id="24488" w:author="Greenblue" w:date="2024-02-14T23:40:00Z"/>
                <w:u w:val="single"/>
              </w:rPr>
            </w:pPr>
            <w:ins w:id="24489" w:author="Greenblue" w:date="2024-02-14T23:40:00Z">
              <w:r>
                <w:rPr>
                  <w:u w:val="single"/>
                </w:rPr>
                <w:t>IHO Definition:</w:t>
              </w:r>
              <w:r w:rsidRPr="00F94073">
                <w:rPr>
                  <w:u w:val="single"/>
                </w:rPr>
                <w:t xml:space="preserve"> </w:t>
              </w:r>
            </w:ins>
            <w:ins w:id="24490" w:author="Greenblue" w:date="2024-02-15T22:31:00Z">
              <w:r w:rsidRPr="0053598F">
                <w:t>Telemedical</w:t>
              </w:r>
              <w:r w:rsidRPr="0053598F">
                <w:rPr>
                  <w:u w:val="single"/>
                </w:rPr>
                <w:t xml:space="preserve"> </w:t>
              </w:r>
              <w:proofErr w:type="spellStart"/>
              <w:r w:rsidRPr="0053598F">
                <w:rPr>
                  <w:u w:val="single"/>
                </w:rPr>
                <w:t>Assistnace</w:t>
              </w:r>
              <w:proofErr w:type="spellEnd"/>
              <w:r w:rsidRPr="0053598F">
                <w:rPr>
                  <w:u w:val="single"/>
                </w:rPr>
                <w:t xml:space="preserve"> </w:t>
              </w:r>
              <w:proofErr w:type="gramStart"/>
              <w:r w:rsidRPr="0053598F">
                <w:rPr>
                  <w:u w:val="single"/>
                </w:rPr>
                <w:t>Service(</w:t>
              </w:r>
              <w:proofErr w:type="gramEnd"/>
              <w:r w:rsidRPr="0053598F">
                <w:rPr>
                  <w:u w:val="single"/>
                </w:rPr>
                <w:t>T</w:t>
              </w:r>
            </w:ins>
            <w:ins w:id="24491" w:author="Greenblue" w:date="2024-02-16T15:29:00Z">
              <w:r w:rsidR="00D533AB">
                <w:rPr>
                  <w:u w:val="single"/>
                </w:rPr>
                <w:t>M</w:t>
              </w:r>
            </w:ins>
            <w:ins w:id="24492" w:author="Greenblue" w:date="2024-02-15T22:31:00Z">
              <w:r w:rsidRPr="0053598F">
                <w:rPr>
                  <w:u w:val="single"/>
                </w:rPr>
                <w:t>AS)</w:t>
              </w:r>
            </w:ins>
          </w:p>
          <w:p w14:paraId="1538CD47" w14:textId="77DDF5AD" w:rsidR="000172AF" w:rsidRDefault="000172AF" w:rsidP="000172AF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4493" w:author="Greenblue" w:date="2024-02-14T23:40:00Z"/>
                <w:b/>
                <w:sz w:val="20"/>
              </w:rPr>
            </w:pPr>
            <w:ins w:id="24494" w:author="Greenblue" w:date="2024-02-14T23:40:00Z">
              <w:del w:id="24495" w:author="USER" w:date="2024-03-27T13:19:00Z">
                <w:r w:rsidRPr="002378AB" w:rsidDel="00C4576B">
                  <w:rPr>
                    <w:b/>
                    <w:sz w:val="20"/>
                  </w:rPr>
                  <w:delText xml:space="preserve">MS </w:delText>
                </w:r>
              </w:del>
              <w:r w:rsidRPr="002378AB">
                <w:rPr>
                  <w:b/>
                  <w:sz w:val="20"/>
                </w:rPr>
                <w:t>10</w:t>
              </w:r>
            </w:ins>
            <w:ins w:id="24496" w:author="USER" w:date="2024-03-27T13:19:00Z">
              <w:r w:rsidR="00C4576B">
                <w:rPr>
                  <w:b/>
                  <w:sz w:val="20"/>
                </w:rPr>
                <w:t>)</w:t>
              </w:r>
            </w:ins>
            <w:ins w:id="24497" w:author="Greenblue" w:date="2024-02-14T23:40:00Z">
              <w:r w:rsidRPr="002378AB">
                <w:rPr>
                  <w:b/>
                  <w:sz w:val="20"/>
                </w:rPr>
                <w:t xml:space="preserve"> Maritime assistance service</w:t>
              </w:r>
            </w:ins>
          </w:p>
          <w:p w14:paraId="3F27EC5E" w14:textId="77777777" w:rsidR="000172AF" w:rsidRPr="00F94073" w:rsidRDefault="000172AF" w:rsidP="000172AF">
            <w:pPr>
              <w:pStyle w:val="a3"/>
              <w:spacing w:before="63"/>
              <w:ind w:left="376"/>
              <w:rPr>
                <w:ins w:id="24498" w:author="Greenblue" w:date="2024-02-14T23:40:00Z"/>
                <w:u w:val="single"/>
              </w:rPr>
            </w:pPr>
            <w:ins w:id="24499" w:author="Greenblue" w:date="2024-02-14T23:40:00Z">
              <w:r>
                <w:rPr>
                  <w:u w:val="single"/>
                </w:rPr>
                <w:t>IHO Definition:</w:t>
              </w:r>
              <w:r w:rsidRPr="00F94073">
                <w:rPr>
                  <w:u w:val="single"/>
                </w:rPr>
                <w:t xml:space="preserve"> Maritime </w:t>
              </w:r>
              <w:proofErr w:type="spellStart"/>
              <w:r w:rsidRPr="00F94073">
                <w:rPr>
                  <w:u w:val="single"/>
                </w:rPr>
                <w:t>Assistnace</w:t>
              </w:r>
              <w:proofErr w:type="spellEnd"/>
              <w:r w:rsidRPr="00F94073">
                <w:rPr>
                  <w:u w:val="single"/>
                </w:rPr>
                <w:t xml:space="preserve"> </w:t>
              </w:r>
              <w:proofErr w:type="gramStart"/>
              <w:r w:rsidRPr="00F94073">
                <w:rPr>
                  <w:u w:val="single"/>
                </w:rPr>
                <w:t>Service(</w:t>
              </w:r>
              <w:proofErr w:type="gramEnd"/>
              <w:r w:rsidRPr="00F94073">
                <w:rPr>
                  <w:u w:val="single"/>
                </w:rPr>
                <w:t>MAS)</w:t>
              </w:r>
            </w:ins>
          </w:p>
          <w:p w14:paraId="79A3A83D" w14:textId="2756F1DC" w:rsidR="000172AF" w:rsidRDefault="000172AF" w:rsidP="000172AF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4500" w:author="Greenblue" w:date="2024-02-14T23:40:00Z"/>
                <w:b/>
                <w:sz w:val="20"/>
              </w:rPr>
            </w:pPr>
            <w:ins w:id="24501" w:author="Greenblue" w:date="2024-02-14T23:40:00Z">
              <w:del w:id="24502" w:author="USER" w:date="2024-03-27T13:20:00Z">
                <w:r w:rsidRPr="002378AB" w:rsidDel="00C4576B">
                  <w:rPr>
                    <w:b/>
                    <w:sz w:val="20"/>
                  </w:rPr>
                  <w:delText xml:space="preserve">MS </w:delText>
                </w:r>
              </w:del>
              <w:r w:rsidRPr="002378AB">
                <w:rPr>
                  <w:b/>
                  <w:sz w:val="20"/>
                </w:rPr>
                <w:t>11</w:t>
              </w:r>
            </w:ins>
            <w:ins w:id="24503" w:author="USER" w:date="2024-03-27T13:20:00Z">
              <w:r w:rsidR="00C4576B">
                <w:rPr>
                  <w:b/>
                  <w:sz w:val="20"/>
                </w:rPr>
                <w:t>)</w:t>
              </w:r>
            </w:ins>
            <w:ins w:id="24504" w:author="Greenblue" w:date="2024-02-14T23:40:00Z">
              <w:r w:rsidRPr="002378AB">
                <w:rPr>
                  <w:b/>
                  <w:sz w:val="20"/>
                </w:rPr>
                <w:t xml:space="preserve"> Nautical chart service</w:t>
              </w:r>
            </w:ins>
          </w:p>
          <w:p w14:paraId="167A210D" w14:textId="77777777" w:rsidR="000172AF" w:rsidRPr="00F94073" w:rsidRDefault="000172AF" w:rsidP="000172AF">
            <w:pPr>
              <w:pStyle w:val="a3"/>
              <w:spacing w:before="63"/>
              <w:ind w:left="376"/>
              <w:rPr>
                <w:ins w:id="24505" w:author="Greenblue" w:date="2024-02-14T23:40:00Z"/>
                <w:u w:val="single"/>
              </w:rPr>
            </w:pPr>
            <w:ins w:id="24506" w:author="Greenblue" w:date="2024-02-14T23:40:00Z">
              <w:r>
                <w:rPr>
                  <w:u w:val="single"/>
                </w:rPr>
                <w:t>IHO Definition:</w:t>
              </w:r>
              <w:r w:rsidRPr="00F94073">
                <w:rPr>
                  <w:u w:val="single"/>
                </w:rPr>
                <w:t xml:space="preserve"> Nautical Chart Service</w:t>
              </w:r>
            </w:ins>
          </w:p>
          <w:p w14:paraId="6652B0FC" w14:textId="53DDAD51" w:rsidR="000172AF" w:rsidRDefault="000172AF" w:rsidP="000172AF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4507" w:author="Greenblue" w:date="2024-02-14T23:40:00Z"/>
                <w:b/>
                <w:sz w:val="20"/>
              </w:rPr>
            </w:pPr>
            <w:ins w:id="24508" w:author="Greenblue" w:date="2024-02-14T23:40:00Z">
              <w:del w:id="24509" w:author="USER" w:date="2024-03-27T13:20:00Z">
                <w:r w:rsidRPr="002378AB" w:rsidDel="00C4576B">
                  <w:rPr>
                    <w:b/>
                    <w:sz w:val="20"/>
                  </w:rPr>
                  <w:delText xml:space="preserve">MS </w:delText>
                </w:r>
              </w:del>
              <w:r w:rsidRPr="002378AB">
                <w:rPr>
                  <w:b/>
                  <w:sz w:val="20"/>
                </w:rPr>
                <w:t>12</w:t>
              </w:r>
            </w:ins>
            <w:ins w:id="24510" w:author="USER" w:date="2024-03-27T13:20:00Z">
              <w:r w:rsidR="00C4576B">
                <w:rPr>
                  <w:b/>
                  <w:sz w:val="20"/>
                </w:rPr>
                <w:t>)</w:t>
              </w:r>
            </w:ins>
            <w:ins w:id="24511" w:author="Greenblue" w:date="2024-02-14T23:40:00Z">
              <w:r w:rsidRPr="002378AB">
                <w:rPr>
                  <w:b/>
                  <w:sz w:val="20"/>
                </w:rPr>
                <w:t xml:space="preserve"> Nautical publications service</w:t>
              </w:r>
            </w:ins>
          </w:p>
          <w:p w14:paraId="0D5C9568" w14:textId="77777777" w:rsidR="000172AF" w:rsidRPr="00F94073" w:rsidRDefault="000172AF" w:rsidP="000172AF">
            <w:pPr>
              <w:pStyle w:val="a3"/>
              <w:spacing w:before="63"/>
              <w:ind w:left="376"/>
              <w:rPr>
                <w:ins w:id="24512" w:author="Greenblue" w:date="2024-02-14T23:40:00Z"/>
                <w:u w:val="single"/>
              </w:rPr>
            </w:pPr>
            <w:ins w:id="24513" w:author="Greenblue" w:date="2024-02-14T23:40:00Z">
              <w:r>
                <w:rPr>
                  <w:u w:val="single"/>
                </w:rPr>
                <w:t>IHO Definition:</w:t>
              </w:r>
              <w:r w:rsidRPr="00F94073">
                <w:rPr>
                  <w:u w:val="single"/>
                </w:rPr>
                <w:t xml:space="preserve"> Nautical Publications Service</w:t>
              </w:r>
            </w:ins>
          </w:p>
          <w:p w14:paraId="33DC72CD" w14:textId="690F9FFA" w:rsidR="000172AF" w:rsidRDefault="000172AF" w:rsidP="000172AF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4514" w:author="Greenblue" w:date="2024-02-14T23:40:00Z"/>
                <w:b/>
                <w:sz w:val="20"/>
              </w:rPr>
            </w:pPr>
            <w:ins w:id="24515" w:author="Greenblue" w:date="2024-02-14T23:40:00Z">
              <w:del w:id="24516" w:author="USER" w:date="2024-03-27T13:20:00Z">
                <w:r w:rsidRPr="002378AB" w:rsidDel="00C4576B">
                  <w:rPr>
                    <w:b/>
                    <w:sz w:val="20"/>
                  </w:rPr>
                  <w:delText xml:space="preserve">MS </w:delText>
                </w:r>
              </w:del>
              <w:r w:rsidRPr="002378AB">
                <w:rPr>
                  <w:b/>
                  <w:sz w:val="20"/>
                </w:rPr>
                <w:t>13</w:t>
              </w:r>
            </w:ins>
            <w:ins w:id="24517" w:author="USER" w:date="2024-03-27T13:20:00Z">
              <w:r w:rsidR="00C4576B">
                <w:rPr>
                  <w:b/>
                  <w:sz w:val="20"/>
                </w:rPr>
                <w:t>)</w:t>
              </w:r>
            </w:ins>
            <w:ins w:id="24518" w:author="Greenblue" w:date="2024-02-14T23:40:00Z">
              <w:r w:rsidRPr="002378AB">
                <w:rPr>
                  <w:b/>
                  <w:sz w:val="20"/>
                </w:rPr>
                <w:t xml:space="preserve"> Ice navigation service</w:t>
              </w:r>
            </w:ins>
          </w:p>
          <w:p w14:paraId="2B2CE8E8" w14:textId="77777777" w:rsidR="000172AF" w:rsidRPr="00F94073" w:rsidRDefault="000172AF" w:rsidP="000172AF">
            <w:pPr>
              <w:pStyle w:val="a3"/>
              <w:spacing w:before="63"/>
              <w:ind w:left="376"/>
              <w:rPr>
                <w:ins w:id="24519" w:author="Greenblue" w:date="2024-02-15T22:26:00Z"/>
                <w:u w:val="single"/>
              </w:rPr>
            </w:pPr>
            <w:ins w:id="24520" w:author="Greenblue" w:date="2024-02-14T23:40:00Z">
              <w:r>
                <w:rPr>
                  <w:u w:val="single"/>
                </w:rPr>
                <w:t>IHO Definition:</w:t>
              </w:r>
              <w:r w:rsidRPr="00F94073">
                <w:rPr>
                  <w:u w:val="single"/>
                </w:rPr>
                <w:t xml:space="preserve"> Ice Navigation Service</w:t>
              </w:r>
            </w:ins>
          </w:p>
          <w:p w14:paraId="74EFDC3A" w14:textId="6DD0E38A" w:rsidR="000172AF" w:rsidRDefault="000172AF" w:rsidP="000172AF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4521" w:author="Greenblue" w:date="2024-02-15T22:26:00Z"/>
                <w:b/>
                <w:sz w:val="20"/>
              </w:rPr>
            </w:pPr>
            <w:ins w:id="24522" w:author="Greenblue" w:date="2024-02-15T22:26:00Z">
              <w:del w:id="24523" w:author="USER" w:date="2024-03-27T13:20:00Z">
                <w:r w:rsidRPr="002378AB" w:rsidDel="00C4576B">
                  <w:rPr>
                    <w:b/>
                    <w:sz w:val="20"/>
                  </w:rPr>
                  <w:delText xml:space="preserve">MS </w:delText>
                </w:r>
              </w:del>
              <w:r w:rsidRPr="002378AB">
                <w:rPr>
                  <w:b/>
                  <w:sz w:val="20"/>
                </w:rPr>
                <w:t>14</w:t>
              </w:r>
            </w:ins>
            <w:ins w:id="24524" w:author="USER" w:date="2024-03-27T13:20:00Z">
              <w:r w:rsidR="00C4576B">
                <w:rPr>
                  <w:b/>
                  <w:sz w:val="20"/>
                </w:rPr>
                <w:t>)</w:t>
              </w:r>
            </w:ins>
            <w:ins w:id="24525" w:author="Greenblue" w:date="2024-02-15T22:26:00Z">
              <w:r w:rsidRPr="002378AB">
                <w:rPr>
                  <w:b/>
                  <w:sz w:val="20"/>
                </w:rPr>
                <w:t xml:space="preserve"> Meteorological information service</w:t>
              </w:r>
            </w:ins>
          </w:p>
          <w:p w14:paraId="30E09601" w14:textId="77777777" w:rsidR="000172AF" w:rsidRDefault="000172AF" w:rsidP="000172AF">
            <w:pPr>
              <w:pStyle w:val="a3"/>
              <w:spacing w:before="63"/>
              <w:ind w:left="376"/>
              <w:rPr>
                <w:ins w:id="24526" w:author="Greenblue" w:date="2024-02-15T22:26:00Z"/>
                <w:u w:val="single"/>
              </w:rPr>
            </w:pPr>
            <w:ins w:id="24527" w:author="Greenblue" w:date="2024-02-15T22:26:00Z">
              <w:r>
                <w:rPr>
                  <w:u w:val="single"/>
                </w:rPr>
                <w:t>IHO Definition:</w:t>
              </w:r>
              <w:r w:rsidRPr="00F94073">
                <w:rPr>
                  <w:u w:val="single"/>
                </w:rPr>
                <w:t xml:space="preserve"> </w:t>
              </w:r>
              <w:r w:rsidRPr="002378AB">
                <w:rPr>
                  <w:u w:val="single"/>
                </w:rPr>
                <w:t>Meteorological Information Service</w:t>
              </w:r>
            </w:ins>
          </w:p>
          <w:p w14:paraId="32E784CC" w14:textId="1A53CACA" w:rsidR="000172AF" w:rsidRDefault="000172AF" w:rsidP="000172AF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4528" w:author="Greenblue" w:date="2024-02-15T22:26:00Z"/>
                <w:b/>
                <w:sz w:val="20"/>
              </w:rPr>
            </w:pPr>
            <w:ins w:id="24529" w:author="Greenblue" w:date="2024-02-15T22:26:00Z">
              <w:del w:id="24530" w:author="USER" w:date="2024-03-27T13:20:00Z">
                <w:r w:rsidRPr="002378AB" w:rsidDel="00C4576B">
                  <w:rPr>
                    <w:b/>
                    <w:sz w:val="20"/>
                  </w:rPr>
                  <w:delText xml:space="preserve">MS </w:delText>
                </w:r>
              </w:del>
              <w:r w:rsidRPr="002378AB">
                <w:rPr>
                  <w:b/>
                  <w:sz w:val="20"/>
                </w:rPr>
                <w:t>15</w:t>
              </w:r>
            </w:ins>
            <w:ins w:id="24531" w:author="USER" w:date="2024-03-27T13:20:00Z">
              <w:r w:rsidR="00C4576B">
                <w:rPr>
                  <w:b/>
                  <w:sz w:val="20"/>
                </w:rPr>
                <w:t>)</w:t>
              </w:r>
            </w:ins>
            <w:ins w:id="24532" w:author="Greenblue" w:date="2024-02-15T22:26:00Z">
              <w:r w:rsidRPr="002378AB">
                <w:rPr>
                  <w:b/>
                  <w:sz w:val="20"/>
                </w:rPr>
                <w:t xml:space="preserve"> Real-time hydrographic and environmental information services</w:t>
              </w:r>
            </w:ins>
          </w:p>
          <w:p w14:paraId="76DE572E" w14:textId="77777777" w:rsidR="000172AF" w:rsidRDefault="000172AF" w:rsidP="000172AF">
            <w:pPr>
              <w:pStyle w:val="a3"/>
              <w:spacing w:before="63"/>
              <w:ind w:left="376"/>
              <w:rPr>
                <w:ins w:id="24533" w:author="Greenblue" w:date="2024-02-15T22:26:00Z"/>
                <w:u w:val="single"/>
              </w:rPr>
            </w:pPr>
            <w:ins w:id="24534" w:author="Greenblue" w:date="2024-02-15T22:26:00Z">
              <w:r>
                <w:rPr>
                  <w:u w:val="single"/>
                </w:rPr>
                <w:t xml:space="preserve">IHO Definition: </w:t>
              </w:r>
              <w:r w:rsidRPr="002378AB">
                <w:rPr>
                  <w:u w:val="single"/>
                </w:rPr>
                <w:t>Real-time Hydrographic and Environmental Information Service</w:t>
              </w:r>
            </w:ins>
          </w:p>
          <w:p w14:paraId="4AC36E14" w14:textId="05CB3CAB" w:rsidR="000172AF" w:rsidRDefault="000172AF" w:rsidP="000172AF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4535" w:author="Greenblue" w:date="2024-02-15T22:26:00Z"/>
                <w:b/>
                <w:sz w:val="20"/>
              </w:rPr>
            </w:pPr>
            <w:ins w:id="24536" w:author="Greenblue" w:date="2024-02-15T22:26:00Z">
              <w:del w:id="24537" w:author="USER" w:date="2024-03-27T13:20:00Z">
                <w:r w:rsidRPr="002378AB" w:rsidDel="00C4576B">
                  <w:rPr>
                    <w:b/>
                    <w:sz w:val="20"/>
                  </w:rPr>
                  <w:delText xml:space="preserve">MS </w:delText>
                </w:r>
              </w:del>
              <w:r w:rsidRPr="002378AB">
                <w:rPr>
                  <w:b/>
                  <w:sz w:val="20"/>
                </w:rPr>
                <w:t>16</w:t>
              </w:r>
            </w:ins>
            <w:ins w:id="24538" w:author="USER" w:date="2024-03-27T13:20:00Z">
              <w:r w:rsidR="00C4576B">
                <w:rPr>
                  <w:b/>
                  <w:sz w:val="20"/>
                </w:rPr>
                <w:t>)</w:t>
              </w:r>
            </w:ins>
            <w:ins w:id="24539" w:author="Greenblue" w:date="2024-02-15T22:26:00Z">
              <w:r w:rsidRPr="002378AB">
                <w:rPr>
                  <w:b/>
                  <w:sz w:val="20"/>
                </w:rPr>
                <w:t xml:space="preserve"> Search and rescue service</w:t>
              </w:r>
            </w:ins>
          </w:p>
          <w:p w14:paraId="4662E489" w14:textId="77777777" w:rsidR="000172AF" w:rsidRDefault="000172AF" w:rsidP="000172AF">
            <w:pPr>
              <w:pStyle w:val="a3"/>
              <w:spacing w:before="63"/>
              <w:ind w:left="376"/>
              <w:rPr>
                <w:ins w:id="24540" w:author="Greenblue" w:date="2024-02-15T22:26:00Z"/>
                <w:u w:val="single"/>
              </w:rPr>
            </w:pPr>
            <w:ins w:id="24541" w:author="Greenblue" w:date="2024-02-15T22:26:00Z">
              <w:r>
                <w:rPr>
                  <w:u w:val="single"/>
                </w:rPr>
                <w:t xml:space="preserve">IHO Definition: </w:t>
              </w:r>
              <w:r w:rsidRPr="002378AB">
                <w:rPr>
                  <w:u w:val="single"/>
                </w:rPr>
                <w:t>Search and Rescue Service</w:t>
              </w:r>
            </w:ins>
          </w:p>
          <w:p w14:paraId="5AE62B7E" w14:textId="77777777" w:rsidR="000172AF" w:rsidRDefault="000172AF" w:rsidP="000172AF">
            <w:pPr>
              <w:pStyle w:val="a3"/>
              <w:spacing w:before="57"/>
              <w:ind w:left="93"/>
              <w:rPr>
                <w:ins w:id="24542" w:author="Greenblue" w:date="2024-02-15T22:26:00Z"/>
              </w:rPr>
            </w:pPr>
            <w:ins w:id="24543" w:author="Greenblue" w:date="2024-02-15T22:26:00Z">
              <w:r>
                <w:t>Remarks:</w:t>
              </w:r>
            </w:ins>
          </w:p>
          <w:p w14:paraId="4B1F64CD" w14:textId="77777777" w:rsidR="000172AF" w:rsidRDefault="000172AF" w:rsidP="000172AF">
            <w:pPr>
              <w:pStyle w:val="a3"/>
              <w:spacing w:before="57"/>
              <w:ind w:left="93"/>
            </w:pPr>
            <w:ins w:id="24544" w:author="Greenblue" w:date="2024-02-15T22:26:00Z">
              <w:r>
                <w:rPr>
                  <w:rFonts w:hint="eastAsia"/>
                </w:rPr>
                <w:t>•</w:t>
              </w:r>
              <w:r>
                <w:t xml:space="preserve"> No remarks</w:t>
              </w:r>
            </w:ins>
            <w:r>
              <w:t>.</w:t>
            </w:r>
          </w:p>
        </w:tc>
      </w:tr>
    </w:tbl>
    <w:p w14:paraId="4D7A3333" w14:textId="56ACB22C" w:rsidR="00F94073" w:rsidRPr="00E35FA0" w:rsidRDefault="00F94073" w:rsidP="00E35FA0">
      <w:pPr>
        <w:rPr>
          <w:ins w:id="24545" w:author="Greenblue" w:date="2024-02-14T23:15:00Z"/>
          <w:rFonts w:eastAsiaTheme="minorEastAsia"/>
          <w:lang w:eastAsia="ko-KR"/>
        </w:rPr>
      </w:pPr>
    </w:p>
    <w:p w14:paraId="315C3FA2" w14:textId="0BC3AA13" w:rsidR="0053598F" w:rsidRPr="00E0194B" w:rsidRDefault="0053598F" w:rsidP="000E353F">
      <w:pPr>
        <w:pStyle w:val="a4"/>
        <w:numPr>
          <w:ilvl w:val="1"/>
          <w:numId w:val="148"/>
        </w:numPr>
        <w:tabs>
          <w:tab w:val="left" w:pos="687"/>
        </w:tabs>
        <w:spacing w:before="94"/>
        <w:outlineLvl w:val="1"/>
        <w:rPr>
          <w:ins w:id="24546" w:author="Greenblue" w:date="2024-02-14T23:46:00Z"/>
        </w:rPr>
      </w:pPr>
      <w:bookmarkStart w:id="24547" w:name="_Toc170719253"/>
      <w:ins w:id="24548" w:author="Greenblue" w:date="2024-02-14T23:46:00Z">
        <w:r w:rsidRPr="007D1E69">
          <w:rPr>
            <w:b/>
          </w:rPr>
          <w:t>International Carriage Requirement</w:t>
        </w:r>
        <w:bookmarkEnd w:id="24547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72AF" w14:paraId="48809C13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01B77753" w14:textId="77777777" w:rsidR="000172AF" w:rsidRDefault="000172AF" w:rsidP="000172AF">
            <w:pPr>
              <w:pStyle w:val="a3"/>
              <w:spacing w:before="57"/>
              <w:ind w:left="93"/>
              <w:rPr>
                <w:ins w:id="24549" w:author="Greenblue" w:date="2024-02-14T23:46:00Z"/>
              </w:rPr>
            </w:pPr>
            <w:ins w:id="24550" w:author="Greenblue" w:date="2024-02-14T23:46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D80A7D">
                <w:rPr>
                  <w:spacing w:val="5"/>
                </w:rPr>
                <w:t>International Carriage requirement</w:t>
              </w:r>
            </w:ins>
            <w:ins w:id="24551" w:author="Greenblue" w:date="2024-02-15T23:39:00Z">
              <w:r>
                <w:rPr>
                  <w:spacing w:val="5"/>
                </w:rPr>
                <w:t>s.</w:t>
              </w:r>
            </w:ins>
          </w:p>
          <w:p w14:paraId="76695C14" w14:textId="77777777" w:rsidR="000172AF" w:rsidRDefault="000172AF" w:rsidP="000172AF">
            <w:pPr>
              <w:pStyle w:val="a3"/>
              <w:spacing w:before="61"/>
              <w:ind w:left="93"/>
              <w:rPr>
                <w:ins w:id="24552" w:author="Greenblue" w:date="2024-02-14T23:46:00Z"/>
              </w:rPr>
            </w:pPr>
            <w:ins w:id="24553" w:author="Greenblue" w:date="2024-02-14T23:46:00Z">
              <w:r>
                <w:rPr>
                  <w:u w:val="single"/>
                </w:rPr>
                <w:t>Remarks:</w:t>
              </w:r>
            </w:ins>
          </w:p>
          <w:p w14:paraId="5281615A" w14:textId="513C277C" w:rsidR="000172AF" w:rsidRDefault="000172AF" w:rsidP="000172AF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before="60"/>
            </w:pPr>
            <w:ins w:id="24554" w:author="Greenblue" w:date="2024-02-14T23:46:00Z">
              <w:r>
                <w:t>No</w:t>
              </w:r>
              <w:r>
                <w:rPr>
                  <w:spacing w:val="-1"/>
                </w:rPr>
                <w:t xml:space="preserve"> </w:t>
              </w:r>
              <w:proofErr w:type="gramStart"/>
              <w:r>
                <w:t>remarks.</w:t>
              </w:r>
            </w:ins>
            <w:ins w:id="24555" w:author="Greenblue" w:date="2024-02-14T23:36:00Z">
              <w:r>
                <w:t>.</w:t>
              </w:r>
            </w:ins>
            <w:proofErr w:type="gramEnd"/>
          </w:p>
        </w:tc>
      </w:tr>
    </w:tbl>
    <w:p w14:paraId="4C908AE7" w14:textId="77777777" w:rsidR="000172AF" w:rsidRPr="000172AF" w:rsidRDefault="000172AF" w:rsidP="0053598F">
      <w:pPr>
        <w:rPr>
          <w:rFonts w:eastAsiaTheme="minorEastAsia"/>
          <w:lang w:eastAsia="ko-KR"/>
        </w:rPr>
      </w:pPr>
    </w:p>
    <w:p w14:paraId="5731F086" w14:textId="53D04B30" w:rsidR="0053598F" w:rsidRPr="00E0194B" w:rsidRDefault="0053598F" w:rsidP="000E353F">
      <w:pPr>
        <w:pStyle w:val="a4"/>
        <w:numPr>
          <w:ilvl w:val="1"/>
          <w:numId w:val="148"/>
        </w:numPr>
        <w:tabs>
          <w:tab w:val="left" w:pos="687"/>
        </w:tabs>
        <w:spacing w:before="94"/>
        <w:outlineLvl w:val="1"/>
        <w:rPr>
          <w:ins w:id="24556" w:author="Greenblue" w:date="2024-02-14T23:47:00Z"/>
        </w:rPr>
      </w:pPr>
      <w:bookmarkStart w:id="24557" w:name="_Toc170719254"/>
      <w:ins w:id="24558" w:author="Greenblue" w:date="2024-02-14T23:47:00Z">
        <w:r w:rsidRPr="0053598F">
          <w:rPr>
            <w:b/>
          </w:rPr>
          <w:t>ISBN</w:t>
        </w:r>
        <w:bookmarkEnd w:id="24557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72AF" w14:paraId="15C6CD39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6527C48A" w14:textId="77777777" w:rsidR="000172AF" w:rsidRDefault="000172AF" w:rsidP="000172AF">
            <w:pPr>
              <w:pStyle w:val="a3"/>
              <w:spacing w:before="57"/>
              <w:ind w:left="93"/>
              <w:rPr>
                <w:ins w:id="24559" w:author="Greenblue" w:date="2024-02-14T23:47:00Z"/>
              </w:rPr>
            </w:pPr>
            <w:ins w:id="24560" w:author="Greenblue" w:date="2024-02-14T23:47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C3330D">
                <w:rPr>
                  <w:spacing w:val="5"/>
                </w:rPr>
                <w:t>International Standard Book Number.</w:t>
              </w:r>
            </w:ins>
          </w:p>
          <w:p w14:paraId="41ABD1C7" w14:textId="77777777" w:rsidR="000172AF" w:rsidRDefault="000172AF" w:rsidP="000172AF">
            <w:pPr>
              <w:pStyle w:val="a3"/>
              <w:spacing w:before="61"/>
              <w:ind w:left="93"/>
              <w:rPr>
                <w:ins w:id="24561" w:author="Greenblue" w:date="2024-02-14T23:47:00Z"/>
              </w:rPr>
            </w:pPr>
            <w:ins w:id="24562" w:author="Greenblue" w:date="2024-02-14T23:47:00Z">
              <w:r>
                <w:rPr>
                  <w:u w:val="single"/>
                </w:rPr>
                <w:t>Remarks:</w:t>
              </w:r>
            </w:ins>
          </w:p>
          <w:p w14:paraId="197AC43B" w14:textId="6C5A0074" w:rsidR="000172AF" w:rsidRDefault="000172AF" w:rsidP="000172AF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before="60"/>
            </w:pPr>
            <w:ins w:id="24563" w:author="Greenblue" w:date="2024-02-14T23:47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61DB974D" w14:textId="034952E7" w:rsidR="006348CB" w:rsidRDefault="006348CB" w:rsidP="0053598F">
      <w:pPr>
        <w:rPr>
          <w:ins w:id="24564" w:author="USER" w:date="2024-04-08T13:41:00Z"/>
          <w:rFonts w:eastAsiaTheme="minorEastAsia"/>
          <w:lang w:eastAsia="ko-KR"/>
        </w:rPr>
      </w:pPr>
    </w:p>
    <w:p w14:paraId="2EFE2B34" w14:textId="4C5DB569" w:rsidR="006348CB" w:rsidRDefault="006348CB">
      <w:pPr>
        <w:rPr>
          <w:ins w:id="24565" w:author="USER" w:date="2024-06-28T14:26:00Z"/>
          <w:rFonts w:eastAsiaTheme="minorEastAsia"/>
          <w:lang w:eastAsia="ko-KR"/>
        </w:rPr>
      </w:pPr>
      <w:ins w:id="24566" w:author="USER" w:date="2024-04-08T13:41:00Z">
        <w:r>
          <w:rPr>
            <w:rFonts w:eastAsiaTheme="minorEastAsia"/>
            <w:lang w:eastAsia="ko-KR"/>
          </w:rPr>
          <w:br w:type="page"/>
        </w:r>
      </w:ins>
    </w:p>
    <w:p w14:paraId="4205569C" w14:textId="77777777" w:rsidR="00CF3710" w:rsidRDefault="00CF3710">
      <w:pPr>
        <w:rPr>
          <w:ins w:id="24567" w:author="USER" w:date="2024-04-08T13:41:00Z"/>
          <w:rFonts w:eastAsiaTheme="minorEastAsia"/>
          <w:lang w:eastAsia="ko-KR"/>
        </w:rPr>
      </w:pPr>
    </w:p>
    <w:p w14:paraId="2DFDF914" w14:textId="52223FA7" w:rsidR="000172AF" w:rsidRPr="000172AF" w:rsidDel="006348CB" w:rsidRDefault="000172AF" w:rsidP="0053598F">
      <w:pPr>
        <w:rPr>
          <w:del w:id="24568" w:author="USER" w:date="2024-04-08T13:41:00Z"/>
          <w:rFonts w:eastAsiaTheme="minorEastAsia"/>
          <w:lang w:eastAsia="ko-KR"/>
        </w:rPr>
      </w:pPr>
      <w:bookmarkStart w:id="24569" w:name="_Toc163482566"/>
      <w:bookmarkStart w:id="24570" w:name="_Toc170719255"/>
      <w:bookmarkEnd w:id="24569"/>
      <w:bookmarkEnd w:id="24570"/>
    </w:p>
    <w:p w14:paraId="3F68D3A0" w14:textId="331AF955" w:rsidR="0053598F" w:rsidRPr="00E0194B" w:rsidRDefault="0053598F" w:rsidP="000E353F">
      <w:pPr>
        <w:pStyle w:val="a4"/>
        <w:numPr>
          <w:ilvl w:val="1"/>
          <w:numId w:val="148"/>
        </w:numPr>
        <w:tabs>
          <w:tab w:val="left" w:pos="687"/>
        </w:tabs>
        <w:spacing w:before="94"/>
        <w:outlineLvl w:val="1"/>
        <w:rPr>
          <w:ins w:id="24571" w:author="Greenblue" w:date="2024-02-14T23:47:00Z"/>
        </w:rPr>
      </w:pPr>
      <w:bookmarkStart w:id="24572" w:name="_Toc170719256"/>
      <w:ins w:id="24573" w:author="Greenblue" w:date="2024-02-14T23:47:00Z">
        <w:r w:rsidRPr="0053598F">
          <w:rPr>
            <w:b/>
          </w:rPr>
          <w:t>ISO216</w:t>
        </w:r>
        <w:bookmarkEnd w:id="24572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72AF" w14:paraId="543A3A2E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42FCFBBD" w14:textId="77777777" w:rsidR="000172AF" w:rsidRDefault="000172AF" w:rsidP="000172AF">
            <w:pPr>
              <w:pStyle w:val="a3"/>
              <w:spacing w:before="57"/>
              <w:ind w:left="93"/>
              <w:rPr>
                <w:ins w:id="24574" w:author="Greenblue" w:date="2024-02-14T23:48:00Z"/>
              </w:rPr>
            </w:pPr>
            <w:ins w:id="24575" w:author="Greenblue" w:date="2024-02-14T23:48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6A742D">
                <w:rPr>
                  <w:spacing w:val="5"/>
                </w:rPr>
                <w:t>A paper-size standard established by the International Organization for Standardization</w:t>
              </w:r>
              <w:r>
                <w:rPr>
                  <w:spacing w:val="5"/>
                </w:rPr>
                <w:t>.</w:t>
              </w:r>
            </w:ins>
          </w:p>
          <w:p w14:paraId="7E52598C" w14:textId="77777777" w:rsidR="000172AF" w:rsidRDefault="000172AF" w:rsidP="000172AF">
            <w:pPr>
              <w:pStyle w:val="a3"/>
              <w:spacing w:before="61"/>
              <w:ind w:left="93"/>
              <w:rPr>
                <w:ins w:id="24576" w:author="Greenblue" w:date="2024-02-14T23:48:00Z"/>
              </w:rPr>
            </w:pPr>
            <w:ins w:id="24577" w:author="Greenblue" w:date="2024-02-14T23:48:00Z">
              <w:r>
                <w:rPr>
                  <w:u w:val="single"/>
                </w:rPr>
                <w:t>Remarks:</w:t>
              </w:r>
            </w:ins>
          </w:p>
          <w:p w14:paraId="41A0E33C" w14:textId="41569EE8" w:rsidR="000172AF" w:rsidRDefault="000172AF" w:rsidP="000172AF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before="60"/>
            </w:pPr>
            <w:ins w:id="24578" w:author="Greenblue" w:date="2024-02-14T23:48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1006598F" w14:textId="77777777" w:rsidR="000172AF" w:rsidRPr="000172AF" w:rsidRDefault="000172AF" w:rsidP="0053598F">
      <w:pPr>
        <w:rPr>
          <w:rFonts w:eastAsiaTheme="minorEastAsia"/>
          <w:lang w:eastAsia="ko-KR"/>
        </w:rPr>
      </w:pPr>
    </w:p>
    <w:p w14:paraId="077238FF" w14:textId="53CFF98B" w:rsidR="0053598F" w:rsidRPr="00E0194B" w:rsidRDefault="0053598F" w:rsidP="000E353F">
      <w:pPr>
        <w:pStyle w:val="a4"/>
        <w:numPr>
          <w:ilvl w:val="1"/>
          <w:numId w:val="148"/>
        </w:numPr>
        <w:tabs>
          <w:tab w:val="left" w:pos="687"/>
        </w:tabs>
        <w:spacing w:before="94"/>
        <w:outlineLvl w:val="1"/>
        <w:rPr>
          <w:ins w:id="24579" w:author="Greenblue" w:date="2024-02-14T23:48:00Z"/>
        </w:rPr>
      </w:pPr>
      <w:bookmarkStart w:id="24580" w:name="_Toc170719257"/>
      <w:ins w:id="24581" w:author="Greenblue" w:date="2024-02-14T23:48:00Z">
        <w:r w:rsidRPr="0053598F">
          <w:rPr>
            <w:b/>
          </w:rPr>
          <w:t>ISSN</w:t>
        </w:r>
        <w:bookmarkEnd w:id="24580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72AF" w14:paraId="5BD4C35F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49DEEF09" w14:textId="4734FA5D" w:rsidR="000172AF" w:rsidRDefault="000172AF" w:rsidP="000172AF">
            <w:pPr>
              <w:pStyle w:val="a3"/>
              <w:spacing w:before="57"/>
              <w:ind w:left="93"/>
              <w:rPr>
                <w:ins w:id="24582" w:author="Greenblue" w:date="2024-02-14T23:48:00Z"/>
              </w:rPr>
            </w:pPr>
            <w:ins w:id="24583" w:author="Greenblue" w:date="2024-02-14T23:48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C3330D">
                <w:rPr>
                  <w:spacing w:val="5"/>
                </w:rPr>
                <w:t>International Standard Serial Number</w:t>
              </w:r>
            </w:ins>
            <w:ins w:id="24584" w:author="Greenblue" w:date="2024-02-16T13:09:00Z">
              <w:r w:rsidR="00FC76F6">
                <w:rPr>
                  <w:rFonts w:asciiTheme="minorEastAsia" w:eastAsiaTheme="minorEastAsia" w:hAnsiTheme="minorEastAsia" w:hint="eastAsia"/>
                  <w:spacing w:val="5"/>
                  <w:lang w:eastAsia="ko-KR"/>
                </w:rPr>
                <w:t>.</w:t>
              </w:r>
            </w:ins>
          </w:p>
          <w:p w14:paraId="088504EA" w14:textId="77777777" w:rsidR="000172AF" w:rsidRDefault="000172AF" w:rsidP="000172AF">
            <w:pPr>
              <w:pStyle w:val="a3"/>
              <w:spacing w:before="61"/>
              <w:ind w:left="93"/>
              <w:rPr>
                <w:ins w:id="24585" w:author="Greenblue" w:date="2024-02-14T23:48:00Z"/>
              </w:rPr>
            </w:pPr>
            <w:ins w:id="24586" w:author="Greenblue" w:date="2024-02-14T23:48:00Z">
              <w:r>
                <w:rPr>
                  <w:u w:val="single"/>
                </w:rPr>
                <w:t>Remarks:</w:t>
              </w:r>
            </w:ins>
          </w:p>
          <w:p w14:paraId="045213F8" w14:textId="7CAEAA80" w:rsidR="000172AF" w:rsidRDefault="000172AF" w:rsidP="000172AF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before="60"/>
            </w:pPr>
            <w:ins w:id="24587" w:author="Greenblue" w:date="2024-02-14T23:48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0C57E8C9" w14:textId="77777777" w:rsidR="000172AF" w:rsidRPr="000172AF" w:rsidRDefault="000172AF" w:rsidP="000172AF">
      <w:pPr>
        <w:rPr>
          <w:rFonts w:eastAsiaTheme="minorEastAsia"/>
          <w:lang w:eastAsia="ko-KR"/>
        </w:rPr>
      </w:pPr>
    </w:p>
    <w:p w14:paraId="7D01FED8" w14:textId="3CEFAB93" w:rsidR="0053598F" w:rsidRPr="00E0194B" w:rsidRDefault="0053598F" w:rsidP="000E353F">
      <w:pPr>
        <w:pStyle w:val="a4"/>
        <w:numPr>
          <w:ilvl w:val="1"/>
          <w:numId w:val="148"/>
        </w:numPr>
        <w:tabs>
          <w:tab w:val="left" w:pos="687"/>
        </w:tabs>
        <w:spacing w:before="94"/>
        <w:outlineLvl w:val="1"/>
        <w:rPr>
          <w:ins w:id="24588" w:author="Greenblue" w:date="2024-02-14T23:49:00Z"/>
        </w:rPr>
      </w:pPr>
      <w:bookmarkStart w:id="24589" w:name="_Toc170719258"/>
      <w:ins w:id="24590" w:author="Greenblue" w:date="2024-02-14T23:49:00Z">
        <w:r w:rsidRPr="0053598F">
          <w:rPr>
            <w:b/>
          </w:rPr>
          <w:t>Issue Date</w:t>
        </w:r>
        <w:bookmarkEnd w:id="24589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72AF" w14:paraId="23FAE277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50F1AC59" w14:textId="2060202D" w:rsidR="000172AF" w:rsidRDefault="000172AF" w:rsidP="000172AF">
            <w:pPr>
              <w:pStyle w:val="a3"/>
              <w:spacing w:before="57"/>
              <w:ind w:left="93"/>
              <w:rPr>
                <w:ins w:id="24591" w:author="Greenblue" w:date="2024-02-14T23:49:00Z"/>
              </w:rPr>
            </w:pPr>
            <w:ins w:id="24592" w:author="Greenblue" w:date="2024-02-14T23:49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</w:ins>
            <w:ins w:id="24593" w:author="USER" w:date="2024-03-28T14:16:00Z">
              <w:r w:rsidR="007156A1" w:rsidRPr="007156A1">
                <w:rPr>
                  <w:spacing w:val="5"/>
                </w:rPr>
                <w:t>Date up to which the Data Producer has incorporated all applicable changes.</w:t>
              </w:r>
            </w:ins>
            <w:ins w:id="24594" w:author="Greenblue" w:date="2024-02-14T23:49:00Z">
              <w:del w:id="24595" w:author="USER" w:date="2024-03-28T14:16:00Z">
                <w:r w:rsidRPr="00E0194B" w:rsidDel="007156A1">
                  <w:rPr>
                    <w:spacing w:val="5"/>
                  </w:rPr>
                  <w:delText>Date on which the data was made available by the Data Producer</w:delText>
                </w:r>
                <w:r w:rsidDel="007156A1">
                  <w:rPr>
                    <w:spacing w:val="5"/>
                  </w:rPr>
                  <w:delText>.</w:delText>
                </w:r>
              </w:del>
            </w:ins>
          </w:p>
          <w:p w14:paraId="626DB6A9" w14:textId="77777777" w:rsidR="000172AF" w:rsidRDefault="000172AF" w:rsidP="000172AF">
            <w:pPr>
              <w:pStyle w:val="a3"/>
              <w:spacing w:before="61"/>
              <w:ind w:left="93"/>
              <w:rPr>
                <w:ins w:id="24596" w:author="Greenblue" w:date="2024-02-14T23:49:00Z"/>
              </w:rPr>
            </w:pPr>
            <w:ins w:id="24597" w:author="Greenblue" w:date="2024-02-14T23:49:00Z">
              <w:r>
                <w:rPr>
                  <w:u w:val="single"/>
                </w:rPr>
                <w:t>Remarks:</w:t>
              </w:r>
            </w:ins>
          </w:p>
          <w:p w14:paraId="175E9EB2" w14:textId="5B77657E" w:rsidR="000172AF" w:rsidRDefault="00000E76" w:rsidP="000172AF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before="60"/>
            </w:pPr>
            <w:ins w:id="24598" w:author="USER" w:date="2024-03-28T14:08:00Z">
              <w:r>
                <w:t>Issue date in S-57 and S-101 ENCs defines the date when the ENC cell edition was issued. The issue date must be greater than the previous issue date of the dataset.</w:t>
              </w:r>
            </w:ins>
            <w:ins w:id="24599" w:author="Greenblue" w:date="2024-02-14T23:49:00Z">
              <w:del w:id="24600" w:author="USER" w:date="2024-03-28T14:03:00Z">
                <w:r w:rsidR="000172AF" w:rsidDel="004642A5">
                  <w:delText>No</w:delText>
                </w:r>
                <w:r w:rsidR="000172AF" w:rsidDel="004642A5">
                  <w:rPr>
                    <w:spacing w:val="-1"/>
                  </w:rPr>
                  <w:delText xml:space="preserve"> </w:delText>
                </w:r>
                <w:r w:rsidR="000172AF" w:rsidDel="004642A5">
                  <w:delText>remarks.</w:delText>
                </w:r>
              </w:del>
            </w:ins>
          </w:p>
        </w:tc>
      </w:tr>
    </w:tbl>
    <w:p w14:paraId="6ACEB3DD" w14:textId="77777777" w:rsidR="000172AF" w:rsidRPr="000172AF" w:rsidRDefault="000172AF" w:rsidP="000172AF">
      <w:pPr>
        <w:rPr>
          <w:rFonts w:eastAsiaTheme="minorEastAsia"/>
          <w:lang w:eastAsia="ko-KR"/>
        </w:rPr>
      </w:pPr>
    </w:p>
    <w:p w14:paraId="63830CD0" w14:textId="10160499" w:rsidR="0053598F" w:rsidRPr="00E0194B" w:rsidRDefault="0053598F" w:rsidP="0053598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4601" w:author="Greenblue" w:date="2024-02-14T23:52:00Z"/>
        </w:rPr>
      </w:pPr>
      <w:bookmarkStart w:id="24602" w:name="_Toc170719259"/>
      <w:ins w:id="24603" w:author="Greenblue" w:date="2024-02-14T23:52:00Z">
        <w:r w:rsidRPr="007D1E69">
          <w:t>Issue</w:t>
        </w:r>
        <w:r>
          <w:t xml:space="preserve"> </w:t>
        </w:r>
        <w:r w:rsidRPr="007D1E69">
          <w:t>Time</w:t>
        </w:r>
        <w:bookmarkEnd w:id="24602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72AF" w14:paraId="29706B41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7F1300E9" w14:textId="77777777" w:rsidR="000172AF" w:rsidRDefault="000172AF" w:rsidP="000172AF">
            <w:pPr>
              <w:pStyle w:val="a3"/>
              <w:spacing w:before="57"/>
              <w:ind w:left="93"/>
              <w:rPr>
                <w:ins w:id="24604" w:author="Greenblue" w:date="2024-02-14T23:52:00Z"/>
              </w:rPr>
            </w:pPr>
            <w:ins w:id="24605" w:author="Greenblue" w:date="2024-02-14T23:52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7D1E69">
                <w:rPr>
                  <w:spacing w:val="5"/>
                </w:rPr>
                <w:t>Time of day at which the data was made available by the Data Producer</w:t>
              </w:r>
            </w:ins>
            <w:ins w:id="24606" w:author="Greenblue" w:date="2024-02-15T23:40:00Z">
              <w:r>
                <w:rPr>
                  <w:spacing w:val="5"/>
                </w:rPr>
                <w:t>.</w:t>
              </w:r>
            </w:ins>
          </w:p>
          <w:p w14:paraId="1716DBA4" w14:textId="77777777" w:rsidR="000172AF" w:rsidRDefault="000172AF" w:rsidP="000172AF">
            <w:pPr>
              <w:pStyle w:val="a3"/>
              <w:spacing w:before="61"/>
              <w:ind w:left="93"/>
              <w:rPr>
                <w:ins w:id="24607" w:author="Greenblue" w:date="2024-02-14T23:52:00Z"/>
              </w:rPr>
            </w:pPr>
            <w:ins w:id="24608" w:author="Greenblue" w:date="2024-02-14T23:52:00Z">
              <w:r>
                <w:rPr>
                  <w:u w:val="single"/>
                </w:rPr>
                <w:t>Remarks:</w:t>
              </w:r>
            </w:ins>
          </w:p>
          <w:p w14:paraId="4A25DBDC" w14:textId="2B87B420" w:rsidR="000172AF" w:rsidRDefault="000172AF" w:rsidP="000172AF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before="60"/>
            </w:pPr>
            <w:ins w:id="24609" w:author="Greenblue" w:date="2024-02-14T23:52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</w:t>
              </w:r>
            </w:ins>
            <w:r>
              <w:t>.</w:t>
            </w:r>
          </w:p>
        </w:tc>
      </w:tr>
    </w:tbl>
    <w:p w14:paraId="59B4E852" w14:textId="77777777" w:rsidR="007C2729" w:rsidRPr="000172AF" w:rsidRDefault="007C2729" w:rsidP="000172AF">
      <w:pPr>
        <w:rPr>
          <w:rFonts w:eastAsiaTheme="minorEastAsia"/>
          <w:lang w:eastAsia="ko-KR"/>
        </w:rPr>
      </w:pPr>
    </w:p>
    <w:p w14:paraId="25EC8ADF" w14:textId="4A61BD43" w:rsidR="000172AF" w:rsidDel="004642A5" w:rsidRDefault="000172AF" w:rsidP="0053598F">
      <w:pPr>
        <w:rPr>
          <w:del w:id="24610" w:author="USER" w:date="2024-03-28T14:04:00Z"/>
        </w:rPr>
      </w:pPr>
      <w:bookmarkStart w:id="24611" w:name="_Toc162543894"/>
      <w:bookmarkStart w:id="24612" w:name="_Toc162544749"/>
      <w:bookmarkStart w:id="24613" w:name="_Toc163474127"/>
      <w:bookmarkStart w:id="24614" w:name="_Toc163476525"/>
      <w:bookmarkStart w:id="24615" w:name="_Toc163482571"/>
      <w:bookmarkStart w:id="24616" w:name="_Toc170719260"/>
      <w:bookmarkEnd w:id="24611"/>
      <w:bookmarkEnd w:id="24612"/>
      <w:bookmarkEnd w:id="24613"/>
      <w:bookmarkEnd w:id="24614"/>
      <w:bookmarkEnd w:id="24615"/>
      <w:bookmarkEnd w:id="24616"/>
    </w:p>
    <w:p w14:paraId="5B97FB8F" w14:textId="16870377" w:rsidR="0053598F" w:rsidRPr="00E0194B" w:rsidRDefault="0053598F" w:rsidP="0053598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4617" w:author="Greenblue" w:date="2024-02-14T23:53:00Z"/>
        </w:rPr>
      </w:pPr>
      <w:bookmarkStart w:id="24618" w:name="_Toc170719261"/>
      <w:ins w:id="24619" w:author="Greenblue" w:date="2024-02-14T23:53:00Z">
        <w:r>
          <w:rPr>
            <w:rFonts w:hint="eastAsia"/>
            <w:lang w:eastAsia="ko-KR"/>
          </w:rPr>
          <w:t>K</w:t>
        </w:r>
        <w:r w:rsidRPr="00C3330D">
          <w:t>eywords</w:t>
        </w:r>
        <w:bookmarkEnd w:id="24618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72AF" w14:paraId="17C41A05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6F5FA01E" w14:textId="77777777" w:rsidR="000172AF" w:rsidRDefault="000172AF" w:rsidP="000172AF">
            <w:pPr>
              <w:pStyle w:val="a3"/>
              <w:spacing w:before="57"/>
              <w:ind w:left="93"/>
              <w:rPr>
                <w:ins w:id="24620" w:author="Greenblue" w:date="2024-02-14T23:53:00Z"/>
              </w:rPr>
            </w:pPr>
            <w:ins w:id="24621" w:author="Greenblue" w:date="2024-02-14T23:53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C3330D">
                <w:rPr>
                  <w:spacing w:val="5"/>
                </w:rPr>
                <w:t>A list of keywords associated with the service</w:t>
              </w:r>
            </w:ins>
            <w:ins w:id="24622" w:author="Greenblue" w:date="2024-02-15T23:40:00Z">
              <w:r>
                <w:rPr>
                  <w:spacing w:val="5"/>
                </w:rPr>
                <w:t>.</w:t>
              </w:r>
            </w:ins>
          </w:p>
          <w:p w14:paraId="428E89D2" w14:textId="77777777" w:rsidR="000172AF" w:rsidRDefault="000172AF" w:rsidP="000172AF">
            <w:pPr>
              <w:pStyle w:val="a3"/>
              <w:spacing w:before="61"/>
              <w:ind w:left="93"/>
              <w:rPr>
                <w:ins w:id="24623" w:author="Greenblue" w:date="2024-02-14T23:53:00Z"/>
              </w:rPr>
            </w:pPr>
            <w:ins w:id="24624" w:author="Greenblue" w:date="2024-02-14T23:53:00Z">
              <w:r>
                <w:rPr>
                  <w:u w:val="single"/>
                </w:rPr>
                <w:t>Remarks:</w:t>
              </w:r>
            </w:ins>
          </w:p>
          <w:p w14:paraId="2106AA68" w14:textId="6AD207ED" w:rsidR="000172AF" w:rsidRDefault="000172AF" w:rsidP="000172AF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before="60"/>
            </w:pPr>
            <w:ins w:id="24625" w:author="Greenblue" w:date="2024-02-14T23:53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69271F07" w14:textId="77777777" w:rsidR="004642A5" w:rsidRDefault="004642A5" w:rsidP="0053598F"/>
    <w:p w14:paraId="728F40BF" w14:textId="36025D30" w:rsidR="0053598F" w:rsidRPr="00E0194B" w:rsidRDefault="0053598F" w:rsidP="0053598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4626" w:author="Greenblue" w:date="2024-02-14T23:53:00Z"/>
        </w:rPr>
      </w:pPr>
      <w:bookmarkStart w:id="24627" w:name="_Toc170719262"/>
      <w:ins w:id="24628" w:author="Greenblue" w:date="2024-02-14T23:53:00Z">
        <w:r w:rsidRPr="006A742D">
          <w:t>Language</w:t>
        </w:r>
        <w:bookmarkEnd w:id="24627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72AF" w14:paraId="4F6D4714" w14:textId="77777777" w:rsidTr="000172AF">
        <w:trPr>
          <w:trHeight w:val="895"/>
        </w:trPr>
        <w:tc>
          <w:tcPr>
            <w:tcW w:w="9072" w:type="dxa"/>
            <w:vAlign w:val="center"/>
          </w:tcPr>
          <w:p w14:paraId="3AFC505E" w14:textId="77777777" w:rsidR="000172AF" w:rsidRDefault="000172AF" w:rsidP="000172AF">
            <w:pPr>
              <w:pStyle w:val="a3"/>
              <w:spacing w:before="57"/>
              <w:ind w:left="93"/>
              <w:rPr>
                <w:ins w:id="24629" w:author="Greenblue" w:date="2024-02-14T23:53:00Z"/>
              </w:rPr>
            </w:pPr>
            <w:ins w:id="24630" w:author="Greenblue" w:date="2024-02-14T23:53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6A742D">
                <w:rPr>
                  <w:spacing w:val="5"/>
                </w:rPr>
                <w:t>The method of human communication, either spoken or written, consisting of the use of words in a structured and conventional way.</w:t>
              </w:r>
            </w:ins>
          </w:p>
          <w:p w14:paraId="7CA3FC9D" w14:textId="77777777" w:rsidR="000172AF" w:rsidRDefault="000172AF" w:rsidP="000172AF">
            <w:pPr>
              <w:pStyle w:val="a3"/>
              <w:spacing w:before="61"/>
              <w:ind w:left="93"/>
              <w:rPr>
                <w:ins w:id="24631" w:author="Greenblue" w:date="2024-02-14T23:53:00Z"/>
              </w:rPr>
            </w:pPr>
            <w:ins w:id="24632" w:author="Greenblue" w:date="2024-02-14T23:53:00Z">
              <w:r>
                <w:rPr>
                  <w:u w:val="single"/>
                </w:rPr>
                <w:t>Remarks:</w:t>
              </w:r>
            </w:ins>
          </w:p>
          <w:p w14:paraId="57ED8DFF" w14:textId="22BF2B27" w:rsidR="000172AF" w:rsidRDefault="000172AF" w:rsidP="000172AF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before="60"/>
            </w:pPr>
            <w:ins w:id="24633" w:author="Greenblue" w:date="2024-02-15T22:34:00Z">
              <w:r w:rsidRPr="0053598F">
                <w:t xml:space="preserve">The language is encoded by a </w:t>
              </w:r>
              <w:proofErr w:type="gramStart"/>
              <w:r w:rsidRPr="0053598F">
                <w:t>3 character</w:t>
              </w:r>
              <w:proofErr w:type="gramEnd"/>
              <w:r w:rsidRPr="0053598F">
                <w:t xml:space="preserve"> code following ISO 639-3/T.</w:t>
              </w:r>
            </w:ins>
            <w:ins w:id="24634" w:author="Greenblue" w:date="2024-02-14T23:53:00Z">
              <w:del w:id="24635" w:author="USER" w:date="2024-03-28T14:18:00Z">
                <w:r w:rsidDel="007156A1">
                  <w:delText>.</w:delText>
                </w:r>
              </w:del>
            </w:ins>
          </w:p>
        </w:tc>
      </w:tr>
    </w:tbl>
    <w:p w14:paraId="2E4CA322" w14:textId="77777777" w:rsidR="000172AF" w:rsidRDefault="000172AF" w:rsidP="000172AF"/>
    <w:p w14:paraId="1C4D6D54" w14:textId="75FA7DE9" w:rsidR="0053598F" w:rsidRPr="00E0194B" w:rsidRDefault="0053598F" w:rsidP="0053598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4636" w:author="Greenblue" w:date="2024-02-14T23:54:00Z"/>
        </w:rPr>
      </w:pPr>
      <w:bookmarkStart w:id="24637" w:name="_Toc170719263"/>
      <w:ins w:id="24638" w:author="Greenblue" w:date="2024-02-14T23:54:00Z">
        <w:r w:rsidRPr="00655541">
          <w:t>Linkage</w:t>
        </w:r>
        <w:bookmarkEnd w:id="24637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4570" w14:paraId="60C9EEA3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28531F77" w14:textId="77777777" w:rsidR="00014570" w:rsidRDefault="00014570" w:rsidP="00014570">
            <w:pPr>
              <w:pStyle w:val="a3"/>
              <w:spacing w:before="57"/>
              <w:ind w:left="93"/>
              <w:rPr>
                <w:ins w:id="24639" w:author="Greenblue" w:date="2024-02-14T23:54:00Z"/>
              </w:rPr>
            </w:pPr>
            <w:ins w:id="24640" w:author="Greenblue" w:date="2024-02-14T23:54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655541">
                <w:rPr>
                  <w:spacing w:val="5"/>
                </w:rPr>
                <w:t>Location (address) for online access using a URL/URI address or similar addressing scheme.</w:t>
              </w:r>
            </w:ins>
          </w:p>
          <w:p w14:paraId="17EAE569" w14:textId="77777777" w:rsidR="00014570" w:rsidRDefault="00014570" w:rsidP="00014570">
            <w:pPr>
              <w:pStyle w:val="a3"/>
              <w:spacing w:before="61"/>
              <w:ind w:left="93"/>
              <w:rPr>
                <w:ins w:id="24641" w:author="Greenblue" w:date="2024-02-14T23:54:00Z"/>
              </w:rPr>
            </w:pPr>
            <w:ins w:id="24642" w:author="Greenblue" w:date="2024-02-14T23:54:00Z">
              <w:r>
                <w:rPr>
                  <w:u w:val="single"/>
                </w:rPr>
                <w:t>Remarks:</w:t>
              </w:r>
            </w:ins>
          </w:p>
          <w:p w14:paraId="7A59C43A" w14:textId="2E906EE1" w:rsidR="00014570" w:rsidRDefault="00014570" w:rsidP="00014570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before="60"/>
            </w:pPr>
            <w:ins w:id="24643" w:author="Greenblue" w:date="2024-02-14T23:54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3DD4CFF0" w14:textId="7F445821" w:rsidR="00014570" w:rsidRDefault="00014570" w:rsidP="00014570">
      <w:pPr>
        <w:rPr>
          <w:rFonts w:eastAsiaTheme="minorEastAsia"/>
          <w:lang w:eastAsia="ko-KR"/>
        </w:rPr>
      </w:pPr>
    </w:p>
    <w:p w14:paraId="77A31630" w14:textId="76CF15A2" w:rsidR="00250F36" w:rsidRPr="00E0194B" w:rsidRDefault="007237E1" w:rsidP="00250F36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4644" w:author="Greenblue" w:date="2024-02-16T10:40:00Z"/>
        </w:rPr>
      </w:pPr>
      <w:bookmarkStart w:id="24645" w:name="_Toc170719264"/>
      <w:ins w:id="24646" w:author="USER" w:date="2024-06-28T14:04:00Z">
        <w:r>
          <w:rPr>
            <w:lang w:eastAsia="ko-KR"/>
          </w:rPr>
          <w:t>C</w:t>
        </w:r>
        <w:r w:rsidRPr="007237E1">
          <w:rPr>
            <w:lang w:eastAsia="ko-KR"/>
          </w:rPr>
          <w:t>ategory</w:t>
        </w:r>
        <w:r>
          <w:rPr>
            <w:lang w:eastAsia="ko-KR"/>
          </w:rPr>
          <w:t xml:space="preserve"> o</w:t>
        </w:r>
        <w:r w:rsidRPr="007237E1">
          <w:rPr>
            <w:lang w:eastAsia="ko-KR"/>
          </w:rPr>
          <w:t>f</w:t>
        </w:r>
        <w:r>
          <w:rPr>
            <w:lang w:eastAsia="ko-KR"/>
          </w:rPr>
          <w:t xml:space="preserve"> </w:t>
        </w:r>
        <w:r w:rsidRPr="007237E1">
          <w:rPr>
            <w:lang w:eastAsia="ko-KR"/>
          </w:rPr>
          <w:t>Product</w:t>
        </w:r>
        <w:r>
          <w:rPr>
            <w:lang w:eastAsia="ko-KR"/>
          </w:rPr>
          <w:t xml:space="preserve"> </w:t>
        </w:r>
        <w:r w:rsidRPr="007237E1">
          <w:rPr>
            <w:lang w:eastAsia="ko-KR"/>
          </w:rPr>
          <w:t>Mapping</w:t>
        </w:r>
      </w:ins>
      <w:bookmarkEnd w:id="24645"/>
      <w:ins w:id="24647" w:author="Greenblue" w:date="2024-02-16T10:40:00Z">
        <w:del w:id="24648" w:author="USER" w:date="2024-06-28T14:04:00Z">
          <w:r w:rsidR="00250F36" w:rsidRPr="00F62DBB" w:rsidDel="007237E1">
            <w:rPr>
              <w:lang w:eastAsia="ko-KR"/>
            </w:rPr>
            <w:delText>Mapping</w:delText>
          </w:r>
          <w:r w:rsidR="00250F36" w:rsidDel="007237E1">
            <w:rPr>
              <w:lang w:eastAsia="ko-KR"/>
            </w:rPr>
            <w:delText xml:space="preserve"> </w:delText>
          </w:r>
          <w:r w:rsidR="00250F36" w:rsidRPr="00F62DBB" w:rsidDel="007237E1">
            <w:rPr>
              <w:lang w:eastAsia="ko-KR"/>
            </w:rPr>
            <w:delText>Priority</w:delText>
          </w:r>
        </w:del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50F36" w14:paraId="32855E31" w14:textId="77777777" w:rsidTr="001672EA">
        <w:trPr>
          <w:trHeight w:val="895"/>
          <w:ins w:id="24649" w:author="Greenblue" w:date="2024-02-16T10:40:00Z"/>
        </w:trPr>
        <w:tc>
          <w:tcPr>
            <w:tcW w:w="9072" w:type="dxa"/>
            <w:vAlign w:val="center"/>
          </w:tcPr>
          <w:p w14:paraId="4697278C" w14:textId="7334D42B" w:rsidR="00250F36" w:rsidRDefault="00250F36" w:rsidP="001672EA">
            <w:pPr>
              <w:pStyle w:val="a3"/>
              <w:spacing w:before="57"/>
              <w:ind w:left="93"/>
              <w:rPr>
                <w:ins w:id="24650" w:author="Greenblue" w:date="2024-02-16T10:40:00Z"/>
                <w:spacing w:val="5"/>
              </w:rPr>
            </w:pPr>
            <w:ins w:id="24651" w:author="Greenblue" w:date="2024-02-16T10:40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 xml:space="preserve">Definition: </w:t>
              </w:r>
            </w:ins>
            <w:ins w:id="24652" w:author="USER" w:date="2024-06-28T14:07:00Z">
              <w:r w:rsidR="00147723" w:rsidRPr="0065591C">
                <w:rPr>
                  <w:bCs/>
                </w:rPr>
                <w:t>A classification of the internal relationships between products and services</w:t>
              </w:r>
              <w:r w:rsidR="00147723">
                <w:rPr>
                  <w:bCs/>
                </w:rPr>
                <w:t>.</w:t>
              </w:r>
            </w:ins>
            <w:ins w:id="24653" w:author="Greenblue" w:date="2024-02-16T10:40:00Z">
              <w:del w:id="24654" w:author="USER" w:date="2024-06-28T14:07:00Z">
                <w:r w:rsidRPr="00F62DBB" w:rsidDel="00147723">
                  <w:delText>Data preferred between S-100 compatible systems and pre S-100 system.</w:delText>
                </w:r>
              </w:del>
            </w:ins>
          </w:p>
          <w:p w14:paraId="2FD5064B" w14:textId="5ED24D6D" w:rsidR="00250F36" w:rsidRDefault="00A515CB" w:rsidP="001672EA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4655" w:author="Greenblue" w:date="2024-02-16T10:40:00Z"/>
                <w:b/>
                <w:sz w:val="20"/>
              </w:rPr>
            </w:pPr>
            <w:ins w:id="24656" w:author="USER" w:date="2024-03-27T22:09:00Z">
              <w:r>
                <w:rPr>
                  <w:b/>
                  <w:sz w:val="20"/>
                </w:rPr>
                <w:t xml:space="preserve">1) </w:t>
              </w:r>
            </w:ins>
            <w:ins w:id="24657" w:author="USER" w:date="2024-06-28T14:09:00Z">
              <w:r w:rsidR="00147723">
                <w:rPr>
                  <w:b/>
                  <w:sz w:val="20"/>
                </w:rPr>
                <w:t>H</w:t>
              </w:r>
            </w:ins>
            <w:ins w:id="24658" w:author="USER" w:date="2024-06-28T14:08:00Z">
              <w:r w:rsidR="00147723" w:rsidRPr="00147723">
                <w:rPr>
                  <w:b/>
                  <w:sz w:val="20"/>
                </w:rPr>
                <w:t>igher</w:t>
              </w:r>
            </w:ins>
            <w:ins w:id="24659" w:author="USER" w:date="2024-06-28T14:22:00Z">
              <w:r w:rsidR="00B07CB0">
                <w:rPr>
                  <w:b/>
                  <w:sz w:val="20"/>
                </w:rPr>
                <w:t xml:space="preserve"> </w:t>
              </w:r>
            </w:ins>
            <w:ins w:id="24660" w:author="USER" w:date="2024-06-28T14:08:00Z">
              <w:r w:rsidR="00147723" w:rsidRPr="00147723">
                <w:rPr>
                  <w:b/>
                  <w:sz w:val="20"/>
                </w:rPr>
                <w:t>Priority</w:t>
              </w:r>
            </w:ins>
            <w:ins w:id="24661" w:author="USER" w:date="2024-06-28T14:22:00Z">
              <w:r w:rsidR="00B07CB0">
                <w:rPr>
                  <w:b/>
                  <w:sz w:val="20"/>
                </w:rPr>
                <w:t xml:space="preserve"> </w:t>
              </w:r>
            </w:ins>
            <w:ins w:id="24662" w:author="USER" w:date="2024-06-28T14:08:00Z">
              <w:r w:rsidR="00147723" w:rsidRPr="00147723">
                <w:rPr>
                  <w:b/>
                  <w:sz w:val="20"/>
                </w:rPr>
                <w:t>Alternative</w:t>
              </w:r>
            </w:ins>
            <w:ins w:id="24663" w:author="Greenblue" w:date="2024-02-16T10:40:00Z">
              <w:del w:id="24664" w:author="USER" w:date="2024-06-28T14:08:00Z">
                <w:r w:rsidR="00250F36" w:rsidRPr="00F62DBB" w:rsidDel="00147723">
                  <w:rPr>
                    <w:b/>
                    <w:sz w:val="20"/>
                  </w:rPr>
                  <w:delText>S-100 Preferred</w:delText>
                </w:r>
              </w:del>
            </w:ins>
          </w:p>
          <w:p w14:paraId="1A5F3C52" w14:textId="32B17D6A" w:rsidR="00250F36" w:rsidRPr="00F94073" w:rsidRDefault="00250F36" w:rsidP="001672EA">
            <w:pPr>
              <w:pStyle w:val="a3"/>
              <w:spacing w:before="63"/>
              <w:ind w:left="376"/>
              <w:rPr>
                <w:ins w:id="24665" w:author="Greenblue" w:date="2024-02-16T10:40:00Z"/>
                <w:u w:val="single"/>
              </w:rPr>
            </w:pPr>
            <w:ins w:id="24666" w:author="Greenblue" w:date="2024-02-16T10:40:00Z">
              <w:r>
                <w:rPr>
                  <w:u w:val="single"/>
                </w:rPr>
                <w:t>IHO Definition:</w:t>
              </w:r>
              <w:r w:rsidRPr="00F94073">
                <w:rPr>
                  <w:u w:val="single"/>
                </w:rPr>
                <w:t xml:space="preserve"> </w:t>
              </w:r>
            </w:ins>
            <w:ins w:id="24667" w:author="USER" w:date="2024-06-28T14:22:00Z">
              <w:r w:rsidR="00CF3710" w:rsidRPr="0065591C">
                <w:rPr>
                  <w:sz w:val="18"/>
                </w:rPr>
                <w:t>A higher prioritized or recommended alternative product or service, that can fully replace another.</w:t>
              </w:r>
            </w:ins>
            <w:ins w:id="24668" w:author="Greenblue" w:date="2024-02-16T10:40:00Z">
              <w:del w:id="24669" w:author="USER" w:date="2024-06-28T14:22:00Z">
                <w:r w:rsidRPr="00F62DBB" w:rsidDel="00CF3710">
                  <w:delText>Data preferred for S-100 compatible systems.</w:delText>
                </w:r>
              </w:del>
            </w:ins>
          </w:p>
          <w:p w14:paraId="5299DDCB" w14:textId="6C4C6837" w:rsidR="00250F36" w:rsidRDefault="00A515CB" w:rsidP="001672EA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4670" w:author="Greenblue" w:date="2024-02-16T10:40:00Z"/>
                <w:b/>
                <w:sz w:val="20"/>
              </w:rPr>
            </w:pPr>
            <w:ins w:id="24671" w:author="USER" w:date="2024-03-27T22:09:00Z">
              <w:r>
                <w:rPr>
                  <w:b/>
                  <w:sz w:val="20"/>
                </w:rPr>
                <w:t xml:space="preserve">2) </w:t>
              </w:r>
            </w:ins>
            <w:ins w:id="24672" w:author="USER" w:date="2024-06-28T14:16:00Z">
              <w:r w:rsidR="00B07CB0" w:rsidRPr="00B07CB0">
                <w:rPr>
                  <w:b/>
                  <w:sz w:val="20"/>
                </w:rPr>
                <w:t>Lower</w:t>
              </w:r>
            </w:ins>
            <w:ins w:id="24673" w:author="USER" w:date="2024-06-28T14:22:00Z">
              <w:r w:rsidR="00B07CB0">
                <w:rPr>
                  <w:b/>
                  <w:sz w:val="20"/>
                </w:rPr>
                <w:t xml:space="preserve"> </w:t>
              </w:r>
            </w:ins>
            <w:ins w:id="24674" w:author="USER" w:date="2024-06-28T14:16:00Z">
              <w:r w:rsidR="00B07CB0" w:rsidRPr="00B07CB0">
                <w:rPr>
                  <w:b/>
                  <w:sz w:val="20"/>
                </w:rPr>
                <w:t>Priority</w:t>
              </w:r>
            </w:ins>
            <w:ins w:id="24675" w:author="USER" w:date="2024-06-28T14:22:00Z">
              <w:r w:rsidR="00B07CB0">
                <w:rPr>
                  <w:b/>
                  <w:sz w:val="20"/>
                </w:rPr>
                <w:t xml:space="preserve"> </w:t>
              </w:r>
            </w:ins>
            <w:ins w:id="24676" w:author="USER" w:date="2024-06-28T14:16:00Z">
              <w:r w:rsidR="00B07CB0" w:rsidRPr="00B07CB0">
                <w:rPr>
                  <w:b/>
                  <w:sz w:val="20"/>
                </w:rPr>
                <w:t>Alternative</w:t>
              </w:r>
            </w:ins>
            <w:ins w:id="24677" w:author="Greenblue" w:date="2024-02-16T10:40:00Z">
              <w:del w:id="24678" w:author="USER" w:date="2024-06-28T14:16:00Z">
                <w:r w:rsidR="00250F36" w:rsidRPr="00F62DBB" w:rsidDel="00B07CB0">
                  <w:rPr>
                    <w:b/>
                    <w:sz w:val="20"/>
                  </w:rPr>
                  <w:delText>Legacy Preferred</w:delText>
                </w:r>
              </w:del>
            </w:ins>
          </w:p>
          <w:p w14:paraId="73DEA3F0" w14:textId="6D1EC4AA" w:rsidR="00250F36" w:rsidRDefault="00250F36" w:rsidP="001672EA">
            <w:pPr>
              <w:pStyle w:val="a3"/>
              <w:spacing w:before="63"/>
              <w:ind w:left="376"/>
              <w:rPr>
                <w:ins w:id="24679" w:author="USER" w:date="2024-06-28T14:23:00Z"/>
                <w:sz w:val="18"/>
              </w:rPr>
            </w:pPr>
            <w:ins w:id="24680" w:author="Greenblue" w:date="2024-02-16T10:40:00Z">
              <w:r>
                <w:rPr>
                  <w:u w:val="single"/>
                </w:rPr>
                <w:t>IHO Definition:</w:t>
              </w:r>
              <w:r w:rsidRPr="00F94073">
                <w:rPr>
                  <w:u w:val="single"/>
                </w:rPr>
                <w:t xml:space="preserve"> </w:t>
              </w:r>
            </w:ins>
            <w:ins w:id="24681" w:author="USER" w:date="2024-06-28T14:23:00Z">
              <w:r w:rsidR="00CF3710" w:rsidRPr="0065591C">
                <w:rPr>
                  <w:sz w:val="18"/>
                </w:rPr>
                <w:t>A lower prioritized or not recommended alternative product or service, that can fully replace another.</w:t>
              </w:r>
            </w:ins>
            <w:ins w:id="24682" w:author="Greenblue" w:date="2024-02-16T10:40:00Z">
              <w:del w:id="24683" w:author="USER" w:date="2024-06-28T14:23:00Z">
                <w:r w:rsidRPr="00F62DBB" w:rsidDel="00CF3710">
                  <w:delText>Data preferred for pre S-100 system.</w:delText>
                </w:r>
              </w:del>
            </w:ins>
          </w:p>
          <w:p w14:paraId="4A5A3204" w14:textId="051F81E8" w:rsidR="00CF3710" w:rsidRDefault="00CF3710" w:rsidP="00CF3710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4684" w:author="USER" w:date="2024-06-28T14:23:00Z"/>
                <w:b/>
                <w:sz w:val="20"/>
              </w:rPr>
            </w:pPr>
            <w:ins w:id="24685" w:author="USER" w:date="2024-06-28T14:23:00Z">
              <w:r>
                <w:rPr>
                  <w:b/>
                  <w:sz w:val="20"/>
                </w:rPr>
                <w:lastRenderedPageBreak/>
                <w:t xml:space="preserve">3) </w:t>
              </w:r>
              <w:r w:rsidRPr="00CF3710">
                <w:rPr>
                  <w:b/>
                  <w:sz w:val="20"/>
                </w:rPr>
                <w:t>Recommended Enhancement Provider</w:t>
              </w:r>
            </w:ins>
          </w:p>
          <w:p w14:paraId="013D9C52" w14:textId="6586D633" w:rsidR="00CF3710" w:rsidRPr="00F62DBB" w:rsidRDefault="00CF3710" w:rsidP="00CF3710">
            <w:pPr>
              <w:pStyle w:val="a3"/>
              <w:spacing w:before="63"/>
              <w:ind w:left="376"/>
              <w:rPr>
                <w:ins w:id="24686" w:author="USER" w:date="2024-06-28T14:23:00Z"/>
                <w:u w:val="single"/>
              </w:rPr>
            </w:pPr>
            <w:ins w:id="24687" w:author="USER" w:date="2024-06-28T14:23:00Z">
              <w:r>
                <w:rPr>
                  <w:u w:val="single"/>
                </w:rPr>
                <w:t>IHO Definition:</w:t>
              </w:r>
              <w:r w:rsidRPr="00F94073">
                <w:rPr>
                  <w:u w:val="single"/>
                </w:rPr>
                <w:t xml:space="preserve"> </w:t>
              </w:r>
            </w:ins>
            <w:ins w:id="24688" w:author="USER" w:date="2024-06-28T14:24:00Z">
              <w:r w:rsidRPr="0065591C">
                <w:rPr>
                  <w:sz w:val="18"/>
                </w:rPr>
                <w:t>A recommended additional product or service, that provides added value to another.</w:t>
              </w:r>
            </w:ins>
          </w:p>
          <w:p w14:paraId="0EF3F7B0" w14:textId="0484267B" w:rsidR="00CF3710" w:rsidRDefault="00CF3710" w:rsidP="00CF3710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4689" w:author="USER" w:date="2024-06-28T14:23:00Z"/>
                <w:b/>
                <w:sz w:val="20"/>
              </w:rPr>
            </w:pPr>
            <w:ins w:id="24690" w:author="USER" w:date="2024-06-28T14:23:00Z">
              <w:r>
                <w:rPr>
                  <w:b/>
                  <w:sz w:val="20"/>
                </w:rPr>
                <w:t xml:space="preserve">4) </w:t>
              </w:r>
              <w:r w:rsidRPr="00B07CB0">
                <w:rPr>
                  <w:b/>
                  <w:sz w:val="20"/>
                </w:rPr>
                <w:t>Lower</w:t>
              </w:r>
              <w:r>
                <w:rPr>
                  <w:b/>
                  <w:sz w:val="20"/>
                </w:rPr>
                <w:t xml:space="preserve"> </w:t>
              </w:r>
              <w:r w:rsidRPr="00B07CB0">
                <w:rPr>
                  <w:b/>
                  <w:sz w:val="20"/>
                </w:rPr>
                <w:t>Priority</w:t>
              </w:r>
              <w:r>
                <w:rPr>
                  <w:b/>
                  <w:sz w:val="20"/>
                </w:rPr>
                <w:t xml:space="preserve"> </w:t>
              </w:r>
              <w:r w:rsidRPr="00B07CB0">
                <w:rPr>
                  <w:b/>
                  <w:sz w:val="20"/>
                </w:rPr>
                <w:t>Alternative</w:t>
              </w:r>
            </w:ins>
          </w:p>
          <w:p w14:paraId="4071E292" w14:textId="7835EAD9" w:rsidR="00CF3710" w:rsidRPr="00F62DBB" w:rsidRDefault="00CF3710" w:rsidP="00CF3710">
            <w:pPr>
              <w:pStyle w:val="a3"/>
              <w:spacing w:before="63"/>
              <w:ind w:left="376"/>
              <w:rPr>
                <w:ins w:id="24691" w:author="USER" w:date="2024-06-28T14:23:00Z"/>
                <w:u w:val="single"/>
              </w:rPr>
            </w:pPr>
            <w:ins w:id="24692" w:author="USER" w:date="2024-06-28T14:23:00Z">
              <w:r>
                <w:rPr>
                  <w:u w:val="single"/>
                </w:rPr>
                <w:t>IHO Definition:</w:t>
              </w:r>
              <w:r w:rsidRPr="00F94073">
                <w:rPr>
                  <w:u w:val="single"/>
                </w:rPr>
                <w:t xml:space="preserve"> </w:t>
              </w:r>
            </w:ins>
            <w:ins w:id="24693" w:author="USER" w:date="2024-06-28T14:24:00Z">
              <w:r w:rsidRPr="0065591C">
                <w:rPr>
                  <w:sz w:val="18"/>
                </w:rPr>
                <w:t>A product or service, that is recommended to make use of added value provided by another product or service</w:t>
              </w:r>
            </w:ins>
            <w:ins w:id="24694" w:author="USER" w:date="2024-06-28T14:25:00Z">
              <w:r>
                <w:rPr>
                  <w:sz w:val="18"/>
                </w:rPr>
                <w:t>.</w:t>
              </w:r>
            </w:ins>
          </w:p>
          <w:p w14:paraId="506B95AF" w14:textId="16558DAF" w:rsidR="00CF3710" w:rsidRPr="00F62DBB" w:rsidDel="005A4D77" w:rsidRDefault="00CF3710" w:rsidP="001672EA">
            <w:pPr>
              <w:pStyle w:val="a3"/>
              <w:spacing w:before="63"/>
              <w:ind w:left="376"/>
              <w:rPr>
                <w:ins w:id="24695" w:author="Greenblue" w:date="2024-02-16T10:40:00Z"/>
                <w:del w:id="24696" w:author="USER" w:date="2024-07-01T09:54:00Z"/>
                <w:u w:val="single"/>
              </w:rPr>
            </w:pPr>
          </w:p>
          <w:p w14:paraId="3F441D4E" w14:textId="77777777" w:rsidR="00250F36" w:rsidRDefault="00250F36" w:rsidP="001672EA">
            <w:pPr>
              <w:pStyle w:val="a3"/>
              <w:spacing w:before="61"/>
              <w:ind w:left="93"/>
              <w:rPr>
                <w:ins w:id="24697" w:author="Greenblue" w:date="2024-02-16T10:40:00Z"/>
              </w:rPr>
            </w:pPr>
            <w:ins w:id="24698" w:author="Greenblue" w:date="2024-02-16T10:40:00Z">
              <w:r>
                <w:rPr>
                  <w:u w:val="single"/>
                </w:rPr>
                <w:t>Remarks:</w:t>
              </w:r>
            </w:ins>
          </w:p>
          <w:p w14:paraId="33252190" w14:textId="77777777" w:rsidR="00250F36" w:rsidRDefault="00250F36" w:rsidP="001672EA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before="60"/>
              <w:rPr>
                <w:ins w:id="24699" w:author="Greenblue" w:date="2024-02-16T10:40:00Z"/>
              </w:rPr>
            </w:pPr>
            <w:ins w:id="24700" w:author="Greenblue" w:date="2024-02-16T10:40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7BF5E8EA" w14:textId="6B7ADD6A" w:rsidR="005B69F0" w:rsidRPr="005B69F0" w:rsidDel="004D05FB" w:rsidRDefault="005B69F0" w:rsidP="00014570">
      <w:pPr>
        <w:rPr>
          <w:del w:id="24701" w:author="USER" w:date="2024-04-08T13:27:00Z"/>
          <w:rFonts w:eastAsiaTheme="minorEastAsia"/>
          <w:lang w:eastAsia="ko-KR"/>
        </w:rPr>
      </w:pPr>
    </w:p>
    <w:p w14:paraId="6B30E849" w14:textId="7802C3C1" w:rsidR="0053598F" w:rsidRPr="00E0194B" w:rsidDel="004D05FB" w:rsidRDefault="0053598F" w:rsidP="0053598F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4702" w:author="Greenblue" w:date="2024-02-15T00:00:00Z"/>
          <w:del w:id="24703" w:author="USER" w:date="2024-04-08T13:27:00Z"/>
        </w:rPr>
      </w:pPr>
      <w:ins w:id="24704" w:author="Greenblue" w:date="2024-02-15T00:00:00Z">
        <w:del w:id="24705" w:author="USER" w:date="2024-03-28T13:36:00Z">
          <w:r w:rsidRPr="00655541" w:rsidDel="00B24B30">
            <w:rPr>
              <w:lang w:eastAsia="ko-KR"/>
            </w:rPr>
            <w:delText>Mari</w:delText>
          </w:r>
        </w:del>
        <w:del w:id="24706" w:author="USER" w:date="2024-03-27T13:13:00Z">
          <w:r w:rsidRPr="00655541" w:rsidDel="00227552">
            <w:rPr>
              <w:lang w:eastAsia="ko-KR"/>
            </w:rPr>
            <w:delText>ne</w:delText>
          </w:r>
        </w:del>
        <w:del w:id="24707" w:author="USER" w:date="2024-03-28T13:36:00Z">
          <w:r w:rsidDel="00B24B30">
            <w:rPr>
              <w:lang w:eastAsia="ko-KR"/>
            </w:rPr>
            <w:delText xml:space="preserve"> </w:delText>
          </w:r>
          <w:r w:rsidRPr="00655541" w:rsidDel="00B24B30">
            <w:rPr>
              <w:lang w:eastAsia="ko-KR"/>
            </w:rPr>
            <w:delText>Resource</w:delText>
          </w:r>
          <w:r w:rsidDel="00B24B30">
            <w:rPr>
              <w:lang w:eastAsia="ko-KR"/>
            </w:rPr>
            <w:delText xml:space="preserve"> </w:delText>
          </w:r>
          <w:r w:rsidRPr="00655541" w:rsidDel="00B24B30">
            <w:rPr>
              <w:lang w:eastAsia="ko-KR"/>
            </w:rPr>
            <w:delText>Name</w:delText>
          </w:r>
        </w:del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4570" w:rsidDel="004D05FB" w14:paraId="752B2AF9" w14:textId="4D6D7B7B" w:rsidTr="005B69F0">
        <w:trPr>
          <w:trHeight w:val="895"/>
          <w:del w:id="24708" w:author="USER" w:date="2024-04-08T13:27:00Z"/>
        </w:trPr>
        <w:tc>
          <w:tcPr>
            <w:tcW w:w="9072" w:type="dxa"/>
            <w:vAlign w:val="center"/>
          </w:tcPr>
          <w:p w14:paraId="23B62C3C" w14:textId="422A5D04" w:rsidR="00014570" w:rsidDel="004D05FB" w:rsidRDefault="00014570" w:rsidP="00014570">
            <w:pPr>
              <w:pStyle w:val="a3"/>
              <w:spacing w:before="57"/>
              <w:ind w:left="93"/>
              <w:rPr>
                <w:ins w:id="24709" w:author="Greenblue" w:date="2024-02-15T00:01:00Z"/>
                <w:del w:id="24710" w:author="USER" w:date="2024-04-08T13:27:00Z"/>
              </w:rPr>
            </w:pPr>
            <w:ins w:id="24711" w:author="Greenblue" w:date="2024-02-15T00:01:00Z">
              <w:del w:id="24712" w:author="USER" w:date="2024-04-08T13:27:00Z">
                <w:r w:rsidDel="004D05FB">
                  <w:rPr>
                    <w:u w:val="single"/>
                  </w:rPr>
                  <w:delText>IHO</w:delText>
                </w:r>
                <w:r w:rsidDel="004D05FB">
                  <w:rPr>
                    <w:spacing w:val="3"/>
                    <w:u w:val="single"/>
                  </w:rPr>
                  <w:delText xml:space="preserve"> </w:delText>
                </w:r>
                <w:r w:rsidDel="004D05FB">
                  <w:rPr>
                    <w:u w:val="single"/>
                  </w:rPr>
                  <w:delText>Definition:</w:delText>
                </w:r>
                <w:r w:rsidDel="004D05FB">
                  <w:rPr>
                    <w:spacing w:val="5"/>
                  </w:rPr>
                  <w:delText xml:space="preserve"> </w:delText>
                </w:r>
              </w:del>
              <w:del w:id="24713" w:author="USER" w:date="2024-03-28T13:37:00Z">
                <w:r w:rsidRPr="00655541" w:rsidDel="00B24B30">
                  <w:rPr>
                    <w:spacing w:val="5"/>
                  </w:rPr>
                  <w:delText>Name of mari</w:delText>
                </w:r>
              </w:del>
              <w:del w:id="24714" w:author="USER" w:date="2024-03-27T13:13:00Z">
                <w:r w:rsidRPr="00655541" w:rsidDel="00227552">
                  <w:rPr>
                    <w:spacing w:val="5"/>
                  </w:rPr>
                  <w:delText>ne</w:delText>
                </w:r>
              </w:del>
              <w:del w:id="24715" w:author="USER" w:date="2024-03-28T13:37:00Z">
                <w:r w:rsidRPr="00655541" w:rsidDel="00B24B30">
                  <w:rPr>
                    <w:spacing w:val="5"/>
                  </w:rPr>
                  <w:delText xml:space="preserve"> resource</w:delText>
                </w:r>
              </w:del>
              <w:del w:id="24716" w:author="USER" w:date="2024-04-08T13:27:00Z">
                <w:r w:rsidRPr="00655541" w:rsidDel="004D05FB">
                  <w:rPr>
                    <w:spacing w:val="5"/>
                  </w:rPr>
                  <w:delText>.</w:delText>
                </w:r>
              </w:del>
            </w:ins>
          </w:p>
          <w:p w14:paraId="1ECBBDE9" w14:textId="09E4E756" w:rsidR="00014570" w:rsidDel="004D05FB" w:rsidRDefault="00014570" w:rsidP="00014570">
            <w:pPr>
              <w:pStyle w:val="a3"/>
              <w:spacing w:before="61"/>
              <w:ind w:left="93"/>
              <w:rPr>
                <w:ins w:id="24717" w:author="Greenblue" w:date="2024-02-15T00:01:00Z"/>
                <w:del w:id="24718" w:author="USER" w:date="2024-04-08T13:27:00Z"/>
              </w:rPr>
            </w:pPr>
            <w:ins w:id="24719" w:author="Greenblue" w:date="2024-02-15T00:01:00Z">
              <w:del w:id="24720" w:author="USER" w:date="2024-04-08T13:27:00Z">
                <w:r w:rsidDel="004D05FB">
                  <w:rPr>
                    <w:u w:val="single"/>
                  </w:rPr>
                  <w:delText>Remarks:</w:delText>
                </w:r>
              </w:del>
            </w:ins>
          </w:p>
          <w:p w14:paraId="3F7B3849" w14:textId="446763D3" w:rsidR="00014570" w:rsidDel="004D05FB" w:rsidRDefault="00014570" w:rsidP="00014570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before="60"/>
              <w:rPr>
                <w:del w:id="24721" w:author="USER" w:date="2024-04-08T13:27:00Z"/>
              </w:rPr>
            </w:pPr>
            <w:ins w:id="24722" w:author="Greenblue" w:date="2024-02-15T00:01:00Z">
              <w:del w:id="24723" w:author="USER" w:date="2024-04-08T13:27:00Z">
                <w:r w:rsidDel="004D05FB">
                  <w:delText>No</w:delText>
                </w:r>
                <w:r w:rsidDel="004D05FB">
                  <w:rPr>
                    <w:spacing w:val="-1"/>
                  </w:rPr>
                  <w:delText xml:space="preserve"> </w:delText>
                </w:r>
                <w:r w:rsidDel="004D05FB">
                  <w:delText>remarks.</w:delText>
                </w:r>
              </w:del>
            </w:ins>
          </w:p>
        </w:tc>
      </w:tr>
    </w:tbl>
    <w:p w14:paraId="4034ABF1" w14:textId="77777777" w:rsidR="00014570" w:rsidRDefault="00014570" w:rsidP="0053598F">
      <w:pPr>
        <w:rPr>
          <w:ins w:id="24724" w:author="Greenblue" w:date="2024-02-15T00:00:00Z"/>
        </w:rPr>
      </w:pPr>
    </w:p>
    <w:p w14:paraId="5B34B975" w14:textId="77777777" w:rsidR="0053598F" w:rsidRDefault="0053598F" w:rsidP="0053598F">
      <w:pPr>
        <w:pStyle w:val="2"/>
        <w:numPr>
          <w:ilvl w:val="1"/>
          <w:numId w:val="148"/>
        </w:numPr>
        <w:tabs>
          <w:tab w:val="left" w:pos="687"/>
        </w:tabs>
        <w:rPr>
          <w:ins w:id="24725" w:author="Greenblue" w:date="2024-02-15T00:01:00Z"/>
        </w:rPr>
      </w:pPr>
      <w:bookmarkStart w:id="24726" w:name="_Toc170719265"/>
      <w:ins w:id="24727" w:author="Greenblue" w:date="2024-02-15T00:01:00Z">
        <w:r>
          <w:t>Maximum</w:t>
        </w:r>
        <w:r>
          <w:rPr>
            <w:spacing w:val="-3"/>
          </w:rPr>
          <w:t xml:space="preserve"> </w:t>
        </w:r>
        <w:r>
          <w:t>Display</w:t>
        </w:r>
        <w:r>
          <w:rPr>
            <w:spacing w:val="-6"/>
          </w:rPr>
          <w:t xml:space="preserve"> </w:t>
        </w:r>
        <w:r>
          <w:t>Scale</w:t>
        </w:r>
        <w:bookmarkEnd w:id="24726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4570" w14:paraId="523D08A5" w14:textId="77777777" w:rsidTr="005B69F0">
        <w:trPr>
          <w:trHeight w:val="1403"/>
        </w:trPr>
        <w:tc>
          <w:tcPr>
            <w:tcW w:w="9072" w:type="dxa"/>
            <w:vAlign w:val="center"/>
          </w:tcPr>
          <w:p w14:paraId="2E5AE0F4" w14:textId="77777777" w:rsidR="00014570" w:rsidRDefault="00014570" w:rsidP="00014570">
            <w:pPr>
              <w:pStyle w:val="a3"/>
              <w:spacing w:before="57" w:line="302" w:lineRule="auto"/>
              <w:ind w:left="93" w:right="225"/>
              <w:rPr>
                <w:ins w:id="24728" w:author="Greenblue" w:date="2024-02-15T23:41:00Z"/>
              </w:rPr>
            </w:pPr>
            <w:ins w:id="24729" w:author="Greenblue" w:date="2024-02-15T00:01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</w:ins>
            <w:ins w:id="24730" w:author="Greenblue" w:date="2024-02-15T23:41:00Z">
              <w:r w:rsidRPr="00CC3FDB">
                <w:t xml:space="preserve">The value considered by the Data Producer to be the maximum (largest) scale at which the data is to be displayed before it can be considered to be “grossly </w:t>
              </w:r>
              <w:proofErr w:type="spellStart"/>
              <w:r w:rsidRPr="00CC3FDB">
                <w:t>overscaled</w:t>
              </w:r>
              <w:proofErr w:type="spellEnd"/>
              <w:r w:rsidRPr="00CC3FDB">
                <w:t>”.</w:t>
              </w:r>
            </w:ins>
          </w:p>
          <w:p w14:paraId="6F74C023" w14:textId="77777777" w:rsidR="00014570" w:rsidRDefault="00014570" w:rsidP="00014570">
            <w:pPr>
              <w:pStyle w:val="a3"/>
              <w:spacing w:before="57" w:line="302" w:lineRule="auto"/>
              <w:ind w:left="93" w:right="225"/>
              <w:rPr>
                <w:ins w:id="24731" w:author="Greenblue" w:date="2024-02-15T00:01:00Z"/>
              </w:rPr>
            </w:pPr>
            <w:ins w:id="24732" w:author="Greenblue" w:date="2024-02-15T00:01:00Z">
              <w:r>
                <w:rPr>
                  <w:u w:val="single"/>
                </w:rPr>
                <w:t>Remarks:</w:t>
              </w:r>
            </w:ins>
          </w:p>
          <w:p w14:paraId="7AD18089" w14:textId="7AD2B7A3" w:rsidR="00014570" w:rsidRDefault="00014570" w:rsidP="00014570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before="1"/>
            </w:pPr>
            <w:ins w:id="24733" w:author="Greenblue" w:date="2024-02-15T00:01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0A818BF8" w14:textId="77777777" w:rsidR="00014570" w:rsidRDefault="00014570" w:rsidP="00014570"/>
    <w:p w14:paraId="04FAFABC" w14:textId="77777777" w:rsidR="0053598F" w:rsidRPr="00766AF6" w:rsidRDefault="0053598F" w:rsidP="0053598F">
      <w:pPr>
        <w:pStyle w:val="2"/>
        <w:numPr>
          <w:ilvl w:val="1"/>
          <w:numId w:val="148"/>
        </w:numPr>
        <w:tabs>
          <w:tab w:val="left" w:pos="687"/>
        </w:tabs>
        <w:rPr>
          <w:ins w:id="24734" w:author="Greenblue" w:date="2024-02-15T00:02:00Z"/>
        </w:rPr>
      </w:pPr>
      <w:bookmarkStart w:id="24735" w:name="_Toc170719266"/>
      <w:ins w:id="24736" w:author="Greenblue" w:date="2024-02-15T00:02:00Z">
        <w:r w:rsidRPr="00766AF6">
          <w:t>Minimum Display Scale</w:t>
        </w:r>
        <w:bookmarkEnd w:id="24735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4570" w14:paraId="0A674957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6EFA9D27" w14:textId="77777777" w:rsidR="00014570" w:rsidRDefault="00014570" w:rsidP="00014570">
            <w:pPr>
              <w:pStyle w:val="a3"/>
              <w:spacing w:before="57" w:line="302" w:lineRule="auto"/>
              <w:ind w:left="93" w:right="3030"/>
              <w:rPr>
                <w:ins w:id="24737" w:author="Greenblue" w:date="2024-02-15T00:02:00Z"/>
              </w:rPr>
            </w:pPr>
            <w:ins w:id="24738" w:author="Greenblue" w:date="2024-02-15T00:02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  <w:r>
                <w:t>The</w:t>
              </w:r>
              <w:r>
                <w:rPr>
                  <w:spacing w:val="-3"/>
                </w:rPr>
                <w:t xml:space="preserve"> </w:t>
              </w:r>
              <w:r>
                <w:t>smallest</w:t>
              </w:r>
              <w:r>
                <w:rPr>
                  <w:spacing w:val="-3"/>
                </w:rPr>
                <w:t xml:space="preserve"> </w:t>
              </w:r>
              <w:r>
                <w:t>intended</w:t>
              </w:r>
              <w:r>
                <w:rPr>
                  <w:spacing w:val="-1"/>
                </w:rPr>
                <w:t xml:space="preserve"> </w:t>
              </w:r>
              <w:r>
                <w:t>viewing</w:t>
              </w:r>
              <w:r>
                <w:rPr>
                  <w:spacing w:val="-4"/>
                </w:rPr>
                <w:t xml:space="preserve"> </w:t>
              </w:r>
              <w:r>
                <w:t>scale</w:t>
              </w:r>
              <w:r>
                <w:rPr>
                  <w:spacing w:val="-3"/>
                </w:rPr>
                <w:t xml:space="preserve"> </w:t>
              </w:r>
              <w:r>
                <w:t>for</w:t>
              </w:r>
              <w:r>
                <w:rPr>
                  <w:spacing w:val="-3"/>
                </w:rPr>
                <w:t xml:space="preserve"> </w:t>
              </w:r>
              <w:r>
                <w:t>the</w:t>
              </w:r>
              <w:r>
                <w:rPr>
                  <w:spacing w:val="-1"/>
                </w:rPr>
                <w:t xml:space="preserve"> </w:t>
              </w:r>
              <w:r>
                <w:t>data.</w:t>
              </w:r>
              <w:r>
                <w:rPr>
                  <w:spacing w:val="-53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18478288" w14:textId="31655B73" w:rsidR="00014570" w:rsidRDefault="00014570" w:rsidP="00014570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before="1"/>
            </w:pPr>
            <w:ins w:id="24739" w:author="Greenblue" w:date="2024-02-15T00:02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4690AF19" w14:textId="77777777" w:rsidR="007C2729" w:rsidRDefault="007C2729" w:rsidP="00014570"/>
    <w:p w14:paraId="78CE9B68" w14:textId="7270C252" w:rsidR="00DA4DAB" w:rsidRDefault="00DA4DAB" w:rsidP="00DA4DAB">
      <w:pPr>
        <w:pStyle w:val="2"/>
        <w:numPr>
          <w:ilvl w:val="1"/>
          <w:numId w:val="148"/>
        </w:numPr>
        <w:tabs>
          <w:tab w:val="left" w:pos="687"/>
        </w:tabs>
        <w:rPr>
          <w:ins w:id="24740" w:author="Greenblue" w:date="2024-02-15T22:35:00Z"/>
        </w:rPr>
      </w:pPr>
      <w:bookmarkStart w:id="24741" w:name="_bookmark106"/>
      <w:bookmarkStart w:id="24742" w:name="_Toc170719267"/>
      <w:bookmarkEnd w:id="24741"/>
      <w:ins w:id="24743" w:author="Greenblue" w:date="2024-02-15T22:35:00Z">
        <w:r>
          <w:t>Name</w:t>
        </w:r>
        <w:bookmarkEnd w:id="24742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4570" w14:paraId="67232F36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39240E18" w14:textId="77777777" w:rsidR="001F573F" w:rsidRDefault="00014570" w:rsidP="001F573F">
            <w:pPr>
              <w:pStyle w:val="a3"/>
              <w:spacing w:before="57" w:line="302" w:lineRule="auto"/>
              <w:ind w:left="93" w:right="1731"/>
              <w:rPr>
                <w:ins w:id="24744" w:author="Greenblue" w:date="2024-02-16T13:10:00Z"/>
                <w:spacing w:val="-53"/>
              </w:rPr>
            </w:pPr>
            <w:ins w:id="24745" w:author="Greenblue" w:date="2024-02-15T00:02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2"/>
                </w:rPr>
                <w:t xml:space="preserve"> </w:t>
              </w:r>
              <w:r>
                <w:t>The</w:t>
              </w:r>
              <w:r>
                <w:rPr>
                  <w:spacing w:val="-2"/>
                </w:rPr>
                <w:t xml:space="preserve"> </w:t>
              </w:r>
              <w:r>
                <w:t>individual</w:t>
              </w:r>
              <w:r>
                <w:rPr>
                  <w:spacing w:val="-3"/>
                </w:rPr>
                <w:t xml:space="preserve"> </w:t>
              </w:r>
              <w:r>
                <w:t>name</w:t>
              </w:r>
              <w:r>
                <w:rPr>
                  <w:spacing w:val="-3"/>
                </w:rPr>
                <w:t xml:space="preserve"> </w:t>
              </w:r>
              <w:r>
                <w:t>of a</w:t>
              </w:r>
              <w:r>
                <w:rPr>
                  <w:spacing w:val="-2"/>
                </w:rPr>
                <w:t xml:space="preserve"> </w:t>
              </w:r>
              <w:r>
                <w:t>feature.</w:t>
              </w:r>
              <w:r>
                <w:rPr>
                  <w:spacing w:val="-53"/>
                </w:rPr>
                <w:t xml:space="preserve"> </w:t>
              </w:r>
            </w:ins>
          </w:p>
          <w:p w14:paraId="4EEDFA3D" w14:textId="58831E08" w:rsidR="00014570" w:rsidRDefault="00014570" w:rsidP="001F573F">
            <w:pPr>
              <w:pStyle w:val="a3"/>
              <w:spacing w:before="57" w:line="302" w:lineRule="auto"/>
              <w:ind w:left="93" w:right="1731"/>
              <w:rPr>
                <w:ins w:id="24746" w:author="Greenblue" w:date="2024-02-15T00:02:00Z"/>
              </w:rPr>
            </w:pPr>
            <w:ins w:id="24747" w:author="Greenblue" w:date="2024-02-15T00:02:00Z">
              <w:r>
                <w:rPr>
                  <w:u w:val="single"/>
                </w:rPr>
                <w:t>Remarks:</w:t>
              </w:r>
            </w:ins>
          </w:p>
          <w:p w14:paraId="590D1D20" w14:textId="49663E4C" w:rsidR="00014570" w:rsidRDefault="00014570" w:rsidP="00014570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line="229" w:lineRule="exact"/>
            </w:pPr>
            <w:ins w:id="24748" w:author="Greenblue" w:date="2024-02-15T00:02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39710A69" w14:textId="77777777" w:rsidR="00DA4DAB" w:rsidRPr="00766AF6" w:rsidRDefault="00DA4DAB" w:rsidP="00DA4DAB">
      <w:pPr>
        <w:pStyle w:val="2"/>
        <w:numPr>
          <w:ilvl w:val="1"/>
          <w:numId w:val="148"/>
        </w:numPr>
        <w:tabs>
          <w:tab w:val="left" w:pos="687"/>
        </w:tabs>
        <w:rPr>
          <w:ins w:id="24749" w:author="Greenblue" w:date="2024-02-15T00:02:00Z"/>
        </w:rPr>
      </w:pPr>
      <w:bookmarkStart w:id="24750" w:name="_Toc170719268"/>
      <w:ins w:id="24751" w:author="Greenblue" w:date="2024-02-15T00:02:00Z">
        <w:r w:rsidRPr="00766AF6">
          <w:t xml:space="preserve">Name </w:t>
        </w:r>
        <w:proofErr w:type="gramStart"/>
        <w:r w:rsidRPr="00766AF6">
          <w:t>Of</w:t>
        </w:r>
        <w:proofErr w:type="gramEnd"/>
        <w:r w:rsidRPr="00766AF6">
          <w:t xml:space="preserve"> Resource</w:t>
        </w:r>
        <w:bookmarkEnd w:id="24750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14570" w14:paraId="05F3F21E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45A2E479" w14:textId="77777777" w:rsidR="00014570" w:rsidRDefault="00014570" w:rsidP="00014570">
            <w:pPr>
              <w:pStyle w:val="a3"/>
              <w:spacing w:before="57" w:line="302" w:lineRule="auto"/>
              <w:ind w:left="93" w:right="2867"/>
              <w:rPr>
                <w:spacing w:val="-52"/>
              </w:rPr>
            </w:pPr>
            <w:ins w:id="24752" w:author="Greenblue" w:date="2024-02-15T00:02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  <w:r>
                <w:t>Name</w:t>
              </w:r>
              <w:r>
                <w:rPr>
                  <w:spacing w:val="-3"/>
                </w:rPr>
                <w:t xml:space="preserve"> </w:t>
              </w:r>
              <w:r>
                <w:t>of</w:t>
              </w:r>
              <w:r>
                <w:rPr>
                  <w:spacing w:val="-1"/>
                </w:rPr>
                <w:t xml:space="preserve"> </w:t>
              </w:r>
              <w:r>
                <w:t>the</w:t>
              </w:r>
              <w:r>
                <w:rPr>
                  <w:spacing w:val="-3"/>
                </w:rPr>
                <w:t xml:space="preserve"> </w:t>
              </w:r>
              <w:r>
                <w:t>online</w:t>
              </w:r>
              <w:r>
                <w:rPr>
                  <w:spacing w:val="-3"/>
                </w:rPr>
                <w:t xml:space="preserve"> </w:t>
              </w:r>
              <w:r>
                <w:t>resource.</w:t>
              </w:r>
              <w:r>
                <w:rPr>
                  <w:spacing w:val="-52"/>
                </w:rPr>
                <w:t xml:space="preserve"> </w:t>
              </w:r>
            </w:ins>
          </w:p>
          <w:p w14:paraId="62EDB1E8" w14:textId="53CEF53C" w:rsidR="00014570" w:rsidRDefault="00014570" w:rsidP="00014570">
            <w:pPr>
              <w:pStyle w:val="a3"/>
              <w:spacing w:before="57" w:line="302" w:lineRule="auto"/>
              <w:ind w:left="93" w:right="4997"/>
              <w:rPr>
                <w:ins w:id="24753" w:author="Greenblue" w:date="2024-02-15T00:02:00Z"/>
              </w:rPr>
            </w:pPr>
            <w:ins w:id="24754" w:author="Greenblue" w:date="2024-02-15T00:02:00Z">
              <w:r>
                <w:rPr>
                  <w:u w:val="single"/>
                </w:rPr>
                <w:t>Remarks:</w:t>
              </w:r>
            </w:ins>
          </w:p>
          <w:p w14:paraId="4700D4E3" w14:textId="77777777" w:rsidR="00014570" w:rsidRDefault="00014570" w:rsidP="005B69F0">
            <w:pPr>
              <w:pStyle w:val="a3"/>
              <w:numPr>
                <w:ilvl w:val="0"/>
                <w:numId w:val="87"/>
              </w:numPr>
              <w:tabs>
                <w:tab w:val="left" w:pos="219"/>
              </w:tabs>
              <w:spacing w:line="229" w:lineRule="exact"/>
            </w:pPr>
            <w:ins w:id="24755" w:author="Greenblue" w:date="2024-02-15T00:02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7A9C20B7" w14:textId="78971404" w:rsidR="00014570" w:rsidDel="00D44E87" w:rsidRDefault="00014570" w:rsidP="00014570">
      <w:pPr>
        <w:rPr>
          <w:moveFrom w:id="24756" w:author="USER" w:date="2024-04-08T13:32:00Z"/>
        </w:rPr>
      </w:pPr>
      <w:moveFromRangeStart w:id="24757" w:author="USER" w:date="2024-04-08T13:32:00Z" w:name="move163475595"/>
    </w:p>
    <w:p w14:paraId="537ED134" w14:textId="0924B453" w:rsidR="00DA4DAB" w:rsidRPr="00E0194B" w:rsidDel="00D44E87" w:rsidRDefault="003665DE" w:rsidP="00DA4DAB">
      <w:pPr>
        <w:pStyle w:val="2"/>
        <w:numPr>
          <w:ilvl w:val="1"/>
          <w:numId w:val="148"/>
        </w:numPr>
        <w:rPr>
          <w:ins w:id="24758" w:author="Greenblue" w:date="2024-02-15T00:03:00Z"/>
          <w:moveFrom w:id="24759" w:author="USER" w:date="2024-04-08T13:32:00Z"/>
        </w:rPr>
      </w:pPr>
      <w:moveFrom w:id="24760" w:author="USER" w:date="2024-04-08T13:32:00Z">
        <w:ins w:id="24761" w:author="Greenblue" w:date="2024-02-15T23:33:00Z">
          <w:r w:rsidRPr="005073EF" w:rsidDel="00D44E87">
            <w:rPr>
              <w:rFonts w:hint="eastAsia"/>
            </w:rPr>
            <w:t>S-100_</w:t>
          </w:r>
        </w:ins>
        <w:ins w:id="24762" w:author="Greenblue" w:date="2024-02-15T00:03:00Z">
          <w:r w:rsidR="00DA4DAB" w:rsidRPr="006A742D" w:rsidDel="00D44E87">
            <w:t>Navigation</w:t>
          </w:r>
          <w:r w:rsidR="00DA4DAB" w:rsidDel="00D44E87">
            <w:t xml:space="preserve"> </w:t>
          </w:r>
          <w:r w:rsidR="00DA4DAB" w:rsidRPr="006A742D" w:rsidDel="00D44E87">
            <w:t>Purpose</w:t>
          </w:r>
        </w:ins>
      </w:moveFrom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C30AD" w:rsidDel="00CF3710" w14:paraId="1894E59A" w14:textId="68E0783F" w:rsidTr="005B69F0">
        <w:trPr>
          <w:trHeight w:val="895"/>
          <w:del w:id="24763" w:author="USER" w:date="2024-06-28T14:26:00Z"/>
        </w:trPr>
        <w:tc>
          <w:tcPr>
            <w:tcW w:w="9072" w:type="dxa"/>
            <w:vAlign w:val="center"/>
          </w:tcPr>
          <w:p w14:paraId="0121E720" w14:textId="27DFA11C" w:rsidR="00AC30AD" w:rsidRPr="001F573F" w:rsidDel="00CF3710" w:rsidRDefault="00AC30AD" w:rsidP="00AC30AD">
            <w:pPr>
              <w:pStyle w:val="a3"/>
              <w:spacing w:before="57"/>
              <w:ind w:left="93"/>
              <w:rPr>
                <w:del w:id="24764" w:author="USER" w:date="2024-06-28T14:26:00Z"/>
                <w:moveFrom w:id="24765" w:author="USER" w:date="2024-04-08T13:32:00Z"/>
                <w:spacing w:val="5"/>
              </w:rPr>
            </w:pPr>
            <w:moveFrom w:id="24766" w:author="USER" w:date="2024-04-08T13:32:00Z">
              <w:ins w:id="24767" w:author="Greenblue" w:date="2024-02-15T00:04:00Z">
                <w:del w:id="24768" w:author="USER" w:date="2024-06-28T14:26:00Z">
                  <w:r w:rsidRPr="001F573F" w:rsidDel="00CF3710">
                    <w:rPr>
                      <w:u w:val="single"/>
                    </w:rPr>
                    <w:delText>IHO</w:delText>
                  </w:r>
                  <w:r w:rsidRPr="001F573F" w:rsidDel="00CF3710">
                    <w:rPr>
                      <w:spacing w:val="3"/>
                      <w:u w:val="single"/>
                    </w:rPr>
                    <w:delText xml:space="preserve"> </w:delText>
                  </w:r>
                  <w:r w:rsidRPr="001F573F" w:rsidDel="00CF3710">
                    <w:rPr>
                      <w:u w:val="single"/>
                    </w:rPr>
                    <w:delText>Definition:</w:delText>
                  </w:r>
                  <w:r w:rsidRPr="001F573F" w:rsidDel="00CF3710">
                    <w:rPr>
                      <w:spacing w:val="5"/>
                    </w:rPr>
                    <w:delText xml:space="preserve"> The navigational purpose of the dataset.</w:delText>
                  </w:r>
                </w:del>
              </w:ins>
            </w:moveFrom>
          </w:p>
          <w:p w14:paraId="0CAC5679" w14:textId="20C31F6A" w:rsidR="00AC30AD" w:rsidRPr="001F573F" w:rsidDel="00CF3710" w:rsidRDefault="00AC30AD" w:rsidP="00AC30AD">
            <w:pPr>
              <w:pStyle w:val="a4"/>
              <w:numPr>
                <w:ilvl w:val="0"/>
                <w:numId w:val="191"/>
              </w:numPr>
              <w:tabs>
                <w:tab w:val="left" w:pos="382"/>
              </w:tabs>
              <w:spacing w:before="58"/>
              <w:jc w:val="both"/>
              <w:rPr>
                <w:ins w:id="24769" w:author="Greenblue" w:date="2024-02-14T23:04:00Z"/>
                <w:del w:id="24770" w:author="USER" w:date="2024-06-28T14:26:00Z"/>
                <w:moveFrom w:id="24771" w:author="USER" w:date="2024-04-08T13:32:00Z"/>
                <w:b/>
                <w:sz w:val="20"/>
              </w:rPr>
            </w:pPr>
            <w:moveFrom w:id="24772" w:author="USER" w:date="2024-04-08T13:32:00Z">
              <w:ins w:id="24773" w:author="Greenblue" w:date="2024-02-15T00:08:00Z">
                <w:del w:id="24774" w:author="USER" w:date="2024-06-28T14:26:00Z">
                  <w:r w:rsidRPr="001F573F" w:rsidDel="00CF3710">
                    <w:rPr>
                      <w:b/>
                      <w:sz w:val="20"/>
                      <w:lang w:eastAsia="ko-KR"/>
                    </w:rPr>
                    <w:delText>port</w:delText>
                  </w:r>
                </w:del>
              </w:ins>
            </w:moveFrom>
          </w:p>
          <w:p w14:paraId="4A7E1B00" w14:textId="2F983667" w:rsidR="00AC30AD" w:rsidRPr="001F573F" w:rsidDel="00CF3710" w:rsidRDefault="00AC30AD" w:rsidP="00AC30AD">
            <w:pPr>
              <w:pStyle w:val="a3"/>
              <w:spacing w:before="63"/>
              <w:ind w:left="376" w:right="99"/>
              <w:jc w:val="both"/>
              <w:rPr>
                <w:ins w:id="24775" w:author="Greenblue" w:date="2024-02-14T23:04:00Z"/>
                <w:del w:id="24776" w:author="USER" w:date="2024-06-28T14:26:00Z"/>
                <w:moveFrom w:id="24777" w:author="USER" w:date="2024-04-08T13:32:00Z"/>
              </w:rPr>
            </w:pPr>
            <w:moveFrom w:id="24778" w:author="USER" w:date="2024-04-08T13:32:00Z">
              <w:ins w:id="24779" w:author="Greenblue" w:date="2024-02-14T23:04:00Z">
                <w:del w:id="24780" w:author="USER" w:date="2024-06-28T14:26:00Z">
                  <w:r w:rsidRPr="001F573F" w:rsidDel="00CF3710">
                    <w:rPr>
                      <w:u w:val="single"/>
                    </w:rPr>
                    <w:delText>IHO Definition:</w:delText>
                  </w:r>
                  <w:r w:rsidRPr="001F573F" w:rsidDel="00CF3710">
                    <w:delText xml:space="preserve"> </w:delText>
                  </w:r>
                </w:del>
              </w:ins>
              <w:ins w:id="24781" w:author="Greenblue" w:date="2024-02-15T00:09:00Z">
                <w:del w:id="24782" w:author="USER" w:date="2024-06-28T14:26:00Z">
                  <w:r w:rsidRPr="001F573F" w:rsidDel="00CF3710">
                    <w:delText>For port and near shore operations</w:delText>
                  </w:r>
                </w:del>
              </w:ins>
              <w:ins w:id="24783" w:author="Greenblue" w:date="2024-02-16T13:10:00Z">
                <w:del w:id="24784" w:author="USER" w:date="2024-06-28T14:26:00Z">
                  <w:r w:rsidR="001F573F" w:rsidRPr="001F573F" w:rsidDel="00CF3710">
                    <w:rPr>
                      <w:rFonts w:eastAsiaTheme="minorEastAsia"/>
                      <w:lang w:eastAsia="ko-KR"/>
                    </w:rPr>
                    <w:delText>.</w:delText>
                  </w:r>
                </w:del>
              </w:ins>
            </w:moveFrom>
          </w:p>
          <w:p w14:paraId="62DEB96F" w14:textId="2E856CCE" w:rsidR="00AC30AD" w:rsidRPr="001F573F" w:rsidDel="00CF3710" w:rsidRDefault="00AC30AD" w:rsidP="00AC30AD">
            <w:pPr>
              <w:pStyle w:val="a4"/>
              <w:numPr>
                <w:ilvl w:val="0"/>
                <w:numId w:val="191"/>
              </w:numPr>
              <w:tabs>
                <w:tab w:val="left" w:pos="382"/>
              </w:tabs>
              <w:spacing w:before="59"/>
              <w:jc w:val="both"/>
              <w:rPr>
                <w:ins w:id="24785" w:author="Greenblue" w:date="2024-02-14T23:04:00Z"/>
                <w:del w:id="24786" w:author="USER" w:date="2024-06-28T14:26:00Z"/>
                <w:moveFrom w:id="24787" w:author="USER" w:date="2024-04-08T13:32:00Z"/>
                <w:b/>
                <w:sz w:val="20"/>
              </w:rPr>
            </w:pPr>
            <w:moveFrom w:id="24788" w:author="USER" w:date="2024-04-08T13:32:00Z">
              <w:ins w:id="24789" w:author="Greenblue" w:date="2024-02-15T00:08:00Z">
                <w:del w:id="24790" w:author="USER" w:date="2024-06-28T14:26:00Z">
                  <w:r w:rsidRPr="001F573F" w:rsidDel="00CF3710">
                    <w:rPr>
                      <w:b/>
                      <w:sz w:val="20"/>
                      <w:lang w:eastAsia="ko-KR"/>
                    </w:rPr>
                    <w:delText>transit</w:delText>
                  </w:r>
                </w:del>
              </w:ins>
            </w:moveFrom>
          </w:p>
          <w:p w14:paraId="157CC52C" w14:textId="1364F3E7" w:rsidR="00AC30AD" w:rsidRPr="001F573F" w:rsidDel="00CF3710" w:rsidRDefault="00AC30AD" w:rsidP="00AC30AD">
            <w:pPr>
              <w:pStyle w:val="a3"/>
              <w:spacing w:before="62"/>
              <w:ind w:left="376" w:right="100"/>
              <w:jc w:val="both"/>
              <w:rPr>
                <w:ins w:id="24791" w:author="Greenblue" w:date="2024-02-14T23:04:00Z"/>
                <w:del w:id="24792" w:author="USER" w:date="2024-06-28T14:26:00Z"/>
                <w:moveFrom w:id="24793" w:author="USER" w:date="2024-04-08T13:32:00Z"/>
              </w:rPr>
            </w:pPr>
            <w:moveFrom w:id="24794" w:author="USER" w:date="2024-04-08T13:32:00Z">
              <w:ins w:id="24795" w:author="Greenblue" w:date="2024-02-14T23:04:00Z">
                <w:del w:id="24796" w:author="USER" w:date="2024-06-28T14:26:00Z">
                  <w:r w:rsidRPr="001F573F" w:rsidDel="00CF3710">
                    <w:rPr>
                      <w:u w:val="single"/>
                    </w:rPr>
                    <w:delText>IHO Definition:</w:delText>
                  </w:r>
                </w:del>
              </w:ins>
              <w:ins w:id="24797" w:author="Greenblue" w:date="2024-02-15T00:09:00Z">
                <w:del w:id="24798" w:author="USER" w:date="2024-06-28T14:26:00Z">
                  <w:r w:rsidRPr="001F573F" w:rsidDel="00CF3710">
                    <w:rPr>
                      <w:u w:val="single"/>
                    </w:rPr>
                    <w:delText xml:space="preserve"> For coast and planning purposes</w:delText>
                  </w:r>
                </w:del>
              </w:ins>
              <w:ins w:id="24799" w:author="Greenblue" w:date="2024-02-16T13:10:00Z">
                <w:del w:id="24800" w:author="USER" w:date="2024-06-28T14:26:00Z">
                  <w:r w:rsidR="001F573F" w:rsidRPr="001F573F" w:rsidDel="00CF3710">
                    <w:rPr>
                      <w:rFonts w:eastAsiaTheme="minorEastAsia"/>
                      <w:u w:val="single"/>
                      <w:lang w:eastAsia="ko-KR"/>
                    </w:rPr>
                    <w:delText>.</w:delText>
                  </w:r>
                </w:del>
              </w:ins>
            </w:moveFrom>
          </w:p>
          <w:p w14:paraId="6EA4E766" w14:textId="65BE5B36" w:rsidR="00AC30AD" w:rsidRPr="001F573F" w:rsidDel="00CF3710" w:rsidRDefault="00AC30AD" w:rsidP="00AC30AD">
            <w:pPr>
              <w:pStyle w:val="a4"/>
              <w:numPr>
                <w:ilvl w:val="0"/>
                <w:numId w:val="191"/>
              </w:numPr>
              <w:tabs>
                <w:tab w:val="left" w:pos="382"/>
              </w:tabs>
              <w:spacing w:before="56"/>
              <w:jc w:val="both"/>
              <w:rPr>
                <w:ins w:id="24801" w:author="Greenblue" w:date="2024-02-14T23:04:00Z"/>
                <w:del w:id="24802" w:author="USER" w:date="2024-06-28T14:26:00Z"/>
                <w:moveFrom w:id="24803" w:author="USER" w:date="2024-04-08T13:32:00Z"/>
                <w:b/>
                <w:sz w:val="20"/>
              </w:rPr>
            </w:pPr>
            <w:moveFrom w:id="24804" w:author="USER" w:date="2024-04-08T13:32:00Z">
              <w:ins w:id="24805" w:author="Greenblue" w:date="2024-02-15T00:08:00Z">
                <w:del w:id="24806" w:author="USER" w:date="2024-06-28T14:26:00Z">
                  <w:r w:rsidRPr="001F573F" w:rsidDel="00CF3710">
                    <w:rPr>
                      <w:b/>
                      <w:sz w:val="20"/>
                      <w:lang w:eastAsia="ko-KR"/>
                    </w:rPr>
                    <w:delText>over</w:delText>
                  </w:r>
                </w:del>
              </w:ins>
              <w:ins w:id="24807" w:author="Greenblue" w:date="2024-02-15T00:10:00Z">
                <w:del w:id="24808" w:author="USER" w:date="2024-06-28T14:26:00Z">
                  <w:r w:rsidRPr="001F573F" w:rsidDel="00CF3710">
                    <w:rPr>
                      <w:b/>
                      <w:sz w:val="20"/>
                      <w:lang w:eastAsia="ko-KR"/>
                    </w:rPr>
                    <w:delText>v</w:delText>
                  </w:r>
                </w:del>
              </w:ins>
              <w:ins w:id="24809" w:author="Greenblue" w:date="2024-02-15T00:08:00Z">
                <w:del w:id="24810" w:author="USER" w:date="2024-06-28T14:26:00Z">
                  <w:r w:rsidRPr="001F573F" w:rsidDel="00CF3710">
                    <w:rPr>
                      <w:b/>
                      <w:sz w:val="20"/>
                      <w:lang w:eastAsia="ko-KR"/>
                    </w:rPr>
                    <w:delText>iew</w:delText>
                  </w:r>
                </w:del>
              </w:ins>
            </w:moveFrom>
          </w:p>
          <w:p w14:paraId="474E19A8" w14:textId="0B923151" w:rsidR="00AC30AD" w:rsidRPr="001F573F" w:rsidDel="00CF3710" w:rsidRDefault="00AC30AD" w:rsidP="00AC30AD">
            <w:pPr>
              <w:pStyle w:val="a3"/>
              <w:spacing w:before="62"/>
              <w:ind w:left="376" w:right="100"/>
              <w:jc w:val="both"/>
              <w:rPr>
                <w:ins w:id="24811" w:author="Greenblue" w:date="2024-02-15T00:04:00Z"/>
                <w:del w:id="24812" w:author="USER" w:date="2024-06-28T14:26:00Z"/>
                <w:moveFrom w:id="24813" w:author="USER" w:date="2024-04-08T13:32:00Z"/>
                <w:u w:val="single"/>
              </w:rPr>
            </w:pPr>
            <w:moveFrom w:id="24814" w:author="USER" w:date="2024-04-08T13:32:00Z">
              <w:ins w:id="24815" w:author="Greenblue" w:date="2024-02-14T23:04:00Z">
                <w:del w:id="24816" w:author="USER" w:date="2024-06-28T14:26:00Z">
                  <w:r w:rsidRPr="001F573F" w:rsidDel="00CF3710">
                    <w:rPr>
                      <w:u w:val="single"/>
                    </w:rPr>
                    <w:delText xml:space="preserve">IHO Definition: </w:delText>
                  </w:r>
                </w:del>
              </w:ins>
              <w:ins w:id="24817" w:author="Greenblue" w:date="2024-02-15T00:09:00Z">
                <w:del w:id="24818" w:author="USER" w:date="2024-06-28T14:26:00Z">
                  <w:r w:rsidRPr="001F573F" w:rsidDel="00CF3710">
                    <w:rPr>
                      <w:u w:val="single"/>
                    </w:rPr>
                    <w:delText>For ocean crossing and planning purposes</w:delText>
                  </w:r>
                </w:del>
              </w:ins>
              <w:ins w:id="24819" w:author="Greenblue" w:date="2024-02-16T13:10:00Z">
                <w:del w:id="24820" w:author="USER" w:date="2024-06-28T14:26:00Z">
                  <w:r w:rsidR="001F573F" w:rsidRPr="001F573F" w:rsidDel="00CF3710">
                    <w:rPr>
                      <w:rFonts w:eastAsiaTheme="minorEastAsia"/>
                      <w:u w:val="single"/>
                      <w:lang w:eastAsia="ko-KR"/>
                    </w:rPr>
                    <w:delText>.</w:delText>
                  </w:r>
                </w:del>
              </w:ins>
            </w:moveFrom>
          </w:p>
          <w:p w14:paraId="1A3B2790" w14:textId="38B78685" w:rsidR="00AC30AD" w:rsidRPr="001F573F" w:rsidDel="00CF3710" w:rsidRDefault="00AC30AD" w:rsidP="00AC30AD">
            <w:pPr>
              <w:pStyle w:val="a3"/>
              <w:spacing w:before="61"/>
              <w:ind w:left="93"/>
              <w:rPr>
                <w:ins w:id="24821" w:author="Greenblue" w:date="2024-02-15T00:04:00Z"/>
                <w:del w:id="24822" w:author="USER" w:date="2024-06-28T14:26:00Z"/>
                <w:moveFrom w:id="24823" w:author="USER" w:date="2024-04-08T13:32:00Z"/>
              </w:rPr>
            </w:pPr>
            <w:moveFrom w:id="24824" w:author="USER" w:date="2024-04-08T13:32:00Z">
              <w:ins w:id="24825" w:author="Greenblue" w:date="2024-02-15T00:04:00Z">
                <w:del w:id="24826" w:author="USER" w:date="2024-06-28T14:26:00Z">
                  <w:r w:rsidRPr="001F573F" w:rsidDel="00CF3710">
                    <w:rPr>
                      <w:u w:val="single"/>
                    </w:rPr>
                    <w:delText>Remarks:</w:delText>
                  </w:r>
                </w:del>
              </w:ins>
            </w:moveFrom>
          </w:p>
          <w:p w14:paraId="4D999924" w14:textId="28CA02F7" w:rsidR="00AC30AD" w:rsidRPr="001F573F" w:rsidDel="00CF3710" w:rsidRDefault="00AC30AD" w:rsidP="00AC30AD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  <w:rPr>
                <w:del w:id="24827" w:author="USER" w:date="2024-06-28T14:26:00Z"/>
                <w:moveFrom w:id="24828" w:author="USER" w:date="2024-04-08T13:32:00Z"/>
              </w:rPr>
            </w:pPr>
            <w:moveFrom w:id="24829" w:author="USER" w:date="2024-04-08T13:32:00Z">
              <w:ins w:id="24830" w:author="Greenblue" w:date="2024-02-15T00:04:00Z">
                <w:del w:id="24831" w:author="USER" w:date="2024-06-28T14:26:00Z">
                  <w:r w:rsidRPr="001F573F" w:rsidDel="00CF3710">
                    <w:delText>No</w:delText>
                  </w:r>
                  <w:r w:rsidRPr="001F573F" w:rsidDel="00CF3710">
                    <w:rPr>
                      <w:spacing w:val="-1"/>
                    </w:rPr>
                    <w:delText xml:space="preserve"> </w:delText>
                  </w:r>
                  <w:r w:rsidRPr="001F573F" w:rsidDel="00CF3710">
                    <w:delText>remarks.</w:delText>
                  </w:r>
                </w:del>
              </w:ins>
            </w:moveFrom>
          </w:p>
        </w:tc>
      </w:tr>
      <w:moveFromRangeEnd w:id="24757"/>
    </w:tbl>
    <w:p w14:paraId="23391186" w14:textId="77777777" w:rsidR="00AC30AD" w:rsidRDefault="00AC30AD" w:rsidP="00AC30AD"/>
    <w:p w14:paraId="22830637" w14:textId="55290C6C" w:rsidR="00DA4DAB" w:rsidRPr="00E0194B" w:rsidRDefault="00DA4DAB" w:rsidP="00DA4DA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4832" w:author="Greenblue" w:date="2024-02-15T00:10:00Z"/>
        </w:rPr>
      </w:pPr>
      <w:bookmarkStart w:id="24833" w:name="_Toc170719269"/>
      <w:ins w:id="24834" w:author="Greenblue" w:date="2024-02-15T00:10:00Z">
        <w:r w:rsidRPr="00E0194B">
          <w:t>Not</w:t>
        </w:r>
        <w:r>
          <w:t xml:space="preserve"> </w:t>
        </w:r>
        <w:proofErr w:type="gramStart"/>
        <w:r w:rsidRPr="00E0194B">
          <w:t>For</w:t>
        </w:r>
        <w:proofErr w:type="gramEnd"/>
        <w:r>
          <w:t xml:space="preserve"> </w:t>
        </w:r>
        <w:r w:rsidRPr="00E0194B">
          <w:t>Navigation</w:t>
        </w:r>
        <w:bookmarkEnd w:id="24833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C30AD" w14:paraId="36A356E9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43F2D29E" w14:textId="77777777" w:rsidR="00AC30AD" w:rsidRDefault="00AC30AD" w:rsidP="00AC30AD">
            <w:pPr>
              <w:pStyle w:val="a3"/>
              <w:spacing w:before="57"/>
              <w:ind w:left="93"/>
              <w:rPr>
                <w:ins w:id="24835" w:author="Greenblue" w:date="2024-02-15T00:10:00Z"/>
              </w:rPr>
            </w:pPr>
            <w:ins w:id="24836" w:author="Greenblue" w:date="2024-02-15T00:10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E0194B">
                <w:rPr>
                  <w:spacing w:val="5"/>
                </w:rPr>
                <w:t>Indicates the dataset is not intended to be used for navigation</w:t>
              </w:r>
              <w:r>
                <w:rPr>
                  <w:spacing w:val="5"/>
                </w:rPr>
                <w:t>.</w:t>
              </w:r>
            </w:ins>
          </w:p>
          <w:p w14:paraId="5586D6EE" w14:textId="77777777" w:rsidR="00AC30AD" w:rsidRDefault="00AC30AD" w:rsidP="00AC30AD">
            <w:pPr>
              <w:pStyle w:val="a3"/>
              <w:spacing w:before="61"/>
              <w:ind w:left="93"/>
              <w:rPr>
                <w:ins w:id="24837" w:author="Greenblue" w:date="2024-02-15T00:10:00Z"/>
              </w:rPr>
            </w:pPr>
            <w:ins w:id="24838" w:author="Greenblue" w:date="2024-02-15T00:10:00Z">
              <w:r>
                <w:rPr>
                  <w:u w:val="single"/>
                </w:rPr>
                <w:t>Remarks:</w:t>
              </w:r>
            </w:ins>
          </w:p>
          <w:p w14:paraId="77E21097" w14:textId="24B88091" w:rsidR="00AC30AD" w:rsidRDefault="00AC30AD" w:rsidP="00AC30AD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4839" w:author="Greenblue" w:date="2024-02-15T00:10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724829F9" w14:textId="77777777" w:rsidR="00AC30AD" w:rsidRDefault="00AC30AD" w:rsidP="00DA4DAB"/>
    <w:p w14:paraId="6014CBE7" w14:textId="6BD639AC" w:rsidR="00DA4DAB" w:rsidRPr="00E0194B" w:rsidRDefault="00DA4DAB" w:rsidP="00DA4DA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4840" w:author="Greenblue" w:date="2024-02-15T00:12:00Z"/>
        </w:rPr>
      </w:pPr>
      <w:bookmarkStart w:id="24841" w:name="_Toc170719270"/>
      <w:ins w:id="24842" w:author="Greenblue" w:date="2024-02-15T00:12:00Z">
        <w:r w:rsidRPr="00655541">
          <w:t>Online</w:t>
        </w:r>
        <w:r>
          <w:t xml:space="preserve"> </w:t>
        </w:r>
        <w:r w:rsidRPr="00655541">
          <w:t>Description</w:t>
        </w:r>
        <w:bookmarkEnd w:id="24841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C30AD" w14:paraId="056FF3D1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63B548F7" w14:textId="77777777" w:rsidR="00AC30AD" w:rsidRDefault="00AC30AD" w:rsidP="00AC30AD">
            <w:pPr>
              <w:pStyle w:val="a3"/>
              <w:spacing w:before="57"/>
              <w:ind w:left="93"/>
              <w:rPr>
                <w:ins w:id="24843" w:author="Greenblue" w:date="2024-02-15T00:12:00Z"/>
              </w:rPr>
            </w:pPr>
            <w:ins w:id="24844" w:author="Greenblue" w:date="2024-02-15T00:12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655541">
                <w:rPr>
                  <w:spacing w:val="5"/>
                </w:rPr>
                <w:t>Description of online resources.</w:t>
              </w:r>
            </w:ins>
          </w:p>
          <w:p w14:paraId="3CBD2018" w14:textId="77777777" w:rsidR="00AC30AD" w:rsidRDefault="00AC30AD" w:rsidP="00AC30AD">
            <w:pPr>
              <w:pStyle w:val="a3"/>
              <w:spacing w:before="61"/>
              <w:ind w:left="93"/>
              <w:rPr>
                <w:ins w:id="24845" w:author="Greenblue" w:date="2024-02-15T00:12:00Z"/>
              </w:rPr>
            </w:pPr>
            <w:ins w:id="24846" w:author="Greenblue" w:date="2024-02-15T00:12:00Z">
              <w:r>
                <w:rPr>
                  <w:u w:val="single"/>
                </w:rPr>
                <w:t>Remarks:</w:t>
              </w:r>
            </w:ins>
          </w:p>
          <w:p w14:paraId="7C91EE4D" w14:textId="20D6CF2A" w:rsidR="00AC30AD" w:rsidRDefault="00AC30AD" w:rsidP="00AC30AD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4847" w:author="Greenblue" w:date="2024-02-15T00:12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32E94582" w14:textId="77777777" w:rsidR="00AC30AD" w:rsidRDefault="00AC30AD" w:rsidP="00AC30AD"/>
    <w:p w14:paraId="469D9E24" w14:textId="46F84643" w:rsidR="00DA4DAB" w:rsidRPr="00E0194B" w:rsidRDefault="00DA4DAB" w:rsidP="00DA4DA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4848" w:author="Greenblue" w:date="2024-02-15T00:13:00Z"/>
        </w:rPr>
      </w:pPr>
      <w:bookmarkStart w:id="24849" w:name="_Toc170719271"/>
      <w:ins w:id="24850" w:author="Greenblue" w:date="2024-02-15T00:13:00Z">
        <w:r w:rsidRPr="00D80A7D">
          <w:t>Optimum</w:t>
        </w:r>
        <w:r>
          <w:t xml:space="preserve"> </w:t>
        </w:r>
        <w:r w:rsidRPr="00D80A7D">
          <w:t>Display</w:t>
        </w:r>
        <w:r>
          <w:t xml:space="preserve"> </w:t>
        </w:r>
        <w:r w:rsidRPr="00D80A7D">
          <w:t>Scale</w:t>
        </w:r>
        <w:bookmarkEnd w:id="24849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C30AD" w14:paraId="24DE442D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2E2A1D49" w14:textId="77777777" w:rsidR="00AC30AD" w:rsidRDefault="00AC30AD" w:rsidP="00AC30AD">
            <w:pPr>
              <w:pStyle w:val="a3"/>
              <w:spacing w:before="57"/>
              <w:ind w:left="93"/>
              <w:rPr>
                <w:ins w:id="24851" w:author="Greenblue" w:date="2024-02-15T00:13:00Z"/>
              </w:rPr>
            </w:pPr>
            <w:ins w:id="24852" w:author="Greenblue" w:date="2024-02-15T00:13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D80A7D">
                <w:rPr>
                  <w:spacing w:val="5"/>
                </w:rPr>
                <w:t>The largest intended viewing scale for the data.</w:t>
              </w:r>
            </w:ins>
          </w:p>
          <w:p w14:paraId="20B25083" w14:textId="77777777" w:rsidR="00AC30AD" w:rsidRDefault="00AC30AD" w:rsidP="00AC30AD">
            <w:pPr>
              <w:pStyle w:val="a3"/>
              <w:spacing w:before="61"/>
              <w:ind w:left="93"/>
              <w:rPr>
                <w:ins w:id="24853" w:author="Greenblue" w:date="2024-02-15T00:13:00Z"/>
              </w:rPr>
            </w:pPr>
            <w:ins w:id="24854" w:author="Greenblue" w:date="2024-02-15T00:13:00Z">
              <w:r>
                <w:rPr>
                  <w:u w:val="single"/>
                </w:rPr>
                <w:t>Remarks:</w:t>
              </w:r>
            </w:ins>
          </w:p>
          <w:p w14:paraId="43FEE685" w14:textId="45180EB0" w:rsidR="00AC30AD" w:rsidRDefault="00AC30AD" w:rsidP="00AC30AD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4855" w:author="Greenblue" w:date="2024-02-15T00:13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</w:t>
              </w:r>
            </w:ins>
            <w:r>
              <w:t>.</w:t>
            </w:r>
          </w:p>
        </w:tc>
      </w:tr>
    </w:tbl>
    <w:p w14:paraId="7DEA2D3D" w14:textId="4980A9D3" w:rsidR="00CF3710" w:rsidRDefault="00CF3710" w:rsidP="00AC30AD">
      <w:pPr>
        <w:rPr>
          <w:ins w:id="24856" w:author="USER" w:date="2024-06-28T14:26:00Z"/>
        </w:rPr>
      </w:pPr>
    </w:p>
    <w:p w14:paraId="67FFE9EB" w14:textId="77777777" w:rsidR="00CF3710" w:rsidRDefault="00CF3710">
      <w:pPr>
        <w:rPr>
          <w:ins w:id="24857" w:author="USER" w:date="2024-06-28T14:26:00Z"/>
        </w:rPr>
      </w:pPr>
      <w:ins w:id="24858" w:author="USER" w:date="2024-06-28T14:26:00Z">
        <w:r>
          <w:br w:type="page"/>
        </w:r>
      </w:ins>
    </w:p>
    <w:p w14:paraId="0AA07A4E" w14:textId="72B8BDE9" w:rsidR="00AC30AD" w:rsidDel="00CF3710" w:rsidRDefault="00AC30AD" w:rsidP="00AC30AD">
      <w:pPr>
        <w:rPr>
          <w:del w:id="24859" w:author="USER" w:date="2024-06-28T14:26:00Z"/>
        </w:rPr>
      </w:pPr>
      <w:bookmarkStart w:id="24860" w:name="_Toc170719272"/>
      <w:bookmarkEnd w:id="24860"/>
    </w:p>
    <w:p w14:paraId="557493AD" w14:textId="0CB5E863" w:rsidR="00DA4DAB" w:rsidRPr="00897C45" w:rsidRDefault="00DA4DAB" w:rsidP="00DA4DA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4861" w:author="Greenblue" w:date="2024-02-15T00:13:00Z"/>
        </w:rPr>
      </w:pPr>
      <w:bookmarkStart w:id="24862" w:name="_Toc170719273"/>
      <w:ins w:id="24863" w:author="Greenblue" w:date="2024-02-15T00:13:00Z">
        <w:r w:rsidRPr="00897C45">
          <w:t xml:space="preserve">Original </w:t>
        </w:r>
        <w:del w:id="24864" w:author="USER" w:date="2024-03-28T13:49:00Z">
          <w:r w:rsidRPr="00897C45" w:rsidDel="00AD329E">
            <w:delText>Chart</w:delText>
          </w:r>
        </w:del>
      </w:ins>
      <w:ins w:id="24865" w:author="USER" w:date="2024-03-28T13:49:00Z">
        <w:r w:rsidR="00AD329E">
          <w:t>Product</w:t>
        </w:r>
      </w:ins>
      <w:ins w:id="24866" w:author="Greenblue" w:date="2024-02-15T00:13:00Z">
        <w:r w:rsidRPr="00897C45">
          <w:t xml:space="preserve"> Number</w:t>
        </w:r>
        <w:bookmarkEnd w:id="24862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C30AD" w14:paraId="0C7E0078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1FBEABAF" w14:textId="707A2253" w:rsidR="00AC30AD" w:rsidRDefault="00AC30AD" w:rsidP="00AC30AD">
            <w:pPr>
              <w:pStyle w:val="a3"/>
              <w:spacing w:before="57" w:line="302" w:lineRule="auto"/>
              <w:ind w:left="93" w:right="1946"/>
              <w:rPr>
                <w:ins w:id="24867" w:author="Greenblue" w:date="2024-02-15T00:13:00Z"/>
                <w:spacing w:val="-53"/>
              </w:rPr>
            </w:pPr>
            <w:ins w:id="24868" w:author="Greenblue" w:date="2024-02-15T00:13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t xml:space="preserve"> A</w:t>
              </w:r>
              <w:r>
                <w:rPr>
                  <w:spacing w:val="-3"/>
                </w:rPr>
                <w:t xml:space="preserve"> </w:t>
              </w:r>
              <w:del w:id="24869" w:author="USER" w:date="2024-03-28T13:49:00Z">
                <w:r w:rsidDel="00AD329E">
                  <w:delText>char</w:delText>
                </w:r>
              </w:del>
            </w:ins>
            <w:ins w:id="24870" w:author="USER" w:date="2024-03-28T13:49:00Z">
              <w:r w:rsidR="00AD329E">
                <w:t>Product</w:t>
              </w:r>
            </w:ins>
            <w:ins w:id="24871" w:author="Greenblue" w:date="2024-02-15T00:13:00Z">
              <w:del w:id="24872" w:author="USER" w:date="2024-03-28T13:49:00Z">
                <w:r w:rsidDel="00AD329E">
                  <w:delText>t</w:delText>
                </w:r>
              </w:del>
              <w:r>
                <w:rPr>
                  <w:spacing w:val="-1"/>
                </w:rPr>
                <w:t xml:space="preserve"> </w:t>
              </w:r>
              <w:r>
                <w:t>which</w:t>
              </w:r>
              <w:r>
                <w:rPr>
                  <w:spacing w:val="-3"/>
                </w:rPr>
                <w:t xml:space="preserve"> </w:t>
              </w:r>
              <w:r>
                <w:t>has</w:t>
              </w:r>
              <w:r>
                <w:rPr>
                  <w:spacing w:val="-2"/>
                </w:rPr>
                <w:t xml:space="preserve"> </w:t>
              </w:r>
              <w:r>
                <w:t>been</w:t>
              </w:r>
              <w:r>
                <w:rPr>
                  <w:spacing w:val="-1"/>
                </w:rPr>
                <w:t xml:space="preserve"> </w:t>
              </w:r>
              <w:r>
                <w:t>drawn</w:t>
              </w:r>
              <w:r>
                <w:rPr>
                  <w:spacing w:val="-3"/>
                </w:rPr>
                <w:t xml:space="preserve"> </w:t>
              </w:r>
              <w:r>
                <w:t>up</w:t>
              </w:r>
              <w:r>
                <w:rPr>
                  <w:spacing w:val="-1"/>
                </w:rPr>
                <w:t xml:space="preserve"> </w:t>
              </w:r>
              <w:r>
                <w:t>as</w:t>
              </w:r>
              <w:r>
                <w:rPr>
                  <w:spacing w:val="-2"/>
                </w:rPr>
                <w:t xml:space="preserve"> </w:t>
              </w:r>
              <w:r>
                <w:t>a</w:t>
              </w:r>
              <w:r>
                <w:rPr>
                  <w:spacing w:val="-3"/>
                </w:rPr>
                <w:t xml:space="preserve"> </w:t>
              </w:r>
              <w:r>
                <w:t>result</w:t>
              </w:r>
              <w:r>
                <w:rPr>
                  <w:spacing w:val="-1"/>
                </w:rPr>
                <w:t xml:space="preserve"> </w:t>
              </w:r>
              <w:r>
                <w:t>of</w:t>
              </w:r>
              <w:r>
                <w:rPr>
                  <w:spacing w:val="-1"/>
                </w:rPr>
                <w:t xml:space="preserve"> </w:t>
              </w:r>
              <w:r>
                <w:t>direct</w:t>
              </w:r>
              <w:r>
                <w:rPr>
                  <w:spacing w:val="-3"/>
                </w:rPr>
                <w:t xml:space="preserve"> </w:t>
              </w:r>
              <w:r>
                <w:t>survey.</w:t>
              </w:r>
              <w:r>
                <w:rPr>
                  <w:spacing w:val="-53"/>
                </w:rPr>
                <w:t xml:space="preserve"> </w:t>
              </w:r>
            </w:ins>
          </w:p>
          <w:p w14:paraId="70CD254C" w14:textId="77777777" w:rsidR="00AC30AD" w:rsidRDefault="00AC30AD" w:rsidP="00AC30AD">
            <w:pPr>
              <w:pStyle w:val="a3"/>
              <w:spacing w:before="57" w:line="302" w:lineRule="auto"/>
              <w:ind w:left="93" w:right="1946"/>
              <w:rPr>
                <w:ins w:id="24873" w:author="Greenblue" w:date="2024-02-15T00:13:00Z"/>
              </w:rPr>
            </w:pPr>
            <w:ins w:id="24874" w:author="Greenblue" w:date="2024-02-15T00:13:00Z">
              <w:r>
                <w:rPr>
                  <w:u w:val="single"/>
                </w:rPr>
                <w:t>Remarks:</w:t>
              </w:r>
            </w:ins>
          </w:p>
          <w:p w14:paraId="529DD840" w14:textId="20A5CE66" w:rsidR="00AC30AD" w:rsidRDefault="005B0A64" w:rsidP="00AC30AD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1"/>
            </w:pPr>
            <w:ins w:id="24875" w:author="USER" w:date="2024-03-28T18:38:00Z">
              <w:r w:rsidRPr="005B0A64">
                <w:t xml:space="preserve">Enter </w:t>
              </w:r>
              <w:r>
                <w:t>O</w:t>
              </w:r>
              <w:r w:rsidRPr="005B0A64">
                <w:t>riginal</w:t>
              </w:r>
              <w:r>
                <w:t xml:space="preserve"> </w:t>
              </w:r>
              <w:r w:rsidRPr="005B0A64">
                <w:t>Chart</w:t>
              </w:r>
              <w:r>
                <w:t xml:space="preserve"> </w:t>
              </w:r>
              <w:r w:rsidRPr="005B0A64">
                <w:t xml:space="preserve">Number for </w:t>
              </w:r>
              <w:r>
                <w:t>O</w:t>
              </w:r>
              <w:r w:rsidRPr="005B0A64">
                <w:t>riginal</w:t>
              </w:r>
              <w:r>
                <w:t xml:space="preserve"> </w:t>
              </w:r>
              <w:r w:rsidRPr="005B0A64">
                <w:t>Product</w:t>
              </w:r>
              <w:r>
                <w:t xml:space="preserve"> </w:t>
              </w:r>
              <w:r w:rsidRPr="005B0A64">
                <w:t>Number</w:t>
              </w:r>
            </w:ins>
            <w:ins w:id="24876" w:author="Greenblue" w:date="2024-02-15T00:13:00Z">
              <w:del w:id="24877" w:author="USER" w:date="2024-03-28T18:38:00Z">
                <w:r w:rsidR="00AC30AD" w:rsidDel="005B0A64">
                  <w:delText>No</w:delText>
                </w:r>
                <w:r w:rsidR="00AC30AD" w:rsidDel="005B0A64">
                  <w:rPr>
                    <w:spacing w:val="-1"/>
                  </w:rPr>
                  <w:delText xml:space="preserve"> </w:delText>
                </w:r>
                <w:r w:rsidR="00AC30AD" w:rsidDel="005B0A64">
                  <w:delText>remarks.</w:delText>
                </w:r>
              </w:del>
            </w:ins>
          </w:p>
        </w:tc>
      </w:tr>
    </w:tbl>
    <w:p w14:paraId="58E4C0AD" w14:textId="18DBB033" w:rsidR="007C2729" w:rsidRDefault="007C2729" w:rsidP="00AC30AD">
      <w:pPr>
        <w:rPr>
          <w:ins w:id="24878" w:author="USER" w:date="2024-03-28T18:34:00Z"/>
        </w:rPr>
      </w:pPr>
    </w:p>
    <w:p w14:paraId="2023CF7D" w14:textId="5F2CD104" w:rsidR="00AC30AD" w:rsidDel="006348CB" w:rsidRDefault="00AC30AD" w:rsidP="00AC30AD">
      <w:pPr>
        <w:rPr>
          <w:del w:id="24879" w:author="USER" w:date="2024-04-08T13:41:00Z"/>
        </w:rPr>
      </w:pPr>
      <w:bookmarkStart w:id="24880" w:name="_Toc163482584"/>
      <w:bookmarkStart w:id="24881" w:name="_Toc170719274"/>
      <w:bookmarkEnd w:id="24880"/>
      <w:bookmarkEnd w:id="24881"/>
    </w:p>
    <w:p w14:paraId="02C43261" w14:textId="77777777" w:rsidR="00DA4DAB" w:rsidRPr="00DA4DAB" w:rsidRDefault="00DA4DAB" w:rsidP="00DA4DA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4882" w:author="Greenblue" w:date="2024-02-15T00:14:00Z"/>
        </w:rPr>
      </w:pPr>
      <w:bookmarkStart w:id="24883" w:name="_Toc170719275"/>
      <w:ins w:id="24884" w:author="Greenblue" w:date="2024-02-15T00:14:00Z">
        <w:r w:rsidRPr="00EF2A9E">
          <w:t>Other Data Type Description</w:t>
        </w:r>
        <w:bookmarkEnd w:id="24883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C30AD" w14:paraId="15191F51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43DC75FB" w14:textId="77777777" w:rsidR="00AC30AD" w:rsidRDefault="00AC30AD" w:rsidP="00AC30AD">
            <w:pPr>
              <w:pStyle w:val="a3"/>
              <w:spacing w:before="57" w:line="302" w:lineRule="auto"/>
              <w:ind w:left="93" w:right="2635"/>
              <w:rPr>
                <w:ins w:id="24885" w:author="Greenblue" w:date="2024-02-15T23:42:00Z"/>
              </w:rPr>
            </w:pPr>
            <w:ins w:id="24886" w:author="Greenblue" w:date="2024-02-15T00:14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4"/>
                </w:rPr>
                <w:t xml:space="preserve"> </w:t>
              </w:r>
            </w:ins>
            <w:ins w:id="24887" w:author="Greenblue" w:date="2024-02-15T23:42:00Z">
              <w:r w:rsidRPr="00CC3FDB">
                <w:t>Support file format other than those listed</w:t>
              </w:r>
            </w:ins>
            <w:ins w:id="24888" w:author="Greenblue" w:date="2024-02-15T00:14:00Z">
              <w:r>
                <w:t>.</w:t>
              </w:r>
            </w:ins>
          </w:p>
          <w:p w14:paraId="7BA6EDD4" w14:textId="77777777" w:rsidR="00AC30AD" w:rsidRDefault="00AC30AD" w:rsidP="00AC30AD">
            <w:pPr>
              <w:pStyle w:val="a3"/>
              <w:spacing w:before="57" w:line="302" w:lineRule="auto"/>
              <w:ind w:left="93" w:right="2210"/>
              <w:rPr>
                <w:ins w:id="24889" w:author="Greenblue" w:date="2024-02-15T00:14:00Z"/>
              </w:rPr>
            </w:pPr>
            <w:ins w:id="24890" w:author="Greenblue" w:date="2024-02-15T00:14:00Z">
              <w:r>
                <w:rPr>
                  <w:spacing w:val="-53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74950CCE" w14:textId="2EA5082C" w:rsidR="00AC30AD" w:rsidRDefault="00AC30AD" w:rsidP="00AC30AD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2"/>
            </w:pPr>
            <w:ins w:id="24891" w:author="Greenblue" w:date="2024-02-15T00:14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50915BAC" w14:textId="5BFB3027" w:rsidR="005B69F0" w:rsidDel="004C59F2" w:rsidRDefault="005B69F0" w:rsidP="00DA4DAB">
      <w:pPr>
        <w:rPr>
          <w:del w:id="24892" w:author="USER" w:date="2024-03-27T23:59:00Z"/>
        </w:rPr>
      </w:pPr>
    </w:p>
    <w:p w14:paraId="0CBD74A1" w14:textId="71252C83" w:rsidR="005B69F0" w:rsidDel="004C59F2" w:rsidRDefault="005B69F0">
      <w:pPr>
        <w:rPr>
          <w:del w:id="24893" w:author="USER" w:date="2024-03-27T23:59:00Z"/>
        </w:rPr>
      </w:pPr>
      <w:del w:id="24894" w:author="USER" w:date="2024-03-27T23:59:00Z">
        <w:r w:rsidDel="004C59F2">
          <w:br w:type="page"/>
        </w:r>
      </w:del>
    </w:p>
    <w:p w14:paraId="75BADA8D" w14:textId="77777777" w:rsidR="00DA4DAB" w:rsidRDefault="00DA4DAB" w:rsidP="00DA4DAB"/>
    <w:p w14:paraId="7376C1AE" w14:textId="7E76FE8B" w:rsidR="00DA4DAB" w:rsidRPr="00E0194B" w:rsidRDefault="00DA4DAB" w:rsidP="00DA4DA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4895" w:author="Greenblue" w:date="2024-02-15T00:15:00Z"/>
        </w:rPr>
      </w:pPr>
      <w:bookmarkStart w:id="24896" w:name="_Toc170719276"/>
      <w:ins w:id="24897" w:author="Greenblue" w:date="2024-02-15T00:15:00Z">
        <w:r w:rsidRPr="00655541">
          <w:t>Pictorial</w:t>
        </w:r>
        <w:r>
          <w:t xml:space="preserve"> </w:t>
        </w:r>
        <w:proofErr w:type="spellStart"/>
        <w:r w:rsidRPr="00655541">
          <w:t>Representaion</w:t>
        </w:r>
        <w:bookmarkEnd w:id="24896"/>
        <w:proofErr w:type="spellEnd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C30AD" w14:paraId="23BF7CCC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662E29FC" w14:textId="77777777" w:rsidR="00AC30AD" w:rsidRDefault="00AC30AD" w:rsidP="00AC30AD">
            <w:pPr>
              <w:pStyle w:val="a3"/>
              <w:spacing w:before="57"/>
              <w:ind w:left="93"/>
              <w:rPr>
                <w:ins w:id="24898" w:author="Greenblue" w:date="2024-02-15T00:15:00Z"/>
              </w:rPr>
            </w:pPr>
            <w:ins w:id="24899" w:author="Greenblue" w:date="2024-02-15T00:15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655541">
                <w:rPr>
                  <w:spacing w:val="5"/>
                </w:rPr>
                <w:t>Indicates whether a pictorial representation of the feature is available.</w:t>
              </w:r>
            </w:ins>
          </w:p>
          <w:p w14:paraId="140D88FC" w14:textId="77777777" w:rsidR="00AC30AD" w:rsidRDefault="00AC30AD" w:rsidP="00AC30AD">
            <w:pPr>
              <w:pStyle w:val="a3"/>
              <w:spacing w:before="61"/>
              <w:ind w:left="93"/>
              <w:rPr>
                <w:ins w:id="24900" w:author="Greenblue" w:date="2024-02-15T00:15:00Z"/>
              </w:rPr>
            </w:pPr>
            <w:ins w:id="24901" w:author="Greenblue" w:date="2024-02-15T00:15:00Z">
              <w:r>
                <w:rPr>
                  <w:u w:val="single"/>
                </w:rPr>
                <w:t>Remarks:</w:t>
              </w:r>
            </w:ins>
          </w:p>
          <w:p w14:paraId="60868595" w14:textId="04319D95" w:rsidR="00AC30AD" w:rsidRDefault="00AC30AD" w:rsidP="00AC30AD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4902" w:author="Greenblue" w:date="2024-02-15T00:15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04236585" w14:textId="77777777" w:rsidR="00AC30AD" w:rsidRDefault="00AC30AD" w:rsidP="00AC30AD"/>
    <w:p w14:paraId="14C4D355" w14:textId="65E1B487" w:rsidR="00DA4DAB" w:rsidRPr="00E0194B" w:rsidRDefault="00DA4DAB" w:rsidP="00DA4DA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4903" w:author="Greenblue" w:date="2024-02-15T00:16:00Z"/>
        </w:rPr>
      </w:pPr>
      <w:bookmarkStart w:id="24904" w:name="_Toc170719277"/>
      <w:ins w:id="24905" w:author="Greenblue" w:date="2024-02-15T00:16:00Z">
        <w:r w:rsidRPr="00655541">
          <w:t>Picture</w:t>
        </w:r>
        <w:r>
          <w:t xml:space="preserve"> </w:t>
        </w:r>
        <w:r w:rsidRPr="00655541">
          <w:t>Caption</w:t>
        </w:r>
        <w:bookmarkEnd w:id="24904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C30AD" w14:paraId="33B0DA54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3FD42B6C" w14:textId="77777777" w:rsidR="00AC30AD" w:rsidRDefault="00AC30AD" w:rsidP="00AC30AD">
            <w:pPr>
              <w:pStyle w:val="a3"/>
              <w:spacing w:before="57"/>
              <w:ind w:left="93"/>
              <w:rPr>
                <w:ins w:id="24906" w:author="Greenblue" w:date="2024-02-15T00:16:00Z"/>
              </w:rPr>
            </w:pPr>
            <w:ins w:id="24907" w:author="Greenblue" w:date="2024-02-15T00:16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655541">
                <w:rPr>
                  <w:spacing w:val="5"/>
                </w:rPr>
                <w:t>Short description of the purpose of the image.</w:t>
              </w:r>
            </w:ins>
          </w:p>
          <w:p w14:paraId="49929E68" w14:textId="77777777" w:rsidR="00AC30AD" w:rsidRDefault="00AC30AD" w:rsidP="00AC30AD">
            <w:pPr>
              <w:pStyle w:val="a3"/>
              <w:spacing w:before="61"/>
              <w:ind w:left="93"/>
              <w:rPr>
                <w:ins w:id="24908" w:author="Greenblue" w:date="2024-02-15T00:16:00Z"/>
              </w:rPr>
            </w:pPr>
            <w:ins w:id="24909" w:author="Greenblue" w:date="2024-02-15T00:16:00Z">
              <w:r>
                <w:rPr>
                  <w:u w:val="single"/>
                </w:rPr>
                <w:t>Remarks:</w:t>
              </w:r>
            </w:ins>
          </w:p>
          <w:p w14:paraId="1E0EAA88" w14:textId="666FB0E2" w:rsidR="00AC30AD" w:rsidRDefault="00AC30AD" w:rsidP="00AC30AD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4910" w:author="Greenblue" w:date="2024-02-15T00:16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36F8D78F" w14:textId="77777777" w:rsidR="00AC30AD" w:rsidRPr="00AC30AD" w:rsidRDefault="00AC30AD" w:rsidP="00DA4DAB">
      <w:pPr>
        <w:rPr>
          <w:ins w:id="24911" w:author="Greenblue" w:date="2024-02-15T00:16:00Z"/>
          <w:rFonts w:eastAsiaTheme="minorEastAsia"/>
          <w:lang w:eastAsia="ko-KR"/>
        </w:rPr>
      </w:pPr>
    </w:p>
    <w:p w14:paraId="46D85DC1" w14:textId="02B8508E" w:rsidR="00DA4DAB" w:rsidRPr="00E0194B" w:rsidRDefault="00DA4DAB" w:rsidP="00DA4DA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4912" w:author="Greenblue" w:date="2024-02-15T00:16:00Z"/>
        </w:rPr>
      </w:pPr>
      <w:bookmarkStart w:id="24913" w:name="_Toc170719278"/>
      <w:ins w:id="24914" w:author="Greenblue" w:date="2024-02-15T00:16:00Z">
        <w:r w:rsidRPr="00655541">
          <w:t>Picture</w:t>
        </w:r>
        <w:r>
          <w:t xml:space="preserve"> </w:t>
        </w:r>
        <w:r w:rsidRPr="00655541">
          <w:t>Information</w:t>
        </w:r>
        <w:bookmarkEnd w:id="24913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C30AD" w14:paraId="1CAC9DE2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5762F32F" w14:textId="77777777" w:rsidR="00AC30AD" w:rsidRDefault="00AC30AD" w:rsidP="00AC30AD">
            <w:pPr>
              <w:pStyle w:val="a3"/>
              <w:spacing w:before="57"/>
              <w:ind w:left="93"/>
              <w:rPr>
                <w:ins w:id="24915" w:author="Greenblue" w:date="2024-02-15T00:16:00Z"/>
              </w:rPr>
            </w:pPr>
            <w:ins w:id="24916" w:author="Greenblue" w:date="2024-02-15T00:16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655541">
                <w:rPr>
                  <w:spacing w:val="5"/>
                </w:rPr>
                <w:t>A set of information to provide credits to picture creator, copyright owner etc.</w:t>
              </w:r>
            </w:ins>
          </w:p>
          <w:p w14:paraId="0A1848D7" w14:textId="77777777" w:rsidR="00AC30AD" w:rsidRDefault="00AC30AD" w:rsidP="00AC30AD">
            <w:pPr>
              <w:pStyle w:val="a3"/>
              <w:spacing w:before="61"/>
              <w:ind w:left="93"/>
              <w:rPr>
                <w:ins w:id="24917" w:author="Greenblue" w:date="2024-02-15T00:16:00Z"/>
              </w:rPr>
            </w:pPr>
            <w:ins w:id="24918" w:author="Greenblue" w:date="2024-02-15T00:16:00Z">
              <w:r>
                <w:rPr>
                  <w:u w:val="single"/>
                </w:rPr>
                <w:t>Remarks:</w:t>
              </w:r>
            </w:ins>
          </w:p>
          <w:p w14:paraId="58CF1D87" w14:textId="401BB9EB" w:rsidR="00AC30AD" w:rsidRDefault="00AC30AD" w:rsidP="00AC30AD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4919" w:author="Greenblue" w:date="2024-02-15T00:16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2531B8C6" w14:textId="77777777" w:rsidR="00AC30AD" w:rsidRDefault="00AC30AD" w:rsidP="00AC30AD"/>
    <w:p w14:paraId="6C79548F" w14:textId="77777777" w:rsidR="00DA4DAB" w:rsidRDefault="00DA4DAB" w:rsidP="00DA4DAB">
      <w:pPr>
        <w:pStyle w:val="2"/>
        <w:numPr>
          <w:ilvl w:val="1"/>
          <w:numId w:val="148"/>
        </w:numPr>
        <w:tabs>
          <w:tab w:val="left" w:pos="687"/>
        </w:tabs>
        <w:spacing w:before="197"/>
        <w:rPr>
          <w:ins w:id="24920" w:author="Greenblue" w:date="2024-02-15T00:17:00Z"/>
        </w:rPr>
      </w:pPr>
      <w:bookmarkStart w:id="24921" w:name="_Toc170719279"/>
      <w:ins w:id="24922" w:author="Greenblue" w:date="2024-02-15T00:17:00Z">
        <w:r>
          <w:t>Postal</w:t>
        </w:r>
        <w:r w:rsidRPr="00DA4DAB">
          <w:t xml:space="preserve"> </w:t>
        </w:r>
        <w:r>
          <w:t>Code</w:t>
        </w:r>
        <w:bookmarkEnd w:id="24921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C30AD" w14:paraId="1157C99A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6BB3A4CF" w14:textId="77777777" w:rsidR="00AC30AD" w:rsidRDefault="00AC30AD" w:rsidP="00AC30AD">
            <w:pPr>
              <w:pStyle w:val="a3"/>
              <w:spacing w:before="57"/>
              <w:ind w:left="93"/>
              <w:rPr>
                <w:ins w:id="24923" w:author="Greenblue" w:date="2024-02-15T00:20:00Z"/>
              </w:rPr>
            </w:pPr>
            <w:ins w:id="24924" w:author="Greenblue" w:date="2024-02-15T00:20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  <w:r>
                <w:t>Known</w:t>
              </w:r>
              <w:r>
                <w:rPr>
                  <w:spacing w:val="-1"/>
                </w:rPr>
                <w:t xml:space="preserve"> </w:t>
              </w:r>
              <w:r>
                <w:t>in</w:t>
              </w:r>
              <w:r>
                <w:rPr>
                  <w:spacing w:val="-1"/>
                </w:rPr>
                <w:t xml:space="preserve"> </w:t>
              </w:r>
              <w:r>
                <w:t>various</w:t>
              </w:r>
              <w:r>
                <w:rPr>
                  <w:spacing w:val="-2"/>
                </w:rPr>
                <w:t xml:space="preserve"> </w:t>
              </w:r>
              <w:r>
                <w:t>countries</w:t>
              </w:r>
              <w:r>
                <w:rPr>
                  <w:spacing w:val="-1"/>
                </w:rPr>
                <w:t xml:space="preserve"> </w:t>
              </w:r>
              <w:r>
                <w:t>as</w:t>
              </w:r>
              <w:r>
                <w:rPr>
                  <w:spacing w:val="-2"/>
                </w:rPr>
                <w:t xml:space="preserve"> </w:t>
              </w:r>
              <w:r>
                <w:t>a</w:t>
              </w:r>
              <w:r>
                <w:rPr>
                  <w:spacing w:val="-3"/>
                </w:rPr>
                <w:t xml:space="preserve"> </w:t>
              </w:r>
              <w:r>
                <w:t>postcode,</w:t>
              </w:r>
              <w:r>
                <w:rPr>
                  <w:spacing w:val="-3"/>
                </w:rPr>
                <w:t xml:space="preserve"> </w:t>
              </w:r>
              <w:r>
                <w:t>or</w:t>
              </w:r>
              <w:r>
                <w:rPr>
                  <w:spacing w:val="-2"/>
                </w:rPr>
                <w:t xml:space="preserve"> </w:t>
              </w:r>
              <w:r>
                <w:t>ZIP</w:t>
              </w:r>
              <w:r>
                <w:rPr>
                  <w:spacing w:val="-2"/>
                </w:rPr>
                <w:t xml:space="preserve"> </w:t>
              </w:r>
              <w:r>
                <w:t>code,</w:t>
              </w:r>
              <w:r>
                <w:rPr>
                  <w:spacing w:val="-3"/>
                </w:rPr>
                <w:t xml:space="preserve"> </w:t>
              </w:r>
              <w:r>
                <w:t>the</w:t>
              </w:r>
              <w:r>
                <w:rPr>
                  <w:spacing w:val="-3"/>
                </w:rPr>
                <w:t xml:space="preserve"> </w:t>
              </w:r>
              <w:r>
                <w:t>postal</w:t>
              </w:r>
              <w:r>
                <w:rPr>
                  <w:spacing w:val="-2"/>
                </w:rPr>
                <w:t xml:space="preserve"> </w:t>
              </w:r>
              <w:r>
                <w:t>code</w:t>
              </w:r>
              <w:r>
                <w:rPr>
                  <w:spacing w:val="-3"/>
                </w:rPr>
                <w:t xml:space="preserve"> </w:t>
              </w:r>
              <w:r>
                <w:t>is</w:t>
              </w:r>
              <w:r>
                <w:rPr>
                  <w:spacing w:val="-1"/>
                </w:rPr>
                <w:t xml:space="preserve"> </w:t>
              </w:r>
              <w:r>
                <w:t>a</w:t>
              </w:r>
              <w:r>
                <w:rPr>
                  <w:spacing w:val="-3"/>
                </w:rPr>
                <w:t xml:space="preserve"> </w:t>
              </w:r>
              <w:r>
                <w:t>series</w:t>
              </w:r>
              <w:r>
                <w:rPr>
                  <w:spacing w:val="-2"/>
                </w:rPr>
                <w:t xml:space="preserve"> </w:t>
              </w:r>
              <w:r>
                <w:t>of</w:t>
              </w:r>
              <w:r>
                <w:rPr>
                  <w:spacing w:val="-53"/>
                </w:rPr>
                <w:t xml:space="preserve"> </w:t>
              </w:r>
              <w:r>
                <w:t>letters and/or</w:t>
              </w:r>
              <w:r>
                <w:rPr>
                  <w:spacing w:val="-1"/>
                </w:rPr>
                <w:t xml:space="preserve"> </w:t>
              </w:r>
              <w:r>
                <w:t>digits that</w:t>
              </w:r>
              <w:r>
                <w:rPr>
                  <w:spacing w:val="1"/>
                </w:rPr>
                <w:t xml:space="preserve"> </w:t>
              </w:r>
              <w:r>
                <w:t>identifies</w:t>
              </w:r>
              <w:r>
                <w:rPr>
                  <w:spacing w:val="-1"/>
                </w:rPr>
                <w:t xml:space="preserve"> </w:t>
              </w:r>
              <w:r>
                <w:t>each</w:t>
              </w:r>
              <w:r>
                <w:rPr>
                  <w:spacing w:val="-1"/>
                </w:rPr>
                <w:t xml:space="preserve"> </w:t>
              </w:r>
              <w:r>
                <w:t>postal delivery area.</w:t>
              </w:r>
            </w:ins>
          </w:p>
          <w:p w14:paraId="65C68F82" w14:textId="77777777" w:rsidR="00AC30AD" w:rsidRDefault="00AC30AD" w:rsidP="00AC30AD">
            <w:pPr>
              <w:pStyle w:val="a3"/>
              <w:spacing w:before="61"/>
              <w:ind w:left="93"/>
              <w:rPr>
                <w:ins w:id="24925" w:author="Greenblue" w:date="2024-02-15T00:20:00Z"/>
              </w:rPr>
            </w:pPr>
            <w:ins w:id="24926" w:author="Greenblue" w:date="2024-02-15T00:20:00Z">
              <w:r>
                <w:rPr>
                  <w:u w:val="single"/>
                </w:rPr>
                <w:t>Remarks:</w:t>
              </w:r>
            </w:ins>
          </w:p>
          <w:p w14:paraId="371A91CA" w14:textId="67A3DC40" w:rsidR="00AC30AD" w:rsidRDefault="00AC30AD" w:rsidP="00AC30AD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58"/>
            </w:pPr>
            <w:ins w:id="24927" w:author="Greenblue" w:date="2024-02-15T00:20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6FDDDCE7" w14:textId="77777777" w:rsidR="00AC30AD" w:rsidRDefault="00AC30AD" w:rsidP="00AC30AD"/>
    <w:p w14:paraId="13AFDF5E" w14:textId="77777777" w:rsidR="00DA4DAB" w:rsidRDefault="00DA4DAB" w:rsidP="00DA4DAB">
      <w:pPr>
        <w:pStyle w:val="2"/>
        <w:numPr>
          <w:ilvl w:val="1"/>
          <w:numId w:val="148"/>
        </w:numPr>
        <w:tabs>
          <w:tab w:val="left" w:pos="687"/>
        </w:tabs>
        <w:spacing w:before="197"/>
        <w:rPr>
          <w:ins w:id="24928" w:author="Greenblue" w:date="2024-02-15T00:17:00Z"/>
        </w:rPr>
      </w:pPr>
      <w:bookmarkStart w:id="24929" w:name="_Toc170719280"/>
      <w:ins w:id="24930" w:author="Greenblue" w:date="2024-02-15T00:17:00Z">
        <w:r>
          <w:t>Price</w:t>
        </w:r>
        <w:bookmarkEnd w:id="24929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C30AD" w14:paraId="33DF9CA4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5BD84746" w14:textId="77777777" w:rsidR="00AC30AD" w:rsidRDefault="00AC30AD" w:rsidP="00AC30AD">
            <w:pPr>
              <w:pStyle w:val="a3"/>
              <w:spacing w:before="57" w:line="302" w:lineRule="auto"/>
              <w:ind w:left="93" w:right="2300"/>
            </w:pPr>
            <w:ins w:id="24931" w:author="Greenblue" w:date="2024-02-15T00:17:00Z">
              <w:r>
                <w:rPr>
                  <w:u w:val="single"/>
                </w:rPr>
                <w:t>IHO Definition:</w:t>
              </w:r>
              <w:r>
                <w:t xml:space="preserve"> The property of having material worth.</w:t>
              </w:r>
            </w:ins>
          </w:p>
          <w:p w14:paraId="1D6D0F59" w14:textId="49FF226B" w:rsidR="00AC30AD" w:rsidRDefault="00AC30AD" w:rsidP="00AC30AD">
            <w:pPr>
              <w:pStyle w:val="a3"/>
              <w:spacing w:before="57" w:line="302" w:lineRule="auto"/>
              <w:ind w:left="93" w:right="2300"/>
              <w:rPr>
                <w:ins w:id="24932" w:author="Greenblue" w:date="2024-02-15T00:17:00Z"/>
              </w:rPr>
            </w:pPr>
            <w:ins w:id="24933" w:author="Greenblue" w:date="2024-02-15T00:17:00Z">
              <w:r>
                <w:rPr>
                  <w:spacing w:val="-53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3847C1B9" w14:textId="3240ABCC" w:rsidR="00AC30AD" w:rsidRDefault="00AC30AD" w:rsidP="00AC30AD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1"/>
            </w:pPr>
            <w:ins w:id="24934" w:author="Greenblue" w:date="2024-02-15T00:17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24890F87" w14:textId="77777777" w:rsidR="00AC30AD" w:rsidRDefault="00AC30AD" w:rsidP="00AC30AD"/>
    <w:p w14:paraId="2458B840" w14:textId="77777777" w:rsidR="00DA4DAB" w:rsidRPr="00EF2A9E" w:rsidRDefault="00DA4DAB" w:rsidP="00DA4DAB">
      <w:pPr>
        <w:pStyle w:val="2"/>
        <w:numPr>
          <w:ilvl w:val="1"/>
          <w:numId w:val="148"/>
        </w:numPr>
        <w:tabs>
          <w:tab w:val="left" w:pos="687"/>
        </w:tabs>
        <w:spacing w:before="197"/>
        <w:rPr>
          <w:ins w:id="24935" w:author="Greenblue" w:date="2024-02-15T00:18:00Z"/>
        </w:rPr>
      </w:pPr>
      <w:bookmarkStart w:id="24936" w:name="_Toc170719281"/>
      <w:ins w:id="24937" w:author="Greenblue" w:date="2024-02-15T00:18:00Z">
        <w:r w:rsidRPr="00EF2A9E">
          <w:t>Print Agency</w:t>
        </w:r>
        <w:bookmarkEnd w:id="24936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C30AD" w14:paraId="2EDF9C70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49B1AEB4" w14:textId="77777777" w:rsidR="00AC30AD" w:rsidRDefault="00AC30AD" w:rsidP="00AC30AD">
            <w:pPr>
              <w:pStyle w:val="a3"/>
              <w:spacing w:before="57" w:line="302" w:lineRule="auto"/>
              <w:ind w:left="93" w:right="1146"/>
              <w:rPr>
                <w:ins w:id="24938" w:author="Greenblue" w:date="2024-02-15T00:18:00Z"/>
                <w:spacing w:val="-52"/>
              </w:rPr>
            </w:pPr>
            <w:ins w:id="24939" w:author="Greenblue" w:date="2024-02-15T00:18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  <w:r>
                <w:t>Name</w:t>
              </w:r>
              <w:r>
                <w:rPr>
                  <w:spacing w:val="-3"/>
                </w:rPr>
                <w:t xml:space="preserve"> </w:t>
              </w:r>
              <w:r>
                <w:t>of</w:t>
              </w:r>
              <w:r>
                <w:rPr>
                  <w:spacing w:val="-2"/>
                </w:rPr>
                <w:t xml:space="preserve"> </w:t>
              </w:r>
              <w:r>
                <w:t>the</w:t>
              </w:r>
              <w:r>
                <w:rPr>
                  <w:spacing w:val="-3"/>
                </w:rPr>
                <w:t xml:space="preserve"> </w:t>
              </w:r>
              <w:r>
                <w:t>publishing</w:t>
              </w:r>
              <w:r>
                <w:rPr>
                  <w:spacing w:val="-1"/>
                </w:rPr>
                <w:t xml:space="preserve"> </w:t>
              </w:r>
              <w:r>
                <w:t>institution</w:t>
              </w:r>
              <w:r>
                <w:rPr>
                  <w:spacing w:val="-3"/>
                </w:rPr>
                <w:t xml:space="preserve"> </w:t>
              </w:r>
              <w:r>
                <w:t>of</w:t>
              </w:r>
              <w:r>
                <w:rPr>
                  <w:spacing w:val="-2"/>
                </w:rPr>
                <w:t xml:space="preserve"> </w:t>
              </w:r>
              <w:r>
                <w:t>the</w:t>
              </w:r>
              <w:r>
                <w:rPr>
                  <w:spacing w:val="-1"/>
                </w:rPr>
                <w:t xml:space="preserve"> </w:t>
              </w:r>
              <w:r>
                <w:t>paper</w:t>
              </w:r>
              <w:r>
                <w:rPr>
                  <w:spacing w:val="-3"/>
                </w:rPr>
                <w:t xml:space="preserve"> </w:t>
              </w:r>
              <w:r>
                <w:t>chart</w:t>
              </w:r>
              <w:r>
                <w:rPr>
                  <w:spacing w:val="-3"/>
                </w:rPr>
                <w:t xml:space="preserve"> </w:t>
              </w:r>
              <w:r>
                <w:t>for</w:t>
              </w:r>
              <w:r>
                <w:rPr>
                  <w:spacing w:val="-4"/>
                </w:rPr>
                <w:t xml:space="preserve"> </w:t>
              </w:r>
              <w:r>
                <w:t>navigation.</w:t>
              </w:r>
              <w:r>
                <w:rPr>
                  <w:spacing w:val="-52"/>
                </w:rPr>
                <w:t xml:space="preserve"> </w:t>
              </w:r>
            </w:ins>
          </w:p>
          <w:p w14:paraId="408810DF" w14:textId="77777777" w:rsidR="00AC30AD" w:rsidRDefault="00AC30AD" w:rsidP="00AC30AD">
            <w:pPr>
              <w:pStyle w:val="a3"/>
              <w:spacing w:before="57" w:line="302" w:lineRule="auto"/>
              <w:ind w:left="93" w:right="1146"/>
              <w:rPr>
                <w:ins w:id="24940" w:author="Greenblue" w:date="2024-02-15T00:18:00Z"/>
              </w:rPr>
            </w:pPr>
            <w:ins w:id="24941" w:author="Greenblue" w:date="2024-02-15T00:18:00Z">
              <w:r>
                <w:rPr>
                  <w:u w:val="single"/>
                </w:rPr>
                <w:t>Remarks:</w:t>
              </w:r>
            </w:ins>
          </w:p>
          <w:p w14:paraId="2FCB8CA7" w14:textId="5AE8E9E8" w:rsidR="00AC30AD" w:rsidRDefault="00AC30AD" w:rsidP="00AC30AD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1"/>
            </w:pPr>
            <w:ins w:id="24942" w:author="Greenblue" w:date="2024-02-15T00:18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53815040" w14:textId="49DF1747" w:rsidR="00220B57" w:rsidRDefault="00220B57" w:rsidP="00AC30AD">
      <w:pPr>
        <w:rPr>
          <w:ins w:id="24943" w:author="USER" w:date="2024-06-28T14:32:00Z"/>
        </w:rPr>
      </w:pPr>
    </w:p>
    <w:p w14:paraId="0E8CDF27" w14:textId="77777777" w:rsidR="00220B57" w:rsidRDefault="00220B57">
      <w:pPr>
        <w:rPr>
          <w:ins w:id="24944" w:author="USER" w:date="2024-06-28T14:32:00Z"/>
        </w:rPr>
      </w:pPr>
      <w:ins w:id="24945" w:author="USER" w:date="2024-06-28T14:32:00Z">
        <w:r>
          <w:br w:type="page"/>
        </w:r>
      </w:ins>
    </w:p>
    <w:p w14:paraId="09CAF329" w14:textId="3814E425" w:rsidR="00AC30AD" w:rsidDel="00220B57" w:rsidRDefault="00AC30AD" w:rsidP="00AC30AD">
      <w:pPr>
        <w:rPr>
          <w:del w:id="24946" w:author="USER" w:date="2024-06-28T14:32:00Z"/>
        </w:rPr>
      </w:pPr>
      <w:bookmarkStart w:id="24947" w:name="_Toc170719282"/>
      <w:bookmarkEnd w:id="24947"/>
    </w:p>
    <w:p w14:paraId="71F2B6B3" w14:textId="77777777" w:rsidR="00DA4DAB" w:rsidRPr="00EF2A9E" w:rsidRDefault="00DA4DAB" w:rsidP="00DA4DAB">
      <w:pPr>
        <w:pStyle w:val="2"/>
        <w:numPr>
          <w:ilvl w:val="1"/>
          <w:numId w:val="148"/>
        </w:numPr>
        <w:tabs>
          <w:tab w:val="left" w:pos="687"/>
        </w:tabs>
        <w:spacing w:before="197"/>
        <w:rPr>
          <w:ins w:id="24948" w:author="Greenblue" w:date="2024-02-15T00:18:00Z"/>
        </w:rPr>
      </w:pPr>
      <w:bookmarkStart w:id="24949" w:name="_Toc170719283"/>
      <w:ins w:id="24950" w:author="Greenblue" w:date="2024-02-15T00:18:00Z">
        <w:r w:rsidRPr="00EF2A9E">
          <w:t>Print Nation</w:t>
        </w:r>
        <w:bookmarkEnd w:id="24949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BE19EF" w14:paraId="531B4D4F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721D348E" w14:textId="77777777" w:rsidR="00BE19EF" w:rsidRDefault="00BE19EF" w:rsidP="00BE19EF">
            <w:pPr>
              <w:pStyle w:val="a3"/>
              <w:spacing w:before="57" w:line="302" w:lineRule="auto"/>
              <w:ind w:left="93" w:right="2583"/>
              <w:rPr>
                <w:spacing w:val="-53"/>
              </w:rPr>
            </w:pPr>
            <w:ins w:id="24951" w:author="Greenblue" w:date="2024-02-15T00:18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  <w:r>
                <w:t>Country</w:t>
              </w:r>
              <w:r>
                <w:rPr>
                  <w:spacing w:val="-3"/>
                </w:rPr>
                <w:t xml:space="preserve"> </w:t>
              </w:r>
              <w:r>
                <w:t>with</w:t>
              </w:r>
              <w:r>
                <w:rPr>
                  <w:spacing w:val="-3"/>
                </w:rPr>
                <w:t xml:space="preserve"> </w:t>
              </w:r>
              <w:r>
                <w:t>printed</w:t>
              </w:r>
              <w:r>
                <w:rPr>
                  <w:spacing w:val="-1"/>
                </w:rPr>
                <w:t xml:space="preserve"> </w:t>
              </w:r>
              <w:r>
                <w:t>nautical</w:t>
              </w:r>
              <w:r>
                <w:rPr>
                  <w:spacing w:val="-3"/>
                </w:rPr>
                <w:t xml:space="preserve"> </w:t>
              </w:r>
              <w:r>
                <w:t>paper</w:t>
              </w:r>
              <w:r>
                <w:rPr>
                  <w:spacing w:val="-3"/>
                </w:rPr>
                <w:t xml:space="preserve"> </w:t>
              </w:r>
              <w:r>
                <w:t>chart.</w:t>
              </w:r>
              <w:r>
                <w:rPr>
                  <w:spacing w:val="-53"/>
                </w:rPr>
                <w:t xml:space="preserve"> </w:t>
              </w:r>
            </w:ins>
          </w:p>
          <w:p w14:paraId="69EBC043" w14:textId="3CA3C72F" w:rsidR="00BE19EF" w:rsidRDefault="00BE19EF" w:rsidP="00BE19EF">
            <w:pPr>
              <w:pStyle w:val="a3"/>
              <w:spacing w:before="57" w:line="302" w:lineRule="auto"/>
              <w:ind w:left="93" w:right="3920"/>
              <w:rPr>
                <w:ins w:id="24952" w:author="Greenblue" w:date="2024-02-15T00:18:00Z"/>
              </w:rPr>
            </w:pPr>
            <w:ins w:id="24953" w:author="Greenblue" w:date="2024-02-15T00:18:00Z">
              <w:r>
                <w:rPr>
                  <w:u w:val="single"/>
                </w:rPr>
                <w:t>Remarks:</w:t>
              </w:r>
            </w:ins>
          </w:p>
          <w:p w14:paraId="7E60654E" w14:textId="0FB20CDA" w:rsidR="00BE19EF" w:rsidRDefault="00BE19EF" w:rsidP="00BE19EF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1"/>
            </w:pPr>
            <w:ins w:id="24954" w:author="Greenblue" w:date="2024-02-15T00:18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2995716C" w14:textId="548F567E" w:rsidR="006348CB" w:rsidRDefault="006348CB" w:rsidP="00DA4DAB">
      <w:pPr>
        <w:rPr>
          <w:ins w:id="24955" w:author="USER" w:date="2024-04-08T13:42:00Z"/>
        </w:rPr>
      </w:pPr>
    </w:p>
    <w:p w14:paraId="5B2C533B" w14:textId="2F4A5ABF" w:rsidR="00BE19EF" w:rsidDel="006348CB" w:rsidRDefault="00BE19EF" w:rsidP="00DA4DAB">
      <w:pPr>
        <w:rPr>
          <w:del w:id="24956" w:author="USER" w:date="2024-04-08T13:42:00Z"/>
        </w:rPr>
      </w:pPr>
      <w:bookmarkStart w:id="24957" w:name="_Toc163482593"/>
      <w:bookmarkStart w:id="24958" w:name="_Toc170719284"/>
      <w:bookmarkEnd w:id="24957"/>
      <w:bookmarkEnd w:id="24958"/>
    </w:p>
    <w:p w14:paraId="3C22936D" w14:textId="75FBD235" w:rsidR="00DA4DAB" w:rsidDel="00CC3FDB" w:rsidRDefault="00DA4DAB" w:rsidP="00DA4DAB">
      <w:pPr>
        <w:rPr>
          <w:del w:id="24959" w:author="Greenblue" w:date="2024-02-15T23:42:00Z"/>
        </w:rPr>
      </w:pPr>
      <w:bookmarkStart w:id="24960" w:name="_Toc158973188"/>
      <w:bookmarkStart w:id="24961" w:name="_Toc158982965"/>
      <w:bookmarkStart w:id="24962" w:name="_Toc158984609"/>
      <w:bookmarkStart w:id="24963" w:name="_Toc158985455"/>
      <w:bookmarkStart w:id="24964" w:name="_Toc162454017"/>
      <w:bookmarkStart w:id="24965" w:name="_Toc162469906"/>
      <w:bookmarkStart w:id="24966" w:name="_Toc162472363"/>
      <w:bookmarkStart w:id="24967" w:name="_Toc162481315"/>
      <w:bookmarkStart w:id="24968" w:name="_Toc162527456"/>
      <w:bookmarkStart w:id="24969" w:name="_Toc162543917"/>
      <w:bookmarkStart w:id="24970" w:name="_Toc162544772"/>
      <w:bookmarkStart w:id="24971" w:name="_Toc163474150"/>
      <w:bookmarkStart w:id="24972" w:name="_Toc163476546"/>
      <w:bookmarkStart w:id="24973" w:name="_Toc163482594"/>
      <w:bookmarkStart w:id="24974" w:name="_Toc170719285"/>
      <w:bookmarkEnd w:id="24960"/>
      <w:bookmarkEnd w:id="24961"/>
      <w:bookmarkEnd w:id="24962"/>
      <w:bookmarkEnd w:id="24963"/>
      <w:bookmarkEnd w:id="24964"/>
      <w:bookmarkEnd w:id="24965"/>
      <w:bookmarkEnd w:id="24966"/>
      <w:bookmarkEnd w:id="24967"/>
      <w:bookmarkEnd w:id="24968"/>
      <w:bookmarkEnd w:id="24969"/>
      <w:bookmarkEnd w:id="24970"/>
      <w:bookmarkEnd w:id="24971"/>
      <w:bookmarkEnd w:id="24972"/>
      <w:bookmarkEnd w:id="24973"/>
      <w:bookmarkEnd w:id="24974"/>
    </w:p>
    <w:p w14:paraId="157E9A09" w14:textId="77777777" w:rsidR="00DA4DAB" w:rsidRDefault="00DA4DAB" w:rsidP="00DA4DAB">
      <w:pPr>
        <w:pStyle w:val="2"/>
        <w:numPr>
          <w:ilvl w:val="1"/>
          <w:numId w:val="148"/>
        </w:numPr>
        <w:tabs>
          <w:tab w:val="left" w:pos="687"/>
        </w:tabs>
        <w:spacing w:before="197"/>
        <w:rPr>
          <w:ins w:id="24975" w:author="Greenblue" w:date="2024-02-15T00:19:00Z"/>
        </w:rPr>
      </w:pPr>
      <w:bookmarkStart w:id="24976" w:name="_Toc170719286"/>
      <w:ins w:id="24977" w:author="Greenblue" w:date="2024-02-15T00:19:00Z">
        <w:r>
          <w:t>Print</w:t>
        </w:r>
        <w:r w:rsidRPr="00EF2A9E">
          <w:t xml:space="preserve"> </w:t>
        </w:r>
        <w:r>
          <w:t>Week</w:t>
        </w:r>
        <w:bookmarkEnd w:id="24976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BE19EF" w14:paraId="437BAF22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7FF86420" w14:textId="77777777" w:rsidR="00BE19EF" w:rsidRDefault="00BE19EF" w:rsidP="00BE19EF">
            <w:pPr>
              <w:pStyle w:val="a3"/>
              <w:spacing w:before="57" w:line="302" w:lineRule="auto"/>
              <w:ind w:left="93" w:right="1946"/>
              <w:rPr>
                <w:ins w:id="24978" w:author="Greenblue" w:date="2024-02-15T00:19:00Z"/>
                <w:spacing w:val="-52"/>
              </w:rPr>
            </w:pPr>
            <w:ins w:id="24979" w:author="Greenblue" w:date="2024-02-15T00:19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4"/>
                </w:rPr>
                <w:t xml:space="preserve"> </w:t>
              </w:r>
              <w:r>
                <w:t>The</w:t>
              </w:r>
              <w:r>
                <w:rPr>
                  <w:spacing w:val="-2"/>
                </w:rPr>
                <w:t xml:space="preserve"> </w:t>
              </w:r>
              <w:r>
                <w:t>week</w:t>
              </w:r>
              <w:r>
                <w:rPr>
                  <w:spacing w:val="-1"/>
                </w:rPr>
                <w:t xml:space="preserve"> </w:t>
              </w:r>
              <w:r>
                <w:t>in</w:t>
              </w:r>
              <w:r>
                <w:rPr>
                  <w:spacing w:val="-4"/>
                </w:rPr>
                <w:t xml:space="preserve"> </w:t>
              </w:r>
              <w:r>
                <w:t>which</w:t>
              </w:r>
              <w:r>
                <w:rPr>
                  <w:spacing w:val="-1"/>
                </w:rPr>
                <w:t xml:space="preserve"> </w:t>
              </w:r>
              <w:r>
                <w:t>nautical</w:t>
              </w:r>
              <w:r>
                <w:rPr>
                  <w:spacing w:val="-5"/>
                </w:rPr>
                <w:t xml:space="preserve"> </w:t>
              </w:r>
              <w:r>
                <w:t>paper</w:t>
              </w:r>
              <w:r>
                <w:rPr>
                  <w:spacing w:val="-3"/>
                </w:rPr>
                <w:t xml:space="preserve"> </w:t>
              </w:r>
              <w:r>
                <w:t>charts</w:t>
              </w:r>
              <w:r>
                <w:rPr>
                  <w:spacing w:val="-3"/>
                </w:rPr>
                <w:t xml:space="preserve"> </w:t>
              </w:r>
              <w:r>
                <w:t>were</w:t>
              </w:r>
              <w:r>
                <w:rPr>
                  <w:spacing w:val="-1"/>
                </w:rPr>
                <w:t xml:space="preserve"> </w:t>
              </w:r>
              <w:r>
                <w:t>published.</w:t>
              </w:r>
              <w:r>
                <w:rPr>
                  <w:spacing w:val="-52"/>
                </w:rPr>
                <w:t xml:space="preserve"> </w:t>
              </w:r>
            </w:ins>
          </w:p>
          <w:p w14:paraId="77262AEA" w14:textId="77777777" w:rsidR="00BE19EF" w:rsidRDefault="00BE19EF" w:rsidP="00BE19EF">
            <w:pPr>
              <w:pStyle w:val="a3"/>
              <w:spacing w:before="57" w:line="302" w:lineRule="auto"/>
              <w:ind w:left="93" w:right="1946"/>
              <w:rPr>
                <w:ins w:id="24980" w:author="Greenblue" w:date="2024-02-15T00:19:00Z"/>
              </w:rPr>
            </w:pPr>
            <w:ins w:id="24981" w:author="Greenblue" w:date="2024-02-15T00:19:00Z">
              <w:r>
                <w:rPr>
                  <w:u w:val="single"/>
                </w:rPr>
                <w:t>Remarks:</w:t>
              </w:r>
            </w:ins>
          </w:p>
          <w:p w14:paraId="336BA3E7" w14:textId="58B49B5E" w:rsidR="00BE19EF" w:rsidRDefault="00BE19EF" w:rsidP="00BE19EF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1"/>
            </w:pPr>
            <w:ins w:id="24982" w:author="Greenblue" w:date="2024-02-15T00:19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7AFA7980" w14:textId="3BD47557" w:rsidR="005B69F0" w:rsidDel="007C2729" w:rsidRDefault="005B69F0" w:rsidP="00BE19EF">
      <w:pPr>
        <w:rPr>
          <w:del w:id="24983" w:author="USER" w:date="2024-03-28T18:34:00Z"/>
        </w:rPr>
      </w:pPr>
    </w:p>
    <w:p w14:paraId="74F57743" w14:textId="3B68BAD6" w:rsidR="005B69F0" w:rsidDel="007C2729" w:rsidRDefault="005B69F0">
      <w:pPr>
        <w:rPr>
          <w:del w:id="24984" w:author="USER" w:date="2024-03-28T18:34:00Z"/>
        </w:rPr>
      </w:pPr>
      <w:del w:id="24985" w:author="USER" w:date="2024-03-28T18:34:00Z">
        <w:r w:rsidDel="007C2729">
          <w:br w:type="page"/>
        </w:r>
      </w:del>
    </w:p>
    <w:p w14:paraId="5459B7FA" w14:textId="77777777" w:rsidR="00BE19EF" w:rsidRDefault="00BE19EF" w:rsidP="00BE19EF"/>
    <w:p w14:paraId="03CCB586" w14:textId="77777777" w:rsidR="00DA4DAB" w:rsidRPr="00EF2A9E" w:rsidRDefault="00DA4DAB" w:rsidP="00DA4DAB">
      <w:pPr>
        <w:pStyle w:val="2"/>
        <w:numPr>
          <w:ilvl w:val="1"/>
          <w:numId w:val="148"/>
        </w:numPr>
        <w:tabs>
          <w:tab w:val="left" w:pos="687"/>
        </w:tabs>
        <w:spacing w:before="197"/>
        <w:rPr>
          <w:ins w:id="24986" w:author="Greenblue" w:date="2024-02-15T00:20:00Z"/>
        </w:rPr>
      </w:pPr>
      <w:bookmarkStart w:id="24987" w:name="_Toc170719287"/>
      <w:ins w:id="24988" w:author="Greenblue" w:date="2024-02-15T00:20:00Z">
        <w:r w:rsidRPr="00EF2A9E">
          <w:t>Print Year</w:t>
        </w:r>
        <w:bookmarkEnd w:id="24987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BE19EF" w14:paraId="323391E9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41509D1E" w14:textId="77777777" w:rsidR="001F573F" w:rsidRDefault="00BE19EF" w:rsidP="001F573F">
            <w:pPr>
              <w:pStyle w:val="a3"/>
              <w:spacing w:before="57" w:line="302" w:lineRule="auto"/>
              <w:ind w:left="93" w:right="1305"/>
              <w:rPr>
                <w:ins w:id="24989" w:author="Greenblue" w:date="2024-02-16T13:11:00Z"/>
                <w:spacing w:val="-53"/>
              </w:rPr>
            </w:pPr>
            <w:ins w:id="24990" w:author="Greenblue" w:date="2024-02-15T00:21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1"/>
                </w:rPr>
                <w:t xml:space="preserve"> </w:t>
              </w:r>
              <w:r>
                <w:t>Publication</w:t>
              </w:r>
              <w:r>
                <w:rPr>
                  <w:spacing w:val="-2"/>
                </w:rPr>
                <w:t xml:space="preserve"> </w:t>
              </w:r>
              <w:r>
                <w:t>year</w:t>
              </w:r>
              <w:r>
                <w:rPr>
                  <w:spacing w:val="-1"/>
                </w:rPr>
                <w:t xml:space="preserve"> </w:t>
              </w:r>
              <w:r>
                <w:t>of</w:t>
              </w:r>
              <w:r>
                <w:rPr>
                  <w:spacing w:val="-2"/>
                </w:rPr>
                <w:t xml:space="preserve"> </w:t>
              </w:r>
              <w:r>
                <w:t>the</w:t>
              </w:r>
              <w:r>
                <w:rPr>
                  <w:spacing w:val="-4"/>
                </w:rPr>
                <w:t xml:space="preserve"> </w:t>
              </w:r>
              <w:r>
                <w:t>nautical</w:t>
              </w:r>
              <w:r>
                <w:rPr>
                  <w:spacing w:val="-3"/>
                </w:rPr>
                <w:t xml:space="preserve"> </w:t>
              </w:r>
              <w:r>
                <w:t>paper</w:t>
              </w:r>
              <w:r>
                <w:rPr>
                  <w:spacing w:val="-3"/>
                </w:rPr>
                <w:t xml:space="preserve"> </w:t>
              </w:r>
              <w:r>
                <w:t>chart.</w:t>
              </w:r>
              <w:r>
                <w:rPr>
                  <w:spacing w:val="-53"/>
                </w:rPr>
                <w:t xml:space="preserve"> </w:t>
              </w:r>
            </w:ins>
          </w:p>
          <w:p w14:paraId="25D8C941" w14:textId="08445A80" w:rsidR="00BE19EF" w:rsidRDefault="00BE19EF" w:rsidP="001F573F">
            <w:pPr>
              <w:pStyle w:val="a3"/>
              <w:spacing w:before="57" w:line="302" w:lineRule="auto"/>
              <w:ind w:left="93" w:right="1305"/>
              <w:rPr>
                <w:ins w:id="24991" w:author="Greenblue" w:date="2024-02-15T00:21:00Z"/>
              </w:rPr>
            </w:pPr>
            <w:ins w:id="24992" w:author="Greenblue" w:date="2024-02-15T00:21:00Z">
              <w:r>
                <w:rPr>
                  <w:u w:val="single"/>
                </w:rPr>
                <w:t>Remarks:</w:t>
              </w:r>
            </w:ins>
          </w:p>
          <w:p w14:paraId="5FE368AD" w14:textId="34830988" w:rsidR="00BE19EF" w:rsidRDefault="00BE19EF" w:rsidP="00BE19EF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1"/>
            </w:pPr>
            <w:ins w:id="24993" w:author="Greenblue" w:date="2024-02-15T00:21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7D540633" w14:textId="77777777" w:rsidR="00DA4DAB" w:rsidRPr="008A2B9F" w:rsidRDefault="00DA4DAB" w:rsidP="00DA4DAB">
      <w:pPr>
        <w:rPr>
          <w:sz w:val="18"/>
        </w:rPr>
      </w:pPr>
    </w:p>
    <w:p w14:paraId="1B7EC099" w14:textId="579636F4" w:rsidR="00DA4DAB" w:rsidRPr="00EF2A9E" w:rsidRDefault="00DA4DAB" w:rsidP="00DA4DAB">
      <w:pPr>
        <w:pStyle w:val="2"/>
        <w:numPr>
          <w:ilvl w:val="1"/>
          <w:numId w:val="148"/>
        </w:numPr>
        <w:tabs>
          <w:tab w:val="left" w:pos="687"/>
        </w:tabs>
        <w:spacing w:before="197"/>
        <w:rPr>
          <w:ins w:id="24994" w:author="Greenblue" w:date="2024-02-15T00:21:00Z"/>
        </w:rPr>
      </w:pPr>
      <w:bookmarkStart w:id="24995" w:name="_Toc170719288"/>
      <w:ins w:id="24996" w:author="Greenblue" w:date="2024-02-15T00:21:00Z">
        <w:r w:rsidRPr="00EF2A9E">
          <w:t>Producer Nation</w:t>
        </w:r>
        <w:bookmarkEnd w:id="24995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BE19EF" w14:paraId="2DACAD75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37BA7F2B" w14:textId="77777777" w:rsidR="00BE19EF" w:rsidRDefault="00BE19EF" w:rsidP="00BE19EF">
            <w:pPr>
              <w:pStyle w:val="a3"/>
              <w:spacing w:before="57" w:line="302" w:lineRule="auto"/>
              <w:ind w:left="93" w:right="2016"/>
              <w:rPr>
                <w:spacing w:val="-52"/>
              </w:rPr>
            </w:pPr>
            <w:ins w:id="24997" w:author="Greenblue" w:date="2024-02-15T00:21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  <w:r>
                <w:t>Country</w:t>
              </w:r>
              <w:r>
                <w:rPr>
                  <w:spacing w:val="-6"/>
                </w:rPr>
                <w:t xml:space="preserve"> </w:t>
              </w:r>
              <w:r>
                <w:t>of publication</w:t>
              </w:r>
              <w:r>
                <w:rPr>
                  <w:spacing w:val="-1"/>
                </w:rPr>
                <w:t xml:space="preserve"> </w:t>
              </w:r>
              <w:r>
                <w:t>of</w:t>
              </w:r>
              <w:r>
                <w:rPr>
                  <w:spacing w:val="-1"/>
                </w:rPr>
                <w:t xml:space="preserve"> </w:t>
              </w:r>
              <w:r>
                <w:t>nautical</w:t>
              </w:r>
              <w:r>
                <w:rPr>
                  <w:spacing w:val="-2"/>
                </w:rPr>
                <w:t xml:space="preserve"> </w:t>
              </w:r>
              <w:r>
                <w:t>products.</w:t>
              </w:r>
              <w:r>
                <w:rPr>
                  <w:spacing w:val="-52"/>
                </w:rPr>
                <w:t xml:space="preserve"> </w:t>
              </w:r>
            </w:ins>
          </w:p>
          <w:p w14:paraId="4923EB42" w14:textId="6FC3705C" w:rsidR="00BE19EF" w:rsidRDefault="00BE19EF" w:rsidP="00BE19EF">
            <w:pPr>
              <w:pStyle w:val="a3"/>
              <w:spacing w:before="57" w:line="302" w:lineRule="auto"/>
              <w:ind w:left="93" w:right="2016"/>
              <w:rPr>
                <w:ins w:id="24998" w:author="Greenblue" w:date="2024-02-15T00:21:00Z"/>
              </w:rPr>
            </w:pPr>
            <w:ins w:id="24999" w:author="Greenblue" w:date="2024-02-15T00:21:00Z">
              <w:r>
                <w:rPr>
                  <w:u w:val="single"/>
                </w:rPr>
                <w:t>Remarks:</w:t>
              </w:r>
            </w:ins>
          </w:p>
          <w:p w14:paraId="467FBE19" w14:textId="484C088A" w:rsidR="00BE19EF" w:rsidRDefault="00BE19EF" w:rsidP="00BE19EF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1"/>
            </w:pPr>
            <w:ins w:id="25000" w:author="Greenblue" w:date="2024-02-15T00:21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1015FB16" w14:textId="77777777" w:rsidR="004D05FB" w:rsidRPr="00446BCC" w:rsidRDefault="004D05FB" w:rsidP="004D05FB">
      <w:pPr>
        <w:rPr>
          <w:ins w:id="25001" w:author="USER" w:date="2024-04-08T13:29:00Z"/>
          <w:rFonts w:eastAsiaTheme="minorEastAsia"/>
          <w:lang w:eastAsia="ko-KR"/>
        </w:rPr>
      </w:pPr>
    </w:p>
    <w:p w14:paraId="364E3058" w14:textId="77777777" w:rsidR="004D05FB" w:rsidRPr="00E0194B" w:rsidRDefault="004D05FB" w:rsidP="004D05F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5002" w:author="USER" w:date="2024-04-08T13:29:00Z"/>
        </w:rPr>
      </w:pPr>
      <w:ins w:id="25003" w:author="USER" w:date="2024-04-08T13:29:00Z">
        <w:r>
          <w:t xml:space="preserve"> </w:t>
        </w:r>
        <w:bookmarkStart w:id="25004" w:name="_Toc170719289"/>
        <w:r>
          <w:t xml:space="preserve">Product </w:t>
        </w:r>
        <w:r w:rsidRPr="00C3330D">
          <w:t>Number</w:t>
        </w:r>
        <w:bookmarkEnd w:id="25004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4D05FB" w14:paraId="5B954EB5" w14:textId="77777777" w:rsidTr="006348CB">
        <w:trPr>
          <w:trHeight w:val="510"/>
          <w:ins w:id="25005" w:author="USER" w:date="2024-04-08T13:29:00Z"/>
        </w:trPr>
        <w:tc>
          <w:tcPr>
            <w:tcW w:w="9072" w:type="dxa"/>
            <w:vAlign w:val="center"/>
          </w:tcPr>
          <w:p w14:paraId="70A16008" w14:textId="77777777" w:rsidR="004D05FB" w:rsidRDefault="004D05FB" w:rsidP="006348CB">
            <w:pPr>
              <w:pStyle w:val="a3"/>
              <w:spacing w:before="57"/>
              <w:ind w:left="93"/>
              <w:rPr>
                <w:ins w:id="25006" w:author="USER" w:date="2024-04-08T13:29:00Z"/>
              </w:rPr>
            </w:pPr>
            <w:ins w:id="25007" w:author="USER" w:date="2024-04-08T13:29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Product</w:t>
              </w:r>
              <w:r w:rsidRPr="00C3330D">
                <w:rPr>
                  <w:spacing w:val="5"/>
                </w:rPr>
                <w:t xml:space="preserve"> number. Note, can be either paper chart number or ENC file name.</w:t>
              </w:r>
            </w:ins>
          </w:p>
          <w:p w14:paraId="79EDF85B" w14:textId="77777777" w:rsidR="004D05FB" w:rsidRDefault="004D05FB" w:rsidP="006348CB">
            <w:pPr>
              <w:pStyle w:val="a3"/>
              <w:spacing w:before="61"/>
              <w:ind w:left="93"/>
              <w:rPr>
                <w:ins w:id="25008" w:author="USER" w:date="2024-04-08T13:29:00Z"/>
              </w:rPr>
            </w:pPr>
            <w:ins w:id="25009" w:author="USER" w:date="2024-04-08T13:29:00Z">
              <w:r>
                <w:rPr>
                  <w:u w:val="single"/>
                </w:rPr>
                <w:t>Remarks:</w:t>
              </w:r>
            </w:ins>
          </w:p>
          <w:p w14:paraId="395DB92A" w14:textId="77777777" w:rsidR="004D05FB" w:rsidRDefault="004D05FB" w:rsidP="006348C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  <w:rPr>
                <w:ins w:id="25010" w:author="USER" w:date="2024-04-08T13:29:00Z"/>
              </w:rPr>
            </w:pPr>
            <w:ins w:id="25011" w:author="USER" w:date="2024-04-08T13:29:00Z">
              <w:r w:rsidRPr="005B0A64">
                <w:t>Encode Chart</w:t>
              </w:r>
              <w:r>
                <w:t xml:space="preserve"> </w:t>
              </w:r>
              <w:r w:rsidRPr="005B0A64">
                <w:t xml:space="preserve">Number </w:t>
              </w:r>
              <w:r>
                <w:t>in the</w:t>
              </w:r>
              <w:r w:rsidRPr="005B0A64">
                <w:t xml:space="preserve"> Product</w:t>
              </w:r>
              <w:r>
                <w:t xml:space="preserve"> </w:t>
              </w:r>
              <w:r w:rsidRPr="005B0A64">
                <w:t>Number</w:t>
              </w:r>
            </w:ins>
          </w:p>
        </w:tc>
      </w:tr>
    </w:tbl>
    <w:p w14:paraId="1CE1736E" w14:textId="77777777" w:rsidR="004D05FB" w:rsidRPr="008A2B9F" w:rsidRDefault="004D05FB" w:rsidP="00BE19EF">
      <w:pPr>
        <w:rPr>
          <w:sz w:val="18"/>
        </w:rPr>
      </w:pPr>
    </w:p>
    <w:p w14:paraId="2FF3D708" w14:textId="7115241C" w:rsidR="00DA4DAB" w:rsidRPr="00E0194B" w:rsidRDefault="00DA4DAB" w:rsidP="00DA4DA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5012" w:author="Greenblue" w:date="2024-02-15T00:21:00Z"/>
        </w:rPr>
      </w:pPr>
      <w:bookmarkStart w:id="25013" w:name="_Toc170719290"/>
      <w:ins w:id="25014" w:author="Greenblue" w:date="2024-02-15T00:21:00Z">
        <w:r w:rsidRPr="00655541">
          <w:t>Product</w:t>
        </w:r>
        <w:r>
          <w:t xml:space="preserve"> </w:t>
        </w:r>
        <w:r w:rsidRPr="00655541">
          <w:t>Reference</w:t>
        </w:r>
        <w:bookmarkEnd w:id="25013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BE19EF" w14:paraId="1B2E1E4C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16C5F5BA" w14:textId="77777777" w:rsidR="00BE19EF" w:rsidRDefault="00BE19EF" w:rsidP="00BE19EF">
            <w:pPr>
              <w:pStyle w:val="a3"/>
              <w:spacing w:before="57"/>
              <w:ind w:left="93"/>
              <w:rPr>
                <w:ins w:id="25015" w:author="Greenblue" w:date="2024-02-15T00:22:00Z"/>
              </w:rPr>
            </w:pPr>
            <w:ins w:id="25016" w:author="Greenblue" w:date="2024-02-15T00:22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655541">
                <w:rPr>
                  <w:spacing w:val="5"/>
                </w:rPr>
                <w:t>product reference</w:t>
              </w:r>
            </w:ins>
            <w:ins w:id="25017" w:author="Greenblue" w:date="2024-02-15T23:43:00Z">
              <w:r>
                <w:rPr>
                  <w:spacing w:val="5"/>
                </w:rPr>
                <w:t>.</w:t>
              </w:r>
            </w:ins>
          </w:p>
          <w:p w14:paraId="43709445" w14:textId="77777777" w:rsidR="00BE19EF" w:rsidRDefault="00BE19EF" w:rsidP="00BE19EF">
            <w:pPr>
              <w:pStyle w:val="a3"/>
              <w:spacing w:before="61"/>
              <w:ind w:left="93"/>
              <w:rPr>
                <w:ins w:id="25018" w:author="Greenblue" w:date="2024-02-15T00:22:00Z"/>
              </w:rPr>
            </w:pPr>
            <w:ins w:id="25019" w:author="Greenblue" w:date="2024-02-15T00:22:00Z">
              <w:r>
                <w:rPr>
                  <w:u w:val="single"/>
                </w:rPr>
                <w:t>Remarks:</w:t>
              </w:r>
            </w:ins>
          </w:p>
          <w:p w14:paraId="7EB259DB" w14:textId="0A04B15E" w:rsidR="00BE19EF" w:rsidRDefault="00BE19EF" w:rsidP="00BE19EF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5020" w:author="Greenblue" w:date="2024-02-15T00:22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388D0A13" w14:textId="617EC924" w:rsidR="00DA4DAB" w:rsidRPr="00EF2A9E" w:rsidRDefault="00DA4DAB" w:rsidP="00DA4DAB">
      <w:pPr>
        <w:rPr>
          <w:sz w:val="18"/>
        </w:rPr>
      </w:pPr>
    </w:p>
    <w:p w14:paraId="15C84F46" w14:textId="5E427BC9" w:rsidR="00DA4DAB" w:rsidRPr="00E0194B" w:rsidRDefault="00DA4DAB" w:rsidP="00DA4DA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5021" w:author="Greenblue" w:date="2024-02-15T00:22:00Z"/>
        </w:rPr>
      </w:pPr>
      <w:bookmarkStart w:id="25022" w:name="_Toc170719291"/>
      <w:ins w:id="25023" w:author="Greenblue" w:date="2024-02-15T00:22:00Z">
        <w:r>
          <w:rPr>
            <w:rFonts w:hint="eastAsia"/>
          </w:rPr>
          <w:t>P</w:t>
        </w:r>
        <w:r w:rsidRPr="00655541">
          <w:t>rotocol</w:t>
        </w:r>
        <w:bookmarkEnd w:id="25022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367D9B" w14:paraId="457D1A53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1F4A08CE" w14:textId="77777777" w:rsidR="00367D9B" w:rsidRDefault="00367D9B" w:rsidP="00367D9B">
            <w:pPr>
              <w:pStyle w:val="a3"/>
              <w:spacing w:before="57"/>
              <w:ind w:left="93"/>
              <w:rPr>
                <w:ins w:id="25024" w:author="Greenblue" w:date="2024-02-15T00:22:00Z"/>
              </w:rPr>
            </w:pPr>
            <w:ins w:id="25025" w:author="Greenblue" w:date="2024-02-15T00:22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655541">
                <w:rPr>
                  <w:spacing w:val="5"/>
                </w:rPr>
                <w:t xml:space="preserve">Connection protocol to be used. Example: ftp, http </w:t>
              </w:r>
              <w:proofErr w:type="gramStart"/>
              <w:r w:rsidRPr="00655541">
                <w:rPr>
                  <w:spacing w:val="5"/>
                </w:rPr>
                <w:t>get</w:t>
              </w:r>
              <w:proofErr w:type="gramEnd"/>
              <w:r w:rsidRPr="00655541">
                <w:rPr>
                  <w:spacing w:val="5"/>
                </w:rPr>
                <w:t xml:space="preserve"> KVP, http POST, etc.</w:t>
              </w:r>
            </w:ins>
          </w:p>
          <w:p w14:paraId="76408F83" w14:textId="77777777" w:rsidR="00367D9B" w:rsidRDefault="00367D9B" w:rsidP="00367D9B">
            <w:pPr>
              <w:pStyle w:val="a3"/>
              <w:spacing w:before="61"/>
              <w:ind w:left="93"/>
              <w:rPr>
                <w:ins w:id="25026" w:author="Greenblue" w:date="2024-02-15T00:22:00Z"/>
              </w:rPr>
            </w:pPr>
            <w:ins w:id="25027" w:author="Greenblue" w:date="2024-02-15T00:22:00Z">
              <w:r>
                <w:rPr>
                  <w:u w:val="single"/>
                </w:rPr>
                <w:t>Remarks:</w:t>
              </w:r>
            </w:ins>
          </w:p>
          <w:p w14:paraId="00EDFFDB" w14:textId="6C244E8B" w:rsidR="00367D9B" w:rsidRDefault="00367D9B" w:rsidP="00367D9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5028" w:author="Greenblue" w:date="2024-02-15T00:22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7DA2D5AC" w14:textId="77777777" w:rsidR="00367D9B" w:rsidRDefault="00367D9B" w:rsidP="00DA4DAB">
      <w:pPr>
        <w:rPr>
          <w:ins w:id="25029" w:author="Greenblue" w:date="2024-02-15T00:22:00Z"/>
        </w:rPr>
      </w:pPr>
    </w:p>
    <w:p w14:paraId="545D2A09" w14:textId="1CE89480" w:rsidR="00DA4DAB" w:rsidRPr="00E0194B" w:rsidRDefault="00DA4DAB" w:rsidP="00DA4DA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5030" w:author="Greenblue" w:date="2024-02-15T00:22:00Z"/>
        </w:rPr>
      </w:pPr>
      <w:bookmarkStart w:id="25031" w:name="_Toc170719292"/>
      <w:ins w:id="25032" w:author="Greenblue" w:date="2024-02-15T00:22:00Z">
        <w:r w:rsidRPr="00655541">
          <w:t>Protocol</w:t>
        </w:r>
        <w:r>
          <w:t xml:space="preserve"> </w:t>
        </w:r>
        <w:r w:rsidRPr="00655541">
          <w:t>Request</w:t>
        </w:r>
        <w:bookmarkEnd w:id="25031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367D9B" w14:paraId="125691A4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380C5791" w14:textId="77777777" w:rsidR="00367D9B" w:rsidRDefault="00367D9B" w:rsidP="00367D9B">
            <w:pPr>
              <w:pStyle w:val="a3"/>
              <w:spacing w:before="57"/>
              <w:ind w:left="93"/>
              <w:rPr>
                <w:ins w:id="25033" w:author="Greenblue" w:date="2024-02-15T00:22:00Z"/>
              </w:rPr>
            </w:pPr>
            <w:ins w:id="25034" w:author="Greenblue" w:date="2024-02-15T00:22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655541">
                <w:rPr>
                  <w:spacing w:val="5"/>
                </w:rPr>
                <w:t>Request used to access the resource. Structure and content depend on the protocol and standard used by the online resource, such as Web Feature Service standard.</w:t>
              </w:r>
            </w:ins>
          </w:p>
          <w:p w14:paraId="4C881EE1" w14:textId="77777777" w:rsidR="00367D9B" w:rsidRDefault="00367D9B" w:rsidP="00367D9B">
            <w:pPr>
              <w:pStyle w:val="a3"/>
              <w:spacing w:before="61"/>
              <w:ind w:left="93"/>
              <w:rPr>
                <w:ins w:id="25035" w:author="Greenblue" w:date="2024-02-15T00:22:00Z"/>
              </w:rPr>
            </w:pPr>
            <w:ins w:id="25036" w:author="Greenblue" w:date="2024-02-15T00:22:00Z">
              <w:r>
                <w:rPr>
                  <w:u w:val="single"/>
                </w:rPr>
                <w:t>Remarks:</w:t>
              </w:r>
            </w:ins>
          </w:p>
          <w:p w14:paraId="10651EAD" w14:textId="581CBF78" w:rsidR="00367D9B" w:rsidRDefault="00367D9B" w:rsidP="00367D9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5037" w:author="Greenblue" w:date="2024-02-15T00:22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15227483" w14:textId="0DF2C14D" w:rsidR="00DA4DAB" w:rsidRDefault="00DA4DAB" w:rsidP="00DA4DAB">
      <w:pPr>
        <w:rPr>
          <w:ins w:id="25038" w:author="Greenblue" w:date="2024-02-15T00:23:00Z"/>
        </w:rPr>
      </w:pPr>
    </w:p>
    <w:p w14:paraId="65DC85E0" w14:textId="64CBD9F4" w:rsidR="00DA4DAB" w:rsidRDefault="00DA4DAB" w:rsidP="00DA4DAB">
      <w:pPr>
        <w:pStyle w:val="2"/>
        <w:numPr>
          <w:ilvl w:val="1"/>
          <w:numId w:val="148"/>
        </w:numPr>
        <w:tabs>
          <w:tab w:val="left" w:pos="687"/>
        </w:tabs>
        <w:spacing w:before="197"/>
        <w:rPr>
          <w:ins w:id="25039" w:author="Greenblue" w:date="2024-02-15T00:23:00Z"/>
        </w:rPr>
      </w:pPr>
      <w:bookmarkStart w:id="25040" w:name="_Toc170719293"/>
      <w:ins w:id="25041" w:author="Greenblue" w:date="2024-02-15T00:23:00Z">
        <w:r>
          <w:t>Publication</w:t>
        </w:r>
        <w:r w:rsidRPr="00DA4DAB">
          <w:t xml:space="preserve"> </w:t>
        </w:r>
        <w:r>
          <w:t>Number</w:t>
        </w:r>
        <w:bookmarkEnd w:id="25040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367D9B" w14:paraId="0B1A3C46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72BCA45C" w14:textId="77777777" w:rsidR="00367D9B" w:rsidRDefault="00367D9B" w:rsidP="00367D9B">
            <w:pPr>
              <w:pStyle w:val="a3"/>
              <w:spacing w:before="57" w:line="302" w:lineRule="auto"/>
              <w:ind w:left="93" w:right="2873"/>
            </w:pPr>
            <w:ins w:id="25042" w:author="Greenblue" w:date="2024-02-15T00:23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t xml:space="preserve"> Publication</w:t>
              </w:r>
              <w:r>
                <w:rPr>
                  <w:spacing w:val="-2"/>
                </w:rPr>
                <w:t xml:space="preserve"> </w:t>
              </w:r>
              <w:r>
                <w:t>number</w:t>
              </w:r>
              <w:r>
                <w:rPr>
                  <w:spacing w:val="-2"/>
                </w:rPr>
                <w:t xml:space="preserve"> </w:t>
              </w:r>
              <w:r>
                <w:t>of</w:t>
              </w:r>
              <w:r>
                <w:rPr>
                  <w:spacing w:val="-2"/>
                </w:rPr>
                <w:t xml:space="preserve"> </w:t>
              </w:r>
              <w:r>
                <w:t>the</w:t>
              </w:r>
              <w:r>
                <w:rPr>
                  <w:spacing w:val="-3"/>
                </w:rPr>
                <w:t xml:space="preserve"> </w:t>
              </w:r>
              <w:r>
                <w:t>nautical</w:t>
              </w:r>
              <w:r>
                <w:rPr>
                  <w:spacing w:val="-4"/>
                </w:rPr>
                <w:t xml:space="preserve"> </w:t>
              </w:r>
              <w:r>
                <w:t>product.</w:t>
              </w:r>
            </w:ins>
          </w:p>
          <w:p w14:paraId="7654189E" w14:textId="44CFCB72" w:rsidR="00367D9B" w:rsidRDefault="00367D9B" w:rsidP="00367D9B">
            <w:pPr>
              <w:pStyle w:val="a3"/>
              <w:spacing w:before="57" w:line="302" w:lineRule="auto"/>
              <w:ind w:left="93" w:right="3774"/>
              <w:rPr>
                <w:ins w:id="25043" w:author="Greenblue" w:date="2024-02-15T00:23:00Z"/>
              </w:rPr>
            </w:pPr>
            <w:ins w:id="25044" w:author="Greenblue" w:date="2024-02-15T00:23:00Z">
              <w:r>
                <w:rPr>
                  <w:spacing w:val="-53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7730181E" w14:textId="2801B6BB" w:rsidR="00367D9B" w:rsidRDefault="00367D9B" w:rsidP="00367D9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1"/>
            </w:pPr>
            <w:ins w:id="25045" w:author="Greenblue" w:date="2024-02-15T00:23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08870933" w14:textId="0DEB1033" w:rsidR="00367D9B" w:rsidDel="008069D3" w:rsidRDefault="00367D9B" w:rsidP="00367D9B">
      <w:pPr>
        <w:rPr>
          <w:ins w:id="25046" w:author="Greenblue" w:date="2024-02-15T00:23:00Z"/>
          <w:del w:id="25047" w:author="USER" w:date="2024-04-08T10:28:00Z"/>
        </w:rPr>
      </w:pPr>
      <w:bookmarkStart w:id="25048" w:name="_Toc170719294"/>
      <w:bookmarkEnd w:id="25048"/>
    </w:p>
    <w:p w14:paraId="266406F5" w14:textId="022EE4CD" w:rsidR="000732E5" w:rsidRPr="00EF2A9E" w:rsidDel="008069D3" w:rsidRDefault="003665DE" w:rsidP="000732E5">
      <w:pPr>
        <w:pStyle w:val="2"/>
        <w:numPr>
          <w:ilvl w:val="1"/>
          <w:numId w:val="148"/>
        </w:numPr>
        <w:tabs>
          <w:tab w:val="left" w:pos="687"/>
        </w:tabs>
        <w:spacing w:before="93"/>
        <w:rPr>
          <w:ins w:id="25049" w:author="Greenblue" w:date="2024-02-15T00:23:00Z"/>
          <w:del w:id="25050" w:author="USER" w:date="2024-04-08T10:28:00Z"/>
        </w:rPr>
      </w:pPr>
      <w:ins w:id="25051" w:author="Greenblue" w:date="2024-02-15T23:34:00Z">
        <w:del w:id="25052" w:author="USER" w:date="2024-04-08T10:28:00Z">
          <w:r w:rsidRPr="005073EF" w:rsidDel="008069D3">
            <w:rPr>
              <w:rFonts w:hint="eastAsia"/>
            </w:rPr>
            <w:delText>S-100_</w:delText>
          </w:r>
        </w:del>
      </w:ins>
      <w:ins w:id="25053" w:author="Greenblue" w:date="2024-02-15T00:23:00Z">
        <w:del w:id="25054" w:author="USER" w:date="2024-04-08T10:28:00Z">
          <w:r w:rsidR="000732E5" w:rsidRPr="00EF2A9E" w:rsidDel="008069D3">
            <w:delText>Purpose</w:delText>
          </w:r>
          <w:bookmarkStart w:id="25055" w:name="_Toc170719295"/>
          <w:bookmarkEnd w:id="25055"/>
        </w:del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367D9B" w:rsidDel="008069D3" w14:paraId="0A0A7ABD" w14:textId="6FF66CEB" w:rsidTr="001F573F">
        <w:trPr>
          <w:trHeight w:val="579"/>
          <w:del w:id="25056" w:author="USER" w:date="2024-04-08T10:28:00Z"/>
        </w:trPr>
        <w:tc>
          <w:tcPr>
            <w:tcW w:w="9072" w:type="dxa"/>
            <w:vAlign w:val="center"/>
          </w:tcPr>
          <w:p w14:paraId="10DF2286" w14:textId="0AF20862" w:rsidR="00367D9B" w:rsidDel="008069D3" w:rsidRDefault="00367D9B" w:rsidP="00367D9B">
            <w:pPr>
              <w:pStyle w:val="a3"/>
              <w:spacing w:before="55"/>
              <w:ind w:left="93"/>
              <w:rPr>
                <w:ins w:id="25057" w:author="Greenblue" w:date="2024-02-15T00:25:00Z"/>
                <w:del w:id="25058" w:author="USER" w:date="2024-04-08T10:28:00Z"/>
              </w:rPr>
            </w:pPr>
            <w:ins w:id="25059" w:author="Greenblue" w:date="2024-02-15T00:25:00Z">
              <w:del w:id="25060" w:author="USER" w:date="2024-04-08T10:28:00Z">
                <w:r w:rsidDel="008069D3">
                  <w:rPr>
                    <w:w w:val="95"/>
                    <w:u w:val="single"/>
                  </w:rPr>
                  <w:delText>IHO</w:delText>
                </w:r>
                <w:r w:rsidDel="008069D3">
                  <w:rPr>
                    <w:spacing w:val="15"/>
                    <w:w w:val="95"/>
                    <w:u w:val="single"/>
                  </w:rPr>
                  <w:delText xml:space="preserve"> </w:delText>
                </w:r>
                <w:r w:rsidDel="008069D3">
                  <w:rPr>
                    <w:w w:val="95"/>
                    <w:u w:val="single"/>
                  </w:rPr>
                  <w:delText>Definition:</w:delText>
                </w:r>
                <w:r w:rsidDel="008069D3">
                  <w:rPr>
                    <w:spacing w:val="18"/>
                    <w:w w:val="95"/>
                  </w:rPr>
                  <w:delText xml:space="preserve"> </w:delText>
                </w:r>
              </w:del>
            </w:ins>
            <w:ins w:id="25061" w:author="Greenblue" w:date="2024-02-15T23:43:00Z">
              <w:del w:id="25062" w:author="USER" w:date="2024-04-08T10:28:00Z">
                <w:r w:rsidRPr="00CC3FDB" w:rsidDel="008069D3">
                  <w:rPr>
                    <w:w w:val="95"/>
                  </w:rPr>
                  <w:delText>The purpose for which the dataset has been issued</w:delText>
                </w:r>
              </w:del>
            </w:ins>
            <w:ins w:id="25063" w:author="Greenblue" w:date="2024-02-15T00:25:00Z">
              <w:del w:id="25064" w:author="USER" w:date="2024-04-08T10:28:00Z">
                <w:r w:rsidDel="008069D3">
                  <w:rPr>
                    <w:w w:val="95"/>
                  </w:rPr>
                  <w:delText>.</w:delText>
                </w:r>
                <w:bookmarkStart w:id="25065" w:name="_Toc170719296"/>
                <w:bookmarkEnd w:id="25065"/>
              </w:del>
            </w:ins>
          </w:p>
          <w:p w14:paraId="5B3C25AD" w14:textId="4CAAAEB2" w:rsidR="00367D9B" w:rsidRPr="00EF2A9E" w:rsidDel="008069D3" w:rsidRDefault="00367D9B" w:rsidP="00367D9B">
            <w:pPr>
              <w:spacing w:before="60"/>
              <w:ind w:left="93"/>
              <w:rPr>
                <w:ins w:id="25066" w:author="Greenblue" w:date="2024-02-15T00:25:00Z"/>
                <w:del w:id="25067" w:author="USER" w:date="2024-04-08T10:28:00Z"/>
                <w:b/>
                <w:sz w:val="20"/>
              </w:rPr>
            </w:pPr>
            <w:ins w:id="25068" w:author="Greenblue" w:date="2024-02-15T00:25:00Z">
              <w:del w:id="25069" w:author="USER" w:date="2024-04-08T10:28:00Z">
                <w:r w:rsidRPr="00EF2A9E" w:rsidDel="008069D3">
                  <w:rPr>
                    <w:b/>
                    <w:sz w:val="20"/>
                  </w:rPr>
                  <w:delText>1)</w:delText>
                </w:r>
                <w:r w:rsidRPr="00EF2A9E" w:rsidDel="008069D3">
                  <w:rPr>
                    <w:b/>
                    <w:spacing w:val="51"/>
                    <w:sz w:val="20"/>
                  </w:rPr>
                  <w:delText xml:space="preserve"> </w:delText>
                </w:r>
                <w:r w:rsidRPr="00EF2A9E" w:rsidDel="008069D3">
                  <w:rPr>
                    <w:b/>
                    <w:sz w:val="20"/>
                  </w:rPr>
                  <w:delText>new</w:delText>
                </w:r>
                <w:r w:rsidRPr="00EF2A9E" w:rsidDel="008069D3">
                  <w:rPr>
                    <w:b/>
                    <w:spacing w:val="1"/>
                    <w:sz w:val="20"/>
                  </w:rPr>
                  <w:delText xml:space="preserve"> </w:delText>
                </w:r>
                <w:r w:rsidRPr="00EF2A9E" w:rsidDel="008069D3">
                  <w:rPr>
                    <w:b/>
                    <w:sz w:val="20"/>
                  </w:rPr>
                  <w:delText>dataset</w:delText>
                </w:r>
                <w:bookmarkStart w:id="25070" w:name="_Toc170719297"/>
                <w:bookmarkEnd w:id="25070"/>
              </w:del>
            </w:ins>
          </w:p>
          <w:p w14:paraId="2D7E4420" w14:textId="74206510" w:rsidR="00367D9B" w:rsidDel="008069D3" w:rsidRDefault="00367D9B" w:rsidP="00367D9B">
            <w:pPr>
              <w:pStyle w:val="a3"/>
              <w:spacing w:line="227" w:lineRule="exact"/>
              <w:ind w:left="376"/>
              <w:rPr>
                <w:ins w:id="25071" w:author="Greenblue" w:date="2024-02-15T00:25:00Z"/>
                <w:del w:id="25072" w:author="USER" w:date="2024-04-08T10:28:00Z"/>
              </w:rPr>
            </w:pPr>
            <w:ins w:id="25073" w:author="Greenblue" w:date="2024-02-15T00:25:00Z">
              <w:del w:id="25074" w:author="USER" w:date="2024-04-08T10:28:00Z">
                <w:r w:rsidDel="008069D3">
                  <w:rPr>
                    <w:u w:val="single"/>
                  </w:rPr>
                  <w:delText>IHO</w:delText>
                </w:r>
                <w:r w:rsidDel="008069D3">
                  <w:rPr>
                    <w:spacing w:val="-2"/>
                    <w:u w:val="single"/>
                  </w:rPr>
                  <w:delText xml:space="preserve"> </w:delText>
                </w:r>
                <w:r w:rsidDel="008069D3">
                  <w:rPr>
                    <w:u w:val="single"/>
                  </w:rPr>
                  <w:delText>Definition:</w:delText>
                </w:r>
                <w:r w:rsidDel="008069D3">
                  <w:rPr>
                    <w:spacing w:val="-3"/>
                  </w:rPr>
                  <w:delText xml:space="preserve"> </w:delText>
                </w:r>
                <w:r w:rsidDel="008069D3">
                  <w:delText>Dataset</w:delText>
                </w:r>
                <w:r w:rsidDel="008069D3">
                  <w:rPr>
                    <w:spacing w:val="-1"/>
                  </w:rPr>
                  <w:delText xml:space="preserve"> </w:delText>
                </w:r>
                <w:r w:rsidDel="008069D3">
                  <w:delText>having</w:delText>
                </w:r>
                <w:r w:rsidDel="008069D3">
                  <w:rPr>
                    <w:spacing w:val="-1"/>
                  </w:rPr>
                  <w:delText xml:space="preserve"> </w:delText>
                </w:r>
                <w:r w:rsidDel="008069D3">
                  <w:delText>no</w:delText>
                </w:r>
                <w:r w:rsidDel="008069D3">
                  <w:rPr>
                    <w:spacing w:val="-1"/>
                  </w:rPr>
                  <w:delText xml:space="preserve"> </w:delText>
                </w:r>
                <w:r w:rsidDel="008069D3">
                  <w:delText>previous</w:delText>
                </w:r>
                <w:r w:rsidDel="008069D3">
                  <w:rPr>
                    <w:spacing w:val="-2"/>
                  </w:rPr>
                  <w:delText xml:space="preserve"> </w:delText>
                </w:r>
                <w:r w:rsidDel="008069D3">
                  <w:delText>example.</w:delText>
                </w:r>
                <w:bookmarkStart w:id="25075" w:name="_Toc170719298"/>
                <w:bookmarkEnd w:id="25075"/>
              </w:del>
            </w:ins>
          </w:p>
          <w:p w14:paraId="60085724" w14:textId="1467B5AE" w:rsidR="00367D9B" w:rsidRPr="00367D9B" w:rsidDel="008069D3" w:rsidRDefault="00367D9B" w:rsidP="00161FAF">
            <w:pPr>
              <w:pStyle w:val="a4"/>
              <w:numPr>
                <w:ilvl w:val="0"/>
                <w:numId w:val="199"/>
              </w:numPr>
              <w:tabs>
                <w:tab w:val="left" w:pos="382"/>
              </w:tabs>
              <w:spacing w:before="58"/>
              <w:ind w:hanging="726"/>
              <w:rPr>
                <w:ins w:id="25076" w:author="Greenblue" w:date="2024-02-15T00:25:00Z"/>
                <w:del w:id="25077" w:author="USER" w:date="2024-04-08T10:28:00Z"/>
                <w:b/>
                <w:sz w:val="20"/>
              </w:rPr>
            </w:pPr>
            <w:del w:id="25078" w:author="USER" w:date="2024-04-08T10:28:00Z">
              <w:r w:rsidDel="008069D3">
                <w:rPr>
                  <w:b/>
                  <w:sz w:val="20"/>
                </w:rPr>
                <w:delText xml:space="preserve"> </w:delText>
              </w:r>
            </w:del>
            <w:ins w:id="25079" w:author="Greenblue" w:date="2024-02-15T00:25:00Z">
              <w:del w:id="25080" w:author="USER" w:date="2024-04-08T10:28:00Z">
                <w:r w:rsidRPr="00367D9B" w:rsidDel="008069D3">
                  <w:rPr>
                    <w:b/>
                    <w:sz w:val="20"/>
                  </w:rPr>
                  <w:delText>new edition</w:delText>
                </w:r>
                <w:bookmarkStart w:id="25081" w:name="_Toc170719299"/>
                <w:bookmarkEnd w:id="25081"/>
              </w:del>
            </w:ins>
          </w:p>
          <w:p w14:paraId="3B03DFE9" w14:textId="47118A18" w:rsidR="00367D9B" w:rsidDel="008069D3" w:rsidRDefault="00367D9B" w:rsidP="00367D9B">
            <w:pPr>
              <w:pStyle w:val="a3"/>
              <w:spacing w:before="63"/>
              <w:ind w:left="376"/>
              <w:rPr>
                <w:ins w:id="25082" w:author="Greenblue" w:date="2024-02-15T00:25:00Z"/>
                <w:del w:id="25083" w:author="USER" w:date="2024-04-08T10:28:00Z"/>
              </w:rPr>
            </w:pPr>
            <w:ins w:id="25084" w:author="Greenblue" w:date="2024-02-15T00:25:00Z">
              <w:del w:id="25085" w:author="USER" w:date="2024-04-08T10:28:00Z">
                <w:r w:rsidDel="008069D3">
                  <w:rPr>
                    <w:u w:val="single"/>
                  </w:rPr>
                  <w:delText>IHO</w:delText>
                </w:r>
                <w:r w:rsidDel="008069D3">
                  <w:rPr>
                    <w:spacing w:val="-3"/>
                    <w:u w:val="single"/>
                  </w:rPr>
                  <w:delText xml:space="preserve"> </w:delText>
                </w:r>
                <w:r w:rsidDel="008069D3">
                  <w:rPr>
                    <w:u w:val="single"/>
                  </w:rPr>
                  <w:delText>Definition:</w:delText>
                </w:r>
                <w:r w:rsidDel="008069D3">
                  <w:delText xml:space="preserve"> Edition</w:delText>
                </w:r>
                <w:r w:rsidDel="008069D3">
                  <w:rPr>
                    <w:spacing w:val="-4"/>
                  </w:rPr>
                  <w:delText xml:space="preserve"> </w:delText>
                </w:r>
                <w:r w:rsidDel="008069D3">
                  <w:delText>having</w:delText>
                </w:r>
                <w:r w:rsidDel="008069D3">
                  <w:rPr>
                    <w:spacing w:val="-3"/>
                  </w:rPr>
                  <w:delText xml:space="preserve"> </w:delText>
                </w:r>
                <w:r w:rsidDel="008069D3">
                  <w:delText>no</w:delText>
                </w:r>
                <w:r w:rsidDel="008069D3">
                  <w:rPr>
                    <w:spacing w:val="-3"/>
                  </w:rPr>
                  <w:delText xml:space="preserve"> </w:delText>
                </w:r>
                <w:r w:rsidDel="008069D3">
                  <w:delText>previous</w:delText>
                </w:r>
                <w:r w:rsidDel="008069D3">
                  <w:rPr>
                    <w:spacing w:val="-2"/>
                  </w:rPr>
                  <w:delText xml:space="preserve"> </w:delText>
                </w:r>
                <w:r w:rsidDel="008069D3">
                  <w:delText>example.</w:delText>
                </w:r>
                <w:bookmarkStart w:id="25086" w:name="_Toc170719300"/>
                <w:bookmarkEnd w:id="25086"/>
              </w:del>
            </w:ins>
          </w:p>
          <w:p w14:paraId="1EB1D3B3" w14:textId="14535EC8" w:rsidR="00367D9B" w:rsidRPr="00EF2A9E" w:rsidDel="008069D3" w:rsidRDefault="00367D9B" w:rsidP="00161FAF">
            <w:pPr>
              <w:pStyle w:val="a3"/>
              <w:numPr>
                <w:ilvl w:val="0"/>
                <w:numId w:val="199"/>
              </w:numPr>
              <w:tabs>
                <w:tab w:val="left" w:pos="327"/>
              </w:tabs>
              <w:spacing w:before="60"/>
              <w:ind w:hanging="726"/>
              <w:rPr>
                <w:ins w:id="25087" w:author="Greenblue" w:date="2024-02-15T00:25:00Z"/>
                <w:del w:id="25088" w:author="USER" w:date="2024-04-08T10:28:00Z"/>
                <w:b/>
              </w:rPr>
            </w:pPr>
            <w:ins w:id="25089" w:author="Greenblue" w:date="2024-02-15T00:25:00Z">
              <w:del w:id="25090" w:author="USER" w:date="2024-04-08T10:28:00Z">
                <w:r w:rsidRPr="00EF2A9E" w:rsidDel="008069D3">
                  <w:rPr>
                    <w:b/>
                  </w:rPr>
                  <w:delText>update</w:delText>
                </w:r>
                <w:bookmarkStart w:id="25091" w:name="_Toc170719301"/>
                <w:bookmarkEnd w:id="25091"/>
              </w:del>
            </w:ins>
          </w:p>
          <w:p w14:paraId="27133CA4" w14:textId="1BFD1851" w:rsidR="00367D9B" w:rsidDel="008069D3" w:rsidRDefault="00367D9B" w:rsidP="00367D9B">
            <w:pPr>
              <w:pStyle w:val="a3"/>
              <w:spacing w:before="58"/>
              <w:ind w:left="376"/>
              <w:rPr>
                <w:ins w:id="25092" w:author="Greenblue" w:date="2024-02-15T00:25:00Z"/>
                <w:del w:id="25093" w:author="USER" w:date="2024-04-08T10:28:00Z"/>
              </w:rPr>
            </w:pPr>
            <w:ins w:id="25094" w:author="Greenblue" w:date="2024-02-15T00:25:00Z">
              <w:del w:id="25095" w:author="USER" w:date="2024-04-08T10:28:00Z">
                <w:r w:rsidDel="008069D3">
                  <w:rPr>
                    <w:u w:val="single"/>
                  </w:rPr>
                  <w:delText>IHO</w:delText>
                </w:r>
                <w:r w:rsidDel="008069D3">
                  <w:rPr>
                    <w:spacing w:val="-3"/>
                    <w:u w:val="single"/>
                  </w:rPr>
                  <w:delText xml:space="preserve"> </w:delText>
                </w:r>
                <w:r w:rsidDel="008069D3">
                  <w:rPr>
                    <w:u w:val="single"/>
                  </w:rPr>
                  <w:delText>Definition:</w:delText>
                </w:r>
                <w:r w:rsidDel="008069D3">
                  <w:rPr>
                    <w:spacing w:val="-4"/>
                  </w:rPr>
                  <w:delText xml:space="preserve"> </w:delText>
                </w:r>
                <w:r w:rsidDel="008069D3">
                  <w:delText>News</w:delText>
                </w:r>
                <w:r w:rsidDel="008069D3">
                  <w:rPr>
                    <w:spacing w:val="-1"/>
                  </w:rPr>
                  <w:delText xml:space="preserve"> </w:delText>
                </w:r>
                <w:r w:rsidDel="008069D3">
                  <w:delText>that</w:delText>
                </w:r>
                <w:r w:rsidDel="008069D3">
                  <w:rPr>
                    <w:spacing w:val="-3"/>
                  </w:rPr>
                  <w:delText xml:space="preserve"> </w:delText>
                </w:r>
                <w:r w:rsidDel="008069D3">
                  <w:delText>updates</w:delText>
                </w:r>
                <w:r w:rsidDel="008069D3">
                  <w:rPr>
                    <w:spacing w:val="1"/>
                  </w:rPr>
                  <w:delText xml:space="preserve"> </w:delText>
                </w:r>
                <w:r w:rsidDel="008069D3">
                  <w:delText>your</w:delText>
                </w:r>
                <w:r w:rsidDel="008069D3">
                  <w:rPr>
                    <w:spacing w:val="-3"/>
                  </w:rPr>
                  <w:delText xml:space="preserve"> </w:delText>
                </w:r>
                <w:r w:rsidDel="008069D3">
                  <w:delText>information.</w:delText>
                </w:r>
                <w:bookmarkStart w:id="25096" w:name="_Toc170719302"/>
                <w:bookmarkEnd w:id="25096"/>
              </w:del>
            </w:ins>
          </w:p>
          <w:p w14:paraId="280A256A" w14:textId="61184931" w:rsidR="00367D9B" w:rsidDel="008069D3" w:rsidRDefault="00367D9B" w:rsidP="00161FAF">
            <w:pPr>
              <w:numPr>
                <w:ilvl w:val="0"/>
                <w:numId w:val="199"/>
              </w:numPr>
              <w:tabs>
                <w:tab w:val="left" w:pos="382"/>
              </w:tabs>
              <w:spacing w:before="58"/>
              <w:ind w:hanging="726"/>
              <w:rPr>
                <w:ins w:id="25097" w:author="Greenblue" w:date="2024-02-15T00:25:00Z"/>
                <w:del w:id="25098" w:author="USER" w:date="2024-04-08T10:28:00Z"/>
                <w:b/>
                <w:sz w:val="20"/>
              </w:rPr>
            </w:pPr>
            <w:ins w:id="25099" w:author="Greenblue" w:date="2024-02-15T00:25:00Z">
              <w:del w:id="25100" w:author="USER" w:date="2024-04-08T10:28:00Z">
                <w:r w:rsidDel="008069D3">
                  <w:rPr>
                    <w:b/>
                    <w:sz w:val="20"/>
                  </w:rPr>
                  <w:delText>re-issue</w:delText>
                </w:r>
                <w:bookmarkStart w:id="25101" w:name="_Toc170719303"/>
                <w:bookmarkEnd w:id="25101"/>
              </w:del>
            </w:ins>
          </w:p>
          <w:p w14:paraId="284A1213" w14:textId="287F3A83" w:rsidR="00367D9B" w:rsidDel="008069D3" w:rsidRDefault="00367D9B" w:rsidP="00367D9B">
            <w:pPr>
              <w:pStyle w:val="a3"/>
              <w:spacing w:before="63"/>
              <w:ind w:left="376"/>
              <w:rPr>
                <w:ins w:id="25102" w:author="Greenblue" w:date="2024-02-15T00:25:00Z"/>
                <w:del w:id="25103" w:author="USER" w:date="2024-04-08T10:28:00Z"/>
              </w:rPr>
            </w:pPr>
            <w:ins w:id="25104" w:author="Greenblue" w:date="2024-02-15T00:25:00Z">
              <w:del w:id="25105" w:author="USER" w:date="2024-04-08T10:28:00Z">
                <w:r w:rsidDel="008069D3">
                  <w:rPr>
                    <w:u w:val="single"/>
                  </w:rPr>
                  <w:delText>IHO</w:delText>
                </w:r>
                <w:r w:rsidDel="008069D3">
                  <w:rPr>
                    <w:spacing w:val="-2"/>
                    <w:u w:val="single"/>
                  </w:rPr>
                  <w:delText xml:space="preserve"> </w:delText>
                </w:r>
                <w:r w:rsidDel="008069D3">
                  <w:rPr>
                    <w:u w:val="single"/>
                  </w:rPr>
                  <w:delText>Definition:</w:delText>
                </w:r>
                <w:r w:rsidDel="008069D3">
                  <w:rPr>
                    <w:spacing w:val="-2"/>
                  </w:rPr>
                  <w:delText xml:space="preserve"> </w:delText>
                </w:r>
                <w:r w:rsidDel="008069D3">
                  <w:delText>New</w:delText>
                </w:r>
                <w:r w:rsidDel="008069D3">
                  <w:rPr>
                    <w:spacing w:val="-5"/>
                  </w:rPr>
                  <w:delText xml:space="preserve"> </w:delText>
                </w:r>
                <w:r w:rsidDel="008069D3">
                  <w:delText>base</w:delText>
                </w:r>
                <w:r w:rsidDel="008069D3">
                  <w:rPr>
                    <w:spacing w:val="-2"/>
                  </w:rPr>
                  <w:delText xml:space="preserve"> </w:delText>
                </w:r>
                <w:r w:rsidDel="008069D3">
                  <w:delText>data</w:delText>
                </w:r>
                <w:r w:rsidDel="008069D3">
                  <w:rPr>
                    <w:spacing w:val="-3"/>
                  </w:rPr>
                  <w:delText xml:space="preserve"> </w:delText>
                </w:r>
                <w:r w:rsidDel="008069D3">
                  <w:delText>that</w:delText>
                </w:r>
                <w:r w:rsidDel="008069D3">
                  <w:rPr>
                    <w:spacing w:val="-2"/>
                  </w:rPr>
                  <w:delText xml:space="preserve"> </w:delText>
                </w:r>
                <w:r w:rsidDel="008069D3">
                  <w:delText>combines</w:delText>
                </w:r>
                <w:r w:rsidDel="008069D3">
                  <w:rPr>
                    <w:spacing w:val="-2"/>
                  </w:rPr>
                  <w:delText xml:space="preserve"> </w:delText>
                </w:r>
                <w:r w:rsidDel="008069D3">
                  <w:delText>updates</w:delText>
                </w:r>
                <w:r w:rsidDel="008069D3">
                  <w:rPr>
                    <w:spacing w:val="1"/>
                  </w:rPr>
                  <w:delText xml:space="preserve"> </w:delText>
                </w:r>
                <w:r w:rsidDel="008069D3">
                  <w:delText>to</w:delText>
                </w:r>
                <w:r w:rsidDel="008069D3">
                  <w:rPr>
                    <w:spacing w:val="-3"/>
                  </w:rPr>
                  <w:delText xml:space="preserve"> </w:delText>
                </w:r>
                <w:r w:rsidDel="008069D3">
                  <w:delText>base data.</w:delText>
                </w:r>
                <w:bookmarkStart w:id="25106" w:name="_Toc170719304"/>
                <w:bookmarkEnd w:id="25106"/>
              </w:del>
            </w:ins>
          </w:p>
          <w:p w14:paraId="3CA43014" w14:textId="457E422E" w:rsidR="00367D9B" w:rsidDel="008069D3" w:rsidRDefault="00367D9B" w:rsidP="00161FAF">
            <w:pPr>
              <w:numPr>
                <w:ilvl w:val="0"/>
                <w:numId w:val="199"/>
              </w:numPr>
              <w:tabs>
                <w:tab w:val="left" w:pos="382"/>
              </w:tabs>
              <w:spacing w:before="58"/>
              <w:ind w:hanging="726"/>
              <w:rPr>
                <w:ins w:id="25107" w:author="Greenblue" w:date="2024-02-15T00:25:00Z"/>
                <w:del w:id="25108" w:author="USER" w:date="2024-04-08T10:28:00Z"/>
                <w:b/>
                <w:sz w:val="20"/>
              </w:rPr>
            </w:pPr>
            <w:ins w:id="25109" w:author="Greenblue" w:date="2024-02-15T00:25:00Z">
              <w:del w:id="25110" w:author="USER" w:date="2024-04-08T10:28:00Z">
                <w:r w:rsidDel="008069D3">
                  <w:rPr>
                    <w:b/>
                    <w:sz w:val="20"/>
                  </w:rPr>
                  <w:delText>cancellation</w:delText>
                </w:r>
                <w:bookmarkStart w:id="25111" w:name="_Toc170719305"/>
                <w:bookmarkEnd w:id="25111"/>
              </w:del>
            </w:ins>
          </w:p>
          <w:p w14:paraId="01D54C8E" w14:textId="665ECD35" w:rsidR="00367D9B" w:rsidDel="008069D3" w:rsidRDefault="00367D9B" w:rsidP="00367D9B">
            <w:pPr>
              <w:pStyle w:val="a3"/>
              <w:spacing w:before="63"/>
              <w:ind w:left="376"/>
              <w:rPr>
                <w:ins w:id="25112" w:author="Greenblue" w:date="2024-02-16T13:11:00Z"/>
                <w:del w:id="25113" w:author="USER" w:date="2024-04-08T10:28:00Z"/>
              </w:rPr>
            </w:pPr>
            <w:ins w:id="25114" w:author="Greenblue" w:date="2024-02-15T00:25:00Z">
              <w:del w:id="25115" w:author="USER" w:date="2024-04-08T10:28:00Z">
                <w:r w:rsidDel="008069D3">
                  <w:rPr>
                    <w:u w:val="single"/>
                  </w:rPr>
                  <w:delText>IHO</w:delText>
                </w:r>
                <w:r w:rsidDel="008069D3">
                  <w:rPr>
                    <w:spacing w:val="-2"/>
                    <w:u w:val="single"/>
                  </w:rPr>
                  <w:delText xml:space="preserve"> </w:delText>
                </w:r>
                <w:r w:rsidDel="008069D3">
                  <w:rPr>
                    <w:u w:val="single"/>
                  </w:rPr>
                  <w:delText>Definition:</w:delText>
                </w:r>
                <w:r w:rsidDel="008069D3">
                  <w:rPr>
                    <w:spacing w:val="-3"/>
                  </w:rPr>
                  <w:delText xml:space="preserve"> </w:delText>
                </w:r>
                <w:r w:rsidDel="008069D3">
                  <w:delText>The</w:delText>
                </w:r>
                <w:r w:rsidDel="008069D3">
                  <w:rPr>
                    <w:spacing w:val="-3"/>
                  </w:rPr>
                  <w:delText xml:space="preserve"> </w:delText>
                </w:r>
                <w:r w:rsidDel="008069D3">
                  <w:delText>data</w:delText>
                </w:r>
                <w:r w:rsidDel="008069D3">
                  <w:rPr>
                    <w:spacing w:val="-1"/>
                  </w:rPr>
                  <w:delText xml:space="preserve"> </w:delText>
                </w:r>
                <w:r w:rsidDel="008069D3">
                  <w:delText>of</w:delText>
                </w:r>
                <w:r w:rsidDel="008069D3">
                  <w:rPr>
                    <w:spacing w:val="-1"/>
                  </w:rPr>
                  <w:delText xml:space="preserve"> </w:delText>
                </w:r>
                <w:r w:rsidDel="008069D3">
                  <w:delText>cancelling.</w:delText>
                </w:r>
              </w:del>
            </w:ins>
            <w:bookmarkStart w:id="25116" w:name="_Toc170719306"/>
            <w:bookmarkEnd w:id="25116"/>
          </w:p>
          <w:p w14:paraId="02B55936" w14:textId="5DC681FE" w:rsidR="001F573F" w:rsidDel="008069D3" w:rsidRDefault="001F573F" w:rsidP="001F573F">
            <w:pPr>
              <w:numPr>
                <w:ilvl w:val="0"/>
                <w:numId w:val="199"/>
              </w:numPr>
              <w:tabs>
                <w:tab w:val="left" w:pos="382"/>
              </w:tabs>
              <w:spacing w:before="58"/>
              <w:ind w:hanging="726"/>
              <w:rPr>
                <w:ins w:id="25117" w:author="Greenblue" w:date="2024-02-16T13:11:00Z"/>
                <w:del w:id="25118" w:author="USER" w:date="2024-04-08T10:28:00Z"/>
                <w:b/>
                <w:sz w:val="20"/>
              </w:rPr>
            </w:pPr>
            <w:ins w:id="25119" w:author="Greenblue" w:date="2024-02-16T13:12:00Z">
              <w:del w:id="25120" w:author="USER" w:date="2024-04-08T10:28:00Z">
                <w:r w:rsidDel="008069D3">
                  <w:rPr>
                    <w:rFonts w:asciiTheme="minorEastAsia" w:eastAsiaTheme="minorEastAsia" w:hAnsiTheme="minorEastAsia"/>
                    <w:b/>
                    <w:sz w:val="20"/>
                    <w:lang w:eastAsia="ko-KR"/>
                  </w:rPr>
                  <w:delText>delta</w:delText>
                </w:r>
              </w:del>
            </w:ins>
            <w:bookmarkStart w:id="25121" w:name="_Toc170719307"/>
            <w:bookmarkEnd w:id="25121"/>
          </w:p>
          <w:p w14:paraId="107CC5F7" w14:textId="51EA6B40" w:rsidR="001F573F" w:rsidDel="008069D3" w:rsidRDefault="001F573F" w:rsidP="001F573F">
            <w:pPr>
              <w:pStyle w:val="a3"/>
              <w:spacing w:before="63"/>
              <w:ind w:left="376"/>
              <w:rPr>
                <w:ins w:id="25122" w:author="Greenblue" w:date="2024-02-15T00:25:00Z"/>
                <w:del w:id="25123" w:author="USER" w:date="2024-04-08T10:28:00Z"/>
              </w:rPr>
            </w:pPr>
            <w:ins w:id="25124" w:author="Greenblue" w:date="2024-02-16T13:11:00Z">
              <w:del w:id="25125" w:author="USER" w:date="2024-04-08T10:28:00Z">
                <w:r w:rsidDel="008069D3">
                  <w:rPr>
                    <w:u w:val="single"/>
                  </w:rPr>
                  <w:delText>IHO</w:delText>
                </w:r>
                <w:r w:rsidDel="008069D3">
                  <w:rPr>
                    <w:spacing w:val="-2"/>
                    <w:u w:val="single"/>
                  </w:rPr>
                  <w:delText xml:space="preserve"> </w:delText>
                </w:r>
                <w:r w:rsidDel="008069D3">
                  <w:rPr>
                    <w:u w:val="single"/>
                  </w:rPr>
                  <w:delText>Definition:</w:delText>
                </w:r>
              </w:del>
            </w:ins>
            <w:ins w:id="25126" w:author="Greenblue" w:date="2024-02-16T13:13:00Z">
              <w:del w:id="25127" w:author="USER" w:date="2024-04-08T10:28:00Z">
                <w:r w:rsidDel="008069D3">
                  <w:delText xml:space="preserve"> </w:delText>
                </w:r>
                <w:r w:rsidRPr="001F573F" w:rsidDel="008069D3">
                  <w:delText>Dataset difference</w:delText>
                </w:r>
              </w:del>
            </w:ins>
            <w:ins w:id="25128" w:author="Greenblue" w:date="2024-02-16T13:11:00Z">
              <w:del w:id="25129" w:author="USER" w:date="2024-04-08T10:28:00Z">
                <w:r w:rsidRPr="001F573F" w:rsidDel="008069D3">
                  <w:delText>.</w:delText>
                </w:r>
              </w:del>
            </w:ins>
            <w:bookmarkStart w:id="25130" w:name="_Toc170719308"/>
            <w:bookmarkEnd w:id="25130"/>
          </w:p>
          <w:p w14:paraId="0E558850" w14:textId="7F5D84C3" w:rsidR="00367D9B" w:rsidDel="008069D3" w:rsidRDefault="00367D9B" w:rsidP="00367D9B">
            <w:pPr>
              <w:pStyle w:val="a3"/>
              <w:spacing w:before="57" w:line="302" w:lineRule="auto"/>
              <w:ind w:left="93" w:right="1946"/>
              <w:rPr>
                <w:ins w:id="25131" w:author="Greenblue" w:date="2024-02-15T00:26:00Z"/>
                <w:del w:id="25132" w:author="USER" w:date="2024-04-08T10:28:00Z"/>
              </w:rPr>
            </w:pPr>
            <w:ins w:id="25133" w:author="Greenblue" w:date="2024-02-15T00:26:00Z">
              <w:del w:id="25134" w:author="USER" w:date="2024-04-08T10:28:00Z">
                <w:r w:rsidDel="008069D3">
                  <w:rPr>
                    <w:u w:val="single"/>
                  </w:rPr>
                  <w:delText>Remarks:</w:delText>
                </w:r>
                <w:bookmarkStart w:id="25135" w:name="_Toc170719309"/>
                <w:bookmarkEnd w:id="25135"/>
              </w:del>
            </w:ins>
          </w:p>
          <w:p w14:paraId="57CA617A" w14:textId="7C0F3F25" w:rsidR="00367D9B" w:rsidDel="008069D3" w:rsidRDefault="00367D9B" w:rsidP="00367D9B">
            <w:pPr>
              <w:pStyle w:val="a3"/>
              <w:numPr>
                <w:ilvl w:val="0"/>
                <w:numId w:val="141"/>
              </w:numPr>
              <w:tabs>
                <w:tab w:val="left" w:pos="219"/>
              </w:tabs>
              <w:spacing w:before="1"/>
              <w:ind w:hanging="126"/>
              <w:rPr>
                <w:del w:id="25136" w:author="USER" w:date="2024-04-08T10:28:00Z"/>
              </w:rPr>
            </w:pPr>
            <w:ins w:id="25137" w:author="Greenblue" w:date="2024-02-15T00:26:00Z">
              <w:del w:id="25138" w:author="USER" w:date="2024-04-08T10:28:00Z">
                <w:r w:rsidDel="008069D3">
                  <w:delText>No</w:delText>
                </w:r>
                <w:r w:rsidDel="008069D3">
                  <w:rPr>
                    <w:spacing w:val="-1"/>
                  </w:rPr>
                  <w:delText xml:space="preserve"> </w:delText>
                </w:r>
                <w:r w:rsidDel="008069D3">
                  <w:delText>remarks.</w:delText>
                </w:r>
              </w:del>
            </w:ins>
            <w:bookmarkStart w:id="25139" w:name="_Toc170719310"/>
            <w:bookmarkEnd w:id="25139"/>
          </w:p>
        </w:tc>
        <w:bookmarkStart w:id="25140" w:name="_Toc170719311"/>
        <w:bookmarkEnd w:id="25140"/>
      </w:tr>
    </w:tbl>
    <w:p w14:paraId="0F5406E5" w14:textId="77777777" w:rsidR="00D44E87" w:rsidRDefault="00D44E87" w:rsidP="00D44E87">
      <w:pPr>
        <w:pStyle w:val="2"/>
        <w:numPr>
          <w:ilvl w:val="1"/>
          <w:numId w:val="148"/>
        </w:numPr>
        <w:tabs>
          <w:tab w:val="left" w:pos="687"/>
        </w:tabs>
        <w:spacing w:before="93"/>
        <w:rPr>
          <w:ins w:id="25141" w:author="USER" w:date="2024-04-08T13:36:00Z"/>
        </w:rPr>
      </w:pPr>
      <w:bookmarkStart w:id="25142" w:name="_Toc170719312"/>
      <w:ins w:id="25143" w:author="USER" w:date="2024-04-08T13:36:00Z">
        <w:r>
          <w:lastRenderedPageBreak/>
          <w:t>Re Print Edition</w:t>
        </w:r>
        <w:bookmarkEnd w:id="25142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D44E87" w14:paraId="23145291" w14:textId="77777777" w:rsidTr="006348CB">
        <w:trPr>
          <w:trHeight w:val="895"/>
          <w:ins w:id="25144" w:author="USER" w:date="2024-04-08T13:36:00Z"/>
        </w:trPr>
        <w:tc>
          <w:tcPr>
            <w:tcW w:w="9072" w:type="dxa"/>
            <w:vAlign w:val="center"/>
          </w:tcPr>
          <w:p w14:paraId="25993345" w14:textId="77777777" w:rsidR="00D44E87" w:rsidRDefault="00D44E87" w:rsidP="006348CB">
            <w:pPr>
              <w:pStyle w:val="a3"/>
              <w:spacing w:before="57" w:line="302" w:lineRule="auto"/>
              <w:ind w:left="93" w:right="1872"/>
              <w:rPr>
                <w:ins w:id="25145" w:author="USER" w:date="2024-04-08T13:36:00Z"/>
                <w:spacing w:val="-53"/>
              </w:rPr>
            </w:pPr>
            <w:ins w:id="25146" w:author="USER" w:date="2024-04-08T13:36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  <w:r>
                <w:t>Reprinted</w:t>
              </w:r>
              <w:r>
                <w:rPr>
                  <w:spacing w:val="-1"/>
                </w:rPr>
                <w:t xml:space="preserve"> </w:t>
              </w:r>
              <w:r>
                <w:t>version</w:t>
              </w:r>
              <w:r>
                <w:rPr>
                  <w:spacing w:val="-3"/>
                </w:rPr>
                <w:t xml:space="preserve"> </w:t>
              </w:r>
              <w:r>
                <w:t>of</w:t>
              </w:r>
              <w:r>
                <w:rPr>
                  <w:spacing w:val="-1"/>
                </w:rPr>
                <w:t xml:space="preserve"> </w:t>
              </w:r>
              <w:r>
                <w:t>nautical</w:t>
              </w:r>
              <w:r>
                <w:rPr>
                  <w:spacing w:val="-2"/>
                </w:rPr>
                <w:t xml:space="preserve"> </w:t>
              </w:r>
              <w:r>
                <w:t>paper</w:t>
              </w:r>
              <w:r>
                <w:rPr>
                  <w:spacing w:val="-3"/>
                </w:rPr>
                <w:t xml:space="preserve"> </w:t>
              </w:r>
              <w:r>
                <w:t>chart.</w:t>
              </w:r>
              <w:r>
                <w:rPr>
                  <w:spacing w:val="-53"/>
                </w:rPr>
                <w:t xml:space="preserve"> </w:t>
              </w:r>
            </w:ins>
          </w:p>
          <w:p w14:paraId="01509AC3" w14:textId="77777777" w:rsidR="00D44E87" w:rsidRDefault="00D44E87" w:rsidP="006348CB">
            <w:pPr>
              <w:pStyle w:val="a3"/>
              <w:spacing w:before="57" w:line="302" w:lineRule="auto"/>
              <w:ind w:left="93" w:right="1872"/>
              <w:rPr>
                <w:ins w:id="25147" w:author="USER" w:date="2024-04-08T13:36:00Z"/>
              </w:rPr>
            </w:pPr>
            <w:ins w:id="25148" w:author="USER" w:date="2024-04-08T13:36:00Z">
              <w:r>
                <w:rPr>
                  <w:u w:val="single"/>
                </w:rPr>
                <w:t>Remarks:</w:t>
              </w:r>
            </w:ins>
          </w:p>
          <w:p w14:paraId="0C4DE344" w14:textId="77777777" w:rsidR="00D44E87" w:rsidRDefault="00D44E87" w:rsidP="006348C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1"/>
              <w:rPr>
                <w:ins w:id="25149" w:author="USER" w:date="2024-04-08T13:36:00Z"/>
              </w:rPr>
            </w:pPr>
            <w:ins w:id="25150" w:author="USER" w:date="2024-04-08T13:36:00Z">
              <w:r>
                <w:t>No remarks.</w:t>
              </w:r>
            </w:ins>
          </w:p>
        </w:tc>
      </w:tr>
    </w:tbl>
    <w:p w14:paraId="5DB03FC1" w14:textId="77777777" w:rsidR="00D44E87" w:rsidRDefault="00D44E87" w:rsidP="00D44E87">
      <w:pPr>
        <w:rPr>
          <w:ins w:id="25151" w:author="USER" w:date="2024-04-08T13:36:00Z"/>
        </w:rPr>
      </w:pPr>
    </w:p>
    <w:p w14:paraId="4D8AC4B6" w14:textId="77777777" w:rsidR="00D44E87" w:rsidRDefault="00D44E87" w:rsidP="00D44E87">
      <w:pPr>
        <w:pStyle w:val="2"/>
        <w:numPr>
          <w:ilvl w:val="1"/>
          <w:numId w:val="148"/>
        </w:numPr>
        <w:tabs>
          <w:tab w:val="left" w:pos="687"/>
        </w:tabs>
        <w:spacing w:before="93"/>
        <w:rPr>
          <w:ins w:id="25152" w:author="USER" w:date="2024-04-08T13:36:00Z"/>
        </w:rPr>
      </w:pPr>
      <w:bookmarkStart w:id="25153" w:name="_Toc170719313"/>
      <w:ins w:id="25154" w:author="USER" w:date="2024-04-08T13:36:00Z">
        <w:r>
          <w:t xml:space="preserve">Re Print </w:t>
        </w:r>
        <w:r w:rsidRPr="001F573F">
          <w:rPr>
            <w:rFonts w:hint="eastAsia"/>
          </w:rPr>
          <w:t>Na</w:t>
        </w:r>
        <w:r>
          <w:t>tion</w:t>
        </w:r>
        <w:bookmarkEnd w:id="25153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D44E87" w14:paraId="0723F404" w14:textId="77777777" w:rsidTr="006348CB">
        <w:trPr>
          <w:trHeight w:val="895"/>
          <w:ins w:id="25155" w:author="USER" w:date="2024-04-08T13:36:00Z"/>
        </w:trPr>
        <w:tc>
          <w:tcPr>
            <w:tcW w:w="9072" w:type="dxa"/>
            <w:vAlign w:val="center"/>
          </w:tcPr>
          <w:p w14:paraId="5FA96A5C" w14:textId="77777777" w:rsidR="00D44E87" w:rsidRDefault="00D44E87" w:rsidP="006348CB">
            <w:pPr>
              <w:pStyle w:val="a3"/>
              <w:tabs>
                <w:tab w:val="left" w:pos="4713"/>
              </w:tabs>
              <w:spacing w:before="57" w:line="302" w:lineRule="auto"/>
              <w:ind w:left="93" w:right="2014"/>
              <w:rPr>
                <w:ins w:id="25156" w:author="USER" w:date="2024-04-08T13:36:00Z"/>
              </w:rPr>
            </w:pPr>
            <w:ins w:id="25157" w:author="USER" w:date="2024-04-08T13:36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  <w:r>
                <w:t>Reprinted country name of nautical paper chart.</w:t>
              </w:r>
            </w:ins>
          </w:p>
          <w:p w14:paraId="01622903" w14:textId="77777777" w:rsidR="00D44E87" w:rsidRDefault="00D44E87" w:rsidP="006348CB">
            <w:pPr>
              <w:pStyle w:val="a3"/>
              <w:spacing w:before="57" w:line="302" w:lineRule="auto"/>
              <w:ind w:left="93" w:right="3907"/>
              <w:rPr>
                <w:ins w:id="25158" w:author="USER" w:date="2024-04-08T13:36:00Z"/>
              </w:rPr>
            </w:pPr>
            <w:ins w:id="25159" w:author="USER" w:date="2024-04-08T13:36:00Z">
              <w:r>
                <w:rPr>
                  <w:spacing w:val="-53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2DCC068C" w14:textId="77777777" w:rsidR="00D44E87" w:rsidRDefault="00D44E87" w:rsidP="006348C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1"/>
              <w:rPr>
                <w:ins w:id="25160" w:author="USER" w:date="2024-04-08T13:36:00Z"/>
              </w:rPr>
            </w:pPr>
            <w:ins w:id="25161" w:author="USER" w:date="2024-04-08T13:36:00Z">
              <w:r>
                <w:t>No remarks.</w:t>
              </w:r>
            </w:ins>
          </w:p>
        </w:tc>
      </w:tr>
    </w:tbl>
    <w:p w14:paraId="0955038D" w14:textId="77777777" w:rsidR="00D44E87" w:rsidRDefault="00D44E87" w:rsidP="00D44E87">
      <w:pPr>
        <w:rPr>
          <w:ins w:id="25162" w:author="USER" w:date="2024-04-08T13:36:00Z"/>
        </w:rPr>
      </w:pPr>
    </w:p>
    <w:p w14:paraId="1D75FBFF" w14:textId="77777777" w:rsidR="00D44E87" w:rsidRDefault="00D44E87" w:rsidP="00D44E87">
      <w:pPr>
        <w:pStyle w:val="2"/>
        <w:numPr>
          <w:ilvl w:val="1"/>
          <w:numId w:val="148"/>
        </w:numPr>
        <w:tabs>
          <w:tab w:val="left" w:pos="687"/>
        </w:tabs>
        <w:spacing w:before="93"/>
        <w:rPr>
          <w:ins w:id="25163" w:author="USER" w:date="2024-04-08T13:36:00Z"/>
        </w:rPr>
      </w:pPr>
      <w:bookmarkStart w:id="25164" w:name="_Toc170719314"/>
      <w:ins w:id="25165" w:author="USER" w:date="2024-04-08T13:36:00Z">
        <w:r>
          <w:t>R</w:t>
        </w:r>
        <w:r w:rsidRPr="002961BB">
          <w:t>eference to NM</w:t>
        </w:r>
        <w:bookmarkEnd w:id="25164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D44E87" w14:paraId="58F72B86" w14:textId="77777777" w:rsidTr="006348CB">
        <w:trPr>
          <w:trHeight w:val="895"/>
          <w:ins w:id="25166" w:author="USER" w:date="2024-04-08T13:36:00Z"/>
        </w:trPr>
        <w:tc>
          <w:tcPr>
            <w:tcW w:w="9072" w:type="dxa"/>
            <w:vAlign w:val="center"/>
          </w:tcPr>
          <w:p w14:paraId="52513792" w14:textId="77777777" w:rsidR="00D44E87" w:rsidRDefault="00D44E87" w:rsidP="006348CB">
            <w:pPr>
              <w:pStyle w:val="a3"/>
              <w:tabs>
                <w:tab w:val="left" w:pos="4713"/>
              </w:tabs>
              <w:spacing w:before="57" w:line="302" w:lineRule="auto"/>
              <w:ind w:left="93" w:right="2014"/>
              <w:rPr>
                <w:ins w:id="25167" w:author="USER" w:date="2024-04-08T13:36:00Z"/>
              </w:rPr>
            </w:pPr>
            <w:ins w:id="25168" w:author="USER" w:date="2024-04-08T13:36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 xml:space="preserve">Definition: </w:t>
              </w:r>
              <w:bookmarkStart w:id="25169" w:name="_Hlk163479781"/>
              <w:r w:rsidRPr="00796A9F">
                <w:t>Reference information of notice to mariners</w:t>
              </w:r>
              <w:bookmarkEnd w:id="25169"/>
              <w:r w:rsidRPr="00796A9F">
                <w:t>.</w:t>
              </w:r>
            </w:ins>
          </w:p>
          <w:p w14:paraId="10CDBAA4" w14:textId="77777777" w:rsidR="00D44E87" w:rsidRDefault="00D44E87" w:rsidP="006348CB">
            <w:pPr>
              <w:pStyle w:val="a3"/>
              <w:spacing w:before="57" w:line="302" w:lineRule="auto"/>
              <w:ind w:left="93" w:right="3907"/>
              <w:rPr>
                <w:ins w:id="25170" w:author="USER" w:date="2024-04-08T13:36:00Z"/>
              </w:rPr>
            </w:pPr>
            <w:ins w:id="25171" w:author="USER" w:date="2024-04-08T13:36:00Z">
              <w:r>
                <w:rPr>
                  <w:spacing w:val="-53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3F7DD23C" w14:textId="77777777" w:rsidR="00D44E87" w:rsidRDefault="00D44E87" w:rsidP="006348C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1"/>
              <w:rPr>
                <w:ins w:id="25172" w:author="USER" w:date="2024-04-08T13:36:00Z"/>
              </w:rPr>
            </w:pPr>
            <w:ins w:id="25173" w:author="USER" w:date="2024-04-08T13:36:00Z">
              <w:r>
                <w:t>No remarks.</w:t>
              </w:r>
            </w:ins>
          </w:p>
        </w:tc>
      </w:tr>
    </w:tbl>
    <w:p w14:paraId="17D09F99" w14:textId="77777777" w:rsidR="00D44E87" w:rsidRDefault="00D44E87" w:rsidP="000732E5">
      <w:pPr>
        <w:pStyle w:val="a3"/>
        <w:spacing w:before="5"/>
        <w:rPr>
          <w:ins w:id="25174" w:author="USER" w:date="2024-04-08T13:36:00Z"/>
          <w:b/>
          <w:sz w:val="14"/>
        </w:rPr>
      </w:pPr>
    </w:p>
    <w:p w14:paraId="7339644B" w14:textId="77777777" w:rsidR="00D44E87" w:rsidRDefault="00D44E87" w:rsidP="000732E5">
      <w:pPr>
        <w:pStyle w:val="a3"/>
        <w:spacing w:before="5"/>
        <w:rPr>
          <w:b/>
          <w:sz w:val="14"/>
        </w:rPr>
      </w:pPr>
    </w:p>
    <w:p w14:paraId="4BED3404" w14:textId="77777777" w:rsidR="000732E5" w:rsidRDefault="000732E5" w:rsidP="00367D9B">
      <w:pPr>
        <w:pStyle w:val="2"/>
        <w:numPr>
          <w:ilvl w:val="1"/>
          <w:numId w:val="148"/>
        </w:numPr>
        <w:spacing w:before="93"/>
        <w:rPr>
          <w:ins w:id="25175" w:author="Greenblue" w:date="2024-02-15T00:26:00Z"/>
        </w:rPr>
      </w:pPr>
      <w:bookmarkStart w:id="25176" w:name="_Toc170719315"/>
      <w:ins w:id="25177" w:author="Greenblue" w:date="2024-02-15T00:26:00Z">
        <w:r>
          <w:t>Reported Date</w:t>
        </w:r>
        <w:bookmarkEnd w:id="25176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367D9B" w14:paraId="4F25AB92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6524A8E3" w14:textId="77777777" w:rsidR="00367D9B" w:rsidRDefault="00367D9B" w:rsidP="00367D9B">
            <w:pPr>
              <w:pStyle w:val="a3"/>
              <w:spacing w:before="57" w:line="302" w:lineRule="auto"/>
              <w:ind w:left="93" w:right="1946"/>
              <w:rPr>
                <w:ins w:id="25178" w:author="Greenblue" w:date="2024-02-15T00:26:00Z"/>
                <w:spacing w:val="-53"/>
              </w:rPr>
            </w:pPr>
            <w:ins w:id="25179" w:author="Greenblue" w:date="2024-02-15T00:26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  <w:r>
                <w:t>The</w:t>
              </w:r>
              <w:r>
                <w:rPr>
                  <w:spacing w:val="-3"/>
                </w:rPr>
                <w:t xml:space="preserve"> </w:t>
              </w:r>
              <w:r>
                <w:t>date</w:t>
              </w:r>
              <w:r>
                <w:rPr>
                  <w:spacing w:val="-3"/>
                </w:rPr>
                <w:t xml:space="preserve"> </w:t>
              </w:r>
              <w:r>
                <w:t>that</w:t>
              </w:r>
              <w:r>
                <w:rPr>
                  <w:spacing w:val="-3"/>
                </w:rPr>
                <w:t xml:space="preserve"> </w:t>
              </w:r>
              <w:r>
                <w:t>the</w:t>
              </w:r>
              <w:r>
                <w:rPr>
                  <w:spacing w:val="-3"/>
                </w:rPr>
                <w:t xml:space="preserve"> </w:t>
              </w:r>
              <w:r>
                <w:t>item</w:t>
              </w:r>
              <w:r>
                <w:rPr>
                  <w:spacing w:val="1"/>
                </w:rPr>
                <w:t xml:space="preserve"> </w:t>
              </w:r>
              <w:r>
                <w:t>was</w:t>
              </w:r>
              <w:r>
                <w:rPr>
                  <w:spacing w:val="-2"/>
                </w:rPr>
                <w:t xml:space="preserve"> </w:t>
              </w:r>
              <w:r>
                <w:t>observed,</w:t>
              </w:r>
              <w:r>
                <w:rPr>
                  <w:spacing w:val="-3"/>
                </w:rPr>
                <w:t xml:space="preserve"> </w:t>
              </w:r>
              <w:r>
                <w:t>done,</w:t>
              </w:r>
              <w:r>
                <w:rPr>
                  <w:spacing w:val="-1"/>
                </w:rPr>
                <w:t xml:space="preserve"> </w:t>
              </w:r>
              <w:r>
                <w:t>or</w:t>
              </w:r>
              <w:r>
                <w:rPr>
                  <w:spacing w:val="-2"/>
                </w:rPr>
                <w:t xml:space="preserve"> </w:t>
              </w:r>
              <w:r>
                <w:t>investigated.</w:t>
              </w:r>
              <w:r>
                <w:rPr>
                  <w:spacing w:val="-53"/>
                </w:rPr>
                <w:t xml:space="preserve"> </w:t>
              </w:r>
            </w:ins>
          </w:p>
          <w:p w14:paraId="4A6FF896" w14:textId="77777777" w:rsidR="00367D9B" w:rsidRDefault="00367D9B" w:rsidP="00367D9B">
            <w:pPr>
              <w:pStyle w:val="a3"/>
              <w:spacing w:before="57" w:line="302" w:lineRule="auto"/>
              <w:ind w:left="93" w:right="1946"/>
              <w:rPr>
                <w:ins w:id="25180" w:author="Greenblue" w:date="2024-02-15T00:26:00Z"/>
              </w:rPr>
            </w:pPr>
            <w:ins w:id="25181" w:author="Greenblue" w:date="2024-02-15T00:26:00Z">
              <w:r>
                <w:rPr>
                  <w:u w:val="single"/>
                </w:rPr>
                <w:t>Remarks:</w:t>
              </w:r>
            </w:ins>
          </w:p>
          <w:p w14:paraId="7E138D6E" w14:textId="2D26B4C9" w:rsidR="00367D9B" w:rsidRDefault="00367D9B" w:rsidP="00367D9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1"/>
            </w:pPr>
            <w:ins w:id="25182" w:author="Greenblue" w:date="2024-02-15T00:26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78D0039B" w14:textId="77777777" w:rsidR="004D05FB" w:rsidRDefault="004D05FB" w:rsidP="004D05FB">
      <w:pPr>
        <w:rPr>
          <w:ins w:id="25183" w:author="USER" w:date="2024-04-08T13:31:00Z"/>
          <w:lang w:eastAsia="ko-KR"/>
        </w:rPr>
      </w:pPr>
    </w:p>
    <w:p w14:paraId="5F274944" w14:textId="77777777" w:rsidR="004D05FB" w:rsidRDefault="004D05FB" w:rsidP="004D05FB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5184" w:author="USER" w:date="2024-04-08T13:31:00Z"/>
          <w:b w:val="0"/>
        </w:rPr>
      </w:pPr>
      <w:bookmarkStart w:id="25185" w:name="_Toc170719316"/>
      <w:ins w:id="25186" w:author="USER" w:date="2024-04-08T13:31:00Z">
        <w:r w:rsidRPr="005073EF">
          <w:rPr>
            <w:rFonts w:hint="eastAsia"/>
          </w:rPr>
          <w:t>S-100_</w:t>
        </w:r>
        <w:r>
          <w:t>Digital</w:t>
        </w:r>
        <w:r w:rsidRPr="006C5F81">
          <w:t xml:space="preserve"> </w:t>
        </w:r>
        <w:r>
          <w:t>Signature Reference</w:t>
        </w:r>
        <w:bookmarkEnd w:id="25185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4D05FB" w14:paraId="6B11F30D" w14:textId="77777777" w:rsidTr="006348CB">
        <w:trPr>
          <w:trHeight w:val="895"/>
          <w:ins w:id="25187" w:author="USER" w:date="2024-04-08T13:31:00Z"/>
        </w:trPr>
        <w:tc>
          <w:tcPr>
            <w:tcW w:w="9072" w:type="dxa"/>
            <w:vAlign w:val="center"/>
          </w:tcPr>
          <w:p w14:paraId="0132AE91" w14:textId="77777777" w:rsidR="004D05FB" w:rsidRDefault="004D05FB" w:rsidP="006348CB">
            <w:pPr>
              <w:pStyle w:val="a3"/>
              <w:spacing w:before="57"/>
              <w:ind w:left="93"/>
              <w:rPr>
                <w:ins w:id="25188" w:author="USER" w:date="2024-04-08T13:31:00Z"/>
              </w:rPr>
            </w:pPr>
            <w:ins w:id="25189" w:author="USER" w:date="2024-04-08T13:31:00Z">
              <w:r>
                <w:rPr>
                  <w:u w:val="single"/>
                </w:rPr>
                <w:t>IHO Definition:</w:t>
              </w:r>
              <w:r>
                <w:rPr>
                  <w:spacing w:val="3"/>
                </w:rPr>
                <w:t xml:space="preserve"> </w:t>
              </w:r>
              <w:r>
                <w:t xml:space="preserve">Specifies the algorithm used to compute </w:t>
              </w:r>
              <w:proofErr w:type="spellStart"/>
              <w:r>
                <w:t>digitalSignatureValue</w:t>
              </w:r>
              <w:proofErr w:type="spellEnd"/>
              <w:r>
                <w:t>.</w:t>
              </w:r>
            </w:ins>
          </w:p>
          <w:p w14:paraId="105FA3A1" w14:textId="77777777" w:rsidR="004D05FB" w:rsidRDefault="004D05FB" w:rsidP="006348CB">
            <w:pPr>
              <w:pStyle w:val="a3"/>
              <w:spacing w:line="302" w:lineRule="auto"/>
              <w:ind w:left="93" w:right="1589"/>
              <w:rPr>
                <w:ins w:id="25190" w:author="USER" w:date="2024-04-08T13:31:00Z"/>
                <w:spacing w:val="-52"/>
              </w:rPr>
            </w:pPr>
            <w:ins w:id="25191" w:author="USER" w:date="2024-04-08T13:31:00Z">
              <w:r>
                <w:rPr>
                  <w:b/>
                </w:rPr>
                <w:t>8</w:t>
              </w:r>
              <w:r w:rsidRPr="00253A77">
                <w:rPr>
                  <w:b/>
                </w:rPr>
                <w:t>)</w:t>
              </w:r>
              <w:r w:rsidRPr="00253A77">
                <w:rPr>
                  <w:b/>
                  <w:spacing w:val="-1"/>
                </w:rPr>
                <w:t xml:space="preserve"> </w:t>
              </w:r>
              <w:r>
                <w:t xml:space="preserve"> ECDSA-384-SHA2</w:t>
              </w:r>
              <w:r>
                <w:rPr>
                  <w:b/>
                </w:rPr>
                <w:br/>
              </w:r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1"/>
                </w:rPr>
                <w:t xml:space="preserve"> </w:t>
              </w:r>
            </w:ins>
          </w:p>
          <w:p w14:paraId="40151EBF" w14:textId="77777777" w:rsidR="004D05FB" w:rsidRDefault="004D05FB" w:rsidP="006348CB">
            <w:pPr>
              <w:pStyle w:val="a3"/>
              <w:spacing w:line="302" w:lineRule="auto"/>
              <w:ind w:left="93" w:right="1589"/>
              <w:rPr>
                <w:ins w:id="25192" w:author="USER" w:date="2024-04-08T13:31:00Z"/>
              </w:rPr>
            </w:pPr>
            <w:ins w:id="25193" w:author="USER" w:date="2024-04-08T13:31:00Z">
              <w:r>
                <w:rPr>
                  <w:u w:val="single"/>
                </w:rPr>
                <w:t>Remarks:</w:t>
              </w:r>
            </w:ins>
          </w:p>
          <w:p w14:paraId="054960C4" w14:textId="77777777" w:rsidR="004D05FB" w:rsidRDefault="004D05FB" w:rsidP="006348C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rPr>
                <w:ins w:id="25194" w:author="USER" w:date="2024-04-08T13:31:00Z"/>
              </w:rPr>
            </w:pPr>
            <w:ins w:id="25195" w:author="USER" w:date="2024-04-08T13:31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2C32AAFB" w14:textId="77777777" w:rsidR="00D44E87" w:rsidRDefault="00D44E87" w:rsidP="00D44E87">
      <w:pPr>
        <w:rPr>
          <w:ins w:id="25196" w:author="USER" w:date="2024-04-08T13:32:00Z"/>
          <w:lang w:eastAsia="ko-KR"/>
        </w:rPr>
      </w:pPr>
    </w:p>
    <w:p w14:paraId="2ED63BB9" w14:textId="77777777" w:rsidR="00D44E87" w:rsidRPr="00E0194B" w:rsidRDefault="00D44E87" w:rsidP="00D44E87">
      <w:pPr>
        <w:pStyle w:val="2"/>
        <w:numPr>
          <w:ilvl w:val="1"/>
          <w:numId w:val="148"/>
        </w:numPr>
        <w:tabs>
          <w:tab w:val="left" w:pos="686"/>
          <w:tab w:val="left" w:pos="687"/>
        </w:tabs>
        <w:spacing w:before="197"/>
        <w:rPr>
          <w:ins w:id="25197" w:author="USER" w:date="2024-04-08T13:32:00Z"/>
        </w:rPr>
      </w:pPr>
      <w:bookmarkStart w:id="25198" w:name="_Toc170719317"/>
      <w:ins w:id="25199" w:author="USER" w:date="2024-04-08T13:32:00Z">
        <w:r w:rsidRPr="005073EF">
          <w:rPr>
            <w:rFonts w:hint="eastAsia"/>
          </w:rPr>
          <w:t>S-100_</w:t>
        </w:r>
        <w:r w:rsidRPr="006A742D">
          <w:t>Encoding</w:t>
        </w:r>
        <w:r>
          <w:t xml:space="preserve"> </w:t>
        </w:r>
        <w:r w:rsidRPr="006A742D">
          <w:t>Format</w:t>
        </w:r>
        <w:bookmarkEnd w:id="25198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D44E87" w14:paraId="41830CF5" w14:textId="77777777" w:rsidTr="006348CB">
        <w:trPr>
          <w:trHeight w:val="895"/>
          <w:ins w:id="25200" w:author="USER" w:date="2024-04-08T13:32:00Z"/>
        </w:trPr>
        <w:tc>
          <w:tcPr>
            <w:tcW w:w="9072" w:type="dxa"/>
            <w:vAlign w:val="center"/>
          </w:tcPr>
          <w:p w14:paraId="6BBDE832" w14:textId="77777777" w:rsidR="00D44E87" w:rsidRDefault="00D44E87" w:rsidP="006348CB">
            <w:pPr>
              <w:pStyle w:val="a3"/>
              <w:spacing w:before="57"/>
              <w:ind w:left="93"/>
              <w:rPr>
                <w:ins w:id="25201" w:author="USER" w:date="2024-04-08T13:32:00Z"/>
                <w:spacing w:val="5"/>
              </w:rPr>
            </w:pPr>
            <w:ins w:id="25202" w:author="USER" w:date="2024-04-08T13:32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6A742D">
                <w:rPr>
                  <w:spacing w:val="5"/>
                </w:rPr>
                <w:t>The encoding format of the dataset</w:t>
              </w:r>
              <w:r>
                <w:rPr>
                  <w:spacing w:val="5"/>
                </w:rPr>
                <w:t>.</w:t>
              </w:r>
            </w:ins>
          </w:p>
          <w:p w14:paraId="6F81A4A5" w14:textId="77777777" w:rsidR="00D44E87" w:rsidRDefault="00D44E87" w:rsidP="006348CB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5203" w:author="USER" w:date="2024-04-08T13:32:00Z"/>
                <w:b/>
                <w:sz w:val="20"/>
              </w:rPr>
            </w:pPr>
            <w:ins w:id="25204" w:author="USER" w:date="2024-04-08T13:32:00Z">
              <w:r>
                <w:rPr>
                  <w:b/>
                  <w:sz w:val="20"/>
                </w:rPr>
                <w:t xml:space="preserve">1) </w:t>
              </w:r>
              <w:r w:rsidRPr="004364A2">
                <w:rPr>
                  <w:b/>
                  <w:sz w:val="20"/>
                </w:rPr>
                <w:t>ISO/IEC 8211</w:t>
              </w:r>
            </w:ins>
          </w:p>
          <w:p w14:paraId="5B965017" w14:textId="77777777" w:rsidR="00D44E87" w:rsidRDefault="00D44E87" w:rsidP="006348CB">
            <w:pPr>
              <w:pStyle w:val="a3"/>
              <w:spacing w:before="63"/>
              <w:ind w:left="376"/>
              <w:rPr>
                <w:ins w:id="25205" w:author="USER" w:date="2024-04-08T13:32:00Z"/>
              </w:rPr>
            </w:pPr>
            <w:ins w:id="25206" w:author="USER" w:date="2024-04-08T13:32:00Z">
              <w:r>
                <w:rPr>
                  <w:u w:val="single"/>
                </w:rPr>
                <w:t>IHO Definition:</w:t>
              </w:r>
              <w:r w:rsidRPr="00F94073">
                <w:rPr>
                  <w:u w:val="single"/>
                </w:rPr>
                <w:t xml:space="preserve"> Specification for a data descriptive file for information interchange.</w:t>
              </w:r>
            </w:ins>
          </w:p>
          <w:p w14:paraId="308B6FD4" w14:textId="77777777" w:rsidR="00D44E87" w:rsidRDefault="00D44E87" w:rsidP="006348CB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5207" w:author="USER" w:date="2024-04-08T13:32:00Z"/>
                <w:b/>
                <w:sz w:val="20"/>
              </w:rPr>
            </w:pPr>
            <w:ins w:id="25208" w:author="USER" w:date="2024-04-08T13:32:00Z">
              <w:r>
                <w:rPr>
                  <w:b/>
                  <w:sz w:val="20"/>
                </w:rPr>
                <w:t xml:space="preserve">2) </w:t>
              </w:r>
              <w:r w:rsidRPr="004364A2">
                <w:rPr>
                  <w:b/>
                  <w:sz w:val="20"/>
                </w:rPr>
                <w:t>GML</w:t>
              </w:r>
            </w:ins>
          </w:p>
          <w:p w14:paraId="704DD9F3" w14:textId="77777777" w:rsidR="00D44E87" w:rsidRDefault="00D44E87" w:rsidP="006348CB">
            <w:pPr>
              <w:pStyle w:val="a3"/>
              <w:spacing w:before="63"/>
              <w:ind w:left="376"/>
              <w:rPr>
                <w:ins w:id="25209" w:author="USER" w:date="2024-04-08T13:32:00Z"/>
                <w:u w:val="single"/>
              </w:rPr>
            </w:pPr>
            <w:ins w:id="25210" w:author="USER" w:date="2024-04-08T13:32:00Z">
              <w:r>
                <w:rPr>
                  <w:u w:val="single"/>
                </w:rPr>
                <w:t xml:space="preserve">IHO Definition: </w:t>
              </w:r>
              <w:r w:rsidRPr="004364A2">
                <w:rPr>
                  <w:u w:val="single"/>
                </w:rPr>
                <w:t>Geography Markup Language. An XML-based geographic information encoding language developed by the Open GIS Consortium (OGC) to enhance the interoperability of geographic information.</w:t>
              </w:r>
            </w:ins>
          </w:p>
          <w:p w14:paraId="75AF397C" w14:textId="77777777" w:rsidR="00D44E87" w:rsidRDefault="00D44E87" w:rsidP="006348CB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5211" w:author="USER" w:date="2024-04-08T13:32:00Z"/>
                <w:b/>
                <w:sz w:val="20"/>
              </w:rPr>
            </w:pPr>
            <w:ins w:id="25212" w:author="USER" w:date="2024-04-08T13:32:00Z">
              <w:r>
                <w:rPr>
                  <w:b/>
                  <w:sz w:val="20"/>
                </w:rPr>
                <w:t xml:space="preserve">3) </w:t>
              </w:r>
              <w:r w:rsidRPr="004364A2">
                <w:rPr>
                  <w:b/>
                  <w:sz w:val="20"/>
                </w:rPr>
                <w:t>HDF5</w:t>
              </w:r>
            </w:ins>
          </w:p>
          <w:p w14:paraId="5E3D2DC6" w14:textId="77777777" w:rsidR="00D44E87" w:rsidRDefault="00D44E87" w:rsidP="006348CB">
            <w:pPr>
              <w:pStyle w:val="a3"/>
              <w:spacing w:before="63"/>
              <w:ind w:left="376"/>
              <w:rPr>
                <w:ins w:id="25213" w:author="USER" w:date="2024-04-08T13:32:00Z"/>
                <w:u w:val="single"/>
              </w:rPr>
            </w:pPr>
            <w:ins w:id="25214" w:author="USER" w:date="2024-04-08T13:32:00Z">
              <w:r>
                <w:rPr>
                  <w:u w:val="single"/>
                </w:rPr>
                <w:t xml:space="preserve">IHO Definition: </w:t>
              </w:r>
              <w:r w:rsidRPr="004364A2">
                <w:rPr>
                  <w:u w:val="single"/>
                </w:rPr>
                <w:t>Grid file format.</w:t>
              </w:r>
            </w:ins>
          </w:p>
          <w:p w14:paraId="6C11FC23" w14:textId="77777777" w:rsidR="00D44E87" w:rsidRDefault="00D44E87" w:rsidP="006348CB">
            <w:pPr>
              <w:tabs>
                <w:tab w:val="left" w:pos="382"/>
              </w:tabs>
              <w:spacing w:before="58"/>
              <w:ind w:firstLineChars="50" w:firstLine="98"/>
              <w:jc w:val="both"/>
              <w:rPr>
                <w:ins w:id="25215" w:author="USER" w:date="2024-04-08T13:32:00Z"/>
                <w:b/>
                <w:sz w:val="20"/>
              </w:rPr>
            </w:pPr>
            <w:ins w:id="25216" w:author="USER" w:date="2024-04-08T13:32:00Z">
              <w:r>
                <w:rPr>
                  <w:b/>
                  <w:sz w:val="20"/>
                </w:rPr>
                <w:t xml:space="preserve">100) </w:t>
              </w:r>
              <w:r w:rsidRPr="004364A2">
                <w:rPr>
                  <w:b/>
                  <w:sz w:val="20"/>
                </w:rPr>
                <w:t>undefined</w:t>
              </w:r>
            </w:ins>
          </w:p>
          <w:p w14:paraId="0902CA8C" w14:textId="77777777" w:rsidR="00D44E87" w:rsidRDefault="00D44E87" w:rsidP="006348CB">
            <w:pPr>
              <w:pStyle w:val="a3"/>
              <w:spacing w:before="63"/>
              <w:ind w:left="376"/>
              <w:rPr>
                <w:ins w:id="25217" w:author="USER" w:date="2024-04-08T13:32:00Z"/>
              </w:rPr>
            </w:pPr>
            <w:ins w:id="25218" w:author="USER" w:date="2024-04-08T13:32:00Z">
              <w:r>
                <w:rPr>
                  <w:u w:val="single"/>
                </w:rPr>
                <w:t xml:space="preserve">IHO Definition: </w:t>
              </w:r>
              <w:r w:rsidRPr="004364A2">
                <w:rPr>
                  <w:u w:val="single"/>
                </w:rPr>
                <w:t>The encoding is defined in the Product Specification</w:t>
              </w:r>
            </w:ins>
          </w:p>
          <w:p w14:paraId="4B210BD7" w14:textId="77777777" w:rsidR="00D44E87" w:rsidRDefault="00D44E87" w:rsidP="006348CB">
            <w:pPr>
              <w:pStyle w:val="a3"/>
              <w:spacing w:before="61"/>
              <w:ind w:left="93"/>
              <w:rPr>
                <w:ins w:id="25219" w:author="USER" w:date="2024-04-08T13:32:00Z"/>
              </w:rPr>
            </w:pPr>
            <w:ins w:id="25220" w:author="USER" w:date="2024-04-08T13:32:00Z">
              <w:r>
                <w:rPr>
                  <w:u w:val="single"/>
                </w:rPr>
                <w:t>Remarks:</w:t>
              </w:r>
            </w:ins>
          </w:p>
          <w:p w14:paraId="4DD00CAC" w14:textId="77777777" w:rsidR="00D44E87" w:rsidRDefault="00D44E87" w:rsidP="006348C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  <w:rPr>
                <w:ins w:id="25221" w:author="USER" w:date="2024-04-08T13:32:00Z"/>
              </w:rPr>
            </w:pPr>
            <w:ins w:id="25222" w:author="USER" w:date="2024-04-08T13:32:00Z">
              <w:r>
                <w:t>No</w:t>
              </w:r>
              <w:r w:rsidRPr="004364A2"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7622B2CF" w14:textId="42001380" w:rsidR="00D44E87" w:rsidRDefault="00D44E87">
      <w:pPr>
        <w:rPr>
          <w:ins w:id="25223" w:author="USER" w:date="2024-04-08T13:32:00Z"/>
        </w:rPr>
      </w:pPr>
    </w:p>
    <w:p w14:paraId="44C9055B" w14:textId="64433D97" w:rsidR="00D44E87" w:rsidDel="00D44E87" w:rsidRDefault="00D44E87" w:rsidP="00D44E87">
      <w:pPr>
        <w:rPr>
          <w:del w:id="25224" w:author="USER" w:date="2024-04-08T13:33:00Z"/>
          <w:moveTo w:id="25225" w:author="USER" w:date="2024-04-08T13:32:00Z"/>
        </w:rPr>
      </w:pPr>
      <w:bookmarkStart w:id="25226" w:name="_Toc163476558"/>
      <w:bookmarkStart w:id="25227" w:name="_Toc163482609"/>
      <w:bookmarkStart w:id="25228" w:name="_Toc170719318"/>
      <w:bookmarkEnd w:id="25226"/>
      <w:bookmarkEnd w:id="25227"/>
      <w:bookmarkEnd w:id="25228"/>
      <w:moveToRangeStart w:id="25229" w:author="USER" w:date="2024-04-08T13:32:00Z" w:name="move163475595"/>
    </w:p>
    <w:p w14:paraId="6EDF3DA3" w14:textId="77777777" w:rsidR="00D44E87" w:rsidRPr="00E0194B" w:rsidRDefault="00D44E87" w:rsidP="00D44E87">
      <w:pPr>
        <w:pStyle w:val="2"/>
        <w:numPr>
          <w:ilvl w:val="1"/>
          <w:numId w:val="148"/>
        </w:numPr>
        <w:rPr>
          <w:moveTo w:id="25230" w:author="USER" w:date="2024-04-08T13:32:00Z"/>
        </w:rPr>
      </w:pPr>
      <w:bookmarkStart w:id="25231" w:name="_Toc170719319"/>
      <w:moveTo w:id="25232" w:author="USER" w:date="2024-04-08T13:32:00Z">
        <w:r w:rsidRPr="005073EF">
          <w:rPr>
            <w:rFonts w:hint="eastAsia"/>
          </w:rPr>
          <w:t>S-100_</w:t>
        </w:r>
        <w:r w:rsidRPr="006A742D">
          <w:t>Navigation</w:t>
        </w:r>
        <w:r>
          <w:t xml:space="preserve"> </w:t>
        </w:r>
        <w:r w:rsidRPr="006A742D">
          <w:t>Purpose</w:t>
        </w:r>
        <w:bookmarkEnd w:id="25231"/>
      </w:moveTo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D44E87" w14:paraId="58DE53D7" w14:textId="77777777" w:rsidTr="006348CB">
        <w:trPr>
          <w:trHeight w:val="895"/>
        </w:trPr>
        <w:tc>
          <w:tcPr>
            <w:tcW w:w="9072" w:type="dxa"/>
            <w:vAlign w:val="center"/>
          </w:tcPr>
          <w:p w14:paraId="054C7E4B" w14:textId="77777777" w:rsidR="00D44E87" w:rsidRPr="001F573F" w:rsidRDefault="00D44E87" w:rsidP="006348CB">
            <w:pPr>
              <w:pStyle w:val="a3"/>
              <w:spacing w:before="57"/>
              <w:ind w:left="93"/>
              <w:rPr>
                <w:moveTo w:id="25233" w:author="USER" w:date="2024-04-08T13:32:00Z"/>
                <w:spacing w:val="5"/>
              </w:rPr>
            </w:pPr>
            <w:moveTo w:id="25234" w:author="USER" w:date="2024-04-08T13:32:00Z">
              <w:r w:rsidRPr="001F573F">
                <w:rPr>
                  <w:u w:val="single"/>
                </w:rPr>
                <w:t>IHO</w:t>
              </w:r>
              <w:r w:rsidRPr="001F573F">
                <w:rPr>
                  <w:spacing w:val="3"/>
                  <w:u w:val="single"/>
                </w:rPr>
                <w:t xml:space="preserve"> </w:t>
              </w:r>
              <w:r w:rsidRPr="001F573F">
                <w:rPr>
                  <w:u w:val="single"/>
                </w:rPr>
                <w:t>Definition:</w:t>
              </w:r>
              <w:r w:rsidRPr="001F573F">
                <w:rPr>
                  <w:spacing w:val="5"/>
                </w:rPr>
                <w:t xml:space="preserve"> The navigational purpose of the dataset.</w:t>
              </w:r>
            </w:moveTo>
          </w:p>
          <w:p w14:paraId="6295C242" w14:textId="77777777" w:rsidR="00D44E87" w:rsidRPr="001F573F" w:rsidRDefault="00D44E87" w:rsidP="006348CB">
            <w:pPr>
              <w:pStyle w:val="a4"/>
              <w:numPr>
                <w:ilvl w:val="0"/>
                <w:numId w:val="191"/>
              </w:numPr>
              <w:tabs>
                <w:tab w:val="left" w:pos="382"/>
              </w:tabs>
              <w:spacing w:before="58"/>
              <w:jc w:val="both"/>
              <w:rPr>
                <w:moveTo w:id="25235" w:author="USER" w:date="2024-04-08T13:32:00Z"/>
                <w:b/>
                <w:sz w:val="20"/>
              </w:rPr>
            </w:pPr>
            <w:moveTo w:id="25236" w:author="USER" w:date="2024-04-08T13:32:00Z">
              <w:r w:rsidRPr="001F573F">
                <w:rPr>
                  <w:b/>
                  <w:sz w:val="20"/>
                  <w:lang w:eastAsia="ko-KR"/>
                </w:rPr>
                <w:t>port</w:t>
              </w:r>
            </w:moveTo>
          </w:p>
          <w:p w14:paraId="264A54F7" w14:textId="77777777" w:rsidR="00D44E87" w:rsidRPr="001F573F" w:rsidRDefault="00D44E87" w:rsidP="006348CB">
            <w:pPr>
              <w:pStyle w:val="a3"/>
              <w:spacing w:before="63"/>
              <w:ind w:left="376" w:right="99"/>
              <w:jc w:val="both"/>
              <w:rPr>
                <w:moveTo w:id="25237" w:author="USER" w:date="2024-04-08T13:32:00Z"/>
              </w:rPr>
            </w:pPr>
            <w:moveTo w:id="25238" w:author="USER" w:date="2024-04-08T13:32:00Z">
              <w:r w:rsidRPr="001F573F">
                <w:rPr>
                  <w:u w:val="single"/>
                </w:rPr>
                <w:t>IHO Definition:</w:t>
              </w:r>
              <w:r w:rsidRPr="001F573F">
                <w:t xml:space="preserve"> For port and near shore operations</w:t>
              </w:r>
              <w:r w:rsidRPr="001F573F">
                <w:rPr>
                  <w:rFonts w:eastAsiaTheme="minorEastAsia"/>
                  <w:lang w:eastAsia="ko-KR"/>
                </w:rPr>
                <w:t>.</w:t>
              </w:r>
            </w:moveTo>
          </w:p>
          <w:p w14:paraId="0CAA4C4B" w14:textId="77777777" w:rsidR="00D44E87" w:rsidRPr="001F573F" w:rsidRDefault="00D44E87" w:rsidP="006348CB">
            <w:pPr>
              <w:pStyle w:val="a4"/>
              <w:numPr>
                <w:ilvl w:val="0"/>
                <w:numId w:val="191"/>
              </w:numPr>
              <w:tabs>
                <w:tab w:val="left" w:pos="382"/>
              </w:tabs>
              <w:spacing w:before="59"/>
              <w:jc w:val="both"/>
              <w:rPr>
                <w:moveTo w:id="25239" w:author="USER" w:date="2024-04-08T13:32:00Z"/>
                <w:b/>
                <w:sz w:val="20"/>
              </w:rPr>
            </w:pPr>
            <w:moveTo w:id="25240" w:author="USER" w:date="2024-04-08T13:32:00Z">
              <w:r w:rsidRPr="001F573F">
                <w:rPr>
                  <w:b/>
                  <w:sz w:val="20"/>
                  <w:lang w:eastAsia="ko-KR"/>
                </w:rPr>
                <w:t>transit</w:t>
              </w:r>
            </w:moveTo>
          </w:p>
          <w:p w14:paraId="7C3D9470" w14:textId="77777777" w:rsidR="00D44E87" w:rsidRPr="001F573F" w:rsidRDefault="00D44E87" w:rsidP="006348CB">
            <w:pPr>
              <w:pStyle w:val="a3"/>
              <w:spacing w:before="62"/>
              <w:ind w:left="376" w:right="100"/>
              <w:jc w:val="both"/>
              <w:rPr>
                <w:moveTo w:id="25241" w:author="USER" w:date="2024-04-08T13:32:00Z"/>
              </w:rPr>
            </w:pPr>
            <w:moveTo w:id="25242" w:author="USER" w:date="2024-04-08T13:32:00Z">
              <w:r w:rsidRPr="001F573F">
                <w:rPr>
                  <w:u w:val="single"/>
                </w:rPr>
                <w:t>IHO Definition: For coast and planning purposes</w:t>
              </w:r>
              <w:r w:rsidRPr="001F573F">
                <w:rPr>
                  <w:rFonts w:eastAsiaTheme="minorEastAsia"/>
                  <w:u w:val="single"/>
                  <w:lang w:eastAsia="ko-KR"/>
                </w:rPr>
                <w:t>.</w:t>
              </w:r>
            </w:moveTo>
          </w:p>
          <w:p w14:paraId="6174798E" w14:textId="77777777" w:rsidR="00D44E87" w:rsidRPr="001F573F" w:rsidRDefault="00D44E87" w:rsidP="006348CB">
            <w:pPr>
              <w:pStyle w:val="a4"/>
              <w:numPr>
                <w:ilvl w:val="0"/>
                <w:numId w:val="191"/>
              </w:numPr>
              <w:tabs>
                <w:tab w:val="left" w:pos="382"/>
              </w:tabs>
              <w:spacing w:before="56"/>
              <w:jc w:val="both"/>
              <w:rPr>
                <w:moveTo w:id="25243" w:author="USER" w:date="2024-04-08T13:32:00Z"/>
                <w:b/>
                <w:sz w:val="20"/>
              </w:rPr>
            </w:pPr>
            <w:moveTo w:id="25244" w:author="USER" w:date="2024-04-08T13:32:00Z">
              <w:r w:rsidRPr="001F573F">
                <w:rPr>
                  <w:b/>
                  <w:sz w:val="20"/>
                  <w:lang w:eastAsia="ko-KR"/>
                </w:rPr>
                <w:lastRenderedPageBreak/>
                <w:t>overview</w:t>
              </w:r>
            </w:moveTo>
          </w:p>
          <w:p w14:paraId="4C6839F1" w14:textId="77777777" w:rsidR="00D44E87" w:rsidRPr="001F573F" w:rsidRDefault="00D44E87" w:rsidP="006348CB">
            <w:pPr>
              <w:pStyle w:val="a3"/>
              <w:spacing w:before="62"/>
              <w:ind w:left="376" w:right="100"/>
              <w:jc w:val="both"/>
              <w:rPr>
                <w:moveTo w:id="25245" w:author="USER" w:date="2024-04-08T13:32:00Z"/>
                <w:u w:val="single"/>
              </w:rPr>
            </w:pPr>
            <w:moveTo w:id="25246" w:author="USER" w:date="2024-04-08T13:32:00Z">
              <w:r w:rsidRPr="001F573F">
                <w:rPr>
                  <w:u w:val="single"/>
                </w:rPr>
                <w:t>IHO Definition: For ocean crossing and planning purposes</w:t>
              </w:r>
              <w:r w:rsidRPr="001F573F">
                <w:rPr>
                  <w:rFonts w:eastAsiaTheme="minorEastAsia"/>
                  <w:u w:val="single"/>
                  <w:lang w:eastAsia="ko-KR"/>
                </w:rPr>
                <w:t>.</w:t>
              </w:r>
            </w:moveTo>
          </w:p>
          <w:p w14:paraId="5583A7F8" w14:textId="77777777" w:rsidR="00D44E87" w:rsidRPr="001F573F" w:rsidRDefault="00D44E87" w:rsidP="006348CB">
            <w:pPr>
              <w:pStyle w:val="a3"/>
              <w:spacing w:before="61"/>
              <w:ind w:left="93"/>
              <w:rPr>
                <w:moveTo w:id="25247" w:author="USER" w:date="2024-04-08T13:32:00Z"/>
              </w:rPr>
            </w:pPr>
            <w:moveTo w:id="25248" w:author="USER" w:date="2024-04-08T13:32:00Z">
              <w:r w:rsidRPr="001F573F">
                <w:rPr>
                  <w:u w:val="single"/>
                </w:rPr>
                <w:t>Remarks:</w:t>
              </w:r>
            </w:moveTo>
          </w:p>
          <w:p w14:paraId="36CFB1A2" w14:textId="77777777" w:rsidR="00D44E87" w:rsidRPr="001F573F" w:rsidRDefault="00D44E87" w:rsidP="006348C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  <w:rPr>
                <w:moveTo w:id="25249" w:author="USER" w:date="2024-04-08T13:32:00Z"/>
              </w:rPr>
            </w:pPr>
            <w:moveTo w:id="25250" w:author="USER" w:date="2024-04-08T13:32:00Z">
              <w:r w:rsidRPr="001F573F">
                <w:t>No</w:t>
              </w:r>
              <w:r w:rsidRPr="001F573F">
                <w:rPr>
                  <w:spacing w:val="-1"/>
                </w:rPr>
                <w:t xml:space="preserve"> </w:t>
              </w:r>
              <w:r w:rsidRPr="001F573F">
                <w:t>remarks.</w:t>
              </w:r>
            </w:moveTo>
          </w:p>
        </w:tc>
      </w:tr>
    </w:tbl>
    <w:p w14:paraId="396ED42C" w14:textId="77777777" w:rsidR="007C5BA0" w:rsidRDefault="007C5BA0" w:rsidP="007C5BA0">
      <w:pPr>
        <w:rPr>
          <w:moveTo w:id="25251" w:author="USER" w:date="2024-04-08T13:37:00Z"/>
        </w:rPr>
      </w:pPr>
      <w:moveToRangeStart w:id="25252" w:author="USER" w:date="2024-04-08T13:37:00Z" w:name="move163476657"/>
      <w:moveToRangeEnd w:id="25229"/>
    </w:p>
    <w:p w14:paraId="6BCE6569" w14:textId="77777777" w:rsidR="007C5BA0" w:rsidRPr="000732E5" w:rsidRDefault="007C5BA0" w:rsidP="007C5BA0">
      <w:pPr>
        <w:pStyle w:val="2"/>
        <w:numPr>
          <w:ilvl w:val="1"/>
          <w:numId w:val="148"/>
        </w:numPr>
        <w:spacing w:before="93"/>
        <w:rPr>
          <w:moveTo w:id="25253" w:author="USER" w:date="2024-04-08T13:37:00Z"/>
        </w:rPr>
      </w:pPr>
      <w:bookmarkStart w:id="25254" w:name="_Toc170719320"/>
      <w:moveTo w:id="25255" w:author="USER" w:date="2024-04-08T13:37:00Z">
        <w:r w:rsidRPr="005073EF">
          <w:rPr>
            <w:rFonts w:hint="eastAsia"/>
          </w:rPr>
          <w:t>S-100_</w:t>
        </w:r>
        <w:r w:rsidRPr="000732E5">
          <w:t>Support File Format</w:t>
        </w:r>
        <w:bookmarkEnd w:id="25254"/>
      </w:moveTo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7C5BA0" w14:paraId="699BEA61" w14:textId="77777777" w:rsidTr="006348CB">
        <w:trPr>
          <w:trHeight w:val="579"/>
        </w:trPr>
        <w:tc>
          <w:tcPr>
            <w:tcW w:w="9072" w:type="dxa"/>
            <w:vAlign w:val="center"/>
          </w:tcPr>
          <w:p w14:paraId="68156DA5" w14:textId="77777777" w:rsidR="007C5BA0" w:rsidRDefault="007C5BA0" w:rsidP="006348CB">
            <w:pPr>
              <w:pStyle w:val="a3"/>
              <w:ind w:left="223"/>
              <w:rPr>
                <w:moveTo w:id="25256" w:author="USER" w:date="2024-04-08T13:37:00Z"/>
              </w:rPr>
            </w:pPr>
            <w:moveTo w:id="25257" w:author="USER" w:date="2024-04-08T13:37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  <w:r w:rsidRPr="00CC3FDB">
                <w:t>The format used for the support file</w:t>
              </w:r>
              <w:r>
                <w:t>.</w:t>
              </w:r>
            </w:moveTo>
          </w:p>
          <w:p w14:paraId="191C4090" w14:textId="77777777" w:rsidR="007C5BA0" w:rsidRDefault="007C5BA0" w:rsidP="006348CB">
            <w:pPr>
              <w:pStyle w:val="3"/>
              <w:numPr>
                <w:ilvl w:val="2"/>
                <w:numId w:val="192"/>
              </w:numPr>
              <w:tabs>
                <w:tab w:val="left" w:pos="517"/>
              </w:tabs>
              <w:ind w:left="516" w:hanging="294"/>
              <w:rPr>
                <w:moveTo w:id="25258" w:author="USER" w:date="2024-04-08T13:37:00Z"/>
              </w:rPr>
            </w:pPr>
            <w:moveTo w:id="25259" w:author="USER" w:date="2024-04-08T13:37:00Z">
              <w:r>
                <w:t>ASCII</w:t>
              </w:r>
            </w:moveTo>
          </w:p>
          <w:p w14:paraId="6BE5A42F" w14:textId="77777777" w:rsidR="007C5BA0" w:rsidRDefault="007C5BA0" w:rsidP="006348CB">
            <w:pPr>
              <w:pStyle w:val="a3"/>
              <w:tabs>
                <w:tab w:val="left" w:pos="1077"/>
                <w:tab w:val="left" w:pos="2181"/>
                <w:tab w:val="left" w:pos="7159"/>
                <w:tab w:val="left" w:pos="8219"/>
              </w:tabs>
              <w:spacing w:before="63"/>
              <w:ind w:left="506" w:right="833"/>
              <w:rPr>
                <w:moveTo w:id="25260" w:author="USER" w:date="2024-04-08T13:37:00Z"/>
              </w:rPr>
            </w:pPr>
            <w:proofErr w:type="spellStart"/>
            <w:proofErr w:type="gramStart"/>
            <w:moveTo w:id="25261" w:author="USER" w:date="2024-04-08T13:37:00Z">
              <w:r>
                <w:rPr>
                  <w:u w:val="single"/>
                </w:rPr>
                <w:t>IHODefinition:</w:t>
              </w:r>
              <w:r>
                <w:t>American</w:t>
              </w:r>
              <w:proofErr w:type="spellEnd"/>
              <w:proofErr w:type="gramEnd"/>
              <w:r>
                <w:rPr>
                  <w:spacing w:val="-1"/>
                </w:rPr>
                <w:t xml:space="preserve"> </w:t>
              </w:r>
              <w:r>
                <w:t>Standard</w:t>
              </w:r>
              <w:r>
                <w:rPr>
                  <w:spacing w:val="-1"/>
                </w:rPr>
                <w:t xml:space="preserve"> </w:t>
              </w:r>
              <w:r>
                <w:t>Code</w:t>
              </w:r>
              <w:r>
                <w:rPr>
                  <w:spacing w:val="-2"/>
                </w:rPr>
                <w:t xml:space="preserve"> </w:t>
              </w:r>
              <w:r>
                <w:t>for</w:t>
              </w:r>
              <w:r>
                <w:rPr>
                  <w:spacing w:val="-1"/>
                </w:rPr>
                <w:t xml:space="preserve"> </w:t>
              </w:r>
              <w:r>
                <w:t>Information</w:t>
              </w:r>
              <w:r>
                <w:rPr>
                  <w:spacing w:val="-1"/>
                </w:rPr>
                <w:t xml:space="preserve"> </w:t>
              </w:r>
              <w:proofErr w:type="spellStart"/>
              <w:r>
                <w:t>Interchange.American</w:t>
              </w:r>
              <w:r>
                <w:rPr>
                  <w:spacing w:val="-1"/>
                </w:rPr>
                <w:t>character</w:t>
              </w:r>
              <w:proofErr w:type="spellEnd"/>
              <w:r>
                <w:rPr>
                  <w:spacing w:val="-53"/>
                </w:rPr>
                <w:t xml:space="preserve"> </w:t>
              </w:r>
              <w:r>
                <w:t>standard</w:t>
              </w:r>
              <w:r>
                <w:rPr>
                  <w:spacing w:val="-2"/>
                </w:rPr>
                <w:t xml:space="preserve"> </w:t>
              </w:r>
              <w:r>
                <w:t>code</w:t>
              </w:r>
              <w:r>
                <w:rPr>
                  <w:spacing w:val="-1"/>
                </w:rPr>
                <w:t xml:space="preserve"> </w:t>
              </w:r>
              <w:r>
                <w:t>system</w:t>
              </w:r>
              <w:r>
                <w:rPr>
                  <w:spacing w:val="3"/>
                </w:rPr>
                <w:t xml:space="preserve"> </w:t>
              </w:r>
              <w:r>
                <w:t>established</w:t>
              </w:r>
              <w:r>
                <w:rPr>
                  <w:spacing w:val="1"/>
                </w:rPr>
                <w:t xml:space="preserve"> </w:t>
              </w:r>
              <w:r>
                <w:t>in</w:t>
              </w:r>
              <w:r>
                <w:rPr>
                  <w:spacing w:val="1"/>
                </w:rPr>
                <w:t xml:space="preserve"> </w:t>
              </w:r>
              <w:r>
                <w:t>1968.</w:t>
              </w:r>
            </w:moveTo>
          </w:p>
          <w:p w14:paraId="63D8910A" w14:textId="77777777" w:rsidR="007C5BA0" w:rsidRDefault="007C5BA0" w:rsidP="006348CB">
            <w:pPr>
              <w:pStyle w:val="3"/>
              <w:numPr>
                <w:ilvl w:val="2"/>
                <w:numId w:val="192"/>
              </w:numPr>
              <w:tabs>
                <w:tab w:val="left" w:pos="512"/>
              </w:tabs>
              <w:spacing w:before="56"/>
              <w:ind w:hanging="289"/>
              <w:rPr>
                <w:moveTo w:id="25262" w:author="USER" w:date="2024-04-08T13:37:00Z"/>
              </w:rPr>
            </w:pPr>
            <w:moveTo w:id="25263" w:author="USER" w:date="2024-04-08T13:37:00Z">
              <w:r>
                <w:t>JPEG2000</w:t>
              </w:r>
            </w:moveTo>
          </w:p>
          <w:p w14:paraId="0641111E" w14:textId="77777777" w:rsidR="007C5BA0" w:rsidRDefault="007C5BA0" w:rsidP="006348CB">
            <w:pPr>
              <w:pStyle w:val="a3"/>
              <w:spacing w:before="63"/>
              <w:ind w:left="506"/>
              <w:rPr>
                <w:moveTo w:id="25264" w:author="USER" w:date="2024-04-08T13:37:00Z"/>
              </w:rPr>
            </w:pPr>
            <w:moveTo w:id="25265" w:author="USER" w:date="2024-04-08T13:37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  <w:r>
                <w:t>Raster</w:t>
              </w:r>
              <w:r>
                <w:rPr>
                  <w:spacing w:val="-3"/>
                </w:rPr>
                <w:t xml:space="preserve"> </w:t>
              </w:r>
              <w:r>
                <w:t>image</w:t>
              </w:r>
              <w:r>
                <w:rPr>
                  <w:spacing w:val="-3"/>
                </w:rPr>
                <w:t xml:space="preserve"> </w:t>
              </w:r>
              <w:r>
                <w:t>compression</w:t>
              </w:r>
              <w:r>
                <w:rPr>
                  <w:spacing w:val="-3"/>
                </w:rPr>
                <w:t xml:space="preserve"> </w:t>
              </w:r>
              <w:r>
                <w:t>technology</w:t>
              </w:r>
              <w:r>
                <w:rPr>
                  <w:spacing w:val="-4"/>
                </w:rPr>
                <w:t xml:space="preserve"> </w:t>
              </w:r>
              <w:r>
                <w:t>based</w:t>
              </w:r>
              <w:r>
                <w:rPr>
                  <w:spacing w:val="-1"/>
                </w:rPr>
                <w:t xml:space="preserve"> </w:t>
              </w:r>
              <w:r>
                <w:t>on</w:t>
              </w:r>
              <w:r>
                <w:rPr>
                  <w:spacing w:val="-1"/>
                </w:rPr>
                <w:t xml:space="preserve"> </w:t>
              </w:r>
              <w:r>
                <w:t>wavelet</w:t>
              </w:r>
              <w:r>
                <w:rPr>
                  <w:spacing w:val="-3"/>
                </w:rPr>
                <w:t xml:space="preserve"> </w:t>
              </w:r>
              <w:r>
                <w:t>transformation.</w:t>
              </w:r>
            </w:moveTo>
          </w:p>
          <w:p w14:paraId="093A4F45" w14:textId="77777777" w:rsidR="007C5BA0" w:rsidRDefault="007C5BA0" w:rsidP="006348CB">
            <w:pPr>
              <w:pStyle w:val="3"/>
              <w:numPr>
                <w:ilvl w:val="2"/>
                <w:numId w:val="192"/>
              </w:numPr>
              <w:tabs>
                <w:tab w:val="left" w:pos="512"/>
              </w:tabs>
              <w:ind w:hanging="289"/>
              <w:rPr>
                <w:moveTo w:id="25266" w:author="USER" w:date="2024-04-08T13:37:00Z"/>
              </w:rPr>
            </w:pPr>
            <w:moveTo w:id="25267" w:author="USER" w:date="2024-04-08T13:37:00Z">
              <w:r>
                <w:t>HTML</w:t>
              </w:r>
            </w:moveTo>
          </w:p>
          <w:p w14:paraId="1CFFB35B" w14:textId="77777777" w:rsidR="007C5BA0" w:rsidRDefault="007C5BA0" w:rsidP="006348CB">
            <w:pPr>
              <w:pStyle w:val="a3"/>
              <w:spacing w:before="63"/>
              <w:ind w:left="506"/>
              <w:rPr>
                <w:moveTo w:id="25268" w:author="USER" w:date="2024-04-08T13:37:00Z"/>
              </w:rPr>
            </w:pPr>
            <w:moveTo w:id="25269" w:author="USER" w:date="2024-04-08T13:37:00Z">
              <w:r>
                <w:rPr>
                  <w:u w:val="single"/>
                </w:rPr>
                <w:t>IHO</w:t>
              </w:r>
              <w:r>
                <w:rPr>
                  <w:spacing w:val="1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12"/>
                </w:rPr>
                <w:t xml:space="preserve"> </w:t>
              </w:r>
              <w:r>
                <w:t>Hypertext</w:t>
              </w:r>
              <w:r>
                <w:rPr>
                  <w:spacing w:val="11"/>
                </w:rPr>
                <w:t xml:space="preserve"> </w:t>
              </w:r>
              <w:r>
                <w:t>Markup</w:t>
              </w:r>
              <w:r>
                <w:rPr>
                  <w:spacing w:val="10"/>
                </w:rPr>
                <w:t xml:space="preserve"> </w:t>
              </w:r>
              <w:r>
                <w:t>Language.</w:t>
              </w:r>
              <w:r>
                <w:rPr>
                  <w:spacing w:val="11"/>
                </w:rPr>
                <w:t xml:space="preserve"> </w:t>
              </w:r>
              <w:r>
                <w:t>A</w:t>
              </w:r>
              <w:r>
                <w:rPr>
                  <w:spacing w:val="13"/>
                </w:rPr>
                <w:t xml:space="preserve"> </w:t>
              </w:r>
              <w:r>
                <w:t>type</w:t>
              </w:r>
              <w:r>
                <w:rPr>
                  <w:spacing w:val="13"/>
                </w:rPr>
                <w:t xml:space="preserve"> </w:t>
              </w:r>
              <w:r>
                <w:t>of</w:t>
              </w:r>
              <w:r>
                <w:rPr>
                  <w:spacing w:val="13"/>
                </w:rPr>
                <w:t xml:space="preserve"> </w:t>
              </w:r>
              <w:r>
                <w:t>basic</w:t>
              </w:r>
              <w:r>
                <w:rPr>
                  <w:spacing w:val="12"/>
                </w:rPr>
                <w:t xml:space="preserve"> </w:t>
              </w:r>
              <w:r>
                <w:t>web</w:t>
              </w:r>
              <w:r>
                <w:rPr>
                  <w:spacing w:val="11"/>
                </w:rPr>
                <w:t xml:space="preserve"> </w:t>
              </w:r>
              <w:r>
                <w:t>language</w:t>
              </w:r>
              <w:r>
                <w:rPr>
                  <w:spacing w:val="10"/>
                </w:rPr>
                <w:t xml:space="preserve"> </w:t>
              </w:r>
              <w:r>
                <w:t>used</w:t>
              </w:r>
              <w:r>
                <w:rPr>
                  <w:spacing w:val="11"/>
                </w:rPr>
                <w:t xml:space="preserve"> </w:t>
              </w:r>
              <w:r>
                <w:t>to</w:t>
              </w:r>
              <w:r>
                <w:rPr>
                  <w:spacing w:val="11"/>
                </w:rPr>
                <w:t xml:space="preserve"> </w:t>
              </w:r>
              <w:r>
                <w:t>create</w:t>
              </w:r>
              <w:r>
                <w:rPr>
                  <w:spacing w:val="15"/>
                </w:rPr>
                <w:t xml:space="preserve"> </w:t>
              </w:r>
              <w:r>
                <w:t>web</w:t>
              </w:r>
              <w:r>
                <w:rPr>
                  <w:spacing w:val="-53"/>
                </w:rPr>
                <w:t xml:space="preserve"> </w:t>
              </w:r>
              <w:r>
                <w:t>documents.</w:t>
              </w:r>
            </w:moveTo>
          </w:p>
          <w:p w14:paraId="189060C2" w14:textId="77777777" w:rsidR="007C5BA0" w:rsidRDefault="007C5BA0" w:rsidP="006348CB">
            <w:pPr>
              <w:pStyle w:val="3"/>
              <w:numPr>
                <w:ilvl w:val="2"/>
                <w:numId w:val="192"/>
              </w:numPr>
              <w:tabs>
                <w:tab w:val="left" w:pos="512"/>
              </w:tabs>
              <w:spacing w:before="56"/>
              <w:ind w:hanging="289"/>
              <w:rPr>
                <w:moveTo w:id="25270" w:author="USER" w:date="2024-04-08T13:37:00Z"/>
              </w:rPr>
            </w:pPr>
            <w:moveTo w:id="25271" w:author="USER" w:date="2024-04-08T13:37:00Z">
              <w:r>
                <w:t>XML</w:t>
              </w:r>
            </w:moveTo>
          </w:p>
          <w:p w14:paraId="75DCBCE1" w14:textId="77777777" w:rsidR="007C5BA0" w:rsidRDefault="007C5BA0" w:rsidP="006348CB">
            <w:pPr>
              <w:pStyle w:val="a3"/>
              <w:spacing w:before="63"/>
              <w:ind w:left="506" w:right="742"/>
              <w:rPr>
                <w:moveTo w:id="25272" w:author="USER" w:date="2024-04-08T13:37:00Z"/>
              </w:rPr>
            </w:pPr>
            <w:moveTo w:id="25273" w:author="USER" w:date="2024-04-08T13:37:00Z">
              <w:r>
                <w:rPr>
                  <w:u w:val="single"/>
                </w:rPr>
                <w:t>IHO</w:t>
              </w:r>
              <w:r>
                <w:rPr>
                  <w:spacing w:val="-9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7"/>
                </w:rPr>
                <w:t xml:space="preserve"> </w:t>
              </w:r>
              <w:r>
                <w:t>Extensible</w:t>
              </w:r>
              <w:r>
                <w:rPr>
                  <w:spacing w:val="-5"/>
                </w:rPr>
                <w:t xml:space="preserve"> </w:t>
              </w:r>
              <w:r>
                <w:t>Markup</w:t>
              </w:r>
              <w:r>
                <w:rPr>
                  <w:spacing w:val="-11"/>
                </w:rPr>
                <w:t xml:space="preserve"> </w:t>
              </w:r>
              <w:r>
                <w:t>Language.</w:t>
              </w:r>
              <w:r>
                <w:rPr>
                  <w:spacing w:val="-7"/>
                </w:rPr>
                <w:t xml:space="preserve"> </w:t>
              </w:r>
              <w:r>
                <w:t>A</w:t>
              </w:r>
              <w:r>
                <w:rPr>
                  <w:spacing w:val="-11"/>
                </w:rPr>
                <w:t xml:space="preserve"> </w:t>
              </w:r>
              <w:r>
                <w:t>language</w:t>
              </w:r>
              <w:r>
                <w:rPr>
                  <w:spacing w:val="-9"/>
                </w:rPr>
                <w:t xml:space="preserve"> </w:t>
              </w:r>
              <w:r>
                <w:t>created</w:t>
              </w:r>
              <w:r>
                <w:rPr>
                  <w:spacing w:val="-8"/>
                </w:rPr>
                <w:t xml:space="preserve"> </w:t>
              </w:r>
              <w:r>
                <w:t>by</w:t>
              </w:r>
              <w:r>
                <w:rPr>
                  <w:spacing w:val="-13"/>
                </w:rPr>
                <w:t xml:space="preserve"> </w:t>
              </w:r>
              <w:r>
                <w:t>remarkably</w:t>
              </w:r>
              <w:r>
                <w:rPr>
                  <w:spacing w:val="-14"/>
                </w:rPr>
                <w:t xml:space="preserve"> </w:t>
              </w:r>
              <w:r>
                <w:t>improving</w:t>
              </w:r>
              <w:r>
                <w:rPr>
                  <w:spacing w:val="-10"/>
                </w:rPr>
                <w:t xml:space="preserve"> </w:t>
              </w:r>
              <w:r>
                <w:t>HTML</w:t>
              </w:r>
              <w:r>
                <w:rPr>
                  <w:spacing w:val="-53"/>
                </w:rPr>
                <w:t xml:space="preserve"> </w:t>
              </w:r>
              <w:r>
                <w:t>to</w:t>
              </w:r>
              <w:r>
                <w:rPr>
                  <w:spacing w:val="-2"/>
                </w:rPr>
                <w:t xml:space="preserve"> </w:t>
              </w:r>
              <w:r>
                <w:t>create</w:t>
              </w:r>
              <w:r>
                <w:rPr>
                  <w:spacing w:val="1"/>
                </w:rPr>
                <w:t xml:space="preserve"> </w:t>
              </w:r>
              <w:r>
                <w:t>Internet</w:t>
              </w:r>
              <w:r>
                <w:rPr>
                  <w:spacing w:val="1"/>
                </w:rPr>
                <w:t xml:space="preserve"> </w:t>
              </w:r>
              <w:r>
                <w:t>web</w:t>
              </w:r>
              <w:r>
                <w:rPr>
                  <w:spacing w:val="1"/>
                </w:rPr>
                <w:t xml:space="preserve"> </w:t>
              </w:r>
              <w:r>
                <w:t>pages.</w:t>
              </w:r>
            </w:moveTo>
          </w:p>
          <w:p w14:paraId="3046EBBD" w14:textId="77777777" w:rsidR="007C5BA0" w:rsidRDefault="007C5BA0" w:rsidP="006348CB">
            <w:pPr>
              <w:pStyle w:val="3"/>
              <w:numPr>
                <w:ilvl w:val="2"/>
                <w:numId w:val="192"/>
              </w:numPr>
              <w:tabs>
                <w:tab w:val="left" w:pos="512"/>
              </w:tabs>
              <w:spacing w:before="59"/>
              <w:ind w:hanging="289"/>
              <w:rPr>
                <w:moveTo w:id="25274" w:author="USER" w:date="2024-04-08T13:37:00Z"/>
              </w:rPr>
            </w:pPr>
            <w:moveTo w:id="25275" w:author="USER" w:date="2024-04-08T13:37:00Z">
              <w:r>
                <w:t>XSLT</w:t>
              </w:r>
            </w:moveTo>
          </w:p>
          <w:p w14:paraId="2BCE8FFF" w14:textId="77777777" w:rsidR="007C5BA0" w:rsidRDefault="007C5BA0" w:rsidP="006348CB">
            <w:pPr>
              <w:pStyle w:val="a3"/>
              <w:spacing w:before="66" w:line="235" w:lineRule="auto"/>
              <w:ind w:left="506" w:right="742"/>
              <w:rPr>
                <w:moveTo w:id="25276" w:author="USER" w:date="2024-04-08T13:37:00Z"/>
              </w:rPr>
            </w:pPr>
            <w:moveTo w:id="25277" w:author="USER" w:date="2024-04-08T13:37:00Z">
              <w:r>
                <w:rPr>
                  <w:u w:val="single"/>
                </w:rPr>
                <w:t>IHO</w:t>
              </w:r>
              <w:r>
                <w:rPr>
                  <w:spacing w:val="9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11"/>
                </w:rPr>
                <w:t xml:space="preserve"> </w:t>
              </w:r>
              <w:r>
                <w:t>Extensible</w:t>
              </w:r>
              <w:r>
                <w:rPr>
                  <w:spacing w:val="11"/>
                </w:rPr>
                <w:t xml:space="preserve"> </w:t>
              </w:r>
              <w:r>
                <w:t>Stylesheet</w:t>
              </w:r>
              <w:r>
                <w:rPr>
                  <w:spacing w:val="13"/>
                </w:rPr>
                <w:t xml:space="preserve"> </w:t>
              </w:r>
              <w:r>
                <w:t>Language</w:t>
              </w:r>
              <w:r>
                <w:rPr>
                  <w:spacing w:val="8"/>
                </w:rPr>
                <w:t xml:space="preserve"> </w:t>
              </w:r>
              <w:r>
                <w:t>Transformations.</w:t>
              </w:r>
              <w:r>
                <w:rPr>
                  <w:spacing w:val="8"/>
                </w:rPr>
                <w:t xml:space="preserve"> </w:t>
              </w:r>
              <w:r>
                <w:t>XML-based</w:t>
              </w:r>
              <w:r>
                <w:rPr>
                  <w:spacing w:val="10"/>
                </w:rPr>
                <w:t xml:space="preserve"> </w:t>
              </w:r>
              <w:r>
                <w:t>language</w:t>
              </w:r>
              <w:r>
                <w:rPr>
                  <w:spacing w:val="9"/>
                </w:rPr>
                <w:t xml:space="preserve"> </w:t>
              </w:r>
              <w:r>
                <w:t>used</w:t>
              </w:r>
              <w:r>
                <w:rPr>
                  <w:spacing w:val="8"/>
                </w:rPr>
                <w:t xml:space="preserve"> </w:t>
              </w:r>
              <w:r>
                <w:t>to</w:t>
              </w:r>
              <w:r>
                <w:rPr>
                  <w:spacing w:val="-53"/>
                </w:rPr>
                <w:t xml:space="preserve"> </w:t>
              </w:r>
              <w:r>
                <w:t>convert</w:t>
              </w:r>
              <w:r>
                <w:rPr>
                  <w:spacing w:val="-2"/>
                </w:rPr>
                <w:t xml:space="preserve"> </w:t>
              </w:r>
              <w:r>
                <w:t>XML</w:t>
              </w:r>
              <w:r>
                <w:rPr>
                  <w:spacing w:val="-1"/>
                </w:rPr>
                <w:t xml:space="preserve"> </w:t>
              </w:r>
              <w:r>
                <w:t>documents into</w:t>
              </w:r>
              <w:r>
                <w:rPr>
                  <w:spacing w:val="1"/>
                </w:rPr>
                <w:t xml:space="preserve"> </w:t>
              </w:r>
              <w:r w:rsidRPr="008D2E59">
                <w:t>other</w:t>
              </w:r>
              <w:r>
                <w:rPr>
                  <w:b/>
                  <w:spacing w:val="-1"/>
                </w:rPr>
                <w:t xml:space="preserve"> </w:t>
              </w:r>
              <w:r>
                <w:t>XML</w:t>
              </w:r>
              <w:r>
                <w:rPr>
                  <w:spacing w:val="1"/>
                </w:rPr>
                <w:t xml:space="preserve"> </w:t>
              </w:r>
              <w:r>
                <w:t>documents.</w:t>
              </w:r>
            </w:moveTo>
          </w:p>
          <w:p w14:paraId="2E76F76A" w14:textId="77777777" w:rsidR="007C5BA0" w:rsidRDefault="007C5BA0" w:rsidP="006348CB">
            <w:pPr>
              <w:pStyle w:val="3"/>
              <w:numPr>
                <w:ilvl w:val="2"/>
                <w:numId w:val="192"/>
              </w:numPr>
              <w:tabs>
                <w:tab w:val="left" w:pos="512"/>
              </w:tabs>
              <w:spacing w:before="62"/>
              <w:ind w:hanging="289"/>
              <w:rPr>
                <w:moveTo w:id="25278" w:author="USER" w:date="2024-04-08T13:37:00Z"/>
              </w:rPr>
            </w:pPr>
            <w:moveTo w:id="25279" w:author="USER" w:date="2024-04-08T13:37:00Z">
              <w:r>
                <w:t>VIDEO</w:t>
              </w:r>
            </w:moveTo>
          </w:p>
          <w:p w14:paraId="24FE65D1" w14:textId="77777777" w:rsidR="007C5BA0" w:rsidRDefault="007C5BA0" w:rsidP="006348CB">
            <w:pPr>
              <w:pStyle w:val="a3"/>
              <w:spacing w:before="63"/>
              <w:ind w:left="506"/>
              <w:rPr>
                <w:moveTo w:id="25280" w:author="USER" w:date="2024-04-08T13:37:00Z"/>
              </w:rPr>
            </w:pPr>
            <w:moveTo w:id="25281" w:author="USER" w:date="2024-04-08T13:37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t xml:space="preserve"> A</w:t>
              </w:r>
              <w:r>
                <w:rPr>
                  <w:spacing w:val="-2"/>
                </w:rPr>
                <w:t xml:space="preserve"> </w:t>
              </w:r>
              <w:r>
                <w:t>digital</w:t>
              </w:r>
              <w:r>
                <w:rPr>
                  <w:spacing w:val="-4"/>
                </w:rPr>
                <w:t xml:space="preserve"> </w:t>
              </w:r>
              <w:r>
                <w:t>recording</w:t>
              </w:r>
              <w:r>
                <w:rPr>
                  <w:spacing w:val="-2"/>
                </w:rPr>
                <w:t xml:space="preserve"> </w:t>
              </w:r>
              <w:r>
                <w:t>of</w:t>
              </w:r>
              <w:r>
                <w:rPr>
                  <w:spacing w:val="-1"/>
                </w:rPr>
                <w:t xml:space="preserve"> </w:t>
              </w:r>
              <w:r>
                <w:t>an</w:t>
              </w:r>
              <w:r>
                <w:rPr>
                  <w:spacing w:val="-1"/>
                </w:rPr>
                <w:t xml:space="preserve"> </w:t>
              </w:r>
              <w:r>
                <w:t>image</w:t>
              </w:r>
              <w:r>
                <w:rPr>
                  <w:spacing w:val="-2"/>
                </w:rPr>
                <w:t xml:space="preserve"> </w:t>
              </w:r>
              <w:r>
                <w:t>or</w:t>
              </w:r>
              <w:r>
                <w:rPr>
                  <w:spacing w:val="-2"/>
                </w:rPr>
                <w:t xml:space="preserve"> </w:t>
              </w:r>
              <w:r>
                <w:t>set</w:t>
              </w:r>
              <w:r>
                <w:rPr>
                  <w:spacing w:val="-2"/>
                </w:rPr>
                <w:t xml:space="preserve"> </w:t>
              </w:r>
              <w:r>
                <w:t>of</w:t>
              </w:r>
              <w:r>
                <w:rPr>
                  <w:spacing w:val="1"/>
                </w:rPr>
                <w:t xml:space="preserve"> </w:t>
              </w:r>
              <w:r>
                <w:t>images</w:t>
              </w:r>
              <w:r>
                <w:rPr>
                  <w:spacing w:val="-2"/>
                </w:rPr>
                <w:t xml:space="preserve"> </w:t>
              </w:r>
              <w:r>
                <w:t>(such</w:t>
              </w:r>
              <w:r>
                <w:rPr>
                  <w:spacing w:val="-2"/>
                </w:rPr>
                <w:t xml:space="preserve"> </w:t>
              </w:r>
              <w:r>
                <w:t>as</w:t>
              </w:r>
              <w:r>
                <w:rPr>
                  <w:spacing w:val="-2"/>
                </w:rPr>
                <w:t xml:space="preserve"> </w:t>
              </w:r>
              <w:r>
                <w:t>a</w:t>
              </w:r>
              <w:r>
                <w:rPr>
                  <w:spacing w:val="-2"/>
                </w:rPr>
                <w:t xml:space="preserve"> </w:t>
              </w:r>
              <w:r>
                <w:t>movie</w:t>
              </w:r>
              <w:r>
                <w:rPr>
                  <w:spacing w:val="-3"/>
                </w:rPr>
                <w:t xml:space="preserve"> </w:t>
              </w:r>
              <w:r>
                <w:t>or</w:t>
              </w:r>
              <w:r>
                <w:rPr>
                  <w:spacing w:val="-2"/>
                </w:rPr>
                <w:t xml:space="preserve"> </w:t>
              </w:r>
              <w:r>
                <w:t>animation).</w:t>
              </w:r>
            </w:moveTo>
          </w:p>
          <w:p w14:paraId="4E94C144" w14:textId="77777777" w:rsidR="007C5BA0" w:rsidRDefault="007C5BA0" w:rsidP="006348CB">
            <w:pPr>
              <w:pStyle w:val="3"/>
              <w:numPr>
                <w:ilvl w:val="2"/>
                <w:numId w:val="192"/>
              </w:numPr>
              <w:tabs>
                <w:tab w:val="left" w:pos="512"/>
              </w:tabs>
              <w:ind w:hanging="289"/>
              <w:rPr>
                <w:moveTo w:id="25282" w:author="USER" w:date="2024-04-08T13:37:00Z"/>
              </w:rPr>
            </w:pPr>
            <w:moveTo w:id="25283" w:author="USER" w:date="2024-04-08T13:37:00Z">
              <w:r>
                <w:t>TIFF</w:t>
              </w:r>
            </w:moveTo>
          </w:p>
          <w:p w14:paraId="3BC72C57" w14:textId="77777777" w:rsidR="007C5BA0" w:rsidRDefault="007C5BA0" w:rsidP="006348CB">
            <w:pPr>
              <w:pStyle w:val="a3"/>
              <w:spacing w:before="62"/>
              <w:ind w:left="506"/>
              <w:rPr>
                <w:moveTo w:id="25284" w:author="USER" w:date="2024-04-08T13:37:00Z"/>
              </w:rPr>
            </w:pPr>
            <w:moveTo w:id="25285" w:author="USER" w:date="2024-04-08T13:37:00Z">
              <w:r>
                <w:rPr>
                  <w:u w:val="single"/>
                </w:rPr>
                <w:t>IHO</w:t>
              </w:r>
              <w:r>
                <w:rPr>
                  <w:spacing w:val="-1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2"/>
                </w:rPr>
                <w:t xml:space="preserve"> </w:t>
              </w:r>
              <w:r>
                <w:t>Tagged</w:t>
              </w:r>
              <w:r>
                <w:rPr>
                  <w:spacing w:val="-2"/>
                </w:rPr>
                <w:t xml:space="preserve"> </w:t>
              </w:r>
              <w:r>
                <w:t>Image File</w:t>
              </w:r>
              <w:r>
                <w:rPr>
                  <w:spacing w:val="-2"/>
                </w:rPr>
                <w:t xml:space="preserve"> </w:t>
              </w:r>
              <w:r>
                <w:t>Format.</w:t>
              </w:r>
            </w:moveTo>
          </w:p>
          <w:p w14:paraId="62FCC8E4" w14:textId="77777777" w:rsidR="007C5BA0" w:rsidRDefault="007C5BA0" w:rsidP="006348CB">
            <w:pPr>
              <w:pStyle w:val="3"/>
              <w:numPr>
                <w:ilvl w:val="2"/>
                <w:numId w:val="192"/>
              </w:numPr>
              <w:tabs>
                <w:tab w:val="left" w:pos="512"/>
              </w:tabs>
              <w:ind w:hanging="289"/>
              <w:rPr>
                <w:moveTo w:id="25286" w:author="USER" w:date="2024-04-08T13:37:00Z"/>
              </w:rPr>
            </w:pPr>
            <w:moveTo w:id="25287" w:author="USER" w:date="2024-04-08T13:37:00Z">
              <w:r>
                <w:t>PDF/A</w:t>
              </w:r>
              <w:r>
                <w:rPr>
                  <w:spacing w:val="-4"/>
                </w:rPr>
                <w:t xml:space="preserve"> </w:t>
              </w:r>
              <w:r>
                <w:t>or U/A</w:t>
              </w:r>
            </w:moveTo>
          </w:p>
          <w:p w14:paraId="16B3B104" w14:textId="77777777" w:rsidR="007C5BA0" w:rsidRDefault="007C5BA0" w:rsidP="006348CB">
            <w:pPr>
              <w:pStyle w:val="a3"/>
              <w:spacing w:before="61"/>
              <w:ind w:left="506" w:right="816"/>
              <w:rPr>
                <w:moveTo w:id="25288" w:author="USER" w:date="2024-04-08T13:37:00Z"/>
              </w:rPr>
            </w:pPr>
            <w:moveTo w:id="25289" w:author="USER" w:date="2024-04-08T13:37:00Z">
              <w:r>
                <w:rPr>
                  <w:u w:val="single"/>
                </w:rPr>
                <w:t>IHO Definition:</w:t>
              </w:r>
              <w:r>
                <w:t xml:space="preserve"> ISO-standardized version of the Portable Document Format (PDF) specialized for</w:t>
              </w:r>
              <w:r>
                <w:rPr>
                  <w:spacing w:val="-53"/>
                </w:rPr>
                <w:t xml:space="preserve"> </w:t>
              </w:r>
              <w:r>
                <w:t>use</w:t>
              </w:r>
              <w:r>
                <w:rPr>
                  <w:spacing w:val="-2"/>
                </w:rPr>
                <w:t xml:space="preserve"> </w:t>
              </w:r>
              <w:r>
                <w:t>in the</w:t>
              </w:r>
              <w:r>
                <w:rPr>
                  <w:spacing w:val="1"/>
                </w:rPr>
                <w:t xml:space="preserve"> </w:t>
              </w:r>
              <w:r>
                <w:t>archiving and</w:t>
              </w:r>
              <w:r>
                <w:rPr>
                  <w:spacing w:val="1"/>
                </w:rPr>
                <w:t xml:space="preserve"> </w:t>
              </w:r>
              <w:r>
                <w:t>long-term</w:t>
              </w:r>
              <w:r>
                <w:rPr>
                  <w:spacing w:val="3"/>
                </w:rPr>
                <w:t xml:space="preserve"> </w:t>
              </w:r>
              <w:r>
                <w:t>preservation</w:t>
              </w:r>
              <w:r>
                <w:rPr>
                  <w:spacing w:val="-2"/>
                </w:rPr>
                <w:t xml:space="preserve"> </w:t>
              </w:r>
              <w:r>
                <w:t>of electronic documents</w:t>
              </w:r>
              <w:r>
                <w:rPr>
                  <w:spacing w:val="-1"/>
                </w:rPr>
                <w:t xml:space="preserve"> </w:t>
              </w:r>
              <w:r>
                <w:t>or</w:t>
              </w:r>
              <w:r>
                <w:rPr>
                  <w:spacing w:val="-2"/>
                </w:rPr>
                <w:t xml:space="preserve"> </w:t>
              </w:r>
              <w:r>
                <w:t>U/A.</w:t>
              </w:r>
            </w:moveTo>
          </w:p>
          <w:p w14:paraId="069AA64C" w14:textId="77777777" w:rsidR="007C5BA0" w:rsidRDefault="007C5BA0" w:rsidP="006348CB">
            <w:pPr>
              <w:pStyle w:val="3"/>
              <w:numPr>
                <w:ilvl w:val="2"/>
                <w:numId w:val="192"/>
              </w:numPr>
              <w:tabs>
                <w:tab w:val="left" w:pos="512"/>
              </w:tabs>
              <w:ind w:hanging="289"/>
              <w:rPr>
                <w:moveTo w:id="25290" w:author="USER" w:date="2024-04-08T13:37:00Z"/>
              </w:rPr>
            </w:pPr>
            <w:moveTo w:id="25291" w:author="USER" w:date="2024-04-08T13:37:00Z">
              <w:r>
                <w:t>LUA</w:t>
              </w:r>
            </w:moveTo>
          </w:p>
          <w:p w14:paraId="75EA5BCB" w14:textId="77777777" w:rsidR="007C5BA0" w:rsidRDefault="007C5BA0" w:rsidP="006348CB">
            <w:pPr>
              <w:pStyle w:val="a3"/>
              <w:spacing w:before="63"/>
              <w:ind w:left="506"/>
              <w:rPr>
                <w:moveTo w:id="25292" w:author="USER" w:date="2024-04-08T13:37:00Z"/>
              </w:rPr>
            </w:pPr>
            <w:moveTo w:id="25293" w:author="USER" w:date="2024-04-08T13:37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t xml:space="preserve"> A</w:t>
              </w:r>
              <w:r>
                <w:rPr>
                  <w:spacing w:val="-3"/>
                </w:rPr>
                <w:t xml:space="preserve"> </w:t>
              </w:r>
              <w:r>
                <w:t>lightweight,</w:t>
              </w:r>
              <w:r>
                <w:rPr>
                  <w:spacing w:val="-3"/>
                </w:rPr>
                <w:t xml:space="preserve"> </w:t>
              </w:r>
              <w:r>
                <w:t>extensible</w:t>
              </w:r>
              <w:r>
                <w:rPr>
                  <w:spacing w:val="-3"/>
                </w:rPr>
                <w:t xml:space="preserve"> </w:t>
              </w:r>
              <w:r>
                <w:t>programming</w:t>
              </w:r>
              <w:r>
                <w:rPr>
                  <w:spacing w:val="-3"/>
                </w:rPr>
                <w:t xml:space="preserve"> </w:t>
              </w:r>
              <w:r>
                <w:t>language.</w:t>
              </w:r>
            </w:moveTo>
          </w:p>
          <w:p w14:paraId="3AD05EB3" w14:textId="77777777" w:rsidR="007C5BA0" w:rsidRDefault="007C5BA0" w:rsidP="006348CB">
            <w:pPr>
              <w:pStyle w:val="3"/>
              <w:numPr>
                <w:ilvl w:val="0"/>
                <w:numId w:val="201"/>
              </w:numPr>
              <w:tabs>
                <w:tab w:val="left" w:pos="623"/>
              </w:tabs>
              <w:ind w:hanging="352"/>
              <w:rPr>
                <w:moveTo w:id="25294" w:author="USER" w:date="2024-04-08T13:37:00Z"/>
              </w:rPr>
            </w:pPr>
            <w:moveTo w:id="25295" w:author="USER" w:date="2024-04-08T13:37:00Z">
              <w:r>
                <w:t xml:space="preserve"> other</w:t>
              </w:r>
            </w:moveTo>
          </w:p>
          <w:p w14:paraId="66CDDEDA" w14:textId="77777777" w:rsidR="007C5BA0" w:rsidRDefault="007C5BA0" w:rsidP="006348CB">
            <w:pPr>
              <w:pStyle w:val="a3"/>
              <w:spacing w:before="63"/>
              <w:ind w:left="506"/>
              <w:rPr>
                <w:moveTo w:id="25296" w:author="USER" w:date="2024-04-08T13:37:00Z"/>
              </w:rPr>
            </w:pPr>
            <w:moveTo w:id="25297" w:author="USER" w:date="2024-04-08T13:37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  <w:r>
                <w:t>Other</w:t>
              </w:r>
              <w:r>
                <w:rPr>
                  <w:spacing w:val="-3"/>
                </w:rPr>
                <w:t xml:space="preserve"> </w:t>
              </w:r>
              <w:r>
                <w:t>support</w:t>
              </w:r>
              <w:r>
                <w:rPr>
                  <w:spacing w:val="-3"/>
                </w:rPr>
                <w:t xml:space="preserve"> </w:t>
              </w:r>
              <w:r>
                <w:t>file</w:t>
              </w:r>
              <w:r>
                <w:rPr>
                  <w:spacing w:val="-3"/>
                </w:rPr>
                <w:t xml:space="preserve"> </w:t>
              </w:r>
              <w:r>
                <w:t>purpose.</w:t>
              </w:r>
            </w:moveTo>
          </w:p>
          <w:p w14:paraId="02EB4BA2" w14:textId="77777777" w:rsidR="007C5BA0" w:rsidRDefault="007C5BA0" w:rsidP="006348CB">
            <w:pPr>
              <w:pStyle w:val="a3"/>
              <w:spacing w:before="60"/>
              <w:ind w:left="223"/>
              <w:rPr>
                <w:moveTo w:id="25298" w:author="USER" w:date="2024-04-08T13:37:00Z"/>
                <w:u w:val="single"/>
              </w:rPr>
            </w:pPr>
            <w:moveTo w:id="25299" w:author="USER" w:date="2024-04-08T13:37:00Z">
              <w:r>
                <w:rPr>
                  <w:u w:val="single"/>
                </w:rPr>
                <w:t>Remarks:</w:t>
              </w:r>
            </w:moveTo>
          </w:p>
          <w:p w14:paraId="17C131B0" w14:textId="77777777" w:rsidR="007C5BA0" w:rsidRDefault="007C5BA0" w:rsidP="006348C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  <w:rPr>
                <w:moveTo w:id="25300" w:author="USER" w:date="2024-04-08T13:37:00Z"/>
              </w:rPr>
            </w:pPr>
            <w:moveTo w:id="25301" w:author="USER" w:date="2024-04-08T13:37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moveTo>
          </w:p>
        </w:tc>
      </w:tr>
    </w:tbl>
    <w:p w14:paraId="1D7B79FC" w14:textId="307113F3" w:rsidR="007C5BA0" w:rsidDel="007C5BA0" w:rsidRDefault="007C5BA0" w:rsidP="007C5BA0">
      <w:pPr>
        <w:rPr>
          <w:del w:id="25302" w:author="USER" w:date="2024-04-08T13:37:00Z"/>
          <w:moveTo w:id="25303" w:author="USER" w:date="2024-04-08T13:37:00Z"/>
        </w:rPr>
      </w:pPr>
    </w:p>
    <w:p w14:paraId="25037DDC" w14:textId="77777777" w:rsidR="007C5BA0" w:rsidRDefault="007C5BA0" w:rsidP="007C5BA0">
      <w:pPr>
        <w:rPr>
          <w:moveTo w:id="25304" w:author="USER" w:date="2024-04-08T13:37:00Z"/>
        </w:rPr>
      </w:pPr>
    </w:p>
    <w:p w14:paraId="12001513" w14:textId="77777777" w:rsidR="007C5BA0" w:rsidRDefault="007C5BA0" w:rsidP="007C5BA0">
      <w:pPr>
        <w:pStyle w:val="2"/>
        <w:numPr>
          <w:ilvl w:val="1"/>
          <w:numId w:val="148"/>
        </w:numPr>
        <w:spacing w:before="93"/>
        <w:rPr>
          <w:moveTo w:id="25305" w:author="USER" w:date="2024-04-08T13:37:00Z"/>
        </w:rPr>
      </w:pPr>
      <w:bookmarkStart w:id="25306" w:name="_Toc170719321"/>
      <w:moveTo w:id="25307" w:author="USER" w:date="2024-04-08T13:37:00Z">
        <w:r w:rsidRPr="005073EF">
          <w:rPr>
            <w:rFonts w:hint="eastAsia"/>
          </w:rPr>
          <w:t>S-100_</w:t>
        </w:r>
        <w:r>
          <w:t>Support File</w:t>
        </w:r>
        <w:r w:rsidRPr="00A102C4">
          <w:t xml:space="preserve"> </w:t>
        </w:r>
        <w:r>
          <w:t>Purpose</w:t>
        </w:r>
        <w:bookmarkEnd w:id="25306"/>
      </w:moveTo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7C5BA0" w14:paraId="39669BBA" w14:textId="77777777" w:rsidTr="006348CB">
        <w:trPr>
          <w:trHeight w:val="437"/>
        </w:trPr>
        <w:tc>
          <w:tcPr>
            <w:tcW w:w="9072" w:type="dxa"/>
            <w:vAlign w:val="center"/>
          </w:tcPr>
          <w:p w14:paraId="28353D90" w14:textId="77777777" w:rsidR="007C5BA0" w:rsidRDefault="007C5BA0" w:rsidP="006348CB">
            <w:pPr>
              <w:pStyle w:val="a3"/>
              <w:spacing w:before="57"/>
              <w:ind w:left="93"/>
              <w:rPr>
                <w:moveTo w:id="25308" w:author="USER" w:date="2024-04-08T13:37:00Z"/>
              </w:rPr>
            </w:pPr>
            <w:moveTo w:id="25309" w:author="USER" w:date="2024-04-08T13:37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t xml:space="preserve"> </w:t>
              </w:r>
              <w:r w:rsidRPr="00CC3FDB">
                <w:t>The reason for inclusion of the support file</w:t>
              </w:r>
              <w:r>
                <w:t>.</w:t>
              </w:r>
            </w:moveTo>
          </w:p>
          <w:p w14:paraId="1D8797FA" w14:textId="77777777" w:rsidR="007C5BA0" w:rsidRDefault="007C5BA0" w:rsidP="006348CB">
            <w:pPr>
              <w:numPr>
                <w:ilvl w:val="0"/>
                <w:numId w:val="131"/>
              </w:numPr>
              <w:tabs>
                <w:tab w:val="left" w:pos="382"/>
              </w:tabs>
              <w:spacing w:before="59"/>
              <w:ind w:hanging="289"/>
              <w:rPr>
                <w:moveTo w:id="25310" w:author="USER" w:date="2024-04-08T13:37:00Z"/>
                <w:b/>
                <w:sz w:val="20"/>
              </w:rPr>
            </w:pPr>
            <w:moveTo w:id="25311" w:author="USER" w:date="2024-04-08T13:37:00Z">
              <w:r>
                <w:rPr>
                  <w:b/>
                  <w:sz w:val="20"/>
                </w:rPr>
                <w:t>new</w:t>
              </w:r>
            </w:moveTo>
          </w:p>
          <w:p w14:paraId="75DE236A" w14:textId="77777777" w:rsidR="007C5BA0" w:rsidRDefault="007C5BA0" w:rsidP="006348CB">
            <w:pPr>
              <w:pStyle w:val="a3"/>
              <w:spacing w:before="62"/>
              <w:ind w:left="376"/>
              <w:rPr>
                <w:moveTo w:id="25312" w:author="USER" w:date="2024-04-08T13:37:00Z"/>
              </w:rPr>
            </w:pPr>
            <w:moveTo w:id="25313" w:author="USER" w:date="2024-04-08T13:37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  <w:r>
                <w:t>New</w:t>
              </w:r>
              <w:r>
                <w:rPr>
                  <w:spacing w:val="-4"/>
                </w:rPr>
                <w:t xml:space="preserve"> </w:t>
              </w:r>
              <w:r>
                <w:t>support</w:t>
              </w:r>
              <w:r>
                <w:rPr>
                  <w:spacing w:val="-3"/>
                </w:rPr>
                <w:t xml:space="preserve"> </w:t>
              </w:r>
              <w:r>
                <w:t>file</w:t>
              </w:r>
              <w:r>
                <w:rPr>
                  <w:spacing w:val="-2"/>
                </w:rPr>
                <w:t xml:space="preserve"> </w:t>
              </w:r>
              <w:r>
                <w:t>purpose.</w:t>
              </w:r>
            </w:moveTo>
          </w:p>
          <w:p w14:paraId="6601924A" w14:textId="77777777" w:rsidR="007C5BA0" w:rsidRDefault="007C5BA0" w:rsidP="006348CB">
            <w:pPr>
              <w:numPr>
                <w:ilvl w:val="0"/>
                <w:numId w:val="131"/>
              </w:numPr>
              <w:tabs>
                <w:tab w:val="left" w:pos="382"/>
              </w:tabs>
              <w:spacing w:before="58"/>
              <w:ind w:hanging="289"/>
              <w:rPr>
                <w:moveTo w:id="25314" w:author="USER" w:date="2024-04-08T13:37:00Z"/>
                <w:b/>
                <w:sz w:val="20"/>
              </w:rPr>
            </w:pPr>
            <w:moveTo w:id="25315" w:author="USER" w:date="2024-04-08T13:37:00Z">
              <w:r>
                <w:rPr>
                  <w:b/>
                  <w:sz w:val="20"/>
                </w:rPr>
                <w:t>replacement</w:t>
              </w:r>
            </w:moveTo>
          </w:p>
          <w:p w14:paraId="65561997" w14:textId="77777777" w:rsidR="007C5BA0" w:rsidRDefault="007C5BA0" w:rsidP="006348CB">
            <w:pPr>
              <w:pStyle w:val="a3"/>
              <w:spacing w:before="63"/>
              <w:ind w:left="376"/>
              <w:rPr>
                <w:moveTo w:id="25316" w:author="USER" w:date="2024-04-08T13:37:00Z"/>
              </w:rPr>
            </w:pPr>
            <w:moveTo w:id="25317" w:author="USER" w:date="2024-04-08T13:37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  <w:r>
                <w:t>The</w:t>
              </w:r>
              <w:r>
                <w:rPr>
                  <w:spacing w:val="-3"/>
                </w:rPr>
                <w:t xml:space="preserve"> </w:t>
              </w:r>
              <w:r>
                <w:t>act</w:t>
              </w:r>
              <w:r>
                <w:rPr>
                  <w:spacing w:val="-1"/>
                </w:rPr>
                <w:t xml:space="preserve"> </w:t>
              </w:r>
              <w:r>
                <w:t>of furnishing an</w:t>
              </w:r>
              <w:r>
                <w:rPr>
                  <w:spacing w:val="-1"/>
                </w:rPr>
                <w:t xml:space="preserve"> </w:t>
              </w:r>
              <w:r>
                <w:t>equivalent person</w:t>
              </w:r>
              <w:r>
                <w:rPr>
                  <w:spacing w:val="-3"/>
                </w:rPr>
                <w:t xml:space="preserve"> </w:t>
              </w:r>
              <w:r>
                <w:t>or</w:t>
              </w:r>
              <w:r>
                <w:rPr>
                  <w:spacing w:val="-2"/>
                </w:rPr>
                <w:t xml:space="preserve"> </w:t>
              </w:r>
              <w:r>
                <w:t>thing in</w:t>
              </w:r>
              <w:r>
                <w:rPr>
                  <w:spacing w:val="-3"/>
                </w:rPr>
                <w:t xml:space="preserve"> </w:t>
              </w:r>
              <w:r>
                <w:t>the</w:t>
              </w:r>
              <w:r>
                <w:rPr>
                  <w:spacing w:val="-3"/>
                </w:rPr>
                <w:t xml:space="preserve"> </w:t>
              </w:r>
              <w:r>
                <w:t>place</w:t>
              </w:r>
              <w:r>
                <w:rPr>
                  <w:spacing w:val="-3"/>
                </w:rPr>
                <w:t xml:space="preserve"> </w:t>
              </w:r>
              <w:r>
                <w:t>of</w:t>
              </w:r>
              <w:r>
                <w:rPr>
                  <w:spacing w:val="2"/>
                </w:rPr>
                <w:t xml:space="preserve"> </w:t>
              </w:r>
              <w:r>
                <w:t>another.</w:t>
              </w:r>
            </w:moveTo>
          </w:p>
          <w:p w14:paraId="3320A799" w14:textId="77777777" w:rsidR="007C5BA0" w:rsidRDefault="007C5BA0" w:rsidP="006348CB">
            <w:pPr>
              <w:numPr>
                <w:ilvl w:val="0"/>
                <w:numId w:val="131"/>
              </w:numPr>
              <w:tabs>
                <w:tab w:val="left" w:pos="382"/>
              </w:tabs>
              <w:spacing w:before="56"/>
              <w:ind w:hanging="289"/>
              <w:rPr>
                <w:moveTo w:id="25318" w:author="USER" w:date="2024-04-08T13:37:00Z"/>
                <w:b/>
                <w:sz w:val="20"/>
              </w:rPr>
            </w:pPr>
            <w:moveTo w:id="25319" w:author="USER" w:date="2024-04-08T13:37:00Z">
              <w:r>
                <w:rPr>
                  <w:b/>
                  <w:sz w:val="20"/>
                </w:rPr>
                <w:t>deletion</w:t>
              </w:r>
            </w:moveTo>
          </w:p>
          <w:p w14:paraId="06CA6816" w14:textId="77777777" w:rsidR="007C5BA0" w:rsidRDefault="007C5BA0" w:rsidP="006348CB">
            <w:pPr>
              <w:pStyle w:val="a3"/>
              <w:spacing w:before="63"/>
              <w:ind w:left="376"/>
              <w:rPr>
                <w:moveTo w:id="25320" w:author="USER" w:date="2024-04-08T13:37:00Z"/>
              </w:rPr>
            </w:pPr>
            <w:moveTo w:id="25321" w:author="USER" w:date="2024-04-08T13:37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  <w:r>
                <w:t>Item</w:t>
              </w:r>
              <w:r>
                <w:rPr>
                  <w:spacing w:val="1"/>
                </w:rPr>
                <w:t xml:space="preserve"> </w:t>
              </w:r>
              <w:r>
                <w:t>in</w:t>
              </w:r>
              <w:r>
                <w:rPr>
                  <w:spacing w:val="-3"/>
                </w:rPr>
                <w:t xml:space="preserve"> </w:t>
              </w:r>
              <w:r>
                <w:t>the</w:t>
              </w:r>
              <w:r>
                <w:rPr>
                  <w:spacing w:val="-1"/>
                </w:rPr>
                <w:t xml:space="preserve"> </w:t>
              </w:r>
              <w:r>
                <w:t>process</w:t>
              </w:r>
              <w:r>
                <w:rPr>
                  <w:spacing w:val="-2"/>
                </w:rPr>
                <w:t xml:space="preserve"> </w:t>
              </w:r>
              <w:r>
                <w:t>of</w:t>
              </w:r>
              <w:r>
                <w:rPr>
                  <w:spacing w:val="-1"/>
                </w:rPr>
                <w:t xml:space="preserve"> </w:t>
              </w:r>
              <w:r>
                <w:t>being</w:t>
              </w:r>
              <w:r>
                <w:rPr>
                  <w:spacing w:val="-3"/>
                </w:rPr>
                <w:t xml:space="preserve"> </w:t>
              </w:r>
              <w:r>
                <w:t>removed or</w:t>
              </w:r>
              <w:r>
                <w:rPr>
                  <w:spacing w:val="-3"/>
                </w:rPr>
                <w:t xml:space="preserve"> </w:t>
              </w:r>
              <w:r>
                <w:t>deleted.</w:t>
              </w:r>
            </w:moveTo>
          </w:p>
          <w:p w14:paraId="1E07BCC1" w14:textId="77777777" w:rsidR="007C5BA0" w:rsidRDefault="007C5BA0" w:rsidP="006348CB">
            <w:pPr>
              <w:pStyle w:val="a3"/>
              <w:spacing w:before="60"/>
              <w:ind w:left="93"/>
              <w:rPr>
                <w:moveTo w:id="25322" w:author="USER" w:date="2024-04-08T13:37:00Z"/>
              </w:rPr>
            </w:pPr>
            <w:moveTo w:id="25323" w:author="USER" w:date="2024-04-08T13:37:00Z">
              <w:r>
                <w:rPr>
                  <w:u w:val="single"/>
                </w:rPr>
                <w:t>Remarks:</w:t>
              </w:r>
            </w:moveTo>
          </w:p>
          <w:p w14:paraId="29E10AC3" w14:textId="77777777" w:rsidR="007C5BA0" w:rsidRDefault="007C5BA0" w:rsidP="006348CB">
            <w:pPr>
              <w:pStyle w:val="a3"/>
              <w:numPr>
                <w:ilvl w:val="0"/>
                <w:numId w:val="130"/>
              </w:numPr>
              <w:tabs>
                <w:tab w:val="left" w:pos="219"/>
              </w:tabs>
              <w:spacing w:before="60"/>
              <w:ind w:hanging="126"/>
              <w:rPr>
                <w:moveTo w:id="25324" w:author="USER" w:date="2024-04-08T13:37:00Z"/>
              </w:rPr>
            </w:pPr>
            <w:moveTo w:id="25325" w:author="USER" w:date="2024-04-08T13:37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moveTo>
          </w:p>
        </w:tc>
      </w:tr>
      <w:moveToRangeEnd w:id="25252"/>
    </w:tbl>
    <w:p w14:paraId="0BC8BA05" w14:textId="3B59F190" w:rsidR="00367D9B" w:rsidDel="00D44E87" w:rsidRDefault="00367D9B" w:rsidP="00367D9B">
      <w:pPr>
        <w:rPr>
          <w:ins w:id="25326" w:author="Greenblue" w:date="2024-02-15T00:23:00Z"/>
          <w:del w:id="25327" w:author="USER" w:date="2024-04-08T13:36:00Z"/>
        </w:rPr>
      </w:pPr>
    </w:p>
    <w:p w14:paraId="23F1AECE" w14:textId="2D021FD4" w:rsidR="000732E5" w:rsidDel="00D44E87" w:rsidRDefault="000732E5" w:rsidP="00367D9B">
      <w:pPr>
        <w:pStyle w:val="2"/>
        <w:numPr>
          <w:ilvl w:val="1"/>
          <w:numId w:val="148"/>
        </w:numPr>
        <w:tabs>
          <w:tab w:val="left" w:pos="687"/>
        </w:tabs>
        <w:spacing w:before="93"/>
        <w:rPr>
          <w:ins w:id="25328" w:author="Greenblue" w:date="2024-02-15T00:31:00Z"/>
          <w:del w:id="25329" w:author="USER" w:date="2024-04-08T13:36:00Z"/>
        </w:rPr>
      </w:pPr>
      <w:ins w:id="25330" w:author="Greenblue" w:date="2024-02-15T00:31:00Z">
        <w:del w:id="25331" w:author="USER" w:date="2024-04-08T13:36:00Z">
          <w:r w:rsidDel="00D44E87">
            <w:delText>Re</w:delText>
          </w:r>
        </w:del>
      </w:ins>
      <w:ins w:id="25332" w:author="Greenblue" w:date="2024-02-16T13:14:00Z">
        <w:del w:id="25333" w:author="USER" w:date="2024-04-08T13:36:00Z">
          <w:r w:rsidR="001F573F" w:rsidDel="00D44E87">
            <w:delText xml:space="preserve"> </w:delText>
          </w:r>
        </w:del>
      </w:ins>
      <w:ins w:id="25334" w:author="Greenblue" w:date="2024-02-15T00:31:00Z">
        <w:del w:id="25335" w:author="USER" w:date="2024-04-08T13:36:00Z">
          <w:r w:rsidDel="00D44E87">
            <w:delText>Print Edition</w:delText>
          </w:r>
        </w:del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367D9B" w:rsidDel="00D44E87" w14:paraId="2456150C" w14:textId="1FBF11F7" w:rsidTr="005B69F0">
        <w:trPr>
          <w:trHeight w:val="895"/>
          <w:del w:id="25336" w:author="USER" w:date="2024-04-08T13:36:00Z"/>
        </w:trPr>
        <w:tc>
          <w:tcPr>
            <w:tcW w:w="9072" w:type="dxa"/>
            <w:vAlign w:val="center"/>
          </w:tcPr>
          <w:p w14:paraId="7891CF81" w14:textId="704A9CA9" w:rsidR="001F573F" w:rsidDel="00D44E87" w:rsidRDefault="00367D9B" w:rsidP="001F573F">
            <w:pPr>
              <w:pStyle w:val="a3"/>
              <w:spacing w:before="57" w:line="302" w:lineRule="auto"/>
              <w:ind w:left="93" w:right="1872"/>
              <w:rPr>
                <w:ins w:id="25337" w:author="Greenblue" w:date="2024-02-16T13:19:00Z"/>
                <w:del w:id="25338" w:author="USER" w:date="2024-04-08T13:36:00Z"/>
                <w:spacing w:val="-53"/>
              </w:rPr>
            </w:pPr>
            <w:ins w:id="25339" w:author="Greenblue" w:date="2024-02-15T00:31:00Z">
              <w:del w:id="25340" w:author="USER" w:date="2024-04-08T13:36:00Z">
                <w:r w:rsidDel="00D44E87">
                  <w:rPr>
                    <w:u w:val="single"/>
                  </w:rPr>
                  <w:delText>IHO</w:delText>
                </w:r>
                <w:r w:rsidDel="00D44E87">
                  <w:rPr>
                    <w:spacing w:val="-3"/>
                    <w:u w:val="single"/>
                  </w:rPr>
                  <w:delText xml:space="preserve"> </w:delText>
                </w:r>
                <w:r w:rsidDel="00D44E87">
                  <w:rPr>
                    <w:u w:val="single"/>
                  </w:rPr>
                  <w:delText>Definition:</w:delText>
                </w:r>
                <w:r w:rsidDel="00D44E87">
                  <w:rPr>
                    <w:spacing w:val="-3"/>
                  </w:rPr>
                  <w:delText xml:space="preserve"> </w:delText>
                </w:r>
                <w:r w:rsidDel="00D44E87">
                  <w:delText>Reprinted</w:delText>
                </w:r>
                <w:r w:rsidDel="00D44E87">
                  <w:rPr>
                    <w:spacing w:val="-1"/>
                  </w:rPr>
                  <w:delText xml:space="preserve"> </w:delText>
                </w:r>
                <w:r w:rsidDel="00D44E87">
                  <w:delText>version</w:delText>
                </w:r>
                <w:r w:rsidDel="00D44E87">
                  <w:rPr>
                    <w:spacing w:val="-3"/>
                  </w:rPr>
                  <w:delText xml:space="preserve"> </w:delText>
                </w:r>
                <w:r w:rsidDel="00D44E87">
                  <w:delText>of</w:delText>
                </w:r>
                <w:r w:rsidDel="00D44E87">
                  <w:rPr>
                    <w:spacing w:val="-1"/>
                  </w:rPr>
                  <w:delText xml:space="preserve"> </w:delText>
                </w:r>
                <w:r w:rsidDel="00D44E87">
                  <w:delText>nautical</w:delText>
                </w:r>
                <w:r w:rsidDel="00D44E87">
                  <w:rPr>
                    <w:spacing w:val="-2"/>
                  </w:rPr>
                  <w:delText xml:space="preserve"> </w:delText>
                </w:r>
                <w:r w:rsidDel="00D44E87">
                  <w:delText>paper</w:delText>
                </w:r>
                <w:r w:rsidDel="00D44E87">
                  <w:rPr>
                    <w:spacing w:val="-3"/>
                  </w:rPr>
                  <w:delText xml:space="preserve"> </w:delText>
                </w:r>
                <w:r w:rsidDel="00D44E87">
                  <w:delText>chart.</w:delText>
                </w:r>
                <w:r w:rsidDel="00D44E87">
                  <w:rPr>
                    <w:spacing w:val="-53"/>
                  </w:rPr>
                  <w:delText xml:space="preserve"> </w:delText>
                </w:r>
              </w:del>
            </w:ins>
          </w:p>
          <w:p w14:paraId="322F3D5F" w14:textId="482E8FDA" w:rsidR="00367D9B" w:rsidDel="00D44E87" w:rsidRDefault="00367D9B" w:rsidP="001F573F">
            <w:pPr>
              <w:pStyle w:val="a3"/>
              <w:spacing w:before="57" w:line="302" w:lineRule="auto"/>
              <w:ind w:left="93" w:right="1872"/>
              <w:rPr>
                <w:ins w:id="25341" w:author="Greenblue" w:date="2024-02-15T00:31:00Z"/>
                <w:del w:id="25342" w:author="USER" w:date="2024-04-08T13:36:00Z"/>
              </w:rPr>
            </w:pPr>
            <w:ins w:id="25343" w:author="Greenblue" w:date="2024-02-15T00:31:00Z">
              <w:del w:id="25344" w:author="USER" w:date="2024-04-08T13:36:00Z">
                <w:r w:rsidDel="00D44E87">
                  <w:rPr>
                    <w:u w:val="single"/>
                  </w:rPr>
                  <w:delText>Remarks:</w:delText>
                </w:r>
              </w:del>
            </w:ins>
          </w:p>
          <w:p w14:paraId="17369746" w14:textId="6F941A3A" w:rsidR="00367D9B" w:rsidDel="00D44E87" w:rsidRDefault="00367D9B" w:rsidP="00367D9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1"/>
              <w:rPr>
                <w:del w:id="25345" w:author="USER" w:date="2024-04-08T13:36:00Z"/>
              </w:rPr>
            </w:pPr>
            <w:ins w:id="25346" w:author="Greenblue" w:date="2024-02-15T00:31:00Z">
              <w:del w:id="25347" w:author="USER" w:date="2024-04-08T13:36:00Z">
                <w:r w:rsidDel="00D44E87">
                  <w:delText>No</w:delText>
                </w:r>
              </w:del>
            </w:ins>
            <w:ins w:id="25348" w:author="Greenblue" w:date="2024-02-15T00:32:00Z">
              <w:del w:id="25349" w:author="USER" w:date="2024-04-08T13:36:00Z">
                <w:r w:rsidDel="00D44E87">
                  <w:delText xml:space="preserve"> </w:delText>
                </w:r>
              </w:del>
            </w:ins>
            <w:ins w:id="25350" w:author="Greenblue" w:date="2024-02-15T00:31:00Z">
              <w:del w:id="25351" w:author="USER" w:date="2024-04-08T13:36:00Z">
                <w:r w:rsidDel="00D44E87">
                  <w:delText>remarks.</w:delText>
                </w:r>
              </w:del>
            </w:ins>
          </w:p>
        </w:tc>
      </w:tr>
    </w:tbl>
    <w:p w14:paraId="1572452E" w14:textId="002103FB" w:rsidR="00367D9B" w:rsidDel="00D44E87" w:rsidRDefault="00367D9B" w:rsidP="00367D9B">
      <w:pPr>
        <w:rPr>
          <w:ins w:id="25352" w:author="Greenblue" w:date="2024-02-16T13:18:00Z"/>
          <w:del w:id="25353" w:author="USER" w:date="2024-04-08T13:36:00Z"/>
        </w:rPr>
      </w:pPr>
    </w:p>
    <w:p w14:paraId="3DAF5FA1" w14:textId="44520D34" w:rsidR="001F573F" w:rsidDel="00D44E87" w:rsidRDefault="001F573F" w:rsidP="001F573F">
      <w:pPr>
        <w:pStyle w:val="2"/>
        <w:numPr>
          <w:ilvl w:val="1"/>
          <w:numId w:val="148"/>
        </w:numPr>
        <w:tabs>
          <w:tab w:val="left" w:pos="687"/>
        </w:tabs>
        <w:spacing w:before="93"/>
        <w:rPr>
          <w:ins w:id="25354" w:author="Greenblue" w:date="2024-02-16T13:18:00Z"/>
          <w:del w:id="25355" w:author="USER" w:date="2024-04-08T13:36:00Z"/>
        </w:rPr>
      </w:pPr>
      <w:ins w:id="25356" w:author="Greenblue" w:date="2024-02-16T13:18:00Z">
        <w:del w:id="25357" w:author="USER" w:date="2024-04-08T13:36:00Z">
          <w:r w:rsidDel="00D44E87">
            <w:delText xml:space="preserve">Re Print </w:delText>
          </w:r>
          <w:r w:rsidRPr="001F573F" w:rsidDel="00D44E87">
            <w:rPr>
              <w:rFonts w:hint="eastAsia"/>
            </w:rPr>
            <w:delText>Na</w:delText>
          </w:r>
          <w:r w:rsidDel="00D44E87">
            <w:delText>tion</w:delText>
          </w:r>
        </w:del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1F573F" w:rsidDel="00D44E87" w14:paraId="26228A7B" w14:textId="60FCC2DD" w:rsidTr="004D23E1">
        <w:trPr>
          <w:trHeight w:val="895"/>
          <w:ins w:id="25358" w:author="Greenblue" w:date="2024-02-16T13:18:00Z"/>
          <w:del w:id="25359" w:author="USER" w:date="2024-04-08T13:36:00Z"/>
        </w:trPr>
        <w:tc>
          <w:tcPr>
            <w:tcW w:w="9072" w:type="dxa"/>
            <w:vAlign w:val="center"/>
          </w:tcPr>
          <w:p w14:paraId="193AB872" w14:textId="685D845E" w:rsidR="001F573F" w:rsidDel="00D44E87" w:rsidRDefault="001F573F" w:rsidP="001F573F">
            <w:pPr>
              <w:pStyle w:val="a3"/>
              <w:tabs>
                <w:tab w:val="left" w:pos="4713"/>
              </w:tabs>
              <w:spacing w:before="57" w:line="302" w:lineRule="auto"/>
              <w:ind w:left="93" w:right="2014"/>
              <w:rPr>
                <w:ins w:id="25360" w:author="Greenblue" w:date="2024-02-16T13:19:00Z"/>
                <w:del w:id="25361" w:author="USER" w:date="2024-04-08T13:36:00Z"/>
              </w:rPr>
            </w:pPr>
            <w:ins w:id="25362" w:author="Greenblue" w:date="2024-02-16T13:18:00Z">
              <w:del w:id="25363" w:author="USER" w:date="2024-04-08T13:36:00Z">
                <w:r w:rsidDel="00D44E87">
                  <w:rPr>
                    <w:u w:val="single"/>
                  </w:rPr>
                  <w:delText>IHO</w:delText>
                </w:r>
                <w:r w:rsidDel="00D44E87">
                  <w:rPr>
                    <w:spacing w:val="-3"/>
                    <w:u w:val="single"/>
                  </w:rPr>
                  <w:delText xml:space="preserve"> </w:delText>
                </w:r>
                <w:r w:rsidDel="00D44E87">
                  <w:rPr>
                    <w:u w:val="single"/>
                  </w:rPr>
                  <w:delText>Definition:</w:delText>
                </w:r>
                <w:r w:rsidDel="00D44E87">
                  <w:rPr>
                    <w:spacing w:val="-3"/>
                  </w:rPr>
                  <w:delText xml:space="preserve"> </w:delText>
                </w:r>
              </w:del>
            </w:ins>
            <w:ins w:id="25364" w:author="Greenblue" w:date="2024-02-16T13:19:00Z">
              <w:del w:id="25365" w:author="USER" w:date="2024-04-08T13:36:00Z">
                <w:r w:rsidDel="00D44E87">
                  <w:delText>Reprinted country name of nautical paper chart.</w:delText>
                </w:r>
              </w:del>
            </w:ins>
          </w:p>
          <w:p w14:paraId="0BF4734A" w14:textId="2D301F98" w:rsidR="001F573F" w:rsidDel="00D44E87" w:rsidRDefault="001F573F" w:rsidP="004D23E1">
            <w:pPr>
              <w:pStyle w:val="a3"/>
              <w:spacing w:before="57" w:line="302" w:lineRule="auto"/>
              <w:ind w:left="93" w:right="3907"/>
              <w:rPr>
                <w:ins w:id="25366" w:author="Greenblue" w:date="2024-02-16T13:18:00Z"/>
                <w:del w:id="25367" w:author="USER" w:date="2024-04-08T13:36:00Z"/>
              </w:rPr>
            </w:pPr>
            <w:ins w:id="25368" w:author="Greenblue" w:date="2024-02-16T13:18:00Z">
              <w:del w:id="25369" w:author="USER" w:date="2024-04-08T13:36:00Z">
                <w:r w:rsidDel="00D44E87">
                  <w:rPr>
                    <w:spacing w:val="-53"/>
                  </w:rPr>
                  <w:delText xml:space="preserve"> </w:delText>
                </w:r>
                <w:r w:rsidDel="00D44E87">
                  <w:rPr>
                    <w:u w:val="single"/>
                  </w:rPr>
                  <w:delText>Remarks:</w:delText>
                </w:r>
              </w:del>
            </w:ins>
          </w:p>
          <w:p w14:paraId="3BF7A285" w14:textId="2A38D2D3" w:rsidR="001F573F" w:rsidDel="00D44E87" w:rsidRDefault="001F573F" w:rsidP="004D23E1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1"/>
              <w:rPr>
                <w:ins w:id="25370" w:author="Greenblue" w:date="2024-02-16T13:18:00Z"/>
                <w:del w:id="25371" w:author="USER" w:date="2024-04-08T13:36:00Z"/>
              </w:rPr>
            </w:pPr>
            <w:ins w:id="25372" w:author="Greenblue" w:date="2024-02-16T13:18:00Z">
              <w:del w:id="25373" w:author="USER" w:date="2024-04-08T13:36:00Z">
                <w:r w:rsidDel="00D44E87">
                  <w:delText>No remarks.</w:delText>
                </w:r>
              </w:del>
            </w:ins>
          </w:p>
        </w:tc>
      </w:tr>
    </w:tbl>
    <w:p w14:paraId="4AC61A42" w14:textId="1B89B58A" w:rsidR="006348CB" w:rsidRDefault="006348CB" w:rsidP="00367D9B">
      <w:pPr>
        <w:rPr>
          <w:ins w:id="25374" w:author="USER" w:date="2024-04-08T13:43:00Z"/>
        </w:rPr>
      </w:pPr>
    </w:p>
    <w:p w14:paraId="0D062635" w14:textId="77777777" w:rsidR="006348CB" w:rsidRDefault="006348CB">
      <w:pPr>
        <w:rPr>
          <w:ins w:id="25375" w:author="USER" w:date="2024-04-08T13:43:00Z"/>
        </w:rPr>
      </w:pPr>
      <w:ins w:id="25376" w:author="USER" w:date="2024-04-08T13:43:00Z">
        <w:r>
          <w:br w:type="page"/>
        </w:r>
      </w:ins>
    </w:p>
    <w:p w14:paraId="1F51ADEA" w14:textId="3FF48623" w:rsidR="002961BB" w:rsidDel="006348CB" w:rsidRDefault="002961BB" w:rsidP="00367D9B">
      <w:pPr>
        <w:rPr>
          <w:ins w:id="25377" w:author="Greenblue" w:date="2024-02-15T00:23:00Z"/>
          <w:del w:id="25378" w:author="USER" w:date="2024-04-08T13:43:00Z"/>
        </w:rPr>
      </w:pPr>
      <w:bookmarkStart w:id="25379" w:name="_Toc163482613"/>
      <w:bookmarkStart w:id="25380" w:name="_Toc170719322"/>
      <w:bookmarkEnd w:id="25379"/>
      <w:bookmarkEnd w:id="25380"/>
    </w:p>
    <w:p w14:paraId="6DE6C7A8" w14:textId="7B68E01C" w:rsidR="000732E5" w:rsidRPr="00E0194B" w:rsidRDefault="000732E5" w:rsidP="00367D9B">
      <w:pPr>
        <w:pStyle w:val="2"/>
        <w:numPr>
          <w:ilvl w:val="1"/>
          <w:numId w:val="148"/>
        </w:numPr>
        <w:spacing w:before="93"/>
        <w:rPr>
          <w:ins w:id="25381" w:author="Greenblue" w:date="2024-02-15T00:32:00Z"/>
        </w:rPr>
      </w:pPr>
      <w:bookmarkStart w:id="25382" w:name="_Toc170719323"/>
      <w:ins w:id="25383" w:author="Greenblue" w:date="2024-02-15T00:32:00Z">
        <w:r w:rsidRPr="00655541">
          <w:t>Service</w:t>
        </w:r>
        <w:r>
          <w:t xml:space="preserve"> </w:t>
        </w:r>
        <w:r w:rsidRPr="00655541">
          <w:t>Name</w:t>
        </w:r>
        <w:bookmarkEnd w:id="25382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367D9B" w14:paraId="7E1E04C4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0B88AF3A" w14:textId="77777777" w:rsidR="00367D9B" w:rsidRDefault="00367D9B" w:rsidP="00367D9B">
            <w:pPr>
              <w:pStyle w:val="a3"/>
              <w:spacing w:before="57"/>
              <w:ind w:left="93"/>
              <w:rPr>
                <w:ins w:id="25384" w:author="Greenblue" w:date="2024-02-15T00:32:00Z"/>
              </w:rPr>
            </w:pPr>
            <w:ins w:id="25385" w:author="Greenblue" w:date="2024-02-15T00:32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655541">
                <w:rPr>
                  <w:spacing w:val="5"/>
                </w:rPr>
                <w:t>name of maritime service</w:t>
              </w:r>
              <w:r>
                <w:rPr>
                  <w:spacing w:val="5"/>
                </w:rPr>
                <w:t>.</w:t>
              </w:r>
            </w:ins>
          </w:p>
          <w:p w14:paraId="15B6F467" w14:textId="77777777" w:rsidR="00367D9B" w:rsidRDefault="00367D9B" w:rsidP="00367D9B">
            <w:pPr>
              <w:pStyle w:val="a3"/>
              <w:spacing w:before="61"/>
              <w:ind w:left="93"/>
              <w:rPr>
                <w:ins w:id="25386" w:author="Greenblue" w:date="2024-02-15T00:32:00Z"/>
              </w:rPr>
            </w:pPr>
            <w:ins w:id="25387" w:author="Greenblue" w:date="2024-02-15T00:32:00Z">
              <w:r>
                <w:rPr>
                  <w:u w:val="single"/>
                </w:rPr>
                <w:t>Remarks:</w:t>
              </w:r>
            </w:ins>
          </w:p>
          <w:p w14:paraId="6E9FA8DC" w14:textId="79C4511E" w:rsidR="00367D9B" w:rsidRDefault="00367D9B" w:rsidP="00367D9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5388" w:author="Greenblue" w:date="2024-02-15T00:32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60A9D55A" w14:textId="77777777" w:rsidR="00367D9B" w:rsidRDefault="00367D9B" w:rsidP="00367D9B">
      <w:pPr>
        <w:rPr>
          <w:ins w:id="25389" w:author="Greenblue" w:date="2024-02-15T00:23:00Z"/>
        </w:rPr>
      </w:pPr>
    </w:p>
    <w:p w14:paraId="4618AF0B" w14:textId="27534BA8" w:rsidR="000732E5" w:rsidRPr="00E0194B" w:rsidRDefault="000732E5" w:rsidP="00367D9B">
      <w:pPr>
        <w:pStyle w:val="2"/>
        <w:numPr>
          <w:ilvl w:val="1"/>
          <w:numId w:val="148"/>
        </w:numPr>
        <w:spacing w:before="93"/>
        <w:rPr>
          <w:ins w:id="25390" w:author="Greenblue" w:date="2024-02-15T00:33:00Z"/>
        </w:rPr>
      </w:pPr>
      <w:bookmarkStart w:id="25391" w:name="_Toc170719324"/>
      <w:ins w:id="25392" w:author="Greenblue" w:date="2024-02-15T00:33:00Z">
        <w:r w:rsidRPr="006A742D">
          <w:t>Service</w:t>
        </w:r>
        <w:r>
          <w:t xml:space="preserve"> </w:t>
        </w:r>
        <w:r w:rsidRPr="006A742D">
          <w:t>Status</w:t>
        </w:r>
        <w:bookmarkEnd w:id="25391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02C4" w14:paraId="53ED828E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258B1872" w14:textId="77777777" w:rsidR="00A102C4" w:rsidRDefault="00A102C4" w:rsidP="00A102C4">
            <w:pPr>
              <w:pStyle w:val="a3"/>
              <w:spacing w:before="57"/>
              <w:ind w:left="93"/>
              <w:rPr>
                <w:ins w:id="25393" w:author="Greenblue" w:date="2024-02-15T00:33:00Z"/>
              </w:rPr>
            </w:pPr>
            <w:ins w:id="25394" w:author="Greenblue" w:date="2024-02-15T00:33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6A742D">
                <w:rPr>
                  <w:spacing w:val="5"/>
                </w:rPr>
                <w:t>Types of status of nautical services.</w:t>
              </w:r>
            </w:ins>
          </w:p>
          <w:p w14:paraId="64359C76" w14:textId="77777777" w:rsidR="00A102C4" w:rsidRDefault="00A102C4" w:rsidP="00A102C4">
            <w:pPr>
              <w:pStyle w:val="a3"/>
              <w:spacing w:before="61"/>
              <w:ind w:left="93"/>
              <w:rPr>
                <w:ins w:id="25395" w:author="Greenblue" w:date="2024-02-15T00:33:00Z"/>
              </w:rPr>
            </w:pPr>
            <w:ins w:id="25396" w:author="Greenblue" w:date="2024-02-15T00:33:00Z">
              <w:r>
                <w:rPr>
                  <w:u w:val="single"/>
                </w:rPr>
                <w:t>Remarks:</w:t>
              </w:r>
            </w:ins>
          </w:p>
          <w:p w14:paraId="75E7AD3A" w14:textId="77C04CE8" w:rsidR="00A102C4" w:rsidRDefault="00A102C4" w:rsidP="00A102C4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5397" w:author="Greenblue" w:date="2024-02-15T00:33:00Z">
              <w:r>
                <w:t>No</w:t>
              </w:r>
              <w:r>
                <w:rPr>
                  <w:spacing w:val="-1"/>
                </w:rPr>
                <w:t xml:space="preserve"> </w:t>
              </w:r>
              <w:proofErr w:type="gramStart"/>
              <w:r>
                <w:t>remarks.</w:t>
              </w:r>
            </w:ins>
            <w:ins w:id="25398" w:author="Greenblue" w:date="2024-02-15T00:32:00Z">
              <w:r>
                <w:t>.</w:t>
              </w:r>
            </w:ins>
            <w:proofErr w:type="gramEnd"/>
          </w:p>
        </w:tc>
      </w:tr>
    </w:tbl>
    <w:p w14:paraId="3C002232" w14:textId="5F5E0999" w:rsidR="000732E5" w:rsidDel="00282097" w:rsidRDefault="000732E5" w:rsidP="000732E5">
      <w:pPr>
        <w:rPr>
          <w:ins w:id="25399" w:author="Greenblue" w:date="2024-02-15T00:33:00Z"/>
          <w:del w:id="25400" w:author="USER" w:date="2024-03-27T21:57:00Z"/>
        </w:rPr>
      </w:pPr>
    </w:p>
    <w:p w14:paraId="6C2CB2E6" w14:textId="79A50E52" w:rsidR="000732E5" w:rsidRPr="005B69F0" w:rsidDel="00282097" w:rsidRDefault="000732E5" w:rsidP="00367D9B">
      <w:pPr>
        <w:pStyle w:val="2"/>
        <w:numPr>
          <w:ilvl w:val="1"/>
          <w:numId w:val="148"/>
        </w:numPr>
        <w:spacing w:before="93"/>
        <w:rPr>
          <w:ins w:id="25401" w:author="Greenblue" w:date="2024-02-15T00:33:00Z"/>
          <w:del w:id="25402" w:author="USER" w:date="2024-03-27T21:57:00Z"/>
        </w:rPr>
      </w:pPr>
      <w:ins w:id="25403" w:author="Greenblue" w:date="2024-02-15T00:33:00Z">
        <w:del w:id="25404" w:author="USER" w:date="2024-03-27T21:57:00Z">
          <w:r w:rsidRPr="005B69F0" w:rsidDel="00282097">
            <w:delText>Sounding Datum</w:delText>
          </w:r>
        </w:del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02C4" w:rsidDel="00282097" w14:paraId="32ECAD7C" w14:textId="7AD6C193" w:rsidTr="005B69F0">
        <w:trPr>
          <w:trHeight w:val="579"/>
          <w:del w:id="25405" w:author="USER" w:date="2024-03-27T21:57:00Z"/>
        </w:trPr>
        <w:tc>
          <w:tcPr>
            <w:tcW w:w="9072" w:type="dxa"/>
            <w:vAlign w:val="center"/>
          </w:tcPr>
          <w:p w14:paraId="46FEFE30" w14:textId="47AD46DE" w:rsidR="00A102C4" w:rsidDel="00282097" w:rsidRDefault="00A102C4" w:rsidP="00A102C4">
            <w:pPr>
              <w:pStyle w:val="a3"/>
              <w:spacing w:before="57"/>
              <w:ind w:left="93"/>
              <w:rPr>
                <w:del w:id="25406" w:author="USER" w:date="2024-03-27T21:57:00Z"/>
                <w:spacing w:val="5"/>
              </w:rPr>
            </w:pPr>
            <w:ins w:id="25407" w:author="Greenblue" w:date="2024-02-15T00:33:00Z">
              <w:del w:id="25408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3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5"/>
                  </w:rPr>
                  <w:delText xml:space="preserve"> </w:delText>
                </w:r>
                <w:r w:rsidRPr="006A742D" w:rsidDel="00282097">
                  <w:rPr>
                    <w:spacing w:val="5"/>
                  </w:rPr>
                  <w:delText>Geodetic points for measuring the depth from the sea level to the sea floor.</w:delText>
                </w:r>
              </w:del>
            </w:ins>
          </w:p>
          <w:p w14:paraId="295C435B" w14:textId="059C6123" w:rsidR="00603F93" w:rsidRPr="009455D2" w:rsidDel="00282097" w:rsidRDefault="00603F93" w:rsidP="00161FAF">
            <w:pPr>
              <w:pStyle w:val="a4"/>
              <w:numPr>
                <w:ilvl w:val="0"/>
                <w:numId w:val="197"/>
              </w:numPr>
              <w:tabs>
                <w:tab w:val="left" w:pos="382"/>
              </w:tabs>
              <w:spacing w:before="59"/>
              <w:ind w:hanging="618"/>
              <w:jc w:val="both"/>
              <w:rPr>
                <w:ins w:id="25409" w:author="Greenblue" w:date="2024-02-15T01:01:00Z"/>
                <w:del w:id="25410" w:author="USER" w:date="2024-03-27T21:57:00Z"/>
                <w:b/>
                <w:sz w:val="20"/>
                <w:u w:val="single"/>
              </w:rPr>
            </w:pPr>
            <w:ins w:id="25411" w:author="Greenblue" w:date="2024-02-15T01:01:00Z">
              <w:del w:id="25412" w:author="USER" w:date="2024-03-27T21:57:00Z">
                <w:r w:rsidRPr="009455D2" w:rsidDel="00282097">
                  <w:rPr>
                    <w:b/>
                    <w:sz w:val="20"/>
                    <w:u w:val="single"/>
                  </w:rPr>
                  <w:delText>mean</w:delText>
                </w:r>
                <w:r w:rsidRPr="009455D2" w:rsidDel="00282097">
                  <w:rPr>
                    <w:b/>
                    <w:spacing w:val="-2"/>
                    <w:sz w:val="20"/>
                    <w:u w:val="single"/>
                  </w:rPr>
                  <w:delText xml:space="preserve"> 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>low</w:delText>
                </w:r>
                <w:r w:rsidRPr="009455D2" w:rsidDel="00282097">
                  <w:rPr>
                    <w:b/>
                    <w:spacing w:val="2"/>
                    <w:sz w:val="20"/>
                    <w:u w:val="single"/>
                  </w:rPr>
                  <w:delText xml:space="preserve"> 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>water</w:delText>
                </w:r>
                <w:r w:rsidRPr="009455D2" w:rsidDel="00282097">
                  <w:rPr>
                    <w:b/>
                    <w:spacing w:val="-2"/>
                    <w:sz w:val="20"/>
                    <w:u w:val="single"/>
                  </w:rPr>
                  <w:delText xml:space="preserve"> 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>springs</w:delText>
                </w:r>
              </w:del>
            </w:ins>
          </w:p>
          <w:p w14:paraId="5390B4BA" w14:textId="49168266" w:rsidR="00603F93" w:rsidRPr="00171E81" w:rsidDel="00282097" w:rsidRDefault="00603F93" w:rsidP="00603F93">
            <w:pPr>
              <w:pStyle w:val="a3"/>
              <w:spacing w:before="63"/>
              <w:ind w:left="376"/>
              <w:jc w:val="both"/>
              <w:rPr>
                <w:ins w:id="25413" w:author="Greenblue" w:date="2024-02-15T01:01:00Z"/>
                <w:del w:id="25414" w:author="USER" w:date="2024-03-27T21:57:00Z"/>
                <w:u w:val="single"/>
              </w:rPr>
            </w:pPr>
            <w:ins w:id="25415" w:author="Greenblue" w:date="2024-02-15T01:01:00Z">
              <w:del w:id="25416" w:author="USER" w:date="2024-03-27T21:57:00Z">
                <w:r w:rsidRPr="00171E81" w:rsidDel="00282097">
                  <w:rPr>
                    <w:u w:val="single"/>
                  </w:rPr>
                  <w:delText>IHO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Definition: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(MLWS)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-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The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average height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of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the low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waters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of spring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tides.</w:delText>
                </w:r>
              </w:del>
            </w:ins>
          </w:p>
          <w:p w14:paraId="71722606" w14:textId="671152CF" w:rsidR="00603F93" w:rsidRPr="009455D2" w:rsidDel="00282097" w:rsidRDefault="00603F93" w:rsidP="00161FAF">
            <w:pPr>
              <w:pStyle w:val="a4"/>
              <w:numPr>
                <w:ilvl w:val="0"/>
                <w:numId w:val="197"/>
              </w:numPr>
              <w:tabs>
                <w:tab w:val="left" w:pos="382"/>
              </w:tabs>
              <w:spacing w:before="55"/>
              <w:ind w:hanging="618"/>
              <w:jc w:val="both"/>
              <w:rPr>
                <w:ins w:id="25417" w:author="Greenblue" w:date="2024-02-15T01:01:00Z"/>
                <w:del w:id="25418" w:author="USER" w:date="2024-03-27T21:57:00Z"/>
                <w:b/>
                <w:sz w:val="20"/>
                <w:u w:val="single"/>
              </w:rPr>
            </w:pPr>
            <w:ins w:id="25419" w:author="Greenblue" w:date="2024-02-15T01:01:00Z">
              <w:del w:id="25420" w:author="USER" w:date="2024-03-27T21:57:00Z">
                <w:r w:rsidRPr="009455D2" w:rsidDel="00282097">
                  <w:rPr>
                    <w:b/>
                    <w:sz w:val="20"/>
                    <w:u w:val="single"/>
                  </w:rPr>
                  <w:delText>mean</w:delText>
                </w:r>
                <w:r w:rsidRPr="009455D2" w:rsidDel="00282097">
                  <w:rPr>
                    <w:b/>
                    <w:spacing w:val="-2"/>
                    <w:sz w:val="20"/>
                    <w:u w:val="single"/>
                  </w:rPr>
                  <w:delText xml:space="preserve"> 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>lower</w:delText>
                </w:r>
                <w:r w:rsidRPr="009455D2" w:rsidDel="00282097">
                  <w:rPr>
                    <w:b/>
                    <w:spacing w:val="-3"/>
                    <w:sz w:val="20"/>
                    <w:u w:val="single"/>
                  </w:rPr>
                  <w:delText xml:space="preserve"> 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>low</w:delText>
                </w:r>
                <w:r w:rsidRPr="009455D2" w:rsidDel="00282097">
                  <w:rPr>
                    <w:b/>
                    <w:spacing w:val="2"/>
                    <w:sz w:val="20"/>
                    <w:u w:val="single"/>
                  </w:rPr>
                  <w:delText xml:space="preserve"> 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>water</w:delText>
                </w:r>
                <w:r w:rsidRPr="009455D2" w:rsidDel="00282097">
                  <w:rPr>
                    <w:b/>
                    <w:spacing w:val="-2"/>
                    <w:sz w:val="20"/>
                    <w:u w:val="single"/>
                  </w:rPr>
                  <w:delText xml:space="preserve"> 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>springs</w:delText>
                </w:r>
              </w:del>
            </w:ins>
          </w:p>
          <w:p w14:paraId="4329A7F2" w14:textId="444E5FBC" w:rsidR="00603F93" w:rsidRPr="00171E81" w:rsidDel="00282097" w:rsidRDefault="00603F93" w:rsidP="00603F93">
            <w:pPr>
              <w:pStyle w:val="a3"/>
              <w:spacing w:before="63"/>
              <w:ind w:left="376"/>
              <w:jc w:val="both"/>
              <w:rPr>
                <w:ins w:id="25421" w:author="Greenblue" w:date="2024-02-15T01:01:00Z"/>
                <w:del w:id="25422" w:author="USER" w:date="2024-03-27T21:57:00Z"/>
                <w:u w:val="single"/>
              </w:rPr>
            </w:pPr>
            <w:ins w:id="25423" w:author="Greenblue" w:date="2024-02-15T01:01:00Z">
              <w:del w:id="25424" w:author="USER" w:date="2024-03-27T21:57:00Z">
                <w:r w:rsidRPr="00171E81" w:rsidDel="00282097">
                  <w:rPr>
                    <w:u w:val="single"/>
                  </w:rPr>
                  <w:delText>IHO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Definition: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(MLLWS)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-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The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average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height of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lower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low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water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springs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at a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place.</w:delText>
                </w:r>
              </w:del>
            </w:ins>
          </w:p>
          <w:p w14:paraId="301CBAD1" w14:textId="268BFEF5" w:rsidR="00603F93" w:rsidRPr="009455D2" w:rsidDel="00282097" w:rsidRDefault="00603F93" w:rsidP="00161FAF">
            <w:pPr>
              <w:pStyle w:val="a4"/>
              <w:numPr>
                <w:ilvl w:val="0"/>
                <w:numId w:val="197"/>
              </w:numPr>
              <w:tabs>
                <w:tab w:val="left" w:pos="382"/>
              </w:tabs>
              <w:spacing w:before="58"/>
              <w:ind w:hanging="618"/>
              <w:jc w:val="both"/>
              <w:rPr>
                <w:ins w:id="25425" w:author="Greenblue" w:date="2024-02-15T01:01:00Z"/>
                <w:del w:id="25426" w:author="USER" w:date="2024-03-27T21:57:00Z"/>
                <w:b/>
                <w:sz w:val="20"/>
                <w:u w:val="single"/>
              </w:rPr>
            </w:pPr>
            <w:ins w:id="25427" w:author="Greenblue" w:date="2024-02-15T01:01:00Z">
              <w:del w:id="25428" w:author="USER" w:date="2024-03-27T21:57:00Z">
                <w:r w:rsidRPr="009455D2" w:rsidDel="00282097">
                  <w:rPr>
                    <w:b/>
                    <w:sz w:val="20"/>
                    <w:u w:val="single"/>
                  </w:rPr>
                  <w:delText>mean sea</w:delText>
                </w:r>
                <w:r w:rsidRPr="009455D2" w:rsidDel="00282097">
                  <w:rPr>
                    <w:b/>
                    <w:spacing w:val="-1"/>
                    <w:sz w:val="20"/>
                    <w:u w:val="single"/>
                  </w:rPr>
                  <w:delText xml:space="preserve"> 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>level</w:delText>
                </w:r>
              </w:del>
            </w:ins>
          </w:p>
          <w:p w14:paraId="5937BDD7" w14:textId="46382B6E" w:rsidR="00603F93" w:rsidRPr="00171E81" w:rsidDel="00282097" w:rsidRDefault="00603F93" w:rsidP="00603F93">
            <w:pPr>
              <w:pStyle w:val="a3"/>
              <w:spacing w:before="63"/>
              <w:ind w:left="376" w:right="98"/>
              <w:jc w:val="both"/>
              <w:rPr>
                <w:ins w:id="25429" w:author="Greenblue" w:date="2024-02-15T01:01:00Z"/>
                <w:del w:id="25430" w:author="USER" w:date="2024-03-27T21:57:00Z"/>
                <w:b/>
                <w:u w:val="single"/>
              </w:rPr>
            </w:pPr>
            <w:ins w:id="25431" w:author="Greenblue" w:date="2024-02-15T01:01:00Z">
              <w:del w:id="25432" w:author="USER" w:date="2024-03-27T21:57:00Z">
                <w:r w:rsidRPr="00171E81" w:rsidDel="00282097">
                  <w:rPr>
                    <w:u w:val="single"/>
                  </w:rPr>
                  <w:delText>IHO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Definition:</w:delText>
                </w:r>
                <w:r w:rsidRPr="00171E81" w:rsidDel="00282097">
                  <w:rPr>
                    <w:spacing w:val="-4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(MSL)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-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The</w:delText>
                </w:r>
                <w:r w:rsidRPr="00171E81" w:rsidDel="00282097">
                  <w:rPr>
                    <w:spacing w:val="-7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average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height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of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the</w:delText>
                </w:r>
                <w:r w:rsidRPr="00171E81" w:rsidDel="00282097">
                  <w:rPr>
                    <w:spacing w:val="-4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surface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of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the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sea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at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tide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station</w:delText>
                </w:r>
                <w:r w:rsidRPr="00171E81" w:rsidDel="00282097">
                  <w:rPr>
                    <w:spacing w:val="-4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for</w:delText>
                </w:r>
                <w:r w:rsidRPr="00171E81" w:rsidDel="00282097">
                  <w:rPr>
                    <w:spacing w:val="-4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all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stages</w:delText>
                </w:r>
                <w:r w:rsidRPr="00171E81" w:rsidDel="00282097">
                  <w:rPr>
                    <w:spacing w:val="-5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of the tide over a 19-year period, usually determined from hourly height readings measured from</w:delText>
                </w:r>
                <w:r w:rsidRPr="00171E81" w:rsidDel="00282097">
                  <w:rPr>
                    <w:spacing w:val="-5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fixed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predetermined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reference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level.</w:delText>
                </w:r>
              </w:del>
            </w:ins>
          </w:p>
          <w:p w14:paraId="4A7AB9BF" w14:textId="47490016" w:rsidR="00603F93" w:rsidRPr="00171E81" w:rsidDel="00282097" w:rsidRDefault="00603F93" w:rsidP="00161FAF">
            <w:pPr>
              <w:pStyle w:val="a4"/>
              <w:numPr>
                <w:ilvl w:val="0"/>
                <w:numId w:val="197"/>
              </w:numPr>
              <w:tabs>
                <w:tab w:val="left" w:pos="382"/>
              </w:tabs>
              <w:spacing w:before="58"/>
              <w:ind w:hanging="618"/>
              <w:jc w:val="both"/>
              <w:rPr>
                <w:ins w:id="25433" w:author="Greenblue" w:date="2024-02-15T23:27:00Z"/>
                <w:del w:id="25434" w:author="USER" w:date="2024-03-27T21:57:00Z"/>
                <w:b/>
                <w:sz w:val="20"/>
                <w:u w:val="single"/>
              </w:rPr>
            </w:pPr>
            <w:ins w:id="25435" w:author="Greenblue" w:date="2024-02-15T23:27:00Z">
              <w:del w:id="25436" w:author="USER" w:date="2024-03-27T21:57:00Z">
                <w:r w:rsidRPr="00171E81" w:rsidDel="00282097">
                  <w:rPr>
                    <w:b/>
                    <w:sz w:val="20"/>
                    <w:u w:val="single"/>
                  </w:rPr>
                  <w:delText>lowest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 xml:space="preserve"> </w:delText>
                </w:r>
                <w:r w:rsidRPr="00171E81" w:rsidDel="00282097">
                  <w:rPr>
                    <w:b/>
                    <w:sz w:val="20"/>
                    <w:u w:val="single"/>
                  </w:rPr>
                  <w:delText>low water</w:delText>
                </w:r>
              </w:del>
            </w:ins>
          </w:p>
          <w:p w14:paraId="6134A9A7" w14:textId="6829D4B7" w:rsidR="00603F93" w:rsidRPr="00171E81" w:rsidDel="00282097" w:rsidRDefault="00603F93" w:rsidP="00603F93">
            <w:pPr>
              <w:pStyle w:val="a3"/>
              <w:spacing w:before="63"/>
              <w:ind w:left="376" w:right="98"/>
              <w:jc w:val="both"/>
              <w:rPr>
                <w:ins w:id="25437" w:author="Greenblue" w:date="2024-02-15T23:27:00Z"/>
                <w:del w:id="25438" w:author="USER" w:date="2024-03-27T21:57:00Z"/>
                <w:u w:val="single"/>
              </w:rPr>
            </w:pPr>
            <w:ins w:id="25439" w:author="Greenblue" w:date="2024-02-15T23:27:00Z">
              <w:del w:id="25440" w:author="USER" w:date="2024-03-27T21:57:00Z">
                <w:r w:rsidRPr="00171E81" w:rsidDel="00282097">
                  <w:rPr>
                    <w:u w:val="single"/>
                  </w:rPr>
                  <w:delText>IHO</w:delText>
                </w:r>
                <w:r w:rsidRPr="00171E81" w:rsidDel="00282097">
                  <w:rPr>
                    <w:spacing w:val="-4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Definition: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An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arbitrary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level</w:delText>
                </w:r>
                <w:r w:rsidRPr="00171E81" w:rsidDel="00282097">
                  <w:rPr>
                    <w:spacing w:val="-4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conforming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to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the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lowest</w:delText>
                </w:r>
                <w:r w:rsidRPr="00171E81" w:rsidDel="00282097">
                  <w:rPr>
                    <w:spacing w:val="-4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tide</w:delText>
                </w:r>
                <w:r w:rsidRPr="00171E81" w:rsidDel="00282097">
                  <w:rPr>
                    <w:spacing w:val="-4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observed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at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place,</w:delText>
                </w:r>
                <w:r w:rsidRPr="00171E81" w:rsidDel="00282097">
                  <w:rPr>
                    <w:spacing w:val="-4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or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some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what</w:delText>
                </w:r>
                <w:r w:rsidRPr="00171E81" w:rsidDel="00282097">
                  <w:rPr>
                    <w:spacing w:val="-5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lower.</w:delText>
                </w:r>
              </w:del>
            </w:ins>
          </w:p>
          <w:p w14:paraId="3C5D60A2" w14:textId="5C6AB927" w:rsidR="00603F93" w:rsidRPr="00171E81" w:rsidDel="00282097" w:rsidRDefault="00603F93" w:rsidP="00161FAF">
            <w:pPr>
              <w:pStyle w:val="a4"/>
              <w:numPr>
                <w:ilvl w:val="0"/>
                <w:numId w:val="197"/>
              </w:numPr>
              <w:tabs>
                <w:tab w:val="left" w:pos="382"/>
              </w:tabs>
              <w:spacing w:before="58"/>
              <w:ind w:hanging="618"/>
              <w:jc w:val="both"/>
              <w:rPr>
                <w:ins w:id="25441" w:author="Greenblue" w:date="2024-02-15T23:27:00Z"/>
                <w:del w:id="25442" w:author="USER" w:date="2024-03-27T21:57:00Z"/>
                <w:b/>
                <w:sz w:val="20"/>
                <w:u w:val="single"/>
              </w:rPr>
            </w:pPr>
            <w:ins w:id="25443" w:author="Greenblue" w:date="2024-02-15T23:27:00Z">
              <w:del w:id="25444" w:author="USER" w:date="2024-03-27T21:57:00Z">
                <w:r w:rsidRPr="00171E81" w:rsidDel="00282097">
                  <w:rPr>
                    <w:b/>
                    <w:sz w:val="20"/>
                    <w:u w:val="single"/>
                  </w:rPr>
                  <w:delText>mean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 xml:space="preserve"> </w:delText>
                </w:r>
                <w:r w:rsidRPr="00171E81" w:rsidDel="00282097">
                  <w:rPr>
                    <w:b/>
                    <w:sz w:val="20"/>
                    <w:u w:val="single"/>
                  </w:rPr>
                  <w:delText>low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 xml:space="preserve"> </w:delText>
                </w:r>
                <w:r w:rsidRPr="00171E81" w:rsidDel="00282097">
                  <w:rPr>
                    <w:b/>
                    <w:sz w:val="20"/>
                    <w:u w:val="single"/>
                  </w:rPr>
                  <w:delText>water</w:delText>
                </w:r>
              </w:del>
            </w:ins>
          </w:p>
          <w:p w14:paraId="6550EF15" w14:textId="3A70F198" w:rsidR="00603F93" w:rsidRPr="00171E81" w:rsidDel="00282097" w:rsidRDefault="00603F93" w:rsidP="00603F93">
            <w:pPr>
              <w:pStyle w:val="a3"/>
              <w:spacing w:before="63"/>
              <w:ind w:left="376"/>
              <w:jc w:val="both"/>
              <w:rPr>
                <w:ins w:id="25445" w:author="Greenblue" w:date="2024-02-15T23:27:00Z"/>
                <w:del w:id="25446" w:author="USER" w:date="2024-03-27T21:57:00Z"/>
                <w:u w:val="single"/>
              </w:rPr>
            </w:pPr>
            <w:ins w:id="25447" w:author="Greenblue" w:date="2024-02-15T23:27:00Z">
              <w:del w:id="25448" w:author="USER" w:date="2024-03-27T21:57:00Z">
                <w:r w:rsidRPr="00171E81" w:rsidDel="00282097">
                  <w:rPr>
                    <w:u w:val="single"/>
                  </w:rPr>
                  <w:delText>IHO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Definition: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(MLW) -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The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average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height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of all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low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waters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at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place over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19-year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period.</w:delText>
                </w:r>
              </w:del>
            </w:ins>
          </w:p>
          <w:p w14:paraId="6CF0D65D" w14:textId="60ED1A54" w:rsidR="00603F93" w:rsidRPr="00171E81" w:rsidDel="00282097" w:rsidRDefault="00603F93" w:rsidP="00161FAF">
            <w:pPr>
              <w:pStyle w:val="a4"/>
              <w:numPr>
                <w:ilvl w:val="0"/>
                <w:numId w:val="197"/>
              </w:numPr>
              <w:tabs>
                <w:tab w:val="left" w:pos="382"/>
              </w:tabs>
              <w:spacing w:before="58"/>
              <w:ind w:hanging="618"/>
              <w:jc w:val="both"/>
              <w:rPr>
                <w:ins w:id="25449" w:author="Greenblue" w:date="2024-02-15T23:27:00Z"/>
                <w:del w:id="25450" w:author="USER" w:date="2024-03-27T21:57:00Z"/>
                <w:b/>
                <w:sz w:val="20"/>
                <w:u w:val="single"/>
              </w:rPr>
            </w:pPr>
            <w:ins w:id="25451" w:author="Greenblue" w:date="2024-02-15T23:27:00Z">
              <w:del w:id="25452" w:author="USER" w:date="2024-03-27T21:57:00Z">
                <w:r w:rsidRPr="00171E81" w:rsidDel="00282097">
                  <w:rPr>
                    <w:b/>
                    <w:sz w:val="20"/>
                    <w:u w:val="single"/>
                  </w:rPr>
                  <w:delText>lowest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 xml:space="preserve"> </w:delText>
                </w:r>
                <w:r w:rsidRPr="00171E81" w:rsidDel="00282097">
                  <w:rPr>
                    <w:b/>
                    <w:sz w:val="20"/>
                    <w:u w:val="single"/>
                  </w:rPr>
                  <w:delText>low water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 xml:space="preserve"> </w:delText>
                </w:r>
                <w:r w:rsidRPr="00171E81" w:rsidDel="00282097">
                  <w:rPr>
                    <w:b/>
                    <w:sz w:val="20"/>
                    <w:u w:val="single"/>
                  </w:rPr>
                  <w:delText>springs</w:delText>
                </w:r>
              </w:del>
            </w:ins>
          </w:p>
          <w:p w14:paraId="6E5C908A" w14:textId="25517BC4" w:rsidR="00603F93" w:rsidRPr="00171E81" w:rsidDel="00282097" w:rsidRDefault="00603F93" w:rsidP="00603F93">
            <w:pPr>
              <w:pStyle w:val="a3"/>
              <w:spacing w:before="62"/>
              <w:ind w:left="376" w:right="96"/>
              <w:jc w:val="both"/>
              <w:rPr>
                <w:ins w:id="25453" w:author="Greenblue" w:date="2024-02-15T23:27:00Z"/>
                <w:del w:id="25454" w:author="USER" w:date="2024-03-27T21:57:00Z"/>
                <w:u w:val="single"/>
              </w:rPr>
            </w:pPr>
            <w:ins w:id="25455" w:author="Greenblue" w:date="2024-02-15T23:27:00Z">
              <w:del w:id="25456" w:author="USER" w:date="2024-03-27T21:57:00Z">
                <w:r w:rsidRPr="00171E81" w:rsidDel="00282097">
                  <w:rPr>
                    <w:u w:val="single"/>
                  </w:rPr>
                  <w:delText>IHO</w:delText>
                </w:r>
                <w:r w:rsidRPr="00171E81" w:rsidDel="00282097">
                  <w:rPr>
                    <w:spacing w:val="-1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Definition:</w:delText>
                </w:r>
                <w:r w:rsidRPr="00171E81" w:rsidDel="00282097">
                  <w:rPr>
                    <w:spacing w:val="-8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an</w:delText>
                </w:r>
                <w:r w:rsidRPr="00171E81" w:rsidDel="00282097">
                  <w:rPr>
                    <w:spacing w:val="-10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arbitrary</w:delText>
                </w:r>
                <w:r w:rsidRPr="00171E81" w:rsidDel="00282097">
                  <w:rPr>
                    <w:spacing w:val="-1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level</w:delText>
                </w:r>
                <w:r w:rsidRPr="00171E81" w:rsidDel="00282097">
                  <w:rPr>
                    <w:spacing w:val="-1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conforming</w:delText>
                </w:r>
                <w:r w:rsidRPr="00171E81" w:rsidDel="00282097">
                  <w:rPr>
                    <w:spacing w:val="-1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to</w:delText>
                </w:r>
                <w:r w:rsidRPr="00171E81" w:rsidDel="00282097">
                  <w:rPr>
                    <w:spacing w:val="-10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the</w:delText>
                </w:r>
                <w:r w:rsidRPr="00171E81" w:rsidDel="00282097">
                  <w:rPr>
                    <w:spacing w:val="-10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lowest</w:delText>
                </w:r>
                <w:r w:rsidRPr="00171E81" w:rsidDel="00282097">
                  <w:rPr>
                    <w:spacing w:val="-1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water</w:delText>
                </w:r>
                <w:r w:rsidRPr="00171E81" w:rsidDel="00282097">
                  <w:rPr>
                    <w:spacing w:val="-8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level</w:delText>
                </w:r>
                <w:r w:rsidRPr="00171E81" w:rsidDel="00282097">
                  <w:rPr>
                    <w:spacing w:val="-1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observed</w:delText>
                </w:r>
                <w:r w:rsidRPr="00171E81" w:rsidDel="00282097">
                  <w:rPr>
                    <w:spacing w:val="-1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at</w:delText>
                </w:r>
                <w:r w:rsidRPr="00171E81" w:rsidDel="00282097">
                  <w:rPr>
                    <w:spacing w:val="-1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</w:delText>
                </w:r>
                <w:r w:rsidRPr="00171E81" w:rsidDel="00282097">
                  <w:rPr>
                    <w:spacing w:val="-8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place</w:delText>
                </w:r>
                <w:r w:rsidRPr="00171E81" w:rsidDel="00282097">
                  <w:rPr>
                    <w:spacing w:val="-10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at</w:delText>
                </w:r>
                <w:r w:rsidRPr="00171E81" w:rsidDel="00282097">
                  <w:rPr>
                    <w:spacing w:val="-1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spring</w:delText>
                </w:r>
                <w:r w:rsidRPr="00171E81" w:rsidDel="00282097">
                  <w:rPr>
                    <w:spacing w:val="-5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tides</w:delText>
                </w:r>
                <w:r w:rsidRPr="00171E81" w:rsidDel="00282097">
                  <w:rPr>
                    <w:spacing w:val="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during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</w:delText>
                </w:r>
                <w:r w:rsidRPr="00171E81" w:rsidDel="00282097">
                  <w:rPr>
                    <w:spacing w:val="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period of</w:delText>
                </w:r>
                <w:r w:rsidRPr="00171E81" w:rsidDel="00282097">
                  <w:rPr>
                    <w:spacing w:val="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time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shorter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than 19</w:delText>
                </w:r>
                <w:r w:rsidRPr="00171E81" w:rsidDel="00282097">
                  <w:rPr>
                    <w:spacing w:val="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years.</w:delText>
                </w:r>
              </w:del>
            </w:ins>
          </w:p>
          <w:p w14:paraId="7021E78E" w14:textId="39EE2EE1" w:rsidR="00603F93" w:rsidRPr="00171E81" w:rsidDel="00282097" w:rsidRDefault="00603F93" w:rsidP="00161FAF">
            <w:pPr>
              <w:pStyle w:val="a4"/>
              <w:numPr>
                <w:ilvl w:val="0"/>
                <w:numId w:val="197"/>
              </w:numPr>
              <w:tabs>
                <w:tab w:val="left" w:pos="382"/>
              </w:tabs>
              <w:spacing w:before="58"/>
              <w:ind w:hanging="618"/>
              <w:jc w:val="both"/>
              <w:rPr>
                <w:ins w:id="25457" w:author="Greenblue" w:date="2024-02-15T23:27:00Z"/>
                <w:del w:id="25458" w:author="USER" w:date="2024-03-27T21:57:00Z"/>
                <w:b/>
                <w:sz w:val="20"/>
                <w:u w:val="single"/>
              </w:rPr>
            </w:pPr>
            <w:ins w:id="25459" w:author="Greenblue" w:date="2024-02-15T23:27:00Z">
              <w:del w:id="25460" w:author="USER" w:date="2024-03-27T21:57:00Z">
                <w:r w:rsidRPr="00171E81" w:rsidDel="00282097">
                  <w:rPr>
                    <w:b/>
                    <w:sz w:val="20"/>
                    <w:u w:val="single"/>
                  </w:rPr>
                  <w:delText>approximate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 xml:space="preserve"> </w:delText>
                </w:r>
                <w:r w:rsidRPr="00171E81" w:rsidDel="00282097">
                  <w:rPr>
                    <w:b/>
                    <w:sz w:val="20"/>
                    <w:u w:val="single"/>
                  </w:rPr>
                  <w:delText>mean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 xml:space="preserve"> </w:delText>
                </w:r>
                <w:r w:rsidRPr="00171E81" w:rsidDel="00282097">
                  <w:rPr>
                    <w:b/>
                    <w:sz w:val="20"/>
                    <w:u w:val="single"/>
                  </w:rPr>
                  <w:delText>low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 xml:space="preserve"> </w:delText>
                </w:r>
                <w:r w:rsidRPr="00171E81" w:rsidDel="00282097">
                  <w:rPr>
                    <w:b/>
                    <w:sz w:val="20"/>
                    <w:u w:val="single"/>
                  </w:rPr>
                  <w:delText>water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 xml:space="preserve"> </w:delText>
                </w:r>
                <w:r w:rsidRPr="00171E81" w:rsidDel="00282097">
                  <w:rPr>
                    <w:b/>
                    <w:sz w:val="20"/>
                    <w:u w:val="single"/>
                  </w:rPr>
                  <w:delText>springs</w:delText>
                </w:r>
              </w:del>
            </w:ins>
          </w:p>
          <w:p w14:paraId="5FBD224D" w14:textId="0189317A" w:rsidR="00603F93" w:rsidRPr="00171E81" w:rsidDel="00282097" w:rsidRDefault="00603F93" w:rsidP="00603F93">
            <w:pPr>
              <w:pStyle w:val="a3"/>
              <w:spacing w:before="62"/>
              <w:ind w:left="376" w:right="96"/>
              <w:jc w:val="both"/>
              <w:rPr>
                <w:ins w:id="25461" w:author="Greenblue" w:date="2024-02-15T23:27:00Z"/>
                <w:del w:id="25462" w:author="USER" w:date="2024-03-27T21:57:00Z"/>
                <w:u w:val="single"/>
              </w:rPr>
            </w:pPr>
            <w:ins w:id="25463" w:author="Greenblue" w:date="2024-02-15T23:27:00Z">
              <w:del w:id="25464" w:author="USER" w:date="2024-03-27T21:57:00Z">
                <w:r w:rsidRPr="00171E81" w:rsidDel="00282097">
                  <w:rPr>
                    <w:u w:val="single"/>
                  </w:rPr>
                  <w:delText>HO Definition: An arbitrary level, usually within ' 0.3m from that of mean low water springs (MLWS).</w:delText>
                </w:r>
              </w:del>
            </w:ins>
          </w:p>
          <w:p w14:paraId="75D9DD94" w14:textId="1CBDFE56" w:rsidR="00603F93" w:rsidRPr="009455D2" w:rsidDel="00282097" w:rsidRDefault="00603F93" w:rsidP="00161FAF">
            <w:pPr>
              <w:pStyle w:val="a4"/>
              <w:numPr>
                <w:ilvl w:val="0"/>
                <w:numId w:val="197"/>
              </w:numPr>
              <w:tabs>
                <w:tab w:val="left" w:pos="382"/>
              </w:tabs>
              <w:spacing w:before="58"/>
              <w:ind w:hanging="618"/>
              <w:jc w:val="both"/>
              <w:rPr>
                <w:ins w:id="25465" w:author="Greenblue" w:date="2024-02-15T23:27:00Z"/>
                <w:del w:id="25466" w:author="USER" w:date="2024-03-27T21:57:00Z"/>
                <w:b/>
                <w:sz w:val="20"/>
                <w:u w:val="single"/>
              </w:rPr>
            </w:pPr>
            <w:ins w:id="25467" w:author="Greenblue" w:date="2024-02-15T23:27:00Z">
              <w:del w:id="25468" w:author="USER" w:date="2024-03-27T21:57:00Z">
                <w:r w:rsidRPr="00171E81" w:rsidDel="00282097">
                  <w:rPr>
                    <w:b/>
                    <w:sz w:val="20"/>
                    <w:u w:val="single"/>
                  </w:rPr>
                  <w:delText>indian spring low water</w:delText>
                </w:r>
              </w:del>
            </w:ins>
          </w:p>
          <w:p w14:paraId="42166F66" w14:textId="48967890" w:rsidR="00603F93" w:rsidRPr="009455D2" w:rsidDel="00282097" w:rsidRDefault="00603F93" w:rsidP="00603F93">
            <w:pPr>
              <w:pStyle w:val="a3"/>
              <w:spacing w:before="63"/>
              <w:ind w:left="506" w:right="826"/>
              <w:rPr>
                <w:ins w:id="25469" w:author="Greenblue" w:date="2024-02-15T23:27:00Z"/>
                <w:del w:id="25470" w:author="USER" w:date="2024-03-27T21:57:00Z"/>
                <w:b/>
                <w:u w:val="single"/>
              </w:rPr>
            </w:pPr>
            <w:ins w:id="25471" w:author="Greenblue" w:date="2024-02-15T23:27:00Z">
              <w:del w:id="25472" w:author="USER" w:date="2024-03-27T21:57:00Z">
                <w:r w:rsidRPr="00171E81" w:rsidDel="00282097">
                  <w:rPr>
                    <w:u w:val="single"/>
                  </w:rPr>
                  <w:delText>IHO Definition: (ISLW) - An arbitrary tidal datum approximating the level of the mean of the lower</w:delText>
                </w:r>
                <w:r w:rsidRPr="00171E81" w:rsidDel="00282097">
                  <w:rPr>
                    <w:spacing w:val="-5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low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water</w:delText>
                </w:r>
                <w:r w:rsidRPr="00171E81" w:rsidDel="00282097">
                  <w:rPr>
                    <w:spacing w:val="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at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spring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tides.</w:delText>
                </w:r>
              </w:del>
            </w:ins>
          </w:p>
          <w:p w14:paraId="71BC86FA" w14:textId="16E683EB" w:rsidR="00603F93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512"/>
              </w:tabs>
              <w:spacing w:before="56"/>
              <w:rPr>
                <w:ins w:id="25473" w:author="Greenblue" w:date="2024-02-15T01:05:00Z"/>
                <w:del w:id="25474" w:author="USER" w:date="2024-03-27T21:57:00Z"/>
              </w:rPr>
            </w:pPr>
            <w:ins w:id="25475" w:author="Greenblue" w:date="2024-02-15T01:05:00Z">
              <w:del w:id="25476" w:author="USER" w:date="2024-03-27T21:57:00Z">
                <w:r w:rsidDel="00282097">
                  <w:delText>low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water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springs</w:delText>
                </w:r>
              </w:del>
            </w:ins>
          </w:p>
          <w:p w14:paraId="68930660" w14:textId="70CDEB7F" w:rsidR="00603F93" w:rsidDel="00282097" w:rsidRDefault="00603F93" w:rsidP="00603F93">
            <w:pPr>
              <w:pStyle w:val="a3"/>
              <w:spacing w:before="63"/>
              <w:ind w:left="506"/>
              <w:rPr>
                <w:ins w:id="25477" w:author="Greenblue" w:date="2024-02-15T01:05:00Z"/>
                <w:del w:id="25478" w:author="USER" w:date="2024-03-27T21:57:00Z"/>
              </w:rPr>
            </w:pPr>
            <w:ins w:id="25479" w:author="Greenblue" w:date="2024-02-15T01:05:00Z">
              <w:del w:id="25480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2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delText xml:space="preserve"> An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arbitrary</w:delText>
                </w:r>
                <w:r w:rsidDel="00282097">
                  <w:rPr>
                    <w:spacing w:val="-4"/>
                  </w:rPr>
                  <w:delText xml:space="preserve"> </w:delText>
                </w:r>
                <w:r w:rsidDel="00282097">
                  <w:delText>level,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approximating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that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of mean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low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water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springs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(MLWS).</w:delText>
                </w:r>
              </w:del>
            </w:ins>
          </w:p>
          <w:p w14:paraId="6B687DE5" w14:textId="2A330A13" w:rsidR="00603F93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623"/>
              </w:tabs>
              <w:ind w:left="622" w:hanging="400"/>
              <w:rPr>
                <w:ins w:id="25481" w:author="Greenblue" w:date="2024-02-15T01:05:00Z"/>
                <w:del w:id="25482" w:author="USER" w:date="2024-03-27T21:57:00Z"/>
              </w:rPr>
            </w:pPr>
            <w:ins w:id="25483" w:author="Greenblue" w:date="2024-02-15T01:05:00Z">
              <w:del w:id="25484" w:author="USER" w:date="2024-03-27T21:57:00Z">
                <w:r w:rsidDel="00282097">
                  <w:delText>approximate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lowest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astronomical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tide</w:delText>
                </w:r>
              </w:del>
            </w:ins>
          </w:p>
          <w:p w14:paraId="22B29F0C" w14:textId="2CB97B6E" w:rsidR="00603F93" w:rsidDel="00282097" w:rsidRDefault="00603F93" w:rsidP="00603F93">
            <w:pPr>
              <w:pStyle w:val="a3"/>
              <w:spacing w:before="63"/>
              <w:ind w:left="506"/>
              <w:rPr>
                <w:ins w:id="25485" w:author="Greenblue" w:date="2024-02-15T01:05:00Z"/>
                <w:del w:id="25486" w:author="USER" w:date="2024-03-27T21:57:00Z"/>
              </w:rPr>
            </w:pPr>
            <w:ins w:id="25487" w:author="Greenblue" w:date="2024-02-15T01:05:00Z">
              <w:del w:id="25488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7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-5"/>
                  </w:rPr>
                  <w:delText xml:space="preserve"> </w:delText>
                </w:r>
                <w:r w:rsidDel="00282097">
                  <w:delText>An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arbitrary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level,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usually</w:delText>
                </w:r>
                <w:r w:rsidDel="00282097">
                  <w:rPr>
                    <w:spacing w:val="-9"/>
                  </w:rPr>
                  <w:delText xml:space="preserve"> </w:delText>
                </w:r>
                <w:r w:rsidDel="00282097">
                  <w:delText>within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'</w:delText>
                </w:r>
                <w:r w:rsidDel="00282097">
                  <w:rPr>
                    <w:spacing w:val="-5"/>
                  </w:rPr>
                  <w:delText xml:space="preserve"> </w:delText>
                </w:r>
                <w:r w:rsidDel="00282097">
                  <w:delText>0.3m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from</w:delText>
                </w:r>
                <w:r w:rsidDel="00282097">
                  <w:rPr>
                    <w:spacing w:val="-4"/>
                  </w:rPr>
                  <w:delText xml:space="preserve"> </w:delText>
                </w:r>
                <w:r w:rsidDel="00282097">
                  <w:delText>that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5"/>
                  </w:rPr>
                  <w:delText xml:space="preserve"> </w:delText>
                </w:r>
                <w:r w:rsidDel="00282097">
                  <w:delText>lowest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astronomical</w:delText>
                </w:r>
                <w:r w:rsidDel="00282097">
                  <w:rPr>
                    <w:spacing w:val="-9"/>
                  </w:rPr>
                  <w:delText xml:space="preserve"> </w:delText>
                </w:r>
                <w:r w:rsidDel="00282097">
                  <w:delText>tide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(LAT).</w:delText>
                </w:r>
              </w:del>
            </w:ins>
          </w:p>
          <w:p w14:paraId="398C55B8" w14:textId="1200738A" w:rsidR="00603F93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623"/>
              </w:tabs>
              <w:ind w:left="622" w:hanging="400"/>
              <w:rPr>
                <w:ins w:id="25489" w:author="Greenblue" w:date="2024-02-15T01:05:00Z"/>
                <w:del w:id="25490" w:author="USER" w:date="2024-03-27T21:57:00Z"/>
              </w:rPr>
            </w:pPr>
            <w:ins w:id="25491" w:author="Greenblue" w:date="2024-02-15T01:05:00Z">
              <w:del w:id="25492" w:author="USER" w:date="2024-03-27T21:57:00Z">
                <w:r w:rsidDel="00282097">
                  <w:delText>nearly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lowest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low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water</w:delText>
                </w:r>
              </w:del>
            </w:ins>
          </w:p>
          <w:p w14:paraId="57C13CD3" w14:textId="6FE5C40B" w:rsidR="00603F93" w:rsidDel="00282097" w:rsidRDefault="00603F93" w:rsidP="00603F93">
            <w:pPr>
              <w:pStyle w:val="a3"/>
              <w:spacing w:before="60"/>
              <w:ind w:left="506"/>
              <w:rPr>
                <w:ins w:id="25493" w:author="Greenblue" w:date="2024-02-15T01:05:00Z"/>
                <w:del w:id="25494" w:author="USER" w:date="2024-03-27T21:57:00Z"/>
              </w:rPr>
            </w:pPr>
            <w:ins w:id="25495" w:author="Greenblue" w:date="2024-02-15T01:05:00Z">
              <w:del w:id="25496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11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An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arbitrary</w:delText>
                </w:r>
                <w:r w:rsidDel="00282097">
                  <w:rPr>
                    <w:spacing w:val="-13"/>
                  </w:rPr>
                  <w:delText xml:space="preserve"> </w:delText>
                </w:r>
                <w:r w:rsidDel="00282097">
                  <w:delText>level</w:delText>
                </w:r>
                <w:r w:rsidDel="00282097">
                  <w:rPr>
                    <w:spacing w:val="-10"/>
                  </w:rPr>
                  <w:delText xml:space="preserve"> </w:delText>
                </w:r>
                <w:r w:rsidDel="00282097">
                  <w:delText>approximating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10"/>
                  </w:rPr>
                  <w:delText xml:space="preserve"> </w:delText>
                </w:r>
                <w:r w:rsidDel="00282097">
                  <w:delText>lowest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water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level</w:delText>
                </w:r>
                <w:r w:rsidDel="00282097">
                  <w:rPr>
                    <w:spacing w:val="-10"/>
                  </w:rPr>
                  <w:delText xml:space="preserve"> </w:delText>
                </w:r>
                <w:r w:rsidDel="00282097">
                  <w:delText>observed</w:delText>
                </w:r>
                <w:r w:rsidDel="00282097">
                  <w:rPr>
                    <w:spacing w:val="-10"/>
                  </w:rPr>
                  <w:delText xml:space="preserve"> </w:delText>
                </w:r>
                <w:r w:rsidDel="00282097">
                  <w:delText>at</w:delText>
                </w:r>
                <w:r w:rsidDel="00282097">
                  <w:rPr>
                    <w:spacing w:val="-9"/>
                  </w:rPr>
                  <w:delText xml:space="preserve"> </w:delText>
                </w:r>
                <w:r w:rsidDel="00282097">
                  <w:delText>a</w:delText>
                </w:r>
                <w:r w:rsidDel="00282097">
                  <w:rPr>
                    <w:spacing w:val="-9"/>
                  </w:rPr>
                  <w:delText xml:space="preserve"> </w:delText>
                </w:r>
                <w:r w:rsidDel="00282097">
                  <w:delText>place,</w:delText>
                </w:r>
                <w:r w:rsidDel="00282097">
                  <w:rPr>
                    <w:spacing w:val="-10"/>
                  </w:rPr>
                  <w:delText xml:space="preserve"> </w:delText>
                </w:r>
                <w:r w:rsidDel="00282097">
                  <w:delText>usually</w:delText>
                </w:r>
                <w:r w:rsidDel="00282097">
                  <w:rPr>
                    <w:spacing w:val="-52"/>
                  </w:rPr>
                  <w:delText xml:space="preserve"> </w:delText>
                </w:r>
                <w:r w:rsidDel="00282097">
                  <w:delText>equivalent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to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Indian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spring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low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water (ISLW).</w:delText>
                </w:r>
              </w:del>
            </w:ins>
          </w:p>
          <w:p w14:paraId="2B474159" w14:textId="65236566" w:rsidR="00603F93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623"/>
              </w:tabs>
              <w:ind w:left="622" w:hanging="400"/>
              <w:rPr>
                <w:ins w:id="25497" w:author="Greenblue" w:date="2024-02-15T01:05:00Z"/>
                <w:del w:id="25498" w:author="USER" w:date="2024-03-27T21:57:00Z"/>
              </w:rPr>
            </w:pPr>
            <w:ins w:id="25499" w:author="Greenblue" w:date="2024-02-15T01:05:00Z">
              <w:del w:id="25500" w:author="USER" w:date="2024-03-27T21:57:00Z">
                <w:r w:rsidDel="00282097">
                  <w:delText>mean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lower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low water</w:delText>
                </w:r>
              </w:del>
            </w:ins>
          </w:p>
          <w:p w14:paraId="67A2ACE0" w14:textId="2B045392" w:rsidR="00603F93" w:rsidDel="00282097" w:rsidRDefault="00603F93" w:rsidP="00603F93">
            <w:pPr>
              <w:pStyle w:val="a3"/>
              <w:spacing w:before="63"/>
              <w:ind w:left="506" w:right="742"/>
              <w:rPr>
                <w:ins w:id="25501" w:author="Greenblue" w:date="2024-02-15T01:05:00Z"/>
                <w:del w:id="25502" w:author="USER" w:date="2024-03-27T21:57:00Z"/>
              </w:rPr>
            </w:pPr>
            <w:ins w:id="25503" w:author="Greenblue" w:date="2024-02-15T01:05:00Z">
              <w:del w:id="25504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10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14"/>
                  </w:rPr>
                  <w:delText xml:space="preserve"> </w:delText>
                </w:r>
                <w:r w:rsidDel="00282097">
                  <w:delText>(MLLW)</w:delText>
                </w:r>
                <w:r w:rsidDel="00282097">
                  <w:rPr>
                    <w:spacing w:val="12"/>
                  </w:rPr>
                  <w:delText xml:space="preserve"> </w:delText>
                </w:r>
                <w:r w:rsidDel="00282097">
                  <w:delText>-</w:delText>
                </w:r>
                <w:r w:rsidDel="00282097">
                  <w:rPr>
                    <w:spacing w:val="11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10"/>
                  </w:rPr>
                  <w:delText xml:space="preserve"> </w:delText>
                </w:r>
                <w:r w:rsidDel="00282097">
                  <w:delText>average</w:delText>
                </w:r>
                <w:r w:rsidDel="00282097">
                  <w:rPr>
                    <w:spacing w:val="11"/>
                  </w:rPr>
                  <w:delText xml:space="preserve"> </w:delText>
                </w:r>
                <w:r w:rsidDel="00282097">
                  <w:delText>height</w:delText>
                </w:r>
                <w:r w:rsidDel="00282097">
                  <w:rPr>
                    <w:spacing w:val="12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11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13"/>
                  </w:rPr>
                  <w:delText xml:space="preserve"> </w:delText>
                </w:r>
                <w:r w:rsidDel="00282097">
                  <w:delText>lower</w:delText>
                </w:r>
                <w:r w:rsidDel="00282097">
                  <w:rPr>
                    <w:spacing w:val="10"/>
                  </w:rPr>
                  <w:delText xml:space="preserve"> </w:delText>
                </w:r>
                <w:r w:rsidDel="00282097">
                  <w:delText>low</w:delText>
                </w:r>
                <w:r w:rsidDel="00282097">
                  <w:rPr>
                    <w:spacing w:val="10"/>
                  </w:rPr>
                  <w:delText xml:space="preserve"> </w:delText>
                </w:r>
                <w:r w:rsidDel="00282097">
                  <w:delText>waters</w:delText>
                </w:r>
                <w:r w:rsidDel="00282097">
                  <w:rPr>
                    <w:spacing w:val="13"/>
                  </w:rPr>
                  <w:delText xml:space="preserve"> </w:delText>
                </w:r>
                <w:r w:rsidDel="00282097">
                  <w:delText>at</w:delText>
                </w:r>
                <w:r w:rsidDel="00282097">
                  <w:rPr>
                    <w:spacing w:val="11"/>
                  </w:rPr>
                  <w:delText xml:space="preserve"> </w:delText>
                </w:r>
                <w:r w:rsidDel="00282097">
                  <w:delText>a</w:delText>
                </w:r>
                <w:r w:rsidDel="00282097">
                  <w:rPr>
                    <w:spacing w:val="12"/>
                  </w:rPr>
                  <w:delText xml:space="preserve"> </w:delText>
                </w:r>
                <w:r w:rsidDel="00282097">
                  <w:delText>place</w:delText>
                </w:r>
                <w:r w:rsidDel="00282097">
                  <w:rPr>
                    <w:spacing w:val="12"/>
                  </w:rPr>
                  <w:delText xml:space="preserve"> </w:delText>
                </w:r>
                <w:r w:rsidDel="00282097">
                  <w:delText>over</w:delText>
                </w:r>
                <w:r w:rsidDel="00282097">
                  <w:rPr>
                    <w:spacing w:val="13"/>
                  </w:rPr>
                  <w:delText xml:space="preserve"> </w:delText>
                </w:r>
                <w:r w:rsidDel="00282097">
                  <w:delText>a</w:delText>
                </w:r>
                <w:r w:rsidDel="00282097">
                  <w:rPr>
                    <w:spacing w:val="11"/>
                  </w:rPr>
                  <w:delText xml:space="preserve"> </w:delText>
                </w:r>
                <w:r w:rsidDel="00282097">
                  <w:delText>19-year</w:delText>
                </w:r>
                <w:r w:rsidDel="00282097">
                  <w:rPr>
                    <w:spacing w:val="-52"/>
                  </w:rPr>
                  <w:delText xml:space="preserve"> </w:delText>
                </w:r>
                <w:r w:rsidDel="00282097">
                  <w:delText>period.</w:delText>
                </w:r>
              </w:del>
            </w:ins>
          </w:p>
          <w:p w14:paraId="66CEFA65" w14:textId="28D91AE6" w:rsidR="00603F93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623"/>
              </w:tabs>
              <w:spacing w:before="59"/>
              <w:ind w:left="622" w:hanging="400"/>
              <w:rPr>
                <w:ins w:id="25505" w:author="Greenblue" w:date="2024-02-15T01:05:00Z"/>
                <w:del w:id="25506" w:author="USER" w:date="2024-03-27T21:57:00Z"/>
              </w:rPr>
            </w:pPr>
            <w:ins w:id="25507" w:author="Greenblue" w:date="2024-02-15T01:05:00Z">
              <w:del w:id="25508" w:author="USER" w:date="2024-03-27T21:57:00Z">
                <w:r w:rsidDel="00282097">
                  <w:delText>low</w:delText>
                </w:r>
                <w:r w:rsidDel="00282097">
                  <w:rPr>
                    <w:spacing w:val="2"/>
                  </w:rPr>
                  <w:delText xml:space="preserve"> </w:delText>
                </w:r>
                <w:r w:rsidDel="00282097">
                  <w:delText>water</w:delText>
                </w:r>
              </w:del>
            </w:ins>
          </w:p>
          <w:p w14:paraId="2D68D98C" w14:textId="2C303AE5" w:rsidR="00603F93" w:rsidDel="00282097" w:rsidRDefault="00603F93" w:rsidP="00603F93">
            <w:pPr>
              <w:pStyle w:val="a3"/>
              <w:spacing w:before="61"/>
              <w:ind w:left="506" w:right="742"/>
              <w:rPr>
                <w:ins w:id="25509" w:author="Greenblue" w:date="2024-02-15T01:05:00Z"/>
                <w:del w:id="25510" w:author="USER" w:date="2024-03-27T21:57:00Z"/>
              </w:rPr>
            </w:pPr>
            <w:ins w:id="25511" w:author="Greenblue" w:date="2024-02-15T01:05:00Z">
              <w:del w:id="25512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5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9"/>
                  </w:rPr>
                  <w:delText xml:space="preserve"> </w:delText>
                </w:r>
                <w:r w:rsidDel="00282097">
                  <w:delText>An</w:delText>
                </w:r>
                <w:r w:rsidDel="00282097">
                  <w:rPr>
                    <w:spacing w:val="5"/>
                  </w:rPr>
                  <w:delText xml:space="preserve"> </w:delText>
                </w:r>
                <w:r w:rsidDel="00282097">
                  <w:delText>approximation</w:delText>
                </w:r>
                <w:r w:rsidDel="00282097">
                  <w:rPr>
                    <w:spacing w:val="4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7"/>
                  </w:rPr>
                  <w:delText xml:space="preserve"> </w:delText>
                </w:r>
                <w:r w:rsidDel="00282097">
                  <w:delText>mean</w:delText>
                </w:r>
                <w:r w:rsidDel="00282097">
                  <w:rPr>
                    <w:spacing w:val="5"/>
                  </w:rPr>
                  <w:delText xml:space="preserve"> </w:delText>
                </w:r>
                <w:r w:rsidDel="00282097">
                  <w:delText>low</w:delText>
                </w:r>
                <w:r w:rsidDel="00282097">
                  <w:rPr>
                    <w:spacing w:val="11"/>
                  </w:rPr>
                  <w:delText xml:space="preserve"> </w:delText>
                </w:r>
                <w:r w:rsidDel="00282097">
                  <w:delText>water</w:delText>
                </w:r>
                <w:r w:rsidDel="00282097">
                  <w:rPr>
                    <w:spacing w:val="8"/>
                  </w:rPr>
                  <w:delText xml:space="preserve"> </w:delText>
                </w:r>
                <w:r w:rsidDel="00282097">
                  <w:delText>adopted</w:delText>
                </w:r>
                <w:r w:rsidDel="00282097">
                  <w:rPr>
                    <w:spacing w:val="6"/>
                  </w:rPr>
                  <w:delText xml:space="preserve"> </w:delText>
                </w:r>
                <w:r w:rsidDel="00282097">
                  <w:delText>as</w:delText>
                </w:r>
                <w:r w:rsidDel="00282097">
                  <w:rPr>
                    <w:spacing w:val="6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6"/>
                  </w:rPr>
                  <w:delText xml:space="preserve"> </w:delText>
                </w:r>
                <w:r w:rsidDel="00282097">
                  <w:delText>reference</w:delText>
                </w:r>
                <w:r w:rsidDel="00282097">
                  <w:rPr>
                    <w:spacing w:val="7"/>
                  </w:rPr>
                  <w:delText xml:space="preserve"> </w:delText>
                </w:r>
                <w:r w:rsidDel="00282097">
                  <w:delText>level</w:delText>
                </w:r>
                <w:r w:rsidDel="00282097">
                  <w:rPr>
                    <w:spacing w:val="4"/>
                  </w:rPr>
                  <w:delText xml:space="preserve"> </w:delText>
                </w:r>
                <w:r w:rsidDel="00282097">
                  <w:delText>for</w:delText>
                </w:r>
                <w:r w:rsidDel="00282097">
                  <w:rPr>
                    <w:spacing w:val="5"/>
                  </w:rPr>
                  <w:delText xml:space="preserve"> </w:delText>
                </w:r>
                <w:r w:rsidDel="00282097">
                  <w:delText>a</w:delText>
                </w:r>
                <w:r w:rsidDel="00282097">
                  <w:rPr>
                    <w:spacing w:val="7"/>
                  </w:rPr>
                  <w:delText xml:space="preserve"> </w:delText>
                </w:r>
                <w:r w:rsidDel="00282097">
                  <w:delText>limited</w:delText>
                </w:r>
                <w:r w:rsidDel="00282097">
                  <w:rPr>
                    <w:spacing w:val="-52"/>
                  </w:rPr>
                  <w:delText xml:space="preserve"> </w:delText>
                </w:r>
                <w:r w:rsidDel="00282097">
                  <w:delText>area, irrespective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better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determinations at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a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later</w:delText>
                </w:r>
                <w:r w:rsidDel="00282097">
                  <w:rPr>
                    <w:spacing w:val="2"/>
                  </w:rPr>
                  <w:delText xml:space="preserve"> </w:delText>
                </w:r>
                <w:r w:rsidDel="00282097">
                  <w:delText>date.</w:delText>
                </w:r>
              </w:del>
            </w:ins>
          </w:p>
          <w:p w14:paraId="2A6E9612" w14:textId="341396CE" w:rsidR="00603F93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623"/>
              </w:tabs>
              <w:ind w:left="622" w:hanging="400"/>
              <w:rPr>
                <w:ins w:id="25513" w:author="Greenblue" w:date="2024-02-15T01:05:00Z"/>
                <w:del w:id="25514" w:author="USER" w:date="2024-03-27T21:57:00Z"/>
              </w:rPr>
            </w:pPr>
            <w:ins w:id="25515" w:author="Greenblue" w:date="2024-02-15T01:05:00Z">
              <w:del w:id="25516" w:author="USER" w:date="2024-03-27T21:57:00Z">
                <w:r w:rsidDel="00282097">
                  <w:delText>approximate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mean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low water</w:delText>
                </w:r>
              </w:del>
            </w:ins>
          </w:p>
          <w:p w14:paraId="6F7FEB94" w14:textId="05B2FA2A" w:rsidR="00603F93" w:rsidDel="00282097" w:rsidRDefault="00603F93" w:rsidP="00603F93">
            <w:pPr>
              <w:pStyle w:val="a3"/>
              <w:spacing w:before="63"/>
              <w:ind w:left="506"/>
              <w:rPr>
                <w:ins w:id="25517" w:author="Greenblue" w:date="2024-02-15T01:05:00Z"/>
                <w:del w:id="25518" w:author="USER" w:date="2024-03-27T21:57:00Z"/>
              </w:rPr>
            </w:pPr>
            <w:ins w:id="25519" w:author="Greenblue" w:date="2024-02-15T01:05:00Z">
              <w:del w:id="25520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2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delText xml:space="preserve"> An arbitrary</w:delText>
                </w:r>
                <w:r w:rsidDel="00282097">
                  <w:rPr>
                    <w:spacing w:val="-4"/>
                  </w:rPr>
                  <w:delText xml:space="preserve"> </w:delText>
                </w:r>
                <w:r w:rsidDel="00282097">
                  <w:delText>level,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usually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within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'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0.3m</w:delText>
                </w:r>
                <w:r w:rsidDel="00282097">
                  <w:rPr>
                    <w:spacing w:val="2"/>
                  </w:rPr>
                  <w:delText xml:space="preserve"> </w:delText>
                </w:r>
                <w:r w:rsidDel="00282097">
                  <w:delText>from</w:delText>
                </w:r>
                <w:r w:rsidDel="00282097">
                  <w:rPr>
                    <w:spacing w:val="2"/>
                  </w:rPr>
                  <w:delText xml:space="preserve"> </w:delText>
                </w:r>
                <w:r w:rsidDel="00282097">
                  <w:delText>that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mean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low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water (MLW).</w:delText>
                </w:r>
              </w:del>
            </w:ins>
          </w:p>
          <w:p w14:paraId="197D9211" w14:textId="5BF99A82" w:rsidR="00603F93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623"/>
              </w:tabs>
              <w:ind w:left="622" w:hanging="400"/>
              <w:rPr>
                <w:ins w:id="25521" w:author="Greenblue" w:date="2024-02-15T01:05:00Z"/>
                <w:del w:id="25522" w:author="USER" w:date="2024-03-27T21:57:00Z"/>
              </w:rPr>
            </w:pPr>
            <w:ins w:id="25523" w:author="Greenblue" w:date="2024-02-15T01:05:00Z">
              <w:del w:id="25524" w:author="USER" w:date="2024-03-27T21:57:00Z">
                <w:r w:rsidDel="00282097">
                  <w:delText>approximate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mean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lower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low water</w:delText>
                </w:r>
              </w:del>
            </w:ins>
          </w:p>
          <w:p w14:paraId="01594F0D" w14:textId="1FEAEF64" w:rsidR="00603F93" w:rsidDel="00282097" w:rsidRDefault="00603F93" w:rsidP="00603F93">
            <w:pPr>
              <w:pStyle w:val="a3"/>
              <w:spacing w:before="60"/>
              <w:ind w:left="506"/>
              <w:rPr>
                <w:ins w:id="25525" w:author="Greenblue" w:date="2024-02-15T01:05:00Z"/>
                <w:del w:id="25526" w:author="USER" w:date="2024-03-27T21:57:00Z"/>
              </w:rPr>
            </w:pPr>
            <w:ins w:id="25527" w:author="Greenblue" w:date="2024-02-15T01:05:00Z">
              <w:del w:id="25528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7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-6"/>
                  </w:rPr>
                  <w:delText xml:space="preserve"> </w:delText>
                </w:r>
                <w:r w:rsidDel="00282097">
                  <w:delText>An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arbitrary</w:delText>
                </w:r>
                <w:r w:rsidDel="00282097">
                  <w:rPr>
                    <w:spacing w:val="-9"/>
                  </w:rPr>
                  <w:delText xml:space="preserve"> </w:delText>
                </w:r>
                <w:r w:rsidDel="00282097">
                  <w:delText>level,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usually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within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'</w:delText>
                </w:r>
                <w:r w:rsidDel="00282097">
                  <w:rPr>
                    <w:spacing w:val="-6"/>
                  </w:rPr>
                  <w:delText xml:space="preserve"> </w:delText>
                </w:r>
                <w:r w:rsidDel="00282097">
                  <w:delText>0.3m</w:delText>
                </w:r>
                <w:r w:rsidDel="00282097">
                  <w:rPr>
                    <w:spacing w:val="-5"/>
                  </w:rPr>
                  <w:delText xml:space="preserve"> </w:delText>
                </w:r>
                <w:r w:rsidDel="00282097">
                  <w:delText>from</w:delText>
                </w:r>
                <w:r w:rsidDel="00282097">
                  <w:rPr>
                    <w:spacing w:val="-6"/>
                  </w:rPr>
                  <w:delText xml:space="preserve"> </w:delText>
                </w:r>
                <w:r w:rsidDel="00282097">
                  <w:delText>that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mean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lower</w:delText>
                </w:r>
                <w:r w:rsidDel="00282097">
                  <w:rPr>
                    <w:spacing w:val="-6"/>
                  </w:rPr>
                  <w:delText xml:space="preserve"> </w:delText>
                </w:r>
                <w:r w:rsidDel="00282097">
                  <w:delText>low</w:delText>
                </w:r>
                <w:r w:rsidDel="00282097">
                  <w:rPr>
                    <w:spacing w:val="-4"/>
                  </w:rPr>
                  <w:delText xml:space="preserve"> </w:delText>
                </w:r>
                <w:r w:rsidDel="00282097">
                  <w:delText>water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(MLLW).</w:delText>
                </w:r>
              </w:del>
            </w:ins>
          </w:p>
          <w:p w14:paraId="5A3A5407" w14:textId="63707161" w:rsidR="00603F93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623"/>
              </w:tabs>
              <w:ind w:left="622" w:hanging="400"/>
              <w:rPr>
                <w:ins w:id="25529" w:author="Greenblue" w:date="2024-02-15T01:05:00Z"/>
                <w:del w:id="25530" w:author="USER" w:date="2024-03-27T21:57:00Z"/>
              </w:rPr>
            </w:pPr>
            <w:ins w:id="25531" w:author="Greenblue" w:date="2024-02-15T01:05:00Z">
              <w:del w:id="25532" w:author="USER" w:date="2024-03-27T21:57:00Z">
                <w:r w:rsidDel="00282097">
                  <w:delText>mean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high water</w:delText>
                </w:r>
              </w:del>
            </w:ins>
          </w:p>
          <w:p w14:paraId="0AB67421" w14:textId="29D4D814" w:rsidR="00603F93" w:rsidDel="00282097" w:rsidRDefault="00603F93" w:rsidP="00603F93">
            <w:pPr>
              <w:pStyle w:val="a3"/>
              <w:spacing w:before="63"/>
              <w:ind w:left="506"/>
              <w:rPr>
                <w:ins w:id="25533" w:author="Greenblue" w:date="2024-02-15T01:05:00Z"/>
                <w:del w:id="25534" w:author="USER" w:date="2024-03-27T21:57:00Z"/>
              </w:rPr>
            </w:pPr>
            <w:ins w:id="25535" w:author="Greenblue" w:date="2024-02-15T01:05:00Z">
              <w:del w:id="25536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2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(MHW)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-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average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height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of all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high waters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at a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place over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a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19-year period.</w:delText>
                </w:r>
              </w:del>
            </w:ins>
          </w:p>
          <w:p w14:paraId="1491BDEE" w14:textId="2995A252" w:rsidR="00603F93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623"/>
              </w:tabs>
              <w:ind w:left="622" w:hanging="400"/>
              <w:rPr>
                <w:ins w:id="25537" w:author="Greenblue" w:date="2024-02-15T01:05:00Z"/>
                <w:del w:id="25538" w:author="USER" w:date="2024-03-27T21:57:00Z"/>
              </w:rPr>
            </w:pPr>
            <w:ins w:id="25539" w:author="Greenblue" w:date="2024-02-15T01:05:00Z">
              <w:del w:id="25540" w:author="USER" w:date="2024-03-27T21:57:00Z">
                <w:r w:rsidDel="00282097">
                  <w:delText>mean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high water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springs</w:delText>
                </w:r>
              </w:del>
            </w:ins>
          </w:p>
          <w:p w14:paraId="362FFFD2" w14:textId="150B70A3" w:rsidR="00603F93" w:rsidDel="00282097" w:rsidRDefault="00603F93" w:rsidP="00603F93">
            <w:pPr>
              <w:pStyle w:val="a3"/>
              <w:spacing w:before="63"/>
              <w:ind w:left="506"/>
              <w:rPr>
                <w:ins w:id="25541" w:author="Greenblue" w:date="2024-02-15T01:05:00Z"/>
                <w:del w:id="25542" w:author="USER" w:date="2024-03-27T21:57:00Z"/>
              </w:rPr>
            </w:pPr>
            <w:ins w:id="25543" w:author="Greenblue" w:date="2024-02-15T01:05:00Z">
              <w:del w:id="25544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2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(MHWS)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-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average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height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high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waters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spring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tides.</w:delText>
                </w:r>
              </w:del>
            </w:ins>
          </w:p>
          <w:p w14:paraId="6A75E325" w14:textId="6D72E8A0" w:rsidR="00603F93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567"/>
              </w:tabs>
              <w:ind w:left="566" w:hanging="344"/>
              <w:rPr>
                <w:ins w:id="25545" w:author="Greenblue" w:date="2024-02-15T01:05:00Z"/>
                <w:del w:id="25546" w:author="USER" w:date="2024-03-27T21:57:00Z"/>
              </w:rPr>
            </w:pPr>
            <w:ins w:id="25547" w:author="Greenblue" w:date="2024-02-15T01:05:00Z">
              <w:del w:id="25548" w:author="USER" w:date="2024-03-27T21:57:00Z">
                <w:r w:rsidDel="00282097">
                  <w:delText>high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water</w:delText>
                </w:r>
              </w:del>
            </w:ins>
          </w:p>
          <w:p w14:paraId="4797E3B3" w14:textId="707211BB" w:rsidR="00603F93" w:rsidDel="00282097" w:rsidRDefault="00603F93" w:rsidP="00603F93">
            <w:pPr>
              <w:pStyle w:val="a3"/>
              <w:spacing w:before="61"/>
              <w:ind w:left="506"/>
              <w:rPr>
                <w:ins w:id="25549" w:author="Greenblue" w:date="2024-02-15T01:05:00Z"/>
                <w:del w:id="25550" w:author="USER" w:date="2024-03-27T21:57:00Z"/>
              </w:rPr>
            </w:pPr>
            <w:ins w:id="25551" w:author="Greenblue" w:date="2024-02-15T01:05:00Z">
              <w:del w:id="25552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2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highest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level</w:delText>
                </w:r>
                <w:r w:rsidDel="00282097">
                  <w:rPr>
                    <w:spacing w:val="-4"/>
                  </w:rPr>
                  <w:delText xml:space="preserve"> </w:delText>
                </w:r>
                <w:r w:rsidDel="00282097">
                  <w:delText>reached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at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a place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by</w:delText>
                </w:r>
                <w:r w:rsidDel="00282097">
                  <w:rPr>
                    <w:spacing w:val="-4"/>
                  </w:rPr>
                  <w:delText xml:space="preserve"> </w:delText>
                </w:r>
                <w:r w:rsidDel="00282097">
                  <w:delText>the water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surface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in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one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tidal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cycle.</w:delText>
                </w:r>
              </w:del>
            </w:ins>
          </w:p>
          <w:p w14:paraId="29071B07" w14:textId="515C1E2D" w:rsidR="00603F93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623"/>
              </w:tabs>
              <w:ind w:left="622" w:hanging="400"/>
              <w:rPr>
                <w:ins w:id="25553" w:author="Greenblue" w:date="2024-02-15T01:05:00Z"/>
                <w:del w:id="25554" w:author="USER" w:date="2024-03-27T21:57:00Z"/>
              </w:rPr>
            </w:pPr>
            <w:ins w:id="25555" w:author="Greenblue" w:date="2024-02-15T01:05:00Z">
              <w:del w:id="25556" w:author="USER" w:date="2024-03-27T21:57:00Z">
                <w:r w:rsidDel="00282097">
                  <w:delText>approximate mean sea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level</w:delText>
                </w:r>
              </w:del>
            </w:ins>
          </w:p>
          <w:p w14:paraId="10A49C95" w14:textId="2D54ED07" w:rsidR="00603F93" w:rsidDel="00282097" w:rsidRDefault="00603F93" w:rsidP="00603F93">
            <w:pPr>
              <w:pStyle w:val="a3"/>
              <w:spacing w:before="63"/>
              <w:ind w:left="506"/>
              <w:rPr>
                <w:ins w:id="25557" w:author="Greenblue" w:date="2024-02-15T01:05:00Z"/>
                <w:del w:id="25558" w:author="USER" w:date="2024-03-27T21:57:00Z"/>
              </w:rPr>
            </w:pPr>
            <w:ins w:id="25559" w:author="Greenblue" w:date="2024-02-15T01:05:00Z">
              <w:del w:id="25560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2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delText xml:space="preserve"> An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arbitrary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level,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usually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within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'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0.3m</w:delText>
                </w:r>
                <w:r w:rsidDel="00282097">
                  <w:rPr>
                    <w:spacing w:val="2"/>
                  </w:rPr>
                  <w:delText xml:space="preserve"> </w:delText>
                </w:r>
                <w:r w:rsidDel="00282097">
                  <w:delText>from</w:delText>
                </w:r>
                <w:r w:rsidDel="00282097">
                  <w:rPr>
                    <w:spacing w:val="3"/>
                  </w:rPr>
                  <w:delText xml:space="preserve"> </w:delText>
                </w:r>
                <w:r w:rsidDel="00282097">
                  <w:delText>that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4"/>
                  </w:rPr>
                  <w:delText xml:space="preserve"> </w:delText>
                </w:r>
                <w:r w:rsidDel="00282097">
                  <w:delText>mean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sea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level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(MSL).</w:delText>
                </w:r>
              </w:del>
            </w:ins>
          </w:p>
          <w:p w14:paraId="1617CD15" w14:textId="7339883C" w:rsidR="00603F93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567"/>
              </w:tabs>
              <w:ind w:left="566" w:hanging="344"/>
              <w:rPr>
                <w:ins w:id="25561" w:author="Greenblue" w:date="2024-02-15T01:05:00Z"/>
                <w:del w:id="25562" w:author="USER" w:date="2024-03-27T21:57:00Z"/>
              </w:rPr>
            </w:pPr>
            <w:ins w:id="25563" w:author="Greenblue" w:date="2024-02-15T01:05:00Z">
              <w:del w:id="25564" w:author="USER" w:date="2024-03-27T21:57:00Z">
                <w:r w:rsidDel="00282097">
                  <w:delText>high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water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springs</w:delText>
                </w:r>
              </w:del>
            </w:ins>
          </w:p>
          <w:p w14:paraId="2A236703" w14:textId="070D62FD" w:rsidR="00603F93" w:rsidDel="00282097" w:rsidRDefault="00603F93" w:rsidP="00603F93">
            <w:pPr>
              <w:pStyle w:val="a3"/>
              <w:spacing w:before="63"/>
              <w:ind w:left="506"/>
              <w:rPr>
                <w:ins w:id="25565" w:author="Greenblue" w:date="2024-02-15T01:05:00Z"/>
                <w:del w:id="25566" w:author="USER" w:date="2024-03-27T21:57:00Z"/>
              </w:rPr>
            </w:pPr>
            <w:ins w:id="25567" w:author="Greenblue" w:date="2024-02-15T01:05:00Z">
              <w:del w:id="25568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2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delText xml:space="preserve"> An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arbitrary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level,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approximating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that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mean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high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water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springs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(MHWS).</w:delText>
                </w:r>
              </w:del>
            </w:ins>
          </w:p>
          <w:p w14:paraId="2B33A366" w14:textId="55B108AA" w:rsidR="00603F93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567"/>
              </w:tabs>
              <w:ind w:left="566" w:hanging="344"/>
              <w:rPr>
                <w:ins w:id="25569" w:author="Greenblue" w:date="2024-02-15T01:05:00Z"/>
                <w:del w:id="25570" w:author="USER" w:date="2024-03-27T21:57:00Z"/>
              </w:rPr>
            </w:pPr>
            <w:ins w:id="25571" w:author="Greenblue" w:date="2024-02-15T01:05:00Z">
              <w:del w:id="25572" w:author="USER" w:date="2024-03-27T21:57:00Z">
                <w:r w:rsidDel="00282097">
                  <w:delText>mean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higher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high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water</w:delText>
                </w:r>
              </w:del>
            </w:ins>
          </w:p>
          <w:p w14:paraId="77105A91" w14:textId="55463754" w:rsidR="00603F93" w:rsidDel="00282097" w:rsidRDefault="00603F93" w:rsidP="00603F93">
            <w:pPr>
              <w:pStyle w:val="a3"/>
              <w:spacing w:before="60"/>
              <w:ind w:left="334"/>
              <w:rPr>
                <w:ins w:id="25573" w:author="Greenblue" w:date="2024-02-15T01:05:00Z"/>
                <w:del w:id="25574" w:author="USER" w:date="2024-03-27T21:57:00Z"/>
              </w:rPr>
            </w:pPr>
            <w:ins w:id="25575" w:author="Greenblue" w:date="2024-02-15T01:05:00Z">
              <w:del w:id="25576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12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-11"/>
                  </w:rPr>
                  <w:delText xml:space="preserve"> </w:delText>
                </w:r>
                <w:r w:rsidDel="00282097">
                  <w:delText>(MHHW)</w:delText>
                </w:r>
                <w:r w:rsidDel="00282097">
                  <w:rPr>
                    <w:spacing w:val="-13"/>
                  </w:rPr>
                  <w:delText xml:space="preserve"> </w:delText>
                </w:r>
                <w:r w:rsidDel="00282097">
                  <w:delText>-</w:delText>
                </w:r>
                <w:r w:rsidDel="00282097">
                  <w:rPr>
                    <w:spacing w:val="-14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average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height</w:delText>
                </w:r>
                <w:r w:rsidDel="00282097">
                  <w:rPr>
                    <w:spacing w:val="-10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10"/>
                  </w:rPr>
                  <w:delText xml:space="preserve"> </w:delText>
                </w:r>
                <w:r w:rsidDel="00282097">
                  <w:delText>higher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high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waters</w:delText>
                </w:r>
                <w:r w:rsidDel="00282097">
                  <w:rPr>
                    <w:spacing w:val="-10"/>
                  </w:rPr>
                  <w:delText xml:space="preserve"> </w:delText>
                </w:r>
                <w:r w:rsidDel="00282097">
                  <w:delText>at</w:delText>
                </w:r>
                <w:r w:rsidDel="00282097">
                  <w:rPr>
                    <w:spacing w:val="-13"/>
                  </w:rPr>
                  <w:delText xml:space="preserve"> </w:delText>
                </w:r>
                <w:r w:rsidDel="00282097">
                  <w:delText>a</w:delText>
                </w:r>
                <w:r w:rsidDel="00282097">
                  <w:rPr>
                    <w:spacing w:val="-9"/>
                  </w:rPr>
                  <w:delText xml:space="preserve"> </w:delText>
                </w:r>
                <w:r w:rsidDel="00282097">
                  <w:delText>place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over</w:delText>
                </w:r>
                <w:r w:rsidDel="00282097">
                  <w:rPr>
                    <w:spacing w:val="-10"/>
                  </w:rPr>
                  <w:delText xml:space="preserve"> </w:delText>
                </w:r>
                <w:r w:rsidDel="00282097">
                  <w:delText>a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19-year</w:delText>
                </w:r>
                <w:r w:rsidDel="00282097">
                  <w:rPr>
                    <w:spacing w:val="-9"/>
                  </w:rPr>
                  <w:delText xml:space="preserve"> </w:delText>
                </w:r>
                <w:r w:rsidDel="00282097">
                  <w:delText>period.</w:delText>
                </w:r>
              </w:del>
            </w:ins>
          </w:p>
          <w:p w14:paraId="496F56B3" w14:textId="36A8F737" w:rsidR="00603F93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623"/>
              </w:tabs>
              <w:ind w:left="622" w:hanging="400"/>
              <w:rPr>
                <w:ins w:id="25577" w:author="Greenblue" w:date="2024-02-15T01:05:00Z"/>
                <w:del w:id="25578" w:author="USER" w:date="2024-03-27T21:57:00Z"/>
              </w:rPr>
            </w:pPr>
            <w:ins w:id="25579" w:author="Greenblue" w:date="2024-02-15T01:05:00Z">
              <w:del w:id="25580" w:author="USER" w:date="2024-03-27T21:57:00Z">
                <w:r w:rsidDel="00282097">
                  <w:delText>equinoctial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spring low water</w:delText>
                </w:r>
              </w:del>
            </w:ins>
          </w:p>
          <w:p w14:paraId="4F5DEBC4" w14:textId="6018C468" w:rsidR="00603F93" w:rsidDel="00282097" w:rsidRDefault="00603F93" w:rsidP="00603F93">
            <w:pPr>
              <w:pStyle w:val="a3"/>
              <w:spacing w:before="63"/>
              <w:ind w:left="506"/>
              <w:rPr>
                <w:ins w:id="25581" w:author="Greenblue" w:date="2024-02-15T01:05:00Z"/>
                <w:del w:id="25582" w:author="USER" w:date="2024-03-27T21:57:00Z"/>
              </w:rPr>
            </w:pPr>
            <w:ins w:id="25583" w:author="Greenblue" w:date="2024-02-15T01:05:00Z">
              <w:del w:id="25584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2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level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low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water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springs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near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time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of an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equinox.</w:delText>
                </w:r>
              </w:del>
            </w:ins>
          </w:p>
          <w:p w14:paraId="612A96C4" w14:textId="1D226816" w:rsidR="00603F93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623"/>
              </w:tabs>
              <w:ind w:left="622" w:hanging="400"/>
              <w:rPr>
                <w:ins w:id="25585" w:author="Greenblue" w:date="2024-02-15T01:05:00Z"/>
                <w:del w:id="25586" w:author="USER" w:date="2024-03-27T21:57:00Z"/>
              </w:rPr>
            </w:pPr>
            <w:ins w:id="25587" w:author="Greenblue" w:date="2024-02-15T01:05:00Z">
              <w:del w:id="25588" w:author="USER" w:date="2024-03-27T21:57:00Z">
                <w:r w:rsidDel="00282097">
                  <w:delText>lowest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astronomical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tide</w:delText>
                </w:r>
              </w:del>
            </w:ins>
          </w:p>
          <w:p w14:paraId="39E6D1DE" w14:textId="58B6730D" w:rsidR="00603F93" w:rsidDel="00282097" w:rsidRDefault="00603F93" w:rsidP="00603F93">
            <w:pPr>
              <w:pStyle w:val="a3"/>
              <w:spacing w:before="63"/>
              <w:ind w:left="506"/>
              <w:rPr>
                <w:ins w:id="25589" w:author="Greenblue" w:date="2024-02-15T01:05:00Z"/>
                <w:del w:id="25590" w:author="USER" w:date="2024-03-27T21:57:00Z"/>
              </w:rPr>
            </w:pPr>
            <w:ins w:id="25591" w:author="Greenblue" w:date="2024-02-15T01:05:00Z">
              <w:del w:id="25592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31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32"/>
                  </w:rPr>
                  <w:delText xml:space="preserve"> </w:delText>
                </w:r>
                <w:r w:rsidDel="00282097">
                  <w:delText>(LAT)</w:delText>
                </w:r>
                <w:r w:rsidDel="00282097">
                  <w:rPr>
                    <w:spacing w:val="32"/>
                  </w:rPr>
                  <w:delText xml:space="preserve"> </w:delText>
                </w:r>
                <w:r w:rsidDel="00282097">
                  <w:delText>-</w:delText>
                </w:r>
                <w:r w:rsidDel="00282097">
                  <w:rPr>
                    <w:spacing w:val="30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31"/>
                  </w:rPr>
                  <w:delText xml:space="preserve"> </w:delText>
                </w:r>
                <w:r w:rsidDel="00282097">
                  <w:delText>lowest</w:delText>
                </w:r>
                <w:r w:rsidDel="00282097">
                  <w:rPr>
                    <w:spacing w:val="30"/>
                  </w:rPr>
                  <w:delText xml:space="preserve"> </w:delText>
                </w:r>
                <w:r w:rsidDel="00282097">
                  <w:delText>tide</w:delText>
                </w:r>
                <w:r w:rsidDel="00282097">
                  <w:rPr>
                    <w:spacing w:val="30"/>
                  </w:rPr>
                  <w:delText xml:space="preserve"> </w:delText>
                </w:r>
                <w:r w:rsidDel="00282097">
                  <w:delText>level</w:delText>
                </w:r>
                <w:r w:rsidDel="00282097">
                  <w:rPr>
                    <w:spacing w:val="32"/>
                  </w:rPr>
                  <w:delText xml:space="preserve"> </w:delText>
                </w:r>
                <w:r w:rsidDel="00282097">
                  <w:delText>which</w:delText>
                </w:r>
                <w:r w:rsidDel="00282097">
                  <w:rPr>
                    <w:spacing w:val="32"/>
                  </w:rPr>
                  <w:delText xml:space="preserve"> </w:delText>
                </w:r>
                <w:r w:rsidDel="00282097">
                  <w:delText>can</w:delText>
                </w:r>
                <w:r w:rsidDel="00282097">
                  <w:rPr>
                    <w:spacing w:val="30"/>
                  </w:rPr>
                  <w:delText xml:space="preserve"> </w:delText>
                </w:r>
                <w:r w:rsidDel="00282097">
                  <w:delText>be</w:delText>
                </w:r>
                <w:r w:rsidDel="00282097">
                  <w:rPr>
                    <w:spacing w:val="30"/>
                  </w:rPr>
                  <w:delText xml:space="preserve"> </w:delText>
                </w:r>
                <w:r w:rsidDel="00282097">
                  <w:delText>predicted</w:delText>
                </w:r>
                <w:r w:rsidDel="00282097">
                  <w:rPr>
                    <w:spacing w:val="30"/>
                  </w:rPr>
                  <w:delText xml:space="preserve"> </w:delText>
                </w:r>
                <w:r w:rsidDel="00282097">
                  <w:delText>to</w:delText>
                </w:r>
                <w:r w:rsidDel="00282097">
                  <w:rPr>
                    <w:spacing w:val="29"/>
                  </w:rPr>
                  <w:delText xml:space="preserve"> </w:delText>
                </w:r>
                <w:r w:rsidDel="00282097">
                  <w:delText>occur</w:delText>
                </w:r>
                <w:r w:rsidDel="00282097">
                  <w:rPr>
                    <w:spacing w:val="34"/>
                  </w:rPr>
                  <w:delText xml:space="preserve"> </w:delText>
                </w:r>
                <w:r w:rsidDel="00282097">
                  <w:delText>under</w:delText>
                </w:r>
                <w:r w:rsidDel="00282097">
                  <w:rPr>
                    <w:spacing w:val="32"/>
                  </w:rPr>
                  <w:delText xml:space="preserve"> </w:delText>
                </w:r>
                <w:r w:rsidDel="00282097">
                  <w:delText>average</w:delText>
                </w:r>
                <w:r w:rsidDel="00282097">
                  <w:rPr>
                    <w:spacing w:val="-53"/>
                  </w:rPr>
                  <w:delText xml:space="preserve"> </w:delText>
                </w:r>
                <w:r w:rsidDel="00282097">
                  <w:delText>meterological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conditions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and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under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any</w:delText>
                </w:r>
                <w:r w:rsidDel="00282097">
                  <w:rPr>
                    <w:spacing w:val="-5"/>
                  </w:rPr>
                  <w:delText xml:space="preserve"> </w:delText>
                </w:r>
                <w:r w:rsidDel="00282097">
                  <w:delText>combination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of astronomical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conditions.</w:delText>
                </w:r>
              </w:del>
            </w:ins>
          </w:p>
          <w:p w14:paraId="670E045E" w14:textId="738B093B" w:rsidR="00603F93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623"/>
              </w:tabs>
              <w:spacing w:before="56"/>
              <w:ind w:left="622" w:hanging="400"/>
              <w:rPr>
                <w:ins w:id="25593" w:author="Greenblue" w:date="2024-02-15T01:05:00Z"/>
                <w:del w:id="25594" w:author="USER" w:date="2024-03-27T21:57:00Z"/>
              </w:rPr>
            </w:pPr>
            <w:ins w:id="25595" w:author="Greenblue" w:date="2024-02-15T01:05:00Z">
              <w:del w:id="25596" w:author="USER" w:date="2024-03-27T21:57:00Z">
                <w:r w:rsidDel="00282097">
                  <w:delText>local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datum</w:delText>
                </w:r>
              </w:del>
            </w:ins>
          </w:p>
          <w:p w14:paraId="1FCA785F" w14:textId="767D8B2B" w:rsidR="00603F93" w:rsidRPr="00171E81" w:rsidDel="00282097" w:rsidRDefault="00603F93" w:rsidP="00603F93">
            <w:pPr>
              <w:pStyle w:val="a3"/>
              <w:spacing w:before="63"/>
              <w:ind w:left="506" w:right="742"/>
              <w:rPr>
                <w:ins w:id="25597" w:author="Greenblue" w:date="2024-02-15T01:05:00Z"/>
                <w:del w:id="25598" w:author="USER" w:date="2024-03-27T21:57:00Z"/>
                <w:u w:val="single"/>
              </w:rPr>
            </w:pPr>
            <w:ins w:id="25599" w:author="Greenblue" w:date="2024-02-15T01:05:00Z">
              <w:del w:id="25600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9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-4"/>
                  </w:rPr>
                  <w:delText xml:space="preserve"> </w:delText>
                </w:r>
                <w:r w:rsidDel="00282097">
                  <w:delText>An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arbitrary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datum</w:delText>
                </w:r>
                <w:r w:rsidDel="00282097">
                  <w:rPr>
                    <w:spacing w:val="-6"/>
                  </w:rPr>
                  <w:delText xml:space="preserve"> </w:delText>
                </w:r>
                <w:r w:rsidDel="00282097">
                  <w:delText>defined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by</w:delText>
                </w:r>
                <w:r w:rsidDel="00282097">
                  <w:rPr>
                    <w:spacing w:val="-11"/>
                  </w:rPr>
                  <w:delText xml:space="preserve"> </w:delText>
                </w:r>
                <w:r w:rsidDel="00282097">
                  <w:delText>a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local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harbour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authority,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from</w:delText>
                </w:r>
                <w:r w:rsidDel="00282097">
                  <w:rPr>
                    <w:spacing w:val="-6"/>
                  </w:rPr>
                  <w:delText xml:space="preserve"> </w:delText>
                </w:r>
                <w:r w:rsidDel="00282097">
                  <w:delText>which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levels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and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tidal</w:delText>
                </w:r>
                <w:r w:rsidDel="00282097">
                  <w:rPr>
                    <w:spacing w:val="-53"/>
                  </w:rPr>
                  <w:delText xml:space="preserve"> </w:delText>
                </w:r>
                <w:r w:rsidDel="00282097">
                  <w:delText>heights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are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measured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by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this authority.</w:delText>
                </w:r>
              </w:del>
            </w:ins>
          </w:p>
          <w:p w14:paraId="35788F68" w14:textId="22571629" w:rsidR="00603F93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623"/>
              </w:tabs>
              <w:spacing w:before="59"/>
              <w:ind w:left="622" w:hanging="400"/>
              <w:rPr>
                <w:ins w:id="25601" w:author="Greenblue" w:date="2024-02-15T23:28:00Z"/>
                <w:del w:id="25602" w:author="USER" w:date="2024-03-27T21:57:00Z"/>
              </w:rPr>
            </w:pPr>
            <w:ins w:id="25603" w:author="Greenblue" w:date="2024-02-15T23:28:00Z">
              <w:del w:id="25604" w:author="USER" w:date="2024-03-27T21:57:00Z">
                <w:r w:rsidDel="00282097">
                  <w:delText>international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great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lakes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datum 1985</w:delText>
                </w:r>
              </w:del>
            </w:ins>
          </w:p>
          <w:p w14:paraId="6D2259C7" w14:textId="671989EE" w:rsidR="00603F93" w:rsidDel="00282097" w:rsidRDefault="00603F93" w:rsidP="00603F93">
            <w:pPr>
              <w:pStyle w:val="a3"/>
              <w:spacing w:before="60"/>
              <w:ind w:left="506" w:right="742"/>
              <w:rPr>
                <w:ins w:id="25605" w:author="Greenblue" w:date="2024-02-15T23:29:00Z"/>
                <w:del w:id="25606" w:author="USER" w:date="2024-03-27T21:57:00Z"/>
              </w:rPr>
            </w:pPr>
            <w:ins w:id="25607" w:author="Greenblue" w:date="2024-02-15T23:28:00Z">
              <w:del w:id="25608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1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delText xml:space="preserve"> (IGLD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1985)</w:delText>
                </w:r>
                <w:r w:rsidDel="00282097">
                  <w:rPr>
                    <w:spacing w:val="2"/>
                  </w:rPr>
                  <w:delText xml:space="preserve"> </w:delText>
                </w:r>
                <w:r w:rsidDel="00282097">
                  <w:delText>- A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vertical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reference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system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with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its</w:delText>
                </w:r>
                <w:r w:rsidDel="00282097">
                  <w:rPr>
                    <w:spacing w:val="2"/>
                  </w:rPr>
                  <w:delText xml:space="preserve"> </w:delText>
                </w:r>
                <w:r w:rsidDel="00282097">
                  <w:delText>zero</w:delText>
                </w:r>
                <w:r w:rsidDel="00282097">
                  <w:rPr>
                    <w:spacing w:val="2"/>
                  </w:rPr>
                  <w:delText xml:space="preserve"> </w:delText>
                </w:r>
                <w:r w:rsidDel="00282097">
                  <w:delText>based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on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4"/>
                  </w:rPr>
                  <w:delText xml:space="preserve"> </w:delText>
                </w:r>
                <w:r w:rsidDel="00282097">
                  <w:rPr>
                    <w:b/>
                  </w:rPr>
                  <w:delText>mean water</w:delText>
                </w:r>
                <w:r w:rsidDel="00282097">
                  <w:rPr>
                    <w:b/>
                    <w:spacing w:val="-53"/>
                  </w:rPr>
                  <w:delText xml:space="preserve"> </w:delText>
                </w:r>
                <w:r w:rsidDel="00282097">
                  <w:rPr>
                    <w:b/>
                  </w:rPr>
                  <w:delText>level</w:delText>
                </w:r>
                <w:r w:rsidDel="00282097">
                  <w:rPr>
                    <w:b/>
                    <w:spacing w:val="-2"/>
                  </w:rPr>
                  <w:delText xml:space="preserve"> </w:delText>
                </w:r>
                <w:r w:rsidDel="00282097">
                  <w:delText>at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Rimouski/Pointe-au-Pere,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Quebec,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over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period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1970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to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1988.</w:delText>
                </w:r>
              </w:del>
            </w:ins>
          </w:p>
          <w:p w14:paraId="59DB0EB1" w14:textId="639C8342" w:rsidR="00603F93" w:rsidRPr="00171E81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623"/>
              </w:tabs>
              <w:spacing w:before="63"/>
              <w:ind w:left="622" w:right="826" w:hanging="400"/>
              <w:rPr>
                <w:ins w:id="25609" w:author="Greenblue" w:date="2024-02-15T23:28:00Z"/>
                <w:del w:id="25610" w:author="USER" w:date="2024-03-27T21:57:00Z"/>
                <w:b w:val="0"/>
              </w:rPr>
            </w:pPr>
            <w:ins w:id="25611" w:author="Greenblue" w:date="2024-02-15T23:28:00Z">
              <w:del w:id="25612" w:author="USER" w:date="2024-03-27T21:57:00Z">
                <w:r w:rsidRPr="009455D2" w:rsidDel="00282097">
                  <w:delText>mean water level</w:delText>
                </w:r>
                <w:r w:rsidDel="00282097">
                  <w:br/>
                </w:r>
                <w:r w:rsidRPr="00171E81" w:rsidDel="00282097">
                  <w:rPr>
                    <w:b w:val="0"/>
                    <w:u w:val="single"/>
                  </w:rPr>
                  <w:delText>IHO</w:delText>
                </w:r>
                <w:r w:rsidRPr="00171E81" w:rsidDel="00282097">
                  <w:rPr>
                    <w:b w:val="0"/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b w:val="0"/>
                    <w:u w:val="single"/>
                  </w:rPr>
                  <w:delText>Definition:</w:delText>
                </w:r>
                <w:r w:rsidRPr="00171E81" w:rsidDel="00282097">
                  <w:rPr>
                    <w:b w:val="0"/>
                    <w:spacing w:val="-3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The</w:delText>
                </w:r>
                <w:r w:rsidRPr="00171E81" w:rsidDel="00282097">
                  <w:rPr>
                    <w:b w:val="0"/>
                    <w:spacing w:val="-3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average</w:delText>
                </w:r>
                <w:r w:rsidRPr="00171E81" w:rsidDel="00282097">
                  <w:rPr>
                    <w:b w:val="0"/>
                    <w:spacing w:val="-2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of</w:delText>
                </w:r>
                <w:r w:rsidRPr="00171E81" w:rsidDel="00282097">
                  <w:rPr>
                    <w:b w:val="0"/>
                    <w:spacing w:val="-1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all</w:delText>
                </w:r>
                <w:r w:rsidRPr="00171E81" w:rsidDel="00282097">
                  <w:rPr>
                    <w:b w:val="0"/>
                    <w:spacing w:val="-4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hourly</w:delText>
                </w:r>
                <w:r w:rsidRPr="00171E81" w:rsidDel="00282097">
                  <w:rPr>
                    <w:b w:val="0"/>
                    <w:spacing w:val="-3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water</w:delText>
                </w:r>
                <w:r w:rsidRPr="00171E81" w:rsidDel="00282097">
                  <w:rPr>
                    <w:b w:val="0"/>
                    <w:spacing w:val="-3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levels over</w:delText>
                </w:r>
                <w:r w:rsidRPr="00171E81" w:rsidDel="00282097">
                  <w:rPr>
                    <w:b w:val="0"/>
                    <w:spacing w:val="-3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the available</w:delText>
                </w:r>
                <w:r w:rsidRPr="00171E81" w:rsidDel="00282097">
                  <w:rPr>
                    <w:b w:val="0"/>
                    <w:spacing w:val="-1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period</w:delText>
                </w:r>
                <w:r w:rsidRPr="00171E81" w:rsidDel="00282097">
                  <w:rPr>
                    <w:b w:val="0"/>
                    <w:spacing w:val="-1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of</w:delText>
                </w:r>
                <w:r w:rsidRPr="00171E81" w:rsidDel="00282097">
                  <w:rPr>
                    <w:b w:val="0"/>
                    <w:spacing w:val="-1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record.</w:delText>
                </w:r>
              </w:del>
            </w:ins>
          </w:p>
          <w:p w14:paraId="43CF8F9E" w14:textId="32F342A4" w:rsidR="00603F93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623"/>
              </w:tabs>
              <w:ind w:left="622" w:hanging="400"/>
              <w:rPr>
                <w:ins w:id="25613" w:author="Greenblue" w:date="2024-02-15T23:28:00Z"/>
                <w:del w:id="25614" w:author="USER" w:date="2024-03-27T21:57:00Z"/>
              </w:rPr>
            </w:pPr>
            <w:ins w:id="25615" w:author="Greenblue" w:date="2024-02-15T23:28:00Z">
              <w:del w:id="25616" w:author="USER" w:date="2024-03-27T21:57:00Z">
                <w:r w:rsidDel="00282097">
                  <w:delText>lower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low water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large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tide</w:delText>
                </w:r>
              </w:del>
            </w:ins>
          </w:p>
          <w:p w14:paraId="0CC568C8" w14:textId="1996B0A4" w:rsidR="00603F93" w:rsidDel="00282097" w:rsidRDefault="00603F93" w:rsidP="00603F93">
            <w:pPr>
              <w:pStyle w:val="a3"/>
              <w:ind w:left="376" w:right="101"/>
              <w:jc w:val="both"/>
              <w:rPr>
                <w:ins w:id="25617" w:author="Greenblue" w:date="2024-02-15T23:28:00Z"/>
                <w:del w:id="25618" w:author="USER" w:date="2024-03-27T21:57:00Z"/>
              </w:rPr>
            </w:pPr>
            <w:ins w:id="25619" w:author="Greenblue" w:date="2024-02-15T23:28:00Z">
              <w:del w:id="25620" w:author="USER" w:date="2024-03-27T21:57:00Z">
                <w:r w:rsidDel="00282097">
                  <w:rPr>
                    <w:u w:val="single"/>
                  </w:rPr>
                  <w:delText>IHO Definition:</w:delText>
                </w:r>
                <w:r w:rsidDel="00282097">
                  <w:delText xml:space="preserve"> (LLWLT) - The average of the lowest low waters, one from each of 19 years of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observations.</w:delText>
                </w:r>
              </w:del>
            </w:ins>
          </w:p>
          <w:p w14:paraId="0C5185F8" w14:textId="450347C3" w:rsidR="00603F93" w:rsidRPr="00171E81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623"/>
              </w:tabs>
              <w:ind w:left="622" w:hanging="400"/>
              <w:rPr>
                <w:ins w:id="25621" w:author="Greenblue" w:date="2024-02-15T23:28:00Z"/>
                <w:del w:id="25622" w:author="USER" w:date="2024-03-27T21:57:00Z"/>
              </w:rPr>
            </w:pPr>
            <w:ins w:id="25623" w:author="Greenblue" w:date="2024-02-15T23:28:00Z">
              <w:del w:id="25624" w:author="USER" w:date="2024-03-27T21:57:00Z">
                <w:r w:rsidRPr="00171E81" w:rsidDel="00282097">
                  <w:delText>higher high water large tide</w:delText>
                </w:r>
              </w:del>
            </w:ins>
          </w:p>
          <w:p w14:paraId="2E8D2F3F" w14:textId="2D594694" w:rsidR="00603F93" w:rsidDel="00282097" w:rsidRDefault="00603F93" w:rsidP="00603F93">
            <w:pPr>
              <w:pStyle w:val="a3"/>
              <w:spacing w:before="63"/>
              <w:ind w:left="376"/>
              <w:jc w:val="both"/>
              <w:rPr>
                <w:ins w:id="25625" w:author="Greenblue" w:date="2024-02-15T23:28:00Z"/>
                <w:del w:id="25626" w:author="USER" w:date="2024-03-27T21:57:00Z"/>
              </w:rPr>
            </w:pPr>
            <w:ins w:id="25627" w:author="Greenblue" w:date="2024-02-15T23:28:00Z">
              <w:del w:id="25628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13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14"/>
                  </w:rPr>
                  <w:delText xml:space="preserve"> </w:delText>
                </w:r>
                <w:r w:rsidDel="00282097">
                  <w:delText>average</w:delText>
                </w:r>
                <w:r w:rsidDel="00282097">
                  <w:rPr>
                    <w:spacing w:val="-11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13"/>
                  </w:rPr>
                  <w:delText xml:space="preserve"> </w:delText>
                </w:r>
                <w:r w:rsidDel="00282097">
                  <w:delText>highest</w:delText>
                </w:r>
                <w:r w:rsidDel="00282097">
                  <w:rPr>
                    <w:spacing w:val="-13"/>
                  </w:rPr>
                  <w:delText xml:space="preserve"> </w:delText>
                </w:r>
                <w:r w:rsidDel="00282097">
                  <w:delText>high</w:delText>
                </w:r>
                <w:r w:rsidDel="00282097">
                  <w:rPr>
                    <w:spacing w:val="-14"/>
                  </w:rPr>
                  <w:delText xml:space="preserve"> </w:delText>
                </w:r>
                <w:r w:rsidDel="00282097">
                  <w:delText>waters,</w:delText>
                </w:r>
                <w:r w:rsidDel="00282097">
                  <w:rPr>
                    <w:spacing w:val="-10"/>
                  </w:rPr>
                  <w:delText xml:space="preserve"> </w:delText>
                </w:r>
                <w:r w:rsidDel="00282097">
                  <w:delText>one</w:delText>
                </w:r>
                <w:r w:rsidDel="00282097">
                  <w:rPr>
                    <w:spacing w:val="-13"/>
                  </w:rPr>
                  <w:delText xml:space="preserve"> </w:delText>
                </w:r>
                <w:r w:rsidDel="00282097">
                  <w:delText>from</w:delText>
                </w:r>
                <w:r w:rsidDel="00282097">
                  <w:rPr>
                    <w:spacing w:val="-9"/>
                  </w:rPr>
                  <w:delText xml:space="preserve"> </w:delText>
                </w:r>
                <w:r w:rsidDel="00282097">
                  <w:delText>each</w:delText>
                </w:r>
                <w:r w:rsidDel="00282097">
                  <w:rPr>
                    <w:spacing w:val="-13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19</w:delText>
                </w:r>
                <w:r w:rsidDel="00282097">
                  <w:rPr>
                    <w:spacing w:val="-11"/>
                  </w:rPr>
                  <w:delText xml:space="preserve"> </w:delText>
                </w:r>
                <w:r w:rsidDel="00282097">
                  <w:delText>years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11"/>
                  </w:rPr>
                  <w:delText xml:space="preserve"> </w:delText>
                </w:r>
                <w:r w:rsidDel="00282097">
                  <w:delText>observations.</w:delText>
                </w:r>
              </w:del>
            </w:ins>
          </w:p>
          <w:p w14:paraId="795A478B" w14:textId="54F576BA" w:rsidR="00603F93" w:rsidRPr="00171E81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623"/>
              </w:tabs>
              <w:ind w:left="622" w:hanging="400"/>
              <w:rPr>
                <w:ins w:id="25629" w:author="Greenblue" w:date="2024-02-15T23:28:00Z"/>
                <w:del w:id="25630" w:author="USER" w:date="2024-03-27T21:57:00Z"/>
              </w:rPr>
            </w:pPr>
            <w:ins w:id="25631" w:author="Greenblue" w:date="2024-02-15T23:28:00Z">
              <w:del w:id="25632" w:author="USER" w:date="2024-03-27T21:57:00Z">
                <w:r w:rsidRPr="00171E81" w:rsidDel="00282097">
                  <w:delText>nearly highest high water</w:delText>
                </w:r>
              </w:del>
            </w:ins>
          </w:p>
          <w:p w14:paraId="1777A087" w14:textId="2B574DDA" w:rsidR="00603F93" w:rsidRPr="00171E81" w:rsidDel="00282097" w:rsidRDefault="00603F93" w:rsidP="00603F93">
            <w:pPr>
              <w:pStyle w:val="a3"/>
              <w:spacing w:before="63"/>
              <w:ind w:left="376"/>
              <w:jc w:val="both"/>
              <w:rPr>
                <w:ins w:id="25633" w:author="Greenblue" w:date="2024-02-15T23:28:00Z"/>
                <w:del w:id="25634" w:author="USER" w:date="2024-03-27T21:57:00Z"/>
                <w:u w:val="single"/>
              </w:rPr>
            </w:pPr>
            <w:ins w:id="25635" w:author="Greenblue" w:date="2024-02-15T23:28:00Z">
              <w:del w:id="25636" w:author="USER" w:date="2024-03-27T21:57:00Z">
                <w:r w:rsidRPr="00171E81" w:rsidDel="00282097">
                  <w:rPr>
                    <w:u w:val="single"/>
                  </w:rPr>
                  <w:delText xml:space="preserve">IHO Definition: </w:delText>
                </w:r>
                <w:r w:rsidRPr="00171E81" w:rsidDel="00282097">
                  <w:delText>An arbitrary level approximating the highest water level observed at a place, usually equivalent to the high water springs</w:delText>
                </w:r>
              </w:del>
            </w:ins>
          </w:p>
          <w:p w14:paraId="6356066D" w14:textId="4F5274F8" w:rsidR="00603F93" w:rsidRPr="009455D2" w:rsidDel="00282097" w:rsidRDefault="00603F93" w:rsidP="00603F93">
            <w:pPr>
              <w:pStyle w:val="3"/>
              <w:numPr>
                <w:ilvl w:val="0"/>
                <w:numId w:val="31"/>
              </w:numPr>
              <w:tabs>
                <w:tab w:val="left" w:pos="623"/>
              </w:tabs>
              <w:ind w:left="622" w:hanging="400"/>
              <w:rPr>
                <w:ins w:id="25637" w:author="Greenblue" w:date="2024-02-15T01:05:00Z"/>
                <w:del w:id="25638" w:author="USER" w:date="2024-03-27T21:57:00Z"/>
              </w:rPr>
            </w:pPr>
            <w:ins w:id="25639" w:author="Greenblue" w:date="2024-02-15T01:05:00Z">
              <w:del w:id="25640" w:author="USER" w:date="2024-03-27T21:57:00Z">
                <w:r w:rsidRPr="009455D2" w:rsidDel="00282097">
                  <w:delText>highest astronomical tide</w:delText>
                </w:r>
              </w:del>
            </w:ins>
          </w:p>
          <w:p w14:paraId="764163F4" w14:textId="7A06849E" w:rsidR="00603F93" w:rsidDel="00282097" w:rsidRDefault="00603F93" w:rsidP="00603F93">
            <w:pPr>
              <w:pStyle w:val="a3"/>
              <w:spacing w:before="63"/>
              <w:ind w:left="376" w:right="99"/>
              <w:jc w:val="both"/>
              <w:rPr>
                <w:ins w:id="25641" w:author="Greenblue" w:date="2024-02-15T01:05:00Z"/>
                <w:del w:id="25642" w:author="USER" w:date="2024-03-27T21:57:00Z"/>
              </w:rPr>
            </w:pPr>
            <w:ins w:id="25643" w:author="Greenblue" w:date="2024-02-15T01:05:00Z">
              <w:del w:id="25644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1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highest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tidal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level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which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can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be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predicted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to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occur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under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average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meteorological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conditions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and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under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any</w:delText>
                </w:r>
                <w:r w:rsidDel="00282097">
                  <w:rPr>
                    <w:spacing w:val="-4"/>
                  </w:rPr>
                  <w:delText xml:space="preserve"> </w:delText>
                </w:r>
                <w:r w:rsidDel="00282097">
                  <w:delText>combination of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astronomical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conditions.</w:delText>
                </w:r>
              </w:del>
            </w:ins>
          </w:p>
          <w:p w14:paraId="45A4781C" w14:textId="671A9203" w:rsidR="00603F93" w:rsidRPr="009455D2" w:rsidDel="00282097" w:rsidRDefault="00603F93" w:rsidP="00161FAF">
            <w:pPr>
              <w:pStyle w:val="3"/>
              <w:numPr>
                <w:ilvl w:val="0"/>
                <w:numId w:val="198"/>
              </w:numPr>
              <w:tabs>
                <w:tab w:val="left" w:pos="623"/>
              </w:tabs>
              <w:ind w:hanging="698"/>
              <w:rPr>
                <w:ins w:id="25645" w:author="Greenblue" w:date="2024-02-15T01:05:00Z"/>
                <w:del w:id="25646" w:author="USER" w:date="2024-03-27T21:57:00Z"/>
              </w:rPr>
            </w:pPr>
            <w:ins w:id="25647" w:author="Greenblue" w:date="2024-02-15T01:05:00Z">
              <w:del w:id="25648" w:author="USER" w:date="2024-03-27T21:57:00Z">
                <w:r w:rsidRPr="009455D2" w:rsidDel="00282097">
                  <w:delText>baltic Sea Chart Datum 2000</w:delText>
                </w:r>
              </w:del>
            </w:ins>
          </w:p>
          <w:p w14:paraId="1DCF00BE" w14:textId="19E8301F" w:rsidR="00603F93" w:rsidRPr="00603F93" w:rsidDel="00282097" w:rsidRDefault="00603F93" w:rsidP="00603F93">
            <w:pPr>
              <w:pStyle w:val="a3"/>
              <w:spacing w:before="63"/>
              <w:ind w:left="376" w:right="99"/>
              <w:jc w:val="both"/>
              <w:rPr>
                <w:ins w:id="25649" w:author="Greenblue" w:date="2024-02-15T00:33:00Z"/>
                <w:del w:id="25650" w:author="USER" w:date="2024-03-27T21:57:00Z"/>
                <w:u w:val="single"/>
              </w:rPr>
            </w:pPr>
            <w:ins w:id="25651" w:author="Greenblue" w:date="2024-02-15T01:05:00Z">
              <w:del w:id="25652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RPr="00603F93" w:rsidDel="00282097">
                  <w:rPr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RPr="00603F93" w:rsidDel="00282097">
                  <w:rPr>
                    <w:u w:val="single"/>
                  </w:rPr>
                  <w:delText xml:space="preserve"> (BSCD2000) - The datum refers to each Baltic country's realization of the European Vertical Reference System (EVRS) with land-uplift epoch 2000, which is connected to the Normaal Amsterdams Peil (NAP).</w:delText>
                </w:r>
              </w:del>
            </w:ins>
          </w:p>
          <w:p w14:paraId="3F6A5BC4" w14:textId="15A5B373" w:rsidR="00A102C4" w:rsidDel="00282097" w:rsidRDefault="00A102C4" w:rsidP="00A102C4">
            <w:pPr>
              <w:pStyle w:val="a3"/>
              <w:spacing w:before="61"/>
              <w:ind w:left="93"/>
              <w:rPr>
                <w:ins w:id="25653" w:author="Greenblue" w:date="2024-02-15T00:33:00Z"/>
                <w:del w:id="25654" w:author="USER" w:date="2024-03-27T21:57:00Z"/>
              </w:rPr>
            </w:pPr>
            <w:ins w:id="25655" w:author="Greenblue" w:date="2024-02-15T00:33:00Z">
              <w:del w:id="25656" w:author="USER" w:date="2024-03-27T21:57:00Z">
                <w:r w:rsidDel="00282097">
                  <w:rPr>
                    <w:u w:val="single"/>
                  </w:rPr>
                  <w:delText>Remarks:</w:delText>
                </w:r>
              </w:del>
            </w:ins>
          </w:p>
          <w:p w14:paraId="5C7295E1" w14:textId="0B0C8854" w:rsidR="00A102C4" w:rsidDel="00282097" w:rsidRDefault="00A102C4" w:rsidP="00A102C4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  <w:rPr>
                <w:del w:id="25657" w:author="USER" w:date="2024-03-27T21:57:00Z"/>
              </w:rPr>
            </w:pPr>
            <w:ins w:id="25658" w:author="Greenblue" w:date="2024-02-15T00:33:00Z">
              <w:del w:id="25659" w:author="USER" w:date="2024-03-27T21:57:00Z">
                <w:r w:rsidDel="00282097">
                  <w:delText>No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remarks.</w:delText>
                </w:r>
              </w:del>
            </w:ins>
          </w:p>
        </w:tc>
      </w:tr>
    </w:tbl>
    <w:p w14:paraId="3CC8323B" w14:textId="77777777" w:rsidR="00A102C4" w:rsidRDefault="00A102C4" w:rsidP="00A102C4">
      <w:pPr>
        <w:rPr>
          <w:ins w:id="25660" w:author="Greenblue" w:date="2024-02-15T00:33:00Z"/>
        </w:rPr>
      </w:pPr>
    </w:p>
    <w:p w14:paraId="6E3A779B" w14:textId="77777777" w:rsidR="000732E5" w:rsidRPr="00E0194B" w:rsidRDefault="000732E5" w:rsidP="00A102C4">
      <w:pPr>
        <w:pStyle w:val="2"/>
        <w:numPr>
          <w:ilvl w:val="1"/>
          <w:numId w:val="148"/>
        </w:numPr>
        <w:spacing w:before="93"/>
        <w:rPr>
          <w:ins w:id="25661" w:author="Greenblue" w:date="2024-02-15T00:34:00Z"/>
        </w:rPr>
      </w:pPr>
      <w:bookmarkStart w:id="25662" w:name="_Toc170719325"/>
      <w:ins w:id="25663" w:author="Greenblue" w:date="2024-02-15T00:34:00Z">
        <w:r w:rsidRPr="00655541">
          <w:t>Source</w:t>
        </w:r>
        <w:bookmarkEnd w:id="25662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02C4" w14:paraId="6D57F97A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471D3E5B" w14:textId="77777777" w:rsidR="00A102C4" w:rsidRDefault="00A102C4" w:rsidP="00A102C4">
            <w:pPr>
              <w:pStyle w:val="a3"/>
              <w:spacing w:before="57"/>
              <w:ind w:left="93"/>
              <w:rPr>
                <w:ins w:id="25664" w:author="Greenblue" w:date="2024-02-15T00:34:00Z"/>
              </w:rPr>
            </w:pPr>
            <w:ins w:id="25665" w:author="Greenblue" w:date="2024-02-15T00:34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655541">
                <w:rPr>
                  <w:spacing w:val="5"/>
                </w:rPr>
                <w:t>The publication, document, or reference work from which information comes or is acquired.</w:t>
              </w:r>
            </w:ins>
          </w:p>
          <w:p w14:paraId="47EE14CE" w14:textId="77777777" w:rsidR="00A102C4" w:rsidRDefault="00A102C4" w:rsidP="00A102C4">
            <w:pPr>
              <w:pStyle w:val="a3"/>
              <w:spacing w:before="61"/>
              <w:ind w:left="93"/>
              <w:rPr>
                <w:ins w:id="25666" w:author="Greenblue" w:date="2024-02-15T00:34:00Z"/>
              </w:rPr>
            </w:pPr>
            <w:ins w:id="25667" w:author="Greenblue" w:date="2024-02-15T00:34:00Z">
              <w:r>
                <w:rPr>
                  <w:u w:val="single"/>
                </w:rPr>
                <w:t>Remarks:</w:t>
              </w:r>
            </w:ins>
          </w:p>
          <w:p w14:paraId="4035DC7A" w14:textId="6C8AA8AC" w:rsidR="00A102C4" w:rsidRDefault="00A102C4" w:rsidP="00A102C4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5668" w:author="Greenblue" w:date="2024-02-15T00:34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615B9317" w14:textId="044982D8" w:rsidR="00DF1F24" w:rsidRDefault="00DF1F24" w:rsidP="000732E5"/>
    <w:p w14:paraId="385915A4" w14:textId="33266411" w:rsidR="005073EF" w:rsidRPr="00E0194B" w:rsidRDefault="005073EF" w:rsidP="00A102C4">
      <w:pPr>
        <w:pStyle w:val="2"/>
        <w:numPr>
          <w:ilvl w:val="1"/>
          <w:numId w:val="148"/>
        </w:numPr>
        <w:spacing w:before="93"/>
        <w:rPr>
          <w:ins w:id="25669" w:author="Greenblue" w:date="2024-02-15T23:16:00Z"/>
        </w:rPr>
      </w:pPr>
      <w:bookmarkStart w:id="25670" w:name="_Toc170719326"/>
      <w:ins w:id="25671" w:author="Greenblue" w:date="2024-02-15T23:16:00Z">
        <w:r w:rsidRPr="00E0194B">
          <w:t>Source</w:t>
        </w:r>
        <w:r>
          <w:t xml:space="preserve"> </w:t>
        </w:r>
        <w:r w:rsidRPr="00E0194B">
          <w:t>Date</w:t>
        </w:r>
        <w:bookmarkEnd w:id="25670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02C4" w14:paraId="388E6C81" w14:textId="77777777" w:rsidTr="00A8190F">
        <w:trPr>
          <w:trHeight w:val="907"/>
        </w:trPr>
        <w:tc>
          <w:tcPr>
            <w:tcW w:w="9072" w:type="dxa"/>
            <w:vAlign w:val="center"/>
          </w:tcPr>
          <w:p w14:paraId="6D33F909" w14:textId="77777777" w:rsidR="00A102C4" w:rsidRDefault="00A102C4" w:rsidP="00A102C4">
            <w:pPr>
              <w:pStyle w:val="a3"/>
              <w:spacing w:before="57"/>
              <w:ind w:left="93"/>
              <w:rPr>
                <w:ins w:id="25672" w:author="Greenblue" w:date="2024-02-15T00:35:00Z"/>
              </w:rPr>
            </w:pPr>
            <w:ins w:id="25673" w:author="Greenblue" w:date="2024-02-15T00:35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E0194B">
                <w:rPr>
                  <w:spacing w:val="5"/>
                </w:rPr>
                <w:t xml:space="preserve">The production date of the source; for </w:t>
              </w:r>
              <w:proofErr w:type="gramStart"/>
              <w:r w:rsidRPr="00E0194B">
                <w:rPr>
                  <w:spacing w:val="5"/>
                </w:rPr>
                <w:t>example</w:t>
              </w:r>
              <w:proofErr w:type="gramEnd"/>
              <w:r w:rsidRPr="00E0194B">
                <w:rPr>
                  <w:spacing w:val="5"/>
                </w:rPr>
                <w:t xml:space="preserve"> the date of measurement.</w:t>
              </w:r>
            </w:ins>
          </w:p>
          <w:p w14:paraId="7DE5C208" w14:textId="77777777" w:rsidR="00A102C4" w:rsidRDefault="00A102C4" w:rsidP="00A102C4">
            <w:pPr>
              <w:pStyle w:val="a3"/>
              <w:spacing w:before="61"/>
              <w:ind w:left="93"/>
              <w:rPr>
                <w:ins w:id="25674" w:author="Greenblue" w:date="2024-02-15T00:35:00Z"/>
              </w:rPr>
            </w:pPr>
            <w:bookmarkStart w:id="25675" w:name="_Hlk158849940"/>
            <w:ins w:id="25676" w:author="Greenblue" w:date="2024-02-15T00:35:00Z">
              <w:r>
                <w:rPr>
                  <w:u w:val="single"/>
                </w:rPr>
                <w:t>Remarks:</w:t>
              </w:r>
            </w:ins>
          </w:p>
          <w:p w14:paraId="39F64A55" w14:textId="53F32D87" w:rsidR="00A102C4" w:rsidRDefault="00A102C4" w:rsidP="00A102C4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5677" w:author="Greenblue" w:date="2024-02-15T00:35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  <w:bookmarkEnd w:id="25675"/>
          </w:p>
        </w:tc>
      </w:tr>
    </w:tbl>
    <w:p w14:paraId="4AE57198" w14:textId="77777777" w:rsidR="00A102C4" w:rsidRDefault="00A102C4" w:rsidP="00A102C4">
      <w:pPr>
        <w:rPr>
          <w:ins w:id="25678" w:author="Greenblue" w:date="2024-02-15T00:33:00Z"/>
        </w:rPr>
      </w:pPr>
    </w:p>
    <w:p w14:paraId="1126C029" w14:textId="1EA6B829" w:rsidR="000732E5" w:rsidRDefault="000732E5" w:rsidP="00A102C4">
      <w:pPr>
        <w:pStyle w:val="2"/>
        <w:numPr>
          <w:ilvl w:val="1"/>
          <w:numId w:val="148"/>
        </w:numPr>
        <w:spacing w:before="93"/>
        <w:rPr>
          <w:ins w:id="25679" w:author="Greenblue" w:date="2024-02-15T00:40:00Z"/>
        </w:rPr>
      </w:pPr>
      <w:bookmarkStart w:id="25680" w:name="_bookmark69"/>
      <w:bookmarkStart w:id="25681" w:name="_Toc170719327"/>
      <w:bookmarkStart w:id="25682" w:name="_Hlk158849782"/>
      <w:bookmarkEnd w:id="25680"/>
      <w:ins w:id="25683" w:author="Greenblue" w:date="2024-02-15T00:40:00Z">
        <w:r>
          <w:t>Source</w:t>
        </w:r>
        <w:r w:rsidRPr="000732E5">
          <w:t xml:space="preserve"> </w:t>
        </w:r>
        <w:r>
          <w:t>Type</w:t>
        </w:r>
        <w:bookmarkEnd w:id="25681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02C4" w14:paraId="5256AD31" w14:textId="77777777" w:rsidTr="008D2E59">
        <w:trPr>
          <w:trHeight w:val="397"/>
        </w:trPr>
        <w:tc>
          <w:tcPr>
            <w:tcW w:w="9072" w:type="dxa"/>
            <w:vAlign w:val="center"/>
          </w:tcPr>
          <w:bookmarkEnd w:id="25682"/>
          <w:p w14:paraId="3652B28F" w14:textId="77777777" w:rsidR="00A102C4" w:rsidRDefault="00A102C4" w:rsidP="00A102C4">
            <w:pPr>
              <w:pStyle w:val="a3"/>
              <w:ind w:left="223"/>
              <w:rPr>
                <w:ins w:id="25684" w:author="Greenblue" w:date="2024-02-15T00:38:00Z"/>
              </w:rPr>
            </w:pPr>
            <w:ins w:id="25685" w:author="Greenblue" w:date="2024-02-15T00:38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  <w:r>
                <w:t>Type</w:t>
              </w:r>
              <w:r>
                <w:rPr>
                  <w:spacing w:val="-1"/>
                </w:rPr>
                <w:t xml:space="preserve"> </w:t>
              </w:r>
              <w:r>
                <w:t>of</w:t>
              </w:r>
              <w:r>
                <w:rPr>
                  <w:spacing w:val="-1"/>
                </w:rPr>
                <w:t xml:space="preserve"> </w:t>
              </w:r>
              <w:r>
                <w:t>the</w:t>
              </w:r>
              <w:r>
                <w:rPr>
                  <w:spacing w:val="-1"/>
                </w:rPr>
                <w:t xml:space="preserve"> </w:t>
              </w:r>
              <w:r>
                <w:t>source.</w:t>
              </w:r>
            </w:ins>
          </w:p>
          <w:p w14:paraId="1D98D7B7" w14:textId="77777777" w:rsidR="00A102C4" w:rsidRDefault="00A102C4" w:rsidP="00A102C4">
            <w:pPr>
              <w:pStyle w:val="3"/>
              <w:numPr>
                <w:ilvl w:val="2"/>
                <w:numId w:val="148"/>
              </w:numPr>
              <w:tabs>
                <w:tab w:val="left" w:pos="512"/>
              </w:tabs>
              <w:ind w:hanging="289"/>
              <w:rPr>
                <w:ins w:id="25686" w:author="Greenblue" w:date="2024-02-15T00:38:00Z"/>
              </w:rPr>
            </w:pPr>
            <w:ins w:id="25687" w:author="Greenblue" w:date="2024-02-15T00:38:00Z">
              <w:r>
                <w:t>law</w:t>
              </w:r>
              <w:r>
                <w:rPr>
                  <w:spacing w:val="-1"/>
                </w:rPr>
                <w:t xml:space="preserve"> </w:t>
              </w:r>
              <w:r>
                <w:t>or</w:t>
              </w:r>
              <w:r>
                <w:rPr>
                  <w:spacing w:val="-3"/>
                </w:rPr>
                <w:t xml:space="preserve"> </w:t>
              </w:r>
              <w:r>
                <w:t>regulation</w:t>
              </w:r>
            </w:ins>
          </w:p>
          <w:p w14:paraId="0B985110" w14:textId="77777777" w:rsidR="00A102C4" w:rsidRDefault="00A102C4" w:rsidP="00A102C4">
            <w:pPr>
              <w:pStyle w:val="a3"/>
              <w:spacing w:before="61"/>
              <w:ind w:left="506" w:right="742"/>
              <w:rPr>
                <w:ins w:id="25688" w:author="Greenblue" w:date="2024-02-15T00:38:00Z"/>
              </w:rPr>
            </w:pPr>
            <w:ins w:id="25689" w:author="Greenblue" w:date="2024-02-15T00:38:00Z">
              <w:r>
                <w:rPr>
                  <w:u w:val="single"/>
                </w:rPr>
                <w:t>IHO</w:t>
              </w:r>
              <w:r>
                <w:rPr>
                  <w:spacing w:val="36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36"/>
                </w:rPr>
                <w:t xml:space="preserve"> </w:t>
              </w:r>
              <w:r>
                <w:t>Treaty,</w:t>
              </w:r>
              <w:r>
                <w:rPr>
                  <w:spacing w:val="35"/>
                </w:rPr>
                <w:t xml:space="preserve"> </w:t>
              </w:r>
              <w:r>
                <w:t>convention,</w:t>
              </w:r>
              <w:r>
                <w:rPr>
                  <w:spacing w:val="36"/>
                </w:rPr>
                <w:t xml:space="preserve"> </w:t>
              </w:r>
              <w:r>
                <w:t>or</w:t>
              </w:r>
              <w:r>
                <w:rPr>
                  <w:spacing w:val="38"/>
                </w:rPr>
                <w:t xml:space="preserve"> </w:t>
              </w:r>
              <w:r>
                <w:t>international</w:t>
              </w:r>
              <w:r>
                <w:rPr>
                  <w:spacing w:val="36"/>
                </w:rPr>
                <w:t xml:space="preserve"> </w:t>
              </w:r>
              <w:r>
                <w:t>agreement;</w:t>
              </w:r>
              <w:r>
                <w:rPr>
                  <w:spacing w:val="35"/>
                </w:rPr>
                <w:t xml:space="preserve"> </w:t>
              </w:r>
              <w:r>
                <w:t>law</w:t>
              </w:r>
              <w:r>
                <w:rPr>
                  <w:spacing w:val="35"/>
                </w:rPr>
                <w:t xml:space="preserve"> </w:t>
              </w:r>
              <w:r>
                <w:t>or</w:t>
              </w:r>
              <w:r>
                <w:rPr>
                  <w:spacing w:val="35"/>
                </w:rPr>
                <w:t xml:space="preserve"> </w:t>
              </w:r>
              <w:r>
                <w:t>regulation</w:t>
              </w:r>
              <w:r>
                <w:rPr>
                  <w:spacing w:val="34"/>
                </w:rPr>
                <w:t xml:space="preserve"> </w:t>
              </w:r>
              <w:r>
                <w:t>issued</w:t>
              </w:r>
              <w:r>
                <w:rPr>
                  <w:spacing w:val="38"/>
                </w:rPr>
                <w:t xml:space="preserve"> </w:t>
              </w:r>
              <w:r>
                <w:t>by</w:t>
              </w:r>
              <w:r>
                <w:rPr>
                  <w:spacing w:val="34"/>
                </w:rPr>
                <w:t xml:space="preserve"> </w:t>
              </w:r>
              <w:r>
                <w:t>a</w:t>
              </w:r>
              <w:r>
                <w:rPr>
                  <w:spacing w:val="-53"/>
                </w:rPr>
                <w:t xml:space="preserve"> </w:t>
              </w:r>
              <w:r>
                <w:t>national</w:t>
              </w:r>
              <w:r>
                <w:rPr>
                  <w:spacing w:val="-3"/>
                </w:rPr>
                <w:t xml:space="preserve"> </w:t>
              </w:r>
              <w:r>
                <w:t>or</w:t>
              </w:r>
              <w:r>
                <w:rPr>
                  <w:spacing w:val="2"/>
                </w:rPr>
                <w:t xml:space="preserve"> </w:t>
              </w:r>
              <w:r>
                <w:t>other</w:t>
              </w:r>
              <w:r>
                <w:rPr>
                  <w:spacing w:val="-1"/>
                </w:rPr>
                <w:t xml:space="preserve"> </w:t>
              </w:r>
              <w:r>
                <w:t>authority.</w:t>
              </w:r>
            </w:ins>
          </w:p>
          <w:p w14:paraId="6D6A9486" w14:textId="77777777" w:rsidR="00A102C4" w:rsidRDefault="00A102C4" w:rsidP="00A102C4">
            <w:pPr>
              <w:pStyle w:val="3"/>
              <w:numPr>
                <w:ilvl w:val="2"/>
                <w:numId w:val="148"/>
              </w:numPr>
              <w:tabs>
                <w:tab w:val="left" w:pos="512"/>
              </w:tabs>
              <w:ind w:hanging="289"/>
              <w:rPr>
                <w:ins w:id="25690" w:author="Greenblue" w:date="2024-02-15T00:38:00Z"/>
              </w:rPr>
            </w:pPr>
            <w:ins w:id="25691" w:author="Greenblue" w:date="2024-02-15T00:38:00Z">
              <w:r>
                <w:t>official</w:t>
              </w:r>
              <w:r>
                <w:rPr>
                  <w:spacing w:val="-9"/>
                </w:rPr>
                <w:t xml:space="preserve"> </w:t>
              </w:r>
              <w:r>
                <w:t>publication</w:t>
              </w:r>
            </w:ins>
          </w:p>
          <w:p w14:paraId="2CD0BDFC" w14:textId="77777777" w:rsidR="00A102C4" w:rsidRDefault="00A102C4" w:rsidP="00A102C4">
            <w:pPr>
              <w:pStyle w:val="a3"/>
              <w:spacing w:before="63"/>
              <w:ind w:left="506" w:right="833"/>
              <w:rPr>
                <w:ins w:id="25692" w:author="Greenblue" w:date="2024-02-15T00:38:00Z"/>
              </w:rPr>
            </w:pPr>
            <w:ins w:id="25693" w:author="Greenblue" w:date="2024-02-15T00:38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2"/>
                </w:rPr>
                <w:t xml:space="preserve"> </w:t>
              </w:r>
              <w:r>
                <w:t>Publication</w:t>
              </w:r>
              <w:r>
                <w:rPr>
                  <w:spacing w:val="4"/>
                </w:rPr>
                <w:t xml:space="preserve"> </w:t>
              </w:r>
              <w:r>
                <w:t>not</w:t>
              </w:r>
              <w:r>
                <w:rPr>
                  <w:spacing w:val="3"/>
                </w:rPr>
                <w:t xml:space="preserve"> </w:t>
              </w:r>
              <w:r>
                <w:t>having</w:t>
              </w:r>
              <w:r>
                <w:rPr>
                  <w:spacing w:val="3"/>
                </w:rPr>
                <w:t xml:space="preserve"> </w:t>
              </w:r>
              <w:r>
                <w:t>the</w:t>
              </w:r>
              <w:r>
                <w:rPr>
                  <w:spacing w:val="1"/>
                </w:rPr>
                <w:t xml:space="preserve"> </w:t>
              </w:r>
              <w:r>
                <w:t>force</w:t>
              </w:r>
              <w:r>
                <w:rPr>
                  <w:spacing w:val="2"/>
                </w:rPr>
                <w:t xml:space="preserve"> </w:t>
              </w:r>
              <w:r>
                <w:t>of</w:t>
              </w:r>
              <w:r>
                <w:rPr>
                  <w:spacing w:val="3"/>
                </w:rPr>
                <w:t xml:space="preserve"> </w:t>
              </w:r>
              <w:r>
                <w:t>law,</w:t>
              </w:r>
              <w:r>
                <w:rPr>
                  <w:spacing w:val="4"/>
                </w:rPr>
                <w:t xml:space="preserve"> </w:t>
              </w:r>
              <w:r>
                <w:t>issued</w:t>
              </w:r>
              <w:r>
                <w:rPr>
                  <w:spacing w:val="2"/>
                </w:rPr>
                <w:t xml:space="preserve"> </w:t>
              </w:r>
              <w:r>
                <w:t>by</w:t>
              </w:r>
              <w:r>
                <w:rPr>
                  <w:spacing w:val="-2"/>
                </w:rPr>
                <w:t xml:space="preserve"> </w:t>
              </w:r>
              <w:r>
                <w:t>an</w:t>
              </w:r>
              <w:r>
                <w:rPr>
                  <w:spacing w:val="1"/>
                </w:rPr>
                <w:t xml:space="preserve"> </w:t>
              </w:r>
              <w:r>
                <w:t>international</w:t>
              </w:r>
              <w:r>
                <w:rPr>
                  <w:spacing w:val="4"/>
                </w:rPr>
                <w:t xml:space="preserve"> </w:t>
              </w:r>
              <w:proofErr w:type="spellStart"/>
              <w:r>
                <w:t>organisation</w:t>
              </w:r>
              <w:proofErr w:type="spellEnd"/>
              <w:r>
                <w:rPr>
                  <w:spacing w:val="1"/>
                </w:rPr>
                <w:t xml:space="preserve"> </w:t>
              </w:r>
              <w:r>
                <w:t>or</w:t>
              </w:r>
              <w:r>
                <w:rPr>
                  <w:spacing w:val="-52"/>
                </w:rPr>
                <w:t xml:space="preserve"> </w:t>
              </w:r>
              <w:r>
                <w:t>a</w:t>
              </w:r>
              <w:r>
                <w:rPr>
                  <w:spacing w:val="-2"/>
                </w:rPr>
                <w:t xml:space="preserve"> </w:t>
              </w:r>
              <w:r>
                <w:t>national</w:t>
              </w:r>
              <w:r>
                <w:rPr>
                  <w:spacing w:val="1"/>
                </w:rPr>
                <w:t xml:space="preserve"> </w:t>
              </w:r>
              <w:r>
                <w:t>or</w:t>
              </w:r>
              <w:r>
                <w:rPr>
                  <w:spacing w:val="-1"/>
                </w:rPr>
                <w:t xml:space="preserve"> </w:t>
              </w:r>
              <w:r>
                <w:t>local administration.</w:t>
              </w:r>
            </w:ins>
          </w:p>
          <w:p w14:paraId="5F153633" w14:textId="77777777" w:rsidR="00A102C4" w:rsidRDefault="00A102C4" w:rsidP="00A102C4">
            <w:pPr>
              <w:pStyle w:val="3"/>
              <w:numPr>
                <w:ilvl w:val="0"/>
                <w:numId w:val="116"/>
              </w:numPr>
              <w:tabs>
                <w:tab w:val="left" w:pos="512"/>
              </w:tabs>
              <w:spacing w:before="56"/>
              <w:ind w:hanging="289"/>
              <w:rPr>
                <w:ins w:id="25694" w:author="Greenblue" w:date="2024-02-15T00:38:00Z"/>
              </w:rPr>
            </w:pPr>
            <w:ins w:id="25695" w:author="Greenblue" w:date="2024-02-15T00:38:00Z">
              <w:r>
                <w:t>mariner</w:t>
              </w:r>
              <w:r>
                <w:rPr>
                  <w:spacing w:val="-3"/>
                </w:rPr>
                <w:t xml:space="preserve"> </w:t>
              </w:r>
              <w:r>
                <w:t>report,</w:t>
              </w:r>
              <w:r>
                <w:rPr>
                  <w:spacing w:val="-2"/>
                </w:rPr>
                <w:t xml:space="preserve"> </w:t>
              </w:r>
              <w:r>
                <w:t>confirmed</w:t>
              </w:r>
            </w:ins>
          </w:p>
          <w:p w14:paraId="4BCD3192" w14:textId="77777777" w:rsidR="00A102C4" w:rsidRDefault="00A102C4" w:rsidP="00A102C4">
            <w:pPr>
              <w:pStyle w:val="a3"/>
              <w:spacing w:before="63"/>
              <w:ind w:left="506"/>
              <w:rPr>
                <w:ins w:id="25696" w:author="Greenblue" w:date="2024-02-15T00:38:00Z"/>
              </w:rPr>
            </w:pPr>
            <w:ins w:id="25697" w:author="Greenblue" w:date="2024-02-15T00:38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2"/>
                </w:rPr>
                <w:t xml:space="preserve"> </w:t>
              </w:r>
              <w:r>
                <w:t>Reported</w:t>
              </w:r>
              <w:r>
                <w:rPr>
                  <w:spacing w:val="-3"/>
                </w:rPr>
                <w:t xml:space="preserve"> </w:t>
              </w:r>
              <w:r>
                <w:t>by</w:t>
              </w:r>
              <w:r>
                <w:rPr>
                  <w:spacing w:val="-3"/>
                </w:rPr>
                <w:t xml:space="preserve"> </w:t>
              </w:r>
              <w:r>
                <w:t>mariner(s)</w:t>
              </w:r>
              <w:r>
                <w:rPr>
                  <w:spacing w:val="-1"/>
                </w:rPr>
                <w:t xml:space="preserve"> </w:t>
              </w:r>
              <w:r>
                <w:t>and</w:t>
              </w:r>
              <w:r>
                <w:rPr>
                  <w:spacing w:val="-3"/>
                </w:rPr>
                <w:t xml:space="preserve"> </w:t>
              </w:r>
              <w:r>
                <w:t>confirmed</w:t>
              </w:r>
              <w:r>
                <w:rPr>
                  <w:spacing w:val="-2"/>
                </w:rPr>
                <w:t xml:space="preserve"> </w:t>
              </w:r>
              <w:r>
                <w:t>by</w:t>
              </w:r>
              <w:r>
                <w:rPr>
                  <w:spacing w:val="-3"/>
                </w:rPr>
                <w:t xml:space="preserve"> </w:t>
              </w:r>
              <w:r>
                <w:t>another</w:t>
              </w:r>
              <w:r>
                <w:rPr>
                  <w:spacing w:val="-2"/>
                </w:rPr>
                <w:t xml:space="preserve"> </w:t>
              </w:r>
              <w:r>
                <w:t>source.</w:t>
              </w:r>
            </w:ins>
          </w:p>
          <w:p w14:paraId="19F38F39" w14:textId="77777777" w:rsidR="00A102C4" w:rsidRDefault="00A102C4" w:rsidP="00A102C4">
            <w:pPr>
              <w:pStyle w:val="3"/>
              <w:numPr>
                <w:ilvl w:val="0"/>
                <w:numId w:val="116"/>
              </w:numPr>
              <w:tabs>
                <w:tab w:val="left" w:pos="512"/>
              </w:tabs>
              <w:spacing w:before="59"/>
              <w:ind w:hanging="289"/>
              <w:rPr>
                <w:ins w:id="25698" w:author="Greenblue" w:date="2024-02-15T00:38:00Z"/>
              </w:rPr>
            </w:pPr>
            <w:ins w:id="25699" w:author="Greenblue" w:date="2024-02-15T00:38:00Z">
              <w:r>
                <w:t>mariner</w:t>
              </w:r>
              <w:r>
                <w:rPr>
                  <w:spacing w:val="-3"/>
                </w:rPr>
                <w:t xml:space="preserve"> </w:t>
              </w:r>
              <w:r>
                <w:t>report,</w:t>
              </w:r>
              <w:r>
                <w:rPr>
                  <w:spacing w:val="-3"/>
                </w:rPr>
                <w:t xml:space="preserve"> </w:t>
              </w:r>
              <w:r>
                <w:t>not</w:t>
              </w:r>
              <w:r>
                <w:rPr>
                  <w:spacing w:val="-3"/>
                </w:rPr>
                <w:t xml:space="preserve"> </w:t>
              </w:r>
              <w:r>
                <w:t>confirmed</w:t>
              </w:r>
            </w:ins>
          </w:p>
          <w:p w14:paraId="2FCA47BD" w14:textId="77777777" w:rsidR="00A102C4" w:rsidRDefault="00A102C4" w:rsidP="00A102C4">
            <w:pPr>
              <w:pStyle w:val="a3"/>
              <w:spacing w:before="62"/>
              <w:ind w:left="506"/>
              <w:rPr>
                <w:ins w:id="25700" w:author="Greenblue" w:date="2024-02-15T00:38:00Z"/>
              </w:rPr>
            </w:pPr>
            <w:ins w:id="25701" w:author="Greenblue" w:date="2024-02-15T00:38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2"/>
                </w:rPr>
                <w:t xml:space="preserve"> </w:t>
              </w:r>
              <w:r>
                <w:t>Reported</w:t>
              </w:r>
              <w:r>
                <w:rPr>
                  <w:spacing w:val="-2"/>
                </w:rPr>
                <w:t xml:space="preserve"> </w:t>
              </w:r>
              <w:r>
                <w:t>by</w:t>
              </w:r>
              <w:r>
                <w:rPr>
                  <w:spacing w:val="-3"/>
                </w:rPr>
                <w:t xml:space="preserve"> </w:t>
              </w:r>
              <w:r>
                <w:t>mariner(s)</w:t>
              </w:r>
              <w:r>
                <w:rPr>
                  <w:spacing w:val="-2"/>
                </w:rPr>
                <w:t xml:space="preserve"> </w:t>
              </w:r>
              <w:r>
                <w:t>but</w:t>
              </w:r>
              <w:r>
                <w:rPr>
                  <w:spacing w:val="-2"/>
                </w:rPr>
                <w:t xml:space="preserve"> </w:t>
              </w:r>
              <w:r>
                <w:t>not</w:t>
              </w:r>
              <w:r>
                <w:rPr>
                  <w:spacing w:val="-2"/>
                </w:rPr>
                <w:t xml:space="preserve"> </w:t>
              </w:r>
              <w:r>
                <w:t>confirmed.</w:t>
              </w:r>
            </w:ins>
          </w:p>
          <w:p w14:paraId="7E2EE2D1" w14:textId="77777777" w:rsidR="00A102C4" w:rsidRDefault="00A102C4" w:rsidP="00A102C4">
            <w:pPr>
              <w:pStyle w:val="3"/>
              <w:numPr>
                <w:ilvl w:val="0"/>
                <w:numId w:val="116"/>
              </w:numPr>
              <w:tabs>
                <w:tab w:val="left" w:pos="512"/>
              </w:tabs>
              <w:ind w:hanging="289"/>
              <w:rPr>
                <w:ins w:id="25702" w:author="Greenblue" w:date="2024-02-15T00:38:00Z"/>
              </w:rPr>
            </w:pPr>
            <w:ins w:id="25703" w:author="Greenblue" w:date="2024-02-15T00:38:00Z">
              <w:r>
                <w:t>industry</w:t>
              </w:r>
              <w:r>
                <w:rPr>
                  <w:spacing w:val="-6"/>
                </w:rPr>
                <w:t xml:space="preserve"> </w:t>
              </w:r>
              <w:r>
                <w:t>publications</w:t>
              </w:r>
              <w:r>
                <w:rPr>
                  <w:spacing w:val="-1"/>
                </w:rPr>
                <w:t xml:space="preserve"> </w:t>
              </w:r>
              <w:r>
                <w:t>and</w:t>
              </w:r>
              <w:r>
                <w:rPr>
                  <w:spacing w:val="-2"/>
                </w:rPr>
                <w:t xml:space="preserve"> </w:t>
              </w:r>
              <w:r>
                <w:t>reports</w:t>
              </w:r>
            </w:ins>
          </w:p>
          <w:p w14:paraId="67C05EDD" w14:textId="77777777" w:rsidR="00A102C4" w:rsidRDefault="00A102C4" w:rsidP="00A102C4">
            <w:pPr>
              <w:pStyle w:val="a3"/>
              <w:spacing w:before="63"/>
              <w:ind w:left="506"/>
              <w:rPr>
                <w:ins w:id="25704" w:author="Greenblue" w:date="2024-02-15T00:38:00Z"/>
              </w:rPr>
            </w:pPr>
            <w:ins w:id="25705" w:author="Greenblue" w:date="2024-02-15T00:38:00Z">
              <w:r>
                <w:rPr>
                  <w:u w:val="single"/>
                </w:rPr>
                <w:t>IHO</w:t>
              </w:r>
              <w:r>
                <w:rPr>
                  <w:spacing w:val="-7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5"/>
                </w:rPr>
                <w:t xml:space="preserve"> </w:t>
              </w:r>
              <w:r>
                <w:t>Shipping</w:t>
              </w:r>
              <w:r>
                <w:rPr>
                  <w:spacing w:val="-6"/>
                </w:rPr>
                <w:t xml:space="preserve"> </w:t>
              </w:r>
              <w:r>
                <w:t>and</w:t>
              </w:r>
              <w:r>
                <w:rPr>
                  <w:spacing w:val="-8"/>
                </w:rPr>
                <w:t xml:space="preserve"> </w:t>
              </w:r>
              <w:r>
                <w:t>other</w:t>
              </w:r>
              <w:r>
                <w:rPr>
                  <w:spacing w:val="-7"/>
                </w:rPr>
                <w:t xml:space="preserve"> </w:t>
              </w:r>
              <w:r>
                <w:t>industry</w:t>
              </w:r>
              <w:r>
                <w:rPr>
                  <w:spacing w:val="-8"/>
                </w:rPr>
                <w:t xml:space="preserve"> </w:t>
              </w:r>
              <w:r>
                <w:t>publications,</w:t>
              </w:r>
              <w:r>
                <w:rPr>
                  <w:spacing w:val="-8"/>
                </w:rPr>
                <w:t xml:space="preserve"> </w:t>
              </w:r>
              <w:r>
                <w:t>including</w:t>
              </w:r>
              <w:r>
                <w:rPr>
                  <w:spacing w:val="-8"/>
                </w:rPr>
                <w:t xml:space="preserve"> </w:t>
              </w:r>
              <w:r>
                <w:t>graphics,</w:t>
              </w:r>
              <w:r>
                <w:rPr>
                  <w:spacing w:val="-8"/>
                </w:rPr>
                <w:t xml:space="preserve"> </w:t>
              </w:r>
              <w:r>
                <w:t>charts</w:t>
              </w:r>
              <w:r>
                <w:rPr>
                  <w:spacing w:val="-7"/>
                </w:rPr>
                <w:t xml:space="preserve"> </w:t>
              </w:r>
              <w:r>
                <w:t>and</w:t>
              </w:r>
              <w:r>
                <w:rPr>
                  <w:spacing w:val="-5"/>
                </w:rPr>
                <w:t xml:space="preserve"> </w:t>
              </w:r>
              <w:r>
                <w:t>web</w:t>
              </w:r>
              <w:r>
                <w:rPr>
                  <w:spacing w:val="-8"/>
                </w:rPr>
                <w:t xml:space="preserve"> </w:t>
              </w:r>
              <w:r>
                <w:t>sites.</w:t>
              </w:r>
            </w:ins>
          </w:p>
          <w:p w14:paraId="5A0436B3" w14:textId="77777777" w:rsidR="00A102C4" w:rsidRDefault="00A102C4" w:rsidP="00A102C4">
            <w:pPr>
              <w:pStyle w:val="3"/>
              <w:numPr>
                <w:ilvl w:val="0"/>
                <w:numId w:val="116"/>
              </w:numPr>
              <w:tabs>
                <w:tab w:val="left" w:pos="623"/>
              </w:tabs>
              <w:spacing w:before="56"/>
              <w:ind w:left="622" w:hanging="400"/>
              <w:rPr>
                <w:ins w:id="25706" w:author="Greenblue" w:date="2024-02-15T00:38:00Z"/>
              </w:rPr>
            </w:pPr>
            <w:ins w:id="25707" w:author="Greenblue" w:date="2024-02-15T00:38:00Z">
              <w:r>
                <w:t>remotely</w:t>
              </w:r>
              <w:r>
                <w:rPr>
                  <w:spacing w:val="-3"/>
                </w:rPr>
                <w:t xml:space="preserve"> </w:t>
              </w:r>
              <w:r>
                <w:t>sensed</w:t>
              </w:r>
              <w:r>
                <w:rPr>
                  <w:spacing w:val="-3"/>
                </w:rPr>
                <w:t xml:space="preserve"> </w:t>
              </w:r>
              <w:r>
                <w:t>images</w:t>
              </w:r>
            </w:ins>
          </w:p>
          <w:p w14:paraId="6EB358E0" w14:textId="77777777" w:rsidR="00A102C4" w:rsidRDefault="00A102C4" w:rsidP="00A102C4">
            <w:pPr>
              <w:pStyle w:val="a3"/>
              <w:spacing w:before="63"/>
              <w:ind w:left="617"/>
              <w:rPr>
                <w:ins w:id="25708" w:author="Greenblue" w:date="2024-02-15T00:38:00Z"/>
              </w:rPr>
            </w:pPr>
            <w:ins w:id="25709" w:author="Greenblue" w:date="2024-02-15T00:38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1"/>
                </w:rPr>
                <w:t xml:space="preserve"> </w:t>
              </w:r>
              <w:r>
                <w:t>Information</w:t>
              </w:r>
              <w:r>
                <w:rPr>
                  <w:spacing w:val="-3"/>
                </w:rPr>
                <w:t xml:space="preserve"> </w:t>
              </w:r>
              <w:r>
                <w:t>obtained</w:t>
              </w:r>
              <w:r>
                <w:rPr>
                  <w:spacing w:val="-4"/>
                </w:rPr>
                <w:t xml:space="preserve"> </w:t>
              </w:r>
              <w:r>
                <w:t>from</w:t>
              </w:r>
              <w:r>
                <w:rPr>
                  <w:spacing w:val="1"/>
                </w:rPr>
                <w:t xml:space="preserve"> </w:t>
              </w:r>
              <w:r>
                <w:t>satellite</w:t>
              </w:r>
              <w:r>
                <w:rPr>
                  <w:spacing w:val="-2"/>
                </w:rPr>
                <w:t xml:space="preserve"> </w:t>
              </w:r>
              <w:r>
                <w:t>images.</w:t>
              </w:r>
            </w:ins>
          </w:p>
          <w:p w14:paraId="71658022" w14:textId="77777777" w:rsidR="00A102C4" w:rsidRDefault="00A102C4" w:rsidP="00A102C4">
            <w:pPr>
              <w:pStyle w:val="3"/>
              <w:numPr>
                <w:ilvl w:val="0"/>
                <w:numId w:val="116"/>
              </w:numPr>
              <w:tabs>
                <w:tab w:val="left" w:pos="623"/>
              </w:tabs>
              <w:ind w:left="622" w:hanging="400"/>
              <w:rPr>
                <w:ins w:id="25710" w:author="Greenblue" w:date="2024-02-15T00:38:00Z"/>
              </w:rPr>
            </w:pPr>
            <w:ins w:id="25711" w:author="Greenblue" w:date="2024-02-15T00:38:00Z">
              <w:r>
                <w:t>photographs</w:t>
              </w:r>
            </w:ins>
          </w:p>
          <w:p w14:paraId="5DF194CE" w14:textId="77777777" w:rsidR="00A102C4" w:rsidRDefault="00A102C4" w:rsidP="00A102C4">
            <w:pPr>
              <w:pStyle w:val="a3"/>
              <w:spacing w:before="62"/>
              <w:ind w:left="506"/>
              <w:rPr>
                <w:ins w:id="25712" w:author="Greenblue" w:date="2024-02-15T00:38:00Z"/>
              </w:rPr>
            </w:pPr>
            <w:ins w:id="25713" w:author="Greenblue" w:date="2024-02-15T00:38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4"/>
                </w:rPr>
                <w:t xml:space="preserve"> </w:t>
              </w:r>
              <w:r>
                <w:t>Information</w:t>
              </w:r>
              <w:r>
                <w:rPr>
                  <w:spacing w:val="-2"/>
                </w:rPr>
                <w:t xml:space="preserve"> </w:t>
              </w:r>
              <w:r>
                <w:t>obtained</w:t>
              </w:r>
              <w:r>
                <w:rPr>
                  <w:spacing w:val="-4"/>
                </w:rPr>
                <w:t xml:space="preserve"> </w:t>
              </w:r>
              <w:r>
                <w:t>from photographs.</w:t>
              </w:r>
            </w:ins>
          </w:p>
          <w:p w14:paraId="17E697CD" w14:textId="77777777" w:rsidR="00A102C4" w:rsidRDefault="00A102C4" w:rsidP="00A102C4">
            <w:pPr>
              <w:pStyle w:val="3"/>
              <w:numPr>
                <w:ilvl w:val="0"/>
                <w:numId w:val="116"/>
              </w:numPr>
              <w:tabs>
                <w:tab w:val="left" w:pos="623"/>
              </w:tabs>
              <w:spacing w:before="59"/>
              <w:ind w:left="622" w:hanging="400"/>
              <w:rPr>
                <w:ins w:id="25714" w:author="Greenblue" w:date="2024-02-15T00:38:00Z"/>
              </w:rPr>
            </w:pPr>
            <w:ins w:id="25715" w:author="Greenblue" w:date="2024-02-15T00:38:00Z">
              <w:r>
                <w:t>products issued</w:t>
              </w:r>
              <w:r>
                <w:rPr>
                  <w:spacing w:val="-2"/>
                </w:rPr>
                <w:t xml:space="preserve"> </w:t>
              </w:r>
              <w:r>
                <w:t>by</w:t>
              </w:r>
              <w:r>
                <w:rPr>
                  <w:spacing w:val="-4"/>
                </w:rPr>
                <w:t xml:space="preserve"> </w:t>
              </w:r>
              <w:r>
                <w:t>HO</w:t>
              </w:r>
              <w:r>
                <w:rPr>
                  <w:spacing w:val="-1"/>
                </w:rPr>
                <w:t xml:space="preserve"> </w:t>
              </w:r>
              <w:r>
                <w:t>service</w:t>
              </w:r>
            </w:ins>
          </w:p>
          <w:p w14:paraId="045A5BB5" w14:textId="77777777" w:rsidR="00A102C4" w:rsidRDefault="00A102C4" w:rsidP="00A102C4">
            <w:pPr>
              <w:pStyle w:val="a3"/>
              <w:spacing w:before="62"/>
              <w:ind w:left="506"/>
              <w:rPr>
                <w:ins w:id="25716" w:author="Greenblue" w:date="2024-02-15T00:38:00Z"/>
              </w:rPr>
            </w:pPr>
            <w:ins w:id="25717" w:author="Greenblue" w:date="2024-02-15T00:38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4"/>
                </w:rPr>
                <w:t xml:space="preserve"> </w:t>
              </w:r>
              <w:r>
                <w:t>Information</w:t>
              </w:r>
              <w:r>
                <w:rPr>
                  <w:spacing w:val="-1"/>
                </w:rPr>
                <w:t xml:space="preserve"> </w:t>
              </w:r>
              <w:r>
                <w:t>obtained</w:t>
              </w:r>
              <w:r>
                <w:rPr>
                  <w:spacing w:val="-4"/>
                </w:rPr>
                <w:t xml:space="preserve"> </w:t>
              </w:r>
              <w:r>
                <w:t>from</w:t>
              </w:r>
              <w:r>
                <w:rPr>
                  <w:spacing w:val="1"/>
                </w:rPr>
                <w:t xml:space="preserve"> </w:t>
              </w:r>
              <w:r>
                <w:t>products</w:t>
              </w:r>
              <w:r>
                <w:rPr>
                  <w:spacing w:val="-3"/>
                </w:rPr>
                <w:t xml:space="preserve"> </w:t>
              </w:r>
              <w:r>
                <w:t>issued</w:t>
              </w:r>
              <w:r>
                <w:rPr>
                  <w:spacing w:val="-2"/>
                </w:rPr>
                <w:t xml:space="preserve"> </w:t>
              </w:r>
              <w:r>
                <w:t>by</w:t>
              </w:r>
              <w:r>
                <w:rPr>
                  <w:spacing w:val="-4"/>
                </w:rPr>
                <w:t xml:space="preserve"> </w:t>
              </w:r>
              <w:r>
                <w:t>Hydrographic</w:t>
              </w:r>
              <w:r>
                <w:rPr>
                  <w:spacing w:val="-3"/>
                </w:rPr>
                <w:t xml:space="preserve"> </w:t>
              </w:r>
              <w:r>
                <w:t>Offices.</w:t>
              </w:r>
            </w:ins>
          </w:p>
          <w:p w14:paraId="197CE621" w14:textId="77777777" w:rsidR="00A102C4" w:rsidRDefault="00A102C4" w:rsidP="00A102C4">
            <w:pPr>
              <w:pStyle w:val="3"/>
              <w:numPr>
                <w:ilvl w:val="0"/>
                <w:numId w:val="116"/>
              </w:numPr>
              <w:tabs>
                <w:tab w:val="left" w:pos="623"/>
              </w:tabs>
              <w:spacing w:before="56"/>
              <w:ind w:left="622" w:hanging="400"/>
              <w:rPr>
                <w:ins w:id="25718" w:author="Greenblue" w:date="2024-02-15T00:38:00Z"/>
              </w:rPr>
            </w:pPr>
            <w:ins w:id="25719" w:author="Greenblue" w:date="2024-02-15T00:38:00Z">
              <w:r>
                <w:t>news</w:t>
              </w:r>
              <w:r>
                <w:rPr>
                  <w:spacing w:val="-3"/>
                </w:rPr>
                <w:t xml:space="preserve"> </w:t>
              </w:r>
              <w:r>
                <w:t>media</w:t>
              </w:r>
            </w:ins>
          </w:p>
          <w:p w14:paraId="67953C61" w14:textId="77777777" w:rsidR="00A102C4" w:rsidRDefault="00A102C4" w:rsidP="00A102C4">
            <w:pPr>
              <w:pStyle w:val="a3"/>
              <w:spacing w:before="63"/>
              <w:ind w:left="506"/>
              <w:rPr>
                <w:ins w:id="25720" w:author="Greenblue" w:date="2024-02-15T00:38:00Z"/>
              </w:rPr>
            </w:pPr>
            <w:ins w:id="25721" w:author="Greenblue" w:date="2024-02-15T00:38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  <w:r>
                <w:t>Information</w:t>
              </w:r>
              <w:r>
                <w:rPr>
                  <w:spacing w:val="-1"/>
                </w:rPr>
                <w:t xml:space="preserve"> </w:t>
              </w:r>
              <w:r>
                <w:t>obtained</w:t>
              </w:r>
              <w:r>
                <w:rPr>
                  <w:spacing w:val="-4"/>
                </w:rPr>
                <w:t xml:space="preserve"> </w:t>
              </w:r>
              <w:r>
                <w:t>from</w:t>
              </w:r>
              <w:r>
                <w:rPr>
                  <w:spacing w:val="1"/>
                </w:rPr>
                <w:t xml:space="preserve"> </w:t>
              </w:r>
              <w:r>
                <w:t>news</w:t>
              </w:r>
              <w:r>
                <w:rPr>
                  <w:spacing w:val="-2"/>
                </w:rPr>
                <w:t xml:space="preserve"> </w:t>
              </w:r>
              <w:r>
                <w:t>media.</w:t>
              </w:r>
            </w:ins>
          </w:p>
          <w:p w14:paraId="633A3E83" w14:textId="77777777" w:rsidR="00A102C4" w:rsidRDefault="00A102C4" w:rsidP="00A102C4">
            <w:pPr>
              <w:pStyle w:val="3"/>
              <w:numPr>
                <w:ilvl w:val="0"/>
                <w:numId w:val="116"/>
              </w:numPr>
              <w:tabs>
                <w:tab w:val="left" w:pos="623"/>
              </w:tabs>
              <w:ind w:left="622" w:hanging="400"/>
              <w:rPr>
                <w:ins w:id="25722" w:author="Greenblue" w:date="2024-02-15T00:38:00Z"/>
              </w:rPr>
            </w:pPr>
            <w:ins w:id="25723" w:author="Greenblue" w:date="2024-02-15T00:38:00Z">
              <w:r>
                <w:t>traffic</w:t>
              </w:r>
              <w:r>
                <w:rPr>
                  <w:spacing w:val="-2"/>
                </w:rPr>
                <w:t xml:space="preserve"> </w:t>
              </w:r>
              <w:r>
                <w:t>data</w:t>
              </w:r>
            </w:ins>
          </w:p>
          <w:p w14:paraId="4C7D094C" w14:textId="77777777" w:rsidR="00A102C4" w:rsidRDefault="00A102C4" w:rsidP="00A102C4">
            <w:pPr>
              <w:pStyle w:val="a3"/>
              <w:spacing w:before="63"/>
              <w:ind w:left="506"/>
              <w:rPr>
                <w:ins w:id="25724" w:author="Greenblue" w:date="2024-02-15T00:38:00Z"/>
              </w:rPr>
            </w:pPr>
            <w:ins w:id="25725" w:author="Greenblue" w:date="2024-02-15T00:38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  <w:r>
                <w:t>Information</w:t>
              </w:r>
              <w:r>
                <w:rPr>
                  <w:spacing w:val="-1"/>
                </w:rPr>
                <w:t xml:space="preserve"> </w:t>
              </w:r>
              <w:r>
                <w:t>obtained</w:t>
              </w:r>
              <w:r>
                <w:rPr>
                  <w:spacing w:val="-4"/>
                </w:rPr>
                <w:t xml:space="preserve"> </w:t>
              </w:r>
              <w:r>
                <w:t>from</w:t>
              </w:r>
              <w:r>
                <w:rPr>
                  <w:spacing w:val="1"/>
                </w:rPr>
                <w:t xml:space="preserve"> </w:t>
              </w:r>
              <w:r>
                <w:t>the</w:t>
              </w:r>
              <w:r>
                <w:rPr>
                  <w:spacing w:val="-3"/>
                </w:rPr>
                <w:t xml:space="preserve"> </w:t>
              </w:r>
              <w:r>
                <w:t>analysis</w:t>
              </w:r>
              <w:r>
                <w:rPr>
                  <w:spacing w:val="-1"/>
                </w:rPr>
                <w:t xml:space="preserve"> </w:t>
              </w:r>
              <w:r>
                <w:t>of</w:t>
              </w:r>
              <w:r>
                <w:rPr>
                  <w:spacing w:val="-1"/>
                </w:rPr>
                <w:t xml:space="preserve"> </w:t>
              </w:r>
              <w:r>
                <w:t>traffic</w:t>
              </w:r>
              <w:r>
                <w:rPr>
                  <w:spacing w:val="-2"/>
                </w:rPr>
                <w:t xml:space="preserve"> </w:t>
              </w:r>
              <w:r>
                <w:t>data.</w:t>
              </w:r>
            </w:ins>
          </w:p>
          <w:p w14:paraId="73DA7D0D" w14:textId="77777777" w:rsidR="00A102C4" w:rsidRDefault="00A102C4" w:rsidP="00A102C4">
            <w:pPr>
              <w:pStyle w:val="3"/>
              <w:numPr>
                <w:ilvl w:val="0"/>
                <w:numId w:val="116"/>
              </w:numPr>
              <w:tabs>
                <w:tab w:val="left" w:pos="623"/>
              </w:tabs>
              <w:ind w:left="622" w:hanging="400"/>
              <w:rPr>
                <w:ins w:id="25726" w:author="Greenblue" w:date="2024-02-15T00:38:00Z"/>
              </w:rPr>
            </w:pPr>
            <w:ins w:id="25727" w:author="Greenblue" w:date="2024-02-15T00:39:00Z">
              <w:r w:rsidRPr="005E5678">
                <w:t>maritime</w:t>
              </w:r>
            </w:ins>
          </w:p>
          <w:p w14:paraId="59B6FB2E" w14:textId="2BA75577" w:rsidR="008D2E59" w:rsidRPr="0007785D" w:rsidRDefault="00A102C4" w:rsidP="0007785D">
            <w:pPr>
              <w:pStyle w:val="a3"/>
              <w:spacing w:before="63"/>
              <w:ind w:left="506"/>
              <w:rPr>
                <w:ins w:id="25728" w:author="Greenblue" w:date="2024-02-15T00:53:00Z"/>
                <w:u w:val="single"/>
              </w:rPr>
            </w:pPr>
            <w:ins w:id="25729" w:author="Greenblue" w:date="2024-02-15T00:38:00Z">
              <w:r>
                <w:rPr>
                  <w:u w:val="single"/>
                </w:rPr>
                <w:t>IHO</w:t>
              </w:r>
              <w:r w:rsidRPr="0007785D">
                <w:rPr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 w:rsidRPr="0007785D">
                <w:rPr>
                  <w:u w:val="single"/>
                </w:rPr>
                <w:t xml:space="preserve"> </w:t>
              </w:r>
            </w:ins>
            <w:ins w:id="25730" w:author="Greenblue" w:date="2024-02-15T00:39:00Z">
              <w:r w:rsidRPr="0007785D">
                <w:rPr>
                  <w:u w:val="single"/>
                </w:rPr>
                <w:t>A national or regional authority charged with administration of maritime affairs.</w:t>
              </w:r>
            </w:ins>
            <w:r w:rsidR="008D2E59" w:rsidRPr="0007785D">
              <w:rPr>
                <w:u w:val="single"/>
              </w:rPr>
              <w:t xml:space="preserve"> </w:t>
            </w:r>
          </w:p>
          <w:p w14:paraId="5BCEE801" w14:textId="77777777" w:rsidR="008D2E59" w:rsidRDefault="008D2E59" w:rsidP="008D2E59">
            <w:pPr>
              <w:pStyle w:val="a3"/>
              <w:spacing w:before="57" w:line="302" w:lineRule="auto"/>
              <w:ind w:left="93" w:right="5671"/>
              <w:rPr>
                <w:ins w:id="25731" w:author="Greenblue" w:date="2024-02-15T00:53:00Z"/>
              </w:rPr>
            </w:pPr>
            <w:ins w:id="25732" w:author="Greenblue" w:date="2024-02-15T00:53:00Z">
              <w:r>
                <w:rPr>
                  <w:u w:val="single"/>
                </w:rPr>
                <w:t>Remarks:</w:t>
              </w:r>
            </w:ins>
          </w:p>
          <w:p w14:paraId="1535F723" w14:textId="09C32673" w:rsidR="00A102C4" w:rsidRDefault="00A102C4" w:rsidP="00A102C4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5733" w:author="Greenblue" w:date="2024-02-15T00:38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623F0279" w14:textId="22CAC01D" w:rsidR="00A102C4" w:rsidDel="006348CB" w:rsidRDefault="00A102C4" w:rsidP="00A102C4">
      <w:pPr>
        <w:rPr>
          <w:ins w:id="25734" w:author="Greenblue" w:date="2024-02-15T00:33:00Z"/>
          <w:del w:id="25735" w:author="USER" w:date="2024-04-08T13:43:00Z"/>
        </w:rPr>
      </w:pPr>
      <w:bookmarkStart w:id="25736" w:name="_Toc163482619"/>
      <w:bookmarkStart w:id="25737" w:name="_Toc170719328"/>
      <w:bookmarkEnd w:id="25736"/>
      <w:bookmarkEnd w:id="25737"/>
    </w:p>
    <w:p w14:paraId="093E5570" w14:textId="030C1F52" w:rsidR="000732E5" w:rsidRPr="000732E5" w:rsidRDefault="000732E5" w:rsidP="00A102C4">
      <w:pPr>
        <w:pStyle w:val="2"/>
        <w:numPr>
          <w:ilvl w:val="1"/>
          <w:numId w:val="148"/>
        </w:numPr>
        <w:spacing w:before="93"/>
        <w:rPr>
          <w:ins w:id="25738" w:author="Greenblue" w:date="2024-02-15T00:42:00Z"/>
        </w:rPr>
      </w:pPr>
      <w:bookmarkStart w:id="25739" w:name="_Toc158973205"/>
      <w:bookmarkStart w:id="25740" w:name="_Toc170719329"/>
      <w:bookmarkEnd w:id="25739"/>
      <w:ins w:id="25741" w:author="Greenblue" w:date="2024-02-15T00:42:00Z">
        <w:r w:rsidRPr="000732E5">
          <w:t>Specific Usage</w:t>
        </w:r>
        <w:bookmarkEnd w:id="25740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02C4" w14:paraId="3C944342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206673D9" w14:textId="77777777" w:rsidR="00A102C4" w:rsidRDefault="00A102C4" w:rsidP="00A102C4">
            <w:pPr>
              <w:pStyle w:val="a3"/>
              <w:spacing w:before="57"/>
              <w:ind w:left="93"/>
              <w:rPr>
                <w:ins w:id="25742" w:author="Greenblue" w:date="2024-02-15T00:42:00Z"/>
              </w:rPr>
            </w:pPr>
            <w:ins w:id="25743" w:author="Greenblue" w:date="2024-02-15T00:42:00Z">
              <w:r>
                <w:rPr>
                  <w:u w:val="single"/>
                </w:rPr>
                <w:t>IHO</w:t>
              </w:r>
              <w:r>
                <w:rPr>
                  <w:spacing w:val="-4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2"/>
                </w:rPr>
                <w:t xml:space="preserve"> </w:t>
              </w:r>
            </w:ins>
            <w:ins w:id="25744" w:author="Greenblue" w:date="2024-02-15T23:44:00Z">
              <w:r w:rsidRPr="00CC3FDB">
                <w:t>The use for which the dataset is intended</w:t>
              </w:r>
            </w:ins>
          </w:p>
          <w:p w14:paraId="1577095A" w14:textId="5B21E44C" w:rsidR="00A102C4" w:rsidRPr="000732E5" w:rsidRDefault="00CF3710" w:rsidP="00A102C4">
            <w:pPr>
              <w:pStyle w:val="a4"/>
              <w:numPr>
                <w:ilvl w:val="0"/>
                <w:numId w:val="195"/>
              </w:numPr>
              <w:tabs>
                <w:tab w:val="left" w:pos="382"/>
              </w:tabs>
              <w:spacing w:before="56"/>
              <w:rPr>
                <w:ins w:id="25745" w:author="Greenblue" w:date="2024-02-15T00:42:00Z"/>
                <w:b/>
                <w:sz w:val="20"/>
              </w:rPr>
            </w:pPr>
            <w:ins w:id="25746" w:author="USER" w:date="2024-06-28T14:28:00Z">
              <w:r w:rsidRPr="00CF3710">
                <w:rPr>
                  <w:b/>
                  <w:sz w:val="20"/>
                </w:rPr>
                <w:t>Navigational Purpose Overview</w:t>
              </w:r>
            </w:ins>
            <w:ins w:id="25747" w:author="Greenblue" w:date="2024-02-15T00:42:00Z">
              <w:del w:id="25748" w:author="USER" w:date="2024-06-28T14:28:00Z">
                <w:r w:rsidR="00A102C4" w:rsidRPr="000732E5" w:rsidDel="00CF3710">
                  <w:rPr>
                    <w:b/>
                    <w:sz w:val="20"/>
                  </w:rPr>
                  <w:delText>overview</w:delText>
                </w:r>
              </w:del>
            </w:ins>
          </w:p>
          <w:p w14:paraId="11C2E220" w14:textId="77777777" w:rsidR="00C6123A" w:rsidRDefault="00A102C4" w:rsidP="00C6123A">
            <w:pPr>
              <w:pStyle w:val="a3"/>
              <w:spacing w:before="60"/>
              <w:ind w:left="376"/>
              <w:rPr>
                <w:ins w:id="25749" w:author="USER" w:date="2024-06-28T14:29:00Z"/>
              </w:rPr>
            </w:pPr>
            <w:ins w:id="25750" w:author="Greenblue" w:date="2024-02-15T00:42:00Z">
              <w:r>
                <w:rPr>
                  <w:u w:val="single"/>
                </w:rPr>
                <w:t>IHO</w:t>
              </w:r>
              <w:r>
                <w:rPr>
                  <w:spacing w:val="-1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1"/>
                </w:rPr>
                <w:t xml:space="preserve"> </w:t>
              </w:r>
            </w:ins>
            <w:ins w:id="25751" w:author="USER" w:date="2024-06-28T14:29:00Z">
              <w:r w:rsidR="00C6123A">
                <w:t xml:space="preserve">For use in the study of the characteristics of maritime zones, in the formulation of plans, in the selection of routes, etc., showing only relevant elements of the coastline, </w:t>
              </w:r>
              <w:proofErr w:type="spellStart"/>
              <w:r w:rsidR="00C6123A">
                <w:t>harbours</w:t>
              </w:r>
              <w:proofErr w:type="spellEnd"/>
              <w:r w:rsidR="00C6123A">
                <w:t xml:space="preserve">, islands, principal </w:t>
              </w:r>
              <w:proofErr w:type="gramStart"/>
              <w:r w:rsidR="00C6123A">
                <w:t>navigational  marks</w:t>
              </w:r>
              <w:proofErr w:type="gramEnd"/>
              <w:r w:rsidR="00C6123A">
                <w:t xml:space="preserve"> and obstructions, and submarine landforms. </w:t>
              </w:r>
            </w:ins>
          </w:p>
          <w:p w14:paraId="12AE7A0B" w14:textId="7C699BA5" w:rsidR="00A102C4" w:rsidRDefault="00C6123A" w:rsidP="00C6123A">
            <w:pPr>
              <w:pStyle w:val="a3"/>
              <w:spacing w:before="60"/>
              <w:ind w:left="376"/>
              <w:rPr>
                <w:ins w:id="25752" w:author="Greenblue" w:date="2024-02-15T00:42:00Z"/>
              </w:rPr>
            </w:pPr>
            <w:ins w:id="25753" w:author="USER" w:date="2024-06-28T14:29:00Z">
              <w:r>
                <w:t>Scale &lt;1:1499999.</w:t>
              </w:r>
            </w:ins>
            <w:ins w:id="25754" w:author="Greenblue" w:date="2024-02-15T00:42:00Z">
              <w:del w:id="25755" w:author="USER" w:date="2024-06-28T14:29:00Z">
                <w:r w:rsidR="00A102C4" w:rsidDel="00C6123A">
                  <w:delText>A</w:delText>
                </w:r>
                <w:r w:rsidR="00A102C4" w:rsidDel="00C6123A">
                  <w:rPr>
                    <w:spacing w:val="-3"/>
                  </w:rPr>
                  <w:delText xml:space="preserve"> </w:delText>
                </w:r>
                <w:r w:rsidR="00A102C4" w:rsidRPr="008D2E59" w:rsidDel="00C6123A">
                  <w:delText>general</w:delText>
                </w:r>
                <w:r w:rsidR="00A102C4" w:rsidDel="00C6123A">
                  <w:rPr>
                    <w:b/>
                    <w:spacing w:val="-1"/>
                  </w:rPr>
                  <w:delText xml:space="preserve"> </w:delText>
                </w:r>
                <w:r w:rsidR="00A102C4" w:rsidDel="00C6123A">
                  <w:delText>summary</w:delText>
                </w:r>
                <w:r w:rsidR="00A102C4" w:rsidDel="00C6123A">
                  <w:rPr>
                    <w:spacing w:val="-8"/>
                  </w:rPr>
                  <w:delText xml:space="preserve"> </w:delText>
                </w:r>
                <w:r w:rsidR="00A102C4" w:rsidDel="00C6123A">
                  <w:delText>of a</w:delText>
                </w:r>
                <w:r w:rsidR="00A102C4" w:rsidDel="00C6123A">
                  <w:rPr>
                    <w:spacing w:val="-1"/>
                  </w:rPr>
                  <w:delText xml:space="preserve"> </w:delText>
                </w:r>
                <w:r w:rsidR="00A102C4" w:rsidDel="00C6123A">
                  <w:delText>subject.</w:delText>
                </w:r>
              </w:del>
            </w:ins>
          </w:p>
          <w:p w14:paraId="4A8CC240" w14:textId="0EE5EBC8" w:rsidR="00A102C4" w:rsidRPr="000732E5" w:rsidRDefault="00C6123A" w:rsidP="00A102C4">
            <w:pPr>
              <w:pStyle w:val="a4"/>
              <w:numPr>
                <w:ilvl w:val="0"/>
                <w:numId w:val="195"/>
              </w:numPr>
              <w:tabs>
                <w:tab w:val="left" w:pos="382"/>
              </w:tabs>
              <w:spacing w:before="61"/>
              <w:rPr>
                <w:ins w:id="25756" w:author="Greenblue" w:date="2024-02-15T00:42:00Z"/>
                <w:b/>
                <w:sz w:val="20"/>
              </w:rPr>
            </w:pPr>
            <w:ins w:id="25757" w:author="USER" w:date="2024-06-28T14:29:00Z">
              <w:r w:rsidRPr="00C6123A">
                <w:rPr>
                  <w:b/>
                  <w:sz w:val="20"/>
                </w:rPr>
                <w:t>Navigational Purpose General</w:t>
              </w:r>
            </w:ins>
            <w:ins w:id="25758" w:author="Greenblue" w:date="2024-02-15T00:42:00Z">
              <w:del w:id="25759" w:author="USER" w:date="2024-06-28T14:29:00Z">
                <w:r w:rsidR="00A102C4" w:rsidRPr="000732E5" w:rsidDel="00C6123A">
                  <w:rPr>
                    <w:b/>
                    <w:sz w:val="20"/>
                  </w:rPr>
                  <w:delText>general</w:delText>
                </w:r>
              </w:del>
            </w:ins>
          </w:p>
          <w:p w14:paraId="78D8D00F" w14:textId="77777777" w:rsidR="00C6123A" w:rsidRDefault="00A102C4" w:rsidP="00C6123A">
            <w:pPr>
              <w:pStyle w:val="a3"/>
              <w:spacing w:before="63"/>
              <w:ind w:left="376"/>
              <w:rPr>
                <w:ins w:id="25760" w:author="USER" w:date="2024-06-28T14:30:00Z"/>
              </w:rPr>
            </w:pPr>
            <w:ins w:id="25761" w:author="Greenblue" w:date="2024-02-15T00:42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t xml:space="preserve"> </w:t>
              </w:r>
            </w:ins>
            <w:ins w:id="25762" w:author="USER" w:date="2024-06-28T14:30:00Z">
              <w:r w:rsidR="00C6123A">
                <w:t xml:space="preserve">A nautical chart with universality (i.e., generality) in use, characterized by the requirement that the chart must comprehensively describe various natural elements and socioeconomic elements, and that each element </w:t>
              </w:r>
              <w:proofErr w:type="gramStart"/>
              <w:r w:rsidR="00C6123A">
                <w:t>of  the</w:t>
              </w:r>
              <w:proofErr w:type="gramEnd"/>
              <w:r w:rsidR="00C6123A">
                <w:t xml:space="preserve"> subject matter expressed is universal.</w:t>
              </w:r>
            </w:ins>
          </w:p>
          <w:p w14:paraId="1504EB51" w14:textId="30B2D57F" w:rsidR="00A102C4" w:rsidRDefault="00C6123A" w:rsidP="00C6123A">
            <w:pPr>
              <w:pStyle w:val="a3"/>
              <w:spacing w:before="63"/>
              <w:ind w:left="376"/>
              <w:rPr>
                <w:ins w:id="25763" w:author="Greenblue" w:date="2024-02-15T00:42:00Z"/>
              </w:rPr>
            </w:pPr>
            <w:ins w:id="25764" w:author="USER" w:date="2024-06-28T14:30:00Z">
              <w:r>
                <w:t>The scale is between 1:350000-1:1499999.</w:t>
              </w:r>
            </w:ins>
            <w:ins w:id="25765" w:author="Greenblue" w:date="2024-02-15T00:42:00Z">
              <w:del w:id="25766" w:author="USER" w:date="2024-06-28T14:30:00Z">
                <w:r w:rsidR="00A102C4" w:rsidDel="00C6123A">
                  <w:delText>Break</w:delText>
                </w:r>
                <w:r w:rsidR="00A102C4" w:rsidDel="00C6123A">
                  <w:rPr>
                    <w:spacing w:val="2"/>
                  </w:rPr>
                  <w:delText xml:space="preserve"> </w:delText>
                </w:r>
                <w:r w:rsidR="00A102C4" w:rsidDel="00C6123A">
                  <w:delText>bulk</w:delText>
                </w:r>
                <w:r w:rsidR="00A102C4" w:rsidDel="00C6123A">
                  <w:rPr>
                    <w:spacing w:val="1"/>
                  </w:rPr>
                  <w:delText xml:space="preserve"> </w:delText>
                </w:r>
                <w:r w:rsidR="00A102C4" w:rsidDel="00C6123A">
                  <w:delText>cargo</w:delText>
                </w:r>
                <w:r w:rsidR="00A102C4" w:rsidDel="00C6123A">
                  <w:rPr>
                    <w:spacing w:val="-3"/>
                  </w:rPr>
                  <w:delText xml:space="preserve"> </w:delText>
                </w:r>
                <w:r w:rsidR="00A102C4" w:rsidDel="00C6123A">
                  <w:delText>normally</w:delText>
                </w:r>
                <w:r w:rsidR="00A102C4" w:rsidDel="00C6123A">
                  <w:rPr>
                    <w:spacing w:val="-5"/>
                  </w:rPr>
                  <w:delText xml:space="preserve"> </w:delText>
                </w:r>
                <w:r w:rsidR="00A102C4" w:rsidDel="00C6123A">
                  <w:delText>loaded</w:delText>
                </w:r>
                <w:r w:rsidR="00A102C4" w:rsidDel="00C6123A">
                  <w:rPr>
                    <w:spacing w:val="-3"/>
                  </w:rPr>
                  <w:delText xml:space="preserve"> </w:delText>
                </w:r>
                <w:r w:rsidR="00A102C4" w:rsidDel="00C6123A">
                  <w:delText>by</w:delText>
                </w:r>
                <w:r w:rsidR="00A102C4" w:rsidDel="00C6123A">
                  <w:rPr>
                    <w:spacing w:val="-5"/>
                  </w:rPr>
                  <w:delText xml:space="preserve"> </w:delText>
                </w:r>
                <w:r w:rsidR="00A102C4" w:rsidDel="00C6123A">
                  <w:delText>crane.</w:delText>
                </w:r>
              </w:del>
            </w:ins>
          </w:p>
          <w:p w14:paraId="78C442A3" w14:textId="3674D24C" w:rsidR="00A102C4" w:rsidRDefault="00C6123A" w:rsidP="00A102C4">
            <w:pPr>
              <w:numPr>
                <w:ilvl w:val="0"/>
                <w:numId w:val="195"/>
              </w:numPr>
              <w:tabs>
                <w:tab w:val="left" w:pos="382"/>
              </w:tabs>
              <w:spacing w:before="58"/>
              <w:ind w:hanging="289"/>
              <w:rPr>
                <w:ins w:id="25767" w:author="Greenblue" w:date="2024-02-15T00:42:00Z"/>
                <w:b/>
                <w:sz w:val="20"/>
              </w:rPr>
            </w:pPr>
            <w:ins w:id="25768" w:author="USER" w:date="2024-06-28T14:30:00Z">
              <w:r w:rsidRPr="00C6123A">
                <w:rPr>
                  <w:b/>
                  <w:sz w:val="20"/>
                </w:rPr>
                <w:t>Navigational Purpose Coastal</w:t>
              </w:r>
            </w:ins>
            <w:ins w:id="25769" w:author="Greenblue" w:date="2024-02-15T00:42:00Z">
              <w:del w:id="25770" w:author="USER" w:date="2024-06-28T14:30:00Z">
                <w:r w:rsidR="00A102C4" w:rsidDel="00C6123A">
                  <w:rPr>
                    <w:b/>
                    <w:sz w:val="20"/>
                  </w:rPr>
                  <w:delText>coastal</w:delText>
                </w:r>
              </w:del>
            </w:ins>
          </w:p>
          <w:p w14:paraId="47352291" w14:textId="77777777" w:rsidR="00C6123A" w:rsidRDefault="00A102C4" w:rsidP="00C6123A">
            <w:pPr>
              <w:pStyle w:val="a3"/>
              <w:spacing w:before="60"/>
              <w:ind w:left="376"/>
              <w:rPr>
                <w:ins w:id="25771" w:author="USER" w:date="2024-06-28T14:30:00Z"/>
              </w:rPr>
            </w:pPr>
            <w:ins w:id="25772" w:author="Greenblue" w:date="2024-02-15T00:42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t xml:space="preserve"> </w:t>
              </w:r>
            </w:ins>
            <w:ins w:id="25773" w:author="USER" w:date="2024-06-28T14:30:00Z">
              <w:r w:rsidR="00C6123A">
                <w:t xml:space="preserve">Used for marine navigation, mainly displaying submarine landforms, navigational marks, navigational obstacles and other elements related to navigation. </w:t>
              </w:r>
            </w:ins>
          </w:p>
          <w:p w14:paraId="1C3D5A9B" w14:textId="5C7BF7E1" w:rsidR="00A102C4" w:rsidRDefault="00C6123A" w:rsidP="00C6123A">
            <w:pPr>
              <w:pStyle w:val="a3"/>
              <w:spacing w:before="60"/>
              <w:ind w:left="376"/>
              <w:rPr>
                <w:ins w:id="25774" w:author="Greenblue" w:date="2024-02-15T00:42:00Z"/>
              </w:rPr>
            </w:pPr>
            <w:ins w:id="25775" w:author="USER" w:date="2024-06-28T14:30:00Z">
              <w:r>
                <w:t>The scale is between 1:90000-1:349999.</w:t>
              </w:r>
            </w:ins>
            <w:ins w:id="25776" w:author="Greenblue" w:date="2024-02-15T00:42:00Z">
              <w:del w:id="25777" w:author="USER" w:date="2024-06-28T14:30:00Z">
                <w:r w:rsidR="00A102C4" w:rsidDel="00C6123A">
                  <w:delText>A</w:delText>
                </w:r>
                <w:r w:rsidR="00A102C4" w:rsidDel="00C6123A">
                  <w:rPr>
                    <w:spacing w:val="-3"/>
                  </w:rPr>
                  <w:delText xml:space="preserve"> </w:delText>
                </w:r>
                <w:r w:rsidR="00A102C4" w:rsidDel="00C6123A">
                  <w:delText>place located</w:delText>
                </w:r>
                <w:r w:rsidR="00A102C4" w:rsidDel="00C6123A">
                  <w:rPr>
                    <w:spacing w:val="-2"/>
                  </w:rPr>
                  <w:delText xml:space="preserve"> </w:delText>
                </w:r>
                <w:r w:rsidR="00A102C4" w:rsidDel="00C6123A">
                  <w:delText>on</w:delText>
                </w:r>
                <w:r w:rsidR="00A102C4" w:rsidDel="00C6123A">
                  <w:rPr>
                    <w:spacing w:val="-3"/>
                  </w:rPr>
                  <w:delText xml:space="preserve"> </w:delText>
                </w:r>
                <w:r w:rsidR="00A102C4" w:rsidDel="00C6123A">
                  <w:delText>or</w:delText>
                </w:r>
                <w:r w:rsidR="00A102C4" w:rsidDel="00C6123A">
                  <w:rPr>
                    <w:spacing w:val="-1"/>
                  </w:rPr>
                  <w:delText xml:space="preserve"> </w:delText>
                </w:r>
                <w:r w:rsidR="00A102C4" w:rsidDel="00C6123A">
                  <w:delText>near</w:delText>
                </w:r>
                <w:r w:rsidR="00A102C4" w:rsidDel="00C6123A">
                  <w:rPr>
                    <w:spacing w:val="-2"/>
                  </w:rPr>
                  <w:delText xml:space="preserve"> </w:delText>
                </w:r>
                <w:r w:rsidR="00A102C4" w:rsidDel="00C6123A">
                  <w:delText>or bordering</w:delText>
                </w:r>
                <w:r w:rsidR="00A102C4" w:rsidDel="00C6123A">
                  <w:rPr>
                    <w:spacing w:val="2"/>
                  </w:rPr>
                  <w:delText xml:space="preserve"> </w:delText>
                </w:r>
                <w:r w:rsidR="00A102C4" w:rsidDel="00C6123A">
                  <w:delText>on</w:delText>
                </w:r>
                <w:r w:rsidR="00A102C4" w:rsidDel="00C6123A">
                  <w:rPr>
                    <w:spacing w:val="-2"/>
                  </w:rPr>
                  <w:delText xml:space="preserve"> </w:delText>
                </w:r>
                <w:r w:rsidR="00A102C4" w:rsidDel="00C6123A">
                  <w:delText>a</w:delText>
                </w:r>
                <w:r w:rsidR="00A102C4" w:rsidDel="00C6123A">
                  <w:rPr>
                    <w:spacing w:val="-3"/>
                  </w:rPr>
                  <w:delText xml:space="preserve"> </w:delText>
                </w:r>
                <w:r w:rsidR="00A102C4" w:rsidDel="00C6123A">
                  <w:delText>coast.</w:delText>
                </w:r>
              </w:del>
            </w:ins>
          </w:p>
          <w:p w14:paraId="78C9BBA8" w14:textId="75D61FF1" w:rsidR="00A102C4" w:rsidRPr="000732E5" w:rsidRDefault="00C6123A" w:rsidP="00A102C4">
            <w:pPr>
              <w:pStyle w:val="a4"/>
              <w:numPr>
                <w:ilvl w:val="0"/>
                <w:numId w:val="195"/>
              </w:numPr>
              <w:tabs>
                <w:tab w:val="left" w:pos="382"/>
              </w:tabs>
              <w:spacing w:line="225" w:lineRule="exact"/>
              <w:rPr>
                <w:ins w:id="25778" w:author="Greenblue" w:date="2024-02-15T00:42:00Z"/>
                <w:b/>
                <w:sz w:val="20"/>
              </w:rPr>
            </w:pPr>
            <w:ins w:id="25779" w:author="USER" w:date="2024-06-28T14:30:00Z">
              <w:r w:rsidRPr="00C6123A">
                <w:rPr>
                  <w:b/>
                  <w:sz w:val="20"/>
                </w:rPr>
                <w:t>Navigational Purpose Approach</w:t>
              </w:r>
            </w:ins>
            <w:ins w:id="25780" w:author="Greenblue" w:date="2024-02-15T00:42:00Z">
              <w:del w:id="25781" w:author="USER" w:date="2024-06-28T14:30:00Z">
                <w:r w:rsidR="00A102C4" w:rsidRPr="000732E5" w:rsidDel="00C6123A">
                  <w:rPr>
                    <w:b/>
                    <w:sz w:val="20"/>
                  </w:rPr>
                  <w:delText>approach</w:delText>
                </w:r>
              </w:del>
            </w:ins>
          </w:p>
          <w:p w14:paraId="6E310394" w14:textId="1BD34272" w:rsidR="00A102C4" w:rsidRDefault="00A102C4" w:rsidP="00A102C4">
            <w:pPr>
              <w:pStyle w:val="a3"/>
              <w:spacing w:before="63"/>
              <w:ind w:left="376"/>
              <w:rPr>
                <w:ins w:id="25782" w:author="Greenblue" w:date="2024-02-15T23:17:00Z"/>
              </w:rPr>
            </w:pPr>
            <w:ins w:id="25783" w:author="Greenblue" w:date="2024-02-15T00:42:00Z">
              <w:r>
                <w:rPr>
                  <w:u w:val="single"/>
                </w:rPr>
                <w:t>IHO</w:t>
              </w:r>
              <w:r w:rsidRPr="00C6123A">
                <w:rPr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 w:rsidRPr="00C6123A">
                <w:rPr>
                  <w:u w:val="single"/>
                </w:rPr>
                <w:t xml:space="preserve"> </w:t>
              </w:r>
            </w:ins>
            <w:ins w:id="25784" w:author="USER" w:date="2024-06-28T14:31:00Z">
              <w:r w:rsidR="00C6123A" w:rsidRPr="00C6123A">
                <w:rPr>
                  <w:u w:val="single"/>
                </w:rPr>
                <w:t>Used for near-shore navigation, mainly showing the marine elements close to coastal areas. The scale is between 1:22000-1:89999.</w:t>
              </w:r>
            </w:ins>
            <w:ins w:id="25785" w:author="Greenblue" w:date="2024-02-15T00:42:00Z">
              <w:del w:id="25786" w:author="USER" w:date="2024-06-28T14:31:00Z">
                <w:r w:rsidDel="00C6123A">
                  <w:delText>Ideas</w:delText>
                </w:r>
                <w:r w:rsidDel="00C6123A">
                  <w:rPr>
                    <w:spacing w:val="-2"/>
                  </w:rPr>
                  <w:delText xml:space="preserve"> </w:delText>
                </w:r>
                <w:r w:rsidDel="00C6123A">
                  <w:delText>or actions</w:delText>
                </w:r>
                <w:r w:rsidDel="00C6123A">
                  <w:rPr>
                    <w:spacing w:val="-1"/>
                  </w:rPr>
                  <w:delText xml:space="preserve"> </w:delText>
                </w:r>
                <w:r w:rsidDel="00C6123A">
                  <w:delText>intended to</w:delText>
                </w:r>
                <w:r w:rsidDel="00C6123A">
                  <w:rPr>
                    <w:spacing w:val="-3"/>
                  </w:rPr>
                  <w:delText xml:space="preserve"> </w:delText>
                </w:r>
                <w:r w:rsidDel="00C6123A">
                  <w:delText>deal</w:delText>
                </w:r>
                <w:r w:rsidDel="00C6123A">
                  <w:rPr>
                    <w:spacing w:val="-2"/>
                  </w:rPr>
                  <w:delText xml:space="preserve"> </w:delText>
                </w:r>
                <w:r w:rsidDel="00C6123A">
                  <w:delText>with</w:delText>
                </w:r>
                <w:r w:rsidDel="00C6123A">
                  <w:rPr>
                    <w:spacing w:val="-1"/>
                  </w:rPr>
                  <w:delText xml:space="preserve"> </w:delText>
                </w:r>
                <w:r w:rsidDel="00C6123A">
                  <w:delText>a</w:delText>
                </w:r>
                <w:r w:rsidDel="00C6123A">
                  <w:rPr>
                    <w:spacing w:val="-1"/>
                  </w:rPr>
                  <w:delText xml:space="preserve"> </w:delText>
                </w:r>
                <w:r w:rsidDel="00C6123A">
                  <w:delText>problem</w:delText>
                </w:r>
                <w:r w:rsidDel="00C6123A">
                  <w:rPr>
                    <w:spacing w:val="3"/>
                  </w:rPr>
                  <w:delText xml:space="preserve"> </w:delText>
                </w:r>
                <w:r w:rsidDel="00C6123A">
                  <w:delText>or</w:delText>
                </w:r>
                <w:r w:rsidDel="00C6123A">
                  <w:rPr>
                    <w:spacing w:val="-2"/>
                  </w:rPr>
                  <w:delText xml:space="preserve"> </w:delText>
                </w:r>
                <w:r w:rsidDel="00C6123A">
                  <w:delText>situation</w:delText>
                </w:r>
              </w:del>
            </w:ins>
          </w:p>
          <w:p w14:paraId="6963462A" w14:textId="2D5E72AE" w:rsidR="00A102C4" w:rsidRDefault="00C6123A" w:rsidP="00A102C4">
            <w:pPr>
              <w:numPr>
                <w:ilvl w:val="0"/>
                <w:numId w:val="195"/>
              </w:numPr>
              <w:tabs>
                <w:tab w:val="left" w:pos="382"/>
              </w:tabs>
              <w:spacing w:before="58"/>
              <w:ind w:hanging="289"/>
              <w:rPr>
                <w:ins w:id="25787" w:author="Greenblue" w:date="2024-02-15T23:17:00Z"/>
                <w:b/>
                <w:sz w:val="20"/>
              </w:rPr>
            </w:pPr>
            <w:ins w:id="25788" w:author="USER" w:date="2024-06-28T14:31:00Z">
              <w:r w:rsidRPr="00C6123A">
                <w:rPr>
                  <w:b/>
                  <w:sz w:val="20"/>
                </w:rPr>
                <w:t xml:space="preserve">Navigational Purpose </w:t>
              </w:r>
              <w:proofErr w:type="spellStart"/>
              <w:r w:rsidRPr="00C6123A">
                <w:rPr>
                  <w:b/>
                  <w:sz w:val="20"/>
                </w:rPr>
                <w:t>Harbour</w:t>
              </w:r>
            </w:ins>
            <w:proofErr w:type="spellEnd"/>
            <w:ins w:id="25789" w:author="Greenblue" w:date="2024-02-15T23:17:00Z">
              <w:del w:id="25790" w:author="USER" w:date="2024-06-28T14:31:00Z">
                <w:r w:rsidR="00A102C4" w:rsidDel="00C6123A">
                  <w:rPr>
                    <w:b/>
                    <w:sz w:val="20"/>
                  </w:rPr>
                  <w:delText>harbour</w:delText>
                </w:r>
              </w:del>
            </w:ins>
          </w:p>
          <w:p w14:paraId="0EA5F95B" w14:textId="77777777" w:rsidR="00C6123A" w:rsidRDefault="00A102C4" w:rsidP="00C6123A">
            <w:pPr>
              <w:pStyle w:val="a3"/>
              <w:spacing w:before="63"/>
              <w:ind w:left="376"/>
              <w:rPr>
                <w:ins w:id="25791" w:author="USER" w:date="2024-06-28T14:31:00Z"/>
              </w:rPr>
            </w:pPr>
            <w:ins w:id="25792" w:author="Greenblue" w:date="2024-02-15T23:17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1"/>
                </w:rPr>
                <w:t xml:space="preserve"> </w:t>
              </w:r>
            </w:ins>
            <w:ins w:id="25793" w:author="USER" w:date="2024-06-28T14:31:00Z">
              <w:r w:rsidR="00C6123A">
                <w:t xml:space="preserve">Used for entering and leaving </w:t>
              </w:r>
              <w:proofErr w:type="spellStart"/>
              <w:r w:rsidR="00C6123A">
                <w:t>harbours</w:t>
              </w:r>
              <w:proofErr w:type="spellEnd"/>
              <w:r w:rsidR="00C6123A">
                <w:t xml:space="preserve">, selecting anchorage, studying </w:t>
              </w:r>
              <w:proofErr w:type="spellStart"/>
              <w:r w:rsidR="00C6123A">
                <w:t>harbour</w:t>
              </w:r>
              <w:proofErr w:type="spellEnd"/>
              <w:r w:rsidR="00C6123A">
                <w:t xml:space="preserve"> topography, and carrying out the construction of </w:t>
              </w:r>
              <w:proofErr w:type="spellStart"/>
              <w:r w:rsidR="00C6123A">
                <w:t>harbours</w:t>
              </w:r>
              <w:proofErr w:type="spellEnd"/>
              <w:r w:rsidR="00C6123A">
                <w:t xml:space="preserve">. </w:t>
              </w:r>
            </w:ins>
          </w:p>
          <w:p w14:paraId="2087ADC6" w14:textId="105BCBC3" w:rsidR="00A102C4" w:rsidRDefault="00C6123A" w:rsidP="00C6123A">
            <w:pPr>
              <w:pStyle w:val="a3"/>
              <w:spacing w:before="63"/>
              <w:ind w:left="376"/>
              <w:rPr>
                <w:ins w:id="25794" w:author="Greenblue" w:date="2024-02-15T23:17:00Z"/>
              </w:rPr>
            </w:pPr>
            <w:ins w:id="25795" w:author="USER" w:date="2024-06-28T14:31:00Z">
              <w:r>
                <w:t>The scale is between 1:4000-1:21999.</w:t>
              </w:r>
            </w:ins>
            <w:ins w:id="25796" w:author="Greenblue" w:date="2024-02-15T23:17:00Z">
              <w:del w:id="25797" w:author="USER" w:date="2024-06-28T14:31:00Z">
                <w:r w:rsidR="00A102C4" w:rsidDel="00C6123A">
                  <w:delText>A</w:delText>
                </w:r>
                <w:r w:rsidR="00A102C4" w:rsidDel="00C6123A">
                  <w:rPr>
                    <w:spacing w:val="-3"/>
                  </w:rPr>
                  <w:delText xml:space="preserve"> </w:delText>
                </w:r>
                <w:r w:rsidR="00A102C4" w:rsidDel="00C6123A">
                  <w:delText>reporting point</w:delText>
                </w:r>
                <w:r w:rsidR="00A102C4" w:rsidDel="00C6123A">
                  <w:rPr>
                    <w:spacing w:val="-3"/>
                  </w:rPr>
                  <w:delText xml:space="preserve"> </w:delText>
                </w:r>
                <w:r w:rsidR="00A102C4" w:rsidDel="00C6123A">
                  <w:delText>of a</w:delText>
                </w:r>
                <w:r w:rsidR="00A102C4" w:rsidDel="00C6123A">
                  <w:rPr>
                    <w:spacing w:val="-3"/>
                  </w:rPr>
                  <w:delText xml:space="preserve"> </w:delText>
                </w:r>
                <w:r w:rsidR="00A102C4" w:rsidDel="00C6123A">
                  <w:delText>harbour.</w:delText>
                </w:r>
              </w:del>
            </w:ins>
          </w:p>
          <w:p w14:paraId="102249B8" w14:textId="2D25F65F" w:rsidR="00A102C4" w:rsidRDefault="00C6123A" w:rsidP="00A102C4">
            <w:pPr>
              <w:numPr>
                <w:ilvl w:val="0"/>
                <w:numId w:val="195"/>
              </w:numPr>
              <w:tabs>
                <w:tab w:val="left" w:pos="382"/>
              </w:tabs>
              <w:spacing w:before="55"/>
              <w:ind w:hanging="289"/>
              <w:rPr>
                <w:ins w:id="25798" w:author="Greenblue" w:date="2024-02-15T23:17:00Z"/>
                <w:b/>
                <w:sz w:val="20"/>
              </w:rPr>
            </w:pPr>
            <w:ins w:id="25799" w:author="USER" w:date="2024-06-28T14:32:00Z">
              <w:r w:rsidRPr="00C6123A">
                <w:rPr>
                  <w:b/>
                  <w:sz w:val="20"/>
                </w:rPr>
                <w:t>Navigational Purpose Berthing</w:t>
              </w:r>
            </w:ins>
            <w:ins w:id="25800" w:author="Greenblue" w:date="2024-02-15T23:17:00Z">
              <w:del w:id="25801" w:author="USER" w:date="2024-06-28T14:32:00Z">
                <w:r w:rsidR="00A102C4" w:rsidDel="00C6123A">
                  <w:rPr>
                    <w:b/>
                    <w:sz w:val="20"/>
                  </w:rPr>
                  <w:delText>berthing</w:delText>
                </w:r>
              </w:del>
            </w:ins>
          </w:p>
          <w:p w14:paraId="0E72C195" w14:textId="5D76D1DA" w:rsidR="00A102C4" w:rsidRDefault="00A102C4" w:rsidP="00A102C4">
            <w:pPr>
              <w:pStyle w:val="a3"/>
              <w:spacing w:before="63"/>
              <w:ind w:left="376"/>
              <w:rPr>
                <w:ins w:id="25802" w:author="Greenblue" w:date="2024-02-15T23:17:00Z"/>
              </w:rPr>
            </w:pPr>
            <w:ins w:id="25803" w:author="Greenblue" w:date="2024-02-15T23:17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t xml:space="preserve"> </w:t>
              </w:r>
            </w:ins>
            <w:ins w:id="25804" w:author="USER" w:date="2024-06-28T14:32:00Z">
              <w:r w:rsidR="00C6123A" w:rsidRPr="00C6123A">
                <w:t>For ships berthing. Scale &gt; 1:4000.</w:t>
              </w:r>
            </w:ins>
            <w:ins w:id="25805" w:author="Greenblue" w:date="2024-02-15T23:17:00Z">
              <w:del w:id="25806" w:author="USER" w:date="2024-06-28T14:32:00Z">
                <w:r w:rsidDel="00C6123A">
                  <w:delText>A</w:delText>
                </w:r>
                <w:r w:rsidDel="00C6123A">
                  <w:rPr>
                    <w:spacing w:val="-3"/>
                  </w:rPr>
                  <w:delText xml:space="preserve"> </w:delText>
                </w:r>
                <w:r w:rsidDel="00C6123A">
                  <w:delText>signal</w:delText>
                </w:r>
                <w:r w:rsidDel="00C6123A">
                  <w:rPr>
                    <w:spacing w:val="-4"/>
                  </w:rPr>
                  <w:delText xml:space="preserve"> </w:delText>
                </w:r>
                <w:r w:rsidDel="00C6123A">
                  <w:delText>station</w:delText>
                </w:r>
                <w:r w:rsidDel="00C6123A">
                  <w:rPr>
                    <w:spacing w:val="-2"/>
                  </w:rPr>
                  <w:delText xml:space="preserve"> </w:delText>
                </w:r>
                <w:r w:rsidDel="00C6123A">
                  <w:delText>for</w:delText>
                </w:r>
                <w:r w:rsidDel="00C6123A">
                  <w:rPr>
                    <w:spacing w:val="-3"/>
                  </w:rPr>
                  <w:delText xml:space="preserve"> </w:delText>
                </w:r>
                <w:r w:rsidDel="00C6123A">
                  <w:delText>the</w:delText>
                </w:r>
                <w:r w:rsidDel="00C6123A">
                  <w:rPr>
                    <w:spacing w:val="-3"/>
                  </w:rPr>
                  <w:delText xml:space="preserve"> </w:delText>
                </w:r>
                <w:r w:rsidDel="00C6123A">
                  <w:delText>control</w:delText>
                </w:r>
                <w:r w:rsidDel="00C6123A">
                  <w:rPr>
                    <w:spacing w:val="-4"/>
                  </w:rPr>
                  <w:delText xml:space="preserve"> </w:delText>
                </w:r>
                <w:r w:rsidDel="00C6123A">
                  <w:delText>of vessels</w:delText>
                </w:r>
                <w:r w:rsidDel="00C6123A">
                  <w:rPr>
                    <w:spacing w:val="-2"/>
                  </w:rPr>
                  <w:delText xml:space="preserve"> </w:delText>
                </w:r>
                <w:r w:rsidDel="00C6123A">
                  <w:delText>when</w:delText>
                </w:r>
                <w:r w:rsidDel="00C6123A">
                  <w:rPr>
                    <w:spacing w:val="-1"/>
                  </w:rPr>
                  <w:delText xml:space="preserve"> </w:delText>
                </w:r>
                <w:r w:rsidDel="00C6123A">
                  <w:delText>berthing.</w:delText>
                </w:r>
              </w:del>
            </w:ins>
          </w:p>
          <w:p w14:paraId="63792B45" w14:textId="77777777" w:rsidR="00A102C4" w:rsidRDefault="00A102C4" w:rsidP="00A102C4">
            <w:pPr>
              <w:pStyle w:val="a3"/>
              <w:spacing w:before="60"/>
              <w:ind w:left="223"/>
              <w:rPr>
                <w:ins w:id="25807" w:author="Greenblue" w:date="2024-02-15T23:17:00Z"/>
                <w:u w:val="single"/>
              </w:rPr>
            </w:pPr>
            <w:ins w:id="25808" w:author="Greenblue" w:date="2024-02-15T23:17:00Z">
              <w:r>
                <w:rPr>
                  <w:u w:val="single"/>
                </w:rPr>
                <w:t>Remarks:</w:t>
              </w:r>
            </w:ins>
          </w:p>
          <w:p w14:paraId="36FDAAF5" w14:textId="1FD6ED7E" w:rsidR="00A102C4" w:rsidRDefault="00A102C4" w:rsidP="00A102C4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5809" w:author="Greenblue" w:date="2024-02-15T23:17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1EE5150B" w14:textId="1900F7BE" w:rsidR="00A102C4" w:rsidDel="007C5BA0" w:rsidRDefault="00A102C4" w:rsidP="00A102C4">
      <w:pPr>
        <w:rPr>
          <w:ins w:id="25810" w:author="Greenblue" w:date="2024-02-15T00:33:00Z"/>
          <w:moveFrom w:id="25811" w:author="USER" w:date="2024-04-08T13:37:00Z"/>
        </w:rPr>
      </w:pPr>
      <w:moveFromRangeStart w:id="25812" w:author="USER" w:date="2024-04-08T13:37:00Z" w:name="move163476657"/>
    </w:p>
    <w:p w14:paraId="15EFEE70" w14:textId="75A9FE28" w:rsidR="000732E5" w:rsidRPr="000732E5" w:rsidDel="007C5BA0" w:rsidRDefault="005073EF" w:rsidP="00A102C4">
      <w:pPr>
        <w:pStyle w:val="2"/>
        <w:numPr>
          <w:ilvl w:val="1"/>
          <w:numId w:val="148"/>
        </w:numPr>
        <w:spacing w:before="93"/>
        <w:rPr>
          <w:ins w:id="25813" w:author="Greenblue" w:date="2024-02-15T00:43:00Z"/>
          <w:moveFrom w:id="25814" w:author="USER" w:date="2024-04-08T13:37:00Z"/>
        </w:rPr>
      </w:pPr>
      <w:bookmarkStart w:id="25815" w:name="_Toc158973207"/>
      <w:bookmarkEnd w:id="25815"/>
      <w:moveFrom w:id="25816" w:author="USER" w:date="2024-04-08T13:37:00Z">
        <w:ins w:id="25817" w:author="Greenblue" w:date="2024-02-15T23:13:00Z">
          <w:r w:rsidRPr="005073EF" w:rsidDel="007C5BA0">
            <w:rPr>
              <w:rFonts w:hint="eastAsia"/>
            </w:rPr>
            <w:t>S</w:t>
          </w:r>
        </w:ins>
        <w:ins w:id="25818" w:author="Greenblue" w:date="2024-02-15T23:14:00Z">
          <w:r w:rsidRPr="005073EF" w:rsidDel="007C5BA0">
            <w:rPr>
              <w:rFonts w:hint="eastAsia"/>
            </w:rPr>
            <w:t>-100_</w:t>
          </w:r>
        </w:ins>
        <w:ins w:id="25819" w:author="Greenblue" w:date="2024-02-15T00:43:00Z">
          <w:r w:rsidR="000732E5" w:rsidRPr="000732E5" w:rsidDel="007C5BA0">
            <w:t>Support File Format</w:t>
          </w:r>
        </w:ins>
      </w:moveFrom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02C4" w:rsidDel="00CF3710" w14:paraId="20722419" w14:textId="120E2EBE" w:rsidTr="00A102C4">
        <w:trPr>
          <w:trHeight w:val="579"/>
          <w:del w:id="25820" w:author="USER" w:date="2024-06-28T14:27:00Z"/>
        </w:trPr>
        <w:tc>
          <w:tcPr>
            <w:tcW w:w="9072" w:type="dxa"/>
            <w:vAlign w:val="center"/>
          </w:tcPr>
          <w:p w14:paraId="58CB3691" w14:textId="71DBFA1E" w:rsidR="00A102C4" w:rsidDel="00CF3710" w:rsidRDefault="00A102C4" w:rsidP="00A102C4">
            <w:pPr>
              <w:pStyle w:val="a3"/>
              <w:ind w:left="223"/>
              <w:rPr>
                <w:ins w:id="25821" w:author="Greenblue" w:date="2024-02-15T00:43:00Z"/>
                <w:del w:id="25822" w:author="USER" w:date="2024-06-28T14:27:00Z"/>
                <w:moveFrom w:id="25823" w:author="USER" w:date="2024-04-08T13:37:00Z"/>
              </w:rPr>
            </w:pPr>
            <w:moveFrom w:id="25824" w:author="USER" w:date="2024-04-08T13:37:00Z">
              <w:ins w:id="25825" w:author="Greenblue" w:date="2024-02-15T00:43:00Z">
                <w:del w:id="25826" w:author="USER" w:date="2024-06-28T14:27:00Z">
                  <w:r w:rsidDel="00CF3710">
                    <w:rPr>
                      <w:u w:val="single"/>
                    </w:rPr>
                    <w:delText>IHO</w:delText>
                  </w:r>
                  <w:r w:rsidDel="00CF3710">
                    <w:rPr>
                      <w:spacing w:val="-2"/>
                      <w:u w:val="single"/>
                    </w:rPr>
                    <w:delText xml:space="preserve"> </w:delText>
                  </w:r>
                  <w:r w:rsidDel="00CF3710">
                    <w:rPr>
                      <w:u w:val="single"/>
                    </w:rPr>
                    <w:delText>Definition: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</w:del>
              </w:ins>
              <w:ins w:id="25827" w:author="Greenblue" w:date="2024-02-15T23:44:00Z">
                <w:del w:id="25828" w:author="USER" w:date="2024-06-28T14:27:00Z">
                  <w:r w:rsidRPr="00CC3FDB" w:rsidDel="00CF3710">
                    <w:delText>The format used for the support file</w:delText>
                  </w:r>
                </w:del>
              </w:ins>
              <w:ins w:id="25829" w:author="Greenblue" w:date="2024-02-15T00:43:00Z">
                <w:del w:id="25830" w:author="USER" w:date="2024-06-28T14:27:00Z">
                  <w:r w:rsidDel="00CF3710">
                    <w:delText>.</w:delText>
                  </w:r>
                </w:del>
              </w:ins>
            </w:moveFrom>
          </w:p>
          <w:p w14:paraId="06F94480" w14:textId="1F175872" w:rsidR="00A102C4" w:rsidDel="00CF3710" w:rsidRDefault="00A102C4" w:rsidP="00A102C4">
            <w:pPr>
              <w:pStyle w:val="3"/>
              <w:numPr>
                <w:ilvl w:val="2"/>
                <w:numId w:val="192"/>
              </w:numPr>
              <w:tabs>
                <w:tab w:val="left" w:pos="517"/>
              </w:tabs>
              <w:ind w:left="516" w:hanging="294"/>
              <w:rPr>
                <w:ins w:id="25831" w:author="Greenblue" w:date="2024-02-15T00:43:00Z"/>
                <w:del w:id="25832" w:author="USER" w:date="2024-06-28T14:27:00Z"/>
                <w:moveFrom w:id="25833" w:author="USER" w:date="2024-04-08T13:37:00Z"/>
              </w:rPr>
            </w:pPr>
            <w:moveFrom w:id="25834" w:author="USER" w:date="2024-04-08T13:37:00Z">
              <w:ins w:id="25835" w:author="Greenblue" w:date="2024-02-15T00:43:00Z">
                <w:del w:id="25836" w:author="USER" w:date="2024-06-28T14:27:00Z">
                  <w:r w:rsidDel="00CF3710">
                    <w:delText>ASCII</w:delText>
                  </w:r>
                </w:del>
              </w:ins>
            </w:moveFrom>
          </w:p>
          <w:p w14:paraId="23C5A497" w14:textId="3312E35D" w:rsidR="00A102C4" w:rsidDel="00CF3710" w:rsidRDefault="00A102C4" w:rsidP="00A102C4">
            <w:pPr>
              <w:pStyle w:val="a3"/>
              <w:tabs>
                <w:tab w:val="left" w:pos="1077"/>
                <w:tab w:val="left" w:pos="2181"/>
                <w:tab w:val="left" w:pos="7159"/>
                <w:tab w:val="left" w:pos="8219"/>
              </w:tabs>
              <w:spacing w:before="63"/>
              <w:ind w:left="506" w:right="833"/>
              <w:rPr>
                <w:ins w:id="25837" w:author="Greenblue" w:date="2024-02-15T00:43:00Z"/>
                <w:del w:id="25838" w:author="USER" w:date="2024-06-28T14:27:00Z"/>
                <w:moveFrom w:id="25839" w:author="USER" w:date="2024-04-08T13:37:00Z"/>
              </w:rPr>
            </w:pPr>
            <w:moveFrom w:id="25840" w:author="USER" w:date="2024-04-08T13:37:00Z">
              <w:ins w:id="25841" w:author="Greenblue" w:date="2024-02-15T00:43:00Z">
                <w:del w:id="25842" w:author="USER" w:date="2024-06-28T14:27:00Z">
                  <w:r w:rsidDel="00CF3710">
                    <w:rPr>
                      <w:u w:val="single"/>
                    </w:rPr>
                    <w:delText>IHODefinition:</w:delText>
                  </w:r>
                  <w:r w:rsidDel="00CF3710">
                    <w:delText>American</w:delText>
                  </w:r>
                  <w:r w:rsidDel="00CF3710">
                    <w:rPr>
                      <w:spacing w:val="-1"/>
                    </w:rPr>
                    <w:delText xml:space="preserve"> </w:delText>
                  </w:r>
                  <w:r w:rsidDel="00CF3710">
                    <w:delText>Standard</w:delText>
                  </w:r>
                  <w:r w:rsidDel="00CF3710">
                    <w:rPr>
                      <w:spacing w:val="-1"/>
                    </w:rPr>
                    <w:delText xml:space="preserve"> </w:delText>
                  </w:r>
                  <w:r w:rsidDel="00CF3710">
                    <w:delText>Code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for</w:delText>
                  </w:r>
                  <w:r w:rsidDel="00CF3710">
                    <w:rPr>
                      <w:spacing w:val="-1"/>
                    </w:rPr>
                    <w:delText xml:space="preserve"> </w:delText>
                  </w:r>
                  <w:r w:rsidDel="00CF3710">
                    <w:delText>Information</w:delText>
                  </w:r>
                  <w:r w:rsidDel="00CF3710">
                    <w:rPr>
                      <w:spacing w:val="-1"/>
                    </w:rPr>
                    <w:delText xml:space="preserve"> </w:delText>
                  </w:r>
                  <w:r w:rsidDel="00CF3710">
                    <w:delText>Interchange.American</w:delText>
                  </w:r>
                  <w:r w:rsidDel="00CF3710">
                    <w:rPr>
                      <w:spacing w:val="-1"/>
                    </w:rPr>
                    <w:delText>character</w:delText>
                  </w:r>
                  <w:r w:rsidDel="00CF3710">
                    <w:rPr>
                      <w:spacing w:val="-53"/>
                    </w:rPr>
                    <w:delText xml:space="preserve"> </w:delText>
                  </w:r>
                  <w:r w:rsidDel="00CF3710">
                    <w:delText>standard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code</w:delText>
                  </w:r>
                  <w:r w:rsidDel="00CF3710">
                    <w:rPr>
                      <w:spacing w:val="-1"/>
                    </w:rPr>
                    <w:delText xml:space="preserve"> </w:delText>
                  </w:r>
                  <w:r w:rsidDel="00CF3710">
                    <w:delText>system</w:delText>
                  </w:r>
                  <w:r w:rsidDel="00CF3710">
                    <w:rPr>
                      <w:spacing w:val="3"/>
                    </w:rPr>
                    <w:delText xml:space="preserve"> </w:delText>
                  </w:r>
                  <w:r w:rsidDel="00CF3710">
                    <w:delText>established</w:delText>
                  </w:r>
                  <w:r w:rsidDel="00CF3710">
                    <w:rPr>
                      <w:spacing w:val="1"/>
                    </w:rPr>
                    <w:delText xml:space="preserve"> </w:delText>
                  </w:r>
                  <w:r w:rsidDel="00CF3710">
                    <w:delText>in</w:delText>
                  </w:r>
                  <w:r w:rsidDel="00CF3710">
                    <w:rPr>
                      <w:spacing w:val="1"/>
                    </w:rPr>
                    <w:delText xml:space="preserve"> </w:delText>
                  </w:r>
                  <w:r w:rsidDel="00CF3710">
                    <w:delText>1968.</w:delText>
                  </w:r>
                </w:del>
              </w:ins>
            </w:moveFrom>
          </w:p>
          <w:p w14:paraId="7047F045" w14:textId="76A93DC6" w:rsidR="00A102C4" w:rsidDel="00CF3710" w:rsidRDefault="00A102C4" w:rsidP="00A102C4">
            <w:pPr>
              <w:pStyle w:val="3"/>
              <w:numPr>
                <w:ilvl w:val="2"/>
                <w:numId w:val="192"/>
              </w:numPr>
              <w:tabs>
                <w:tab w:val="left" w:pos="512"/>
              </w:tabs>
              <w:spacing w:before="56"/>
              <w:ind w:hanging="289"/>
              <w:rPr>
                <w:ins w:id="25843" w:author="Greenblue" w:date="2024-02-15T00:43:00Z"/>
                <w:del w:id="25844" w:author="USER" w:date="2024-06-28T14:27:00Z"/>
                <w:moveFrom w:id="25845" w:author="USER" w:date="2024-04-08T13:37:00Z"/>
              </w:rPr>
            </w:pPr>
            <w:moveFrom w:id="25846" w:author="USER" w:date="2024-04-08T13:37:00Z">
              <w:ins w:id="25847" w:author="Greenblue" w:date="2024-02-15T00:43:00Z">
                <w:del w:id="25848" w:author="USER" w:date="2024-06-28T14:27:00Z">
                  <w:r w:rsidDel="00CF3710">
                    <w:delText>JPEG2000</w:delText>
                  </w:r>
                </w:del>
              </w:ins>
            </w:moveFrom>
          </w:p>
          <w:p w14:paraId="12D988D8" w14:textId="2B2FB4AE" w:rsidR="00A102C4" w:rsidDel="00CF3710" w:rsidRDefault="00A102C4" w:rsidP="00A102C4">
            <w:pPr>
              <w:pStyle w:val="a3"/>
              <w:spacing w:before="63"/>
              <w:ind w:left="506"/>
              <w:rPr>
                <w:ins w:id="25849" w:author="Greenblue" w:date="2024-02-15T00:43:00Z"/>
                <w:del w:id="25850" w:author="USER" w:date="2024-06-28T14:27:00Z"/>
                <w:moveFrom w:id="25851" w:author="USER" w:date="2024-04-08T13:37:00Z"/>
              </w:rPr>
            </w:pPr>
            <w:moveFrom w:id="25852" w:author="USER" w:date="2024-04-08T13:37:00Z">
              <w:ins w:id="25853" w:author="Greenblue" w:date="2024-02-15T00:43:00Z">
                <w:del w:id="25854" w:author="USER" w:date="2024-06-28T14:27:00Z">
                  <w:r w:rsidDel="00CF3710">
                    <w:rPr>
                      <w:u w:val="single"/>
                    </w:rPr>
                    <w:delText>IHO</w:delText>
                  </w:r>
                  <w:r w:rsidDel="00CF3710">
                    <w:rPr>
                      <w:spacing w:val="-2"/>
                      <w:u w:val="single"/>
                    </w:rPr>
                    <w:delText xml:space="preserve"> </w:delText>
                  </w:r>
                  <w:r w:rsidDel="00CF3710">
                    <w:rPr>
                      <w:u w:val="single"/>
                    </w:rPr>
                    <w:delText>Definition: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Raster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image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compression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technology</w:delText>
                  </w:r>
                  <w:r w:rsidDel="00CF3710">
                    <w:rPr>
                      <w:spacing w:val="-4"/>
                    </w:rPr>
                    <w:delText xml:space="preserve"> </w:delText>
                  </w:r>
                  <w:r w:rsidDel="00CF3710">
                    <w:delText>based</w:delText>
                  </w:r>
                  <w:r w:rsidDel="00CF3710">
                    <w:rPr>
                      <w:spacing w:val="-1"/>
                    </w:rPr>
                    <w:delText xml:space="preserve"> </w:delText>
                  </w:r>
                  <w:r w:rsidDel="00CF3710">
                    <w:delText>on</w:delText>
                  </w:r>
                  <w:r w:rsidDel="00CF3710">
                    <w:rPr>
                      <w:spacing w:val="-1"/>
                    </w:rPr>
                    <w:delText xml:space="preserve"> </w:delText>
                  </w:r>
                  <w:r w:rsidDel="00CF3710">
                    <w:delText>wavelet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transformation.</w:delText>
                  </w:r>
                </w:del>
              </w:ins>
            </w:moveFrom>
          </w:p>
          <w:p w14:paraId="3E639106" w14:textId="60333B05" w:rsidR="00A102C4" w:rsidDel="00CF3710" w:rsidRDefault="00A102C4" w:rsidP="00A102C4">
            <w:pPr>
              <w:pStyle w:val="3"/>
              <w:numPr>
                <w:ilvl w:val="2"/>
                <w:numId w:val="192"/>
              </w:numPr>
              <w:tabs>
                <w:tab w:val="left" w:pos="512"/>
              </w:tabs>
              <w:ind w:hanging="289"/>
              <w:rPr>
                <w:ins w:id="25855" w:author="Greenblue" w:date="2024-02-15T00:43:00Z"/>
                <w:del w:id="25856" w:author="USER" w:date="2024-06-28T14:27:00Z"/>
                <w:moveFrom w:id="25857" w:author="USER" w:date="2024-04-08T13:37:00Z"/>
              </w:rPr>
            </w:pPr>
            <w:moveFrom w:id="25858" w:author="USER" w:date="2024-04-08T13:37:00Z">
              <w:ins w:id="25859" w:author="Greenblue" w:date="2024-02-15T00:43:00Z">
                <w:del w:id="25860" w:author="USER" w:date="2024-06-28T14:27:00Z">
                  <w:r w:rsidDel="00CF3710">
                    <w:delText>HTML</w:delText>
                  </w:r>
                </w:del>
              </w:ins>
            </w:moveFrom>
          </w:p>
          <w:p w14:paraId="0CBF62C2" w14:textId="0556A3A6" w:rsidR="00A102C4" w:rsidDel="00CF3710" w:rsidRDefault="00A102C4" w:rsidP="00A102C4">
            <w:pPr>
              <w:pStyle w:val="a3"/>
              <w:spacing w:before="63"/>
              <w:ind w:left="506"/>
              <w:rPr>
                <w:ins w:id="25861" w:author="Greenblue" w:date="2024-02-15T00:43:00Z"/>
                <w:del w:id="25862" w:author="USER" w:date="2024-06-28T14:27:00Z"/>
                <w:moveFrom w:id="25863" w:author="USER" w:date="2024-04-08T13:37:00Z"/>
              </w:rPr>
            </w:pPr>
            <w:moveFrom w:id="25864" w:author="USER" w:date="2024-04-08T13:37:00Z">
              <w:ins w:id="25865" w:author="Greenblue" w:date="2024-02-15T00:43:00Z">
                <w:del w:id="25866" w:author="USER" w:date="2024-06-28T14:27:00Z">
                  <w:r w:rsidDel="00CF3710">
                    <w:rPr>
                      <w:u w:val="single"/>
                    </w:rPr>
                    <w:delText>IHO</w:delText>
                  </w:r>
                  <w:r w:rsidDel="00CF3710">
                    <w:rPr>
                      <w:spacing w:val="12"/>
                      <w:u w:val="single"/>
                    </w:rPr>
                    <w:delText xml:space="preserve"> </w:delText>
                  </w:r>
                  <w:r w:rsidDel="00CF3710">
                    <w:rPr>
                      <w:u w:val="single"/>
                    </w:rPr>
                    <w:delText>Definition:</w:delText>
                  </w:r>
                  <w:r w:rsidDel="00CF3710">
                    <w:rPr>
                      <w:spacing w:val="12"/>
                    </w:rPr>
                    <w:delText xml:space="preserve"> </w:delText>
                  </w:r>
                  <w:r w:rsidDel="00CF3710">
                    <w:delText>Hypertext</w:delText>
                  </w:r>
                  <w:r w:rsidDel="00CF3710">
                    <w:rPr>
                      <w:spacing w:val="11"/>
                    </w:rPr>
                    <w:delText xml:space="preserve"> </w:delText>
                  </w:r>
                  <w:r w:rsidDel="00CF3710">
                    <w:delText>Markup</w:delText>
                  </w:r>
                  <w:r w:rsidDel="00CF3710">
                    <w:rPr>
                      <w:spacing w:val="10"/>
                    </w:rPr>
                    <w:delText xml:space="preserve"> </w:delText>
                  </w:r>
                  <w:r w:rsidDel="00CF3710">
                    <w:delText>Language.</w:delText>
                  </w:r>
                  <w:r w:rsidDel="00CF3710">
                    <w:rPr>
                      <w:spacing w:val="11"/>
                    </w:rPr>
                    <w:delText xml:space="preserve"> </w:delText>
                  </w:r>
                  <w:r w:rsidDel="00CF3710">
                    <w:delText>A</w:delText>
                  </w:r>
                  <w:r w:rsidDel="00CF3710">
                    <w:rPr>
                      <w:spacing w:val="13"/>
                    </w:rPr>
                    <w:delText xml:space="preserve"> </w:delText>
                  </w:r>
                  <w:r w:rsidDel="00CF3710">
                    <w:delText>type</w:delText>
                  </w:r>
                  <w:r w:rsidDel="00CF3710">
                    <w:rPr>
                      <w:spacing w:val="13"/>
                    </w:rPr>
                    <w:delText xml:space="preserve"> </w:delText>
                  </w:r>
                  <w:r w:rsidDel="00CF3710">
                    <w:delText>of</w:delText>
                  </w:r>
                  <w:r w:rsidDel="00CF3710">
                    <w:rPr>
                      <w:spacing w:val="13"/>
                    </w:rPr>
                    <w:delText xml:space="preserve"> </w:delText>
                  </w:r>
                  <w:r w:rsidDel="00CF3710">
                    <w:delText>basic</w:delText>
                  </w:r>
                  <w:r w:rsidDel="00CF3710">
                    <w:rPr>
                      <w:spacing w:val="12"/>
                    </w:rPr>
                    <w:delText xml:space="preserve"> </w:delText>
                  </w:r>
                  <w:r w:rsidDel="00CF3710">
                    <w:delText>web</w:delText>
                  </w:r>
                  <w:r w:rsidDel="00CF3710">
                    <w:rPr>
                      <w:spacing w:val="11"/>
                    </w:rPr>
                    <w:delText xml:space="preserve"> </w:delText>
                  </w:r>
                  <w:r w:rsidDel="00CF3710">
                    <w:delText>language</w:delText>
                  </w:r>
                  <w:r w:rsidDel="00CF3710">
                    <w:rPr>
                      <w:spacing w:val="10"/>
                    </w:rPr>
                    <w:delText xml:space="preserve"> </w:delText>
                  </w:r>
                  <w:r w:rsidDel="00CF3710">
                    <w:delText>used</w:delText>
                  </w:r>
                  <w:r w:rsidDel="00CF3710">
                    <w:rPr>
                      <w:spacing w:val="11"/>
                    </w:rPr>
                    <w:delText xml:space="preserve"> </w:delText>
                  </w:r>
                  <w:r w:rsidDel="00CF3710">
                    <w:delText>to</w:delText>
                  </w:r>
                  <w:r w:rsidDel="00CF3710">
                    <w:rPr>
                      <w:spacing w:val="11"/>
                    </w:rPr>
                    <w:delText xml:space="preserve"> </w:delText>
                  </w:r>
                  <w:r w:rsidDel="00CF3710">
                    <w:delText>create</w:delText>
                  </w:r>
                  <w:r w:rsidDel="00CF3710">
                    <w:rPr>
                      <w:spacing w:val="15"/>
                    </w:rPr>
                    <w:delText xml:space="preserve"> </w:delText>
                  </w:r>
                  <w:r w:rsidDel="00CF3710">
                    <w:delText>web</w:delText>
                  </w:r>
                  <w:r w:rsidDel="00CF3710">
                    <w:rPr>
                      <w:spacing w:val="-53"/>
                    </w:rPr>
                    <w:delText xml:space="preserve"> </w:delText>
                  </w:r>
                  <w:r w:rsidDel="00CF3710">
                    <w:delText>documents.</w:delText>
                  </w:r>
                </w:del>
              </w:ins>
            </w:moveFrom>
          </w:p>
          <w:p w14:paraId="253C5C35" w14:textId="67D0B7BF" w:rsidR="00A102C4" w:rsidDel="00CF3710" w:rsidRDefault="00A102C4" w:rsidP="00A102C4">
            <w:pPr>
              <w:pStyle w:val="3"/>
              <w:numPr>
                <w:ilvl w:val="2"/>
                <w:numId w:val="192"/>
              </w:numPr>
              <w:tabs>
                <w:tab w:val="left" w:pos="512"/>
              </w:tabs>
              <w:spacing w:before="56"/>
              <w:ind w:hanging="289"/>
              <w:rPr>
                <w:ins w:id="25867" w:author="Greenblue" w:date="2024-02-15T00:43:00Z"/>
                <w:del w:id="25868" w:author="USER" w:date="2024-06-28T14:27:00Z"/>
                <w:moveFrom w:id="25869" w:author="USER" w:date="2024-04-08T13:37:00Z"/>
              </w:rPr>
            </w:pPr>
            <w:moveFrom w:id="25870" w:author="USER" w:date="2024-04-08T13:37:00Z">
              <w:ins w:id="25871" w:author="Greenblue" w:date="2024-02-15T00:43:00Z">
                <w:del w:id="25872" w:author="USER" w:date="2024-06-28T14:27:00Z">
                  <w:r w:rsidDel="00CF3710">
                    <w:delText>XML</w:delText>
                  </w:r>
                </w:del>
              </w:ins>
            </w:moveFrom>
          </w:p>
          <w:p w14:paraId="17AA2BC8" w14:textId="7AB1CCEE" w:rsidR="00A102C4" w:rsidDel="00CF3710" w:rsidRDefault="00A102C4" w:rsidP="00A102C4">
            <w:pPr>
              <w:pStyle w:val="a3"/>
              <w:spacing w:before="63"/>
              <w:ind w:left="506" w:right="742"/>
              <w:rPr>
                <w:ins w:id="25873" w:author="Greenblue" w:date="2024-02-15T00:43:00Z"/>
                <w:del w:id="25874" w:author="USER" w:date="2024-06-28T14:27:00Z"/>
                <w:moveFrom w:id="25875" w:author="USER" w:date="2024-04-08T13:37:00Z"/>
              </w:rPr>
            </w:pPr>
            <w:moveFrom w:id="25876" w:author="USER" w:date="2024-04-08T13:37:00Z">
              <w:ins w:id="25877" w:author="Greenblue" w:date="2024-02-15T00:43:00Z">
                <w:del w:id="25878" w:author="USER" w:date="2024-06-28T14:27:00Z">
                  <w:r w:rsidDel="00CF3710">
                    <w:rPr>
                      <w:u w:val="single"/>
                    </w:rPr>
                    <w:delText>IHO</w:delText>
                  </w:r>
                  <w:r w:rsidDel="00CF3710">
                    <w:rPr>
                      <w:spacing w:val="-9"/>
                      <w:u w:val="single"/>
                    </w:rPr>
                    <w:delText xml:space="preserve"> </w:delText>
                  </w:r>
                  <w:r w:rsidDel="00CF3710">
                    <w:rPr>
                      <w:u w:val="single"/>
                    </w:rPr>
                    <w:delText>Definition:</w:delText>
                  </w:r>
                  <w:r w:rsidDel="00CF3710">
                    <w:rPr>
                      <w:spacing w:val="-7"/>
                    </w:rPr>
                    <w:delText xml:space="preserve"> </w:delText>
                  </w:r>
                  <w:r w:rsidDel="00CF3710">
                    <w:delText>Extensible</w:delText>
                  </w:r>
                  <w:r w:rsidDel="00CF3710">
                    <w:rPr>
                      <w:spacing w:val="-5"/>
                    </w:rPr>
                    <w:delText xml:space="preserve"> </w:delText>
                  </w:r>
                  <w:r w:rsidDel="00CF3710">
                    <w:delText>Markup</w:delText>
                  </w:r>
                  <w:r w:rsidDel="00CF3710">
                    <w:rPr>
                      <w:spacing w:val="-11"/>
                    </w:rPr>
                    <w:delText xml:space="preserve"> </w:delText>
                  </w:r>
                  <w:r w:rsidDel="00CF3710">
                    <w:delText>Language.</w:delText>
                  </w:r>
                  <w:r w:rsidDel="00CF3710">
                    <w:rPr>
                      <w:spacing w:val="-7"/>
                    </w:rPr>
                    <w:delText xml:space="preserve"> </w:delText>
                  </w:r>
                  <w:r w:rsidDel="00CF3710">
                    <w:delText>A</w:delText>
                  </w:r>
                  <w:r w:rsidDel="00CF3710">
                    <w:rPr>
                      <w:spacing w:val="-11"/>
                    </w:rPr>
                    <w:delText xml:space="preserve"> </w:delText>
                  </w:r>
                  <w:r w:rsidDel="00CF3710">
                    <w:delText>language</w:delText>
                  </w:r>
                  <w:r w:rsidDel="00CF3710">
                    <w:rPr>
                      <w:spacing w:val="-9"/>
                    </w:rPr>
                    <w:delText xml:space="preserve"> </w:delText>
                  </w:r>
                  <w:r w:rsidDel="00CF3710">
                    <w:delText>created</w:delText>
                  </w:r>
                  <w:r w:rsidDel="00CF3710">
                    <w:rPr>
                      <w:spacing w:val="-8"/>
                    </w:rPr>
                    <w:delText xml:space="preserve"> </w:delText>
                  </w:r>
                  <w:r w:rsidDel="00CF3710">
                    <w:delText>by</w:delText>
                  </w:r>
                  <w:r w:rsidDel="00CF3710">
                    <w:rPr>
                      <w:spacing w:val="-13"/>
                    </w:rPr>
                    <w:delText xml:space="preserve"> </w:delText>
                  </w:r>
                  <w:r w:rsidDel="00CF3710">
                    <w:delText>remarkably</w:delText>
                  </w:r>
                  <w:r w:rsidDel="00CF3710">
                    <w:rPr>
                      <w:spacing w:val="-14"/>
                    </w:rPr>
                    <w:delText xml:space="preserve"> </w:delText>
                  </w:r>
                  <w:r w:rsidDel="00CF3710">
                    <w:delText>improving</w:delText>
                  </w:r>
                  <w:r w:rsidDel="00CF3710">
                    <w:rPr>
                      <w:spacing w:val="-10"/>
                    </w:rPr>
                    <w:delText xml:space="preserve"> </w:delText>
                  </w:r>
                  <w:r w:rsidDel="00CF3710">
                    <w:delText>HTML</w:delText>
                  </w:r>
                  <w:r w:rsidDel="00CF3710">
                    <w:rPr>
                      <w:spacing w:val="-53"/>
                    </w:rPr>
                    <w:delText xml:space="preserve"> </w:delText>
                  </w:r>
                  <w:r w:rsidDel="00CF3710">
                    <w:delText>to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create</w:delText>
                  </w:r>
                  <w:r w:rsidDel="00CF3710">
                    <w:rPr>
                      <w:spacing w:val="1"/>
                    </w:rPr>
                    <w:delText xml:space="preserve"> </w:delText>
                  </w:r>
                  <w:r w:rsidDel="00CF3710">
                    <w:delText>Internet</w:delText>
                  </w:r>
                  <w:r w:rsidDel="00CF3710">
                    <w:rPr>
                      <w:spacing w:val="1"/>
                    </w:rPr>
                    <w:delText xml:space="preserve"> </w:delText>
                  </w:r>
                  <w:r w:rsidDel="00CF3710">
                    <w:delText>web</w:delText>
                  </w:r>
                  <w:r w:rsidDel="00CF3710">
                    <w:rPr>
                      <w:spacing w:val="1"/>
                    </w:rPr>
                    <w:delText xml:space="preserve"> </w:delText>
                  </w:r>
                  <w:r w:rsidDel="00CF3710">
                    <w:delText>pages.</w:delText>
                  </w:r>
                </w:del>
              </w:ins>
            </w:moveFrom>
          </w:p>
          <w:p w14:paraId="765E58EA" w14:textId="120FB9DB" w:rsidR="00A102C4" w:rsidDel="00CF3710" w:rsidRDefault="00A102C4" w:rsidP="00A102C4">
            <w:pPr>
              <w:pStyle w:val="3"/>
              <w:numPr>
                <w:ilvl w:val="2"/>
                <w:numId w:val="192"/>
              </w:numPr>
              <w:tabs>
                <w:tab w:val="left" w:pos="512"/>
              </w:tabs>
              <w:spacing w:before="59"/>
              <w:ind w:hanging="289"/>
              <w:rPr>
                <w:ins w:id="25879" w:author="Greenblue" w:date="2024-02-15T00:43:00Z"/>
                <w:del w:id="25880" w:author="USER" w:date="2024-06-28T14:27:00Z"/>
                <w:moveFrom w:id="25881" w:author="USER" w:date="2024-04-08T13:37:00Z"/>
              </w:rPr>
            </w:pPr>
            <w:moveFrom w:id="25882" w:author="USER" w:date="2024-04-08T13:37:00Z">
              <w:ins w:id="25883" w:author="Greenblue" w:date="2024-02-15T00:43:00Z">
                <w:del w:id="25884" w:author="USER" w:date="2024-06-28T14:27:00Z">
                  <w:r w:rsidDel="00CF3710">
                    <w:delText>XSLT</w:delText>
                  </w:r>
                </w:del>
              </w:ins>
            </w:moveFrom>
          </w:p>
          <w:p w14:paraId="1C86113B" w14:textId="6E63B1B0" w:rsidR="00A102C4" w:rsidDel="00CF3710" w:rsidRDefault="00A102C4" w:rsidP="00A102C4">
            <w:pPr>
              <w:pStyle w:val="a3"/>
              <w:spacing w:before="66" w:line="235" w:lineRule="auto"/>
              <w:ind w:left="506" w:right="742"/>
              <w:rPr>
                <w:ins w:id="25885" w:author="Greenblue" w:date="2024-02-15T00:43:00Z"/>
                <w:del w:id="25886" w:author="USER" w:date="2024-06-28T14:27:00Z"/>
                <w:moveFrom w:id="25887" w:author="USER" w:date="2024-04-08T13:37:00Z"/>
              </w:rPr>
            </w:pPr>
            <w:moveFrom w:id="25888" w:author="USER" w:date="2024-04-08T13:37:00Z">
              <w:ins w:id="25889" w:author="Greenblue" w:date="2024-02-15T00:43:00Z">
                <w:del w:id="25890" w:author="USER" w:date="2024-06-28T14:27:00Z">
                  <w:r w:rsidDel="00CF3710">
                    <w:rPr>
                      <w:u w:val="single"/>
                    </w:rPr>
                    <w:delText>IHO</w:delText>
                  </w:r>
                  <w:r w:rsidDel="00CF3710">
                    <w:rPr>
                      <w:spacing w:val="9"/>
                      <w:u w:val="single"/>
                    </w:rPr>
                    <w:delText xml:space="preserve"> </w:delText>
                  </w:r>
                  <w:r w:rsidDel="00CF3710">
                    <w:rPr>
                      <w:u w:val="single"/>
                    </w:rPr>
                    <w:delText>Definition:</w:delText>
                  </w:r>
                  <w:r w:rsidDel="00CF3710">
                    <w:rPr>
                      <w:spacing w:val="11"/>
                    </w:rPr>
                    <w:delText xml:space="preserve"> </w:delText>
                  </w:r>
                  <w:r w:rsidDel="00CF3710">
                    <w:delText>Extensible</w:delText>
                  </w:r>
                  <w:r w:rsidDel="00CF3710">
                    <w:rPr>
                      <w:spacing w:val="11"/>
                    </w:rPr>
                    <w:delText xml:space="preserve"> </w:delText>
                  </w:r>
                  <w:r w:rsidDel="00CF3710">
                    <w:delText>Stylesheet</w:delText>
                  </w:r>
                  <w:r w:rsidDel="00CF3710">
                    <w:rPr>
                      <w:spacing w:val="13"/>
                    </w:rPr>
                    <w:delText xml:space="preserve"> </w:delText>
                  </w:r>
                  <w:r w:rsidDel="00CF3710">
                    <w:delText>Language</w:delText>
                  </w:r>
                  <w:r w:rsidDel="00CF3710">
                    <w:rPr>
                      <w:spacing w:val="8"/>
                    </w:rPr>
                    <w:delText xml:space="preserve"> </w:delText>
                  </w:r>
                  <w:r w:rsidDel="00CF3710">
                    <w:delText>Transformations.</w:delText>
                  </w:r>
                  <w:r w:rsidDel="00CF3710">
                    <w:rPr>
                      <w:spacing w:val="8"/>
                    </w:rPr>
                    <w:delText xml:space="preserve"> </w:delText>
                  </w:r>
                  <w:r w:rsidDel="00CF3710">
                    <w:delText>XML-based</w:delText>
                  </w:r>
                  <w:r w:rsidDel="00CF3710">
                    <w:rPr>
                      <w:spacing w:val="10"/>
                    </w:rPr>
                    <w:delText xml:space="preserve"> </w:delText>
                  </w:r>
                  <w:r w:rsidDel="00CF3710">
                    <w:delText>language</w:delText>
                  </w:r>
                  <w:r w:rsidDel="00CF3710">
                    <w:rPr>
                      <w:spacing w:val="9"/>
                    </w:rPr>
                    <w:delText xml:space="preserve"> </w:delText>
                  </w:r>
                  <w:r w:rsidDel="00CF3710">
                    <w:delText>used</w:delText>
                  </w:r>
                  <w:r w:rsidDel="00CF3710">
                    <w:rPr>
                      <w:spacing w:val="8"/>
                    </w:rPr>
                    <w:delText xml:space="preserve"> </w:delText>
                  </w:r>
                  <w:r w:rsidDel="00CF3710">
                    <w:delText>to</w:delText>
                  </w:r>
                  <w:r w:rsidDel="00CF3710">
                    <w:rPr>
                      <w:spacing w:val="-53"/>
                    </w:rPr>
                    <w:delText xml:space="preserve"> </w:delText>
                  </w:r>
                  <w:r w:rsidDel="00CF3710">
                    <w:delText>convert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XML</w:delText>
                  </w:r>
                  <w:r w:rsidDel="00CF3710">
                    <w:rPr>
                      <w:spacing w:val="-1"/>
                    </w:rPr>
                    <w:delText xml:space="preserve"> </w:delText>
                  </w:r>
                  <w:r w:rsidDel="00CF3710">
                    <w:delText>documents into</w:delText>
                  </w:r>
                  <w:r w:rsidDel="00CF3710">
                    <w:rPr>
                      <w:spacing w:val="1"/>
                    </w:rPr>
                    <w:delText xml:space="preserve"> </w:delText>
                  </w:r>
                  <w:r w:rsidRPr="008D2E59" w:rsidDel="00CF3710">
                    <w:delText>other</w:delText>
                  </w:r>
                  <w:r w:rsidDel="00CF3710">
                    <w:rPr>
                      <w:b/>
                      <w:spacing w:val="-1"/>
                    </w:rPr>
                    <w:delText xml:space="preserve"> </w:delText>
                  </w:r>
                  <w:r w:rsidDel="00CF3710">
                    <w:delText>XML</w:delText>
                  </w:r>
                  <w:r w:rsidDel="00CF3710">
                    <w:rPr>
                      <w:spacing w:val="1"/>
                    </w:rPr>
                    <w:delText xml:space="preserve"> </w:delText>
                  </w:r>
                  <w:r w:rsidDel="00CF3710">
                    <w:delText>documents.</w:delText>
                  </w:r>
                </w:del>
              </w:ins>
            </w:moveFrom>
          </w:p>
          <w:p w14:paraId="5E4FC099" w14:textId="01A4AC05" w:rsidR="00A102C4" w:rsidDel="00CF3710" w:rsidRDefault="00A102C4" w:rsidP="00A102C4">
            <w:pPr>
              <w:pStyle w:val="3"/>
              <w:numPr>
                <w:ilvl w:val="2"/>
                <w:numId w:val="192"/>
              </w:numPr>
              <w:tabs>
                <w:tab w:val="left" w:pos="512"/>
              </w:tabs>
              <w:spacing w:before="62"/>
              <w:ind w:hanging="289"/>
              <w:rPr>
                <w:ins w:id="25891" w:author="Greenblue" w:date="2024-02-15T00:43:00Z"/>
                <w:del w:id="25892" w:author="USER" w:date="2024-06-28T14:27:00Z"/>
                <w:moveFrom w:id="25893" w:author="USER" w:date="2024-04-08T13:37:00Z"/>
              </w:rPr>
            </w:pPr>
            <w:moveFrom w:id="25894" w:author="USER" w:date="2024-04-08T13:37:00Z">
              <w:ins w:id="25895" w:author="Greenblue" w:date="2024-02-15T00:43:00Z">
                <w:del w:id="25896" w:author="USER" w:date="2024-06-28T14:27:00Z">
                  <w:r w:rsidDel="00CF3710">
                    <w:delText>VIDEO</w:delText>
                  </w:r>
                </w:del>
              </w:ins>
            </w:moveFrom>
          </w:p>
          <w:p w14:paraId="349CA851" w14:textId="27FDCB9E" w:rsidR="00A102C4" w:rsidDel="00CF3710" w:rsidRDefault="00A102C4" w:rsidP="00A102C4">
            <w:pPr>
              <w:pStyle w:val="a3"/>
              <w:spacing w:before="63"/>
              <w:ind w:left="506"/>
              <w:rPr>
                <w:ins w:id="25897" w:author="Greenblue" w:date="2024-02-15T00:43:00Z"/>
                <w:del w:id="25898" w:author="USER" w:date="2024-06-28T14:27:00Z"/>
                <w:moveFrom w:id="25899" w:author="USER" w:date="2024-04-08T13:37:00Z"/>
              </w:rPr>
            </w:pPr>
            <w:moveFrom w:id="25900" w:author="USER" w:date="2024-04-08T13:37:00Z">
              <w:ins w:id="25901" w:author="Greenblue" w:date="2024-02-15T00:43:00Z">
                <w:del w:id="25902" w:author="USER" w:date="2024-06-28T14:27:00Z">
                  <w:r w:rsidDel="00CF3710">
                    <w:rPr>
                      <w:u w:val="single"/>
                    </w:rPr>
                    <w:delText>IHO</w:delText>
                  </w:r>
                  <w:r w:rsidDel="00CF3710">
                    <w:rPr>
                      <w:spacing w:val="-2"/>
                      <w:u w:val="single"/>
                    </w:rPr>
                    <w:delText xml:space="preserve"> </w:delText>
                  </w:r>
                  <w:r w:rsidDel="00CF3710">
                    <w:rPr>
                      <w:u w:val="single"/>
                    </w:rPr>
                    <w:delText>Definition:</w:delText>
                  </w:r>
                  <w:r w:rsidDel="00CF3710">
                    <w:delText xml:space="preserve"> A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digital</w:delText>
                  </w:r>
                  <w:r w:rsidDel="00CF3710">
                    <w:rPr>
                      <w:spacing w:val="-4"/>
                    </w:rPr>
                    <w:delText xml:space="preserve"> </w:delText>
                  </w:r>
                  <w:r w:rsidDel="00CF3710">
                    <w:delText>recording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of</w:delText>
                  </w:r>
                  <w:r w:rsidDel="00CF3710">
                    <w:rPr>
                      <w:spacing w:val="-1"/>
                    </w:rPr>
                    <w:delText xml:space="preserve"> </w:delText>
                  </w:r>
                  <w:r w:rsidDel="00CF3710">
                    <w:delText>an</w:delText>
                  </w:r>
                  <w:r w:rsidDel="00CF3710">
                    <w:rPr>
                      <w:spacing w:val="-1"/>
                    </w:rPr>
                    <w:delText xml:space="preserve"> </w:delText>
                  </w:r>
                  <w:r w:rsidDel="00CF3710">
                    <w:delText>image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or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set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of</w:delText>
                  </w:r>
                  <w:r w:rsidDel="00CF3710">
                    <w:rPr>
                      <w:spacing w:val="1"/>
                    </w:rPr>
                    <w:delText xml:space="preserve"> </w:delText>
                  </w:r>
                  <w:r w:rsidDel="00CF3710">
                    <w:delText>images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(such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as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a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movie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or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animation).</w:delText>
                  </w:r>
                </w:del>
              </w:ins>
            </w:moveFrom>
          </w:p>
          <w:p w14:paraId="78F1F321" w14:textId="4E793348" w:rsidR="00A102C4" w:rsidDel="00CF3710" w:rsidRDefault="00A102C4" w:rsidP="00A102C4">
            <w:pPr>
              <w:pStyle w:val="3"/>
              <w:numPr>
                <w:ilvl w:val="2"/>
                <w:numId w:val="192"/>
              </w:numPr>
              <w:tabs>
                <w:tab w:val="left" w:pos="512"/>
              </w:tabs>
              <w:ind w:hanging="289"/>
              <w:rPr>
                <w:ins w:id="25903" w:author="Greenblue" w:date="2024-02-15T00:43:00Z"/>
                <w:del w:id="25904" w:author="USER" w:date="2024-06-28T14:27:00Z"/>
                <w:moveFrom w:id="25905" w:author="USER" w:date="2024-04-08T13:37:00Z"/>
              </w:rPr>
            </w:pPr>
            <w:moveFrom w:id="25906" w:author="USER" w:date="2024-04-08T13:37:00Z">
              <w:ins w:id="25907" w:author="Greenblue" w:date="2024-02-15T00:43:00Z">
                <w:del w:id="25908" w:author="USER" w:date="2024-06-28T14:27:00Z">
                  <w:r w:rsidDel="00CF3710">
                    <w:delText>TIFF</w:delText>
                  </w:r>
                </w:del>
              </w:ins>
            </w:moveFrom>
          </w:p>
          <w:p w14:paraId="750932AB" w14:textId="3B8BCA0B" w:rsidR="00A102C4" w:rsidDel="00CF3710" w:rsidRDefault="00A102C4" w:rsidP="00A102C4">
            <w:pPr>
              <w:pStyle w:val="a3"/>
              <w:spacing w:before="62"/>
              <w:ind w:left="506"/>
              <w:rPr>
                <w:ins w:id="25909" w:author="Greenblue" w:date="2024-02-15T00:43:00Z"/>
                <w:del w:id="25910" w:author="USER" w:date="2024-06-28T14:27:00Z"/>
                <w:moveFrom w:id="25911" w:author="USER" w:date="2024-04-08T13:37:00Z"/>
              </w:rPr>
            </w:pPr>
            <w:moveFrom w:id="25912" w:author="USER" w:date="2024-04-08T13:37:00Z">
              <w:ins w:id="25913" w:author="Greenblue" w:date="2024-02-15T00:43:00Z">
                <w:del w:id="25914" w:author="USER" w:date="2024-06-28T14:27:00Z">
                  <w:r w:rsidDel="00CF3710">
                    <w:rPr>
                      <w:u w:val="single"/>
                    </w:rPr>
                    <w:delText>IHO</w:delText>
                  </w:r>
                  <w:r w:rsidDel="00CF3710">
                    <w:rPr>
                      <w:spacing w:val="-1"/>
                      <w:u w:val="single"/>
                    </w:rPr>
                    <w:delText xml:space="preserve"> </w:delText>
                  </w:r>
                  <w:r w:rsidDel="00CF3710">
                    <w:rPr>
                      <w:u w:val="single"/>
                    </w:rPr>
                    <w:delText>Definition: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Tagged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Image File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Format.</w:delText>
                  </w:r>
                </w:del>
              </w:ins>
            </w:moveFrom>
          </w:p>
          <w:p w14:paraId="7CE9C9B8" w14:textId="4E411F5E" w:rsidR="00A102C4" w:rsidDel="00CF3710" w:rsidRDefault="00A102C4" w:rsidP="00A102C4">
            <w:pPr>
              <w:pStyle w:val="3"/>
              <w:numPr>
                <w:ilvl w:val="2"/>
                <w:numId w:val="192"/>
              </w:numPr>
              <w:tabs>
                <w:tab w:val="left" w:pos="512"/>
              </w:tabs>
              <w:ind w:hanging="289"/>
              <w:rPr>
                <w:ins w:id="25915" w:author="Greenblue" w:date="2024-02-15T00:43:00Z"/>
                <w:del w:id="25916" w:author="USER" w:date="2024-06-28T14:27:00Z"/>
                <w:moveFrom w:id="25917" w:author="USER" w:date="2024-04-08T13:37:00Z"/>
              </w:rPr>
            </w:pPr>
            <w:moveFrom w:id="25918" w:author="USER" w:date="2024-04-08T13:37:00Z">
              <w:ins w:id="25919" w:author="Greenblue" w:date="2024-02-15T00:43:00Z">
                <w:del w:id="25920" w:author="USER" w:date="2024-06-28T14:27:00Z">
                  <w:r w:rsidDel="00CF3710">
                    <w:delText>PDF/A</w:delText>
                  </w:r>
                  <w:r w:rsidDel="00CF3710">
                    <w:rPr>
                      <w:spacing w:val="-4"/>
                    </w:rPr>
                    <w:delText xml:space="preserve"> </w:delText>
                  </w:r>
                  <w:r w:rsidDel="00CF3710">
                    <w:delText>or U/A</w:delText>
                  </w:r>
                </w:del>
              </w:ins>
            </w:moveFrom>
          </w:p>
          <w:p w14:paraId="2FECA4EF" w14:textId="0A166BA4" w:rsidR="00A102C4" w:rsidDel="00CF3710" w:rsidRDefault="00A102C4" w:rsidP="00A102C4">
            <w:pPr>
              <w:pStyle w:val="a3"/>
              <w:spacing w:before="61"/>
              <w:ind w:left="506" w:right="816"/>
              <w:rPr>
                <w:ins w:id="25921" w:author="Greenblue" w:date="2024-02-15T00:43:00Z"/>
                <w:del w:id="25922" w:author="USER" w:date="2024-06-28T14:27:00Z"/>
                <w:moveFrom w:id="25923" w:author="USER" w:date="2024-04-08T13:37:00Z"/>
              </w:rPr>
            </w:pPr>
            <w:moveFrom w:id="25924" w:author="USER" w:date="2024-04-08T13:37:00Z">
              <w:ins w:id="25925" w:author="Greenblue" w:date="2024-02-15T00:43:00Z">
                <w:del w:id="25926" w:author="USER" w:date="2024-06-28T14:27:00Z">
                  <w:r w:rsidDel="00CF3710">
                    <w:rPr>
                      <w:u w:val="single"/>
                    </w:rPr>
                    <w:delText>IHO Definition:</w:delText>
                  </w:r>
                  <w:r w:rsidDel="00CF3710">
                    <w:delText xml:space="preserve"> ISO-standardized version of the Portable Document Format (PDF) specialized for</w:delText>
                  </w:r>
                  <w:r w:rsidDel="00CF3710">
                    <w:rPr>
                      <w:spacing w:val="-53"/>
                    </w:rPr>
                    <w:delText xml:space="preserve"> </w:delText>
                  </w:r>
                  <w:r w:rsidDel="00CF3710">
                    <w:delText>use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in the</w:delText>
                  </w:r>
                  <w:r w:rsidDel="00CF3710">
                    <w:rPr>
                      <w:spacing w:val="1"/>
                    </w:rPr>
                    <w:delText xml:space="preserve"> </w:delText>
                  </w:r>
                  <w:r w:rsidDel="00CF3710">
                    <w:delText>archiving and</w:delText>
                  </w:r>
                  <w:r w:rsidDel="00CF3710">
                    <w:rPr>
                      <w:spacing w:val="1"/>
                    </w:rPr>
                    <w:delText xml:space="preserve"> </w:delText>
                  </w:r>
                  <w:r w:rsidDel="00CF3710">
                    <w:delText>long-term</w:delText>
                  </w:r>
                  <w:r w:rsidDel="00CF3710">
                    <w:rPr>
                      <w:spacing w:val="3"/>
                    </w:rPr>
                    <w:delText xml:space="preserve"> </w:delText>
                  </w:r>
                  <w:r w:rsidDel="00CF3710">
                    <w:delText>preservation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of electronic documents</w:delText>
                  </w:r>
                  <w:r w:rsidDel="00CF3710">
                    <w:rPr>
                      <w:spacing w:val="-1"/>
                    </w:rPr>
                    <w:delText xml:space="preserve"> </w:delText>
                  </w:r>
                  <w:r w:rsidDel="00CF3710">
                    <w:delText>or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U/A.</w:delText>
                  </w:r>
                </w:del>
              </w:ins>
            </w:moveFrom>
          </w:p>
          <w:p w14:paraId="24803FDD" w14:textId="192C20E3" w:rsidR="00A102C4" w:rsidDel="00CF3710" w:rsidRDefault="00A102C4" w:rsidP="00A102C4">
            <w:pPr>
              <w:pStyle w:val="3"/>
              <w:numPr>
                <w:ilvl w:val="2"/>
                <w:numId w:val="192"/>
              </w:numPr>
              <w:tabs>
                <w:tab w:val="left" w:pos="512"/>
              </w:tabs>
              <w:ind w:hanging="289"/>
              <w:rPr>
                <w:ins w:id="25927" w:author="Greenblue" w:date="2024-02-15T00:43:00Z"/>
                <w:del w:id="25928" w:author="USER" w:date="2024-06-28T14:27:00Z"/>
                <w:moveFrom w:id="25929" w:author="USER" w:date="2024-04-08T13:37:00Z"/>
              </w:rPr>
            </w:pPr>
            <w:moveFrom w:id="25930" w:author="USER" w:date="2024-04-08T13:37:00Z">
              <w:ins w:id="25931" w:author="Greenblue" w:date="2024-02-15T00:43:00Z">
                <w:del w:id="25932" w:author="USER" w:date="2024-06-28T14:27:00Z">
                  <w:r w:rsidDel="00CF3710">
                    <w:delText>LUA</w:delText>
                  </w:r>
                </w:del>
              </w:ins>
            </w:moveFrom>
          </w:p>
          <w:p w14:paraId="671ECF5C" w14:textId="37A166EA" w:rsidR="00A102C4" w:rsidDel="00CF3710" w:rsidRDefault="00A102C4" w:rsidP="00A102C4">
            <w:pPr>
              <w:pStyle w:val="a3"/>
              <w:spacing w:before="63"/>
              <w:ind w:left="506"/>
              <w:rPr>
                <w:ins w:id="25933" w:author="Greenblue" w:date="2024-02-15T00:43:00Z"/>
                <w:del w:id="25934" w:author="USER" w:date="2024-06-28T14:27:00Z"/>
                <w:moveFrom w:id="25935" w:author="USER" w:date="2024-04-08T13:37:00Z"/>
              </w:rPr>
            </w:pPr>
            <w:moveFrom w:id="25936" w:author="USER" w:date="2024-04-08T13:37:00Z">
              <w:ins w:id="25937" w:author="Greenblue" w:date="2024-02-15T00:43:00Z">
                <w:del w:id="25938" w:author="USER" w:date="2024-06-28T14:27:00Z">
                  <w:r w:rsidDel="00CF3710">
                    <w:rPr>
                      <w:u w:val="single"/>
                    </w:rPr>
                    <w:delText>IHO</w:delText>
                  </w:r>
                  <w:r w:rsidDel="00CF3710">
                    <w:rPr>
                      <w:spacing w:val="-3"/>
                      <w:u w:val="single"/>
                    </w:rPr>
                    <w:delText xml:space="preserve"> </w:delText>
                  </w:r>
                  <w:r w:rsidDel="00CF3710">
                    <w:rPr>
                      <w:u w:val="single"/>
                    </w:rPr>
                    <w:delText>Definition:</w:delText>
                  </w:r>
                  <w:r w:rsidDel="00CF3710">
                    <w:delText xml:space="preserve"> A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lightweight,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extensible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programming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language.</w:delText>
                  </w:r>
                </w:del>
              </w:ins>
            </w:moveFrom>
          </w:p>
          <w:p w14:paraId="2405E09A" w14:textId="058CAEB6" w:rsidR="00A102C4" w:rsidDel="00CF3710" w:rsidRDefault="008B17A9" w:rsidP="008B17A9">
            <w:pPr>
              <w:pStyle w:val="3"/>
              <w:numPr>
                <w:ilvl w:val="0"/>
                <w:numId w:val="201"/>
              </w:numPr>
              <w:tabs>
                <w:tab w:val="left" w:pos="623"/>
              </w:tabs>
              <w:ind w:hanging="352"/>
              <w:rPr>
                <w:ins w:id="25939" w:author="Greenblue" w:date="2024-02-15T00:43:00Z"/>
                <w:del w:id="25940" w:author="USER" w:date="2024-06-28T14:27:00Z"/>
                <w:moveFrom w:id="25941" w:author="USER" w:date="2024-04-08T13:37:00Z"/>
              </w:rPr>
            </w:pPr>
            <w:moveFrom w:id="25942" w:author="USER" w:date="2024-04-08T13:37:00Z">
              <w:ins w:id="25943" w:author="Greenblue" w:date="2024-02-16T13:38:00Z">
                <w:del w:id="25944" w:author="USER" w:date="2024-06-28T14:27:00Z">
                  <w:r w:rsidDel="00CF3710">
                    <w:delText xml:space="preserve"> </w:delText>
                  </w:r>
                </w:del>
              </w:ins>
              <w:ins w:id="25945" w:author="Greenblue" w:date="2024-02-15T00:43:00Z">
                <w:del w:id="25946" w:author="USER" w:date="2024-06-28T14:27:00Z">
                  <w:r w:rsidR="00A102C4" w:rsidDel="00CF3710">
                    <w:delText>other</w:delText>
                  </w:r>
                </w:del>
              </w:ins>
            </w:moveFrom>
          </w:p>
          <w:p w14:paraId="1086482B" w14:textId="5625ACC3" w:rsidR="00A102C4" w:rsidDel="00CF3710" w:rsidRDefault="00A102C4" w:rsidP="00A102C4">
            <w:pPr>
              <w:pStyle w:val="a3"/>
              <w:spacing w:before="63"/>
              <w:ind w:left="506"/>
              <w:rPr>
                <w:ins w:id="25947" w:author="Greenblue" w:date="2024-02-15T00:43:00Z"/>
                <w:del w:id="25948" w:author="USER" w:date="2024-06-28T14:27:00Z"/>
                <w:moveFrom w:id="25949" w:author="USER" w:date="2024-04-08T13:37:00Z"/>
              </w:rPr>
            </w:pPr>
            <w:moveFrom w:id="25950" w:author="USER" w:date="2024-04-08T13:37:00Z">
              <w:ins w:id="25951" w:author="Greenblue" w:date="2024-02-15T00:43:00Z">
                <w:del w:id="25952" w:author="USER" w:date="2024-06-28T14:27:00Z">
                  <w:r w:rsidDel="00CF3710">
                    <w:rPr>
                      <w:u w:val="single"/>
                    </w:rPr>
                    <w:delText>IHO</w:delText>
                  </w:r>
                  <w:r w:rsidDel="00CF3710">
                    <w:rPr>
                      <w:spacing w:val="-2"/>
                      <w:u w:val="single"/>
                    </w:rPr>
                    <w:delText xml:space="preserve"> </w:delText>
                  </w:r>
                  <w:r w:rsidDel="00CF3710">
                    <w:rPr>
                      <w:u w:val="single"/>
                    </w:rPr>
                    <w:delText>Definition: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Other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support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file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purpose.</w:delText>
                  </w:r>
                </w:del>
              </w:ins>
            </w:moveFrom>
          </w:p>
          <w:p w14:paraId="0A8B5365" w14:textId="7E619E69" w:rsidR="00A102C4" w:rsidDel="00CF3710" w:rsidRDefault="00A102C4" w:rsidP="00A102C4">
            <w:pPr>
              <w:pStyle w:val="a3"/>
              <w:spacing w:before="60"/>
              <w:ind w:left="223"/>
              <w:rPr>
                <w:ins w:id="25953" w:author="Greenblue" w:date="2024-02-15T23:18:00Z"/>
                <w:del w:id="25954" w:author="USER" w:date="2024-06-28T14:27:00Z"/>
                <w:moveFrom w:id="25955" w:author="USER" w:date="2024-04-08T13:37:00Z"/>
                <w:u w:val="single"/>
              </w:rPr>
            </w:pPr>
            <w:moveFrom w:id="25956" w:author="USER" w:date="2024-04-08T13:37:00Z">
              <w:ins w:id="25957" w:author="Greenblue" w:date="2024-02-15T23:18:00Z">
                <w:del w:id="25958" w:author="USER" w:date="2024-06-28T14:27:00Z">
                  <w:r w:rsidDel="00CF3710">
                    <w:rPr>
                      <w:u w:val="single"/>
                    </w:rPr>
                    <w:delText>Remarks:</w:delText>
                  </w:r>
                </w:del>
              </w:ins>
            </w:moveFrom>
          </w:p>
          <w:p w14:paraId="0A1D487A" w14:textId="7B128F3E" w:rsidR="00A102C4" w:rsidDel="00CF3710" w:rsidRDefault="00A102C4" w:rsidP="00A102C4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  <w:rPr>
                <w:del w:id="25959" w:author="USER" w:date="2024-06-28T14:27:00Z"/>
                <w:moveFrom w:id="25960" w:author="USER" w:date="2024-04-08T13:37:00Z"/>
              </w:rPr>
            </w:pPr>
            <w:moveFrom w:id="25961" w:author="USER" w:date="2024-04-08T13:37:00Z">
              <w:ins w:id="25962" w:author="Greenblue" w:date="2024-02-15T23:18:00Z">
                <w:del w:id="25963" w:author="USER" w:date="2024-06-28T14:27:00Z">
                  <w:r w:rsidDel="00CF3710">
                    <w:delText>No</w:delText>
                  </w:r>
                  <w:r w:rsidDel="00CF3710">
                    <w:rPr>
                      <w:spacing w:val="-1"/>
                    </w:rPr>
                    <w:delText xml:space="preserve"> </w:delText>
                  </w:r>
                  <w:r w:rsidDel="00CF3710">
                    <w:delText>remarks.</w:delText>
                  </w:r>
                </w:del>
              </w:ins>
            </w:moveFrom>
          </w:p>
        </w:tc>
      </w:tr>
    </w:tbl>
    <w:p w14:paraId="55DF9A43" w14:textId="5152BDBA" w:rsidR="00007836" w:rsidDel="007C5BA0" w:rsidRDefault="00007836" w:rsidP="00A102C4">
      <w:pPr>
        <w:rPr>
          <w:moveFrom w:id="25964" w:author="USER" w:date="2024-04-08T13:37:00Z"/>
        </w:rPr>
      </w:pPr>
    </w:p>
    <w:p w14:paraId="47A26504" w14:textId="6EFADB8C" w:rsidR="00007836" w:rsidDel="004C59F2" w:rsidRDefault="00007836">
      <w:pPr>
        <w:rPr>
          <w:moveFrom w:id="25965" w:author="USER" w:date="2024-04-08T13:37:00Z"/>
        </w:rPr>
      </w:pPr>
      <w:moveFrom w:id="25966" w:author="USER" w:date="2024-04-08T13:37:00Z">
        <w:r w:rsidDel="004C59F2">
          <w:br w:type="page"/>
        </w:r>
      </w:moveFrom>
    </w:p>
    <w:p w14:paraId="6D0A23A5" w14:textId="6E4569D3" w:rsidR="00A102C4" w:rsidDel="007C5BA0" w:rsidRDefault="00A102C4" w:rsidP="00A102C4">
      <w:pPr>
        <w:rPr>
          <w:ins w:id="25967" w:author="Greenblue" w:date="2024-02-15T00:33:00Z"/>
          <w:moveFrom w:id="25968" w:author="USER" w:date="2024-04-08T13:37:00Z"/>
        </w:rPr>
      </w:pPr>
    </w:p>
    <w:p w14:paraId="057B3208" w14:textId="69AE78B6" w:rsidR="005073EF" w:rsidDel="007C5BA0" w:rsidRDefault="003665DE" w:rsidP="00A102C4">
      <w:pPr>
        <w:pStyle w:val="2"/>
        <w:numPr>
          <w:ilvl w:val="1"/>
          <w:numId w:val="148"/>
        </w:numPr>
        <w:spacing w:before="93"/>
        <w:rPr>
          <w:ins w:id="25969" w:author="Greenblue" w:date="2024-02-15T23:19:00Z"/>
          <w:moveFrom w:id="25970" w:author="USER" w:date="2024-04-08T13:37:00Z"/>
        </w:rPr>
      </w:pPr>
      <w:bookmarkStart w:id="25971" w:name="_Hlk158930189"/>
      <w:moveFrom w:id="25972" w:author="USER" w:date="2024-04-08T13:37:00Z">
        <w:ins w:id="25973" w:author="Greenblue" w:date="2024-02-15T23:32:00Z">
          <w:r w:rsidRPr="005073EF" w:rsidDel="007C5BA0">
            <w:rPr>
              <w:rFonts w:hint="eastAsia"/>
            </w:rPr>
            <w:t>S-100_</w:t>
          </w:r>
        </w:ins>
        <w:ins w:id="25974" w:author="Greenblue" w:date="2024-02-15T23:19:00Z">
          <w:r w:rsidR="005073EF" w:rsidDel="007C5BA0">
            <w:t>Support File</w:t>
          </w:r>
          <w:r w:rsidR="005073EF" w:rsidRPr="00A102C4" w:rsidDel="007C5BA0">
            <w:t xml:space="preserve"> </w:t>
          </w:r>
          <w:r w:rsidR="005073EF" w:rsidDel="007C5BA0">
            <w:t>Purpose</w:t>
          </w:r>
        </w:ins>
      </w:moveFrom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02C4" w:rsidDel="00CF3710" w14:paraId="19779BCC" w14:textId="35F11D66" w:rsidTr="005B69F0">
        <w:trPr>
          <w:trHeight w:val="437"/>
          <w:del w:id="25975" w:author="USER" w:date="2024-06-28T14:27:00Z"/>
        </w:trPr>
        <w:tc>
          <w:tcPr>
            <w:tcW w:w="9072" w:type="dxa"/>
            <w:vAlign w:val="center"/>
          </w:tcPr>
          <w:p w14:paraId="47B155E3" w14:textId="7767E434" w:rsidR="00A102C4" w:rsidDel="00CF3710" w:rsidRDefault="00A102C4" w:rsidP="00A102C4">
            <w:pPr>
              <w:pStyle w:val="a3"/>
              <w:spacing w:before="57"/>
              <w:ind w:left="93"/>
              <w:rPr>
                <w:ins w:id="25976" w:author="Greenblue" w:date="2024-02-15T00:45:00Z"/>
                <w:del w:id="25977" w:author="USER" w:date="2024-06-28T14:27:00Z"/>
                <w:moveFrom w:id="25978" w:author="USER" w:date="2024-04-08T13:37:00Z"/>
              </w:rPr>
            </w:pPr>
            <w:moveFrom w:id="25979" w:author="USER" w:date="2024-04-08T13:37:00Z">
              <w:ins w:id="25980" w:author="Greenblue" w:date="2024-02-15T00:45:00Z">
                <w:del w:id="25981" w:author="USER" w:date="2024-06-28T14:27:00Z">
                  <w:r w:rsidDel="00CF3710">
                    <w:rPr>
                      <w:u w:val="single"/>
                    </w:rPr>
                    <w:delText>IHO</w:delText>
                  </w:r>
                  <w:r w:rsidDel="00CF3710">
                    <w:rPr>
                      <w:spacing w:val="-2"/>
                      <w:u w:val="single"/>
                    </w:rPr>
                    <w:delText xml:space="preserve"> </w:delText>
                  </w:r>
                  <w:r w:rsidDel="00CF3710">
                    <w:rPr>
                      <w:u w:val="single"/>
                    </w:rPr>
                    <w:delText>Definition:</w:delText>
                  </w:r>
                  <w:r w:rsidDel="00CF3710">
                    <w:delText xml:space="preserve"> </w:delText>
                  </w:r>
                </w:del>
              </w:ins>
              <w:ins w:id="25982" w:author="Greenblue" w:date="2024-02-15T23:45:00Z">
                <w:del w:id="25983" w:author="USER" w:date="2024-06-28T14:27:00Z">
                  <w:r w:rsidRPr="00CC3FDB" w:rsidDel="00CF3710">
                    <w:delText>The reason for inclusion of the support file</w:delText>
                  </w:r>
                </w:del>
              </w:ins>
              <w:ins w:id="25984" w:author="Greenblue" w:date="2024-02-15T00:45:00Z">
                <w:del w:id="25985" w:author="USER" w:date="2024-06-28T14:27:00Z">
                  <w:r w:rsidDel="00CF3710">
                    <w:delText>.</w:delText>
                  </w:r>
                </w:del>
              </w:ins>
            </w:moveFrom>
          </w:p>
          <w:p w14:paraId="7938AFA4" w14:textId="67AAA409" w:rsidR="00A102C4" w:rsidDel="00CF3710" w:rsidRDefault="00A102C4" w:rsidP="00A102C4">
            <w:pPr>
              <w:numPr>
                <w:ilvl w:val="0"/>
                <w:numId w:val="131"/>
              </w:numPr>
              <w:tabs>
                <w:tab w:val="left" w:pos="382"/>
              </w:tabs>
              <w:spacing w:before="59"/>
              <w:ind w:hanging="289"/>
              <w:rPr>
                <w:ins w:id="25986" w:author="Greenblue" w:date="2024-02-15T00:45:00Z"/>
                <w:del w:id="25987" w:author="USER" w:date="2024-06-28T14:27:00Z"/>
                <w:moveFrom w:id="25988" w:author="USER" w:date="2024-04-08T13:37:00Z"/>
                <w:b/>
                <w:sz w:val="20"/>
              </w:rPr>
            </w:pPr>
            <w:moveFrom w:id="25989" w:author="USER" w:date="2024-04-08T13:37:00Z">
              <w:ins w:id="25990" w:author="Greenblue" w:date="2024-02-15T00:45:00Z">
                <w:del w:id="25991" w:author="USER" w:date="2024-06-28T14:27:00Z">
                  <w:r w:rsidDel="00CF3710">
                    <w:rPr>
                      <w:b/>
                      <w:sz w:val="20"/>
                    </w:rPr>
                    <w:delText>new</w:delText>
                  </w:r>
                </w:del>
              </w:ins>
            </w:moveFrom>
          </w:p>
          <w:p w14:paraId="0EB7200A" w14:textId="4203E9C4" w:rsidR="00A102C4" w:rsidDel="00CF3710" w:rsidRDefault="00A102C4" w:rsidP="00A102C4">
            <w:pPr>
              <w:pStyle w:val="a3"/>
              <w:spacing w:before="62"/>
              <w:ind w:left="376"/>
              <w:rPr>
                <w:ins w:id="25992" w:author="Greenblue" w:date="2024-02-15T00:45:00Z"/>
                <w:del w:id="25993" w:author="USER" w:date="2024-06-28T14:27:00Z"/>
                <w:moveFrom w:id="25994" w:author="USER" w:date="2024-04-08T13:37:00Z"/>
              </w:rPr>
            </w:pPr>
            <w:moveFrom w:id="25995" w:author="USER" w:date="2024-04-08T13:37:00Z">
              <w:ins w:id="25996" w:author="Greenblue" w:date="2024-02-15T00:45:00Z">
                <w:del w:id="25997" w:author="USER" w:date="2024-06-28T14:27:00Z">
                  <w:r w:rsidDel="00CF3710">
                    <w:rPr>
                      <w:u w:val="single"/>
                    </w:rPr>
                    <w:delText>IHO</w:delText>
                  </w:r>
                  <w:r w:rsidDel="00CF3710">
                    <w:rPr>
                      <w:spacing w:val="-2"/>
                      <w:u w:val="single"/>
                    </w:rPr>
                    <w:delText xml:space="preserve"> </w:delText>
                  </w:r>
                  <w:r w:rsidDel="00CF3710">
                    <w:rPr>
                      <w:u w:val="single"/>
                    </w:rPr>
                    <w:delText>Definition: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New</w:delText>
                  </w:r>
                  <w:r w:rsidDel="00CF3710">
                    <w:rPr>
                      <w:spacing w:val="-4"/>
                    </w:rPr>
                    <w:delText xml:space="preserve"> </w:delText>
                  </w:r>
                  <w:r w:rsidDel="00CF3710">
                    <w:delText>support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file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purpose.</w:delText>
                  </w:r>
                </w:del>
              </w:ins>
            </w:moveFrom>
          </w:p>
          <w:p w14:paraId="2254E40B" w14:textId="4C70C37D" w:rsidR="00A102C4" w:rsidDel="00CF3710" w:rsidRDefault="00A102C4" w:rsidP="00A102C4">
            <w:pPr>
              <w:numPr>
                <w:ilvl w:val="0"/>
                <w:numId w:val="131"/>
              </w:numPr>
              <w:tabs>
                <w:tab w:val="left" w:pos="382"/>
              </w:tabs>
              <w:spacing w:before="58"/>
              <w:ind w:hanging="289"/>
              <w:rPr>
                <w:ins w:id="25998" w:author="Greenblue" w:date="2024-02-15T00:45:00Z"/>
                <w:del w:id="25999" w:author="USER" w:date="2024-06-28T14:27:00Z"/>
                <w:moveFrom w:id="26000" w:author="USER" w:date="2024-04-08T13:37:00Z"/>
                <w:b/>
                <w:sz w:val="20"/>
              </w:rPr>
            </w:pPr>
            <w:moveFrom w:id="26001" w:author="USER" w:date="2024-04-08T13:37:00Z">
              <w:ins w:id="26002" w:author="Greenblue" w:date="2024-02-15T00:45:00Z">
                <w:del w:id="26003" w:author="USER" w:date="2024-06-28T14:27:00Z">
                  <w:r w:rsidDel="00CF3710">
                    <w:rPr>
                      <w:b/>
                      <w:sz w:val="20"/>
                    </w:rPr>
                    <w:delText>replacement</w:delText>
                  </w:r>
                </w:del>
              </w:ins>
            </w:moveFrom>
          </w:p>
          <w:p w14:paraId="2DBD4D9E" w14:textId="6F448D12" w:rsidR="00A102C4" w:rsidDel="00CF3710" w:rsidRDefault="00A102C4" w:rsidP="00A102C4">
            <w:pPr>
              <w:pStyle w:val="a3"/>
              <w:spacing w:before="63"/>
              <w:ind w:left="376"/>
              <w:rPr>
                <w:ins w:id="26004" w:author="Greenblue" w:date="2024-02-15T00:45:00Z"/>
                <w:del w:id="26005" w:author="USER" w:date="2024-06-28T14:27:00Z"/>
                <w:moveFrom w:id="26006" w:author="USER" w:date="2024-04-08T13:37:00Z"/>
              </w:rPr>
            </w:pPr>
            <w:moveFrom w:id="26007" w:author="USER" w:date="2024-04-08T13:37:00Z">
              <w:ins w:id="26008" w:author="Greenblue" w:date="2024-02-15T00:45:00Z">
                <w:del w:id="26009" w:author="USER" w:date="2024-06-28T14:27:00Z">
                  <w:r w:rsidDel="00CF3710">
                    <w:rPr>
                      <w:u w:val="single"/>
                    </w:rPr>
                    <w:delText>IHO</w:delText>
                  </w:r>
                  <w:r w:rsidDel="00CF3710">
                    <w:rPr>
                      <w:spacing w:val="-2"/>
                      <w:u w:val="single"/>
                    </w:rPr>
                    <w:delText xml:space="preserve"> </w:delText>
                  </w:r>
                  <w:r w:rsidDel="00CF3710">
                    <w:rPr>
                      <w:u w:val="single"/>
                    </w:rPr>
                    <w:delText>Definition: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The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act</w:delText>
                  </w:r>
                  <w:r w:rsidDel="00CF3710">
                    <w:rPr>
                      <w:spacing w:val="-1"/>
                    </w:rPr>
                    <w:delText xml:space="preserve"> </w:delText>
                  </w:r>
                  <w:r w:rsidDel="00CF3710">
                    <w:delText>of furnishing an</w:delText>
                  </w:r>
                  <w:r w:rsidDel="00CF3710">
                    <w:rPr>
                      <w:spacing w:val="-1"/>
                    </w:rPr>
                    <w:delText xml:space="preserve"> </w:delText>
                  </w:r>
                  <w:r w:rsidDel="00CF3710">
                    <w:delText>equivalent person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or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thing in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the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place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of</w:delText>
                  </w:r>
                  <w:r w:rsidDel="00CF3710">
                    <w:rPr>
                      <w:spacing w:val="2"/>
                    </w:rPr>
                    <w:delText xml:space="preserve"> </w:delText>
                  </w:r>
                  <w:r w:rsidDel="00CF3710">
                    <w:delText>another.</w:delText>
                  </w:r>
                </w:del>
              </w:ins>
            </w:moveFrom>
          </w:p>
          <w:p w14:paraId="52577526" w14:textId="33E4CB86" w:rsidR="00A102C4" w:rsidDel="00CF3710" w:rsidRDefault="00A102C4" w:rsidP="00A102C4">
            <w:pPr>
              <w:numPr>
                <w:ilvl w:val="0"/>
                <w:numId w:val="131"/>
              </w:numPr>
              <w:tabs>
                <w:tab w:val="left" w:pos="382"/>
              </w:tabs>
              <w:spacing w:before="56"/>
              <w:ind w:hanging="289"/>
              <w:rPr>
                <w:ins w:id="26010" w:author="Greenblue" w:date="2024-02-15T00:45:00Z"/>
                <w:del w:id="26011" w:author="USER" w:date="2024-06-28T14:27:00Z"/>
                <w:moveFrom w:id="26012" w:author="USER" w:date="2024-04-08T13:37:00Z"/>
                <w:b/>
                <w:sz w:val="20"/>
              </w:rPr>
            </w:pPr>
            <w:moveFrom w:id="26013" w:author="USER" w:date="2024-04-08T13:37:00Z">
              <w:ins w:id="26014" w:author="Greenblue" w:date="2024-02-15T00:45:00Z">
                <w:del w:id="26015" w:author="USER" w:date="2024-06-28T14:27:00Z">
                  <w:r w:rsidDel="00CF3710">
                    <w:rPr>
                      <w:b/>
                      <w:sz w:val="20"/>
                    </w:rPr>
                    <w:delText>deletion</w:delText>
                  </w:r>
                </w:del>
              </w:ins>
            </w:moveFrom>
          </w:p>
          <w:p w14:paraId="003608FA" w14:textId="688324AF" w:rsidR="00A102C4" w:rsidDel="00CF3710" w:rsidRDefault="00A102C4" w:rsidP="00A102C4">
            <w:pPr>
              <w:pStyle w:val="a3"/>
              <w:spacing w:before="63"/>
              <w:ind w:left="376"/>
              <w:rPr>
                <w:ins w:id="26016" w:author="Greenblue" w:date="2024-02-15T00:45:00Z"/>
                <w:del w:id="26017" w:author="USER" w:date="2024-06-28T14:27:00Z"/>
                <w:moveFrom w:id="26018" w:author="USER" w:date="2024-04-08T13:37:00Z"/>
              </w:rPr>
            </w:pPr>
            <w:moveFrom w:id="26019" w:author="USER" w:date="2024-04-08T13:37:00Z">
              <w:ins w:id="26020" w:author="Greenblue" w:date="2024-02-15T00:45:00Z">
                <w:del w:id="26021" w:author="USER" w:date="2024-06-28T14:27:00Z">
                  <w:r w:rsidDel="00CF3710">
                    <w:rPr>
                      <w:u w:val="single"/>
                    </w:rPr>
                    <w:delText>IHO</w:delText>
                  </w:r>
                  <w:r w:rsidDel="00CF3710">
                    <w:rPr>
                      <w:spacing w:val="-2"/>
                      <w:u w:val="single"/>
                    </w:rPr>
                    <w:delText xml:space="preserve"> </w:delText>
                  </w:r>
                  <w:r w:rsidDel="00CF3710">
                    <w:rPr>
                      <w:u w:val="single"/>
                    </w:rPr>
                    <w:delText>Definition: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Item</w:delText>
                  </w:r>
                  <w:r w:rsidDel="00CF3710">
                    <w:rPr>
                      <w:spacing w:val="1"/>
                    </w:rPr>
                    <w:delText xml:space="preserve"> </w:delText>
                  </w:r>
                  <w:r w:rsidDel="00CF3710">
                    <w:delText>in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the</w:delText>
                  </w:r>
                  <w:r w:rsidDel="00CF3710">
                    <w:rPr>
                      <w:spacing w:val="-1"/>
                    </w:rPr>
                    <w:delText xml:space="preserve"> </w:delText>
                  </w:r>
                  <w:r w:rsidDel="00CF3710">
                    <w:delText>process</w:delText>
                  </w:r>
                  <w:r w:rsidDel="00CF3710">
                    <w:rPr>
                      <w:spacing w:val="-2"/>
                    </w:rPr>
                    <w:delText xml:space="preserve"> </w:delText>
                  </w:r>
                  <w:r w:rsidDel="00CF3710">
                    <w:delText>of</w:delText>
                  </w:r>
                  <w:r w:rsidDel="00CF3710">
                    <w:rPr>
                      <w:spacing w:val="-1"/>
                    </w:rPr>
                    <w:delText xml:space="preserve"> </w:delText>
                  </w:r>
                  <w:r w:rsidDel="00CF3710">
                    <w:delText>being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removed or</w:delText>
                  </w:r>
                  <w:r w:rsidDel="00CF3710">
                    <w:rPr>
                      <w:spacing w:val="-3"/>
                    </w:rPr>
                    <w:delText xml:space="preserve"> </w:delText>
                  </w:r>
                  <w:r w:rsidDel="00CF3710">
                    <w:delText>deleted.</w:delText>
                  </w:r>
                </w:del>
              </w:ins>
            </w:moveFrom>
          </w:p>
          <w:p w14:paraId="34030DF4" w14:textId="03B147E8" w:rsidR="00A102C4" w:rsidDel="00CF3710" w:rsidRDefault="00A102C4" w:rsidP="00A102C4">
            <w:pPr>
              <w:pStyle w:val="a3"/>
              <w:spacing w:before="60"/>
              <w:ind w:left="93"/>
              <w:rPr>
                <w:ins w:id="26022" w:author="Greenblue" w:date="2024-02-15T00:45:00Z"/>
                <w:del w:id="26023" w:author="USER" w:date="2024-06-28T14:27:00Z"/>
                <w:moveFrom w:id="26024" w:author="USER" w:date="2024-04-08T13:37:00Z"/>
              </w:rPr>
            </w:pPr>
            <w:moveFrom w:id="26025" w:author="USER" w:date="2024-04-08T13:37:00Z">
              <w:ins w:id="26026" w:author="Greenblue" w:date="2024-02-15T00:45:00Z">
                <w:del w:id="26027" w:author="USER" w:date="2024-06-28T14:27:00Z">
                  <w:r w:rsidDel="00CF3710">
                    <w:rPr>
                      <w:u w:val="single"/>
                    </w:rPr>
                    <w:delText>Remarks:</w:delText>
                  </w:r>
                </w:del>
              </w:ins>
            </w:moveFrom>
          </w:p>
          <w:p w14:paraId="5D94330F" w14:textId="2CCC554C" w:rsidR="00A102C4" w:rsidDel="00CF3710" w:rsidRDefault="00A102C4" w:rsidP="00A102C4">
            <w:pPr>
              <w:pStyle w:val="a3"/>
              <w:numPr>
                <w:ilvl w:val="0"/>
                <w:numId w:val="130"/>
              </w:numPr>
              <w:tabs>
                <w:tab w:val="left" w:pos="219"/>
              </w:tabs>
              <w:spacing w:before="60"/>
              <w:ind w:hanging="126"/>
              <w:rPr>
                <w:del w:id="26028" w:author="USER" w:date="2024-06-28T14:27:00Z"/>
                <w:moveFrom w:id="26029" w:author="USER" w:date="2024-04-08T13:37:00Z"/>
              </w:rPr>
            </w:pPr>
            <w:moveFrom w:id="26030" w:author="USER" w:date="2024-04-08T13:37:00Z">
              <w:ins w:id="26031" w:author="Greenblue" w:date="2024-02-15T00:45:00Z">
                <w:del w:id="26032" w:author="USER" w:date="2024-06-28T14:27:00Z">
                  <w:r w:rsidDel="00CF3710">
                    <w:delText>No</w:delText>
                  </w:r>
                  <w:r w:rsidDel="00CF3710">
                    <w:rPr>
                      <w:spacing w:val="-1"/>
                    </w:rPr>
                    <w:delText xml:space="preserve"> </w:delText>
                  </w:r>
                  <w:r w:rsidDel="00CF3710">
                    <w:delText>remarks.</w:delText>
                  </w:r>
                </w:del>
              </w:ins>
            </w:moveFrom>
          </w:p>
        </w:tc>
      </w:tr>
      <w:moveFromRangeEnd w:id="25812"/>
    </w:tbl>
    <w:p w14:paraId="0DC55EBA" w14:textId="77777777" w:rsidR="005073EF" w:rsidRDefault="005073EF" w:rsidP="005073EF">
      <w:pPr>
        <w:pStyle w:val="a3"/>
        <w:spacing w:before="5"/>
        <w:rPr>
          <w:ins w:id="26033" w:author="Greenblue" w:date="2024-02-15T23:19:00Z"/>
        </w:rPr>
      </w:pPr>
    </w:p>
    <w:p w14:paraId="61E32B64" w14:textId="77777777" w:rsidR="005073EF" w:rsidRDefault="005073EF" w:rsidP="00A102C4">
      <w:pPr>
        <w:pStyle w:val="2"/>
        <w:numPr>
          <w:ilvl w:val="1"/>
          <w:numId w:val="148"/>
        </w:numPr>
        <w:spacing w:before="93"/>
        <w:rPr>
          <w:ins w:id="26034" w:author="Greenblue" w:date="2024-02-15T23:19:00Z"/>
        </w:rPr>
      </w:pPr>
      <w:bookmarkStart w:id="26035" w:name="_Toc170719330"/>
      <w:bookmarkEnd w:id="25971"/>
      <w:ins w:id="26036" w:author="Greenblue" w:date="2024-02-15T23:19:00Z">
        <w:r>
          <w:t>Telecommunication</w:t>
        </w:r>
        <w:r w:rsidRPr="005E5678">
          <w:t xml:space="preserve"> </w:t>
        </w:r>
        <w:r>
          <w:t>Identifier</w:t>
        </w:r>
        <w:bookmarkEnd w:id="26035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02C4" w14:paraId="765B2AB2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5F2B1D71" w14:textId="77777777" w:rsidR="00A102C4" w:rsidRDefault="00A102C4" w:rsidP="00A102C4">
            <w:pPr>
              <w:pStyle w:val="a3"/>
              <w:spacing w:before="57"/>
              <w:ind w:left="93"/>
              <w:rPr>
                <w:ins w:id="26037" w:author="Greenblue" w:date="2024-02-15T00:45:00Z"/>
              </w:rPr>
            </w:pPr>
            <w:ins w:id="26038" w:author="Greenblue" w:date="2024-02-15T00:45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>
                <w:t>An</w:t>
              </w:r>
              <w:r>
                <w:rPr>
                  <w:spacing w:val="4"/>
                </w:rPr>
                <w:t xml:space="preserve"> </w:t>
              </w:r>
              <w:r>
                <w:t>identifier,</w:t>
              </w:r>
              <w:r>
                <w:rPr>
                  <w:spacing w:val="3"/>
                </w:rPr>
                <w:t xml:space="preserve"> </w:t>
              </w:r>
              <w:r>
                <w:t>such</w:t>
              </w:r>
              <w:r>
                <w:rPr>
                  <w:spacing w:val="1"/>
                </w:rPr>
                <w:t xml:space="preserve"> </w:t>
              </w:r>
              <w:r>
                <w:t>as</w:t>
              </w:r>
              <w:r>
                <w:rPr>
                  <w:spacing w:val="5"/>
                </w:rPr>
                <w:t xml:space="preserve"> </w:t>
              </w:r>
              <w:r>
                <w:t>words,</w:t>
              </w:r>
              <w:r>
                <w:rPr>
                  <w:spacing w:val="3"/>
                </w:rPr>
                <w:t xml:space="preserve"> </w:t>
              </w:r>
              <w:r>
                <w:t>numbers,</w:t>
              </w:r>
              <w:r>
                <w:rPr>
                  <w:spacing w:val="2"/>
                </w:rPr>
                <w:t xml:space="preserve"> </w:t>
              </w:r>
              <w:r>
                <w:t>letters,</w:t>
              </w:r>
              <w:r>
                <w:rPr>
                  <w:spacing w:val="2"/>
                </w:rPr>
                <w:t xml:space="preserve"> </w:t>
              </w:r>
              <w:r>
                <w:t>symbols,</w:t>
              </w:r>
              <w:r>
                <w:rPr>
                  <w:spacing w:val="5"/>
                </w:rPr>
                <w:t xml:space="preserve"> </w:t>
              </w:r>
              <w:r>
                <w:t>or</w:t>
              </w:r>
              <w:r>
                <w:rPr>
                  <w:spacing w:val="2"/>
                </w:rPr>
                <w:t xml:space="preserve"> </w:t>
              </w:r>
              <w:r>
                <w:t>any</w:t>
              </w:r>
              <w:r>
                <w:rPr>
                  <w:spacing w:val="-1"/>
                </w:rPr>
                <w:t xml:space="preserve"> </w:t>
              </w:r>
              <w:r>
                <w:t>combination</w:t>
              </w:r>
              <w:r>
                <w:rPr>
                  <w:spacing w:val="3"/>
                </w:rPr>
                <w:t xml:space="preserve"> </w:t>
              </w:r>
              <w:r>
                <w:t>of</w:t>
              </w:r>
              <w:r>
                <w:rPr>
                  <w:spacing w:val="3"/>
                </w:rPr>
                <w:t xml:space="preserve"> </w:t>
              </w:r>
              <w:r>
                <w:t>those</w:t>
              </w:r>
              <w:r>
                <w:rPr>
                  <w:spacing w:val="-52"/>
                </w:rPr>
                <w:t xml:space="preserve"> </w:t>
              </w:r>
              <w:r>
                <w:t>used</w:t>
              </w:r>
              <w:r>
                <w:rPr>
                  <w:spacing w:val="-2"/>
                </w:rPr>
                <w:t xml:space="preserve"> </w:t>
              </w:r>
              <w:r>
                <w:t>to</w:t>
              </w:r>
              <w:r>
                <w:rPr>
                  <w:spacing w:val="1"/>
                </w:rPr>
                <w:t xml:space="preserve"> </w:t>
              </w:r>
              <w:r>
                <w:t>establish a</w:t>
              </w:r>
              <w:r>
                <w:rPr>
                  <w:spacing w:val="-1"/>
                </w:rPr>
                <w:t xml:space="preserve"> </w:t>
              </w:r>
              <w:r>
                <w:t>contact</w:t>
              </w:r>
              <w:r>
                <w:rPr>
                  <w:spacing w:val="1"/>
                </w:rPr>
                <w:t xml:space="preserve"> </w:t>
              </w:r>
              <w:r>
                <w:t>to</w:t>
              </w:r>
              <w:r>
                <w:rPr>
                  <w:spacing w:val="-2"/>
                </w:rPr>
                <w:t xml:space="preserve"> </w:t>
              </w:r>
              <w:r>
                <w:t>a</w:t>
              </w:r>
              <w:r>
                <w:rPr>
                  <w:spacing w:val="1"/>
                </w:rPr>
                <w:t xml:space="preserve"> </w:t>
              </w:r>
              <w:r>
                <w:t>particular</w:t>
              </w:r>
              <w:r>
                <w:rPr>
                  <w:spacing w:val="-1"/>
                </w:rPr>
                <w:t xml:space="preserve"> </w:t>
              </w:r>
              <w:r>
                <w:t xml:space="preserve">person, </w:t>
              </w:r>
              <w:proofErr w:type="spellStart"/>
              <w:r>
                <w:t>organisation</w:t>
              </w:r>
              <w:proofErr w:type="spellEnd"/>
              <w:r>
                <w:rPr>
                  <w:spacing w:val="1"/>
                </w:rPr>
                <w:t xml:space="preserve"> </w:t>
              </w:r>
              <w:r>
                <w:t>or</w:t>
              </w:r>
              <w:r>
                <w:rPr>
                  <w:spacing w:val="-1"/>
                </w:rPr>
                <w:t xml:space="preserve"> </w:t>
              </w:r>
              <w:r>
                <w:t>service.</w:t>
              </w:r>
            </w:ins>
          </w:p>
          <w:p w14:paraId="141555B7" w14:textId="77777777" w:rsidR="00A102C4" w:rsidRDefault="00A102C4" w:rsidP="00A102C4">
            <w:pPr>
              <w:pStyle w:val="a3"/>
              <w:spacing w:before="61"/>
              <w:ind w:left="93"/>
              <w:rPr>
                <w:ins w:id="26039" w:author="Greenblue" w:date="2024-02-15T00:45:00Z"/>
              </w:rPr>
            </w:pPr>
            <w:ins w:id="26040" w:author="Greenblue" w:date="2024-02-15T00:45:00Z">
              <w:r>
                <w:rPr>
                  <w:u w:val="single"/>
                </w:rPr>
                <w:t>Remarks:</w:t>
              </w:r>
            </w:ins>
          </w:p>
          <w:p w14:paraId="1E246C4B" w14:textId="7E17940E" w:rsidR="00A102C4" w:rsidRDefault="00A102C4" w:rsidP="00A102C4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bookmarkStart w:id="26041" w:name="_Hlk158850432"/>
            <w:ins w:id="26042" w:author="Greenblue" w:date="2024-02-15T00:45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  <w:bookmarkEnd w:id="26041"/>
          </w:p>
        </w:tc>
      </w:tr>
    </w:tbl>
    <w:p w14:paraId="2281EA5F" w14:textId="59407BE5" w:rsidR="00B077B9" w:rsidRDefault="00B077B9" w:rsidP="00A102C4">
      <w:pPr>
        <w:pStyle w:val="a3"/>
        <w:spacing w:before="5"/>
      </w:pPr>
    </w:p>
    <w:p w14:paraId="37906F7D" w14:textId="4166279B" w:rsidR="005073EF" w:rsidRDefault="005073EF" w:rsidP="00A102C4">
      <w:pPr>
        <w:pStyle w:val="2"/>
        <w:numPr>
          <w:ilvl w:val="1"/>
          <w:numId w:val="148"/>
        </w:numPr>
        <w:spacing w:before="93"/>
        <w:rPr>
          <w:ins w:id="26043" w:author="Greenblue" w:date="2024-02-15T23:20:00Z"/>
        </w:rPr>
      </w:pPr>
      <w:bookmarkStart w:id="26044" w:name="_Toc170719331"/>
      <w:ins w:id="26045" w:author="Greenblue" w:date="2024-02-15T23:20:00Z">
        <w:r>
          <w:t>Telecommunication</w:t>
        </w:r>
        <w:r w:rsidRPr="005E5678">
          <w:t xml:space="preserve"> </w:t>
        </w:r>
        <w:r>
          <w:t>Services</w:t>
        </w:r>
        <w:bookmarkEnd w:id="26044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02C4" w14:paraId="56D4B88E" w14:textId="77777777" w:rsidTr="006348CB">
        <w:trPr>
          <w:trHeight w:val="170"/>
        </w:trPr>
        <w:tc>
          <w:tcPr>
            <w:tcW w:w="9072" w:type="dxa"/>
            <w:vAlign w:val="center"/>
          </w:tcPr>
          <w:p w14:paraId="32A62756" w14:textId="77777777" w:rsidR="00A102C4" w:rsidRDefault="00A102C4" w:rsidP="00A102C4">
            <w:pPr>
              <w:pStyle w:val="a3"/>
              <w:ind w:left="223" w:right="842"/>
              <w:jc w:val="both"/>
              <w:rPr>
                <w:ins w:id="26046" w:author="Greenblue" w:date="2024-02-15T00:46:00Z"/>
              </w:rPr>
            </w:pPr>
            <w:ins w:id="26047" w:author="Greenblue" w:date="2024-02-15T00:47:00Z">
              <w:r>
                <w:rPr>
                  <w:u w:val="single"/>
                </w:rPr>
                <w:t>I</w:t>
              </w:r>
            </w:ins>
            <w:ins w:id="26048" w:author="Greenblue" w:date="2024-02-15T00:46:00Z">
              <w:r>
                <w:rPr>
                  <w:u w:val="single"/>
                </w:rPr>
                <w:t>HO Definition:</w:t>
              </w:r>
              <w:r>
                <w:t xml:space="preserve"> Classification of methods of communication over a distance by electrical, electronic,</w:t>
              </w:r>
              <w:r>
                <w:rPr>
                  <w:spacing w:val="1"/>
                </w:rPr>
                <w:t xml:space="preserve"> </w:t>
              </w:r>
              <w:r>
                <w:t>or</w:t>
              </w:r>
              <w:r>
                <w:rPr>
                  <w:spacing w:val="-2"/>
                </w:rPr>
                <w:t xml:space="preserve"> </w:t>
              </w:r>
              <w:r>
                <w:t>electromagnetic means.</w:t>
              </w:r>
            </w:ins>
          </w:p>
          <w:p w14:paraId="2B3FD3A1" w14:textId="77777777" w:rsidR="00A102C4" w:rsidRDefault="00A102C4" w:rsidP="00161FAF">
            <w:pPr>
              <w:pStyle w:val="3"/>
              <w:numPr>
                <w:ilvl w:val="2"/>
                <w:numId w:val="196"/>
              </w:numPr>
              <w:tabs>
                <w:tab w:val="left" w:pos="512"/>
              </w:tabs>
              <w:spacing w:before="56"/>
              <w:ind w:hanging="289"/>
              <w:jc w:val="both"/>
              <w:rPr>
                <w:ins w:id="26049" w:author="Greenblue" w:date="2024-02-15T00:46:00Z"/>
              </w:rPr>
            </w:pPr>
            <w:ins w:id="26050" w:author="Greenblue" w:date="2024-02-15T00:46:00Z">
              <w:r>
                <w:t>voice</w:t>
              </w:r>
            </w:ins>
          </w:p>
          <w:p w14:paraId="4AA6829B" w14:textId="77777777" w:rsidR="00A102C4" w:rsidRDefault="00A102C4" w:rsidP="00A102C4">
            <w:pPr>
              <w:pStyle w:val="a3"/>
              <w:spacing w:before="63"/>
              <w:ind w:left="545" w:right="839"/>
              <w:jc w:val="both"/>
              <w:rPr>
                <w:ins w:id="26051" w:author="Greenblue" w:date="2024-02-15T00:46:00Z"/>
              </w:rPr>
            </w:pPr>
            <w:ins w:id="26052" w:author="Greenblue" w:date="2024-02-15T00:46:00Z">
              <w:r>
                <w:rPr>
                  <w:u w:val="single"/>
                </w:rPr>
                <w:t>IHO Definition:</w:t>
              </w:r>
              <w:r>
                <w:t xml:space="preserve"> The transfer or exchange of information by using sounds that are being made by</w:t>
              </w:r>
              <w:r>
                <w:rPr>
                  <w:spacing w:val="-53"/>
                </w:rPr>
                <w:t xml:space="preserve"> </w:t>
              </w:r>
              <w:r>
                <w:t>mouth</w:t>
              </w:r>
              <w:r>
                <w:rPr>
                  <w:spacing w:val="-2"/>
                </w:rPr>
                <w:t xml:space="preserve"> </w:t>
              </w:r>
              <w:r>
                <w:t>and</w:t>
              </w:r>
              <w:r>
                <w:rPr>
                  <w:spacing w:val="-1"/>
                </w:rPr>
                <w:t xml:space="preserve"> </w:t>
              </w:r>
              <w:r>
                <w:t>throat</w:t>
              </w:r>
              <w:r>
                <w:rPr>
                  <w:spacing w:val="1"/>
                </w:rPr>
                <w:t xml:space="preserve"> </w:t>
              </w:r>
              <w:r>
                <w:t>when</w:t>
              </w:r>
              <w:r>
                <w:rPr>
                  <w:spacing w:val="1"/>
                </w:rPr>
                <w:t xml:space="preserve"> </w:t>
              </w:r>
              <w:r>
                <w:t>speaking.</w:t>
              </w:r>
            </w:ins>
          </w:p>
          <w:p w14:paraId="70ED5A35" w14:textId="77777777" w:rsidR="00A102C4" w:rsidRDefault="00A102C4" w:rsidP="00161FAF">
            <w:pPr>
              <w:pStyle w:val="3"/>
              <w:numPr>
                <w:ilvl w:val="2"/>
                <w:numId w:val="196"/>
              </w:numPr>
              <w:tabs>
                <w:tab w:val="left" w:pos="512"/>
              </w:tabs>
              <w:spacing w:before="59"/>
              <w:ind w:hanging="289"/>
              <w:jc w:val="both"/>
              <w:rPr>
                <w:ins w:id="26053" w:author="Greenblue" w:date="2024-02-15T00:46:00Z"/>
              </w:rPr>
            </w:pPr>
            <w:ins w:id="26054" w:author="Greenblue" w:date="2024-02-15T00:46:00Z">
              <w:r>
                <w:t>facsimile</w:t>
              </w:r>
            </w:ins>
          </w:p>
          <w:p w14:paraId="5CAAA4A7" w14:textId="77777777" w:rsidR="00A102C4" w:rsidRDefault="00A102C4" w:rsidP="00A102C4">
            <w:pPr>
              <w:pStyle w:val="a3"/>
              <w:spacing w:before="60"/>
              <w:ind w:left="506" w:right="838"/>
              <w:jc w:val="both"/>
              <w:rPr>
                <w:ins w:id="26055" w:author="Greenblue" w:date="2024-02-15T00:46:00Z"/>
              </w:rPr>
            </w:pPr>
            <w:ins w:id="26056" w:author="Greenblue" w:date="2024-02-15T00:46:00Z">
              <w:r>
                <w:rPr>
                  <w:u w:val="single"/>
                </w:rPr>
                <w:t>IHO Definition:</w:t>
              </w:r>
              <w:r>
                <w:t xml:space="preserve"> Sometimes called telecopying or telefax (the latter short for telefacsimile), is the</w:t>
              </w:r>
              <w:r>
                <w:rPr>
                  <w:spacing w:val="1"/>
                </w:rPr>
                <w:t xml:space="preserve"> </w:t>
              </w:r>
              <w:r>
                <w:t>telephonic</w:t>
              </w:r>
              <w:r>
                <w:rPr>
                  <w:spacing w:val="1"/>
                </w:rPr>
                <w:t xml:space="preserve"> </w:t>
              </w:r>
              <w:r>
                <w:t>transmission</w:t>
              </w:r>
              <w:r>
                <w:rPr>
                  <w:spacing w:val="1"/>
                </w:rPr>
                <w:t xml:space="preserve"> </w:t>
              </w:r>
              <w:r>
                <w:t>of</w:t>
              </w:r>
              <w:r>
                <w:rPr>
                  <w:spacing w:val="1"/>
                </w:rPr>
                <w:t xml:space="preserve"> </w:t>
              </w:r>
              <w:r>
                <w:t>scanned</w:t>
              </w:r>
              <w:r>
                <w:rPr>
                  <w:spacing w:val="1"/>
                </w:rPr>
                <w:t xml:space="preserve"> </w:t>
              </w:r>
              <w:r>
                <w:t>printed</w:t>
              </w:r>
              <w:r>
                <w:rPr>
                  <w:spacing w:val="1"/>
                </w:rPr>
                <w:t xml:space="preserve"> </w:t>
              </w:r>
              <w:r>
                <w:t>material</w:t>
              </w:r>
              <w:r>
                <w:rPr>
                  <w:spacing w:val="1"/>
                </w:rPr>
                <w:t xml:space="preserve"> </w:t>
              </w:r>
              <w:r>
                <w:t>(both</w:t>
              </w:r>
              <w:r>
                <w:rPr>
                  <w:spacing w:val="1"/>
                </w:rPr>
                <w:t xml:space="preserve"> </w:t>
              </w:r>
              <w:r>
                <w:t>text</w:t>
              </w:r>
              <w:r>
                <w:rPr>
                  <w:spacing w:val="1"/>
                </w:rPr>
                <w:t xml:space="preserve"> </w:t>
              </w:r>
              <w:r>
                <w:t>and</w:t>
              </w:r>
              <w:r>
                <w:rPr>
                  <w:spacing w:val="1"/>
                </w:rPr>
                <w:t xml:space="preserve"> </w:t>
              </w:r>
              <w:r>
                <w:t>images),</w:t>
              </w:r>
              <w:r>
                <w:rPr>
                  <w:spacing w:val="1"/>
                </w:rPr>
                <w:t xml:space="preserve"> </w:t>
              </w:r>
              <w:r>
                <w:t>normally to</w:t>
              </w:r>
              <w:r>
                <w:rPr>
                  <w:spacing w:val="1"/>
                </w:rPr>
                <w:t xml:space="preserve"> </w:t>
              </w:r>
              <w:r>
                <w:t>a</w:t>
              </w:r>
              <w:r>
                <w:rPr>
                  <w:spacing w:val="1"/>
                </w:rPr>
                <w:t xml:space="preserve"> </w:t>
              </w:r>
              <w:r>
                <w:t>telephone number connected</w:t>
              </w:r>
              <w:r>
                <w:rPr>
                  <w:spacing w:val="-1"/>
                </w:rPr>
                <w:t xml:space="preserve"> </w:t>
              </w:r>
              <w:r>
                <w:t>to</w:t>
              </w:r>
              <w:r>
                <w:rPr>
                  <w:spacing w:val="1"/>
                </w:rPr>
                <w:t xml:space="preserve"> </w:t>
              </w:r>
              <w:r>
                <w:t>a</w:t>
              </w:r>
              <w:r>
                <w:rPr>
                  <w:spacing w:val="-2"/>
                </w:rPr>
                <w:t xml:space="preserve"> </w:t>
              </w:r>
              <w:r>
                <w:t>printer</w:t>
              </w:r>
              <w:r>
                <w:rPr>
                  <w:spacing w:val="2"/>
                </w:rPr>
                <w:t xml:space="preserve"> </w:t>
              </w:r>
              <w:r>
                <w:t>or</w:t>
              </w:r>
              <w:r>
                <w:rPr>
                  <w:spacing w:val="-1"/>
                </w:rPr>
                <w:t xml:space="preserve"> </w:t>
              </w:r>
              <w:r>
                <w:t>other output</w:t>
              </w:r>
              <w:r>
                <w:rPr>
                  <w:spacing w:val="-2"/>
                </w:rPr>
                <w:t xml:space="preserve"> </w:t>
              </w:r>
              <w:r>
                <w:t>device.</w:t>
              </w:r>
            </w:ins>
          </w:p>
          <w:p w14:paraId="197B8F2F" w14:textId="77777777" w:rsidR="00A102C4" w:rsidRDefault="00A102C4" w:rsidP="00161FAF">
            <w:pPr>
              <w:pStyle w:val="3"/>
              <w:numPr>
                <w:ilvl w:val="2"/>
                <w:numId w:val="196"/>
              </w:numPr>
              <w:tabs>
                <w:tab w:val="left" w:pos="512"/>
              </w:tabs>
              <w:spacing w:before="60"/>
              <w:ind w:hanging="289"/>
              <w:jc w:val="both"/>
              <w:rPr>
                <w:ins w:id="26057" w:author="Greenblue" w:date="2024-02-15T00:46:00Z"/>
              </w:rPr>
            </w:pPr>
            <w:proofErr w:type="spellStart"/>
            <w:ins w:id="26058" w:author="Greenblue" w:date="2024-02-15T00:46:00Z">
              <w:r>
                <w:t>sms</w:t>
              </w:r>
              <w:proofErr w:type="spellEnd"/>
            </w:ins>
          </w:p>
          <w:p w14:paraId="3430C2DC" w14:textId="77777777" w:rsidR="00A102C4" w:rsidRDefault="00A102C4" w:rsidP="00A102C4">
            <w:pPr>
              <w:pStyle w:val="a3"/>
              <w:spacing w:before="62"/>
              <w:ind w:left="506" w:right="838"/>
              <w:jc w:val="both"/>
              <w:rPr>
                <w:ins w:id="26059" w:author="Greenblue" w:date="2024-02-15T00:46:00Z"/>
              </w:rPr>
            </w:pPr>
            <w:ins w:id="26060" w:author="Greenblue" w:date="2024-02-15T00:46:00Z">
              <w:r>
                <w:rPr>
                  <w:u w:val="single"/>
                </w:rPr>
                <w:t>IHO</w:t>
              </w:r>
              <w:r>
                <w:rPr>
                  <w:spacing w:val="-10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7"/>
                </w:rPr>
                <w:t xml:space="preserve"> </w:t>
              </w:r>
              <w:r>
                <w:t>Short</w:t>
              </w:r>
              <w:r>
                <w:rPr>
                  <w:spacing w:val="-8"/>
                </w:rPr>
                <w:t xml:space="preserve"> </w:t>
              </w:r>
              <w:r>
                <w:t>Message</w:t>
              </w:r>
              <w:r>
                <w:rPr>
                  <w:spacing w:val="-9"/>
                </w:rPr>
                <w:t xml:space="preserve"> </w:t>
              </w:r>
              <w:r>
                <w:t>Service</w:t>
              </w:r>
              <w:r>
                <w:rPr>
                  <w:spacing w:val="-8"/>
                </w:rPr>
                <w:t xml:space="preserve"> </w:t>
              </w:r>
              <w:r>
                <w:t>is</w:t>
              </w:r>
              <w:r>
                <w:rPr>
                  <w:spacing w:val="-9"/>
                </w:rPr>
                <w:t xml:space="preserve"> </w:t>
              </w:r>
              <w:r>
                <w:t>a</w:t>
              </w:r>
              <w:r>
                <w:rPr>
                  <w:spacing w:val="-10"/>
                </w:rPr>
                <w:t xml:space="preserve"> </w:t>
              </w:r>
              <w:r>
                <w:t>form</w:t>
              </w:r>
              <w:r>
                <w:rPr>
                  <w:spacing w:val="-6"/>
                </w:rPr>
                <w:t xml:space="preserve"> </w:t>
              </w:r>
              <w:r>
                <w:t>of</w:t>
              </w:r>
              <w:r>
                <w:rPr>
                  <w:spacing w:val="-8"/>
                </w:rPr>
                <w:t xml:space="preserve"> </w:t>
              </w:r>
              <w:r>
                <w:t>text</w:t>
              </w:r>
              <w:r>
                <w:rPr>
                  <w:spacing w:val="-10"/>
                </w:rPr>
                <w:t xml:space="preserve"> </w:t>
              </w:r>
              <w:r>
                <w:t>messaging</w:t>
              </w:r>
              <w:r>
                <w:rPr>
                  <w:spacing w:val="-11"/>
                </w:rPr>
                <w:t xml:space="preserve"> </w:t>
              </w:r>
              <w:r>
                <w:t>communication</w:t>
              </w:r>
              <w:r>
                <w:rPr>
                  <w:spacing w:val="-9"/>
                </w:rPr>
                <w:t xml:space="preserve"> </w:t>
              </w:r>
              <w:r>
                <w:t>on</w:t>
              </w:r>
              <w:r>
                <w:rPr>
                  <w:spacing w:val="-11"/>
                </w:rPr>
                <w:t xml:space="preserve"> </w:t>
              </w:r>
              <w:r>
                <w:t>phones</w:t>
              </w:r>
              <w:r>
                <w:rPr>
                  <w:spacing w:val="-9"/>
                </w:rPr>
                <w:t xml:space="preserve"> </w:t>
              </w:r>
              <w:r>
                <w:t>and</w:t>
              </w:r>
              <w:r>
                <w:rPr>
                  <w:spacing w:val="-53"/>
                </w:rPr>
                <w:t xml:space="preserve"> </w:t>
              </w:r>
              <w:r>
                <w:t>mobile</w:t>
              </w:r>
              <w:r>
                <w:rPr>
                  <w:spacing w:val="-2"/>
                </w:rPr>
                <w:t xml:space="preserve"> </w:t>
              </w:r>
              <w:r>
                <w:t>phones.</w:t>
              </w:r>
            </w:ins>
          </w:p>
          <w:p w14:paraId="4DB04205" w14:textId="77777777" w:rsidR="00A102C4" w:rsidRDefault="00A102C4" w:rsidP="00161FAF">
            <w:pPr>
              <w:pStyle w:val="3"/>
              <w:numPr>
                <w:ilvl w:val="2"/>
                <w:numId w:val="196"/>
              </w:numPr>
              <w:tabs>
                <w:tab w:val="left" w:pos="512"/>
              </w:tabs>
              <w:spacing w:before="56"/>
              <w:ind w:hanging="289"/>
              <w:jc w:val="both"/>
              <w:rPr>
                <w:ins w:id="26061" w:author="Greenblue" w:date="2024-02-15T00:46:00Z"/>
              </w:rPr>
            </w:pPr>
            <w:ins w:id="26062" w:author="Greenblue" w:date="2024-02-15T00:46:00Z">
              <w:r>
                <w:t>data</w:t>
              </w:r>
            </w:ins>
          </w:p>
          <w:p w14:paraId="7DE19A52" w14:textId="77777777" w:rsidR="00A102C4" w:rsidRDefault="00A102C4" w:rsidP="00A102C4">
            <w:pPr>
              <w:pStyle w:val="a3"/>
              <w:spacing w:before="63"/>
              <w:ind w:left="506"/>
              <w:jc w:val="both"/>
              <w:rPr>
                <w:ins w:id="26063" w:author="Greenblue" w:date="2024-02-15T00:46:00Z"/>
              </w:rPr>
            </w:pPr>
            <w:ins w:id="26064" w:author="Greenblue" w:date="2024-02-15T00:46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  <w:r>
                <w:t>Materials</w:t>
              </w:r>
              <w:r>
                <w:rPr>
                  <w:spacing w:val="-2"/>
                </w:rPr>
                <w:t xml:space="preserve"> </w:t>
              </w:r>
              <w:r>
                <w:t>that</w:t>
              </w:r>
              <w:r>
                <w:rPr>
                  <w:spacing w:val="-3"/>
                </w:rPr>
                <w:t xml:space="preserve"> </w:t>
              </w:r>
              <w:r>
                <w:t>serve</w:t>
              </w:r>
              <w:r>
                <w:rPr>
                  <w:spacing w:val="-1"/>
                </w:rPr>
                <w:t xml:space="preserve"> </w:t>
              </w:r>
              <w:r>
                <w:t>as</w:t>
              </w:r>
              <w:r>
                <w:rPr>
                  <w:spacing w:val="-2"/>
                </w:rPr>
                <w:t xml:space="preserve"> </w:t>
              </w:r>
              <w:r>
                <w:t>the</w:t>
              </w:r>
              <w:r>
                <w:rPr>
                  <w:spacing w:val="-3"/>
                </w:rPr>
                <w:t xml:space="preserve"> </w:t>
              </w:r>
              <w:r>
                <w:t>basis</w:t>
              </w:r>
              <w:r>
                <w:rPr>
                  <w:spacing w:val="-2"/>
                </w:rPr>
                <w:t xml:space="preserve"> </w:t>
              </w:r>
              <w:r>
                <w:t>for</w:t>
              </w:r>
              <w:r>
                <w:rPr>
                  <w:spacing w:val="-3"/>
                </w:rPr>
                <w:t xml:space="preserve"> </w:t>
              </w:r>
              <w:r>
                <w:t>initiation.</w:t>
              </w:r>
            </w:ins>
          </w:p>
          <w:p w14:paraId="52EA3A31" w14:textId="77777777" w:rsidR="00A102C4" w:rsidRDefault="00A102C4" w:rsidP="00161FAF">
            <w:pPr>
              <w:pStyle w:val="3"/>
              <w:numPr>
                <w:ilvl w:val="2"/>
                <w:numId w:val="196"/>
              </w:numPr>
              <w:tabs>
                <w:tab w:val="left" w:pos="512"/>
              </w:tabs>
              <w:ind w:hanging="289"/>
              <w:jc w:val="both"/>
              <w:rPr>
                <w:ins w:id="26065" w:author="Greenblue" w:date="2024-02-15T00:46:00Z"/>
              </w:rPr>
            </w:pPr>
            <w:ins w:id="26066" w:author="Greenblue" w:date="2024-02-15T00:46:00Z">
              <w:r>
                <w:t>streamed</w:t>
              </w:r>
              <w:r>
                <w:rPr>
                  <w:spacing w:val="-3"/>
                </w:rPr>
                <w:t xml:space="preserve"> </w:t>
              </w:r>
              <w:r>
                <w:t>data</w:t>
              </w:r>
            </w:ins>
          </w:p>
          <w:p w14:paraId="7EC7541F" w14:textId="77777777" w:rsidR="00A102C4" w:rsidRDefault="00A102C4" w:rsidP="00A102C4">
            <w:pPr>
              <w:pStyle w:val="a3"/>
              <w:spacing w:before="63"/>
              <w:ind w:left="506" w:right="831"/>
              <w:jc w:val="both"/>
              <w:rPr>
                <w:ins w:id="26067" w:author="Greenblue" w:date="2024-02-15T00:46:00Z"/>
              </w:rPr>
            </w:pPr>
            <w:ins w:id="26068" w:author="Greenblue" w:date="2024-02-15T00:46:00Z">
              <w:r>
                <w:rPr>
                  <w:u w:val="single"/>
                </w:rPr>
                <w:t>IHO Definition:</w:t>
              </w:r>
              <w:r>
                <w:t xml:space="preserve"> Data that is constantly received by and presented to an end-user while being</w:t>
              </w:r>
              <w:r>
                <w:rPr>
                  <w:spacing w:val="1"/>
                </w:rPr>
                <w:t xml:space="preserve"> </w:t>
              </w:r>
              <w:r>
                <w:t>delivered by</w:t>
              </w:r>
              <w:r>
                <w:rPr>
                  <w:spacing w:val="-2"/>
                </w:rPr>
                <w:t xml:space="preserve"> </w:t>
              </w:r>
              <w:r>
                <w:t>a</w:t>
              </w:r>
              <w:r>
                <w:rPr>
                  <w:spacing w:val="-1"/>
                </w:rPr>
                <w:t xml:space="preserve"> </w:t>
              </w:r>
              <w:r>
                <w:t>provider.</w:t>
              </w:r>
            </w:ins>
          </w:p>
          <w:p w14:paraId="3FF31FCC" w14:textId="77777777" w:rsidR="00A102C4" w:rsidRDefault="00A102C4" w:rsidP="00161FAF">
            <w:pPr>
              <w:pStyle w:val="3"/>
              <w:numPr>
                <w:ilvl w:val="2"/>
                <w:numId w:val="196"/>
              </w:numPr>
              <w:tabs>
                <w:tab w:val="left" w:pos="512"/>
              </w:tabs>
              <w:spacing w:before="59"/>
              <w:ind w:hanging="289"/>
              <w:jc w:val="both"/>
              <w:rPr>
                <w:ins w:id="26069" w:author="Greenblue" w:date="2024-02-15T00:46:00Z"/>
              </w:rPr>
            </w:pPr>
            <w:ins w:id="26070" w:author="Greenblue" w:date="2024-02-15T00:46:00Z">
              <w:r>
                <w:t>telex</w:t>
              </w:r>
            </w:ins>
          </w:p>
          <w:p w14:paraId="6D17BCBC" w14:textId="77777777" w:rsidR="00A102C4" w:rsidRDefault="00A102C4" w:rsidP="00A102C4">
            <w:pPr>
              <w:pStyle w:val="a3"/>
              <w:spacing w:before="60"/>
              <w:ind w:left="506" w:right="834"/>
              <w:jc w:val="both"/>
              <w:rPr>
                <w:ins w:id="26071" w:author="Greenblue" w:date="2024-02-15T00:46:00Z"/>
              </w:rPr>
            </w:pPr>
            <w:ins w:id="26072" w:author="Greenblue" w:date="2024-02-15T00:46:00Z">
              <w:r>
                <w:rPr>
                  <w:u w:val="single"/>
                </w:rPr>
                <w:lastRenderedPageBreak/>
                <w:t>IHO Definition:</w:t>
              </w:r>
              <w:r>
                <w:t xml:space="preserve"> A system of communication in which messages are sent over long distances by</w:t>
              </w:r>
              <w:r>
                <w:rPr>
                  <w:spacing w:val="1"/>
                </w:rPr>
                <w:t xml:space="preserve"> </w:t>
              </w:r>
              <w:r>
                <w:t>using</w:t>
              </w:r>
              <w:r>
                <w:rPr>
                  <w:spacing w:val="-1"/>
                </w:rPr>
                <w:t xml:space="preserve"> </w:t>
              </w:r>
              <w:r>
                <w:t>a</w:t>
              </w:r>
              <w:r>
                <w:rPr>
                  <w:spacing w:val="-3"/>
                </w:rPr>
                <w:t xml:space="preserve"> </w:t>
              </w:r>
              <w:r>
                <w:t>telephone</w:t>
              </w:r>
              <w:r>
                <w:rPr>
                  <w:spacing w:val="-2"/>
                </w:rPr>
                <w:t xml:space="preserve"> </w:t>
              </w:r>
              <w:r>
                <w:t>system</w:t>
              </w:r>
              <w:r>
                <w:rPr>
                  <w:spacing w:val="1"/>
                </w:rPr>
                <w:t xml:space="preserve"> </w:t>
              </w:r>
              <w:r>
                <w:t>and</w:t>
              </w:r>
              <w:r>
                <w:rPr>
                  <w:spacing w:val="-2"/>
                </w:rPr>
                <w:t xml:space="preserve"> </w:t>
              </w:r>
              <w:r>
                <w:t>are</w:t>
              </w:r>
              <w:r>
                <w:rPr>
                  <w:spacing w:val="-1"/>
                </w:rPr>
                <w:t xml:space="preserve"> </w:t>
              </w:r>
              <w:r>
                <w:t>printed by</w:t>
              </w:r>
              <w:r>
                <w:rPr>
                  <w:spacing w:val="-4"/>
                </w:rPr>
                <w:t xml:space="preserve"> </w:t>
              </w:r>
              <w:r>
                <w:t>using</w:t>
              </w:r>
              <w:r>
                <w:rPr>
                  <w:spacing w:val="-2"/>
                </w:rPr>
                <w:t xml:space="preserve"> </w:t>
              </w:r>
              <w:r>
                <w:t>a</w:t>
              </w:r>
              <w:r>
                <w:rPr>
                  <w:spacing w:val="-1"/>
                </w:rPr>
                <w:t xml:space="preserve"> </w:t>
              </w:r>
              <w:r>
                <w:t>special</w:t>
              </w:r>
              <w:r>
                <w:rPr>
                  <w:spacing w:val="-3"/>
                </w:rPr>
                <w:t xml:space="preserve"> </w:t>
              </w:r>
              <w:r>
                <w:t>machine</w:t>
              </w:r>
              <w:r>
                <w:rPr>
                  <w:spacing w:val="-3"/>
                </w:rPr>
                <w:t xml:space="preserve"> </w:t>
              </w:r>
              <w:r>
                <w:t>(called</w:t>
              </w:r>
              <w:r>
                <w:rPr>
                  <w:spacing w:val="-2"/>
                </w:rPr>
                <w:t xml:space="preserve"> </w:t>
              </w:r>
              <w:r>
                <w:t>a</w:t>
              </w:r>
              <w:r>
                <w:rPr>
                  <w:spacing w:val="-2"/>
                </w:rPr>
                <w:t xml:space="preserve"> </w:t>
              </w:r>
              <w:r>
                <w:t>teletypewriter).</w:t>
              </w:r>
            </w:ins>
          </w:p>
          <w:p w14:paraId="42B05A27" w14:textId="77777777" w:rsidR="00A102C4" w:rsidRDefault="00A102C4" w:rsidP="00161FAF">
            <w:pPr>
              <w:pStyle w:val="3"/>
              <w:numPr>
                <w:ilvl w:val="2"/>
                <w:numId w:val="196"/>
              </w:numPr>
              <w:tabs>
                <w:tab w:val="left" w:pos="512"/>
              </w:tabs>
              <w:ind w:hanging="289"/>
              <w:jc w:val="both"/>
              <w:rPr>
                <w:ins w:id="26073" w:author="Greenblue" w:date="2024-02-15T00:46:00Z"/>
              </w:rPr>
            </w:pPr>
            <w:ins w:id="26074" w:author="Greenblue" w:date="2024-02-15T00:46:00Z">
              <w:r>
                <w:t>telegraph</w:t>
              </w:r>
            </w:ins>
          </w:p>
          <w:p w14:paraId="027F6CB4" w14:textId="77777777" w:rsidR="00A102C4" w:rsidRDefault="00A102C4" w:rsidP="00A102C4">
            <w:pPr>
              <w:pStyle w:val="a3"/>
              <w:spacing w:before="64"/>
              <w:ind w:left="506" w:right="842"/>
              <w:jc w:val="both"/>
              <w:rPr>
                <w:ins w:id="26075" w:author="Greenblue" w:date="2024-02-15T00:46:00Z"/>
              </w:rPr>
            </w:pPr>
            <w:ins w:id="26076" w:author="Greenblue" w:date="2024-02-15T00:46:00Z">
              <w:r>
                <w:rPr>
                  <w:u w:val="single"/>
                </w:rPr>
                <w:t>IHO Definition:</w:t>
              </w:r>
              <w:r>
                <w:t xml:space="preserve"> An apparatus, system or process for communication at a distance by electric</w:t>
              </w:r>
              <w:r>
                <w:rPr>
                  <w:spacing w:val="1"/>
                </w:rPr>
                <w:t xml:space="preserve"> </w:t>
              </w:r>
              <w:r>
                <w:t>transmission</w:t>
              </w:r>
              <w:r>
                <w:rPr>
                  <w:spacing w:val="-2"/>
                </w:rPr>
                <w:t xml:space="preserve"> </w:t>
              </w:r>
              <w:r>
                <w:t>over</w:t>
              </w:r>
              <w:r>
                <w:rPr>
                  <w:spacing w:val="2"/>
                </w:rPr>
                <w:t xml:space="preserve"> </w:t>
              </w:r>
              <w:r>
                <w:t>wire.</w:t>
              </w:r>
            </w:ins>
          </w:p>
          <w:p w14:paraId="6D79E365" w14:textId="77777777" w:rsidR="00A102C4" w:rsidRDefault="00A102C4" w:rsidP="00161FAF">
            <w:pPr>
              <w:pStyle w:val="3"/>
              <w:numPr>
                <w:ilvl w:val="2"/>
                <w:numId w:val="196"/>
              </w:numPr>
              <w:tabs>
                <w:tab w:val="left" w:pos="512"/>
              </w:tabs>
              <w:ind w:hanging="289"/>
              <w:jc w:val="both"/>
              <w:rPr>
                <w:ins w:id="26077" w:author="Greenblue" w:date="2024-02-15T00:46:00Z"/>
              </w:rPr>
            </w:pPr>
            <w:ins w:id="26078" w:author="Greenblue" w:date="2024-02-15T00:46:00Z">
              <w:r>
                <w:t>email</w:t>
              </w:r>
            </w:ins>
          </w:p>
          <w:p w14:paraId="781587C3" w14:textId="77777777" w:rsidR="00A102C4" w:rsidRDefault="00A102C4" w:rsidP="00A102C4">
            <w:pPr>
              <w:pStyle w:val="a3"/>
              <w:spacing w:before="60"/>
              <w:ind w:left="506" w:right="841"/>
              <w:jc w:val="both"/>
              <w:rPr>
                <w:ins w:id="26079" w:author="Greenblue" w:date="2024-02-15T00:46:00Z"/>
              </w:rPr>
            </w:pPr>
            <w:ins w:id="26080" w:author="Greenblue" w:date="2024-02-15T00:46:00Z">
              <w:r>
                <w:rPr>
                  <w:u w:val="single"/>
                </w:rPr>
                <w:t>IHO Definition:</w:t>
              </w:r>
              <w:r w:rsidRPr="005E5678">
                <w:rPr>
                  <w:u w:val="single"/>
                </w:rPr>
                <w:t xml:space="preserve"> Messages and other data exchanged between individuals using computers in a</w:t>
              </w:r>
              <w:r>
                <w:rPr>
                  <w:spacing w:val="1"/>
                </w:rPr>
                <w:t xml:space="preserve"> </w:t>
              </w:r>
              <w:r>
                <w:t>network.</w:t>
              </w:r>
            </w:ins>
          </w:p>
          <w:p w14:paraId="6D062E29" w14:textId="77777777" w:rsidR="00A102C4" w:rsidRDefault="00A102C4" w:rsidP="00A102C4">
            <w:pPr>
              <w:pStyle w:val="a3"/>
              <w:spacing w:before="61"/>
              <w:ind w:left="223"/>
              <w:rPr>
                <w:ins w:id="26081" w:author="Greenblue" w:date="2024-02-15T00:46:00Z"/>
              </w:rPr>
            </w:pPr>
            <w:ins w:id="26082" w:author="Greenblue" w:date="2024-02-15T00:46:00Z">
              <w:r>
                <w:rPr>
                  <w:u w:val="single"/>
                </w:rPr>
                <w:t>Remarks:</w:t>
              </w:r>
            </w:ins>
          </w:p>
          <w:p w14:paraId="5DCB2EF1" w14:textId="288CECD3" w:rsidR="00A102C4" w:rsidRDefault="00A102C4" w:rsidP="00A102C4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6083" w:author="Greenblue" w:date="2024-02-15T00:46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4A9EFBA2" w14:textId="340ADE25" w:rsidR="008D2E59" w:rsidDel="004C59F2" w:rsidRDefault="008D2E59" w:rsidP="00DA4DAB">
      <w:pPr>
        <w:pStyle w:val="a3"/>
        <w:spacing w:before="4"/>
        <w:rPr>
          <w:del w:id="26084" w:author="USER" w:date="2024-03-27T23:59:00Z"/>
          <w:b/>
          <w:sz w:val="19"/>
        </w:rPr>
      </w:pPr>
    </w:p>
    <w:p w14:paraId="049E0FBB" w14:textId="218228E2" w:rsidR="008D2E59" w:rsidDel="004C59F2" w:rsidRDefault="008D2E59">
      <w:pPr>
        <w:rPr>
          <w:del w:id="26085" w:author="USER" w:date="2024-03-27T23:59:00Z"/>
          <w:b/>
          <w:sz w:val="19"/>
          <w:szCs w:val="20"/>
        </w:rPr>
      </w:pPr>
      <w:del w:id="26086" w:author="USER" w:date="2024-03-27T23:59:00Z">
        <w:r w:rsidDel="004C59F2">
          <w:rPr>
            <w:b/>
            <w:sz w:val="19"/>
          </w:rPr>
          <w:br w:type="page"/>
        </w:r>
      </w:del>
    </w:p>
    <w:p w14:paraId="1BF5945A" w14:textId="77777777" w:rsidR="005073EF" w:rsidRDefault="005073EF" w:rsidP="004C59F2">
      <w:pPr>
        <w:rPr>
          <w:ins w:id="26087" w:author="Greenblue" w:date="2024-02-15T23:20:00Z"/>
          <w:b/>
          <w:sz w:val="19"/>
        </w:rPr>
      </w:pPr>
    </w:p>
    <w:p w14:paraId="1A6A1D03" w14:textId="77777777" w:rsidR="005073EF" w:rsidRDefault="005073EF" w:rsidP="00A102C4">
      <w:pPr>
        <w:pStyle w:val="2"/>
        <w:numPr>
          <w:ilvl w:val="1"/>
          <w:numId w:val="148"/>
        </w:numPr>
        <w:spacing w:before="93"/>
        <w:rPr>
          <w:ins w:id="26088" w:author="Greenblue" w:date="2024-02-15T23:20:00Z"/>
        </w:rPr>
      </w:pPr>
      <w:bookmarkStart w:id="26089" w:name="_Toc170719332"/>
      <w:ins w:id="26090" w:author="Greenblue" w:date="2024-02-15T23:20:00Z">
        <w:r>
          <w:t>Text</w:t>
        </w:r>
        <w:bookmarkEnd w:id="26089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02C4" w14:paraId="14A1B54E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4C4EC276" w14:textId="77777777" w:rsidR="008D2E59" w:rsidRPr="008D2E59" w:rsidRDefault="00A102C4" w:rsidP="008D2E59">
            <w:pPr>
              <w:pStyle w:val="a3"/>
              <w:spacing w:before="59"/>
              <w:ind w:left="93"/>
              <w:rPr>
                <w:ins w:id="26091" w:author="USER" w:date="2024-03-18T20:25:00Z"/>
                <w:u w:val="single"/>
              </w:rPr>
            </w:pPr>
            <w:ins w:id="26092" w:author="Greenblue" w:date="2024-02-15T00:48:00Z">
              <w:r>
                <w:rPr>
                  <w:u w:val="single"/>
                </w:rPr>
                <w:t>IHO</w:t>
              </w:r>
              <w:r w:rsidRPr="008D2E59">
                <w:rPr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 w:rsidRPr="008D2E59">
                <w:rPr>
                  <w:u w:val="single"/>
                </w:rPr>
                <w:t xml:space="preserve"> A non-formatted digital text string.</w:t>
              </w:r>
            </w:ins>
          </w:p>
          <w:p w14:paraId="044021B1" w14:textId="3E57E090" w:rsidR="00A102C4" w:rsidRDefault="00A102C4" w:rsidP="00A102C4">
            <w:pPr>
              <w:pStyle w:val="a3"/>
              <w:spacing w:before="57" w:line="300" w:lineRule="auto"/>
              <w:ind w:left="93" w:right="4580"/>
              <w:jc w:val="both"/>
              <w:rPr>
                <w:ins w:id="26093" w:author="Greenblue" w:date="2024-02-15T00:48:00Z"/>
              </w:rPr>
            </w:pPr>
            <w:ins w:id="26094" w:author="Greenblue" w:date="2024-02-15T00:48:00Z">
              <w:r>
                <w:rPr>
                  <w:spacing w:val="-53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3287890E" w14:textId="422636F4" w:rsidR="00A102C4" w:rsidRDefault="00A102C4" w:rsidP="00A102C4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4"/>
              <w:ind w:right="92"/>
              <w:jc w:val="both"/>
            </w:pPr>
            <w:ins w:id="26095" w:author="Greenblue" w:date="2024-02-15T00:48:00Z">
              <w:r>
                <w:t>Should be used, for example, to hold the information that is for short cautionary or explanatory</w:t>
              </w:r>
              <w:r>
                <w:rPr>
                  <w:spacing w:val="1"/>
                </w:rPr>
                <w:t xml:space="preserve"> </w:t>
              </w:r>
              <w:r>
                <w:t>notes. Therefore, text populated in text must not exceed 300 characters. Text may be in English, or</w:t>
              </w:r>
              <w:r>
                <w:rPr>
                  <w:spacing w:val="1"/>
                </w:rPr>
                <w:t xml:space="preserve"> </w:t>
              </w:r>
              <w:r>
                <w:t>in a national language. No formatting of text is possible within text. If formatted text, or text strings</w:t>
              </w:r>
              <w:r>
                <w:rPr>
                  <w:spacing w:val="1"/>
                </w:rPr>
                <w:t xml:space="preserve"> </w:t>
              </w:r>
              <w:r>
                <w:t>exceeding</w:t>
              </w:r>
              <w:r>
                <w:rPr>
                  <w:spacing w:val="-2"/>
                </w:rPr>
                <w:t xml:space="preserve"> </w:t>
              </w:r>
              <w:r>
                <w:t>300</w:t>
              </w:r>
              <w:r>
                <w:rPr>
                  <w:spacing w:val="-2"/>
                </w:rPr>
                <w:t xml:space="preserve"> </w:t>
              </w:r>
              <w:r>
                <w:t>characters,</w:t>
              </w:r>
              <w:r>
                <w:rPr>
                  <w:spacing w:val="-1"/>
                </w:rPr>
                <w:t xml:space="preserve"> </w:t>
              </w:r>
              <w:r>
                <w:t>is</w:t>
              </w:r>
              <w:r>
                <w:rPr>
                  <w:spacing w:val="-1"/>
                </w:rPr>
                <w:t xml:space="preserve"> </w:t>
              </w:r>
              <w:r>
                <w:t>required,</w:t>
              </w:r>
              <w:r>
                <w:rPr>
                  <w:spacing w:val="-1"/>
                </w:rPr>
                <w:t xml:space="preserve"> </w:t>
              </w:r>
              <w:r>
                <w:t>then an</w:t>
              </w:r>
              <w:r>
                <w:rPr>
                  <w:spacing w:val="-1"/>
                </w:rPr>
                <w:t xml:space="preserve"> </w:t>
              </w:r>
              <w:r>
                <w:t>alternate</w:t>
              </w:r>
              <w:r>
                <w:rPr>
                  <w:spacing w:val="-2"/>
                </w:rPr>
                <w:t xml:space="preserve"> </w:t>
              </w:r>
              <w:r>
                <w:t>concept</w:t>
              </w:r>
              <w:r>
                <w:rPr>
                  <w:spacing w:val="1"/>
                </w:rPr>
                <w:t xml:space="preserve"> </w:t>
              </w:r>
              <w:r>
                <w:t>should be</w:t>
              </w:r>
              <w:r>
                <w:rPr>
                  <w:spacing w:val="-1"/>
                </w:rPr>
                <w:t xml:space="preserve"> </w:t>
              </w:r>
              <w:r>
                <w:t>used.</w:t>
              </w:r>
            </w:ins>
          </w:p>
        </w:tc>
      </w:tr>
    </w:tbl>
    <w:p w14:paraId="1AB5354C" w14:textId="341CFCB5" w:rsidR="00A102C4" w:rsidDel="00E83B42" w:rsidRDefault="00A102C4" w:rsidP="00A102C4">
      <w:pPr>
        <w:pStyle w:val="a3"/>
        <w:spacing w:before="5"/>
        <w:rPr>
          <w:ins w:id="26096" w:author="Greenblue" w:date="2024-02-15T23:19:00Z"/>
          <w:del w:id="26097" w:author="USER" w:date="2024-03-27T22:37:00Z"/>
        </w:rPr>
      </w:pPr>
    </w:p>
    <w:p w14:paraId="42BB9223" w14:textId="6E90DB06" w:rsidR="005073EF" w:rsidRPr="005942C3" w:rsidDel="00E83B42" w:rsidRDefault="005073EF" w:rsidP="00A102C4">
      <w:pPr>
        <w:pStyle w:val="2"/>
        <w:numPr>
          <w:ilvl w:val="1"/>
          <w:numId w:val="148"/>
        </w:numPr>
        <w:spacing w:before="93"/>
        <w:rPr>
          <w:ins w:id="26098" w:author="Greenblue" w:date="2024-02-15T23:20:00Z"/>
          <w:del w:id="26099" w:author="USER" w:date="2024-03-27T22:37:00Z"/>
        </w:rPr>
      </w:pPr>
      <w:ins w:id="26100" w:author="Greenblue" w:date="2024-02-15T23:20:00Z">
        <w:del w:id="26101" w:author="USER" w:date="2024-03-27T22:37:00Z">
          <w:r w:rsidRPr="005942C3" w:rsidDel="00E83B42">
            <w:delText>Time Reference</w:delText>
          </w:r>
        </w:del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02C4" w:rsidDel="00E83B42" w14:paraId="64FD64AE" w14:textId="70C49E59" w:rsidTr="005B69F0">
        <w:trPr>
          <w:trHeight w:val="895"/>
          <w:del w:id="26102" w:author="USER" w:date="2024-03-27T22:37:00Z"/>
        </w:trPr>
        <w:tc>
          <w:tcPr>
            <w:tcW w:w="9072" w:type="dxa"/>
            <w:vAlign w:val="center"/>
          </w:tcPr>
          <w:p w14:paraId="1C1610EE" w14:textId="66AF1901" w:rsidR="00A102C4" w:rsidDel="00E83B42" w:rsidRDefault="00A102C4" w:rsidP="00A102C4">
            <w:pPr>
              <w:pStyle w:val="a3"/>
              <w:spacing w:before="59"/>
              <w:ind w:left="93"/>
              <w:rPr>
                <w:ins w:id="26103" w:author="Greenblue" w:date="2024-02-15T00:52:00Z"/>
                <w:del w:id="26104" w:author="USER" w:date="2024-03-27T22:37:00Z"/>
              </w:rPr>
            </w:pPr>
            <w:ins w:id="26105" w:author="Greenblue" w:date="2024-02-15T00:52:00Z">
              <w:del w:id="26106" w:author="USER" w:date="2024-03-27T22:37:00Z">
                <w:r w:rsidDel="00E83B42">
                  <w:rPr>
                    <w:u w:val="single"/>
                  </w:rPr>
                  <w:delText>IHO</w:delText>
                </w:r>
                <w:r w:rsidDel="00E83B42">
                  <w:rPr>
                    <w:spacing w:val="-2"/>
                    <w:u w:val="single"/>
                  </w:rPr>
                  <w:delText xml:space="preserve"> </w:delText>
                </w:r>
                <w:r w:rsidDel="00E83B42">
                  <w:rPr>
                    <w:u w:val="single"/>
                  </w:rPr>
                  <w:delText>Definition:</w:delText>
                </w:r>
                <w:r w:rsidDel="00E83B42">
                  <w:rPr>
                    <w:spacing w:val="-3"/>
                  </w:rPr>
                  <w:delText xml:space="preserve"> </w:delText>
                </w:r>
                <w:r w:rsidDel="00E83B42">
                  <w:delText>Information</w:delText>
                </w:r>
                <w:r w:rsidDel="00E83B42">
                  <w:rPr>
                    <w:spacing w:val="-1"/>
                  </w:rPr>
                  <w:delText xml:space="preserve"> </w:delText>
                </w:r>
                <w:r w:rsidDel="00E83B42">
                  <w:delText>about</w:delText>
                </w:r>
                <w:r w:rsidDel="00E83B42">
                  <w:rPr>
                    <w:spacing w:val="-2"/>
                  </w:rPr>
                  <w:delText xml:space="preserve"> </w:delText>
                </w:r>
                <w:r w:rsidDel="00E83B42">
                  <w:delText>time</w:delText>
                </w:r>
                <w:r w:rsidDel="00E83B42">
                  <w:rPr>
                    <w:spacing w:val="-3"/>
                  </w:rPr>
                  <w:delText xml:space="preserve"> </w:delText>
                </w:r>
                <w:r w:rsidDel="00E83B42">
                  <w:delText>reference.</w:delText>
                </w:r>
              </w:del>
            </w:ins>
          </w:p>
          <w:p w14:paraId="159429D2" w14:textId="729F8402" w:rsidR="00A102C4" w:rsidDel="00E83B42" w:rsidRDefault="00723CBC" w:rsidP="00A102C4">
            <w:pPr>
              <w:numPr>
                <w:ilvl w:val="0"/>
                <w:numId w:val="122"/>
              </w:numPr>
              <w:tabs>
                <w:tab w:val="left" w:pos="382"/>
              </w:tabs>
              <w:spacing w:before="56"/>
              <w:ind w:hanging="289"/>
              <w:rPr>
                <w:ins w:id="26107" w:author="Greenblue" w:date="2024-02-15T00:52:00Z"/>
                <w:del w:id="26108" w:author="USER" w:date="2024-03-27T22:37:00Z"/>
                <w:b/>
                <w:sz w:val="20"/>
              </w:rPr>
            </w:pPr>
            <w:ins w:id="26109" w:author="Greenblue" w:date="2024-02-15T00:52:00Z">
              <w:del w:id="26110" w:author="USER" w:date="2024-03-27T22:37:00Z">
                <w:r w:rsidDel="00E83B42">
                  <w:rPr>
                    <w:b/>
                    <w:sz w:val="20"/>
                  </w:rPr>
                  <w:delText>L</w:delText>
                </w:r>
                <w:r w:rsidR="00A102C4" w:rsidDel="00E83B42">
                  <w:rPr>
                    <w:b/>
                    <w:sz w:val="20"/>
                  </w:rPr>
                  <w:delText>ocal</w:delText>
                </w:r>
              </w:del>
            </w:ins>
            <w:del w:id="26111" w:author="USER" w:date="2024-03-27T22:37:00Z">
              <w:r w:rsidDel="00E83B42">
                <w:rPr>
                  <w:b/>
                  <w:sz w:val="20"/>
                </w:rPr>
                <w:delText xml:space="preserve"> </w:delText>
              </w:r>
            </w:del>
            <w:ins w:id="26112" w:author="Greenblue" w:date="2024-02-15T00:52:00Z">
              <w:del w:id="26113" w:author="USER" w:date="2024-03-27T22:37:00Z">
                <w:r w:rsidR="00A102C4" w:rsidDel="00E83B42">
                  <w:rPr>
                    <w:b/>
                    <w:sz w:val="20"/>
                  </w:rPr>
                  <w:delText>Time</w:delText>
                </w:r>
              </w:del>
            </w:ins>
          </w:p>
          <w:p w14:paraId="701508F8" w14:textId="1218791E" w:rsidR="00A102C4" w:rsidDel="00E83B42" w:rsidRDefault="00A102C4" w:rsidP="00A102C4">
            <w:pPr>
              <w:pStyle w:val="a3"/>
              <w:spacing w:before="63"/>
              <w:ind w:left="376"/>
              <w:rPr>
                <w:ins w:id="26114" w:author="Greenblue" w:date="2024-02-15T00:52:00Z"/>
                <w:del w:id="26115" w:author="USER" w:date="2024-03-27T22:37:00Z"/>
              </w:rPr>
            </w:pPr>
            <w:ins w:id="26116" w:author="Greenblue" w:date="2024-02-15T00:52:00Z">
              <w:del w:id="26117" w:author="USER" w:date="2024-03-27T22:37:00Z">
                <w:r w:rsidDel="00E83B42">
                  <w:rPr>
                    <w:u w:val="single"/>
                  </w:rPr>
                  <w:delText>IHO</w:delText>
                </w:r>
                <w:r w:rsidDel="00E83B42">
                  <w:rPr>
                    <w:spacing w:val="-2"/>
                    <w:u w:val="single"/>
                  </w:rPr>
                  <w:delText xml:space="preserve"> </w:delText>
                </w:r>
                <w:r w:rsidDel="00E83B42">
                  <w:rPr>
                    <w:u w:val="single"/>
                  </w:rPr>
                  <w:delText>Definition:</w:delText>
                </w:r>
                <w:r w:rsidDel="00E83B42">
                  <w:rPr>
                    <w:spacing w:val="-2"/>
                  </w:rPr>
                  <w:delText xml:space="preserve"> </w:delText>
                </w:r>
                <w:r w:rsidDel="00E83B42">
                  <w:delText>The</w:delText>
                </w:r>
                <w:r w:rsidDel="00E83B42">
                  <w:rPr>
                    <w:spacing w:val="-2"/>
                  </w:rPr>
                  <w:delText xml:space="preserve"> </w:delText>
                </w:r>
                <w:r w:rsidDel="00E83B42">
                  <w:delText>official</w:delText>
                </w:r>
                <w:r w:rsidDel="00E83B42">
                  <w:rPr>
                    <w:spacing w:val="-2"/>
                  </w:rPr>
                  <w:delText xml:space="preserve"> </w:delText>
                </w:r>
                <w:r w:rsidDel="00E83B42">
                  <w:delText>time</w:delText>
                </w:r>
                <w:r w:rsidDel="00E83B42">
                  <w:rPr>
                    <w:spacing w:val="-2"/>
                  </w:rPr>
                  <w:delText xml:space="preserve"> </w:delText>
                </w:r>
                <w:r w:rsidDel="00E83B42">
                  <w:delText>in</w:delText>
                </w:r>
                <w:r w:rsidDel="00E83B42">
                  <w:rPr>
                    <w:spacing w:val="-2"/>
                  </w:rPr>
                  <w:delText xml:space="preserve"> </w:delText>
                </w:r>
                <w:r w:rsidDel="00E83B42">
                  <w:delText>a</w:delText>
                </w:r>
                <w:r w:rsidDel="00E83B42">
                  <w:rPr>
                    <w:spacing w:val="-2"/>
                  </w:rPr>
                  <w:delText xml:space="preserve"> </w:delText>
                </w:r>
                <w:r w:rsidDel="00E83B42">
                  <w:delText>local region.</w:delText>
                </w:r>
              </w:del>
            </w:ins>
          </w:p>
          <w:p w14:paraId="72060E52" w14:textId="4FEB3F5A" w:rsidR="00A102C4" w:rsidDel="00E83B42" w:rsidRDefault="00A102C4" w:rsidP="00A102C4">
            <w:pPr>
              <w:numPr>
                <w:ilvl w:val="0"/>
                <w:numId w:val="122"/>
              </w:numPr>
              <w:tabs>
                <w:tab w:val="left" w:pos="382"/>
              </w:tabs>
              <w:spacing w:before="58"/>
              <w:ind w:hanging="289"/>
              <w:rPr>
                <w:ins w:id="26118" w:author="Greenblue" w:date="2024-02-15T00:52:00Z"/>
                <w:del w:id="26119" w:author="USER" w:date="2024-03-27T22:37:00Z"/>
                <w:b/>
                <w:sz w:val="20"/>
              </w:rPr>
            </w:pPr>
            <w:ins w:id="26120" w:author="Greenblue" w:date="2024-02-15T00:52:00Z">
              <w:del w:id="26121" w:author="USER" w:date="2024-03-27T22:37:00Z">
                <w:r w:rsidDel="00E83B42">
                  <w:rPr>
                    <w:b/>
                    <w:sz w:val="20"/>
                  </w:rPr>
                  <w:delText>UTC</w:delText>
                </w:r>
              </w:del>
            </w:ins>
          </w:p>
          <w:p w14:paraId="6D606648" w14:textId="083FEC26" w:rsidR="00A102C4" w:rsidDel="00E83B42" w:rsidRDefault="00A102C4" w:rsidP="00A102C4">
            <w:pPr>
              <w:pStyle w:val="a3"/>
              <w:spacing w:before="63"/>
              <w:ind w:left="376"/>
              <w:rPr>
                <w:ins w:id="26122" w:author="Greenblue" w:date="2024-02-15T00:52:00Z"/>
                <w:del w:id="26123" w:author="USER" w:date="2024-03-27T22:37:00Z"/>
              </w:rPr>
            </w:pPr>
            <w:ins w:id="26124" w:author="Greenblue" w:date="2024-02-15T00:52:00Z">
              <w:del w:id="26125" w:author="USER" w:date="2024-03-27T22:37:00Z">
                <w:r w:rsidDel="00E83B42">
                  <w:rPr>
                    <w:u w:val="single"/>
                  </w:rPr>
                  <w:delText>IHO</w:delText>
                </w:r>
                <w:r w:rsidDel="00E83B42">
                  <w:rPr>
                    <w:spacing w:val="-2"/>
                    <w:u w:val="single"/>
                  </w:rPr>
                  <w:delText xml:space="preserve"> </w:delText>
                </w:r>
                <w:r w:rsidDel="00E83B42">
                  <w:rPr>
                    <w:u w:val="single"/>
                  </w:rPr>
                  <w:delText>Definition:</w:delText>
                </w:r>
                <w:r w:rsidDel="00E83B42">
                  <w:rPr>
                    <w:spacing w:val="-3"/>
                  </w:rPr>
                  <w:delText xml:space="preserve"> </w:delText>
                </w:r>
                <w:r w:rsidDel="00E83B42">
                  <w:delText>Greenwich Mean</w:delText>
                </w:r>
                <w:r w:rsidDel="00E83B42">
                  <w:rPr>
                    <w:spacing w:val="-1"/>
                  </w:rPr>
                  <w:delText xml:space="preserve"> </w:delText>
                </w:r>
                <w:r w:rsidDel="00E83B42">
                  <w:delText>Time updated</w:delText>
                </w:r>
                <w:r w:rsidDel="00E83B42">
                  <w:rPr>
                    <w:spacing w:val="-1"/>
                  </w:rPr>
                  <w:delText xml:space="preserve"> </w:delText>
                </w:r>
                <w:r w:rsidDel="00E83B42">
                  <w:delText>with</w:delText>
                </w:r>
                <w:r w:rsidDel="00E83B42">
                  <w:rPr>
                    <w:spacing w:val="-3"/>
                  </w:rPr>
                  <w:delText xml:space="preserve"> </w:delText>
                </w:r>
                <w:r w:rsidDel="00E83B42">
                  <w:delText>leap</w:delText>
                </w:r>
                <w:r w:rsidDel="00E83B42">
                  <w:rPr>
                    <w:spacing w:val="-3"/>
                  </w:rPr>
                  <w:delText xml:space="preserve"> </w:delText>
                </w:r>
                <w:r w:rsidDel="00E83B42">
                  <w:delText>seconds.</w:delText>
                </w:r>
              </w:del>
            </w:ins>
          </w:p>
          <w:p w14:paraId="2640DA29" w14:textId="6B9DD3E9" w:rsidR="00A102C4" w:rsidDel="00E83B42" w:rsidRDefault="00A102C4" w:rsidP="00A102C4">
            <w:pPr>
              <w:pStyle w:val="a3"/>
              <w:spacing w:before="60"/>
              <w:ind w:left="93"/>
              <w:rPr>
                <w:ins w:id="26126" w:author="Greenblue" w:date="2024-02-15T00:52:00Z"/>
                <w:del w:id="26127" w:author="USER" w:date="2024-03-27T22:37:00Z"/>
              </w:rPr>
            </w:pPr>
            <w:ins w:id="26128" w:author="Greenblue" w:date="2024-02-15T00:52:00Z">
              <w:del w:id="26129" w:author="USER" w:date="2024-03-27T22:37:00Z">
                <w:r w:rsidDel="00E83B42">
                  <w:rPr>
                    <w:u w:val="single"/>
                  </w:rPr>
                  <w:delText>Remarks:</w:delText>
                </w:r>
              </w:del>
            </w:ins>
          </w:p>
          <w:p w14:paraId="537FB2DB" w14:textId="1626FD00" w:rsidR="00A102C4" w:rsidDel="00E83B42" w:rsidRDefault="00A102C4" w:rsidP="00A102C4">
            <w:pPr>
              <w:pStyle w:val="a3"/>
              <w:numPr>
                <w:ilvl w:val="0"/>
                <w:numId w:val="121"/>
              </w:numPr>
              <w:tabs>
                <w:tab w:val="left" w:pos="219"/>
              </w:tabs>
              <w:spacing w:before="60"/>
              <w:ind w:hanging="126"/>
              <w:rPr>
                <w:del w:id="26130" w:author="USER" w:date="2024-03-27T22:37:00Z"/>
              </w:rPr>
            </w:pPr>
            <w:ins w:id="26131" w:author="Greenblue" w:date="2024-02-15T00:52:00Z">
              <w:del w:id="26132" w:author="USER" w:date="2024-03-27T22:37:00Z">
                <w:r w:rsidDel="00E83B42">
                  <w:delText>No</w:delText>
                </w:r>
                <w:r w:rsidDel="00E83B42">
                  <w:rPr>
                    <w:spacing w:val="-1"/>
                  </w:rPr>
                  <w:delText xml:space="preserve"> </w:delText>
                </w:r>
                <w:r w:rsidDel="00E83B42">
                  <w:delText>remarks.</w:delText>
                </w:r>
              </w:del>
            </w:ins>
          </w:p>
        </w:tc>
      </w:tr>
    </w:tbl>
    <w:p w14:paraId="680C6158" w14:textId="77777777" w:rsidR="00A102C4" w:rsidRDefault="00A102C4" w:rsidP="00A102C4">
      <w:pPr>
        <w:pStyle w:val="a3"/>
        <w:spacing w:before="5"/>
        <w:rPr>
          <w:ins w:id="26133" w:author="Greenblue" w:date="2024-02-15T23:19:00Z"/>
        </w:rPr>
      </w:pPr>
    </w:p>
    <w:p w14:paraId="1F4323CA" w14:textId="77777777" w:rsidR="005073EF" w:rsidRDefault="005073EF" w:rsidP="00A102C4">
      <w:pPr>
        <w:pStyle w:val="2"/>
        <w:numPr>
          <w:ilvl w:val="1"/>
          <w:numId w:val="148"/>
        </w:numPr>
        <w:spacing w:before="93"/>
        <w:rPr>
          <w:ins w:id="26134" w:author="Greenblue" w:date="2024-02-15T23:20:00Z"/>
        </w:rPr>
      </w:pPr>
      <w:bookmarkStart w:id="26135" w:name="_Toc170719333"/>
      <w:ins w:id="26136" w:author="Greenblue" w:date="2024-02-15T23:20:00Z">
        <w:r>
          <w:t>Type</w:t>
        </w:r>
        <w:r w:rsidRPr="005942C3">
          <w:t xml:space="preserve"> </w:t>
        </w:r>
        <w:proofErr w:type="gramStart"/>
        <w:r>
          <w:t>Of</w:t>
        </w:r>
        <w:proofErr w:type="gramEnd"/>
        <w:r>
          <w:t xml:space="preserve"> Paper</w:t>
        </w:r>
        <w:bookmarkEnd w:id="26135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E84FDB" w14:paraId="695BC952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5D1FE534" w14:textId="77777777" w:rsidR="008D2E59" w:rsidRPr="008D2E59" w:rsidRDefault="00E84FDB" w:rsidP="008D2E59">
            <w:pPr>
              <w:pStyle w:val="a3"/>
              <w:spacing w:before="59"/>
              <w:ind w:left="93"/>
              <w:rPr>
                <w:ins w:id="26137" w:author="USER" w:date="2024-03-18T20:24:00Z"/>
                <w:u w:val="single"/>
              </w:rPr>
            </w:pPr>
            <w:ins w:id="26138" w:author="Greenblue" w:date="2024-02-15T00:52:00Z">
              <w:r>
                <w:rPr>
                  <w:u w:val="single"/>
                </w:rPr>
                <w:t>IHO</w:t>
              </w:r>
              <w:r w:rsidRPr="008D2E59">
                <w:rPr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 w:rsidRPr="008D2E59">
                <w:rPr>
                  <w:u w:val="single"/>
                </w:rPr>
                <w:t xml:space="preserve"> Types of paper chart.</w:t>
              </w:r>
            </w:ins>
          </w:p>
          <w:p w14:paraId="331BEF3E" w14:textId="7C2972A4" w:rsidR="00E84FDB" w:rsidRDefault="00E84FDB" w:rsidP="00E84FDB">
            <w:pPr>
              <w:pStyle w:val="a3"/>
              <w:spacing w:before="57" w:line="302" w:lineRule="auto"/>
              <w:ind w:left="93" w:right="5671"/>
              <w:rPr>
                <w:ins w:id="26139" w:author="Greenblue" w:date="2024-02-15T00:52:00Z"/>
              </w:rPr>
            </w:pPr>
            <w:ins w:id="26140" w:author="Greenblue" w:date="2024-02-15T00:52:00Z">
              <w:r>
                <w:rPr>
                  <w:spacing w:val="-53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0EAEF78E" w14:textId="13DF9477" w:rsidR="00E84FDB" w:rsidRDefault="00E84FDB" w:rsidP="00E84FDB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line="229" w:lineRule="exact"/>
            </w:pPr>
            <w:ins w:id="26141" w:author="Greenblue" w:date="2024-02-15T00:52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176EB6D5" w14:textId="77777777" w:rsidR="005073EF" w:rsidRDefault="005073EF" w:rsidP="005073EF">
      <w:pPr>
        <w:pStyle w:val="a3"/>
        <w:spacing w:before="64"/>
        <w:ind w:right="842"/>
        <w:jc w:val="both"/>
        <w:rPr>
          <w:ins w:id="26142" w:author="Greenblue" w:date="2024-02-15T23:20:00Z"/>
        </w:rPr>
      </w:pPr>
    </w:p>
    <w:p w14:paraId="59F16D81" w14:textId="77777777" w:rsidR="009455D2" w:rsidRDefault="009455D2" w:rsidP="00A102C4">
      <w:pPr>
        <w:pStyle w:val="2"/>
        <w:numPr>
          <w:ilvl w:val="1"/>
          <w:numId w:val="148"/>
        </w:numPr>
        <w:spacing w:before="93"/>
        <w:rPr>
          <w:ins w:id="26143" w:author="Greenblue" w:date="2024-02-15T23:24:00Z"/>
        </w:rPr>
      </w:pPr>
      <w:bookmarkStart w:id="26144" w:name="_Toc170719334"/>
      <w:ins w:id="26145" w:author="Greenblue" w:date="2024-02-15T23:24:00Z">
        <w:r>
          <w:t>Type</w:t>
        </w:r>
        <w:r w:rsidRPr="005942C3">
          <w:t xml:space="preserve"> </w:t>
        </w:r>
        <w:proofErr w:type="gramStart"/>
        <w:r>
          <w:t>Of</w:t>
        </w:r>
        <w:proofErr w:type="gramEnd"/>
        <w:r w:rsidRPr="005942C3">
          <w:t xml:space="preserve"> </w:t>
        </w:r>
        <w:r>
          <w:t>Product</w:t>
        </w:r>
        <w:r w:rsidRPr="005942C3">
          <w:t xml:space="preserve"> </w:t>
        </w:r>
        <w:r>
          <w:t>Format</w:t>
        </w:r>
        <w:bookmarkEnd w:id="26144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E84FDB" w14:paraId="29569541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695A5CA4" w14:textId="77777777" w:rsidR="00E84FDB" w:rsidRDefault="00E84FDB" w:rsidP="00E84FDB">
            <w:pPr>
              <w:pStyle w:val="a3"/>
              <w:spacing w:before="57"/>
              <w:ind w:left="93"/>
              <w:rPr>
                <w:ins w:id="26146" w:author="Greenblue" w:date="2024-02-15T00:53:00Z"/>
              </w:rPr>
            </w:pPr>
            <w:ins w:id="26147" w:author="Greenblue" w:date="2024-02-15T00:53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2"/>
                </w:rPr>
                <w:t xml:space="preserve"> </w:t>
              </w:r>
              <w:r>
                <w:t>Types of product</w:t>
              </w:r>
              <w:r>
                <w:rPr>
                  <w:spacing w:val="-3"/>
                </w:rPr>
                <w:t xml:space="preserve"> </w:t>
              </w:r>
              <w:r>
                <w:t>format.</w:t>
              </w:r>
            </w:ins>
          </w:p>
          <w:p w14:paraId="4AA0F1C5" w14:textId="77777777" w:rsidR="00E84FDB" w:rsidRDefault="00E84FDB" w:rsidP="00E84FDB">
            <w:pPr>
              <w:numPr>
                <w:ilvl w:val="0"/>
                <w:numId w:val="38"/>
              </w:numPr>
              <w:tabs>
                <w:tab w:val="left" w:pos="382"/>
              </w:tabs>
              <w:spacing w:before="58"/>
              <w:ind w:hanging="289"/>
              <w:rPr>
                <w:ins w:id="26148" w:author="Greenblue" w:date="2024-02-15T00:53:00Z"/>
                <w:b/>
                <w:sz w:val="20"/>
              </w:rPr>
            </w:pPr>
            <w:ins w:id="26149" w:author="Greenblue" w:date="2024-02-15T00:53:00Z">
              <w:r>
                <w:rPr>
                  <w:b/>
                  <w:sz w:val="20"/>
                </w:rPr>
                <w:t>GML</w:t>
              </w:r>
            </w:ins>
          </w:p>
          <w:p w14:paraId="1B67E584" w14:textId="77777777" w:rsidR="00E84FDB" w:rsidRDefault="00E84FDB" w:rsidP="00E84FDB">
            <w:pPr>
              <w:pStyle w:val="a3"/>
              <w:spacing w:before="63"/>
              <w:ind w:left="376" w:right="97"/>
              <w:jc w:val="both"/>
              <w:rPr>
                <w:ins w:id="26150" w:author="Greenblue" w:date="2024-02-15T00:53:00Z"/>
              </w:rPr>
            </w:pPr>
            <w:ins w:id="26151" w:author="Greenblue" w:date="2024-02-15T00:53:00Z">
              <w:r>
                <w:rPr>
                  <w:u w:val="single"/>
                </w:rPr>
                <w:t>IHO Definition:</w:t>
              </w:r>
              <w:r>
                <w:t xml:space="preserve"> Geography Markup Language. An XML-based geographic information encoding</w:t>
              </w:r>
              <w:r>
                <w:rPr>
                  <w:spacing w:val="1"/>
                </w:rPr>
                <w:t xml:space="preserve"> </w:t>
              </w:r>
              <w:r>
                <w:t>language developed by the Open GIS Consortium (OGC) to enhance the interoperability of</w:t>
              </w:r>
              <w:r>
                <w:rPr>
                  <w:spacing w:val="1"/>
                </w:rPr>
                <w:t xml:space="preserve"> </w:t>
              </w:r>
              <w:r>
                <w:t>geographic</w:t>
              </w:r>
              <w:r>
                <w:rPr>
                  <w:spacing w:val="-1"/>
                </w:rPr>
                <w:t xml:space="preserve"> </w:t>
              </w:r>
              <w:r>
                <w:t>information.</w:t>
              </w:r>
            </w:ins>
          </w:p>
          <w:p w14:paraId="7BDCAF59" w14:textId="77777777" w:rsidR="00E84FDB" w:rsidRDefault="00E84FDB" w:rsidP="00E84FDB">
            <w:pPr>
              <w:numPr>
                <w:ilvl w:val="0"/>
                <w:numId w:val="38"/>
              </w:numPr>
              <w:tabs>
                <w:tab w:val="left" w:pos="382"/>
              </w:tabs>
              <w:spacing w:before="57"/>
              <w:ind w:hanging="289"/>
              <w:rPr>
                <w:ins w:id="26152" w:author="Greenblue" w:date="2024-02-15T00:53:00Z"/>
                <w:b/>
                <w:sz w:val="20"/>
              </w:rPr>
            </w:pPr>
            <w:ins w:id="26153" w:author="Greenblue" w:date="2024-02-15T00:53:00Z">
              <w:r>
                <w:rPr>
                  <w:b/>
                  <w:sz w:val="20"/>
                </w:rPr>
                <w:t>ISO/IEC</w:t>
              </w:r>
              <w:r>
                <w:rPr>
                  <w:b/>
                  <w:spacing w:val="-1"/>
                  <w:sz w:val="20"/>
                </w:rPr>
                <w:t xml:space="preserve"> </w:t>
              </w:r>
              <w:r>
                <w:rPr>
                  <w:b/>
                  <w:sz w:val="20"/>
                </w:rPr>
                <w:t>8211</w:t>
              </w:r>
            </w:ins>
          </w:p>
          <w:p w14:paraId="5C3FE496" w14:textId="77777777" w:rsidR="00E84FDB" w:rsidRDefault="00E84FDB" w:rsidP="00E84FDB">
            <w:pPr>
              <w:pStyle w:val="a3"/>
              <w:spacing w:before="62"/>
              <w:ind w:left="376"/>
              <w:jc w:val="both"/>
              <w:rPr>
                <w:ins w:id="26154" w:author="Greenblue" w:date="2024-02-15T00:53:00Z"/>
              </w:rPr>
            </w:pPr>
            <w:ins w:id="26155" w:author="Greenblue" w:date="2024-02-15T00:53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t xml:space="preserve"> Specification</w:t>
              </w:r>
              <w:r>
                <w:rPr>
                  <w:spacing w:val="-3"/>
                </w:rPr>
                <w:t xml:space="preserve"> </w:t>
              </w:r>
              <w:r>
                <w:t>for</w:t>
              </w:r>
              <w:r>
                <w:rPr>
                  <w:spacing w:val="-3"/>
                </w:rPr>
                <w:t xml:space="preserve"> </w:t>
              </w:r>
              <w:r>
                <w:t>a</w:t>
              </w:r>
              <w:r>
                <w:rPr>
                  <w:spacing w:val="-1"/>
                </w:rPr>
                <w:t xml:space="preserve"> </w:t>
              </w:r>
              <w:r>
                <w:t>data</w:t>
              </w:r>
              <w:r>
                <w:rPr>
                  <w:spacing w:val="-3"/>
                </w:rPr>
                <w:t xml:space="preserve"> </w:t>
              </w:r>
              <w:r>
                <w:t>descriptive</w:t>
              </w:r>
              <w:r>
                <w:rPr>
                  <w:spacing w:val="-3"/>
                </w:rPr>
                <w:t xml:space="preserve"> </w:t>
              </w:r>
              <w:r>
                <w:t>file</w:t>
              </w:r>
              <w:r>
                <w:rPr>
                  <w:spacing w:val="-3"/>
                </w:rPr>
                <w:t xml:space="preserve"> </w:t>
              </w:r>
              <w:r>
                <w:t>for</w:t>
              </w:r>
              <w:r>
                <w:rPr>
                  <w:spacing w:val="-3"/>
                </w:rPr>
                <w:t xml:space="preserve"> </w:t>
              </w:r>
              <w:r>
                <w:t>information</w:t>
              </w:r>
              <w:r>
                <w:rPr>
                  <w:spacing w:val="-3"/>
                </w:rPr>
                <w:t xml:space="preserve"> </w:t>
              </w:r>
              <w:r>
                <w:t>interchange.</w:t>
              </w:r>
            </w:ins>
          </w:p>
          <w:p w14:paraId="1A31470E" w14:textId="77777777" w:rsidR="00E84FDB" w:rsidRDefault="00E84FDB" w:rsidP="00E84FDB">
            <w:pPr>
              <w:numPr>
                <w:ilvl w:val="0"/>
                <w:numId w:val="38"/>
              </w:numPr>
              <w:tabs>
                <w:tab w:val="left" w:pos="382"/>
              </w:tabs>
              <w:spacing w:before="58"/>
              <w:ind w:hanging="289"/>
              <w:rPr>
                <w:ins w:id="26156" w:author="Greenblue" w:date="2024-02-15T00:53:00Z"/>
                <w:b/>
                <w:sz w:val="20"/>
              </w:rPr>
            </w:pPr>
            <w:ins w:id="26157" w:author="Greenblue" w:date="2024-02-15T00:53:00Z">
              <w:r>
                <w:rPr>
                  <w:b/>
                  <w:sz w:val="20"/>
                </w:rPr>
                <w:t>PDF</w:t>
              </w:r>
            </w:ins>
          </w:p>
          <w:p w14:paraId="6F7FA186" w14:textId="77777777" w:rsidR="00E84FDB" w:rsidRDefault="00E84FDB" w:rsidP="00E84FDB">
            <w:pPr>
              <w:pStyle w:val="a3"/>
              <w:spacing w:before="61"/>
              <w:ind w:left="376" w:right="92"/>
              <w:jc w:val="both"/>
              <w:rPr>
                <w:ins w:id="26158" w:author="Greenblue" w:date="2024-02-15T00:53:00Z"/>
              </w:rPr>
            </w:pPr>
            <w:ins w:id="26159" w:author="Greenblue" w:date="2024-02-15T00:53:00Z">
              <w:r>
                <w:rPr>
                  <w:u w:val="single"/>
                </w:rPr>
                <w:t>IHO</w:t>
              </w:r>
              <w:r>
                <w:rPr>
                  <w:spacing w:val="1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1"/>
                </w:rPr>
                <w:t xml:space="preserve"> </w:t>
              </w:r>
              <w:r>
                <w:t>Portable</w:t>
              </w:r>
              <w:r>
                <w:rPr>
                  <w:spacing w:val="1"/>
                </w:rPr>
                <w:t xml:space="preserve"> </w:t>
              </w:r>
              <w:r>
                <w:t>Document</w:t>
              </w:r>
              <w:r>
                <w:rPr>
                  <w:spacing w:val="1"/>
                </w:rPr>
                <w:t xml:space="preserve"> </w:t>
              </w:r>
              <w:r>
                <w:t>Format.</w:t>
              </w:r>
              <w:r>
                <w:rPr>
                  <w:spacing w:val="1"/>
                </w:rPr>
                <w:t xml:space="preserve"> </w:t>
              </w:r>
              <w:r>
                <w:t>A file</w:t>
              </w:r>
              <w:r>
                <w:rPr>
                  <w:spacing w:val="1"/>
                </w:rPr>
                <w:t xml:space="preserve"> </w:t>
              </w:r>
              <w:r>
                <w:t>format developed</w:t>
              </w:r>
              <w:r>
                <w:rPr>
                  <w:spacing w:val="55"/>
                </w:rPr>
                <w:t xml:space="preserve"> </w:t>
              </w:r>
              <w:r>
                <w:t>by Adobe in</w:t>
              </w:r>
              <w:r>
                <w:rPr>
                  <w:spacing w:val="56"/>
                </w:rPr>
                <w:t xml:space="preserve"> </w:t>
              </w:r>
              <w:r>
                <w:t>1993</w:t>
              </w:r>
              <w:r>
                <w:rPr>
                  <w:spacing w:val="55"/>
                </w:rPr>
                <w:t xml:space="preserve"> </w:t>
              </w:r>
              <w:r>
                <w:t>to</w:t>
              </w:r>
              <w:r>
                <w:rPr>
                  <w:spacing w:val="1"/>
                </w:rPr>
                <w:t xml:space="preserve"> </w:t>
              </w:r>
              <w:r>
                <w:t>present</w:t>
              </w:r>
              <w:r>
                <w:rPr>
                  <w:spacing w:val="-3"/>
                </w:rPr>
                <w:t xml:space="preserve"> </w:t>
              </w:r>
              <w:r>
                <w:t>documents,</w:t>
              </w:r>
              <w:r>
                <w:rPr>
                  <w:spacing w:val="-5"/>
                </w:rPr>
                <w:t xml:space="preserve"> </w:t>
              </w:r>
              <w:r>
                <w:t>including</w:t>
              </w:r>
              <w:r>
                <w:rPr>
                  <w:spacing w:val="-5"/>
                </w:rPr>
                <w:t xml:space="preserve"> </w:t>
              </w:r>
              <w:r>
                <w:t>text</w:t>
              </w:r>
              <w:r>
                <w:rPr>
                  <w:spacing w:val="-5"/>
                </w:rPr>
                <w:t xml:space="preserve"> </w:t>
              </w:r>
              <w:r>
                <w:t>formatting</w:t>
              </w:r>
              <w:r>
                <w:rPr>
                  <w:spacing w:val="-5"/>
                </w:rPr>
                <w:t xml:space="preserve"> </w:t>
              </w:r>
              <w:r>
                <w:t>and</w:t>
              </w:r>
              <w:r>
                <w:rPr>
                  <w:spacing w:val="-5"/>
                </w:rPr>
                <w:t xml:space="preserve"> </w:t>
              </w:r>
              <w:r>
                <w:t>images,</w:t>
              </w:r>
              <w:r>
                <w:rPr>
                  <w:spacing w:val="-5"/>
                </w:rPr>
                <w:t xml:space="preserve"> </w:t>
              </w:r>
              <w:r>
                <w:t>in</w:t>
              </w:r>
              <w:r>
                <w:rPr>
                  <w:spacing w:val="-3"/>
                </w:rPr>
                <w:t xml:space="preserve"> </w:t>
              </w:r>
              <w:r>
                <w:t>a</w:t>
              </w:r>
              <w:r>
                <w:rPr>
                  <w:spacing w:val="-5"/>
                </w:rPr>
                <w:t xml:space="preserve"> </w:t>
              </w:r>
              <w:r>
                <w:t>manner</w:t>
              </w:r>
              <w:r>
                <w:rPr>
                  <w:spacing w:val="-5"/>
                </w:rPr>
                <w:t xml:space="preserve"> </w:t>
              </w:r>
              <w:r>
                <w:t>independent</w:t>
              </w:r>
              <w:r>
                <w:rPr>
                  <w:spacing w:val="-5"/>
                </w:rPr>
                <w:t xml:space="preserve"> </w:t>
              </w:r>
              <w:r>
                <w:t>of</w:t>
              </w:r>
              <w:r>
                <w:rPr>
                  <w:spacing w:val="6"/>
                </w:rPr>
                <w:t xml:space="preserve"> </w:t>
              </w:r>
              <w:r>
                <w:t>application</w:t>
              </w:r>
              <w:r>
                <w:rPr>
                  <w:spacing w:val="-53"/>
                </w:rPr>
                <w:t xml:space="preserve"> </w:t>
              </w:r>
              <w:r>
                <w:t>software,</w:t>
              </w:r>
              <w:r>
                <w:rPr>
                  <w:spacing w:val="1"/>
                </w:rPr>
                <w:t xml:space="preserve"> </w:t>
              </w:r>
              <w:r>
                <w:t>hardware,</w:t>
              </w:r>
              <w:r>
                <w:rPr>
                  <w:spacing w:val="-1"/>
                </w:rPr>
                <w:t xml:space="preserve"> </w:t>
              </w:r>
              <w:r>
                <w:t>and</w:t>
              </w:r>
              <w:r>
                <w:rPr>
                  <w:spacing w:val="3"/>
                </w:rPr>
                <w:t xml:space="preserve"> </w:t>
              </w:r>
              <w:r>
                <w:t>operating</w:t>
              </w:r>
              <w:r>
                <w:rPr>
                  <w:spacing w:val="-1"/>
                </w:rPr>
                <w:t xml:space="preserve"> </w:t>
              </w:r>
              <w:r>
                <w:t>systems.</w:t>
              </w:r>
            </w:ins>
          </w:p>
          <w:p w14:paraId="0E648FCA" w14:textId="77777777" w:rsidR="00E84FDB" w:rsidRDefault="00E84FDB" w:rsidP="00E84FDB">
            <w:pPr>
              <w:numPr>
                <w:ilvl w:val="0"/>
                <w:numId w:val="38"/>
              </w:numPr>
              <w:tabs>
                <w:tab w:val="left" w:pos="382"/>
              </w:tabs>
              <w:spacing w:before="59"/>
              <w:ind w:hanging="289"/>
              <w:rPr>
                <w:ins w:id="26160" w:author="Greenblue" w:date="2024-02-15T00:53:00Z"/>
                <w:b/>
                <w:sz w:val="20"/>
              </w:rPr>
            </w:pPr>
            <w:ins w:id="26161" w:author="Greenblue" w:date="2024-02-15T00:53:00Z">
              <w:r>
                <w:rPr>
                  <w:b/>
                  <w:sz w:val="20"/>
                </w:rPr>
                <w:t>HTML</w:t>
              </w:r>
            </w:ins>
          </w:p>
          <w:p w14:paraId="42ECE078" w14:textId="77777777" w:rsidR="00E84FDB" w:rsidRDefault="00E84FDB" w:rsidP="00E84FDB">
            <w:pPr>
              <w:pStyle w:val="a3"/>
              <w:spacing w:before="63"/>
              <w:ind w:left="376" w:right="105"/>
              <w:jc w:val="both"/>
              <w:rPr>
                <w:ins w:id="26162" w:author="Greenblue" w:date="2024-02-15T00:53:00Z"/>
              </w:rPr>
            </w:pPr>
            <w:ins w:id="26163" w:author="Greenblue" w:date="2024-02-15T00:53:00Z">
              <w:r>
                <w:rPr>
                  <w:u w:val="single"/>
                </w:rPr>
                <w:t>IHO Definition:</w:t>
              </w:r>
              <w:r>
                <w:t xml:space="preserve"> Hypertext Markup Language. A type of basic web language used to create web</w:t>
              </w:r>
              <w:r>
                <w:rPr>
                  <w:spacing w:val="1"/>
                </w:rPr>
                <w:t xml:space="preserve"> </w:t>
              </w:r>
              <w:r>
                <w:t>documents.</w:t>
              </w:r>
            </w:ins>
          </w:p>
          <w:p w14:paraId="146C3C41" w14:textId="77777777" w:rsidR="00E84FDB" w:rsidRDefault="00E84FDB" w:rsidP="00E84FDB">
            <w:pPr>
              <w:numPr>
                <w:ilvl w:val="0"/>
                <w:numId w:val="38"/>
              </w:numPr>
              <w:tabs>
                <w:tab w:val="left" w:pos="382"/>
              </w:tabs>
              <w:spacing w:before="56"/>
              <w:ind w:hanging="289"/>
              <w:jc w:val="both"/>
              <w:rPr>
                <w:ins w:id="26164" w:author="Greenblue" w:date="2024-02-15T00:53:00Z"/>
                <w:b/>
                <w:sz w:val="20"/>
              </w:rPr>
            </w:pPr>
            <w:proofErr w:type="spellStart"/>
            <w:ins w:id="26165" w:author="Greenblue" w:date="2024-02-15T00:53:00Z">
              <w:r>
                <w:rPr>
                  <w:b/>
                  <w:sz w:val="20"/>
                </w:rPr>
                <w:t>ePub</w:t>
              </w:r>
              <w:proofErr w:type="spellEnd"/>
            </w:ins>
          </w:p>
          <w:p w14:paraId="1750493B" w14:textId="77777777" w:rsidR="00E84FDB" w:rsidRDefault="00E84FDB" w:rsidP="00E84FDB">
            <w:pPr>
              <w:pStyle w:val="a3"/>
              <w:spacing w:before="63"/>
              <w:ind w:left="376"/>
              <w:jc w:val="both"/>
              <w:rPr>
                <w:ins w:id="26166" w:author="Greenblue" w:date="2024-02-15T00:53:00Z"/>
              </w:rPr>
            </w:pPr>
            <w:ins w:id="26167" w:author="Greenblue" w:date="2024-02-15T00:53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t xml:space="preserve"> E-book</w:t>
              </w:r>
              <w:r>
                <w:rPr>
                  <w:spacing w:val="1"/>
                </w:rPr>
                <w:t xml:space="preserve"> </w:t>
              </w:r>
              <w:r>
                <w:t>file</w:t>
              </w:r>
              <w:r>
                <w:rPr>
                  <w:spacing w:val="-3"/>
                </w:rPr>
                <w:t xml:space="preserve"> </w:t>
              </w:r>
              <w:r>
                <w:t>format.</w:t>
              </w:r>
            </w:ins>
          </w:p>
          <w:p w14:paraId="7E161813" w14:textId="77777777" w:rsidR="00E84FDB" w:rsidRDefault="00E84FDB" w:rsidP="00E84FDB">
            <w:pPr>
              <w:numPr>
                <w:ilvl w:val="0"/>
                <w:numId w:val="38"/>
              </w:numPr>
              <w:tabs>
                <w:tab w:val="left" w:pos="382"/>
              </w:tabs>
              <w:spacing w:before="58"/>
              <w:ind w:hanging="289"/>
              <w:jc w:val="both"/>
              <w:rPr>
                <w:ins w:id="26168" w:author="Greenblue" w:date="2024-02-15T00:53:00Z"/>
                <w:b/>
                <w:sz w:val="20"/>
              </w:rPr>
            </w:pPr>
            <w:ins w:id="26169" w:author="Greenblue" w:date="2024-02-15T00:53:00Z">
              <w:r>
                <w:rPr>
                  <w:b/>
                  <w:sz w:val="20"/>
                </w:rPr>
                <w:t>paper</w:t>
              </w:r>
            </w:ins>
          </w:p>
          <w:p w14:paraId="30A68139" w14:textId="77777777" w:rsidR="00E84FDB" w:rsidRDefault="00E84FDB" w:rsidP="00E84FDB">
            <w:pPr>
              <w:pStyle w:val="a3"/>
              <w:spacing w:before="63"/>
              <w:ind w:left="376" w:right="96"/>
              <w:jc w:val="both"/>
              <w:rPr>
                <w:ins w:id="26170" w:author="Greenblue" w:date="2024-02-15T00:53:00Z"/>
              </w:rPr>
            </w:pPr>
            <w:ins w:id="26171" w:author="Greenblue" w:date="2024-02-15T00:53:00Z">
              <w:r>
                <w:rPr>
                  <w:u w:val="single"/>
                </w:rPr>
                <w:t>IHO Definition:</w:t>
              </w:r>
              <w:r>
                <w:t xml:space="preserve"> For printing hydrographic charts, heavyweight, single layer paper is used. Such</w:t>
              </w:r>
              <w:r>
                <w:rPr>
                  <w:spacing w:val="1"/>
                </w:rPr>
                <w:t xml:space="preserve"> </w:t>
              </w:r>
              <w:r>
                <w:t>paper is generally made wholly or partly from rags and simulates hand-made paper. It is strong,</w:t>
              </w:r>
              <w:r>
                <w:rPr>
                  <w:spacing w:val="1"/>
                </w:rPr>
                <w:t xml:space="preserve"> </w:t>
              </w:r>
              <w:r>
                <w:t>moisture</w:t>
              </w:r>
              <w:r>
                <w:rPr>
                  <w:spacing w:val="-2"/>
                </w:rPr>
                <w:t xml:space="preserve"> </w:t>
              </w:r>
              <w:r>
                <w:t>resistant</w:t>
              </w:r>
              <w:r>
                <w:rPr>
                  <w:spacing w:val="-1"/>
                </w:rPr>
                <w:t xml:space="preserve"> </w:t>
              </w:r>
              <w:r>
                <w:t>and</w:t>
              </w:r>
              <w:r>
                <w:rPr>
                  <w:spacing w:val="-1"/>
                </w:rPr>
                <w:t xml:space="preserve"> </w:t>
              </w:r>
              <w:r>
                <w:t>manufactured</w:t>
              </w:r>
              <w:r>
                <w:rPr>
                  <w:spacing w:val="-2"/>
                </w:rPr>
                <w:t xml:space="preserve"> </w:t>
              </w:r>
              <w:r>
                <w:t>to</w:t>
              </w:r>
              <w:r>
                <w:rPr>
                  <w:spacing w:val="1"/>
                </w:rPr>
                <w:t xml:space="preserve"> </w:t>
              </w:r>
              <w:r>
                <w:t>withstand</w:t>
              </w:r>
              <w:r>
                <w:rPr>
                  <w:spacing w:val="1"/>
                </w:rPr>
                <w:t xml:space="preserve"> </w:t>
              </w:r>
              <w:r>
                <w:t>surface</w:t>
              </w:r>
              <w:r>
                <w:rPr>
                  <w:spacing w:val="-2"/>
                </w:rPr>
                <w:t xml:space="preserve"> </w:t>
              </w:r>
              <w:r>
                <w:t>erasure.</w:t>
              </w:r>
            </w:ins>
          </w:p>
          <w:p w14:paraId="7EB825F8" w14:textId="77777777" w:rsidR="00E84FDB" w:rsidRDefault="00E84FDB" w:rsidP="00E84FDB">
            <w:pPr>
              <w:numPr>
                <w:ilvl w:val="0"/>
                <w:numId w:val="38"/>
              </w:numPr>
              <w:tabs>
                <w:tab w:val="left" w:pos="382"/>
              </w:tabs>
              <w:spacing w:before="56"/>
              <w:ind w:hanging="289"/>
              <w:rPr>
                <w:ins w:id="26172" w:author="Greenblue" w:date="2024-02-15T00:53:00Z"/>
                <w:b/>
                <w:sz w:val="20"/>
              </w:rPr>
            </w:pPr>
            <w:ins w:id="26173" w:author="Greenblue" w:date="2024-02-15T00:53:00Z">
              <w:r>
                <w:rPr>
                  <w:b/>
                  <w:sz w:val="20"/>
                </w:rPr>
                <w:t>HDF-5</w:t>
              </w:r>
            </w:ins>
          </w:p>
          <w:p w14:paraId="7995991F" w14:textId="28383059" w:rsidR="00E84FDB" w:rsidRDefault="00E84FDB" w:rsidP="00E84FDB">
            <w:pPr>
              <w:pStyle w:val="a3"/>
              <w:spacing w:before="63"/>
              <w:ind w:left="376"/>
            </w:pPr>
            <w:ins w:id="26174" w:author="Greenblue" w:date="2024-02-15T00:53:00Z">
              <w:r>
                <w:rPr>
                  <w:u w:val="single"/>
                </w:rPr>
                <w:t>IHO</w:t>
              </w:r>
              <w:r>
                <w:rPr>
                  <w:spacing w:val="-1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2"/>
                </w:rPr>
                <w:t xml:space="preserve"> </w:t>
              </w:r>
              <w:r>
                <w:t>Grid</w:t>
              </w:r>
              <w:r>
                <w:rPr>
                  <w:spacing w:val="-2"/>
                </w:rPr>
                <w:t xml:space="preserve"> </w:t>
              </w:r>
              <w:r>
                <w:t>file</w:t>
              </w:r>
              <w:r>
                <w:rPr>
                  <w:spacing w:val="-2"/>
                </w:rPr>
                <w:t xml:space="preserve"> </w:t>
              </w:r>
              <w:r>
                <w:t>format.</w:t>
              </w:r>
            </w:ins>
          </w:p>
          <w:p w14:paraId="3664283C" w14:textId="6FB7C12B" w:rsidR="008D2E59" w:rsidRDefault="008D2E59" w:rsidP="008D2E59">
            <w:pPr>
              <w:numPr>
                <w:ilvl w:val="0"/>
                <w:numId w:val="38"/>
              </w:numPr>
              <w:tabs>
                <w:tab w:val="left" w:pos="382"/>
              </w:tabs>
              <w:spacing w:before="56"/>
              <w:ind w:hanging="289"/>
              <w:rPr>
                <w:ins w:id="26175" w:author="Greenblue" w:date="2024-02-15T00:53:00Z"/>
                <w:b/>
                <w:sz w:val="20"/>
              </w:rPr>
            </w:pPr>
            <w:ins w:id="26176" w:author="USER" w:date="2024-03-18T20:09:00Z">
              <w:r>
                <w:rPr>
                  <w:rFonts w:eastAsiaTheme="minorEastAsia" w:hint="eastAsia"/>
                  <w:b/>
                  <w:sz w:val="20"/>
                  <w:lang w:eastAsia="ko-KR"/>
                </w:rPr>
                <w:t>B</w:t>
              </w:r>
              <w:r>
                <w:rPr>
                  <w:rFonts w:eastAsiaTheme="minorEastAsia"/>
                  <w:b/>
                  <w:sz w:val="20"/>
                  <w:lang w:eastAsia="ko-KR"/>
                </w:rPr>
                <w:t>SB</w:t>
              </w:r>
            </w:ins>
          </w:p>
          <w:p w14:paraId="0EA3A100" w14:textId="10D5354B" w:rsidR="008D2E59" w:rsidRDefault="008D2E59" w:rsidP="008D2E59">
            <w:pPr>
              <w:pStyle w:val="a3"/>
              <w:spacing w:before="63"/>
              <w:ind w:left="376"/>
              <w:rPr>
                <w:ins w:id="26177" w:author="USER" w:date="2024-03-18T20:09:00Z"/>
                <w:spacing w:val="-2"/>
              </w:rPr>
            </w:pPr>
            <w:ins w:id="26178" w:author="Greenblue" w:date="2024-02-15T00:53:00Z">
              <w:r>
                <w:rPr>
                  <w:u w:val="single"/>
                </w:rPr>
                <w:t>IHO</w:t>
              </w:r>
              <w:r>
                <w:rPr>
                  <w:spacing w:val="-1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2"/>
                </w:rPr>
                <w:t xml:space="preserve"> </w:t>
              </w:r>
            </w:ins>
            <w:ins w:id="26179" w:author="USER" w:date="2024-03-19T13:49:00Z">
              <w:r w:rsidR="00D168D2" w:rsidRPr="00D168D2">
                <w:rPr>
                  <w:spacing w:val="-2"/>
                </w:rPr>
                <w:t>Raster data format used by USA and Canada and others</w:t>
              </w:r>
            </w:ins>
            <w:ins w:id="26180" w:author="USER" w:date="2024-03-19T13:51:00Z">
              <w:r w:rsidR="00001BDF">
                <w:rPr>
                  <w:spacing w:val="-2"/>
                </w:rPr>
                <w:t>.</w:t>
              </w:r>
            </w:ins>
          </w:p>
          <w:p w14:paraId="36148BB4" w14:textId="2521DF0A" w:rsidR="008D2E59" w:rsidRDefault="008D2E59" w:rsidP="008D2E59">
            <w:pPr>
              <w:numPr>
                <w:ilvl w:val="0"/>
                <w:numId w:val="38"/>
              </w:numPr>
              <w:tabs>
                <w:tab w:val="left" w:pos="382"/>
              </w:tabs>
              <w:spacing w:before="56"/>
              <w:ind w:hanging="289"/>
              <w:rPr>
                <w:ins w:id="26181" w:author="USER" w:date="2024-03-18T20:09:00Z"/>
                <w:b/>
                <w:sz w:val="20"/>
              </w:rPr>
            </w:pPr>
            <w:ins w:id="26182" w:author="USER" w:date="2024-03-18T20:09:00Z">
              <w:r w:rsidRPr="008D2E59">
                <w:rPr>
                  <w:b/>
                  <w:sz w:val="20"/>
                </w:rPr>
                <w:t>Application</w:t>
              </w:r>
            </w:ins>
          </w:p>
          <w:p w14:paraId="4D404724" w14:textId="55F09F17" w:rsidR="008D2E59" w:rsidRDefault="008D2E59" w:rsidP="008D2E59">
            <w:pPr>
              <w:pStyle w:val="a3"/>
              <w:spacing w:before="63"/>
              <w:ind w:left="376"/>
              <w:rPr>
                <w:ins w:id="26183" w:author="USER" w:date="2024-03-18T20:11:00Z"/>
                <w:spacing w:val="-2"/>
              </w:rPr>
            </w:pPr>
            <w:ins w:id="26184" w:author="USER" w:date="2024-03-18T20:09:00Z">
              <w:r>
                <w:rPr>
                  <w:u w:val="single"/>
                </w:rPr>
                <w:t>IHO</w:t>
              </w:r>
              <w:r>
                <w:rPr>
                  <w:spacing w:val="-1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2"/>
                </w:rPr>
                <w:t xml:space="preserve"> </w:t>
              </w:r>
            </w:ins>
            <w:ins w:id="26185" w:author="USER" w:date="2024-03-22T22:27:00Z">
              <w:r w:rsidR="008C5987">
                <w:rPr>
                  <w:spacing w:val="-2"/>
                </w:rPr>
                <w:t>M</w:t>
              </w:r>
            </w:ins>
            <w:ins w:id="26186" w:author="USER" w:date="2024-03-22T22:26:00Z">
              <w:r w:rsidR="00807FD3">
                <w:rPr>
                  <w:spacing w:val="-2"/>
                </w:rPr>
                <w:t>anipulation and processing of data in support</w:t>
              </w:r>
            </w:ins>
            <w:ins w:id="26187" w:author="USER" w:date="2024-03-22T22:27:00Z">
              <w:r w:rsidR="00807FD3">
                <w:rPr>
                  <w:spacing w:val="-2"/>
                </w:rPr>
                <w:t xml:space="preserve"> of user requirements.</w:t>
              </w:r>
            </w:ins>
          </w:p>
          <w:p w14:paraId="37E376F3" w14:textId="160B4277" w:rsidR="008D2E59" w:rsidRDefault="008D2E59" w:rsidP="008D2E59">
            <w:pPr>
              <w:numPr>
                <w:ilvl w:val="0"/>
                <w:numId w:val="38"/>
              </w:numPr>
              <w:tabs>
                <w:tab w:val="left" w:pos="382"/>
              </w:tabs>
              <w:spacing w:before="56"/>
              <w:ind w:hanging="289"/>
              <w:rPr>
                <w:ins w:id="26188" w:author="USER" w:date="2024-03-18T20:11:00Z"/>
                <w:b/>
                <w:sz w:val="20"/>
              </w:rPr>
            </w:pPr>
            <w:ins w:id="26189" w:author="USER" w:date="2024-03-18T20:11:00Z">
              <w:r>
                <w:rPr>
                  <w:rFonts w:eastAsiaTheme="minorEastAsia" w:hint="eastAsia"/>
                  <w:b/>
                  <w:sz w:val="20"/>
                  <w:lang w:eastAsia="ko-KR"/>
                </w:rPr>
                <w:t xml:space="preserve"> </w:t>
              </w:r>
              <w:proofErr w:type="spellStart"/>
              <w:r w:rsidRPr="008D2E59">
                <w:rPr>
                  <w:rFonts w:eastAsiaTheme="minorEastAsia"/>
                  <w:b/>
                  <w:sz w:val="20"/>
                  <w:lang w:eastAsia="ko-KR"/>
                </w:rPr>
                <w:t>GeoTiff</w:t>
              </w:r>
              <w:proofErr w:type="spellEnd"/>
            </w:ins>
          </w:p>
          <w:p w14:paraId="531DC38A" w14:textId="1900816E" w:rsidR="008D2E59" w:rsidRPr="00001BDF" w:rsidRDefault="008D2E59" w:rsidP="001D34B7">
            <w:pPr>
              <w:pStyle w:val="a3"/>
              <w:spacing w:before="63"/>
              <w:ind w:left="376"/>
              <w:rPr>
                <w:ins w:id="26190" w:author="USER" w:date="2024-03-18T20:11:00Z"/>
                <w:spacing w:val="-6"/>
                <w:u w:val="single"/>
              </w:rPr>
            </w:pPr>
            <w:ins w:id="26191" w:author="USER" w:date="2024-03-18T20:11:00Z">
              <w:r w:rsidRPr="00001BDF">
                <w:rPr>
                  <w:spacing w:val="-6"/>
                  <w:u w:val="single"/>
                </w:rPr>
                <w:lastRenderedPageBreak/>
                <w:t>IHO Definition:</w:t>
              </w:r>
            </w:ins>
            <w:ins w:id="26192" w:author="USER" w:date="2024-03-18T20:44:00Z">
              <w:r w:rsidR="001D34B7" w:rsidRPr="00001BDF">
                <w:rPr>
                  <w:spacing w:val="-6"/>
                  <w:u w:val="single"/>
                </w:rPr>
                <w:t xml:space="preserve"> Extension of the TIFF specification to allow the storage of geo- referencing information</w:t>
              </w:r>
            </w:ins>
            <w:ins w:id="26193" w:author="USER" w:date="2024-03-19T13:51:00Z">
              <w:r w:rsidR="00001BDF" w:rsidRPr="00001BDF">
                <w:rPr>
                  <w:spacing w:val="-6"/>
                  <w:u w:val="single"/>
                </w:rPr>
                <w:t>.</w:t>
              </w:r>
            </w:ins>
          </w:p>
          <w:p w14:paraId="55AF6069" w14:textId="4328A656" w:rsidR="008D2E59" w:rsidRDefault="008D2E59" w:rsidP="008D2E59">
            <w:pPr>
              <w:numPr>
                <w:ilvl w:val="0"/>
                <w:numId w:val="38"/>
              </w:numPr>
              <w:tabs>
                <w:tab w:val="left" w:pos="382"/>
              </w:tabs>
              <w:spacing w:before="56"/>
              <w:ind w:hanging="289"/>
              <w:rPr>
                <w:ins w:id="26194" w:author="USER" w:date="2024-03-18T20:11:00Z"/>
                <w:b/>
                <w:sz w:val="20"/>
              </w:rPr>
            </w:pPr>
            <w:ins w:id="26195" w:author="USER" w:date="2024-03-18T20:11:00Z">
              <w:r>
                <w:rPr>
                  <w:rFonts w:eastAsiaTheme="minorEastAsia"/>
                  <w:b/>
                  <w:sz w:val="20"/>
                  <w:lang w:eastAsia="ko-KR"/>
                </w:rPr>
                <w:t xml:space="preserve"> </w:t>
              </w:r>
            </w:ins>
            <w:ins w:id="26196" w:author="USER" w:date="2024-03-18T20:12:00Z">
              <w:r w:rsidRPr="008D2E59">
                <w:rPr>
                  <w:rFonts w:eastAsiaTheme="minorEastAsia"/>
                  <w:b/>
                  <w:sz w:val="20"/>
                  <w:lang w:eastAsia="ko-KR"/>
                </w:rPr>
                <w:t>XML</w:t>
              </w:r>
            </w:ins>
          </w:p>
          <w:p w14:paraId="44127695" w14:textId="40006F56" w:rsidR="008D2E59" w:rsidRDefault="008D2E59" w:rsidP="008D2E59">
            <w:pPr>
              <w:pStyle w:val="a3"/>
              <w:spacing w:before="63"/>
              <w:ind w:left="376"/>
              <w:rPr>
                <w:ins w:id="26197" w:author="USER" w:date="2024-03-18T20:11:00Z"/>
              </w:rPr>
            </w:pPr>
            <w:ins w:id="26198" w:author="USER" w:date="2024-03-18T20:11:00Z">
              <w:r>
                <w:rPr>
                  <w:u w:val="single"/>
                </w:rPr>
                <w:t>IHO</w:t>
              </w:r>
              <w:r>
                <w:rPr>
                  <w:spacing w:val="-1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</w:ins>
            <w:ins w:id="26199" w:author="USER" w:date="2024-03-18T20:41:00Z">
              <w:r w:rsidR="001D34B7">
                <w:rPr>
                  <w:u w:val="single"/>
                </w:rPr>
                <w:t xml:space="preserve"> </w:t>
              </w:r>
              <w:r w:rsidR="001D34B7" w:rsidRPr="001D34B7">
                <w:rPr>
                  <w:u w:val="single"/>
                </w:rPr>
                <w:t>Extensible Markup Language</w:t>
              </w:r>
            </w:ins>
            <w:ins w:id="26200" w:author="USER" w:date="2024-03-19T13:52:00Z">
              <w:r w:rsidR="00001BDF">
                <w:rPr>
                  <w:u w:val="single"/>
                </w:rPr>
                <w:t>.</w:t>
              </w:r>
            </w:ins>
          </w:p>
          <w:p w14:paraId="7E985C29" w14:textId="7D4B0F3E" w:rsidR="008D2E59" w:rsidDel="008D2E59" w:rsidRDefault="008D2E59" w:rsidP="008D2E59">
            <w:pPr>
              <w:pStyle w:val="a3"/>
              <w:spacing w:before="63"/>
              <w:ind w:left="93"/>
              <w:rPr>
                <w:ins w:id="26201" w:author="Greenblue" w:date="2024-02-15T00:53:00Z"/>
                <w:del w:id="26202" w:author="USER" w:date="2024-03-18T20:11:00Z"/>
              </w:rPr>
            </w:pPr>
            <w:ins w:id="26203" w:author="USER" w:date="2024-03-18T20:11:00Z">
              <w:r>
                <w:rPr>
                  <w:rFonts w:eastAsiaTheme="minorEastAsia" w:hint="eastAsia"/>
                  <w:lang w:eastAsia="ko-KR"/>
                </w:rPr>
                <w:t xml:space="preserve"> </w:t>
              </w:r>
            </w:ins>
          </w:p>
          <w:p w14:paraId="7B20282E" w14:textId="7A8F0693" w:rsidR="00E84FDB" w:rsidRDefault="008D2E59" w:rsidP="00E84FDB">
            <w:pPr>
              <w:numPr>
                <w:ilvl w:val="0"/>
                <w:numId w:val="38"/>
              </w:numPr>
              <w:tabs>
                <w:tab w:val="left" w:pos="382"/>
              </w:tabs>
              <w:spacing w:before="58"/>
              <w:ind w:hanging="289"/>
              <w:rPr>
                <w:ins w:id="26204" w:author="Greenblue" w:date="2024-02-15T00:53:00Z"/>
                <w:b/>
                <w:sz w:val="20"/>
              </w:rPr>
            </w:pPr>
            <w:ins w:id="26205" w:author="USER" w:date="2024-03-18T20:12:00Z">
              <w:r w:rsidRPr="008D2E59">
                <w:rPr>
                  <w:b/>
                  <w:sz w:val="20"/>
                </w:rPr>
                <w:t>PNG</w:t>
              </w:r>
            </w:ins>
            <w:ins w:id="26206" w:author="Greenblue" w:date="2024-02-15T00:53:00Z">
              <w:del w:id="26207" w:author="USER" w:date="2024-03-18T20:12:00Z">
                <w:r w:rsidR="00E84FDB" w:rsidDel="008D2E59">
                  <w:rPr>
                    <w:b/>
                    <w:sz w:val="20"/>
                  </w:rPr>
                  <w:delText>other</w:delText>
                </w:r>
              </w:del>
            </w:ins>
          </w:p>
          <w:p w14:paraId="1BB25889" w14:textId="6BBBFC5F" w:rsidR="00E84FDB" w:rsidRDefault="00E84FDB" w:rsidP="00E84FDB">
            <w:pPr>
              <w:pStyle w:val="a3"/>
              <w:spacing w:before="63"/>
              <w:ind w:left="376"/>
              <w:rPr>
                <w:ins w:id="26208" w:author="Greenblue" w:date="2024-02-15T00:53:00Z"/>
              </w:rPr>
            </w:pPr>
            <w:ins w:id="26209" w:author="Greenblue" w:date="2024-02-15T00:53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</w:ins>
            <w:ins w:id="26210" w:author="USER" w:date="2024-03-18T20:43:00Z">
              <w:r w:rsidR="001D34B7" w:rsidRPr="001D34B7">
                <w:rPr>
                  <w:spacing w:val="-3"/>
                </w:rPr>
                <w:t>Portable Network Graphics format</w:t>
              </w:r>
            </w:ins>
            <w:ins w:id="26211" w:author="USER" w:date="2024-03-19T13:52:00Z">
              <w:r w:rsidR="00001BDF">
                <w:rPr>
                  <w:spacing w:val="-3"/>
                </w:rPr>
                <w:t>.</w:t>
              </w:r>
            </w:ins>
          </w:p>
          <w:p w14:paraId="23FB41EF" w14:textId="77777777" w:rsidR="00E84FDB" w:rsidRDefault="00E84FDB" w:rsidP="00E84FDB">
            <w:pPr>
              <w:pStyle w:val="a3"/>
              <w:spacing w:before="57" w:line="302" w:lineRule="auto"/>
              <w:ind w:left="93" w:right="5671"/>
              <w:rPr>
                <w:ins w:id="26212" w:author="Greenblue" w:date="2024-02-15T00:53:00Z"/>
              </w:rPr>
            </w:pPr>
            <w:ins w:id="26213" w:author="Greenblue" w:date="2024-02-15T00:53:00Z">
              <w:r>
                <w:rPr>
                  <w:u w:val="single"/>
                </w:rPr>
                <w:t>Remarks:</w:t>
              </w:r>
            </w:ins>
          </w:p>
          <w:p w14:paraId="3C6928FF" w14:textId="0C829B43" w:rsidR="00E84FDB" w:rsidRDefault="00E84FDB" w:rsidP="00E84FDB">
            <w:pPr>
              <w:pStyle w:val="a3"/>
              <w:numPr>
                <w:ilvl w:val="0"/>
                <w:numId w:val="36"/>
              </w:numPr>
              <w:tabs>
                <w:tab w:val="left" w:pos="219"/>
              </w:tabs>
              <w:spacing w:line="229" w:lineRule="exact"/>
              <w:ind w:hanging="126"/>
            </w:pPr>
            <w:ins w:id="26214" w:author="Greenblue" w:date="2024-02-15T00:53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1F33D480" w14:textId="159431AC" w:rsidR="00A84C7A" w:rsidRDefault="00A84C7A" w:rsidP="001D34B7">
      <w:pPr>
        <w:rPr>
          <w:ins w:id="26215" w:author="USER" w:date="2024-04-08T13:43:00Z"/>
        </w:rPr>
      </w:pPr>
    </w:p>
    <w:p w14:paraId="49C13ED4" w14:textId="15C8E721" w:rsidR="00E84FDB" w:rsidDel="00A84C7A" w:rsidRDefault="00E84FDB" w:rsidP="001D34B7">
      <w:pPr>
        <w:rPr>
          <w:del w:id="26216" w:author="USER" w:date="2024-04-08T13:43:00Z"/>
        </w:rPr>
      </w:pPr>
      <w:bookmarkStart w:id="26217" w:name="_Toc163482626"/>
      <w:bookmarkStart w:id="26218" w:name="_Toc170719335"/>
      <w:bookmarkEnd w:id="26217"/>
      <w:bookmarkEnd w:id="26218"/>
    </w:p>
    <w:p w14:paraId="3A110F6E" w14:textId="46DAD41C" w:rsidR="009455D2" w:rsidRPr="005942C3" w:rsidRDefault="009455D2" w:rsidP="00A102C4">
      <w:pPr>
        <w:pStyle w:val="2"/>
        <w:numPr>
          <w:ilvl w:val="1"/>
          <w:numId w:val="148"/>
        </w:numPr>
        <w:spacing w:before="93"/>
        <w:rPr>
          <w:ins w:id="26219" w:author="Greenblue" w:date="2024-02-15T23:24:00Z"/>
        </w:rPr>
      </w:pPr>
      <w:bookmarkStart w:id="26220" w:name="_Toc170719336"/>
      <w:ins w:id="26221" w:author="Greenblue" w:date="2024-02-15T23:24:00Z">
        <w:r w:rsidRPr="005942C3">
          <w:t>Type of Time Interval Unit</w:t>
        </w:r>
        <w:bookmarkEnd w:id="26220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E84FDB" w14:paraId="50E4DF1B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5A30905E" w14:textId="77777777" w:rsidR="00E84FDB" w:rsidRDefault="00E84FDB" w:rsidP="00E84FDB">
            <w:pPr>
              <w:pStyle w:val="a3"/>
              <w:spacing w:before="57"/>
              <w:ind w:left="93"/>
              <w:rPr>
                <w:ins w:id="26222" w:author="Greenblue" w:date="2024-02-15T00:54:00Z"/>
              </w:rPr>
            </w:pPr>
            <w:ins w:id="26223" w:author="Greenblue" w:date="2024-02-15T00:54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  <w:r>
                <w:t>Type</w:t>
              </w:r>
              <w:r>
                <w:rPr>
                  <w:spacing w:val="-1"/>
                </w:rPr>
                <w:t xml:space="preserve"> </w:t>
              </w:r>
              <w:r>
                <w:t>of</w:t>
              </w:r>
              <w:r>
                <w:rPr>
                  <w:spacing w:val="-1"/>
                </w:rPr>
                <w:t xml:space="preserve"> </w:t>
              </w:r>
              <w:r>
                <w:t>Time</w:t>
              </w:r>
              <w:r>
                <w:rPr>
                  <w:spacing w:val="-2"/>
                </w:rPr>
                <w:t xml:space="preserve"> </w:t>
              </w:r>
              <w:r>
                <w:t>Interval</w:t>
              </w:r>
              <w:r>
                <w:rPr>
                  <w:spacing w:val="-4"/>
                </w:rPr>
                <w:t xml:space="preserve"> </w:t>
              </w:r>
              <w:r>
                <w:t>Unit.</w:t>
              </w:r>
            </w:ins>
          </w:p>
          <w:p w14:paraId="141F5A97" w14:textId="0A1B3354" w:rsidR="00E84FDB" w:rsidRDefault="008069D3" w:rsidP="00E84FDB">
            <w:pPr>
              <w:numPr>
                <w:ilvl w:val="0"/>
                <w:numId w:val="64"/>
              </w:numPr>
              <w:tabs>
                <w:tab w:val="left" w:pos="382"/>
              </w:tabs>
              <w:spacing w:before="58"/>
              <w:ind w:hanging="289"/>
              <w:rPr>
                <w:ins w:id="26224" w:author="Greenblue" w:date="2024-02-15T00:54:00Z"/>
                <w:b/>
                <w:sz w:val="20"/>
              </w:rPr>
            </w:pPr>
            <w:ins w:id="26225" w:author="USER" w:date="2024-04-08T10:29:00Z">
              <w:r>
                <w:rPr>
                  <w:b/>
                  <w:sz w:val="20"/>
                </w:rPr>
                <w:t>hour</w:t>
              </w:r>
            </w:ins>
            <w:ins w:id="26226" w:author="Greenblue" w:date="2024-02-15T00:54:00Z">
              <w:del w:id="26227" w:author="USER" w:date="2024-04-08T10:29:00Z">
                <w:r w:rsidR="00E84FDB" w:rsidDel="008069D3">
                  <w:rPr>
                    <w:b/>
                    <w:sz w:val="20"/>
                  </w:rPr>
                  <w:delText>time</w:delText>
                </w:r>
              </w:del>
            </w:ins>
          </w:p>
          <w:p w14:paraId="11E310AD" w14:textId="6B5C86C4" w:rsidR="00E84FDB" w:rsidRDefault="00E84FDB" w:rsidP="00E84FDB">
            <w:pPr>
              <w:pStyle w:val="a3"/>
              <w:spacing w:before="60"/>
              <w:ind w:left="376"/>
              <w:rPr>
                <w:ins w:id="26228" w:author="Greenblue" w:date="2024-02-15T00:54:00Z"/>
              </w:rPr>
            </w:pPr>
            <w:ins w:id="26229" w:author="Greenblue" w:date="2024-02-15T00:54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</w:ins>
            <w:r w:rsidR="00200036">
              <w:t xml:space="preserve"> </w:t>
            </w:r>
            <w:del w:id="26230" w:author="USER" w:date="2024-04-08T14:07:00Z">
              <w:r w:rsidR="00200036" w:rsidRPr="00200036" w:rsidDel="002E2C88">
                <w:rPr>
                  <w:u w:val="single"/>
                </w:rPr>
                <w:delText>time</w:delText>
              </w:r>
            </w:del>
            <w:ins w:id="26231" w:author="USER" w:date="2024-04-08T14:08:00Z">
              <w:r w:rsidR="002E2C88">
                <w:t xml:space="preserve"> </w:t>
              </w:r>
              <w:r w:rsidR="002E2C88" w:rsidRPr="002E2C88">
                <w:t>60 minutes or 3600 seconds.</w:t>
              </w:r>
            </w:ins>
          </w:p>
          <w:p w14:paraId="4F036AB4" w14:textId="77777777" w:rsidR="00E84FDB" w:rsidRDefault="00E84FDB" w:rsidP="00E84FDB">
            <w:pPr>
              <w:numPr>
                <w:ilvl w:val="0"/>
                <w:numId w:val="64"/>
              </w:numPr>
              <w:tabs>
                <w:tab w:val="left" w:pos="382"/>
              </w:tabs>
              <w:spacing w:before="58"/>
              <w:ind w:hanging="289"/>
              <w:rPr>
                <w:ins w:id="26232" w:author="Greenblue" w:date="2024-02-15T00:54:00Z"/>
                <w:b/>
                <w:sz w:val="20"/>
              </w:rPr>
            </w:pPr>
            <w:ins w:id="26233" w:author="Greenblue" w:date="2024-02-15T00:54:00Z">
              <w:r>
                <w:rPr>
                  <w:b/>
                  <w:sz w:val="20"/>
                </w:rPr>
                <w:t>day</w:t>
              </w:r>
            </w:ins>
          </w:p>
          <w:p w14:paraId="51215B86" w14:textId="1F5BB34C" w:rsidR="00E84FDB" w:rsidRDefault="00E84FDB" w:rsidP="00E84FDB">
            <w:pPr>
              <w:pStyle w:val="a3"/>
              <w:spacing w:before="63"/>
              <w:ind w:left="376"/>
              <w:rPr>
                <w:ins w:id="26234" w:author="Greenblue" w:date="2024-02-15T00:54:00Z"/>
              </w:rPr>
            </w:pPr>
            <w:ins w:id="26235" w:author="Greenblue" w:date="2024-02-15T00:54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</w:ins>
            <w:r w:rsidR="00200036">
              <w:t xml:space="preserve"> </w:t>
            </w:r>
            <w:r w:rsidR="00200036" w:rsidRPr="00200036">
              <w:rPr>
                <w:u w:val="single"/>
              </w:rPr>
              <w:t>for a day</w:t>
            </w:r>
          </w:p>
          <w:p w14:paraId="07C0FF3F" w14:textId="77777777" w:rsidR="00E84FDB" w:rsidRDefault="00E84FDB" w:rsidP="00E84FDB">
            <w:pPr>
              <w:numPr>
                <w:ilvl w:val="0"/>
                <w:numId w:val="64"/>
              </w:numPr>
              <w:tabs>
                <w:tab w:val="left" w:pos="382"/>
              </w:tabs>
              <w:spacing w:before="58"/>
              <w:ind w:hanging="289"/>
              <w:rPr>
                <w:ins w:id="26236" w:author="Greenblue" w:date="2024-02-15T00:54:00Z"/>
                <w:b/>
                <w:sz w:val="20"/>
              </w:rPr>
            </w:pPr>
            <w:ins w:id="26237" w:author="Greenblue" w:date="2024-02-15T00:54:00Z">
              <w:r>
                <w:rPr>
                  <w:b/>
                  <w:sz w:val="20"/>
                </w:rPr>
                <w:t>month</w:t>
              </w:r>
            </w:ins>
          </w:p>
          <w:p w14:paraId="120CC604" w14:textId="5C690B3D" w:rsidR="00E84FDB" w:rsidRDefault="00E84FDB" w:rsidP="00E84FDB">
            <w:pPr>
              <w:pStyle w:val="a3"/>
              <w:spacing w:before="64"/>
              <w:ind w:left="376"/>
              <w:rPr>
                <w:ins w:id="26238" w:author="Greenblue" w:date="2024-02-15T00:54:00Z"/>
              </w:rPr>
            </w:pPr>
            <w:ins w:id="26239" w:author="Greenblue" w:date="2024-02-15T00:54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</w:ins>
            <w:r w:rsidR="00200036">
              <w:t xml:space="preserve"> </w:t>
            </w:r>
            <w:r w:rsidR="00200036" w:rsidRPr="00200036">
              <w:rPr>
                <w:u w:val="single"/>
              </w:rPr>
              <w:t>for a month</w:t>
            </w:r>
          </w:p>
          <w:p w14:paraId="0F154ECA" w14:textId="12186036" w:rsidR="00E84FDB" w:rsidRDefault="00E84FDB" w:rsidP="00E84FDB">
            <w:pPr>
              <w:numPr>
                <w:ilvl w:val="0"/>
                <w:numId w:val="64"/>
              </w:numPr>
              <w:tabs>
                <w:tab w:val="left" w:pos="384"/>
              </w:tabs>
              <w:spacing w:before="58"/>
              <w:ind w:left="384" w:hanging="291"/>
              <w:rPr>
                <w:b/>
                <w:sz w:val="20"/>
              </w:rPr>
            </w:pPr>
            <w:ins w:id="26240" w:author="Greenblue" w:date="2024-02-15T00:54:00Z">
              <w:r>
                <w:rPr>
                  <w:b/>
                  <w:sz w:val="20"/>
                </w:rPr>
                <w:t>yea</w:t>
              </w:r>
            </w:ins>
            <w:r>
              <w:rPr>
                <w:rFonts w:asciiTheme="minorEastAsia" w:eastAsiaTheme="minorEastAsia" w:hAnsiTheme="minorEastAsia" w:hint="eastAsia"/>
                <w:b/>
                <w:sz w:val="20"/>
                <w:lang w:eastAsia="ko-KR"/>
              </w:rPr>
              <w:t>r</w:t>
            </w:r>
          </w:p>
          <w:p w14:paraId="4C2FAFAA" w14:textId="6FB9AA70" w:rsidR="00E84FDB" w:rsidRDefault="00E84FDB" w:rsidP="00E84FDB">
            <w:pPr>
              <w:pStyle w:val="a3"/>
              <w:spacing w:before="60"/>
              <w:ind w:left="376"/>
              <w:rPr>
                <w:ins w:id="26241" w:author="USER" w:date="2024-03-28T18:44:00Z"/>
                <w:u w:val="single"/>
              </w:rPr>
            </w:pPr>
            <w:ins w:id="26242" w:author="Greenblue" w:date="2024-02-15T00:54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</w:ins>
            <w:r w:rsidR="00200036">
              <w:t xml:space="preserve"> </w:t>
            </w:r>
            <w:r w:rsidR="00200036" w:rsidRPr="00200036">
              <w:rPr>
                <w:u w:val="single"/>
              </w:rPr>
              <w:t>A period of one year</w:t>
            </w:r>
          </w:p>
          <w:p w14:paraId="40CC86D8" w14:textId="350616B4" w:rsidR="00694D8C" w:rsidRPr="00E84FDB" w:rsidDel="008069D3" w:rsidRDefault="00694D8C" w:rsidP="00694D8C">
            <w:pPr>
              <w:pStyle w:val="a3"/>
              <w:spacing w:before="60"/>
              <w:ind w:left="376"/>
              <w:rPr>
                <w:ins w:id="26243" w:author="Greenblue" w:date="2024-02-15T00:54:00Z"/>
                <w:del w:id="26244" w:author="USER" w:date="2024-04-08T10:29:00Z"/>
              </w:rPr>
            </w:pPr>
          </w:p>
          <w:p w14:paraId="1E7724C5" w14:textId="77777777" w:rsidR="00E84FDB" w:rsidRDefault="00E84FDB" w:rsidP="00E84FDB">
            <w:pPr>
              <w:pStyle w:val="a3"/>
              <w:spacing w:before="60"/>
              <w:ind w:left="93" w:right="7341"/>
              <w:rPr>
                <w:ins w:id="26245" w:author="Greenblue" w:date="2024-02-15T00:54:00Z"/>
              </w:rPr>
            </w:pPr>
            <w:ins w:id="26246" w:author="Greenblue" w:date="2024-02-15T00:54:00Z">
              <w:r>
                <w:rPr>
                  <w:u w:val="single"/>
                </w:rPr>
                <w:t>Remarks:</w:t>
              </w:r>
            </w:ins>
          </w:p>
          <w:p w14:paraId="4EFD816E" w14:textId="77777777" w:rsidR="00EC132A" w:rsidRPr="00AD133C" w:rsidRDefault="002E2C88" w:rsidP="00E84FDB">
            <w:pPr>
              <w:pStyle w:val="a3"/>
              <w:numPr>
                <w:ilvl w:val="0"/>
                <w:numId w:val="63"/>
              </w:numPr>
              <w:tabs>
                <w:tab w:val="left" w:pos="219"/>
              </w:tabs>
              <w:spacing w:before="61"/>
              <w:ind w:hanging="126"/>
              <w:rPr>
                <w:ins w:id="26247" w:author="USER" w:date="2024-04-08T15:07:00Z"/>
              </w:rPr>
            </w:pPr>
            <w:bookmarkStart w:id="26248" w:name="_Hlk163481566"/>
            <w:ins w:id="26249" w:author="USER" w:date="2024-04-08T14:07:00Z">
              <w:r w:rsidRPr="00AD133C">
                <w:t xml:space="preserve">This </w:t>
              </w:r>
            </w:ins>
            <w:ins w:id="26250" w:author="USER" w:date="2024-04-08T14:12:00Z">
              <w:r w:rsidR="00E70554" w:rsidRPr="00AD133C">
                <w:t>attribute</w:t>
              </w:r>
            </w:ins>
            <w:ins w:id="26251" w:author="USER" w:date="2024-04-08T14:07:00Z">
              <w:r w:rsidRPr="00AD133C">
                <w:t xml:space="preserve"> is used for periodically published data, such as S-111. The periodicity is entered as shown in the example below. </w:t>
              </w:r>
            </w:ins>
          </w:p>
          <w:p w14:paraId="0A5B5E52" w14:textId="625128B4" w:rsidR="00E84FDB" w:rsidRPr="00AD133C" w:rsidRDefault="00AD133C" w:rsidP="00EC132A">
            <w:pPr>
              <w:pStyle w:val="a3"/>
              <w:tabs>
                <w:tab w:val="left" w:pos="219"/>
              </w:tabs>
              <w:spacing w:before="61"/>
              <w:ind w:left="218"/>
              <w:rPr>
                <w:ins w:id="26252" w:author="USER" w:date="2024-04-08T15:09:00Z"/>
              </w:rPr>
            </w:pPr>
            <w:ins w:id="26253" w:author="USER" w:date="2024-04-08T15:08:00Z">
              <w:r w:rsidRPr="00AD133C">
                <w:t>For example, if you want to express 26hrs, you would express it as 1day 2</w:t>
              </w:r>
            </w:ins>
            <w:ins w:id="26254" w:author="USER" w:date="2024-04-08T15:10:00Z">
              <w:r w:rsidRPr="00AD133C">
                <w:rPr>
                  <w:rFonts w:eastAsiaTheme="minorEastAsia"/>
                  <w:lang w:eastAsia="ko-KR"/>
                </w:rPr>
                <w:t>hour</w:t>
              </w:r>
            </w:ins>
            <w:ins w:id="26255" w:author="USER" w:date="2024-04-08T15:08:00Z">
              <w:r w:rsidRPr="00AD133C">
                <w:t>.</w:t>
              </w:r>
            </w:ins>
            <w:ins w:id="26256" w:author="Greenblue" w:date="2024-02-15T00:54:00Z">
              <w:del w:id="26257" w:author="USER" w:date="2024-04-08T14:05:00Z">
                <w:r w:rsidR="00E84FDB" w:rsidRPr="00AD133C" w:rsidDel="002E2C88">
                  <w:delText>No</w:delText>
                </w:r>
                <w:r w:rsidR="00E84FDB" w:rsidRPr="00AD133C" w:rsidDel="002E2C88">
                  <w:rPr>
                    <w:spacing w:val="-1"/>
                  </w:rPr>
                  <w:delText xml:space="preserve"> </w:delText>
                </w:r>
                <w:r w:rsidR="00E84FDB" w:rsidRPr="00AD133C" w:rsidDel="002E2C88">
                  <w:delText>remarks.</w:delText>
                </w:r>
              </w:del>
            </w:ins>
          </w:p>
          <w:p w14:paraId="7FBF782B" w14:textId="77777777" w:rsidR="00AD133C" w:rsidRPr="00AD133C" w:rsidRDefault="00AD133C" w:rsidP="00EC132A">
            <w:pPr>
              <w:pStyle w:val="a3"/>
              <w:tabs>
                <w:tab w:val="left" w:pos="219"/>
              </w:tabs>
              <w:spacing w:before="61"/>
              <w:ind w:left="218"/>
              <w:rPr>
                <w:ins w:id="26258" w:author="USER" w:date="2024-04-08T15:10:00Z"/>
              </w:rPr>
            </w:pPr>
            <w:ins w:id="26259" w:author="USER" w:date="2024-04-08T15:09:00Z">
              <w:r w:rsidRPr="00AD133C">
                <w:t xml:space="preserve">For example, if you want to express </w:t>
              </w:r>
              <w:r w:rsidRPr="00AD133C">
                <w:rPr>
                  <w:rFonts w:eastAsiaTheme="minorEastAsia"/>
                  <w:lang w:eastAsia="ko-KR"/>
                </w:rPr>
                <w:t>45days</w:t>
              </w:r>
              <w:r w:rsidRPr="00AD133C">
                <w:t>, you would express it as 1</w:t>
              </w:r>
              <w:r w:rsidRPr="00AD133C">
                <w:rPr>
                  <w:rFonts w:eastAsiaTheme="minorEastAsia"/>
                  <w:lang w:eastAsia="ko-KR"/>
                </w:rPr>
                <w:t>m</w:t>
              </w:r>
            </w:ins>
            <w:ins w:id="26260" w:author="USER" w:date="2024-04-08T15:10:00Z">
              <w:r w:rsidRPr="00AD133C">
                <w:rPr>
                  <w:rFonts w:eastAsiaTheme="minorEastAsia"/>
                  <w:lang w:eastAsia="ko-KR"/>
                </w:rPr>
                <w:t>on</w:t>
              </w:r>
            </w:ins>
            <w:ins w:id="26261" w:author="USER" w:date="2024-04-08T15:09:00Z">
              <w:r w:rsidRPr="00AD133C">
                <w:rPr>
                  <w:rFonts w:eastAsiaTheme="minorEastAsia"/>
                  <w:lang w:eastAsia="ko-KR"/>
                </w:rPr>
                <w:t>th</w:t>
              </w:r>
              <w:r w:rsidRPr="00AD133C">
                <w:t xml:space="preserve"> </w:t>
              </w:r>
            </w:ins>
            <w:ins w:id="26262" w:author="USER" w:date="2024-04-08T15:10:00Z">
              <w:r w:rsidRPr="00AD133C">
                <w:rPr>
                  <w:rFonts w:eastAsiaTheme="minorEastAsia"/>
                  <w:lang w:eastAsia="ko-KR"/>
                </w:rPr>
                <w:t>15hour</w:t>
              </w:r>
            </w:ins>
            <w:ins w:id="26263" w:author="USER" w:date="2024-04-08T15:09:00Z">
              <w:r w:rsidRPr="00AD133C">
                <w:t>.</w:t>
              </w:r>
            </w:ins>
          </w:p>
          <w:p w14:paraId="516954BE" w14:textId="31261531" w:rsidR="00AD133C" w:rsidRDefault="00AD133C" w:rsidP="00EC132A">
            <w:pPr>
              <w:pStyle w:val="a3"/>
              <w:tabs>
                <w:tab w:val="left" w:pos="219"/>
              </w:tabs>
              <w:spacing w:before="61"/>
              <w:ind w:left="218"/>
            </w:pPr>
            <w:ins w:id="26264" w:author="USER" w:date="2024-04-08T15:10:00Z">
              <w:r w:rsidRPr="00AD133C">
                <w:t xml:space="preserve">For example, if you want to express </w:t>
              </w:r>
              <w:r w:rsidRPr="00AD133C">
                <w:rPr>
                  <w:rFonts w:eastAsiaTheme="minorEastAsia"/>
                  <w:lang w:eastAsia="ko-KR"/>
                </w:rPr>
                <w:t>18month</w:t>
              </w:r>
              <w:r w:rsidRPr="00AD133C">
                <w:t>s, you would express it as 1</w:t>
              </w:r>
            </w:ins>
            <w:ins w:id="26265" w:author="USER" w:date="2024-04-08T15:11:00Z">
              <w:r w:rsidRPr="00AD133C">
                <w:rPr>
                  <w:rFonts w:eastAsiaTheme="minorEastAsia"/>
                  <w:lang w:eastAsia="ko-KR"/>
                </w:rPr>
                <w:t>year</w:t>
              </w:r>
            </w:ins>
            <w:ins w:id="26266" w:author="USER" w:date="2024-04-08T15:10:00Z">
              <w:r w:rsidRPr="00AD133C">
                <w:t xml:space="preserve"> </w:t>
              </w:r>
            </w:ins>
            <w:ins w:id="26267" w:author="USER" w:date="2024-04-08T15:11:00Z">
              <w:r w:rsidRPr="00AD133C">
                <w:rPr>
                  <w:rFonts w:eastAsiaTheme="minorEastAsia"/>
                  <w:lang w:eastAsia="ko-KR"/>
                </w:rPr>
                <w:t>6month.</w:t>
              </w:r>
            </w:ins>
            <w:bookmarkEnd w:id="26248"/>
          </w:p>
        </w:tc>
      </w:tr>
    </w:tbl>
    <w:p w14:paraId="30AF8939" w14:textId="7A0F57FC" w:rsidR="009455D2" w:rsidRDefault="009455D2" w:rsidP="009455D2">
      <w:pPr>
        <w:pStyle w:val="a3"/>
        <w:spacing w:before="64"/>
        <w:ind w:right="842"/>
        <w:jc w:val="both"/>
        <w:rPr>
          <w:ins w:id="26268" w:author="Greenblue" w:date="2024-02-15T23:24:00Z"/>
        </w:rPr>
      </w:pPr>
    </w:p>
    <w:p w14:paraId="2546ED99" w14:textId="77777777" w:rsidR="009455D2" w:rsidRPr="005942C3" w:rsidRDefault="009455D2" w:rsidP="00A102C4">
      <w:pPr>
        <w:pStyle w:val="2"/>
        <w:numPr>
          <w:ilvl w:val="1"/>
          <w:numId w:val="148"/>
        </w:numPr>
        <w:spacing w:before="93"/>
        <w:rPr>
          <w:ins w:id="26269" w:author="Greenblue" w:date="2024-02-15T23:24:00Z"/>
        </w:rPr>
      </w:pPr>
      <w:bookmarkStart w:id="26270" w:name="_Toc170719337"/>
      <w:ins w:id="26271" w:author="Greenblue" w:date="2024-02-15T23:24:00Z">
        <w:r w:rsidRPr="005942C3">
          <w:t>Update Date</w:t>
        </w:r>
        <w:bookmarkEnd w:id="26270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603F93" w14:paraId="122240FE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04627CAF" w14:textId="77777777" w:rsidR="00603F93" w:rsidRDefault="00603F93" w:rsidP="00603F93">
            <w:pPr>
              <w:pStyle w:val="a3"/>
              <w:spacing w:before="57" w:line="302" w:lineRule="auto"/>
              <w:ind w:left="93" w:right="1453"/>
              <w:rPr>
                <w:spacing w:val="-52"/>
              </w:rPr>
            </w:pPr>
            <w:ins w:id="26272" w:author="Greenblue" w:date="2024-02-15T00:55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4"/>
                </w:rPr>
                <w:t xml:space="preserve"> </w:t>
              </w:r>
              <w:r>
                <w:t>Update</w:t>
              </w:r>
              <w:r>
                <w:rPr>
                  <w:spacing w:val="-4"/>
                </w:rPr>
                <w:t xml:space="preserve"> </w:t>
              </w:r>
              <w:r>
                <w:t>date</w:t>
              </w:r>
              <w:r>
                <w:rPr>
                  <w:spacing w:val="-2"/>
                </w:rPr>
                <w:t xml:space="preserve"> </w:t>
              </w:r>
              <w:r>
                <w:t>information.</w:t>
              </w:r>
              <w:r>
                <w:rPr>
                  <w:spacing w:val="-52"/>
                </w:rPr>
                <w:t xml:space="preserve"> </w:t>
              </w:r>
            </w:ins>
          </w:p>
          <w:p w14:paraId="746F095E" w14:textId="46033704" w:rsidR="00603F93" w:rsidRDefault="00603F93" w:rsidP="00603F93">
            <w:pPr>
              <w:pStyle w:val="a3"/>
              <w:spacing w:before="57" w:line="302" w:lineRule="auto"/>
              <w:ind w:left="93" w:right="5372"/>
              <w:rPr>
                <w:ins w:id="26273" w:author="Greenblue" w:date="2024-02-15T00:55:00Z"/>
              </w:rPr>
            </w:pPr>
            <w:ins w:id="26274" w:author="Greenblue" w:date="2024-02-15T00:55:00Z">
              <w:r>
                <w:rPr>
                  <w:u w:val="single"/>
                </w:rPr>
                <w:t>Remarks:</w:t>
              </w:r>
            </w:ins>
          </w:p>
          <w:p w14:paraId="0907FA84" w14:textId="46C375CC" w:rsidR="00603F93" w:rsidRDefault="00000E76" w:rsidP="00603F93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2"/>
            </w:pPr>
            <w:ins w:id="26275" w:author="USER" w:date="2024-03-28T14:08:00Z">
              <w:r>
                <w:t>Update Date in S-57 and S-101 ENCs defines the date when the latest update for the current ENC cell edition was issued. This field is used whenever there is an update or re-issue of the cell.</w:t>
              </w:r>
            </w:ins>
            <w:ins w:id="26276" w:author="Greenblue" w:date="2024-02-15T00:55:00Z">
              <w:del w:id="26277" w:author="USER" w:date="2024-03-28T14:04:00Z">
                <w:r w:rsidR="00603F93" w:rsidDel="004642A5">
                  <w:delText>No</w:delText>
                </w:r>
                <w:r w:rsidR="00603F93" w:rsidDel="004642A5">
                  <w:rPr>
                    <w:spacing w:val="-1"/>
                  </w:rPr>
                  <w:delText xml:space="preserve"> </w:delText>
                </w:r>
                <w:r w:rsidR="00603F93" w:rsidDel="004642A5">
                  <w:delText>remarks</w:delText>
                </w:r>
              </w:del>
              <w:del w:id="26278" w:author="USER" w:date="2024-03-28T14:08:00Z">
                <w:r w:rsidR="00603F93" w:rsidDel="00000E76">
                  <w:delText>.</w:delText>
                </w:r>
              </w:del>
            </w:ins>
          </w:p>
        </w:tc>
      </w:tr>
    </w:tbl>
    <w:p w14:paraId="37476F56" w14:textId="25FAE306" w:rsidR="00DF1F24" w:rsidRDefault="00DF1F24" w:rsidP="00603F93">
      <w:pPr>
        <w:pStyle w:val="a3"/>
        <w:spacing w:before="5"/>
      </w:pPr>
    </w:p>
    <w:p w14:paraId="4A86FEEC" w14:textId="77777777" w:rsidR="009455D2" w:rsidRDefault="009455D2" w:rsidP="00A102C4">
      <w:pPr>
        <w:pStyle w:val="2"/>
        <w:numPr>
          <w:ilvl w:val="1"/>
          <w:numId w:val="148"/>
        </w:numPr>
        <w:spacing w:before="93"/>
        <w:rPr>
          <w:ins w:id="26279" w:author="Greenblue" w:date="2024-02-15T23:24:00Z"/>
        </w:rPr>
      </w:pPr>
      <w:bookmarkStart w:id="26280" w:name="_Toc170719338"/>
      <w:ins w:id="26281" w:author="Greenblue" w:date="2024-02-15T23:24:00Z">
        <w:r>
          <w:t>Update</w:t>
        </w:r>
        <w:r w:rsidRPr="005942C3">
          <w:t xml:space="preserve"> </w:t>
        </w:r>
        <w:r>
          <w:t>Number</w:t>
        </w:r>
        <w:bookmarkEnd w:id="26280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603F93" w14:paraId="6031F99D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3F0AC022" w14:textId="77777777" w:rsidR="00603F93" w:rsidRDefault="00603F93" w:rsidP="00603F93">
            <w:pPr>
              <w:pStyle w:val="a3"/>
              <w:spacing w:before="57" w:line="302" w:lineRule="auto"/>
              <w:ind w:left="93" w:right="2068"/>
              <w:rPr>
                <w:ins w:id="26282" w:author="Greenblue" w:date="2024-02-15T23:46:00Z"/>
              </w:rPr>
            </w:pPr>
            <w:ins w:id="26283" w:author="Greenblue" w:date="2024-02-15T00:56:00Z">
              <w:r>
                <w:rPr>
                  <w:u w:val="single"/>
                </w:rPr>
                <w:t>IHO</w:t>
              </w:r>
              <w:r>
                <w:rPr>
                  <w:spacing w:val="-2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-3"/>
                </w:rPr>
                <w:t xml:space="preserve"> </w:t>
              </w:r>
            </w:ins>
            <w:ins w:id="26284" w:author="Greenblue" w:date="2024-02-15T23:46:00Z">
              <w:r w:rsidRPr="00CC3FDB">
                <w:t>Update number of the ENC being referenced.</w:t>
              </w:r>
            </w:ins>
          </w:p>
          <w:p w14:paraId="1A799EB6" w14:textId="77777777" w:rsidR="00603F93" w:rsidRDefault="00603F93" w:rsidP="00603F93">
            <w:pPr>
              <w:pStyle w:val="a3"/>
              <w:spacing w:before="57" w:line="302" w:lineRule="auto"/>
              <w:ind w:left="93" w:right="2068"/>
              <w:rPr>
                <w:ins w:id="26285" w:author="Greenblue" w:date="2024-02-15T00:56:00Z"/>
              </w:rPr>
            </w:pPr>
            <w:ins w:id="26286" w:author="Greenblue" w:date="2024-02-15T00:56:00Z">
              <w:r>
                <w:rPr>
                  <w:spacing w:val="-52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318F440A" w14:textId="49830A29" w:rsidR="00603F93" w:rsidRDefault="00603F93" w:rsidP="00603F93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1"/>
            </w:pPr>
            <w:ins w:id="26287" w:author="Greenblue" w:date="2024-02-15T00:56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546DF566" w14:textId="080C8E7F" w:rsidR="009455D2" w:rsidRDefault="009455D2" w:rsidP="009455D2">
      <w:pPr>
        <w:pStyle w:val="a3"/>
        <w:spacing w:before="64"/>
        <w:ind w:right="842"/>
        <w:jc w:val="both"/>
        <w:rPr>
          <w:ins w:id="26288" w:author="Greenblue" w:date="2024-02-15T23:24:00Z"/>
        </w:rPr>
      </w:pPr>
    </w:p>
    <w:p w14:paraId="196C3594" w14:textId="77777777" w:rsidR="009455D2" w:rsidRPr="00D53088" w:rsidRDefault="009455D2" w:rsidP="00A102C4">
      <w:pPr>
        <w:pStyle w:val="2"/>
        <w:numPr>
          <w:ilvl w:val="1"/>
          <w:numId w:val="148"/>
        </w:numPr>
        <w:spacing w:before="93"/>
        <w:rPr>
          <w:ins w:id="26289" w:author="Greenblue" w:date="2024-02-15T23:24:00Z"/>
        </w:rPr>
      </w:pPr>
      <w:bookmarkStart w:id="26290" w:name="_Toc170719339"/>
      <w:ins w:id="26291" w:author="Greenblue" w:date="2024-02-15T23:24:00Z">
        <w:r w:rsidRPr="00D53088">
          <w:t>Value of</w:t>
        </w:r>
        <w:r w:rsidRPr="005942C3">
          <w:t xml:space="preserve"> </w:t>
        </w:r>
        <w:r w:rsidRPr="00D53088">
          <w:t>Time</w:t>
        </w:r>
        <w:bookmarkEnd w:id="26290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603F93" w14:paraId="2686BBE0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68FC86D8" w14:textId="77777777" w:rsidR="00603F93" w:rsidRDefault="00603F93" w:rsidP="00603F93">
            <w:pPr>
              <w:pStyle w:val="a3"/>
              <w:spacing w:before="57" w:line="302" w:lineRule="auto"/>
              <w:ind w:left="93" w:right="3236"/>
              <w:rPr>
                <w:ins w:id="26292" w:author="Greenblue" w:date="2024-02-15T00:56:00Z"/>
              </w:rPr>
            </w:pPr>
            <w:ins w:id="26293" w:author="Greenblue" w:date="2024-02-15T00:56:00Z">
              <w:r>
                <w:rPr>
                  <w:u w:val="single"/>
                </w:rPr>
                <w:t>IHO Definition:</w:t>
              </w:r>
              <w:r>
                <w:t xml:space="preserve"> Actual time for time interval units</w:t>
              </w:r>
            </w:ins>
          </w:p>
          <w:p w14:paraId="3ACDFC30" w14:textId="77777777" w:rsidR="00603F93" w:rsidRDefault="00603F93" w:rsidP="00603F93">
            <w:pPr>
              <w:pStyle w:val="a3"/>
              <w:spacing w:before="57" w:line="302" w:lineRule="auto"/>
              <w:ind w:left="93" w:right="3236"/>
              <w:rPr>
                <w:ins w:id="26294" w:author="Greenblue" w:date="2024-02-15T00:56:00Z"/>
              </w:rPr>
            </w:pPr>
            <w:ins w:id="26295" w:author="Greenblue" w:date="2024-02-15T00:56:00Z">
              <w:r>
                <w:rPr>
                  <w:u w:val="single"/>
                </w:rPr>
                <w:t>Remarks:</w:t>
              </w:r>
            </w:ins>
          </w:p>
          <w:p w14:paraId="7442175A" w14:textId="2347B06F" w:rsidR="00603F93" w:rsidRDefault="00603F93" w:rsidP="00603F93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1"/>
            </w:pPr>
            <w:ins w:id="26296" w:author="Greenblue" w:date="2024-02-15T00:56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0C016AE0" w14:textId="1674A135" w:rsidR="007C2729" w:rsidRDefault="007C2729" w:rsidP="009455D2">
      <w:pPr>
        <w:pStyle w:val="a3"/>
        <w:spacing w:before="64"/>
        <w:ind w:right="842"/>
        <w:jc w:val="both"/>
        <w:rPr>
          <w:ins w:id="26297" w:author="USER" w:date="2024-03-28T18:34:00Z"/>
        </w:rPr>
      </w:pPr>
    </w:p>
    <w:p w14:paraId="694BA7E3" w14:textId="1D99B71B" w:rsidR="009455D2" w:rsidDel="00586115" w:rsidRDefault="009455D2" w:rsidP="009455D2">
      <w:pPr>
        <w:pStyle w:val="a3"/>
        <w:spacing w:before="64"/>
        <w:ind w:right="842"/>
        <w:jc w:val="both"/>
        <w:rPr>
          <w:ins w:id="26298" w:author="Greenblue" w:date="2024-02-15T23:24:00Z"/>
          <w:del w:id="26299" w:author="USER" w:date="2024-04-08T13:00:00Z"/>
        </w:rPr>
      </w:pPr>
      <w:bookmarkStart w:id="26300" w:name="_Toc163476580"/>
      <w:bookmarkStart w:id="26301" w:name="_Toc163482631"/>
      <w:bookmarkStart w:id="26302" w:name="_Toc170719340"/>
      <w:bookmarkEnd w:id="26300"/>
      <w:bookmarkEnd w:id="26301"/>
      <w:bookmarkEnd w:id="26302"/>
    </w:p>
    <w:p w14:paraId="2D6DC6ED" w14:textId="1D667FE6" w:rsidR="009455D2" w:rsidRPr="005942C3" w:rsidRDefault="009455D2" w:rsidP="00A102C4">
      <w:pPr>
        <w:pStyle w:val="2"/>
        <w:numPr>
          <w:ilvl w:val="1"/>
          <w:numId w:val="148"/>
        </w:numPr>
        <w:spacing w:before="93"/>
        <w:rPr>
          <w:ins w:id="26303" w:author="Greenblue" w:date="2024-02-15T23:24:00Z"/>
        </w:rPr>
      </w:pPr>
      <w:bookmarkStart w:id="26304" w:name="_Toc170719341"/>
      <w:ins w:id="26305" w:author="Greenblue" w:date="2024-02-15T23:24:00Z">
        <w:r w:rsidRPr="005942C3">
          <w:t>Version</w:t>
        </w:r>
        <w:bookmarkEnd w:id="26304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603F93" w14:paraId="728DBF52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36346750" w14:textId="77777777" w:rsidR="00603F93" w:rsidRDefault="00603F93" w:rsidP="00603F93">
            <w:pPr>
              <w:pStyle w:val="a3"/>
              <w:spacing w:before="57" w:line="302" w:lineRule="auto"/>
              <w:ind w:left="93" w:right="2641"/>
              <w:rPr>
                <w:spacing w:val="-53"/>
              </w:rPr>
            </w:pPr>
            <w:ins w:id="26306" w:author="Greenblue" w:date="2024-02-15T00:57:00Z">
              <w:r>
                <w:rPr>
                  <w:u w:val="single"/>
                </w:rPr>
                <w:t>IHO</w:t>
              </w:r>
              <w:r>
                <w:rPr>
                  <w:spacing w:val="-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t xml:space="preserve"> </w:t>
              </w:r>
            </w:ins>
            <w:ins w:id="26307" w:author="Greenblue" w:date="2024-02-15T23:46:00Z">
              <w:r w:rsidRPr="00CC3FDB">
                <w:t>The version number of the specification</w:t>
              </w:r>
            </w:ins>
            <w:ins w:id="26308" w:author="Greenblue" w:date="2024-02-15T00:57:00Z">
              <w:r>
                <w:t>.</w:t>
              </w:r>
              <w:r>
                <w:rPr>
                  <w:spacing w:val="-53"/>
                </w:rPr>
                <w:t xml:space="preserve"> </w:t>
              </w:r>
            </w:ins>
          </w:p>
          <w:p w14:paraId="20C5A844" w14:textId="5A7ADB1A" w:rsidR="00603F93" w:rsidRDefault="00603F93" w:rsidP="00603F93">
            <w:pPr>
              <w:pStyle w:val="a3"/>
              <w:spacing w:before="57" w:line="302" w:lineRule="auto"/>
              <w:ind w:left="93" w:right="2641"/>
              <w:rPr>
                <w:ins w:id="26309" w:author="Greenblue" w:date="2024-02-15T00:57:00Z"/>
              </w:rPr>
            </w:pPr>
            <w:ins w:id="26310" w:author="Greenblue" w:date="2024-02-15T00:57:00Z">
              <w:r>
                <w:rPr>
                  <w:u w:val="single"/>
                </w:rPr>
                <w:t>Remarks:</w:t>
              </w:r>
            </w:ins>
          </w:p>
          <w:p w14:paraId="4D2A806D" w14:textId="6389C7F7" w:rsidR="00603F93" w:rsidRDefault="00603F93" w:rsidP="00603F93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line="229" w:lineRule="exact"/>
            </w:pPr>
            <w:ins w:id="26311" w:author="Greenblue" w:date="2024-02-15T00:57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42F191F1" w14:textId="2E3164A4" w:rsidR="00603F93" w:rsidDel="00282097" w:rsidRDefault="00603F93" w:rsidP="00603F93">
      <w:pPr>
        <w:pStyle w:val="a3"/>
        <w:spacing w:before="64"/>
        <w:ind w:right="842"/>
        <w:jc w:val="both"/>
        <w:rPr>
          <w:ins w:id="26312" w:author="Greenblue" w:date="2024-02-15T23:24:00Z"/>
          <w:del w:id="26313" w:author="USER" w:date="2024-03-27T21:57:00Z"/>
        </w:rPr>
      </w:pPr>
    </w:p>
    <w:p w14:paraId="133D3952" w14:textId="692E4DF9" w:rsidR="009455D2" w:rsidDel="00282097" w:rsidRDefault="009455D2" w:rsidP="00A102C4">
      <w:pPr>
        <w:pStyle w:val="2"/>
        <w:numPr>
          <w:ilvl w:val="1"/>
          <w:numId w:val="148"/>
        </w:numPr>
        <w:spacing w:before="93"/>
        <w:rPr>
          <w:ins w:id="26314" w:author="Greenblue" w:date="2024-02-15T23:25:00Z"/>
          <w:del w:id="26315" w:author="USER" w:date="2024-03-27T21:57:00Z"/>
        </w:rPr>
      </w:pPr>
      <w:ins w:id="26316" w:author="Greenblue" w:date="2024-02-15T23:25:00Z">
        <w:del w:id="26317" w:author="USER" w:date="2024-03-27T21:57:00Z">
          <w:r w:rsidDel="00282097">
            <w:delText>Vertical</w:delText>
          </w:r>
          <w:r w:rsidRPr="009455D2" w:rsidDel="00282097">
            <w:delText xml:space="preserve"> </w:delText>
          </w:r>
          <w:r w:rsidDel="00282097">
            <w:delText>Datum</w:delText>
          </w:r>
        </w:del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603F93" w:rsidDel="00282097" w14:paraId="11BBE0B7" w14:textId="3B4911EB" w:rsidTr="00DF1F24">
        <w:trPr>
          <w:trHeight w:val="579"/>
          <w:del w:id="26318" w:author="USER" w:date="2024-03-27T21:57:00Z"/>
        </w:trPr>
        <w:tc>
          <w:tcPr>
            <w:tcW w:w="9072" w:type="dxa"/>
            <w:vAlign w:val="center"/>
          </w:tcPr>
          <w:p w14:paraId="26CAB896" w14:textId="3445CB8E" w:rsidR="00603F93" w:rsidRPr="00171E81" w:rsidDel="00282097" w:rsidRDefault="00603F93" w:rsidP="00603F93">
            <w:pPr>
              <w:pStyle w:val="a3"/>
              <w:spacing w:before="57"/>
              <w:ind w:left="93" w:right="103"/>
              <w:jc w:val="both"/>
              <w:rPr>
                <w:ins w:id="26319" w:author="Greenblue" w:date="2024-02-15T01:01:00Z"/>
                <w:del w:id="26320" w:author="USER" w:date="2024-03-27T21:57:00Z"/>
                <w:u w:val="single"/>
              </w:rPr>
            </w:pPr>
            <w:ins w:id="26321" w:author="Greenblue" w:date="2024-02-15T01:01:00Z">
              <w:del w:id="26322" w:author="USER" w:date="2024-03-27T21:57:00Z">
                <w:r w:rsidRPr="00171E81" w:rsidDel="00282097">
                  <w:rPr>
                    <w:u w:val="single"/>
                  </w:rPr>
                  <w:delText xml:space="preserve">IHO Definition: </w:delText>
                </w:r>
                <w:r w:rsidRPr="00CC3FDB" w:rsidDel="00282097">
                  <w:delText>The reference level used for expressing the vertical measurements of points on the</w:delText>
                </w:r>
                <w:r w:rsidRPr="00CC3FDB" w:rsidDel="00282097">
                  <w:rPr>
                    <w:spacing w:val="1"/>
                  </w:rPr>
                  <w:delText xml:space="preserve"> </w:delText>
                </w:r>
                <w:r w:rsidRPr="00CC3FDB" w:rsidDel="00282097">
                  <w:delText>earth's surface. Also called datum level, reference plane, levelling datum, datum for sounding</w:delText>
                </w:r>
                <w:r w:rsidRPr="00CC3FDB" w:rsidDel="00282097">
                  <w:rPr>
                    <w:spacing w:val="1"/>
                  </w:rPr>
                  <w:delText xml:space="preserve"> </w:delText>
                </w:r>
                <w:r w:rsidRPr="00CC3FDB" w:rsidDel="00282097">
                  <w:delText>reduction,</w:delText>
                </w:r>
                <w:r w:rsidRPr="00CC3FDB" w:rsidDel="00282097">
                  <w:rPr>
                    <w:spacing w:val="-2"/>
                  </w:rPr>
                  <w:delText xml:space="preserve"> </w:delText>
                </w:r>
                <w:r w:rsidRPr="00CC3FDB" w:rsidDel="00282097">
                  <w:delText>datum</w:delText>
                </w:r>
                <w:r w:rsidRPr="00CC3FDB" w:rsidDel="00282097">
                  <w:rPr>
                    <w:spacing w:val="4"/>
                  </w:rPr>
                  <w:delText xml:space="preserve"> </w:delText>
                </w:r>
                <w:r w:rsidRPr="00CC3FDB" w:rsidDel="00282097">
                  <w:delText>for</w:delText>
                </w:r>
                <w:r w:rsidRPr="00CC3FDB" w:rsidDel="00282097">
                  <w:rPr>
                    <w:spacing w:val="-1"/>
                  </w:rPr>
                  <w:delText xml:space="preserve"> </w:delText>
                </w:r>
                <w:r w:rsidRPr="00CC3FDB" w:rsidDel="00282097">
                  <w:delText>heights.</w:delText>
                </w:r>
              </w:del>
            </w:ins>
          </w:p>
          <w:p w14:paraId="4A18169A" w14:textId="626507B0" w:rsidR="00603F93" w:rsidRPr="009455D2" w:rsidDel="00282097" w:rsidRDefault="00603F93" w:rsidP="00FE39D0">
            <w:pPr>
              <w:pStyle w:val="a4"/>
              <w:numPr>
                <w:ilvl w:val="0"/>
                <w:numId w:val="202"/>
              </w:numPr>
              <w:tabs>
                <w:tab w:val="left" w:pos="382"/>
              </w:tabs>
              <w:spacing w:before="59"/>
              <w:ind w:hanging="588"/>
              <w:jc w:val="both"/>
              <w:rPr>
                <w:ins w:id="26323" w:author="Greenblue" w:date="2024-02-15T01:01:00Z"/>
                <w:del w:id="26324" w:author="USER" w:date="2024-03-27T21:57:00Z"/>
                <w:b/>
                <w:sz w:val="20"/>
                <w:u w:val="single"/>
              </w:rPr>
            </w:pPr>
            <w:ins w:id="26325" w:author="Greenblue" w:date="2024-02-15T01:01:00Z">
              <w:del w:id="26326" w:author="USER" w:date="2024-03-27T21:57:00Z">
                <w:r w:rsidRPr="009455D2" w:rsidDel="00282097">
                  <w:rPr>
                    <w:b/>
                    <w:sz w:val="20"/>
                    <w:u w:val="single"/>
                  </w:rPr>
                  <w:delText>mean</w:delText>
                </w:r>
                <w:r w:rsidRPr="009455D2" w:rsidDel="00282097">
                  <w:rPr>
                    <w:b/>
                    <w:spacing w:val="-2"/>
                    <w:sz w:val="20"/>
                    <w:u w:val="single"/>
                  </w:rPr>
                  <w:delText xml:space="preserve"> 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>low</w:delText>
                </w:r>
                <w:r w:rsidRPr="009455D2" w:rsidDel="00282097">
                  <w:rPr>
                    <w:b/>
                    <w:spacing w:val="2"/>
                    <w:sz w:val="20"/>
                    <w:u w:val="single"/>
                  </w:rPr>
                  <w:delText xml:space="preserve"> 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>water</w:delText>
                </w:r>
                <w:r w:rsidRPr="009455D2" w:rsidDel="00282097">
                  <w:rPr>
                    <w:b/>
                    <w:spacing w:val="-2"/>
                    <w:sz w:val="20"/>
                    <w:u w:val="single"/>
                  </w:rPr>
                  <w:delText xml:space="preserve"> 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>springs</w:delText>
                </w:r>
              </w:del>
            </w:ins>
          </w:p>
          <w:p w14:paraId="1927F00F" w14:textId="485C47A2" w:rsidR="00603F93" w:rsidRPr="00171E81" w:rsidDel="00282097" w:rsidRDefault="00603F93" w:rsidP="00603F93">
            <w:pPr>
              <w:pStyle w:val="a3"/>
              <w:spacing w:before="63"/>
              <w:ind w:left="376"/>
              <w:jc w:val="both"/>
              <w:rPr>
                <w:ins w:id="26327" w:author="Greenblue" w:date="2024-02-15T01:01:00Z"/>
                <w:del w:id="26328" w:author="USER" w:date="2024-03-27T21:57:00Z"/>
                <w:u w:val="single"/>
              </w:rPr>
            </w:pPr>
            <w:ins w:id="26329" w:author="Greenblue" w:date="2024-02-15T01:01:00Z">
              <w:del w:id="26330" w:author="USER" w:date="2024-03-27T21:57:00Z">
                <w:r w:rsidRPr="00171E81" w:rsidDel="00282097">
                  <w:rPr>
                    <w:u w:val="single"/>
                  </w:rPr>
                  <w:delText>IHO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Definition: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(MLWS)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-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The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average height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of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the low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waters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of spring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tides.</w:delText>
                </w:r>
              </w:del>
            </w:ins>
          </w:p>
          <w:p w14:paraId="2C312852" w14:textId="009D6EF7" w:rsidR="00603F93" w:rsidRPr="009455D2" w:rsidDel="00282097" w:rsidRDefault="00603F93" w:rsidP="00FE39D0">
            <w:pPr>
              <w:pStyle w:val="a4"/>
              <w:numPr>
                <w:ilvl w:val="0"/>
                <w:numId w:val="202"/>
              </w:numPr>
              <w:tabs>
                <w:tab w:val="left" w:pos="382"/>
              </w:tabs>
              <w:spacing w:before="55"/>
              <w:ind w:hanging="618"/>
              <w:jc w:val="both"/>
              <w:rPr>
                <w:ins w:id="26331" w:author="Greenblue" w:date="2024-02-15T01:01:00Z"/>
                <w:del w:id="26332" w:author="USER" w:date="2024-03-27T21:57:00Z"/>
                <w:b/>
                <w:sz w:val="20"/>
                <w:u w:val="single"/>
              </w:rPr>
            </w:pPr>
            <w:ins w:id="26333" w:author="Greenblue" w:date="2024-02-15T01:01:00Z">
              <w:del w:id="26334" w:author="USER" w:date="2024-03-27T21:57:00Z">
                <w:r w:rsidRPr="009455D2" w:rsidDel="00282097">
                  <w:rPr>
                    <w:b/>
                    <w:sz w:val="20"/>
                    <w:u w:val="single"/>
                  </w:rPr>
                  <w:delText>mean</w:delText>
                </w:r>
                <w:r w:rsidRPr="009455D2" w:rsidDel="00282097">
                  <w:rPr>
                    <w:b/>
                    <w:spacing w:val="-2"/>
                    <w:sz w:val="20"/>
                    <w:u w:val="single"/>
                  </w:rPr>
                  <w:delText xml:space="preserve"> 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>lower</w:delText>
                </w:r>
                <w:r w:rsidRPr="009455D2" w:rsidDel="00282097">
                  <w:rPr>
                    <w:b/>
                    <w:spacing w:val="-3"/>
                    <w:sz w:val="20"/>
                    <w:u w:val="single"/>
                  </w:rPr>
                  <w:delText xml:space="preserve"> 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>low</w:delText>
                </w:r>
                <w:r w:rsidRPr="009455D2" w:rsidDel="00282097">
                  <w:rPr>
                    <w:b/>
                    <w:spacing w:val="2"/>
                    <w:sz w:val="20"/>
                    <w:u w:val="single"/>
                  </w:rPr>
                  <w:delText xml:space="preserve"> 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>water</w:delText>
                </w:r>
                <w:r w:rsidRPr="009455D2" w:rsidDel="00282097">
                  <w:rPr>
                    <w:b/>
                    <w:spacing w:val="-2"/>
                    <w:sz w:val="20"/>
                    <w:u w:val="single"/>
                  </w:rPr>
                  <w:delText xml:space="preserve"> 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>springs</w:delText>
                </w:r>
              </w:del>
            </w:ins>
          </w:p>
          <w:p w14:paraId="74E4A675" w14:textId="2055529C" w:rsidR="00603F93" w:rsidRPr="00171E81" w:rsidDel="00282097" w:rsidRDefault="00603F93" w:rsidP="00603F93">
            <w:pPr>
              <w:pStyle w:val="a3"/>
              <w:spacing w:before="63"/>
              <w:ind w:left="376"/>
              <w:jc w:val="both"/>
              <w:rPr>
                <w:ins w:id="26335" w:author="Greenblue" w:date="2024-02-15T01:01:00Z"/>
                <w:del w:id="26336" w:author="USER" w:date="2024-03-27T21:57:00Z"/>
                <w:u w:val="single"/>
              </w:rPr>
            </w:pPr>
            <w:ins w:id="26337" w:author="Greenblue" w:date="2024-02-15T01:01:00Z">
              <w:del w:id="26338" w:author="USER" w:date="2024-03-27T21:57:00Z">
                <w:r w:rsidRPr="00171E81" w:rsidDel="00282097">
                  <w:rPr>
                    <w:u w:val="single"/>
                  </w:rPr>
                  <w:delText>IHO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Definition: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(MLLWS)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-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The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average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height of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lower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low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water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springs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at a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place.</w:delText>
                </w:r>
              </w:del>
            </w:ins>
          </w:p>
          <w:p w14:paraId="02D2BA16" w14:textId="3EE32ACA" w:rsidR="00603F93" w:rsidRPr="009455D2" w:rsidDel="00282097" w:rsidRDefault="00603F93" w:rsidP="00FE39D0">
            <w:pPr>
              <w:pStyle w:val="a4"/>
              <w:numPr>
                <w:ilvl w:val="0"/>
                <w:numId w:val="202"/>
              </w:numPr>
              <w:tabs>
                <w:tab w:val="left" w:pos="382"/>
              </w:tabs>
              <w:spacing w:before="58"/>
              <w:ind w:hanging="618"/>
              <w:jc w:val="both"/>
              <w:rPr>
                <w:ins w:id="26339" w:author="Greenblue" w:date="2024-02-15T01:01:00Z"/>
                <w:del w:id="26340" w:author="USER" w:date="2024-03-27T21:57:00Z"/>
                <w:b/>
                <w:sz w:val="20"/>
                <w:u w:val="single"/>
              </w:rPr>
            </w:pPr>
            <w:ins w:id="26341" w:author="Greenblue" w:date="2024-02-15T01:01:00Z">
              <w:del w:id="26342" w:author="USER" w:date="2024-03-27T21:57:00Z">
                <w:r w:rsidRPr="009455D2" w:rsidDel="00282097">
                  <w:rPr>
                    <w:b/>
                    <w:sz w:val="20"/>
                    <w:u w:val="single"/>
                  </w:rPr>
                  <w:delText>mean sea</w:delText>
                </w:r>
                <w:r w:rsidRPr="009455D2" w:rsidDel="00282097">
                  <w:rPr>
                    <w:b/>
                    <w:spacing w:val="-1"/>
                    <w:sz w:val="20"/>
                    <w:u w:val="single"/>
                  </w:rPr>
                  <w:delText xml:space="preserve"> 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>level</w:delText>
                </w:r>
              </w:del>
            </w:ins>
          </w:p>
          <w:p w14:paraId="6939A0E7" w14:textId="25785A1D" w:rsidR="00603F93" w:rsidRPr="00171E81" w:rsidDel="00282097" w:rsidRDefault="00603F93" w:rsidP="00603F93">
            <w:pPr>
              <w:pStyle w:val="a3"/>
              <w:spacing w:before="63"/>
              <w:ind w:left="376" w:right="98"/>
              <w:jc w:val="both"/>
              <w:rPr>
                <w:ins w:id="26343" w:author="Greenblue" w:date="2024-02-15T01:01:00Z"/>
                <w:del w:id="26344" w:author="USER" w:date="2024-03-27T21:57:00Z"/>
                <w:b/>
                <w:u w:val="single"/>
              </w:rPr>
            </w:pPr>
            <w:ins w:id="26345" w:author="Greenblue" w:date="2024-02-15T01:01:00Z">
              <w:del w:id="26346" w:author="USER" w:date="2024-03-27T21:57:00Z">
                <w:r w:rsidRPr="00171E81" w:rsidDel="00282097">
                  <w:rPr>
                    <w:u w:val="single"/>
                  </w:rPr>
                  <w:delText>IHO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Definition:</w:delText>
                </w:r>
                <w:r w:rsidRPr="00171E81" w:rsidDel="00282097">
                  <w:rPr>
                    <w:spacing w:val="-4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(MSL)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-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The</w:delText>
                </w:r>
                <w:r w:rsidRPr="00171E81" w:rsidDel="00282097">
                  <w:rPr>
                    <w:spacing w:val="-7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average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height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of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the</w:delText>
                </w:r>
                <w:r w:rsidRPr="00171E81" w:rsidDel="00282097">
                  <w:rPr>
                    <w:spacing w:val="-4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surface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of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the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sea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at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tide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station</w:delText>
                </w:r>
                <w:r w:rsidRPr="00171E81" w:rsidDel="00282097">
                  <w:rPr>
                    <w:spacing w:val="-4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for</w:delText>
                </w:r>
                <w:r w:rsidRPr="00171E81" w:rsidDel="00282097">
                  <w:rPr>
                    <w:spacing w:val="-4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all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stages</w:delText>
                </w:r>
                <w:r w:rsidRPr="00171E81" w:rsidDel="00282097">
                  <w:rPr>
                    <w:spacing w:val="-5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of the tide over a 19-year period, usually determined from hourly height readings measured from</w:delText>
                </w:r>
                <w:r w:rsidRPr="00171E81" w:rsidDel="00282097">
                  <w:rPr>
                    <w:spacing w:val="-5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fixed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predetermined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reference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level.</w:delText>
                </w:r>
              </w:del>
            </w:ins>
          </w:p>
          <w:p w14:paraId="31D0B1FE" w14:textId="61920EF0" w:rsidR="00603F93" w:rsidRPr="00171E81" w:rsidDel="00282097" w:rsidRDefault="00603F93" w:rsidP="00FE39D0">
            <w:pPr>
              <w:pStyle w:val="a4"/>
              <w:numPr>
                <w:ilvl w:val="0"/>
                <w:numId w:val="202"/>
              </w:numPr>
              <w:tabs>
                <w:tab w:val="left" w:pos="382"/>
              </w:tabs>
              <w:spacing w:before="58"/>
              <w:ind w:hanging="618"/>
              <w:jc w:val="both"/>
              <w:rPr>
                <w:ins w:id="26347" w:author="Greenblue" w:date="2024-02-15T23:27:00Z"/>
                <w:del w:id="26348" w:author="USER" w:date="2024-03-27T21:57:00Z"/>
                <w:b/>
                <w:sz w:val="20"/>
                <w:u w:val="single"/>
              </w:rPr>
            </w:pPr>
            <w:ins w:id="26349" w:author="Greenblue" w:date="2024-02-15T23:27:00Z">
              <w:del w:id="26350" w:author="USER" w:date="2024-03-27T21:57:00Z">
                <w:r w:rsidRPr="00171E81" w:rsidDel="00282097">
                  <w:rPr>
                    <w:b/>
                    <w:sz w:val="20"/>
                    <w:u w:val="single"/>
                  </w:rPr>
                  <w:delText>lowest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 xml:space="preserve"> </w:delText>
                </w:r>
                <w:r w:rsidRPr="00171E81" w:rsidDel="00282097">
                  <w:rPr>
                    <w:b/>
                    <w:sz w:val="20"/>
                    <w:u w:val="single"/>
                  </w:rPr>
                  <w:delText>low water</w:delText>
                </w:r>
              </w:del>
            </w:ins>
          </w:p>
          <w:p w14:paraId="2E493E28" w14:textId="7A1EAE15" w:rsidR="00603F93" w:rsidRPr="00171E81" w:rsidDel="00282097" w:rsidRDefault="00603F93" w:rsidP="00603F93">
            <w:pPr>
              <w:pStyle w:val="a3"/>
              <w:spacing w:before="63"/>
              <w:ind w:left="376" w:right="98"/>
              <w:jc w:val="both"/>
              <w:rPr>
                <w:ins w:id="26351" w:author="Greenblue" w:date="2024-02-15T23:27:00Z"/>
                <w:del w:id="26352" w:author="USER" w:date="2024-03-27T21:57:00Z"/>
                <w:u w:val="single"/>
              </w:rPr>
            </w:pPr>
            <w:ins w:id="26353" w:author="Greenblue" w:date="2024-02-15T23:27:00Z">
              <w:del w:id="26354" w:author="USER" w:date="2024-03-27T21:57:00Z">
                <w:r w:rsidRPr="00171E81" w:rsidDel="00282097">
                  <w:rPr>
                    <w:u w:val="single"/>
                  </w:rPr>
                  <w:delText>IHO</w:delText>
                </w:r>
                <w:r w:rsidRPr="00171E81" w:rsidDel="00282097">
                  <w:rPr>
                    <w:spacing w:val="-4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Definition: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An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arbitrary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level</w:delText>
                </w:r>
                <w:r w:rsidRPr="00171E81" w:rsidDel="00282097">
                  <w:rPr>
                    <w:spacing w:val="-4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conforming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to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the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lowest</w:delText>
                </w:r>
                <w:r w:rsidRPr="00171E81" w:rsidDel="00282097">
                  <w:rPr>
                    <w:spacing w:val="-4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tide</w:delText>
                </w:r>
                <w:r w:rsidRPr="00171E81" w:rsidDel="00282097">
                  <w:rPr>
                    <w:spacing w:val="-4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observed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at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place,</w:delText>
                </w:r>
                <w:r w:rsidRPr="00171E81" w:rsidDel="00282097">
                  <w:rPr>
                    <w:spacing w:val="-4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or</w:delText>
                </w:r>
                <w:r w:rsidRPr="00171E81" w:rsidDel="00282097">
                  <w:rPr>
                    <w:spacing w:val="-5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some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what</w:delText>
                </w:r>
                <w:r w:rsidRPr="00171E81" w:rsidDel="00282097">
                  <w:rPr>
                    <w:spacing w:val="-5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lower.</w:delText>
                </w:r>
              </w:del>
            </w:ins>
          </w:p>
          <w:p w14:paraId="4AE2590D" w14:textId="47C2F37F" w:rsidR="00603F93" w:rsidRPr="00171E81" w:rsidDel="00282097" w:rsidRDefault="00603F93" w:rsidP="00FE39D0">
            <w:pPr>
              <w:pStyle w:val="a4"/>
              <w:numPr>
                <w:ilvl w:val="0"/>
                <w:numId w:val="202"/>
              </w:numPr>
              <w:tabs>
                <w:tab w:val="left" w:pos="382"/>
              </w:tabs>
              <w:spacing w:before="58"/>
              <w:ind w:hanging="618"/>
              <w:jc w:val="both"/>
              <w:rPr>
                <w:ins w:id="26355" w:author="Greenblue" w:date="2024-02-15T23:27:00Z"/>
                <w:del w:id="26356" w:author="USER" w:date="2024-03-27T21:57:00Z"/>
                <w:b/>
                <w:sz w:val="20"/>
                <w:u w:val="single"/>
              </w:rPr>
            </w:pPr>
            <w:ins w:id="26357" w:author="Greenblue" w:date="2024-02-15T23:27:00Z">
              <w:del w:id="26358" w:author="USER" w:date="2024-03-27T21:57:00Z">
                <w:r w:rsidRPr="00171E81" w:rsidDel="00282097">
                  <w:rPr>
                    <w:b/>
                    <w:sz w:val="20"/>
                    <w:u w:val="single"/>
                  </w:rPr>
                  <w:delText>mean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 xml:space="preserve"> </w:delText>
                </w:r>
                <w:r w:rsidRPr="00171E81" w:rsidDel="00282097">
                  <w:rPr>
                    <w:b/>
                    <w:sz w:val="20"/>
                    <w:u w:val="single"/>
                  </w:rPr>
                  <w:delText>low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 xml:space="preserve"> </w:delText>
                </w:r>
                <w:r w:rsidRPr="00171E81" w:rsidDel="00282097">
                  <w:rPr>
                    <w:b/>
                    <w:sz w:val="20"/>
                    <w:u w:val="single"/>
                  </w:rPr>
                  <w:delText>water</w:delText>
                </w:r>
              </w:del>
            </w:ins>
          </w:p>
          <w:p w14:paraId="687F1D5D" w14:textId="50A64622" w:rsidR="00603F93" w:rsidRPr="00171E81" w:rsidDel="00282097" w:rsidRDefault="00603F93" w:rsidP="00603F93">
            <w:pPr>
              <w:pStyle w:val="a3"/>
              <w:spacing w:before="63"/>
              <w:ind w:left="376"/>
              <w:jc w:val="both"/>
              <w:rPr>
                <w:ins w:id="26359" w:author="Greenblue" w:date="2024-02-15T23:27:00Z"/>
                <w:del w:id="26360" w:author="USER" w:date="2024-03-27T21:57:00Z"/>
                <w:u w:val="single"/>
              </w:rPr>
            </w:pPr>
            <w:ins w:id="26361" w:author="Greenblue" w:date="2024-02-15T23:27:00Z">
              <w:del w:id="26362" w:author="USER" w:date="2024-03-27T21:57:00Z">
                <w:r w:rsidRPr="00171E81" w:rsidDel="00282097">
                  <w:rPr>
                    <w:u w:val="single"/>
                  </w:rPr>
                  <w:delText>IHO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Definition: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(MLW) -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The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average</w:delText>
                </w:r>
                <w:r w:rsidRPr="00171E81" w:rsidDel="00282097">
                  <w:rPr>
                    <w:spacing w:val="-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height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of all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low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waters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at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place over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19-year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period.</w:delText>
                </w:r>
              </w:del>
            </w:ins>
          </w:p>
          <w:p w14:paraId="6F966A39" w14:textId="7581198D" w:rsidR="00603F93" w:rsidRPr="00171E81" w:rsidDel="00282097" w:rsidRDefault="00603F93" w:rsidP="00FE39D0">
            <w:pPr>
              <w:pStyle w:val="a4"/>
              <w:numPr>
                <w:ilvl w:val="0"/>
                <w:numId w:val="202"/>
              </w:numPr>
              <w:tabs>
                <w:tab w:val="left" w:pos="382"/>
              </w:tabs>
              <w:spacing w:before="58"/>
              <w:ind w:hanging="618"/>
              <w:jc w:val="both"/>
              <w:rPr>
                <w:ins w:id="26363" w:author="Greenblue" w:date="2024-02-15T23:27:00Z"/>
                <w:del w:id="26364" w:author="USER" w:date="2024-03-27T21:57:00Z"/>
                <w:b/>
                <w:sz w:val="20"/>
                <w:u w:val="single"/>
              </w:rPr>
            </w:pPr>
            <w:ins w:id="26365" w:author="Greenblue" w:date="2024-02-15T23:27:00Z">
              <w:del w:id="26366" w:author="USER" w:date="2024-03-27T21:57:00Z">
                <w:r w:rsidRPr="00171E81" w:rsidDel="00282097">
                  <w:rPr>
                    <w:b/>
                    <w:sz w:val="20"/>
                    <w:u w:val="single"/>
                  </w:rPr>
                  <w:delText>lowest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 xml:space="preserve"> </w:delText>
                </w:r>
                <w:r w:rsidRPr="00171E81" w:rsidDel="00282097">
                  <w:rPr>
                    <w:b/>
                    <w:sz w:val="20"/>
                    <w:u w:val="single"/>
                  </w:rPr>
                  <w:delText>low water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 xml:space="preserve"> </w:delText>
                </w:r>
                <w:r w:rsidRPr="00171E81" w:rsidDel="00282097">
                  <w:rPr>
                    <w:b/>
                    <w:sz w:val="20"/>
                    <w:u w:val="single"/>
                  </w:rPr>
                  <w:delText>springs</w:delText>
                </w:r>
              </w:del>
            </w:ins>
          </w:p>
          <w:p w14:paraId="78760D0E" w14:textId="51F07B92" w:rsidR="00603F93" w:rsidRPr="00171E81" w:rsidDel="00282097" w:rsidRDefault="00603F93" w:rsidP="00603F93">
            <w:pPr>
              <w:pStyle w:val="a3"/>
              <w:spacing w:before="62"/>
              <w:ind w:left="376" w:right="96"/>
              <w:jc w:val="both"/>
              <w:rPr>
                <w:ins w:id="26367" w:author="Greenblue" w:date="2024-02-15T23:27:00Z"/>
                <w:del w:id="26368" w:author="USER" w:date="2024-03-27T21:57:00Z"/>
                <w:u w:val="single"/>
              </w:rPr>
            </w:pPr>
            <w:ins w:id="26369" w:author="Greenblue" w:date="2024-02-15T23:27:00Z">
              <w:del w:id="26370" w:author="USER" w:date="2024-03-27T21:57:00Z">
                <w:r w:rsidRPr="00171E81" w:rsidDel="00282097">
                  <w:rPr>
                    <w:u w:val="single"/>
                  </w:rPr>
                  <w:delText>IHO</w:delText>
                </w:r>
                <w:r w:rsidRPr="00171E81" w:rsidDel="00282097">
                  <w:rPr>
                    <w:spacing w:val="-1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Definition:</w:delText>
                </w:r>
                <w:r w:rsidRPr="00171E81" w:rsidDel="00282097">
                  <w:rPr>
                    <w:spacing w:val="-8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an</w:delText>
                </w:r>
                <w:r w:rsidRPr="00171E81" w:rsidDel="00282097">
                  <w:rPr>
                    <w:spacing w:val="-10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arbitrary</w:delText>
                </w:r>
                <w:r w:rsidRPr="00171E81" w:rsidDel="00282097">
                  <w:rPr>
                    <w:spacing w:val="-1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level</w:delText>
                </w:r>
                <w:r w:rsidRPr="00171E81" w:rsidDel="00282097">
                  <w:rPr>
                    <w:spacing w:val="-1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conforming</w:delText>
                </w:r>
                <w:r w:rsidRPr="00171E81" w:rsidDel="00282097">
                  <w:rPr>
                    <w:spacing w:val="-1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to</w:delText>
                </w:r>
                <w:r w:rsidRPr="00171E81" w:rsidDel="00282097">
                  <w:rPr>
                    <w:spacing w:val="-10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the</w:delText>
                </w:r>
                <w:r w:rsidRPr="00171E81" w:rsidDel="00282097">
                  <w:rPr>
                    <w:spacing w:val="-10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lowest</w:delText>
                </w:r>
                <w:r w:rsidRPr="00171E81" w:rsidDel="00282097">
                  <w:rPr>
                    <w:spacing w:val="-1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water</w:delText>
                </w:r>
                <w:r w:rsidRPr="00171E81" w:rsidDel="00282097">
                  <w:rPr>
                    <w:spacing w:val="-8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level</w:delText>
                </w:r>
                <w:r w:rsidRPr="00171E81" w:rsidDel="00282097">
                  <w:rPr>
                    <w:spacing w:val="-1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observed</w:delText>
                </w:r>
                <w:r w:rsidRPr="00171E81" w:rsidDel="00282097">
                  <w:rPr>
                    <w:spacing w:val="-1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at</w:delText>
                </w:r>
                <w:r w:rsidRPr="00171E81" w:rsidDel="00282097">
                  <w:rPr>
                    <w:spacing w:val="-1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</w:delText>
                </w:r>
                <w:r w:rsidRPr="00171E81" w:rsidDel="00282097">
                  <w:rPr>
                    <w:spacing w:val="-8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place</w:delText>
                </w:r>
                <w:r w:rsidRPr="00171E81" w:rsidDel="00282097">
                  <w:rPr>
                    <w:spacing w:val="-10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at</w:delText>
                </w:r>
                <w:r w:rsidRPr="00171E81" w:rsidDel="00282097">
                  <w:rPr>
                    <w:spacing w:val="-1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spring</w:delText>
                </w:r>
                <w:r w:rsidRPr="00171E81" w:rsidDel="00282097">
                  <w:rPr>
                    <w:spacing w:val="-5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tides</w:delText>
                </w:r>
                <w:r w:rsidRPr="00171E81" w:rsidDel="00282097">
                  <w:rPr>
                    <w:spacing w:val="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during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</w:delText>
                </w:r>
                <w:r w:rsidRPr="00171E81" w:rsidDel="00282097">
                  <w:rPr>
                    <w:spacing w:val="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period of</w:delText>
                </w:r>
                <w:r w:rsidRPr="00171E81" w:rsidDel="00282097">
                  <w:rPr>
                    <w:spacing w:val="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time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shorter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than 19</w:delText>
                </w:r>
                <w:r w:rsidRPr="00171E81" w:rsidDel="00282097">
                  <w:rPr>
                    <w:spacing w:val="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years.</w:delText>
                </w:r>
              </w:del>
            </w:ins>
          </w:p>
          <w:p w14:paraId="63DFD821" w14:textId="55A55578" w:rsidR="00603F93" w:rsidRPr="00171E81" w:rsidDel="00282097" w:rsidRDefault="00603F93" w:rsidP="00FE39D0">
            <w:pPr>
              <w:pStyle w:val="a4"/>
              <w:numPr>
                <w:ilvl w:val="0"/>
                <w:numId w:val="202"/>
              </w:numPr>
              <w:tabs>
                <w:tab w:val="left" w:pos="382"/>
              </w:tabs>
              <w:spacing w:before="58"/>
              <w:ind w:hanging="618"/>
              <w:jc w:val="both"/>
              <w:rPr>
                <w:ins w:id="26371" w:author="Greenblue" w:date="2024-02-15T23:27:00Z"/>
                <w:del w:id="26372" w:author="USER" w:date="2024-03-27T21:57:00Z"/>
                <w:b/>
                <w:sz w:val="20"/>
                <w:u w:val="single"/>
              </w:rPr>
            </w:pPr>
            <w:ins w:id="26373" w:author="Greenblue" w:date="2024-02-15T23:27:00Z">
              <w:del w:id="26374" w:author="USER" w:date="2024-03-27T21:57:00Z">
                <w:r w:rsidRPr="00171E81" w:rsidDel="00282097">
                  <w:rPr>
                    <w:b/>
                    <w:sz w:val="20"/>
                    <w:u w:val="single"/>
                  </w:rPr>
                  <w:delText>approximate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 xml:space="preserve"> </w:delText>
                </w:r>
                <w:r w:rsidRPr="00171E81" w:rsidDel="00282097">
                  <w:rPr>
                    <w:b/>
                    <w:sz w:val="20"/>
                    <w:u w:val="single"/>
                  </w:rPr>
                  <w:delText>mean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 xml:space="preserve"> </w:delText>
                </w:r>
                <w:r w:rsidRPr="00171E81" w:rsidDel="00282097">
                  <w:rPr>
                    <w:b/>
                    <w:sz w:val="20"/>
                    <w:u w:val="single"/>
                  </w:rPr>
                  <w:delText>low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 xml:space="preserve"> </w:delText>
                </w:r>
                <w:r w:rsidRPr="00171E81" w:rsidDel="00282097">
                  <w:rPr>
                    <w:b/>
                    <w:sz w:val="20"/>
                    <w:u w:val="single"/>
                  </w:rPr>
                  <w:delText>water</w:delText>
                </w:r>
                <w:r w:rsidRPr="009455D2" w:rsidDel="00282097">
                  <w:rPr>
                    <w:b/>
                    <w:sz w:val="20"/>
                    <w:u w:val="single"/>
                  </w:rPr>
                  <w:delText xml:space="preserve"> </w:delText>
                </w:r>
                <w:r w:rsidRPr="00171E81" w:rsidDel="00282097">
                  <w:rPr>
                    <w:b/>
                    <w:sz w:val="20"/>
                    <w:u w:val="single"/>
                  </w:rPr>
                  <w:delText>springs</w:delText>
                </w:r>
              </w:del>
            </w:ins>
          </w:p>
          <w:p w14:paraId="1D73688B" w14:textId="42CCD06F" w:rsidR="00603F93" w:rsidRPr="00171E81" w:rsidDel="00282097" w:rsidRDefault="00603F93" w:rsidP="00603F93">
            <w:pPr>
              <w:pStyle w:val="a3"/>
              <w:spacing w:before="62"/>
              <w:ind w:left="376" w:right="96"/>
              <w:jc w:val="both"/>
              <w:rPr>
                <w:ins w:id="26375" w:author="Greenblue" w:date="2024-02-15T23:27:00Z"/>
                <w:del w:id="26376" w:author="USER" w:date="2024-03-27T21:57:00Z"/>
                <w:u w:val="single"/>
              </w:rPr>
            </w:pPr>
            <w:ins w:id="26377" w:author="Greenblue" w:date="2024-02-15T23:27:00Z">
              <w:del w:id="26378" w:author="USER" w:date="2024-03-27T21:57:00Z">
                <w:r w:rsidRPr="00171E81" w:rsidDel="00282097">
                  <w:rPr>
                    <w:u w:val="single"/>
                  </w:rPr>
                  <w:delText>HO Definition: An arbitrary level, usually within ' 0.3m from that of mean low water springs (MLWS).</w:delText>
                </w:r>
              </w:del>
            </w:ins>
          </w:p>
          <w:p w14:paraId="6F7E6E51" w14:textId="2C824516" w:rsidR="00603F93" w:rsidRPr="009455D2" w:rsidDel="00282097" w:rsidRDefault="00603F93" w:rsidP="00FE39D0">
            <w:pPr>
              <w:pStyle w:val="a4"/>
              <w:numPr>
                <w:ilvl w:val="0"/>
                <w:numId w:val="202"/>
              </w:numPr>
              <w:tabs>
                <w:tab w:val="left" w:pos="382"/>
              </w:tabs>
              <w:spacing w:before="58"/>
              <w:ind w:hanging="618"/>
              <w:jc w:val="both"/>
              <w:rPr>
                <w:ins w:id="26379" w:author="Greenblue" w:date="2024-02-15T23:27:00Z"/>
                <w:del w:id="26380" w:author="USER" w:date="2024-03-27T21:57:00Z"/>
                <w:b/>
                <w:sz w:val="20"/>
                <w:u w:val="single"/>
              </w:rPr>
            </w:pPr>
            <w:ins w:id="26381" w:author="Greenblue" w:date="2024-02-15T23:27:00Z">
              <w:del w:id="26382" w:author="USER" w:date="2024-03-27T21:57:00Z">
                <w:r w:rsidRPr="00171E81" w:rsidDel="00282097">
                  <w:rPr>
                    <w:b/>
                    <w:sz w:val="20"/>
                    <w:u w:val="single"/>
                  </w:rPr>
                  <w:delText>indian spring low water</w:delText>
                </w:r>
              </w:del>
            </w:ins>
          </w:p>
          <w:p w14:paraId="605B00C0" w14:textId="64928C6E" w:rsidR="00603F93" w:rsidRPr="009455D2" w:rsidDel="00282097" w:rsidRDefault="00603F93" w:rsidP="00603F93">
            <w:pPr>
              <w:pStyle w:val="a3"/>
              <w:spacing w:before="63"/>
              <w:ind w:left="506" w:right="826"/>
              <w:rPr>
                <w:ins w:id="26383" w:author="Greenblue" w:date="2024-02-15T23:27:00Z"/>
                <w:del w:id="26384" w:author="USER" w:date="2024-03-27T21:57:00Z"/>
                <w:b/>
                <w:u w:val="single"/>
              </w:rPr>
            </w:pPr>
            <w:ins w:id="26385" w:author="Greenblue" w:date="2024-02-15T23:27:00Z">
              <w:del w:id="26386" w:author="USER" w:date="2024-03-27T21:57:00Z">
                <w:r w:rsidRPr="00171E81" w:rsidDel="00282097">
                  <w:rPr>
                    <w:u w:val="single"/>
                  </w:rPr>
                  <w:delText>IHO Definition: (ISLW) - An arbitrary tidal datum approximating the level of the mean of the lower</w:delText>
                </w:r>
                <w:r w:rsidRPr="00171E81" w:rsidDel="00282097">
                  <w:rPr>
                    <w:spacing w:val="-53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low</w:delText>
                </w:r>
                <w:r w:rsidRPr="00171E81" w:rsidDel="00282097">
                  <w:rPr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water</w:delText>
                </w:r>
                <w:r w:rsidRPr="00171E81" w:rsidDel="00282097">
                  <w:rPr>
                    <w:spacing w:val="2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at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spring</w:delText>
                </w:r>
                <w:r w:rsidRPr="00171E81" w:rsidDel="00282097">
                  <w:rPr>
                    <w:spacing w:val="-1"/>
                    <w:u w:val="single"/>
                  </w:rPr>
                  <w:delText xml:space="preserve"> </w:delText>
                </w:r>
                <w:r w:rsidRPr="00171E81" w:rsidDel="00282097">
                  <w:rPr>
                    <w:u w:val="single"/>
                  </w:rPr>
                  <w:delText>tides.</w:delText>
                </w:r>
              </w:del>
            </w:ins>
          </w:p>
          <w:p w14:paraId="1E38B22C" w14:textId="6D73FD73" w:rsidR="00603F93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512"/>
              </w:tabs>
              <w:spacing w:before="56"/>
              <w:ind w:hanging="339"/>
              <w:rPr>
                <w:ins w:id="26387" w:author="Greenblue" w:date="2024-02-15T01:05:00Z"/>
                <w:del w:id="26388" w:author="USER" w:date="2024-03-27T21:57:00Z"/>
              </w:rPr>
            </w:pPr>
            <w:ins w:id="26389" w:author="Greenblue" w:date="2024-02-15T01:05:00Z">
              <w:del w:id="26390" w:author="USER" w:date="2024-03-27T21:57:00Z">
                <w:r w:rsidDel="00282097">
                  <w:delText>low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water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springs</w:delText>
                </w:r>
              </w:del>
            </w:ins>
          </w:p>
          <w:p w14:paraId="00181575" w14:textId="02BF87AA" w:rsidR="00603F93" w:rsidDel="00282097" w:rsidRDefault="00603F93" w:rsidP="00603F93">
            <w:pPr>
              <w:pStyle w:val="a3"/>
              <w:spacing w:before="63"/>
              <w:ind w:left="506"/>
              <w:rPr>
                <w:ins w:id="26391" w:author="Greenblue" w:date="2024-02-15T01:05:00Z"/>
                <w:del w:id="26392" w:author="USER" w:date="2024-03-27T21:57:00Z"/>
              </w:rPr>
            </w:pPr>
            <w:ins w:id="26393" w:author="Greenblue" w:date="2024-02-15T01:05:00Z">
              <w:del w:id="26394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2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delText xml:space="preserve"> An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arbitrary</w:delText>
                </w:r>
                <w:r w:rsidDel="00282097">
                  <w:rPr>
                    <w:spacing w:val="-4"/>
                  </w:rPr>
                  <w:delText xml:space="preserve"> </w:delText>
                </w:r>
                <w:r w:rsidDel="00282097">
                  <w:delText>level,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approximating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that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of mean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low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water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springs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(MLWS).</w:delText>
                </w:r>
              </w:del>
            </w:ins>
          </w:p>
          <w:p w14:paraId="36FBEA51" w14:textId="722E795A" w:rsidR="00603F93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623"/>
              </w:tabs>
              <w:ind w:left="622" w:hanging="450"/>
              <w:rPr>
                <w:ins w:id="26395" w:author="Greenblue" w:date="2024-02-15T01:05:00Z"/>
                <w:del w:id="26396" w:author="USER" w:date="2024-03-27T21:57:00Z"/>
              </w:rPr>
            </w:pPr>
            <w:ins w:id="26397" w:author="Greenblue" w:date="2024-02-15T01:05:00Z">
              <w:del w:id="26398" w:author="USER" w:date="2024-03-27T21:57:00Z">
                <w:r w:rsidDel="00282097">
                  <w:delText>approximate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lowest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astronomical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tide</w:delText>
                </w:r>
              </w:del>
            </w:ins>
          </w:p>
          <w:p w14:paraId="795903D5" w14:textId="5F0F2F24" w:rsidR="00603F93" w:rsidDel="00282097" w:rsidRDefault="00603F93" w:rsidP="00603F93">
            <w:pPr>
              <w:pStyle w:val="a3"/>
              <w:spacing w:before="63"/>
              <w:ind w:left="506"/>
              <w:rPr>
                <w:ins w:id="26399" w:author="Greenblue" w:date="2024-02-15T01:05:00Z"/>
                <w:del w:id="26400" w:author="USER" w:date="2024-03-27T21:57:00Z"/>
              </w:rPr>
            </w:pPr>
            <w:ins w:id="26401" w:author="Greenblue" w:date="2024-02-15T01:05:00Z">
              <w:del w:id="26402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7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-5"/>
                  </w:rPr>
                  <w:delText xml:space="preserve"> </w:delText>
                </w:r>
                <w:r w:rsidDel="00282097">
                  <w:delText>An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arbitrary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level,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usually</w:delText>
                </w:r>
                <w:r w:rsidDel="00282097">
                  <w:rPr>
                    <w:spacing w:val="-9"/>
                  </w:rPr>
                  <w:delText xml:space="preserve"> </w:delText>
                </w:r>
                <w:r w:rsidDel="00282097">
                  <w:delText>within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'</w:delText>
                </w:r>
                <w:r w:rsidDel="00282097">
                  <w:rPr>
                    <w:spacing w:val="-5"/>
                  </w:rPr>
                  <w:delText xml:space="preserve"> </w:delText>
                </w:r>
                <w:r w:rsidDel="00282097">
                  <w:delText>0.3m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from</w:delText>
                </w:r>
                <w:r w:rsidDel="00282097">
                  <w:rPr>
                    <w:spacing w:val="-4"/>
                  </w:rPr>
                  <w:delText xml:space="preserve"> </w:delText>
                </w:r>
                <w:r w:rsidDel="00282097">
                  <w:delText>that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5"/>
                  </w:rPr>
                  <w:delText xml:space="preserve"> </w:delText>
                </w:r>
                <w:r w:rsidDel="00282097">
                  <w:delText>lowest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astronomical</w:delText>
                </w:r>
                <w:r w:rsidDel="00282097">
                  <w:rPr>
                    <w:spacing w:val="-9"/>
                  </w:rPr>
                  <w:delText xml:space="preserve"> </w:delText>
                </w:r>
                <w:r w:rsidDel="00282097">
                  <w:delText>tide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(LAT).</w:delText>
                </w:r>
              </w:del>
            </w:ins>
          </w:p>
          <w:p w14:paraId="66F50B1F" w14:textId="0B5734BF" w:rsidR="00603F93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623"/>
              </w:tabs>
              <w:ind w:left="622" w:hanging="450"/>
              <w:rPr>
                <w:ins w:id="26403" w:author="Greenblue" w:date="2024-02-15T01:05:00Z"/>
                <w:del w:id="26404" w:author="USER" w:date="2024-03-27T21:57:00Z"/>
              </w:rPr>
            </w:pPr>
            <w:ins w:id="26405" w:author="Greenblue" w:date="2024-02-15T01:05:00Z">
              <w:del w:id="26406" w:author="USER" w:date="2024-03-27T21:57:00Z">
                <w:r w:rsidDel="00282097">
                  <w:delText>nearly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lowest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low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water</w:delText>
                </w:r>
              </w:del>
            </w:ins>
          </w:p>
          <w:p w14:paraId="61B89121" w14:textId="2C02A303" w:rsidR="00603F93" w:rsidDel="00282097" w:rsidRDefault="00603F93" w:rsidP="00603F93">
            <w:pPr>
              <w:pStyle w:val="a3"/>
              <w:spacing w:before="60"/>
              <w:ind w:left="506"/>
              <w:rPr>
                <w:ins w:id="26407" w:author="Greenblue" w:date="2024-02-15T01:05:00Z"/>
                <w:del w:id="26408" w:author="USER" w:date="2024-03-27T21:57:00Z"/>
              </w:rPr>
            </w:pPr>
            <w:ins w:id="26409" w:author="Greenblue" w:date="2024-02-15T01:05:00Z">
              <w:del w:id="26410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11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An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arbitrary</w:delText>
                </w:r>
                <w:r w:rsidDel="00282097">
                  <w:rPr>
                    <w:spacing w:val="-13"/>
                  </w:rPr>
                  <w:delText xml:space="preserve"> </w:delText>
                </w:r>
                <w:r w:rsidDel="00282097">
                  <w:delText>level</w:delText>
                </w:r>
                <w:r w:rsidDel="00282097">
                  <w:rPr>
                    <w:spacing w:val="-10"/>
                  </w:rPr>
                  <w:delText xml:space="preserve"> </w:delText>
                </w:r>
                <w:r w:rsidDel="00282097">
                  <w:delText>approximating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10"/>
                  </w:rPr>
                  <w:delText xml:space="preserve"> </w:delText>
                </w:r>
                <w:r w:rsidDel="00282097">
                  <w:delText>lowest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water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level</w:delText>
                </w:r>
                <w:r w:rsidDel="00282097">
                  <w:rPr>
                    <w:spacing w:val="-10"/>
                  </w:rPr>
                  <w:delText xml:space="preserve"> </w:delText>
                </w:r>
                <w:r w:rsidDel="00282097">
                  <w:delText>observed</w:delText>
                </w:r>
                <w:r w:rsidDel="00282097">
                  <w:rPr>
                    <w:spacing w:val="-10"/>
                  </w:rPr>
                  <w:delText xml:space="preserve"> </w:delText>
                </w:r>
                <w:r w:rsidDel="00282097">
                  <w:delText>at</w:delText>
                </w:r>
                <w:r w:rsidDel="00282097">
                  <w:rPr>
                    <w:spacing w:val="-9"/>
                  </w:rPr>
                  <w:delText xml:space="preserve"> </w:delText>
                </w:r>
                <w:r w:rsidDel="00282097">
                  <w:delText>a</w:delText>
                </w:r>
                <w:r w:rsidDel="00282097">
                  <w:rPr>
                    <w:spacing w:val="-9"/>
                  </w:rPr>
                  <w:delText xml:space="preserve"> </w:delText>
                </w:r>
                <w:r w:rsidDel="00282097">
                  <w:delText>place,</w:delText>
                </w:r>
                <w:r w:rsidDel="00282097">
                  <w:rPr>
                    <w:spacing w:val="-10"/>
                  </w:rPr>
                  <w:delText xml:space="preserve"> </w:delText>
                </w:r>
                <w:r w:rsidDel="00282097">
                  <w:delText>usually</w:delText>
                </w:r>
                <w:r w:rsidDel="00282097">
                  <w:rPr>
                    <w:spacing w:val="-52"/>
                  </w:rPr>
                  <w:delText xml:space="preserve"> </w:delText>
                </w:r>
                <w:r w:rsidDel="00282097">
                  <w:delText>equivalent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to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Indian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spring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low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water (ISLW).</w:delText>
                </w:r>
              </w:del>
            </w:ins>
          </w:p>
          <w:p w14:paraId="00A49C46" w14:textId="32F56EC3" w:rsidR="00603F93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623"/>
              </w:tabs>
              <w:ind w:left="622" w:hanging="450"/>
              <w:rPr>
                <w:ins w:id="26411" w:author="Greenblue" w:date="2024-02-15T01:05:00Z"/>
                <w:del w:id="26412" w:author="USER" w:date="2024-03-27T21:57:00Z"/>
              </w:rPr>
            </w:pPr>
            <w:ins w:id="26413" w:author="Greenblue" w:date="2024-02-15T01:05:00Z">
              <w:del w:id="26414" w:author="USER" w:date="2024-03-27T21:57:00Z">
                <w:r w:rsidDel="00282097">
                  <w:delText>mean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lower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low water</w:delText>
                </w:r>
              </w:del>
            </w:ins>
          </w:p>
          <w:p w14:paraId="460BD184" w14:textId="1F933C23" w:rsidR="00603F93" w:rsidDel="00282097" w:rsidRDefault="00603F93" w:rsidP="00603F93">
            <w:pPr>
              <w:pStyle w:val="a3"/>
              <w:spacing w:before="63"/>
              <w:ind w:left="506" w:right="742"/>
              <w:rPr>
                <w:ins w:id="26415" w:author="Greenblue" w:date="2024-02-15T01:05:00Z"/>
                <w:del w:id="26416" w:author="USER" w:date="2024-03-27T21:57:00Z"/>
              </w:rPr>
            </w:pPr>
            <w:ins w:id="26417" w:author="Greenblue" w:date="2024-02-15T01:05:00Z">
              <w:del w:id="26418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10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14"/>
                  </w:rPr>
                  <w:delText xml:space="preserve"> </w:delText>
                </w:r>
                <w:r w:rsidDel="00282097">
                  <w:delText>(MLLW)</w:delText>
                </w:r>
                <w:r w:rsidDel="00282097">
                  <w:rPr>
                    <w:spacing w:val="12"/>
                  </w:rPr>
                  <w:delText xml:space="preserve"> </w:delText>
                </w:r>
                <w:r w:rsidDel="00282097">
                  <w:delText>-</w:delText>
                </w:r>
                <w:r w:rsidDel="00282097">
                  <w:rPr>
                    <w:spacing w:val="11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10"/>
                  </w:rPr>
                  <w:delText xml:space="preserve"> </w:delText>
                </w:r>
                <w:r w:rsidDel="00282097">
                  <w:delText>average</w:delText>
                </w:r>
                <w:r w:rsidDel="00282097">
                  <w:rPr>
                    <w:spacing w:val="11"/>
                  </w:rPr>
                  <w:delText xml:space="preserve"> </w:delText>
                </w:r>
                <w:r w:rsidDel="00282097">
                  <w:delText>height</w:delText>
                </w:r>
                <w:r w:rsidDel="00282097">
                  <w:rPr>
                    <w:spacing w:val="12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11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13"/>
                  </w:rPr>
                  <w:delText xml:space="preserve"> </w:delText>
                </w:r>
                <w:r w:rsidDel="00282097">
                  <w:delText>lower</w:delText>
                </w:r>
                <w:r w:rsidDel="00282097">
                  <w:rPr>
                    <w:spacing w:val="10"/>
                  </w:rPr>
                  <w:delText xml:space="preserve"> </w:delText>
                </w:r>
                <w:r w:rsidDel="00282097">
                  <w:delText>low</w:delText>
                </w:r>
                <w:r w:rsidDel="00282097">
                  <w:rPr>
                    <w:spacing w:val="10"/>
                  </w:rPr>
                  <w:delText xml:space="preserve"> </w:delText>
                </w:r>
                <w:r w:rsidDel="00282097">
                  <w:delText>waters</w:delText>
                </w:r>
                <w:r w:rsidDel="00282097">
                  <w:rPr>
                    <w:spacing w:val="13"/>
                  </w:rPr>
                  <w:delText xml:space="preserve"> </w:delText>
                </w:r>
                <w:r w:rsidDel="00282097">
                  <w:delText>at</w:delText>
                </w:r>
                <w:r w:rsidDel="00282097">
                  <w:rPr>
                    <w:spacing w:val="11"/>
                  </w:rPr>
                  <w:delText xml:space="preserve"> </w:delText>
                </w:r>
                <w:r w:rsidDel="00282097">
                  <w:delText>a</w:delText>
                </w:r>
                <w:r w:rsidDel="00282097">
                  <w:rPr>
                    <w:spacing w:val="12"/>
                  </w:rPr>
                  <w:delText xml:space="preserve"> </w:delText>
                </w:r>
                <w:r w:rsidDel="00282097">
                  <w:delText>place</w:delText>
                </w:r>
                <w:r w:rsidDel="00282097">
                  <w:rPr>
                    <w:spacing w:val="12"/>
                  </w:rPr>
                  <w:delText xml:space="preserve"> </w:delText>
                </w:r>
                <w:r w:rsidDel="00282097">
                  <w:delText>over</w:delText>
                </w:r>
                <w:r w:rsidDel="00282097">
                  <w:rPr>
                    <w:spacing w:val="13"/>
                  </w:rPr>
                  <w:delText xml:space="preserve"> </w:delText>
                </w:r>
                <w:r w:rsidDel="00282097">
                  <w:delText>a</w:delText>
                </w:r>
                <w:r w:rsidDel="00282097">
                  <w:rPr>
                    <w:spacing w:val="11"/>
                  </w:rPr>
                  <w:delText xml:space="preserve"> </w:delText>
                </w:r>
                <w:r w:rsidDel="00282097">
                  <w:delText>19-year</w:delText>
                </w:r>
                <w:r w:rsidDel="00282097">
                  <w:rPr>
                    <w:spacing w:val="-52"/>
                  </w:rPr>
                  <w:delText xml:space="preserve"> </w:delText>
                </w:r>
                <w:r w:rsidDel="00282097">
                  <w:delText>period.</w:delText>
                </w:r>
              </w:del>
            </w:ins>
          </w:p>
          <w:p w14:paraId="4E71959C" w14:textId="72BC1674" w:rsidR="00603F93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623"/>
              </w:tabs>
              <w:spacing w:before="59"/>
              <w:ind w:left="622" w:hanging="450"/>
              <w:rPr>
                <w:ins w:id="26419" w:author="Greenblue" w:date="2024-02-15T01:05:00Z"/>
                <w:del w:id="26420" w:author="USER" w:date="2024-03-27T21:57:00Z"/>
              </w:rPr>
            </w:pPr>
            <w:ins w:id="26421" w:author="Greenblue" w:date="2024-02-15T01:05:00Z">
              <w:del w:id="26422" w:author="USER" w:date="2024-03-27T21:57:00Z">
                <w:r w:rsidDel="00282097">
                  <w:delText>low</w:delText>
                </w:r>
                <w:r w:rsidDel="00282097">
                  <w:rPr>
                    <w:spacing w:val="2"/>
                  </w:rPr>
                  <w:delText xml:space="preserve"> </w:delText>
                </w:r>
                <w:r w:rsidDel="00282097">
                  <w:delText>water</w:delText>
                </w:r>
              </w:del>
            </w:ins>
          </w:p>
          <w:p w14:paraId="7685731C" w14:textId="1C115D5D" w:rsidR="00603F93" w:rsidDel="00282097" w:rsidRDefault="00603F93" w:rsidP="00603F93">
            <w:pPr>
              <w:pStyle w:val="a3"/>
              <w:spacing w:before="61"/>
              <w:ind w:left="506" w:right="742"/>
              <w:rPr>
                <w:ins w:id="26423" w:author="Greenblue" w:date="2024-02-15T01:05:00Z"/>
                <w:del w:id="26424" w:author="USER" w:date="2024-03-27T21:57:00Z"/>
              </w:rPr>
            </w:pPr>
            <w:ins w:id="26425" w:author="Greenblue" w:date="2024-02-15T01:05:00Z">
              <w:del w:id="26426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5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9"/>
                  </w:rPr>
                  <w:delText xml:space="preserve"> </w:delText>
                </w:r>
                <w:r w:rsidDel="00282097">
                  <w:delText>An</w:delText>
                </w:r>
                <w:r w:rsidDel="00282097">
                  <w:rPr>
                    <w:spacing w:val="5"/>
                  </w:rPr>
                  <w:delText xml:space="preserve"> </w:delText>
                </w:r>
                <w:r w:rsidDel="00282097">
                  <w:delText>approximation</w:delText>
                </w:r>
                <w:r w:rsidDel="00282097">
                  <w:rPr>
                    <w:spacing w:val="4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7"/>
                  </w:rPr>
                  <w:delText xml:space="preserve"> </w:delText>
                </w:r>
                <w:r w:rsidDel="00282097">
                  <w:delText>mean</w:delText>
                </w:r>
                <w:r w:rsidDel="00282097">
                  <w:rPr>
                    <w:spacing w:val="5"/>
                  </w:rPr>
                  <w:delText xml:space="preserve"> </w:delText>
                </w:r>
                <w:r w:rsidDel="00282097">
                  <w:delText>low</w:delText>
                </w:r>
                <w:r w:rsidDel="00282097">
                  <w:rPr>
                    <w:spacing w:val="11"/>
                  </w:rPr>
                  <w:delText xml:space="preserve"> </w:delText>
                </w:r>
                <w:r w:rsidDel="00282097">
                  <w:delText>water</w:delText>
                </w:r>
                <w:r w:rsidDel="00282097">
                  <w:rPr>
                    <w:spacing w:val="8"/>
                  </w:rPr>
                  <w:delText xml:space="preserve"> </w:delText>
                </w:r>
                <w:r w:rsidDel="00282097">
                  <w:delText>adopted</w:delText>
                </w:r>
                <w:r w:rsidDel="00282097">
                  <w:rPr>
                    <w:spacing w:val="6"/>
                  </w:rPr>
                  <w:delText xml:space="preserve"> </w:delText>
                </w:r>
                <w:r w:rsidDel="00282097">
                  <w:delText>as</w:delText>
                </w:r>
                <w:r w:rsidDel="00282097">
                  <w:rPr>
                    <w:spacing w:val="6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6"/>
                  </w:rPr>
                  <w:delText xml:space="preserve"> </w:delText>
                </w:r>
                <w:r w:rsidDel="00282097">
                  <w:delText>reference</w:delText>
                </w:r>
                <w:r w:rsidDel="00282097">
                  <w:rPr>
                    <w:spacing w:val="7"/>
                  </w:rPr>
                  <w:delText xml:space="preserve"> </w:delText>
                </w:r>
                <w:r w:rsidDel="00282097">
                  <w:delText>level</w:delText>
                </w:r>
                <w:r w:rsidDel="00282097">
                  <w:rPr>
                    <w:spacing w:val="4"/>
                  </w:rPr>
                  <w:delText xml:space="preserve"> </w:delText>
                </w:r>
                <w:r w:rsidDel="00282097">
                  <w:delText>for</w:delText>
                </w:r>
                <w:r w:rsidDel="00282097">
                  <w:rPr>
                    <w:spacing w:val="5"/>
                  </w:rPr>
                  <w:delText xml:space="preserve"> </w:delText>
                </w:r>
                <w:r w:rsidDel="00282097">
                  <w:delText>a</w:delText>
                </w:r>
                <w:r w:rsidDel="00282097">
                  <w:rPr>
                    <w:spacing w:val="7"/>
                  </w:rPr>
                  <w:delText xml:space="preserve"> </w:delText>
                </w:r>
                <w:r w:rsidDel="00282097">
                  <w:delText>limited</w:delText>
                </w:r>
                <w:r w:rsidDel="00282097">
                  <w:rPr>
                    <w:spacing w:val="-52"/>
                  </w:rPr>
                  <w:delText xml:space="preserve"> </w:delText>
                </w:r>
                <w:r w:rsidDel="00282097">
                  <w:delText>area, irrespective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better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determinations at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a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later</w:delText>
                </w:r>
                <w:r w:rsidDel="00282097">
                  <w:rPr>
                    <w:spacing w:val="2"/>
                  </w:rPr>
                  <w:delText xml:space="preserve"> </w:delText>
                </w:r>
                <w:r w:rsidDel="00282097">
                  <w:delText>date.</w:delText>
                </w:r>
              </w:del>
            </w:ins>
          </w:p>
          <w:p w14:paraId="789DF985" w14:textId="75DC92F1" w:rsidR="00603F93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623"/>
              </w:tabs>
              <w:ind w:left="622" w:hanging="450"/>
              <w:rPr>
                <w:ins w:id="26427" w:author="Greenblue" w:date="2024-02-15T01:05:00Z"/>
                <w:del w:id="26428" w:author="USER" w:date="2024-03-27T21:57:00Z"/>
              </w:rPr>
            </w:pPr>
            <w:ins w:id="26429" w:author="Greenblue" w:date="2024-02-15T01:05:00Z">
              <w:del w:id="26430" w:author="USER" w:date="2024-03-27T21:57:00Z">
                <w:r w:rsidDel="00282097">
                  <w:delText>approximate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mean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low water</w:delText>
                </w:r>
              </w:del>
            </w:ins>
          </w:p>
          <w:p w14:paraId="5F7A695D" w14:textId="2B776A16" w:rsidR="00603F93" w:rsidDel="00282097" w:rsidRDefault="00603F93" w:rsidP="00603F93">
            <w:pPr>
              <w:pStyle w:val="a3"/>
              <w:spacing w:before="63"/>
              <w:ind w:left="506"/>
              <w:rPr>
                <w:ins w:id="26431" w:author="Greenblue" w:date="2024-02-15T01:05:00Z"/>
                <w:del w:id="26432" w:author="USER" w:date="2024-03-27T21:57:00Z"/>
              </w:rPr>
            </w:pPr>
            <w:ins w:id="26433" w:author="Greenblue" w:date="2024-02-15T01:05:00Z">
              <w:del w:id="26434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2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delText xml:space="preserve"> An arbitrary</w:delText>
                </w:r>
                <w:r w:rsidDel="00282097">
                  <w:rPr>
                    <w:spacing w:val="-4"/>
                  </w:rPr>
                  <w:delText xml:space="preserve"> </w:delText>
                </w:r>
                <w:r w:rsidDel="00282097">
                  <w:delText>level,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usually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within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'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0.3m</w:delText>
                </w:r>
                <w:r w:rsidDel="00282097">
                  <w:rPr>
                    <w:spacing w:val="2"/>
                  </w:rPr>
                  <w:delText xml:space="preserve"> </w:delText>
                </w:r>
                <w:r w:rsidDel="00282097">
                  <w:delText>from</w:delText>
                </w:r>
                <w:r w:rsidDel="00282097">
                  <w:rPr>
                    <w:spacing w:val="2"/>
                  </w:rPr>
                  <w:delText xml:space="preserve"> </w:delText>
                </w:r>
                <w:r w:rsidDel="00282097">
                  <w:delText>that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mean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low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water (MLW).</w:delText>
                </w:r>
              </w:del>
            </w:ins>
          </w:p>
          <w:p w14:paraId="7628ECF9" w14:textId="36FD87FF" w:rsidR="00603F93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623"/>
              </w:tabs>
              <w:ind w:left="622" w:hanging="450"/>
              <w:rPr>
                <w:ins w:id="26435" w:author="Greenblue" w:date="2024-02-15T01:05:00Z"/>
                <w:del w:id="26436" w:author="USER" w:date="2024-03-27T21:57:00Z"/>
              </w:rPr>
            </w:pPr>
            <w:ins w:id="26437" w:author="Greenblue" w:date="2024-02-15T01:05:00Z">
              <w:del w:id="26438" w:author="USER" w:date="2024-03-27T21:57:00Z">
                <w:r w:rsidDel="00282097">
                  <w:delText>approximate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mean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lower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low water</w:delText>
                </w:r>
              </w:del>
            </w:ins>
          </w:p>
          <w:p w14:paraId="1B1804A5" w14:textId="7ADDBD6F" w:rsidR="00603F93" w:rsidDel="00282097" w:rsidRDefault="00603F93" w:rsidP="00603F93">
            <w:pPr>
              <w:pStyle w:val="a3"/>
              <w:spacing w:before="60"/>
              <w:ind w:left="506"/>
              <w:rPr>
                <w:ins w:id="26439" w:author="Greenblue" w:date="2024-02-15T01:05:00Z"/>
                <w:del w:id="26440" w:author="USER" w:date="2024-03-27T21:57:00Z"/>
              </w:rPr>
            </w:pPr>
            <w:ins w:id="26441" w:author="Greenblue" w:date="2024-02-15T01:05:00Z">
              <w:del w:id="26442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7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-6"/>
                  </w:rPr>
                  <w:delText xml:space="preserve"> </w:delText>
                </w:r>
                <w:r w:rsidDel="00282097">
                  <w:delText>An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arbitrary</w:delText>
                </w:r>
                <w:r w:rsidDel="00282097">
                  <w:rPr>
                    <w:spacing w:val="-9"/>
                  </w:rPr>
                  <w:delText xml:space="preserve"> </w:delText>
                </w:r>
                <w:r w:rsidDel="00282097">
                  <w:delText>level,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usually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within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'</w:delText>
                </w:r>
                <w:r w:rsidDel="00282097">
                  <w:rPr>
                    <w:spacing w:val="-6"/>
                  </w:rPr>
                  <w:delText xml:space="preserve"> </w:delText>
                </w:r>
                <w:r w:rsidDel="00282097">
                  <w:delText>0.3m</w:delText>
                </w:r>
                <w:r w:rsidDel="00282097">
                  <w:rPr>
                    <w:spacing w:val="-5"/>
                  </w:rPr>
                  <w:delText xml:space="preserve"> </w:delText>
                </w:r>
                <w:r w:rsidDel="00282097">
                  <w:delText>from</w:delText>
                </w:r>
                <w:r w:rsidDel="00282097">
                  <w:rPr>
                    <w:spacing w:val="-6"/>
                  </w:rPr>
                  <w:delText xml:space="preserve"> </w:delText>
                </w:r>
                <w:r w:rsidDel="00282097">
                  <w:delText>that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mean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lower</w:delText>
                </w:r>
                <w:r w:rsidDel="00282097">
                  <w:rPr>
                    <w:spacing w:val="-6"/>
                  </w:rPr>
                  <w:delText xml:space="preserve"> </w:delText>
                </w:r>
                <w:r w:rsidDel="00282097">
                  <w:delText>low</w:delText>
                </w:r>
                <w:r w:rsidDel="00282097">
                  <w:rPr>
                    <w:spacing w:val="-4"/>
                  </w:rPr>
                  <w:delText xml:space="preserve"> </w:delText>
                </w:r>
                <w:r w:rsidDel="00282097">
                  <w:delText>water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(MLLW).</w:delText>
                </w:r>
              </w:del>
            </w:ins>
          </w:p>
          <w:p w14:paraId="0376EEE9" w14:textId="10DF1403" w:rsidR="00603F93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623"/>
              </w:tabs>
              <w:ind w:left="622" w:hanging="450"/>
              <w:rPr>
                <w:ins w:id="26443" w:author="Greenblue" w:date="2024-02-15T01:05:00Z"/>
                <w:del w:id="26444" w:author="USER" w:date="2024-03-27T21:57:00Z"/>
              </w:rPr>
            </w:pPr>
            <w:ins w:id="26445" w:author="Greenblue" w:date="2024-02-15T01:05:00Z">
              <w:del w:id="26446" w:author="USER" w:date="2024-03-27T21:57:00Z">
                <w:r w:rsidDel="00282097">
                  <w:delText>mean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high water</w:delText>
                </w:r>
              </w:del>
            </w:ins>
          </w:p>
          <w:p w14:paraId="04B80045" w14:textId="1C916E54" w:rsidR="00603F93" w:rsidDel="00282097" w:rsidRDefault="00603F93" w:rsidP="00603F93">
            <w:pPr>
              <w:pStyle w:val="a3"/>
              <w:spacing w:before="63"/>
              <w:ind w:left="506"/>
              <w:rPr>
                <w:ins w:id="26447" w:author="Greenblue" w:date="2024-02-15T01:05:00Z"/>
                <w:del w:id="26448" w:author="USER" w:date="2024-03-27T21:57:00Z"/>
              </w:rPr>
            </w:pPr>
            <w:ins w:id="26449" w:author="Greenblue" w:date="2024-02-15T01:05:00Z">
              <w:del w:id="26450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2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(MHW)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-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average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height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of all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high waters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at a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place over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a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19-year period.</w:delText>
                </w:r>
              </w:del>
            </w:ins>
          </w:p>
          <w:p w14:paraId="21EEFD35" w14:textId="10BC4130" w:rsidR="00603F93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623"/>
              </w:tabs>
              <w:ind w:left="622" w:hanging="450"/>
              <w:rPr>
                <w:ins w:id="26451" w:author="Greenblue" w:date="2024-02-15T01:05:00Z"/>
                <w:del w:id="26452" w:author="USER" w:date="2024-03-27T21:57:00Z"/>
              </w:rPr>
            </w:pPr>
            <w:ins w:id="26453" w:author="Greenblue" w:date="2024-02-15T01:05:00Z">
              <w:del w:id="26454" w:author="USER" w:date="2024-03-27T21:57:00Z">
                <w:r w:rsidDel="00282097">
                  <w:delText>mean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high water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springs</w:delText>
                </w:r>
              </w:del>
            </w:ins>
          </w:p>
          <w:p w14:paraId="68749F30" w14:textId="11C3BE1D" w:rsidR="00603F93" w:rsidDel="00282097" w:rsidRDefault="00603F93" w:rsidP="00603F93">
            <w:pPr>
              <w:pStyle w:val="a3"/>
              <w:spacing w:before="63"/>
              <w:ind w:left="506"/>
              <w:rPr>
                <w:ins w:id="26455" w:author="Greenblue" w:date="2024-02-15T01:05:00Z"/>
                <w:del w:id="26456" w:author="USER" w:date="2024-03-27T21:57:00Z"/>
              </w:rPr>
            </w:pPr>
            <w:ins w:id="26457" w:author="Greenblue" w:date="2024-02-15T01:05:00Z">
              <w:del w:id="26458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2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(MHWS)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-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average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height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high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waters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spring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tides.</w:delText>
                </w:r>
              </w:del>
            </w:ins>
          </w:p>
          <w:p w14:paraId="5D0BD279" w14:textId="37D5DC94" w:rsidR="00603F93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567"/>
              </w:tabs>
              <w:ind w:left="566" w:hanging="394"/>
              <w:rPr>
                <w:ins w:id="26459" w:author="Greenblue" w:date="2024-02-15T01:05:00Z"/>
                <w:del w:id="26460" w:author="USER" w:date="2024-03-27T21:57:00Z"/>
              </w:rPr>
            </w:pPr>
            <w:ins w:id="26461" w:author="Greenblue" w:date="2024-02-15T01:05:00Z">
              <w:del w:id="26462" w:author="USER" w:date="2024-03-27T21:57:00Z">
                <w:r w:rsidDel="00282097">
                  <w:delText>high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water</w:delText>
                </w:r>
              </w:del>
            </w:ins>
          </w:p>
          <w:p w14:paraId="29964439" w14:textId="694AD8FD" w:rsidR="00603F93" w:rsidDel="00282097" w:rsidRDefault="00603F93" w:rsidP="00603F93">
            <w:pPr>
              <w:pStyle w:val="a3"/>
              <w:spacing w:before="61"/>
              <w:ind w:left="506"/>
              <w:rPr>
                <w:ins w:id="26463" w:author="Greenblue" w:date="2024-02-15T01:05:00Z"/>
                <w:del w:id="26464" w:author="USER" w:date="2024-03-27T21:57:00Z"/>
              </w:rPr>
            </w:pPr>
            <w:ins w:id="26465" w:author="Greenblue" w:date="2024-02-15T01:05:00Z">
              <w:del w:id="26466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2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highest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level</w:delText>
                </w:r>
                <w:r w:rsidDel="00282097">
                  <w:rPr>
                    <w:spacing w:val="-4"/>
                  </w:rPr>
                  <w:delText xml:space="preserve"> </w:delText>
                </w:r>
                <w:r w:rsidDel="00282097">
                  <w:delText>reached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at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a place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by</w:delText>
                </w:r>
                <w:r w:rsidDel="00282097">
                  <w:rPr>
                    <w:spacing w:val="-4"/>
                  </w:rPr>
                  <w:delText xml:space="preserve"> </w:delText>
                </w:r>
                <w:r w:rsidDel="00282097">
                  <w:delText>the water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surface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in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one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tidal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cycle.</w:delText>
                </w:r>
              </w:del>
            </w:ins>
          </w:p>
          <w:p w14:paraId="04C41780" w14:textId="007A1629" w:rsidR="00603F93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623"/>
              </w:tabs>
              <w:ind w:left="622" w:hanging="450"/>
              <w:rPr>
                <w:ins w:id="26467" w:author="Greenblue" w:date="2024-02-15T01:05:00Z"/>
                <w:del w:id="26468" w:author="USER" w:date="2024-03-27T21:57:00Z"/>
              </w:rPr>
            </w:pPr>
            <w:ins w:id="26469" w:author="Greenblue" w:date="2024-02-15T01:05:00Z">
              <w:del w:id="26470" w:author="USER" w:date="2024-03-27T21:57:00Z">
                <w:r w:rsidDel="00282097">
                  <w:delText>approximate mean sea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level</w:delText>
                </w:r>
              </w:del>
            </w:ins>
          </w:p>
          <w:p w14:paraId="71C64657" w14:textId="22B51531" w:rsidR="00603F93" w:rsidDel="00282097" w:rsidRDefault="00603F93" w:rsidP="00603F93">
            <w:pPr>
              <w:pStyle w:val="a3"/>
              <w:spacing w:before="63"/>
              <w:ind w:left="506"/>
              <w:rPr>
                <w:ins w:id="26471" w:author="Greenblue" w:date="2024-02-15T01:05:00Z"/>
                <w:del w:id="26472" w:author="USER" w:date="2024-03-27T21:57:00Z"/>
              </w:rPr>
            </w:pPr>
            <w:ins w:id="26473" w:author="Greenblue" w:date="2024-02-15T01:05:00Z">
              <w:del w:id="26474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2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delText xml:space="preserve"> An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arbitrary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level,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usually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within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'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0.3m</w:delText>
                </w:r>
                <w:r w:rsidDel="00282097">
                  <w:rPr>
                    <w:spacing w:val="2"/>
                  </w:rPr>
                  <w:delText xml:space="preserve"> </w:delText>
                </w:r>
                <w:r w:rsidDel="00282097">
                  <w:delText>from</w:delText>
                </w:r>
                <w:r w:rsidDel="00282097">
                  <w:rPr>
                    <w:spacing w:val="3"/>
                  </w:rPr>
                  <w:delText xml:space="preserve"> </w:delText>
                </w:r>
                <w:r w:rsidDel="00282097">
                  <w:delText>that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4"/>
                  </w:rPr>
                  <w:delText xml:space="preserve"> </w:delText>
                </w:r>
                <w:r w:rsidDel="00282097">
                  <w:delText>mean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sea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level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(MSL).</w:delText>
                </w:r>
              </w:del>
            </w:ins>
          </w:p>
          <w:p w14:paraId="5E856453" w14:textId="12355E45" w:rsidR="00603F93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567"/>
              </w:tabs>
              <w:ind w:left="566" w:hanging="394"/>
              <w:rPr>
                <w:ins w:id="26475" w:author="Greenblue" w:date="2024-02-15T01:05:00Z"/>
                <w:del w:id="26476" w:author="USER" w:date="2024-03-27T21:57:00Z"/>
              </w:rPr>
            </w:pPr>
            <w:ins w:id="26477" w:author="Greenblue" w:date="2024-02-15T01:05:00Z">
              <w:del w:id="26478" w:author="USER" w:date="2024-03-27T21:57:00Z">
                <w:r w:rsidDel="00282097">
                  <w:delText>high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water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springs</w:delText>
                </w:r>
              </w:del>
            </w:ins>
          </w:p>
          <w:p w14:paraId="3E66B392" w14:textId="2DBC300E" w:rsidR="00603F93" w:rsidDel="00282097" w:rsidRDefault="00603F93" w:rsidP="00603F93">
            <w:pPr>
              <w:pStyle w:val="a3"/>
              <w:spacing w:before="63"/>
              <w:ind w:left="506"/>
              <w:rPr>
                <w:ins w:id="26479" w:author="Greenblue" w:date="2024-02-15T01:05:00Z"/>
                <w:del w:id="26480" w:author="USER" w:date="2024-03-27T21:57:00Z"/>
              </w:rPr>
            </w:pPr>
            <w:ins w:id="26481" w:author="Greenblue" w:date="2024-02-15T01:05:00Z">
              <w:del w:id="26482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2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delText xml:space="preserve"> An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arbitrary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level,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approximating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that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mean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high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water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springs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(MHWS).</w:delText>
                </w:r>
              </w:del>
            </w:ins>
          </w:p>
          <w:p w14:paraId="0503C5B4" w14:textId="221ABED2" w:rsidR="00603F93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567"/>
              </w:tabs>
              <w:ind w:left="566" w:hanging="394"/>
              <w:rPr>
                <w:ins w:id="26483" w:author="Greenblue" w:date="2024-02-15T01:05:00Z"/>
                <w:del w:id="26484" w:author="USER" w:date="2024-03-27T21:57:00Z"/>
              </w:rPr>
            </w:pPr>
            <w:ins w:id="26485" w:author="Greenblue" w:date="2024-02-15T01:05:00Z">
              <w:del w:id="26486" w:author="USER" w:date="2024-03-27T21:57:00Z">
                <w:r w:rsidDel="00282097">
                  <w:delText>mean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higher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high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water</w:delText>
                </w:r>
              </w:del>
            </w:ins>
          </w:p>
          <w:p w14:paraId="7CC43FD0" w14:textId="72F5A930" w:rsidR="00603F93" w:rsidDel="00282097" w:rsidRDefault="00603F93" w:rsidP="00603F93">
            <w:pPr>
              <w:pStyle w:val="a3"/>
              <w:spacing w:before="60"/>
              <w:ind w:left="334"/>
              <w:rPr>
                <w:ins w:id="26487" w:author="Greenblue" w:date="2024-02-15T01:05:00Z"/>
                <w:del w:id="26488" w:author="USER" w:date="2024-03-27T21:57:00Z"/>
              </w:rPr>
            </w:pPr>
            <w:ins w:id="26489" w:author="Greenblue" w:date="2024-02-15T01:05:00Z">
              <w:del w:id="26490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12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-11"/>
                  </w:rPr>
                  <w:delText xml:space="preserve"> </w:delText>
                </w:r>
                <w:r w:rsidDel="00282097">
                  <w:delText>(MHHW)</w:delText>
                </w:r>
                <w:r w:rsidDel="00282097">
                  <w:rPr>
                    <w:spacing w:val="-13"/>
                  </w:rPr>
                  <w:delText xml:space="preserve"> </w:delText>
                </w:r>
                <w:r w:rsidDel="00282097">
                  <w:delText>-</w:delText>
                </w:r>
                <w:r w:rsidDel="00282097">
                  <w:rPr>
                    <w:spacing w:val="-14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average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height</w:delText>
                </w:r>
                <w:r w:rsidDel="00282097">
                  <w:rPr>
                    <w:spacing w:val="-10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10"/>
                  </w:rPr>
                  <w:delText xml:space="preserve"> </w:delText>
                </w:r>
                <w:r w:rsidDel="00282097">
                  <w:delText>higher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high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waters</w:delText>
                </w:r>
                <w:r w:rsidDel="00282097">
                  <w:rPr>
                    <w:spacing w:val="-10"/>
                  </w:rPr>
                  <w:delText xml:space="preserve"> </w:delText>
                </w:r>
                <w:r w:rsidDel="00282097">
                  <w:delText>at</w:delText>
                </w:r>
                <w:r w:rsidDel="00282097">
                  <w:rPr>
                    <w:spacing w:val="-13"/>
                  </w:rPr>
                  <w:delText xml:space="preserve"> </w:delText>
                </w:r>
                <w:r w:rsidDel="00282097">
                  <w:delText>a</w:delText>
                </w:r>
                <w:r w:rsidDel="00282097">
                  <w:rPr>
                    <w:spacing w:val="-9"/>
                  </w:rPr>
                  <w:delText xml:space="preserve"> </w:delText>
                </w:r>
                <w:r w:rsidDel="00282097">
                  <w:delText>place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over</w:delText>
                </w:r>
                <w:r w:rsidDel="00282097">
                  <w:rPr>
                    <w:spacing w:val="-10"/>
                  </w:rPr>
                  <w:delText xml:space="preserve"> </w:delText>
                </w:r>
                <w:r w:rsidDel="00282097">
                  <w:delText>a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19-year</w:delText>
                </w:r>
                <w:r w:rsidDel="00282097">
                  <w:rPr>
                    <w:spacing w:val="-9"/>
                  </w:rPr>
                  <w:delText xml:space="preserve"> </w:delText>
                </w:r>
                <w:r w:rsidDel="00282097">
                  <w:delText>period.</w:delText>
                </w:r>
              </w:del>
            </w:ins>
          </w:p>
          <w:p w14:paraId="0FD0FBF6" w14:textId="0D0998F4" w:rsidR="00603F93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623"/>
              </w:tabs>
              <w:ind w:left="622" w:hanging="450"/>
              <w:rPr>
                <w:ins w:id="26491" w:author="Greenblue" w:date="2024-02-15T01:05:00Z"/>
                <w:del w:id="26492" w:author="USER" w:date="2024-03-27T21:57:00Z"/>
              </w:rPr>
            </w:pPr>
            <w:ins w:id="26493" w:author="Greenblue" w:date="2024-02-15T01:05:00Z">
              <w:del w:id="26494" w:author="USER" w:date="2024-03-27T21:57:00Z">
                <w:r w:rsidDel="00282097">
                  <w:delText>equinoctial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spring low water</w:delText>
                </w:r>
              </w:del>
            </w:ins>
          </w:p>
          <w:p w14:paraId="5F5EC756" w14:textId="7DCB3B2E" w:rsidR="00603F93" w:rsidDel="00282097" w:rsidRDefault="00603F93" w:rsidP="00603F93">
            <w:pPr>
              <w:pStyle w:val="a3"/>
              <w:spacing w:before="63"/>
              <w:ind w:left="506"/>
              <w:rPr>
                <w:ins w:id="26495" w:author="Greenblue" w:date="2024-02-15T01:05:00Z"/>
                <w:del w:id="26496" w:author="USER" w:date="2024-03-27T21:57:00Z"/>
              </w:rPr>
            </w:pPr>
            <w:ins w:id="26497" w:author="Greenblue" w:date="2024-02-15T01:05:00Z">
              <w:del w:id="26498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2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level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low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water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springs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near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time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of an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equinox.</w:delText>
                </w:r>
              </w:del>
            </w:ins>
          </w:p>
          <w:p w14:paraId="52120635" w14:textId="49F1F5E1" w:rsidR="00603F93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623"/>
              </w:tabs>
              <w:ind w:left="622" w:hanging="450"/>
              <w:rPr>
                <w:ins w:id="26499" w:author="Greenblue" w:date="2024-02-15T01:05:00Z"/>
                <w:del w:id="26500" w:author="USER" w:date="2024-03-27T21:57:00Z"/>
              </w:rPr>
            </w:pPr>
            <w:ins w:id="26501" w:author="Greenblue" w:date="2024-02-15T01:05:00Z">
              <w:del w:id="26502" w:author="USER" w:date="2024-03-27T21:57:00Z">
                <w:r w:rsidDel="00282097">
                  <w:delText>lowest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astronomical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tide</w:delText>
                </w:r>
              </w:del>
            </w:ins>
          </w:p>
          <w:p w14:paraId="18850289" w14:textId="7B106DFA" w:rsidR="00603F93" w:rsidDel="00282097" w:rsidRDefault="00603F93" w:rsidP="00603F93">
            <w:pPr>
              <w:pStyle w:val="a3"/>
              <w:spacing w:before="63"/>
              <w:ind w:left="506"/>
              <w:rPr>
                <w:ins w:id="26503" w:author="Greenblue" w:date="2024-02-15T01:05:00Z"/>
                <w:del w:id="26504" w:author="USER" w:date="2024-03-27T21:57:00Z"/>
              </w:rPr>
            </w:pPr>
            <w:ins w:id="26505" w:author="Greenblue" w:date="2024-02-15T01:05:00Z">
              <w:del w:id="26506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31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32"/>
                  </w:rPr>
                  <w:delText xml:space="preserve"> </w:delText>
                </w:r>
                <w:r w:rsidDel="00282097">
                  <w:delText>(LAT)</w:delText>
                </w:r>
                <w:r w:rsidDel="00282097">
                  <w:rPr>
                    <w:spacing w:val="32"/>
                  </w:rPr>
                  <w:delText xml:space="preserve"> </w:delText>
                </w:r>
                <w:r w:rsidDel="00282097">
                  <w:delText>-</w:delText>
                </w:r>
                <w:r w:rsidDel="00282097">
                  <w:rPr>
                    <w:spacing w:val="30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31"/>
                  </w:rPr>
                  <w:delText xml:space="preserve"> </w:delText>
                </w:r>
                <w:r w:rsidDel="00282097">
                  <w:delText>lowest</w:delText>
                </w:r>
                <w:r w:rsidDel="00282097">
                  <w:rPr>
                    <w:spacing w:val="30"/>
                  </w:rPr>
                  <w:delText xml:space="preserve"> </w:delText>
                </w:r>
                <w:r w:rsidDel="00282097">
                  <w:delText>tide</w:delText>
                </w:r>
                <w:r w:rsidDel="00282097">
                  <w:rPr>
                    <w:spacing w:val="30"/>
                  </w:rPr>
                  <w:delText xml:space="preserve"> </w:delText>
                </w:r>
                <w:r w:rsidDel="00282097">
                  <w:delText>level</w:delText>
                </w:r>
                <w:r w:rsidDel="00282097">
                  <w:rPr>
                    <w:spacing w:val="32"/>
                  </w:rPr>
                  <w:delText xml:space="preserve"> </w:delText>
                </w:r>
                <w:r w:rsidDel="00282097">
                  <w:delText>which</w:delText>
                </w:r>
                <w:r w:rsidDel="00282097">
                  <w:rPr>
                    <w:spacing w:val="32"/>
                  </w:rPr>
                  <w:delText xml:space="preserve"> </w:delText>
                </w:r>
                <w:r w:rsidDel="00282097">
                  <w:delText>can</w:delText>
                </w:r>
                <w:r w:rsidDel="00282097">
                  <w:rPr>
                    <w:spacing w:val="30"/>
                  </w:rPr>
                  <w:delText xml:space="preserve"> </w:delText>
                </w:r>
                <w:r w:rsidDel="00282097">
                  <w:delText>be</w:delText>
                </w:r>
                <w:r w:rsidDel="00282097">
                  <w:rPr>
                    <w:spacing w:val="30"/>
                  </w:rPr>
                  <w:delText xml:space="preserve"> </w:delText>
                </w:r>
                <w:r w:rsidDel="00282097">
                  <w:delText>predicted</w:delText>
                </w:r>
                <w:r w:rsidDel="00282097">
                  <w:rPr>
                    <w:spacing w:val="30"/>
                  </w:rPr>
                  <w:delText xml:space="preserve"> </w:delText>
                </w:r>
                <w:r w:rsidDel="00282097">
                  <w:delText>to</w:delText>
                </w:r>
                <w:r w:rsidDel="00282097">
                  <w:rPr>
                    <w:spacing w:val="29"/>
                  </w:rPr>
                  <w:delText xml:space="preserve"> </w:delText>
                </w:r>
                <w:r w:rsidDel="00282097">
                  <w:delText>occur</w:delText>
                </w:r>
                <w:r w:rsidDel="00282097">
                  <w:rPr>
                    <w:spacing w:val="34"/>
                  </w:rPr>
                  <w:delText xml:space="preserve"> </w:delText>
                </w:r>
                <w:r w:rsidDel="00282097">
                  <w:delText>under</w:delText>
                </w:r>
                <w:r w:rsidDel="00282097">
                  <w:rPr>
                    <w:spacing w:val="32"/>
                  </w:rPr>
                  <w:delText xml:space="preserve"> </w:delText>
                </w:r>
                <w:r w:rsidDel="00282097">
                  <w:delText>average</w:delText>
                </w:r>
                <w:r w:rsidDel="00282097">
                  <w:rPr>
                    <w:spacing w:val="-53"/>
                  </w:rPr>
                  <w:delText xml:space="preserve"> </w:delText>
                </w:r>
                <w:r w:rsidDel="00282097">
                  <w:delText>meterological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conditions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and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under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any</w:delText>
                </w:r>
                <w:r w:rsidDel="00282097">
                  <w:rPr>
                    <w:spacing w:val="-5"/>
                  </w:rPr>
                  <w:delText xml:space="preserve"> </w:delText>
                </w:r>
                <w:r w:rsidDel="00282097">
                  <w:delText>combination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of astronomical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conditions.</w:delText>
                </w:r>
              </w:del>
            </w:ins>
          </w:p>
          <w:p w14:paraId="41BF0F19" w14:textId="5205428E" w:rsidR="00603F93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623"/>
              </w:tabs>
              <w:spacing w:before="56"/>
              <w:ind w:left="622" w:hanging="450"/>
              <w:rPr>
                <w:ins w:id="26507" w:author="Greenblue" w:date="2024-02-15T01:05:00Z"/>
                <w:del w:id="26508" w:author="USER" w:date="2024-03-27T21:57:00Z"/>
              </w:rPr>
            </w:pPr>
            <w:ins w:id="26509" w:author="Greenblue" w:date="2024-02-15T01:05:00Z">
              <w:del w:id="26510" w:author="USER" w:date="2024-03-27T21:57:00Z">
                <w:r w:rsidDel="00282097">
                  <w:delText>local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datum</w:delText>
                </w:r>
              </w:del>
            </w:ins>
          </w:p>
          <w:p w14:paraId="59B2F6F1" w14:textId="20989FB6" w:rsidR="00603F93" w:rsidRPr="00171E81" w:rsidDel="00282097" w:rsidRDefault="00603F93" w:rsidP="00603F93">
            <w:pPr>
              <w:pStyle w:val="a3"/>
              <w:spacing w:before="63"/>
              <w:ind w:left="506" w:right="742"/>
              <w:rPr>
                <w:ins w:id="26511" w:author="Greenblue" w:date="2024-02-15T01:05:00Z"/>
                <w:del w:id="26512" w:author="USER" w:date="2024-03-27T21:57:00Z"/>
                <w:u w:val="single"/>
              </w:rPr>
            </w:pPr>
            <w:ins w:id="26513" w:author="Greenblue" w:date="2024-02-15T01:05:00Z">
              <w:del w:id="26514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9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-4"/>
                  </w:rPr>
                  <w:delText xml:space="preserve"> </w:delText>
                </w:r>
                <w:r w:rsidDel="00282097">
                  <w:delText>An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arbitrary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datum</w:delText>
                </w:r>
                <w:r w:rsidDel="00282097">
                  <w:rPr>
                    <w:spacing w:val="-6"/>
                  </w:rPr>
                  <w:delText xml:space="preserve"> </w:delText>
                </w:r>
                <w:r w:rsidDel="00282097">
                  <w:delText>defined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by</w:delText>
                </w:r>
                <w:r w:rsidDel="00282097">
                  <w:rPr>
                    <w:spacing w:val="-11"/>
                  </w:rPr>
                  <w:delText xml:space="preserve"> </w:delText>
                </w:r>
                <w:r w:rsidDel="00282097">
                  <w:delText>a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local</w:delText>
                </w:r>
                <w:r w:rsidDel="00282097">
                  <w:rPr>
                    <w:spacing w:val="-8"/>
                  </w:rPr>
                  <w:delText xml:space="preserve"> </w:delText>
                </w:r>
                <w:r w:rsidDel="00282097">
                  <w:delText>harbour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authority,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from</w:delText>
                </w:r>
                <w:r w:rsidDel="00282097">
                  <w:rPr>
                    <w:spacing w:val="-6"/>
                  </w:rPr>
                  <w:delText xml:space="preserve"> </w:delText>
                </w:r>
                <w:r w:rsidDel="00282097">
                  <w:delText>which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levels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and</w:delText>
                </w:r>
                <w:r w:rsidDel="00282097">
                  <w:rPr>
                    <w:spacing w:val="-7"/>
                  </w:rPr>
                  <w:delText xml:space="preserve"> </w:delText>
                </w:r>
                <w:r w:rsidDel="00282097">
                  <w:delText>tidal</w:delText>
                </w:r>
                <w:r w:rsidDel="00282097">
                  <w:rPr>
                    <w:spacing w:val="-53"/>
                  </w:rPr>
                  <w:delText xml:space="preserve"> </w:delText>
                </w:r>
                <w:r w:rsidDel="00282097">
                  <w:delText>heights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are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measured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by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this authority.</w:delText>
                </w:r>
              </w:del>
            </w:ins>
          </w:p>
          <w:p w14:paraId="7B51001B" w14:textId="023684F7" w:rsidR="00603F93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623"/>
              </w:tabs>
              <w:spacing w:before="59"/>
              <w:ind w:left="622" w:hanging="450"/>
              <w:rPr>
                <w:ins w:id="26515" w:author="Greenblue" w:date="2024-02-15T23:28:00Z"/>
                <w:del w:id="26516" w:author="USER" w:date="2024-03-27T21:57:00Z"/>
              </w:rPr>
            </w:pPr>
            <w:ins w:id="26517" w:author="Greenblue" w:date="2024-02-15T23:28:00Z">
              <w:del w:id="26518" w:author="USER" w:date="2024-03-27T21:57:00Z">
                <w:r w:rsidDel="00282097">
                  <w:delText>international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great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lakes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datum 1985</w:delText>
                </w:r>
              </w:del>
            </w:ins>
          </w:p>
          <w:p w14:paraId="6D7E068A" w14:textId="4300D0B8" w:rsidR="00603F93" w:rsidDel="00282097" w:rsidRDefault="00603F93" w:rsidP="00603F93">
            <w:pPr>
              <w:pStyle w:val="a3"/>
              <w:spacing w:before="60"/>
              <w:ind w:left="506" w:right="742"/>
              <w:rPr>
                <w:ins w:id="26519" w:author="Greenblue" w:date="2024-02-15T23:29:00Z"/>
                <w:del w:id="26520" w:author="USER" w:date="2024-03-27T21:57:00Z"/>
              </w:rPr>
            </w:pPr>
            <w:ins w:id="26521" w:author="Greenblue" w:date="2024-02-15T23:28:00Z">
              <w:del w:id="26522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1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delText xml:space="preserve"> (IGLD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1985)</w:delText>
                </w:r>
                <w:r w:rsidDel="00282097">
                  <w:rPr>
                    <w:spacing w:val="2"/>
                  </w:rPr>
                  <w:delText xml:space="preserve"> </w:delText>
                </w:r>
                <w:r w:rsidDel="00282097">
                  <w:delText>- A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vertical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reference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system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with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its</w:delText>
                </w:r>
                <w:r w:rsidDel="00282097">
                  <w:rPr>
                    <w:spacing w:val="2"/>
                  </w:rPr>
                  <w:delText xml:space="preserve"> </w:delText>
                </w:r>
                <w:r w:rsidDel="00282097">
                  <w:delText>zero</w:delText>
                </w:r>
                <w:r w:rsidDel="00282097">
                  <w:rPr>
                    <w:spacing w:val="2"/>
                  </w:rPr>
                  <w:delText xml:space="preserve"> </w:delText>
                </w:r>
                <w:r w:rsidDel="00282097">
                  <w:delText>based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on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4"/>
                  </w:rPr>
                  <w:delText xml:space="preserve"> </w:delText>
                </w:r>
                <w:r w:rsidDel="00282097">
                  <w:rPr>
                    <w:b/>
                  </w:rPr>
                  <w:delText>mean water</w:delText>
                </w:r>
                <w:r w:rsidDel="00282097">
                  <w:rPr>
                    <w:b/>
                    <w:spacing w:val="-53"/>
                  </w:rPr>
                  <w:delText xml:space="preserve"> </w:delText>
                </w:r>
                <w:r w:rsidDel="00282097">
                  <w:rPr>
                    <w:b/>
                  </w:rPr>
                  <w:delText>level</w:delText>
                </w:r>
                <w:r w:rsidDel="00282097">
                  <w:rPr>
                    <w:b/>
                    <w:spacing w:val="-2"/>
                  </w:rPr>
                  <w:delText xml:space="preserve"> </w:delText>
                </w:r>
                <w:r w:rsidDel="00282097">
                  <w:delText>at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Rimouski/Pointe-au-Pere,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Quebec,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over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period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1970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to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1988.</w:delText>
                </w:r>
              </w:del>
            </w:ins>
          </w:p>
          <w:p w14:paraId="16CDCA5B" w14:textId="17466749" w:rsidR="00603F93" w:rsidRPr="00171E81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623"/>
              </w:tabs>
              <w:spacing w:before="63"/>
              <w:ind w:left="622" w:right="826" w:hanging="400"/>
              <w:rPr>
                <w:ins w:id="26523" w:author="Greenblue" w:date="2024-02-15T23:28:00Z"/>
                <w:del w:id="26524" w:author="USER" w:date="2024-03-27T21:57:00Z"/>
                <w:b w:val="0"/>
              </w:rPr>
            </w:pPr>
            <w:ins w:id="26525" w:author="Greenblue" w:date="2024-02-15T23:28:00Z">
              <w:del w:id="26526" w:author="USER" w:date="2024-03-27T21:57:00Z">
                <w:r w:rsidRPr="009455D2" w:rsidDel="00282097">
                  <w:delText>mean water level</w:delText>
                </w:r>
                <w:r w:rsidDel="00282097">
                  <w:br/>
                </w:r>
                <w:r w:rsidRPr="00171E81" w:rsidDel="00282097">
                  <w:rPr>
                    <w:b w:val="0"/>
                    <w:u w:val="single"/>
                  </w:rPr>
                  <w:delText>IHO</w:delText>
                </w:r>
                <w:r w:rsidRPr="00171E81" w:rsidDel="00282097">
                  <w:rPr>
                    <w:b w:val="0"/>
                    <w:spacing w:val="-2"/>
                    <w:u w:val="single"/>
                  </w:rPr>
                  <w:delText xml:space="preserve"> </w:delText>
                </w:r>
                <w:r w:rsidRPr="00171E81" w:rsidDel="00282097">
                  <w:rPr>
                    <w:b w:val="0"/>
                    <w:u w:val="single"/>
                  </w:rPr>
                  <w:delText>Definition:</w:delText>
                </w:r>
                <w:r w:rsidRPr="00171E81" w:rsidDel="00282097">
                  <w:rPr>
                    <w:b w:val="0"/>
                    <w:spacing w:val="-3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The</w:delText>
                </w:r>
                <w:r w:rsidRPr="00171E81" w:rsidDel="00282097">
                  <w:rPr>
                    <w:b w:val="0"/>
                    <w:spacing w:val="-3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average</w:delText>
                </w:r>
                <w:r w:rsidRPr="00171E81" w:rsidDel="00282097">
                  <w:rPr>
                    <w:b w:val="0"/>
                    <w:spacing w:val="-2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of</w:delText>
                </w:r>
                <w:r w:rsidRPr="00171E81" w:rsidDel="00282097">
                  <w:rPr>
                    <w:b w:val="0"/>
                    <w:spacing w:val="-1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all</w:delText>
                </w:r>
                <w:r w:rsidRPr="00171E81" w:rsidDel="00282097">
                  <w:rPr>
                    <w:b w:val="0"/>
                    <w:spacing w:val="-4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hourly</w:delText>
                </w:r>
                <w:r w:rsidRPr="00171E81" w:rsidDel="00282097">
                  <w:rPr>
                    <w:b w:val="0"/>
                    <w:spacing w:val="-3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water</w:delText>
                </w:r>
                <w:r w:rsidRPr="00171E81" w:rsidDel="00282097">
                  <w:rPr>
                    <w:b w:val="0"/>
                    <w:spacing w:val="-3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levels over</w:delText>
                </w:r>
                <w:r w:rsidRPr="00171E81" w:rsidDel="00282097">
                  <w:rPr>
                    <w:b w:val="0"/>
                    <w:spacing w:val="-3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the available</w:delText>
                </w:r>
                <w:r w:rsidRPr="00171E81" w:rsidDel="00282097">
                  <w:rPr>
                    <w:b w:val="0"/>
                    <w:spacing w:val="-1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period</w:delText>
                </w:r>
                <w:r w:rsidRPr="00171E81" w:rsidDel="00282097">
                  <w:rPr>
                    <w:b w:val="0"/>
                    <w:spacing w:val="-1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of</w:delText>
                </w:r>
                <w:r w:rsidRPr="00171E81" w:rsidDel="00282097">
                  <w:rPr>
                    <w:b w:val="0"/>
                    <w:spacing w:val="-1"/>
                  </w:rPr>
                  <w:delText xml:space="preserve"> </w:delText>
                </w:r>
                <w:r w:rsidRPr="00171E81" w:rsidDel="00282097">
                  <w:rPr>
                    <w:b w:val="0"/>
                  </w:rPr>
                  <w:delText>record.</w:delText>
                </w:r>
              </w:del>
            </w:ins>
          </w:p>
          <w:p w14:paraId="6FD8C006" w14:textId="316C240A" w:rsidR="00603F93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623"/>
              </w:tabs>
              <w:ind w:left="622" w:hanging="400"/>
              <w:rPr>
                <w:ins w:id="26527" w:author="Greenblue" w:date="2024-02-15T23:28:00Z"/>
                <w:del w:id="26528" w:author="USER" w:date="2024-03-27T21:57:00Z"/>
              </w:rPr>
            </w:pPr>
            <w:ins w:id="26529" w:author="Greenblue" w:date="2024-02-15T23:28:00Z">
              <w:del w:id="26530" w:author="USER" w:date="2024-03-27T21:57:00Z">
                <w:r w:rsidDel="00282097">
                  <w:delText>lower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low water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large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tide</w:delText>
                </w:r>
              </w:del>
            </w:ins>
          </w:p>
          <w:p w14:paraId="694BA482" w14:textId="23FFF7DC" w:rsidR="00603F93" w:rsidDel="00282097" w:rsidRDefault="00603F93" w:rsidP="00603F93">
            <w:pPr>
              <w:pStyle w:val="a3"/>
              <w:ind w:left="376" w:right="101"/>
              <w:jc w:val="both"/>
              <w:rPr>
                <w:ins w:id="26531" w:author="Greenblue" w:date="2024-02-15T23:28:00Z"/>
                <w:del w:id="26532" w:author="USER" w:date="2024-03-27T21:57:00Z"/>
              </w:rPr>
            </w:pPr>
            <w:ins w:id="26533" w:author="Greenblue" w:date="2024-02-15T23:28:00Z">
              <w:del w:id="26534" w:author="USER" w:date="2024-03-27T21:57:00Z">
                <w:r w:rsidDel="00282097">
                  <w:rPr>
                    <w:u w:val="single"/>
                  </w:rPr>
                  <w:delText>IHO Definition:</w:delText>
                </w:r>
                <w:r w:rsidDel="00282097">
                  <w:delText xml:space="preserve"> (LLWLT) - The average of the lowest low waters, one from each of 19 years of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observations.</w:delText>
                </w:r>
              </w:del>
            </w:ins>
          </w:p>
          <w:p w14:paraId="15F2F2A9" w14:textId="2DD475AF" w:rsidR="00603F93" w:rsidRPr="00171E81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623"/>
              </w:tabs>
              <w:ind w:left="622" w:hanging="400"/>
              <w:rPr>
                <w:ins w:id="26535" w:author="Greenblue" w:date="2024-02-15T23:28:00Z"/>
                <w:del w:id="26536" w:author="USER" w:date="2024-03-27T21:57:00Z"/>
              </w:rPr>
            </w:pPr>
            <w:ins w:id="26537" w:author="Greenblue" w:date="2024-02-15T23:28:00Z">
              <w:del w:id="26538" w:author="USER" w:date="2024-03-27T21:57:00Z">
                <w:r w:rsidRPr="00171E81" w:rsidDel="00282097">
                  <w:delText>higher high water large tide</w:delText>
                </w:r>
              </w:del>
            </w:ins>
          </w:p>
          <w:p w14:paraId="2453F24C" w14:textId="3B75AD8F" w:rsidR="00603F93" w:rsidDel="00282097" w:rsidRDefault="00603F93" w:rsidP="00603F93">
            <w:pPr>
              <w:pStyle w:val="a3"/>
              <w:spacing w:before="63"/>
              <w:ind w:left="376"/>
              <w:jc w:val="both"/>
              <w:rPr>
                <w:ins w:id="26539" w:author="Greenblue" w:date="2024-02-15T23:28:00Z"/>
                <w:del w:id="26540" w:author="USER" w:date="2024-03-27T21:57:00Z"/>
              </w:rPr>
            </w:pPr>
            <w:ins w:id="26541" w:author="Greenblue" w:date="2024-02-15T23:28:00Z">
              <w:del w:id="26542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-13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14"/>
                  </w:rPr>
                  <w:delText xml:space="preserve"> </w:delText>
                </w:r>
                <w:r w:rsidDel="00282097">
                  <w:delText>average</w:delText>
                </w:r>
                <w:r w:rsidDel="00282097">
                  <w:rPr>
                    <w:spacing w:val="-11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13"/>
                  </w:rPr>
                  <w:delText xml:space="preserve"> </w:delText>
                </w:r>
                <w:r w:rsidDel="00282097">
                  <w:delText>highest</w:delText>
                </w:r>
                <w:r w:rsidDel="00282097">
                  <w:rPr>
                    <w:spacing w:val="-13"/>
                  </w:rPr>
                  <w:delText xml:space="preserve"> </w:delText>
                </w:r>
                <w:r w:rsidDel="00282097">
                  <w:delText>high</w:delText>
                </w:r>
                <w:r w:rsidDel="00282097">
                  <w:rPr>
                    <w:spacing w:val="-14"/>
                  </w:rPr>
                  <w:delText xml:space="preserve"> </w:delText>
                </w:r>
                <w:r w:rsidDel="00282097">
                  <w:delText>waters,</w:delText>
                </w:r>
                <w:r w:rsidDel="00282097">
                  <w:rPr>
                    <w:spacing w:val="-10"/>
                  </w:rPr>
                  <w:delText xml:space="preserve"> </w:delText>
                </w:r>
                <w:r w:rsidDel="00282097">
                  <w:delText>one</w:delText>
                </w:r>
                <w:r w:rsidDel="00282097">
                  <w:rPr>
                    <w:spacing w:val="-13"/>
                  </w:rPr>
                  <w:delText xml:space="preserve"> </w:delText>
                </w:r>
                <w:r w:rsidDel="00282097">
                  <w:delText>from</w:delText>
                </w:r>
                <w:r w:rsidDel="00282097">
                  <w:rPr>
                    <w:spacing w:val="-9"/>
                  </w:rPr>
                  <w:delText xml:space="preserve"> </w:delText>
                </w:r>
                <w:r w:rsidDel="00282097">
                  <w:delText>each</w:delText>
                </w:r>
                <w:r w:rsidDel="00282097">
                  <w:rPr>
                    <w:spacing w:val="-13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19</w:delText>
                </w:r>
                <w:r w:rsidDel="00282097">
                  <w:rPr>
                    <w:spacing w:val="-11"/>
                  </w:rPr>
                  <w:delText xml:space="preserve"> </w:delText>
                </w:r>
                <w:r w:rsidDel="00282097">
                  <w:delText>years</w:delText>
                </w:r>
                <w:r w:rsidDel="00282097">
                  <w:rPr>
                    <w:spacing w:val="-12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-11"/>
                  </w:rPr>
                  <w:delText xml:space="preserve"> </w:delText>
                </w:r>
                <w:r w:rsidDel="00282097">
                  <w:delText>observations.</w:delText>
                </w:r>
              </w:del>
            </w:ins>
          </w:p>
          <w:p w14:paraId="43830A3A" w14:textId="2C901DB8" w:rsidR="00603F93" w:rsidRPr="00171E81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623"/>
              </w:tabs>
              <w:ind w:left="622" w:hanging="400"/>
              <w:rPr>
                <w:ins w:id="26543" w:author="Greenblue" w:date="2024-02-15T23:28:00Z"/>
                <w:del w:id="26544" w:author="USER" w:date="2024-03-27T21:57:00Z"/>
              </w:rPr>
            </w:pPr>
            <w:ins w:id="26545" w:author="Greenblue" w:date="2024-02-15T23:28:00Z">
              <w:del w:id="26546" w:author="USER" w:date="2024-03-27T21:57:00Z">
                <w:r w:rsidRPr="00171E81" w:rsidDel="00282097">
                  <w:delText>nearly highest high water</w:delText>
                </w:r>
              </w:del>
            </w:ins>
          </w:p>
          <w:p w14:paraId="152C2AE4" w14:textId="5DADDB8E" w:rsidR="00603F93" w:rsidRPr="00171E81" w:rsidDel="00282097" w:rsidRDefault="00603F93" w:rsidP="00603F93">
            <w:pPr>
              <w:pStyle w:val="a3"/>
              <w:spacing w:before="63"/>
              <w:ind w:left="376"/>
              <w:jc w:val="both"/>
              <w:rPr>
                <w:ins w:id="26547" w:author="Greenblue" w:date="2024-02-15T23:28:00Z"/>
                <w:del w:id="26548" w:author="USER" w:date="2024-03-27T21:57:00Z"/>
                <w:u w:val="single"/>
              </w:rPr>
            </w:pPr>
            <w:ins w:id="26549" w:author="Greenblue" w:date="2024-02-15T23:28:00Z">
              <w:del w:id="26550" w:author="USER" w:date="2024-03-27T21:57:00Z">
                <w:r w:rsidRPr="00171E81" w:rsidDel="00282097">
                  <w:rPr>
                    <w:u w:val="single"/>
                  </w:rPr>
                  <w:delText xml:space="preserve">IHO Definition: </w:delText>
                </w:r>
                <w:r w:rsidRPr="00171E81" w:rsidDel="00282097">
                  <w:delText>An arbitrary level approximating the highest water level observed at a place, usually equivalent to the high water springs</w:delText>
                </w:r>
              </w:del>
            </w:ins>
          </w:p>
          <w:p w14:paraId="5A761BCF" w14:textId="71CCD0B7" w:rsidR="00603F93" w:rsidRPr="009455D2" w:rsidDel="00282097" w:rsidRDefault="00603F93" w:rsidP="00FE39D0">
            <w:pPr>
              <w:pStyle w:val="3"/>
              <w:numPr>
                <w:ilvl w:val="0"/>
                <w:numId w:val="203"/>
              </w:numPr>
              <w:tabs>
                <w:tab w:val="left" w:pos="623"/>
              </w:tabs>
              <w:ind w:left="622" w:hanging="400"/>
              <w:rPr>
                <w:ins w:id="26551" w:author="Greenblue" w:date="2024-02-15T01:05:00Z"/>
                <w:del w:id="26552" w:author="USER" w:date="2024-03-27T21:57:00Z"/>
              </w:rPr>
            </w:pPr>
            <w:ins w:id="26553" w:author="Greenblue" w:date="2024-02-15T01:05:00Z">
              <w:del w:id="26554" w:author="USER" w:date="2024-03-27T21:57:00Z">
                <w:r w:rsidRPr="009455D2" w:rsidDel="00282097">
                  <w:delText>highest astronomical tide</w:delText>
                </w:r>
              </w:del>
            </w:ins>
          </w:p>
          <w:p w14:paraId="0015A9C6" w14:textId="3A866F0A" w:rsidR="00603F93" w:rsidDel="00282097" w:rsidRDefault="00603F93" w:rsidP="00603F93">
            <w:pPr>
              <w:pStyle w:val="a3"/>
              <w:spacing w:before="63"/>
              <w:ind w:left="376" w:right="99"/>
              <w:jc w:val="both"/>
              <w:rPr>
                <w:ins w:id="26555" w:author="Greenblue" w:date="2024-02-15T01:05:00Z"/>
                <w:del w:id="26556" w:author="USER" w:date="2024-03-27T21:57:00Z"/>
              </w:rPr>
            </w:pPr>
            <w:ins w:id="26557" w:author="Greenblue" w:date="2024-02-15T01:05:00Z">
              <w:del w:id="26558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1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highest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tidal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level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which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can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be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predicted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to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occur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under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average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meteorological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conditions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and</w:delText>
                </w:r>
                <w:r w:rsidDel="00282097">
                  <w:rPr>
                    <w:spacing w:val="-1"/>
                  </w:rPr>
                  <w:delText xml:space="preserve"> </w:delText>
                </w:r>
                <w:r w:rsidDel="00282097">
                  <w:delText>under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any</w:delText>
                </w:r>
                <w:r w:rsidDel="00282097">
                  <w:rPr>
                    <w:spacing w:val="-4"/>
                  </w:rPr>
                  <w:delText xml:space="preserve"> </w:delText>
                </w:r>
                <w:r w:rsidDel="00282097">
                  <w:delText>combination of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astronomical</w:delText>
                </w:r>
                <w:r w:rsidDel="00282097">
                  <w:rPr>
                    <w:spacing w:val="-3"/>
                  </w:rPr>
                  <w:delText xml:space="preserve"> </w:delText>
                </w:r>
                <w:r w:rsidDel="00282097">
                  <w:delText>conditions.</w:delText>
                </w:r>
              </w:del>
            </w:ins>
          </w:p>
          <w:p w14:paraId="5A1EAEAD" w14:textId="525EB4DD" w:rsidR="00603F93" w:rsidRPr="009455D2" w:rsidDel="00282097" w:rsidRDefault="00603F93" w:rsidP="00FE39D0">
            <w:pPr>
              <w:pStyle w:val="3"/>
              <w:numPr>
                <w:ilvl w:val="0"/>
                <w:numId w:val="204"/>
              </w:numPr>
              <w:tabs>
                <w:tab w:val="left" w:pos="623"/>
              </w:tabs>
              <w:ind w:hanging="669"/>
              <w:rPr>
                <w:ins w:id="26559" w:author="Greenblue" w:date="2024-02-15T01:05:00Z"/>
                <w:del w:id="26560" w:author="USER" w:date="2024-03-27T21:57:00Z"/>
              </w:rPr>
            </w:pPr>
            <w:ins w:id="26561" w:author="Greenblue" w:date="2024-02-15T01:05:00Z">
              <w:del w:id="26562" w:author="USER" w:date="2024-03-27T21:57:00Z">
                <w:r w:rsidRPr="009455D2" w:rsidDel="00282097">
                  <w:delText>baltic Sea Chart Datum 2000</w:delText>
                </w:r>
              </w:del>
            </w:ins>
          </w:p>
          <w:p w14:paraId="662000F5" w14:textId="6FCFE25E" w:rsidR="00603F93" w:rsidDel="00282097" w:rsidRDefault="00603F93" w:rsidP="00603F93">
            <w:pPr>
              <w:pStyle w:val="a3"/>
              <w:spacing w:before="63"/>
              <w:ind w:left="376" w:right="96"/>
              <w:jc w:val="both"/>
              <w:rPr>
                <w:ins w:id="26563" w:author="Greenblue" w:date="2024-02-15T01:05:00Z"/>
                <w:del w:id="26564" w:author="USER" w:date="2024-03-27T21:57:00Z"/>
              </w:rPr>
            </w:pPr>
            <w:ins w:id="26565" w:author="Greenblue" w:date="2024-02-15T01:05:00Z">
              <w:del w:id="26566" w:author="USER" w:date="2024-03-27T21:57:00Z">
                <w:r w:rsidDel="00282097">
                  <w:rPr>
                    <w:u w:val="single"/>
                  </w:rPr>
                  <w:delText>IHO</w:delText>
                </w:r>
                <w:r w:rsidDel="00282097">
                  <w:rPr>
                    <w:spacing w:val="1"/>
                    <w:u w:val="single"/>
                  </w:rPr>
                  <w:delText xml:space="preserve"> </w:delText>
                </w:r>
                <w:r w:rsidDel="00282097">
                  <w:rPr>
                    <w:u w:val="single"/>
                  </w:rPr>
                  <w:delText>Definition: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(BSCD2000)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-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datum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refers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to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each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Baltic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country's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realization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of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53"/>
                  </w:rPr>
                  <w:delText xml:space="preserve"> </w:delText>
                </w:r>
                <w:r w:rsidDel="00282097">
                  <w:delText>European Vertical Reference System (EVRS) with land-uplift epoch 2000, which is connected to</w:delText>
                </w:r>
                <w:r w:rsidDel="00282097">
                  <w:rPr>
                    <w:spacing w:val="1"/>
                  </w:rPr>
                  <w:delText xml:space="preserve"> </w:delText>
                </w:r>
                <w:r w:rsidDel="00282097">
                  <w:delText>the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Normaal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Amsterdams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Peil</w:delText>
                </w:r>
                <w:r w:rsidDel="00282097">
                  <w:rPr>
                    <w:spacing w:val="-2"/>
                  </w:rPr>
                  <w:delText xml:space="preserve"> </w:delText>
                </w:r>
                <w:r w:rsidDel="00282097">
                  <w:delText>(NAP).</w:delText>
                </w:r>
              </w:del>
            </w:ins>
          </w:p>
          <w:p w14:paraId="74D1A3DF" w14:textId="5A872708" w:rsidR="00603F93" w:rsidDel="00282097" w:rsidRDefault="00603F93" w:rsidP="00603F93">
            <w:pPr>
              <w:pStyle w:val="a3"/>
              <w:spacing w:before="62"/>
              <w:ind w:left="93"/>
              <w:rPr>
                <w:ins w:id="26567" w:author="Greenblue" w:date="2024-02-15T01:05:00Z"/>
                <w:del w:id="26568" w:author="USER" w:date="2024-03-27T21:57:00Z"/>
              </w:rPr>
            </w:pPr>
            <w:ins w:id="26569" w:author="Greenblue" w:date="2024-02-15T01:05:00Z">
              <w:del w:id="26570" w:author="USER" w:date="2024-03-27T21:57:00Z">
                <w:r w:rsidDel="00282097">
                  <w:rPr>
                    <w:u w:val="single"/>
                  </w:rPr>
                  <w:delText>Remarks:</w:delText>
                </w:r>
              </w:del>
            </w:ins>
          </w:p>
          <w:p w14:paraId="0C64CA91" w14:textId="527DB301" w:rsidR="00603F93" w:rsidDel="00282097" w:rsidRDefault="00603F93" w:rsidP="00DF1F24">
            <w:pPr>
              <w:pStyle w:val="a3"/>
              <w:numPr>
                <w:ilvl w:val="0"/>
                <w:numId w:val="34"/>
              </w:numPr>
              <w:tabs>
                <w:tab w:val="left" w:pos="219"/>
              </w:tabs>
              <w:spacing w:before="1"/>
              <w:ind w:hanging="126"/>
              <w:rPr>
                <w:del w:id="26571" w:author="USER" w:date="2024-03-27T21:57:00Z"/>
              </w:rPr>
            </w:pPr>
            <w:ins w:id="26572" w:author="Greenblue" w:date="2024-02-15T01:05:00Z">
              <w:del w:id="26573" w:author="USER" w:date="2024-03-27T21:57:00Z">
                <w:r w:rsidDel="00282097">
                  <w:delText>When</w:delText>
                </w:r>
                <w:r w:rsidRPr="00171E81" w:rsidDel="00282097">
                  <w:delText xml:space="preserve"> </w:delText>
                </w:r>
                <w:r w:rsidDel="00282097">
                  <w:delText>the</w:delText>
                </w:r>
                <w:r w:rsidRPr="00171E81" w:rsidDel="00282097">
                  <w:delText xml:space="preserve"> </w:delText>
                </w:r>
                <w:r w:rsidDel="00282097">
                  <w:delText>vertical</w:delText>
                </w:r>
                <w:r w:rsidRPr="00171E81" w:rsidDel="00282097">
                  <w:delText xml:space="preserve"> </w:delText>
                </w:r>
                <w:r w:rsidDel="00282097">
                  <w:delText>datum is</w:delText>
                </w:r>
                <w:r w:rsidRPr="00171E81" w:rsidDel="00282097">
                  <w:delText xml:space="preserve"> </w:delText>
                </w:r>
                <w:r w:rsidDel="00282097">
                  <w:delText>unknown,</w:delText>
                </w:r>
                <w:r w:rsidRPr="00171E81" w:rsidDel="00282097">
                  <w:delText xml:space="preserve"> </w:delText>
                </w:r>
                <w:r w:rsidDel="00282097">
                  <w:delText>such</w:delText>
                </w:r>
                <w:r w:rsidRPr="00171E81" w:rsidDel="00282097">
                  <w:delText xml:space="preserve"> </w:delText>
                </w:r>
                <w:r w:rsidDel="00282097">
                  <w:delText>as</w:delText>
                </w:r>
                <w:r w:rsidRPr="00171E81" w:rsidDel="00282097">
                  <w:delText xml:space="preserve"> </w:delText>
                </w:r>
                <w:r w:rsidDel="00282097">
                  <w:delText>water</w:delText>
                </w:r>
                <w:r w:rsidRPr="00171E81" w:rsidDel="00282097">
                  <w:delText xml:space="preserve"> </w:delText>
                </w:r>
                <w:r w:rsidDel="00282097">
                  <w:delText>areas</w:delText>
                </w:r>
                <w:r w:rsidRPr="00171E81" w:rsidDel="00282097">
                  <w:delText xml:space="preserve"> </w:delText>
                </w:r>
                <w:r w:rsidDel="00282097">
                  <w:delText>above</w:delText>
                </w:r>
                <w:r w:rsidRPr="00171E81" w:rsidDel="00282097">
                  <w:delText xml:space="preserve"> </w:delText>
                </w:r>
                <w:r w:rsidDel="00282097">
                  <w:delText>locks,</w:delText>
                </w:r>
                <w:r w:rsidRPr="00171E81" w:rsidDel="00282097">
                  <w:delText xml:space="preserve"> </w:delText>
                </w:r>
                <w:r w:rsidDel="00282097">
                  <w:delText>the</w:delText>
                </w:r>
                <w:r w:rsidRPr="00171E81" w:rsidDel="00282097">
                  <w:delText xml:space="preserve"> </w:delText>
                </w:r>
                <w:r w:rsidDel="00282097">
                  <w:delText>value</w:delText>
                </w:r>
                <w:r w:rsidRPr="00171E81" w:rsidDel="00282097">
                  <w:delText xml:space="preserve"> </w:delText>
                </w:r>
                <w:r w:rsidDel="00282097">
                  <w:delText>'local</w:delText>
                </w:r>
                <w:r w:rsidRPr="00171E81" w:rsidDel="00282097">
                  <w:delText xml:space="preserve"> </w:delText>
                </w:r>
                <w:r w:rsidDel="00282097">
                  <w:delText>datum'</w:delText>
                </w:r>
                <w:r w:rsidRPr="00171E81" w:rsidDel="00282097">
                  <w:delText xml:space="preserve"> </w:delText>
                </w:r>
                <w:r w:rsidDel="00282097">
                  <w:delText>is</w:delText>
                </w:r>
                <w:r w:rsidRPr="00171E81" w:rsidDel="00282097">
                  <w:delText xml:space="preserve"> </w:delText>
                </w:r>
                <w:r w:rsidDel="00282097">
                  <w:delText>to</w:delText>
                </w:r>
                <w:r w:rsidRPr="00171E81" w:rsidDel="00282097">
                  <w:delText xml:space="preserve"> </w:delText>
                </w:r>
                <w:r w:rsidDel="00282097">
                  <w:delText>be used, and further details may be encoded using 'INFORM'. The +0.3m approximation quoted in</w:delText>
                </w:r>
                <w:r w:rsidRPr="00171E81" w:rsidDel="00282097">
                  <w:delText xml:space="preserve"> </w:delText>
                </w:r>
                <w:r w:rsidDel="00282097">
                  <w:delText>the 'approximate' levels is somehow arbitrary and follows the British example of their definition for</w:delText>
                </w:r>
                <w:r w:rsidRPr="00171E81" w:rsidDel="00282097">
                  <w:delText xml:space="preserve"> </w:delText>
                </w:r>
                <w:r w:rsidDel="00282097">
                  <w:delText>'approximate</w:delText>
                </w:r>
                <w:r w:rsidRPr="00171E81" w:rsidDel="00282097">
                  <w:delText xml:space="preserve"> </w:delText>
                </w:r>
                <w:r w:rsidDel="00282097">
                  <w:delText>LAT'</w:delText>
                </w:r>
              </w:del>
            </w:ins>
          </w:p>
        </w:tc>
      </w:tr>
    </w:tbl>
    <w:p w14:paraId="79992596" w14:textId="1992B7DF" w:rsidR="00603F93" w:rsidDel="00CE5FC0" w:rsidRDefault="00603F93" w:rsidP="009455D2">
      <w:pPr>
        <w:pStyle w:val="a3"/>
        <w:spacing w:before="64"/>
        <w:ind w:right="842"/>
        <w:jc w:val="both"/>
        <w:rPr>
          <w:del w:id="26574" w:author="USER" w:date="2024-04-08T12:53:00Z"/>
        </w:rPr>
      </w:pPr>
    </w:p>
    <w:p w14:paraId="0C3F8BB5" w14:textId="6BA93AFF" w:rsidR="009455D2" w:rsidDel="00CE5FC0" w:rsidRDefault="009455D2" w:rsidP="00A102C4">
      <w:pPr>
        <w:pStyle w:val="2"/>
        <w:numPr>
          <w:ilvl w:val="1"/>
          <w:numId w:val="148"/>
        </w:numPr>
        <w:spacing w:before="93"/>
        <w:rPr>
          <w:ins w:id="26575" w:author="Greenblue" w:date="2024-02-15T23:25:00Z"/>
          <w:del w:id="26576" w:author="USER" w:date="2024-04-08T12:53:00Z"/>
        </w:rPr>
      </w:pPr>
      <w:ins w:id="26577" w:author="Greenblue" w:date="2024-02-15T23:25:00Z">
        <w:del w:id="26578" w:author="USER" w:date="2024-04-08T12:53:00Z">
          <w:r w:rsidDel="00CE5FC0">
            <w:delText>Week</w:delText>
          </w:r>
        </w:del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603F93" w:rsidDel="00CE5FC0" w14:paraId="56A292BE" w14:textId="2EE78F03" w:rsidTr="005B69F0">
        <w:trPr>
          <w:trHeight w:val="895"/>
          <w:del w:id="26579" w:author="USER" w:date="2024-04-08T12:53:00Z"/>
        </w:trPr>
        <w:tc>
          <w:tcPr>
            <w:tcW w:w="9072" w:type="dxa"/>
            <w:vAlign w:val="center"/>
          </w:tcPr>
          <w:p w14:paraId="1742099D" w14:textId="2D3E2D7F" w:rsidR="00603F93" w:rsidDel="00CE5FC0" w:rsidRDefault="00603F93" w:rsidP="00603F93">
            <w:pPr>
              <w:pStyle w:val="a3"/>
              <w:spacing w:before="57" w:line="302" w:lineRule="auto"/>
              <w:ind w:left="93" w:right="2871"/>
              <w:rPr>
                <w:del w:id="26580" w:author="USER" w:date="2024-04-08T12:53:00Z"/>
                <w:spacing w:val="-53"/>
              </w:rPr>
            </w:pPr>
            <w:ins w:id="26581" w:author="Greenblue" w:date="2024-02-15T01:12:00Z">
              <w:del w:id="26582" w:author="USER" w:date="2024-04-08T12:53:00Z">
                <w:r w:rsidDel="00CE5FC0">
                  <w:rPr>
                    <w:u w:val="single"/>
                  </w:rPr>
                  <w:delText>IHO Definition:</w:delText>
                </w:r>
                <w:r w:rsidDel="00CE5FC0">
                  <w:delText xml:space="preserve"> Any period of seven consecutive days.</w:delText>
                </w:r>
                <w:r w:rsidDel="00CE5FC0">
                  <w:rPr>
                    <w:spacing w:val="-53"/>
                  </w:rPr>
                  <w:delText xml:space="preserve"> </w:delText>
                </w:r>
              </w:del>
            </w:ins>
          </w:p>
          <w:p w14:paraId="13ACB95C" w14:textId="2F34D1A5" w:rsidR="00603F93" w:rsidDel="00CE5FC0" w:rsidRDefault="00603F93" w:rsidP="00603F93">
            <w:pPr>
              <w:pStyle w:val="a3"/>
              <w:spacing w:before="57" w:line="302" w:lineRule="auto"/>
              <w:ind w:left="93" w:right="4136"/>
              <w:rPr>
                <w:ins w:id="26583" w:author="Greenblue" w:date="2024-02-15T01:12:00Z"/>
                <w:del w:id="26584" w:author="USER" w:date="2024-04-08T12:53:00Z"/>
              </w:rPr>
            </w:pPr>
            <w:ins w:id="26585" w:author="Greenblue" w:date="2024-02-15T01:12:00Z">
              <w:del w:id="26586" w:author="USER" w:date="2024-04-08T12:53:00Z">
                <w:r w:rsidDel="00CE5FC0">
                  <w:rPr>
                    <w:u w:val="single"/>
                  </w:rPr>
                  <w:delText>Remarks:</w:delText>
                </w:r>
              </w:del>
            </w:ins>
          </w:p>
          <w:p w14:paraId="76708B72" w14:textId="26E15E33" w:rsidR="00603F93" w:rsidDel="00CE5FC0" w:rsidRDefault="00603F93" w:rsidP="00603F93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line="229" w:lineRule="exact"/>
              <w:rPr>
                <w:del w:id="26587" w:author="USER" w:date="2024-04-08T12:53:00Z"/>
              </w:rPr>
            </w:pPr>
            <w:ins w:id="26588" w:author="Greenblue" w:date="2024-02-15T01:12:00Z">
              <w:del w:id="26589" w:author="USER" w:date="2024-04-08T12:53:00Z">
                <w:r w:rsidDel="00CE5FC0">
                  <w:delText>No</w:delText>
                </w:r>
                <w:r w:rsidDel="00CE5FC0">
                  <w:rPr>
                    <w:spacing w:val="-1"/>
                  </w:rPr>
                  <w:delText xml:space="preserve"> </w:delText>
                </w:r>
                <w:r w:rsidDel="00CE5FC0">
                  <w:delText>remarks.</w:delText>
                </w:r>
              </w:del>
            </w:ins>
          </w:p>
        </w:tc>
      </w:tr>
    </w:tbl>
    <w:p w14:paraId="532AFCD2" w14:textId="5E1625C2" w:rsidR="00220B57" w:rsidRDefault="00220B57" w:rsidP="009455D2">
      <w:pPr>
        <w:pStyle w:val="a3"/>
        <w:spacing w:before="64"/>
        <w:ind w:right="842"/>
        <w:jc w:val="both"/>
        <w:rPr>
          <w:ins w:id="26590" w:author="USER" w:date="2024-06-28T14:33:00Z"/>
        </w:rPr>
      </w:pPr>
    </w:p>
    <w:p w14:paraId="12B35A52" w14:textId="77777777" w:rsidR="00220B57" w:rsidRDefault="00220B57">
      <w:pPr>
        <w:rPr>
          <w:ins w:id="26591" w:author="USER" w:date="2024-06-28T14:33:00Z"/>
          <w:sz w:val="20"/>
          <w:szCs w:val="20"/>
        </w:rPr>
      </w:pPr>
      <w:ins w:id="26592" w:author="USER" w:date="2024-06-28T14:33:00Z">
        <w:r>
          <w:br w:type="page"/>
        </w:r>
      </w:ins>
    </w:p>
    <w:p w14:paraId="13487751" w14:textId="7B50C526" w:rsidR="009455D2" w:rsidDel="00220B57" w:rsidRDefault="009455D2" w:rsidP="009455D2">
      <w:pPr>
        <w:pStyle w:val="a3"/>
        <w:spacing w:before="64"/>
        <w:ind w:right="842"/>
        <w:jc w:val="both"/>
        <w:rPr>
          <w:ins w:id="26593" w:author="Greenblue" w:date="2024-02-15T23:25:00Z"/>
          <w:del w:id="26594" w:author="USER" w:date="2024-06-28T14:33:00Z"/>
        </w:rPr>
      </w:pPr>
      <w:bookmarkStart w:id="26595" w:name="_Toc170719342"/>
      <w:bookmarkEnd w:id="26595"/>
    </w:p>
    <w:p w14:paraId="7AA2FC83" w14:textId="1AA47F0C" w:rsidR="009455D2" w:rsidRDefault="009455D2" w:rsidP="00A102C4">
      <w:pPr>
        <w:pStyle w:val="2"/>
        <w:numPr>
          <w:ilvl w:val="1"/>
          <w:numId w:val="148"/>
        </w:numPr>
        <w:spacing w:before="93"/>
        <w:rPr>
          <w:ins w:id="26596" w:author="Greenblue" w:date="2024-02-15T23:25:00Z"/>
        </w:rPr>
      </w:pPr>
      <w:bookmarkStart w:id="26597" w:name="_Toc170719343"/>
      <w:ins w:id="26598" w:author="Greenblue" w:date="2024-02-15T23:25:00Z">
        <w:r>
          <w:t>X</w:t>
        </w:r>
        <w:bookmarkEnd w:id="26597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603F93" w14:paraId="3990A14A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2D92101A" w14:textId="77777777" w:rsidR="00603F93" w:rsidRDefault="00603F93" w:rsidP="00603F93">
            <w:pPr>
              <w:pStyle w:val="a3"/>
              <w:spacing w:before="57"/>
              <w:ind w:left="93"/>
              <w:rPr>
                <w:ins w:id="26599" w:author="Greenblue" w:date="2024-02-15T01:13:00Z"/>
              </w:rPr>
            </w:pPr>
            <w:ins w:id="26600" w:author="Greenblue" w:date="2024-02-15T01:13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D80A7D">
                <w:rPr>
                  <w:spacing w:val="5"/>
                </w:rPr>
                <w:t>The horizontal length of the paper to be printed</w:t>
              </w:r>
            </w:ins>
          </w:p>
          <w:p w14:paraId="57808CE3" w14:textId="77777777" w:rsidR="00603F93" w:rsidRDefault="00603F93" w:rsidP="00603F93">
            <w:pPr>
              <w:pStyle w:val="a3"/>
              <w:spacing w:before="61"/>
              <w:ind w:left="93"/>
              <w:rPr>
                <w:ins w:id="26601" w:author="Greenblue" w:date="2024-02-15T01:13:00Z"/>
              </w:rPr>
            </w:pPr>
            <w:ins w:id="26602" w:author="Greenblue" w:date="2024-02-15T01:13:00Z">
              <w:r>
                <w:rPr>
                  <w:u w:val="single"/>
                </w:rPr>
                <w:t>Remarks:</w:t>
              </w:r>
            </w:ins>
          </w:p>
          <w:p w14:paraId="14DE91EB" w14:textId="1032A56A" w:rsidR="00603F93" w:rsidRDefault="00603F93" w:rsidP="00603F93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6603" w:author="Greenblue" w:date="2024-02-15T01:13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6EA197A5" w14:textId="77777777" w:rsidR="009455D2" w:rsidRDefault="009455D2" w:rsidP="009455D2">
      <w:pPr>
        <w:pStyle w:val="a3"/>
        <w:spacing w:before="64"/>
        <w:ind w:right="842"/>
        <w:jc w:val="both"/>
        <w:rPr>
          <w:ins w:id="26604" w:author="Greenblue" w:date="2024-02-15T23:25:00Z"/>
        </w:rPr>
      </w:pPr>
    </w:p>
    <w:p w14:paraId="2262BC36" w14:textId="1CEC7D6A" w:rsidR="009455D2" w:rsidRDefault="009455D2" w:rsidP="00A102C4">
      <w:pPr>
        <w:pStyle w:val="2"/>
        <w:numPr>
          <w:ilvl w:val="1"/>
          <w:numId w:val="148"/>
        </w:numPr>
        <w:spacing w:before="93"/>
        <w:rPr>
          <w:ins w:id="26605" w:author="Greenblue" w:date="2024-02-15T23:25:00Z"/>
        </w:rPr>
      </w:pPr>
      <w:bookmarkStart w:id="26606" w:name="_Toc170719344"/>
      <w:ins w:id="26607" w:author="Greenblue" w:date="2024-02-15T23:30:00Z">
        <w:r>
          <w:t>Y</w:t>
        </w:r>
      </w:ins>
      <w:bookmarkEnd w:id="26606"/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603F93" w14:paraId="7F69E6BF" w14:textId="77777777" w:rsidTr="005B69F0">
        <w:trPr>
          <w:trHeight w:val="895"/>
        </w:trPr>
        <w:tc>
          <w:tcPr>
            <w:tcW w:w="9072" w:type="dxa"/>
            <w:vAlign w:val="center"/>
          </w:tcPr>
          <w:p w14:paraId="0CD4739D" w14:textId="77777777" w:rsidR="00603F93" w:rsidRDefault="00603F93" w:rsidP="00603F93">
            <w:pPr>
              <w:pStyle w:val="a3"/>
              <w:spacing w:before="57"/>
              <w:ind w:left="93"/>
              <w:rPr>
                <w:ins w:id="26608" w:author="Greenblue" w:date="2024-02-15T01:13:00Z"/>
              </w:rPr>
            </w:pPr>
            <w:ins w:id="26609" w:author="Greenblue" w:date="2024-02-15T01:13:00Z">
              <w:r>
                <w:rPr>
                  <w:u w:val="single"/>
                </w:rPr>
                <w:t>IHO</w:t>
              </w:r>
              <w:r>
                <w:rPr>
                  <w:spacing w:val="3"/>
                  <w:u w:val="single"/>
                </w:rPr>
                <w:t xml:space="preserve"> </w:t>
              </w:r>
              <w:r>
                <w:rPr>
                  <w:u w:val="single"/>
                </w:rPr>
                <w:t>Definition:</w:t>
              </w:r>
              <w:r>
                <w:rPr>
                  <w:spacing w:val="5"/>
                </w:rPr>
                <w:t xml:space="preserve"> </w:t>
              </w:r>
              <w:r w:rsidRPr="006A742D">
                <w:rPr>
                  <w:spacing w:val="5"/>
                </w:rPr>
                <w:t>The vertical length of the paper to be printed</w:t>
              </w:r>
            </w:ins>
          </w:p>
          <w:p w14:paraId="4D6410B9" w14:textId="77777777" w:rsidR="00603F93" w:rsidRDefault="00603F93" w:rsidP="00603F93">
            <w:pPr>
              <w:pStyle w:val="a3"/>
              <w:spacing w:before="61"/>
              <w:ind w:left="93"/>
              <w:rPr>
                <w:ins w:id="26610" w:author="Greenblue" w:date="2024-02-15T01:13:00Z"/>
              </w:rPr>
            </w:pPr>
            <w:ins w:id="26611" w:author="Greenblue" w:date="2024-02-15T01:13:00Z">
              <w:r>
                <w:rPr>
                  <w:u w:val="single"/>
                </w:rPr>
                <w:t>Remarks:</w:t>
              </w:r>
            </w:ins>
          </w:p>
          <w:p w14:paraId="44E424F0" w14:textId="2E16AD53" w:rsidR="00603F93" w:rsidRDefault="00603F93" w:rsidP="00603F93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60"/>
              <w:ind w:hanging="126"/>
            </w:pPr>
            <w:ins w:id="26612" w:author="Greenblue" w:date="2024-02-15T01:13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34BD8F98" w14:textId="3CC04926" w:rsidR="009455D2" w:rsidDel="00CE5FC0" w:rsidRDefault="009455D2" w:rsidP="009455D2">
      <w:pPr>
        <w:pStyle w:val="a3"/>
        <w:spacing w:before="5"/>
        <w:rPr>
          <w:ins w:id="26613" w:author="Greenblue" w:date="2024-02-15T23:25:00Z"/>
          <w:del w:id="26614" w:author="USER" w:date="2024-04-08T12:53:00Z"/>
        </w:rPr>
      </w:pPr>
      <w:bookmarkStart w:id="26615" w:name="_Toc163482635"/>
      <w:bookmarkStart w:id="26616" w:name="_Toc170719345"/>
      <w:bookmarkEnd w:id="26615"/>
      <w:bookmarkEnd w:id="26616"/>
    </w:p>
    <w:p w14:paraId="673A793B" w14:textId="4EBD67D3" w:rsidR="009455D2" w:rsidRPr="00171E81" w:rsidDel="00CE5FC0" w:rsidRDefault="009455D2" w:rsidP="00A102C4">
      <w:pPr>
        <w:pStyle w:val="2"/>
        <w:numPr>
          <w:ilvl w:val="1"/>
          <w:numId w:val="148"/>
        </w:numPr>
        <w:spacing w:before="93"/>
        <w:rPr>
          <w:ins w:id="26617" w:author="Greenblue" w:date="2024-02-15T23:25:00Z"/>
          <w:del w:id="26618" w:author="USER" w:date="2024-04-08T12:53:00Z"/>
        </w:rPr>
      </w:pPr>
      <w:ins w:id="26619" w:author="Greenblue" w:date="2024-02-15T23:25:00Z">
        <w:del w:id="26620" w:author="USER" w:date="2024-04-08T12:53:00Z">
          <w:r w:rsidRPr="00171E81" w:rsidDel="00CE5FC0">
            <w:delText>Year</w:delText>
          </w:r>
          <w:bookmarkStart w:id="26621" w:name="_Toc163482636"/>
          <w:bookmarkStart w:id="26622" w:name="_Toc170719346"/>
          <w:bookmarkEnd w:id="26621"/>
          <w:bookmarkEnd w:id="26622"/>
        </w:del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603F93" w:rsidDel="00CE5FC0" w14:paraId="24C3B889" w14:textId="5FC2F07B" w:rsidTr="005B69F0">
        <w:trPr>
          <w:trHeight w:val="895"/>
          <w:del w:id="26623" w:author="USER" w:date="2024-04-08T12:53:00Z"/>
        </w:trPr>
        <w:tc>
          <w:tcPr>
            <w:tcW w:w="9072" w:type="dxa"/>
            <w:vAlign w:val="center"/>
          </w:tcPr>
          <w:p w14:paraId="7BD56C25" w14:textId="08EECAE9" w:rsidR="00603F93" w:rsidDel="00CE5FC0" w:rsidRDefault="00603F93" w:rsidP="00603F93">
            <w:pPr>
              <w:pStyle w:val="a3"/>
              <w:spacing w:before="57" w:line="302" w:lineRule="auto"/>
              <w:ind w:left="93" w:right="2020"/>
              <w:rPr>
                <w:ins w:id="26624" w:author="Greenblue" w:date="2024-02-15T01:14:00Z"/>
                <w:del w:id="26625" w:author="USER" w:date="2024-04-08T12:53:00Z"/>
              </w:rPr>
            </w:pPr>
            <w:bookmarkStart w:id="26626" w:name="_bookmark107"/>
            <w:bookmarkEnd w:id="26626"/>
            <w:ins w:id="26627" w:author="Greenblue" w:date="2024-02-15T01:14:00Z">
              <w:del w:id="26628" w:author="USER" w:date="2024-04-08T12:53:00Z">
                <w:r w:rsidDel="00CE5FC0">
                  <w:rPr>
                    <w:u w:val="single"/>
                  </w:rPr>
                  <w:delText>IHO</w:delText>
                </w:r>
                <w:r w:rsidDel="00CE5FC0">
                  <w:rPr>
                    <w:spacing w:val="-3"/>
                    <w:u w:val="single"/>
                  </w:rPr>
                  <w:delText xml:space="preserve"> </w:delText>
                </w:r>
                <w:r w:rsidDel="00CE5FC0">
                  <w:rPr>
                    <w:u w:val="single"/>
                  </w:rPr>
                  <w:delText>Definition:</w:delText>
                </w:r>
                <w:r w:rsidDel="00CE5FC0">
                  <w:delText xml:space="preserve"> A</w:delText>
                </w:r>
                <w:r w:rsidDel="00CE5FC0">
                  <w:rPr>
                    <w:spacing w:val="-3"/>
                  </w:rPr>
                  <w:delText xml:space="preserve"> </w:delText>
                </w:r>
                <w:r w:rsidDel="00CE5FC0">
                  <w:delText>period</w:delText>
                </w:r>
                <w:r w:rsidDel="00CE5FC0">
                  <w:rPr>
                    <w:spacing w:val="-1"/>
                  </w:rPr>
                  <w:delText xml:space="preserve"> </w:delText>
                </w:r>
                <w:r w:rsidDel="00CE5FC0">
                  <w:delText>of</w:delText>
                </w:r>
                <w:r w:rsidDel="00CE5FC0">
                  <w:rPr>
                    <w:spacing w:val="-1"/>
                  </w:rPr>
                  <w:delText xml:space="preserve"> </w:delText>
                </w:r>
                <w:r w:rsidDel="00CE5FC0">
                  <w:delText>one</w:delText>
                </w:r>
                <w:r w:rsidDel="00CE5FC0">
                  <w:rPr>
                    <w:spacing w:val="-4"/>
                  </w:rPr>
                  <w:delText xml:space="preserve"> </w:delText>
                </w:r>
                <w:r w:rsidDel="00CE5FC0">
                  <w:delText>revolution</w:delText>
                </w:r>
                <w:r w:rsidDel="00CE5FC0">
                  <w:rPr>
                    <w:spacing w:val="-3"/>
                  </w:rPr>
                  <w:delText xml:space="preserve"> </w:delText>
                </w:r>
                <w:r w:rsidDel="00CE5FC0">
                  <w:delText>of</w:delText>
                </w:r>
                <w:r w:rsidDel="00CE5FC0">
                  <w:rPr>
                    <w:spacing w:val="-1"/>
                  </w:rPr>
                  <w:delText xml:space="preserve"> </w:delText>
                </w:r>
                <w:r w:rsidDel="00CE5FC0">
                  <w:delText>the</w:delText>
                </w:r>
                <w:r w:rsidDel="00CE5FC0">
                  <w:rPr>
                    <w:spacing w:val="-1"/>
                  </w:rPr>
                  <w:delText xml:space="preserve"> </w:delText>
                </w:r>
                <w:r w:rsidDel="00CE5FC0">
                  <w:delText>earth</w:delText>
                </w:r>
                <w:r w:rsidDel="00CE5FC0">
                  <w:rPr>
                    <w:spacing w:val="-1"/>
                  </w:rPr>
                  <w:delText xml:space="preserve"> </w:delText>
                </w:r>
                <w:r w:rsidDel="00CE5FC0">
                  <w:delText>around</w:delText>
                </w:r>
                <w:r w:rsidDel="00CE5FC0">
                  <w:rPr>
                    <w:spacing w:val="-3"/>
                  </w:rPr>
                  <w:delText xml:space="preserve"> </w:delText>
                </w:r>
                <w:r w:rsidDel="00CE5FC0">
                  <w:delText>the</w:delText>
                </w:r>
                <w:r w:rsidDel="00CE5FC0">
                  <w:rPr>
                    <w:spacing w:val="-3"/>
                  </w:rPr>
                  <w:delText xml:space="preserve"> </w:delText>
                </w:r>
                <w:r w:rsidDel="00CE5FC0">
                  <w:delText>sun.</w:delText>
                </w:r>
                <w:r w:rsidDel="00CE5FC0">
                  <w:rPr>
                    <w:spacing w:val="-53"/>
                  </w:rPr>
                  <w:delText xml:space="preserve"> </w:delText>
                </w:r>
                <w:r w:rsidDel="00CE5FC0">
                  <w:rPr>
                    <w:u w:val="single"/>
                  </w:rPr>
                  <w:delText>Remarks:</w:delText>
                </w:r>
                <w:bookmarkStart w:id="26629" w:name="_Toc163482637"/>
                <w:bookmarkStart w:id="26630" w:name="_Toc170719347"/>
                <w:bookmarkEnd w:id="26629"/>
                <w:bookmarkEnd w:id="26630"/>
              </w:del>
            </w:ins>
          </w:p>
          <w:p w14:paraId="25EA336E" w14:textId="4A7759F5" w:rsidR="00603F93" w:rsidDel="00CE5FC0" w:rsidRDefault="00603F93" w:rsidP="00603F93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1"/>
              <w:rPr>
                <w:del w:id="26631" w:author="USER" w:date="2024-04-08T12:53:00Z"/>
              </w:rPr>
            </w:pPr>
            <w:ins w:id="26632" w:author="Greenblue" w:date="2024-02-15T01:14:00Z">
              <w:del w:id="26633" w:author="USER" w:date="2024-04-08T12:53:00Z">
                <w:r w:rsidDel="00CE5FC0">
                  <w:delText>No</w:delText>
                </w:r>
                <w:r w:rsidDel="00CE5FC0">
                  <w:rPr>
                    <w:spacing w:val="-1"/>
                  </w:rPr>
                  <w:delText xml:space="preserve"> </w:delText>
                </w:r>
                <w:r w:rsidDel="00CE5FC0">
                  <w:delText>remarks.</w:delText>
                </w:r>
              </w:del>
            </w:ins>
            <w:bookmarkStart w:id="26634" w:name="_Toc163482638"/>
            <w:bookmarkStart w:id="26635" w:name="_Toc170719348"/>
            <w:bookmarkEnd w:id="26634"/>
            <w:bookmarkEnd w:id="26635"/>
          </w:p>
        </w:tc>
        <w:bookmarkStart w:id="26636" w:name="_Toc163482639"/>
        <w:bookmarkStart w:id="26637" w:name="_Toc170719349"/>
        <w:bookmarkEnd w:id="26636"/>
        <w:bookmarkEnd w:id="26637"/>
      </w:tr>
    </w:tbl>
    <w:p w14:paraId="3F87C41A" w14:textId="28C1B405" w:rsidR="004C59F2" w:rsidDel="00E317B6" w:rsidRDefault="004C59F2">
      <w:pPr>
        <w:rPr>
          <w:del w:id="26638" w:author="USER" w:date="2024-03-22T22:09:00Z"/>
        </w:rPr>
      </w:pPr>
      <w:bookmarkStart w:id="26639" w:name="_Toc163482640"/>
      <w:bookmarkStart w:id="26640" w:name="_Toc170719350"/>
      <w:bookmarkEnd w:id="26639"/>
      <w:bookmarkEnd w:id="26640"/>
    </w:p>
    <w:p w14:paraId="2A23DA11" w14:textId="1903DD1E" w:rsidR="00E317B6" w:rsidDel="008069D3" w:rsidRDefault="00E317B6">
      <w:pPr>
        <w:rPr>
          <w:ins w:id="26641" w:author="Greenblue" w:date="2024-03-28T17:17:00Z"/>
          <w:del w:id="26642" w:author="USER" w:date="2024-04-08T10:28:00Z"/>
        </w:rPr>
      </w:pPr>
      <w:bookmarkStart w:id="26643" w:name="_Toc163482641"/>
      <w:bookmarkStart w:id="26644" w:name="_Toc170719351"/>
      <w:bookmarkEnd w:id="26643"/>
      <w:bookmarkEnd w:id="26644"/>
    </w:p>
    <w:p w14:paraId="19EB9F92" w14:textId="0A129562" w:rsidR="00E317B6" w:rsidRPr="00171E81" w:rsidDel="008069D3" w:rsidRDefault="00E317B6" w:rsidP="00E317B6">
      <w:pPr>
        <w:pStyle w:val="2"/>
        <w:numPr>
          <w:ilvl w:val="1"/>
          <w:numId w:val="148"/>
        </w:numPr>
        <w:spacing w:before="93"/>
        <w:rPr>
          <w:ins w:id="26645" w:author="Greenblue" w:date="2024-03-28T17:17:00Z"/>
          <w:del w:id="26646" w:author="USER" w:date="2024-04-08T10:28:00Z"/>
        </w:rPr>
      </w:pPr>
      <w:ins w:id="26647" w:author="Greenblue" w:date="2024-03-28T17:17:00Z">
        <w:del w:id="26648" w:author="USER" w:date="2024-04-08T10:28:00Z">
          <w:r w:rsidDel="008069D3">
            <w:delText xml:space="preserve"> Component of Period</w:delText>
          </w:r>
          <w:bookmarkStart w:id="26649" w:name="_Toc163482642"/>
          <w:bookmarkStart w:id="26650" w:name="_Toc170719352"/>
          <w:bookmarkEnd w:id="26649"/>
          <w:bookmarkEnd w:id="26650"/>
        </w:del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E317B6" w:rsidDel="008069D3" w14:paraId="5036C45C" w14:textId="496DF79A" w:rsidTr="000D78A0">
        <w:trPr>
          <w:trHeight w:val="895"/>
          <w:ins w:id="26651" w:author="Greenblue" w:date="2024-03-28T17:17:00Z"/>
          <w:del w:id="26652" w:author="USER" w:date="2024-04-08T10:28:00Z"/>
        </w:trPr>
        <w:tc>
          <w:tcPr>
            <w:tcW w:w="9072" w:type="dxa"/>
            <w:vAlign w:val="center"/>
          </w:tcPr>
          <w:p w14:paraId="349A23D7" w14:textId="4E4C6579" w:rsidR="00E317B6" w:rsidDel="008069D3" w:rsidRDefault="00E317B6" w:rsidP="000D78A0">
            <w:pPr>
              <w:pStyle w:val="a3"/>
              <w:spacing w:before="57" w:line="302" w:lineRule="auto"/>
              <w:ind w:left="93" w:right="2020"/>
              <w:rPr>
                <w:ins w:id="26653" w:author="Greenblue" w:date="2024-03-28T17:18:00Z"/>
                <w:del w:id="26654" w:author="USER" w:date="2024-04-08T10:28:00Z"/>
              </w:rPr>
            </w:pPr>
            <w:ins w:id="26655" w:author="Greenblue" w:date="2024-03-28T17:17:00Z">
              <w:del w:id="26656" w:author="USER" w:date="2024-04-08T10:28:00Z">
                <w:r w:rsidDel="008069D3">
                  <w:rPr>
                    <w:u w:val="single"/>
                  </w:rPr>
                  <w:delText>IHO</w:delText>
                </w:r>
                <w:r w:rsidDel="008069D3">
                  <w:rPr>
                    <w:spacing w:val="-3"/>
                    <w:u w:val="single"/>
                  </w:rPr>
                  <w:delText xml:space="preserve"> </w:delText>
                </w:r>
                <w:r w:rsidDel="008069D3">
                  <w:rPr>
                    <w:u w:val="single"/>
                  </w:rPr>
                  <w:delText>Definition:</w:delText>
                </w:r>
                <w:r w:rsidDel="008069D3">
                  <w:delText xml:space="preserve"> Component of peri</w:delText>
                </w:r>
              </w:del>
            </w:ins>
            <w:ins w:id="26657" w:author="Greenblue" w:date="2024-03-28T17:18:00Z">
              <w:del w:id="26658" w:author="USER" w:date="2024-04-08T10:28:00Z">
                <w:r w:rsidDel="008069D3">
                  <w:delText>od.</w:delText>
                </w:r>
                <w:bookmarkStart w:id="26659" w:name="_Toc163482643"/>
                <w:bookmarkStart w:id="26660" w:name="_Toc170719353"/>
                <w:bookmarkEnd w:id="26659"/>
                <w:bookmarkEnd w:id="26660"/>
              </w:del>
            </w:ins>
          </w:p>
          <w:p w14:paraId="7F556094" w14:textId="3D90E79E" w:rsidR="00E317B6" w:rsidDel="008069D3" w:rsidRDefault="00E317B6" w:rsidP="000D78A0">
            <w:pPr>
              <w:pStyle w:val="a3"/>
              <w:spacing w:before="57" w:line="302" w:lineRule="auto"/>
              <w:ind w:left="93" w:right="2020"/>
              <w:rPr>
                <w:ins w:id="26661" w:author="Greenblue" w:date="2024-03-28T17:17:00Z"/>
                <w:del w:id="26662" w:author="USER" w:date="2024-04-08T10:28:00Z"/>
              </w:rPr>
            </w:pPr>
            <w:ins w:id="26663" w:author="Greenblue" w:date="2024-03-28T17:17:00Z">
              <w:del w:id="26664" w:author="USER" w:date="2024-04-08T10:28:00Z">
                <w:r w:rsidDel="008069D3">
                  <w:rPr>
                    <w:spacing w:val="-53"/>
                  </w:rPr>
                  <w:delText xml:space="preserve"> </w:delText>
                </w:r>
                <w:r w:rsidDel="008069D3">
                  <w:rPr>
                    <w:u w:val="single"/>
                  </w:rPr>
                  <w:delText>Remarks:</w:delText>
                </w:r>
                <w:bookmarkStart w:id="26665" w:name="_Toc163482644"/>
                <w:bookmarkStart w:id="26666" w:name="_Toc170719354"/>
                <w:bookmarkEnd w:id="26665"/>
                <w:bookmarkEnd w:id="26666"/>
              </w:del>
            </w:ins>
          </w:p>
          <w:p w14:paraId="096704FB" w14:textId="0B795992" w:rsidR="00E317B6" w:rsidDel="008069D3" w:rsidRDefault="00E317B6" w:rsidP="000D78A0">
            <w:pPr>
              <w:pStyle w:val="a3"/>
              <w:numPr>
                <w:ilvl w:val="0"/>
                <w:numId w:val="147"/>
              </w:numPr>
              <w:tabs>
                <w:tab w:val="left" w:pos="219"/>
              </w:tabs>
              <w:spacing w:before="1"/>
              <w:rPr>
                <w:ins w:id="26667" w:author="Greenblue" w:date="2024-03-28T17:17:00Z"/>
                <w:del w:id="26668" w:author="USER" w:date="2024-04-08T10:28:00Z"/>
              </w:rPr>
            </w:pPr>
            <w:ins w:id="26669" w:author="Greenblue" w:date="2024-03-28T17:18:00Z">
              <w:del w:id="26670" w:author="USER" w:date="2024-04-08T10:28:00Z">
                <w:r w:rsidDel="008069D3">
                  <w:delText>Example : Every Wednesday, Quarterly</w:delText>
                </w:r>
              </w:del>
            </w:ins>
            <w:bookmarkStart w:id="26671" w:name="_Toc163482645"/>
            <w:bookmarkStart w:id="26672" w:name="_Toc170719355"/>
            <w:bookmarkEnd w:id="26671"/>
            <w:bookmarkEnd w:id="26672"/>
          </w:p>
        </w:tc>
        <w:bookmarkStart w:id="26673" w:name="_Toc163482646"/>
        <w:bookmarkStart w:id="26674" w:name="_Toc170719356"/>
        <w:bookmarkEnd w:id="26673"/>
        <w:bookmarkEnd w:id="26674"/>
      </w:tr>
    </w:tbl>
    <w:p w14:paraId="6A0D43B6" w14:textId="1AC0A650" w:rsidR="00E317B6" w:rsidDel="008069D3" w:rsidRDefault="00E317B6">
      <w:pPr>
        <w:rPr>
          <w:ins w:id="26675" w:author="Greenblue" w:date="2024-03-28T17:17:00Z"/>
          <w:del w:id="26676" w:author="USER" w:date="2024-04-08T10:28:00Z"/>
        </w:rPr>
      </w:pPr>
      <w:bookmarkStart w:id="26677" w:name="_Toc163482647"/>
      <w:bookmarkStart w:id="26678" w:name="_Toc170719357"/>
      <w:bookmarkEnd w:id="26677"/>
      <w:bookmarkEnd w:id="26678"/>
    </w:p>
    <w:p w14:paraId="2818704F" w14:textId="1F0BDEE9" w:rsidR="00EC4C0F" w:rsidDel="00F44D01" w:rsidRDefault="00EC4C0F">
      <w:pPr>
        <w:rPr>
          <w:del w:id="26679" w:author="USER" w:date="2024-03-28T00:52:00Z"/>
          <w:b/>
          <w:bCs/>
          <w:sz w:val="24"/>
          <w:szCs w:val="24"/>
        </w:rPr>
      </w:pPr>
      <w:bookmarkStart w:id="26680" w:name="_Toc162481353"/>
      <w:bookmarkStart w:id="26681" w:name="_Toc162527490"/>
      <w:bookmarkStart w:id="26682" w:name="_Toc162543952"/>
      <w:bookmarkStart w:id="26683" w:name="_Toc162544807"/>
      <w:bookmarkStart w:id="26684" w:name="_Toc163474181"/>
      <w:bookmarkStart w:id="26685" w:name="_Toc163476584"/>
      <w:bookmarkStart w:id="26686" w:name="_Toc163482648"/>
      <w:bookmarkStart w:id="26687" w:name="_Toc170719358"/>
      <w:bookmarkEnd w:id="26680"/>
      <w:bookmarkEnd w:id="26681"/>
      <w:bookmarkEnd w:id="26682"/>
      <w:bookmarkEnd w:id="26683"/>
      <w:bookmarkEnd w:id="26684"/>
      <w:bookmarkEnd w:id="26685"/>
      <w:bookmarkEnd w:id="26686"/>
      <w:bookmarkEnd w:id="26687"/>
    </w:p>
    <w:p w14:paraId="5A028A60" w14:textId="0FB6EB6E" w:rsidR="00863EFC" w:rsidRDefault="00863EFC" w:rsidP="00863EFC">
      <w:pPr>
        <w:pStyle w:val="1"/>
        <w:numPr>
          <w:ilvl w:val="0"/>
          <w:numId w:val="26"/>
        </w:numPr>
        <w:tabs>
          <w:tab w:val="left" w:pos="552"/>
          <w:tab w:val="left" w:pos="553"/>
        </w:tabs>
        <w:spacing w:before="92"/>
        <w:ind w:hanging="433"/>
        <w:rPr>
          <w:ins w:id="26688" w:author="USER" w:date="2024-04-08T13:20:00Z"/>
        </w:rPr>
      </w:pPr>
      <w:bookmarkStart w:id="26689" w:name="_Toc170719359"/>
      <w:ins w:id="26690" w:author="Greenblue" w:date="2024-02-15T17:15:00Z">
        <w:r>
          <w:t>Complex</w:t>
        </w:r>
        <w:r>
          <w:rPr>
            <w:spacing w:val="-5"/>
          </w:rPr>
          <w:t xml:space="preserve"> </w:t>
        </w:r>
        <w:r>
          <w:t>Attributes</w:t>
        </w:r>
      </w:ins>
      <w:bookmarkEnd w:id="26689"/>
    </w:p>
    <w:p w14:paraId="0F9BC4BA" w14:textId="77777777" w:rsidR="00087286" w:rsidRPr="00EB46BD" w:rsidRDefault="00087286" w:rsidP="00087286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6691" w:author="USER" w:date="2024-04-08T13:20:00Z"/>
        </w:rPr>
      </w:pPr>
      <w:bookmarkStart w:id="26692" w:name="_Toc170719360"/>
      <w:ins w:id="26693" w:author="USER" w:date="2024-04-08T13:20:00Z">
        <w:r>
          <w:t>C</w:t>
        </w:r>
        <w:r w:rsidRPr="00796A9F">
          <w:t>ontact</w:t>
        </w:r>
        <w:r>
          <w:t xml:space="preserve"> </w:t>
        </w:r>
        <w:r w:rsidRPr="00796A9F">
          <w:t>Address</w:t>
        </w:r>
        <w:bookmarkEnd w:id="26692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87286" w14:paraId="4772A154" w14:textId="77777777" w:rsidTr="006348CB">
        <w:trPr>
          <w:ins w:id="26694" w:author="USER" w:date="2024-04-08T13:20:00Z"/>
        </w:trPr>
        <w:tc>
          <w:tcPr>
            <w:tcW w:w="9072" w:type="dxa"/>
          </w:tcPr>
          <w:p w14:paraId="65D6C519" w14:textId="77777777" w:rsidR="00087286" w:rsidRDefault="00087286" w:rsidP="006348CB">
            <w:pPr>
              <w:pStyle w:val="a3"/>
              <w:spacing w:before="57" w:line="302" w:lineRule="auto"/>
              <w:ind w:left="93" w:right="95"/>
              <w:rPr>
                <w:ins w:id="26695" w:author="USER" w:date="2024-04-08T13:20:00Z"/>
              </w:rPr>
            </w:pPr>
            <w:ins w:id="26696" w:author="USER" w:date="2024-04-08T13:20:00Z">
              <w:r>
                <w:rPr>
                  <w:u w:val="single"/>
                </w:rPr>
                <w:t>IHO Definition:</w:t>
              </w:r>
              <w:r>
                <w:t xml:space="preserve"> </w:t>
              </w:r>
              <w:r w:rsidRPr="00796A9F">
                <w:t xml:space="preserve">Direction or superscription of a letter, package, etc., specifying the name of the place to which it is directed, and optionally a contact person or </w:t>
              </w:r>
              <w:proofErr w:type="spellStart"/>
              <w:r w:rsidRPr="00796A9F">
                <w:t>organisation</w:t>
              </w:r>
              <w:proofErr w:type="spellEnd"/>
              <w:r w:rsidRPr="00796A9F">
                <w:t xml:space="preserve"> who should receive it.</w:t>
              </w:r>
            </w:ins>
          </w:p>
          <w:p w14:paraId="7B542C64" w14:textId="77777777" w:rsidR="00087286" w:rsidRDefault="00087286" w:rsidP="006348CB">
            <w:pPr>
              <w:pStyle w:val="a3"/>
              <w:spacing w:before="57" w:line="302" w:lineRule="auto"/>
              <w:ind w:left="93" w:right="3309"/>
              <w:rPr>
                <w:ins w:id="26697" w:author="USER" w:date="2024-04-08T13:20:00Z"/>
              </w:rPr>
            </w:pPr>
            <w:ins w:id="26698" w:author="USER" w:date="2024-04-08T13:20:00Z">
              <w:r>
                <w:rPr>
                  <w:spacing w:val="-54"/>
                </w:rPr>
                <w:t xml:space="preserve"> </w:t>
              </w:r>
              <w:r>
                <w:rPr>
                  <w:u w:val="single"/>
                </w:rPr>
                <w:t>Sub-attributes:</w:t>
              </w:r>
            </w:ins>
          </w:p>
          <w:p w14:paraId="6737F023" w14:textId="77777777" w:rsidR="00087286" w:rsidRDefault="00087286" w:rsidP="006348CB">
            <w:pPr>
              <w:spacing w:line="229" w:lineRule="exact"/>
              <w:ind w:left="868"/>
              <w:rPr>
                <w:ins w:id="26699" w:author="USER" w:date="2024-04-08T13:20:00Z"/>
                <w:sz w:val="20"/>
              </w:rPr>
            </w:pPr>
            <w:ins w:id="26700" w:author="USER" w:date="2024-04-08T13:20:00Z">
              <w:r w:rsidRPr="00796A9F">
                <w:rPr>
                  <w:b/>
                  <w:sz w:val="20"/>
                </w:rPr>
                <w:t>Administrative</w:t>
              </w:r>
              <w:r>
                <w:rPr>
                  <w:b/>
                  <w:sz w:val="20"/>
                </w:rPr>
                <w:t xml:space="preserve"> </w:t>
              </w:r>
              <w:proofErr w:type="gramStart"/>
              <w:r w:rsidRPr="00796A9F">
                <w:rPr>
                  <w:b/>
                  <w:sz w:val="20"/>
                </w:rPr>
                <w:t>Division</w:t>
              </w:r>
              <w:r>
                <w:rPr>
                  <w:sz w:val="20"/>
                </w:rPr>
                <w:t xml:space="preserve">  (</w:t>
              </w:r>
              <w:proofErr w:type="gramEnd"/>
              <w:r>
                <w:rPr>
                  <w:sz w:val="20"/>
                </w:rPr>
                <w:t>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1"/>
                  <w:sz w:val="20"/>
                </w:rPr>
                <w:t xml:space="preserve"> 7.1</w:t>
              </w:r>
              <w:r>
                <w:rPr>
                  <w:sz w:val="20"/>
                </w:rPr>
                <w:t>)</w:t>
              </w:r>
            </w:ins>
          </w:p>
          <w:p w14:paraId="680459A3" w14:textId="77777777" w:rsidR="00087286" w:rsidRDefault="00087286" w:rsidP="006348CB">
            <w:pPr>
              <w:spacing w:before="60" w:line="302" w:lineRule="auto"/>
              <w:ind w:left="93" w:right="4660" w:firstLine="777"/>
              <w:rPr>
                <w:ins w:id="26701" w:author="USER" w:date="2024-04-08T13:20:00Z"/>
                <w:sz w:val="20"/>
              </w:rPr>
            </w:pPr>
            <w:ins w:id="26702" w:author="USER" w:date="2024-04-08T13:20:00Z">
              <w:r w:rsidRPr="00796A9F">
                <w:rPr>
                  <w:b/>
                  <w:sz w:val="20"/>
                </w:rPr>
                <w:t>City</w:t>
              </w:r>
              <w:r>
                <w:rPr>
                  <w:b/>
                  <w:sz w:val="20"/>
                </w:rPr>
                <w:t xml:space="preserve"> </w:t>
              </w:r>
              <w:r w:rsidRPr="00796A9F">
                <w:rPr>
                  <w:b/>
                  <w:sz w:val="20"/>
                </w:rPr>
                <w:t>Name</w:t>
              </w:r>
              <w:r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7.12</w:t>
              </w:r>
              <w:r>
                <w:rPr>
                  <w:sz w:val="20"/>
                </w:rPr>
                <w:t>)</w:t>
              </w:r>
            </w:ins>
          </w:p>
          <w:p w14:paraId="09EFA3C6" w14:textId="77777777" w:rsidR="00087286" w:rsidRDefault="00087286" w:rsidP="006348CB">
            <w:pPr>
              <w:spacing w:line="302" w:lineRule="auto"/>
              <w:ind w:left="868"/>
              <w:rPr>
                <w:ins w:id="26703" w:author="USER" w:date="2024-04-08T13:20:00Z"/>
                <w:sz w:val="20"/>
              </w:rPr>
            </w:pPr>
            <w:ins w:id="26704" w:author="USER" w:date="2024-04-08T13:20:00Z">
              <w:r w:rsidRPr="00796A9F">
                <w:rPr>
                  <w:b/>
                  <w:sz w:val="20"/>
                </w:rPr>
                <w:t>Country</w:t>
              </w:r>
              <w:r>
                <w:rPr>
                  <w:b/>
                  <w:sz w:val="20"/>
                </w:rPr>
                <w:t xml:space="preserve"> </w:t>
              </w:r>
              <w:proofErr w:type="gramStart"/>
              <w:r w:rsidRPr="00796A9F">
                <w:rPr>
                  <w:b/>
                  <w:sz w:val="20"/>
                </w:rPr>
                <w:t>Name</w:t>
              </w:r>
              <w:r>
                <w:rPr>
                  <w:sz w:val="20"/>
                </w:rPr>
                <w:t xml:space="preserve">  (</w:t>
              </w:r>
              <w:proofErr w:type="gramEnd"/>
              <w:r>
                <w:rPr>
                  <w:sz w:val="20"/>
                </w:rPr>
                <w:t>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1"/>
                  <w:sz w:val="20"/>
                </w:rPr>
                <w:t xml:space="preserve"> 7.19</w:t>
              </w:r>
              <w:r>
                <w:rPr>
                  <w:sz w:val="20"/>
                </w:rPr>
                <w:t>)</w:t>
              </w:r>
            </w:ins>
          </w:p>
          <w:p w14:paraId="496AA970" w14:textId="77777777" w:rsidR="00087286" w:rsidRDefault="00087286" w:rsidP="006348CB">
            <w:pPr>
              <w:spacing w:before="60" w:line="302" w:lineRule="auto"/>
              <w:ind w:left="93" w:right="4660" w:firstLine="777"/>
              <w:rPr>
                <w:ins w:id="26705" w:author="USER" w:date="2024-04-08T13:20:00Z"/>
                <w:sz w:val="20"/>
              </w:rPr>
            </w:pPr>
            <w:ins w:id="26706" w:author="USER" w:date="2024-04-08T13:20:00Z">
              <w:r w:rsidRPr="00796A9F">
                <w:rPr>
                  <w:b/>
                  <w:sz w:val="20"/>
                </w:rPr>
                <w:t>Delivery</w:t>
              </w:r>
              <w:r>
                <w:rPr>
                  <w:b/>
                  <w:sz w:val="20"/>
                </w:rPr>
                <w:t xml:space="preserve"> </w:t>
              </w:r>
              <w:r w:rsidRPr="00796A9F">
                <w:rPr>
                  <w:b/>
                  <w:sz w:val="20"/>
                </w:rPr>
                <w:t xml:space="preserve">Point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7.25</w:t>
              </w:r>
              <w:r>
                <w:rPr>
                  <w:sz w:val="20"/>
                </w:rPr>
                <w:t>)</w:t>
              </w:r>
            </w:ins>
          </w:p>
          <w:p w14:paraId="1BF3049B" w14:textId="66A32FD0" w:rsidR="00087286" w:rsidRDefault="00087286" w:rsidP="006348CB">
            <w:pPr>
              <w:spacing w:before="60" w:line="302" w:lineRule="auto"/>
              <w:ind w:left="93" w:right="4660" w:firstLine="777"/>
              <w:rPr>
                <w:ins w:id="26707" w:author="USER" w:date="2024-04-08T13:20:00Z"/>
                <w:sz w:val="20"/>
              </w:rPr>
            </w:pPr>
            <w:ins w:id="26708" w:author="USER" w:date="2024-04-08T13:20:00Z">
              <w:r w:rsidRPr="00796A9F">
                <w:rPr>
                  <w:b/>
                  <w:sz w:val="20"/>
                </w:rPr>
                <w:t>Postal</w:t>
              </w:r>
              <w:r>
                <w:rPr>
                  <w:b/>
                  <w:sz w:val="20"/>
                </w:rPr>
                <w:t xml:space="preserve"> </w:t>
              </w:r>
              <w:r w:rsidRPr="00796A9F">
                <w:rPr>
                  <w:b/>
                  <w:sz w:val="20"/>
                </w:rPr>
                <w:t>Code</w:t>
              </w:r>
              <w:r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7.6</w:t>
              </w:r>
            </w:ins>
            <w:ins w:id="26709" w:author="USER" w:date="2024-04-08T13:45:00Z">
              <w:r w:rsidR="00433A77">
                <w:rPr>
                  <w:spacing w:val="-2"/>
                  <w:sz w:val="20"/>
                </w:rPr>
                <w:t>1</w:t>
              </w:r>
            </w:ins>
            <w:ins w:id="26710" w:author="USER" w:date="2024-04-08T13:20:00Z">
              <w:r>
                <w:rPr>
                  <w:sz w:val="20"/>
                </w:rPr>
                <w:t>)</w:t>
              </w:r>
            </w:ins>
          </w:p>
          <w:p w14:paraId="55047CC2" w14:textId="77777777" w:rsidR="00087286" w:rsidRDefault="00087286" w:rsidP="006348CB">
            <w:pPr>
              <w:pStyle w:val="a3"/>
              <w:spacing w:before="57" w:line="302" w:lineRule="auto"/>
              <w:ind w:left="93" w:right="3309"/>
              <w:rPr>
                <w:ins w:id="26711" w:author="USER" w:date="2024-04-08T13:20:00Z"/>
              </w:rPr>
            </w:pPr>
            <w:ins w:id="26712" w:author="USER" w:date="2024-04-08T13:20:00Z">
              <w:r>
                <w:rPr>
                  <w:spacing w:val="-52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2832FF23" w14:textId="77777777" w:rsidR="00087286" w:rsidRDefault="00087286" w:rsidP="006348CB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ins w:id="26713" w:author="USER" w:date="2024-04-08T13:20:00Z"/>
              </w:rPr>
            </w:pPr>
            <w:ins w:id="26714" w:author="USER" w:date="2024-04-08T13:20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2166CA63" w14:textId="77777777" w:rsidR="00087286" w:rsidRDefault="00087286" w:rsidP="00087286">
      <w:pPr>
        <w:rPr>
          <w:ins w:id="26715" w:author="USER" w:date="2024-04-08T13:20:00Z"/>
        </w:rPr>
      </w:pPr>
    </w:p>
    <w:p w14:paraId="7F6EFC85" w14:textId="77777777" w:rsidR="00087286" w:rsidRPr="00EB46BD" w:rsidRDefault="00087286" w:rsidP="00087286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6716" w:author="USER" w:date="2024-04-08T13:20:00Z"/>
        </w:rPr>
      </w:pPr>
      <w:bookmarkStart w:id="26717" w:name="_Toc170719361"/>
      <w:ins w:id="26718" w:author="USER" w:date="2024-04-08T13:20:00Z">
        <w:r>
          <w:t>C</w:t>
        </w:r>
        <w:r w:rsidRPr="00796A9F">
          <w:t>ustom</w:t>
        </w:r>
        <w:r>
          <w:t xml:space="preserve"> </w:t>
        </w:r>
        <w:r w:rsidRPr="00796A9F">
          <w:t>Paper</w:t>
        </w:r>
        <w:r>
          <w:t xml:space="preserve"> </w:t>
        </w:r>
        <w:r w:rsidRPr="00796A9F">
          <w:t>Size</w:t>
        </w:r>
        <w:bookmarkEnd w:id="26717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87286" w14:paraId="44F3E4F5" w14:textId="77777777" w:rsidTr="006348CB">
        <w:trPr>
          <w:ins w:id="26719" w:author="USER" w:date="2024-04-08T13:20:00Z"/>
        </w:trPr>
        <w:tc>
          <w:tcPr>
            <w:tcW w:w="9072" w:type="dxa"/>
          </w:tcPr>
          <w:p w14:paraId="5FDA823C" w14:textId="77777777" w:rsidR="00087286" w:rsidRDefault="00087286" w:rsidP="006348CB">
            <w:pPr>
              <w:pStyle w:val="a3"/>
              <w:spacing w:before="57" w:line="302" w:lineRule="auto"/>
              <w:ind w:left="93" w:right="95"/>
              <w:rPr>
                <w:ins w:id="26720" w:author="USER" w:date="2024-04-08T13:20:00Z"/>
              </w:rPr>
            </w:pPr>
            <w:ins w:id="26721" w:author="USER" w:date="2024-04-08T13:20:00Z">
              <w:r>
                <w:rPr>
                  <w:u w:val="single"/>
                </w:rPr>
                <w:t>IHO Definition:</w:t>
              </w:r>
              <w:r>
                <w:t xml:space="preserve"> </w:t>
              </w:r>
              <w:r w:rsidRPr="00796A9F">
                <w:t>user specified paper size</w:t>
              </w:r>
              <w:r>
                <w:t>.</w:t>
              </w:r>
            </w:ins>
          </w:p>
          <w:p w14:paraId="5CC324D1" w14:textId="77777777" w:rsidR="00087286" w:rsidRDefault="00087286" w:rsidP="006348CB">
            <w:pPr>
              <w:pStyle w:val="a3"/>
              <w:spacing w:before="57" w:line="302" w:lineRule="auto"/>
              <w:ind w:left="93" w:right="3309"/>
              <w:rPr>
                <w:ins w:id="26722" w:author="USER" w:date="2024-04-08T13:20:00Z"/>
              </w:rPr>
            </w:pPr>
            <w:ins w:id="26723" w:author="USER" w:date="2024-04-08T13:20:00Z">
              <w:r>
                <w:rPr>
                  <w:spacing w:val="-54"/>
                </w:rPr>
                <w:t xml:space="preserve"> </w:t>
              </w:r>
              <w:r>
                <w:rPr>
                  <w:u w:val="single"/>
                </w:rPr>
                <w:t>Sub-attributes:</w:t>
              </w:r>
            </w:ins>
          </w:p>
          <w:p w14:paraId="45684AC7" w14:textId="26F53333" w:rsidR="00087286" w:rsidRDefault="00087286" w:rsidP="006348CB">
            <w:pPr>
              <w:spacing w:line="229" w:lineRule="exact"/>
              <w:ind w:left="868"/>
              <w:rPr>
                <w:ins w:id="26724" w:author="USER" w:date="2024-04-08T13:20:00Z"/>
                <w:sz w:val="20"/>
              </w:rPr>
            </w:pPr>
            <w:ins w:id="26725" w:author="USER" w:date="2024-04-08T13:20:00Z">
              <w:r w:rsidRPr="00796A9F">
                <w:rPr>
                  <w:b/>
                  <w:sz w:val="20"/>
                </w:rPr>
                <w:t>x</w:t>
              </w:r>
              <w:r>
                <w:rPr>
                  <w:sz w:val="20"/>
                </w:rPr>
                <w:t xml:space="preserve"> (see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1"/>
                  <w:sz w:val="20"/>
                </w:rPr>
                <w:t xml:space="preserve"> 7.9</w:t>
              </w:r>
            </w:ins>
            <w:ins w:id="26726" w:author="USER" w:date="2024-04-08T13:45:00Z">
              <w:r w:rsidR="00433A77">
                <w:rPr>
                  <w:spacing w:val="-1"/>
                  <w:sz w:val="20"/>
                </w:rPr>
                <w:t>8</w:t>
              </w:r>
            </w:ins>
            <w:ins w:id="26727" w:author="USER" w:date="2024-04-08T13:20:00Z">
              <w:r>
                <w:rPr>
                  <w:sz w:val="20"/>
                </w:rPr>
                <w:t>)</w:t>
              </w:r>
            </w:ins>
          </w:p>
          <w:p w14:paraId="4D09A0DD" w14:textId="1FAA07A3" w:rsidR="00087286" w:rsidRDefault="00087286" w:rsidP="006348CB">
            <w:pPr>
              <w:spacing w:before="60" w:line="304" w:lineRule="auto"/>
              <w:ind w:left="93" w:right="4660" w:firstLine="777"/>
              <w:rPr>
                <w:ins w:id="26728" w:author="USER" w:date="2024-04-08T13:20:00Z"/>
                <w:sz w:val="20"/>
              </w:rPr>
            </w:pPr>
            <w:ins w:id="26729" w:author="USER" w:date="2024-04-08T13:20:00Z">
              <w:r>
                <w:rPr>
                  <w:b/>
                  <w:sz w:val="20"/>
                </w:rPr>
                <w:t>y</w:t>
              </w:r>
              <w:r w:rsidRPr="00796A9F"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</w:t>
              </w:r>
            </w:ins>
            <w:ins w:id="26730" w:author="USER" w:date="2024-04-08T13:45:00Z">
              <w:r w:rsidR="00433A77">
                <w:rPr>
                  <w:spacing w:val="-2"/>
                  <w:sz w:val="20"/>
                </w:rPr>
                <w:t>99</w:t>
              </w:r>
            </w:ins>
            <w:ins w:id="26731" w:author="USER" w:date="2024-04-08T13:20:00Z">
              <w:r>
                <w:rPr>
                  <w:sz w:val="20"/>
                </w:rPr>
                <w:t>)</w:t>
              </w:r>
            </w:ins>
          </w:p>
          <w:p w14:paraId="056D1FB2" w14:textId="77777777" w:rsidR="00087286" w:rsidRDefault="00087286" w:rsidP="006348CB">
            <w:pPr>
              <w:pStyle w:val="a3"/>
              <w:spacing w:before="57" w:line="302" w:lineRule="auto"/>
              <w:ind w:left="93" w:right="3309"/>
              <w:rPr>
                <w:ins w:id="26732" w:author="USER" w:date="2024-04-08T13:20:00Z"/>
              </w:rPr>
            </w:pPr>
            <w:ins w:id="26733" w:author="USER" w:date="2024-04-08T13:20:00Z">
              <w:r>
                <w:rPr>
                  <w:spacing w:val="-52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4665A83C" w14:textId="77777777" w:rsidR="00087286" w:rsidRDefault="00087286" w:rsidP="006348CB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ins w:id="26734" w:author="USER" w:date="2024-04-08T13:20:00Z"/>
              </w:rPr>
            </w:pPr>
            <w:ins w:id="26735" w:author="USER" w:date="2024-04-08T13:20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6EC13CF8" w14:textId="77777777" w:rsidR="00087286" w:rsidRDefault="00087286" w:rsidP="00087286">
      <w:pPr>
        <w:rPr>
          <w:ins w:id="26736" w:author="USER" w:date="2024-04-08T13:21:00Z"/>
        </w:rPr>
      </w:pPr>
    </w:p>
    <w:p w14:paraId="064CFB2C" w14:textId="77777777" w:rsidR="00087286" w:rsidRPr="00EB46BD" w:rsidRDefault="00087286" w:rsidP="00087286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6737" w:author="USER" w:date="2024-04-08T13:21:00Z"/>
        </w:rPr>
      </w:pPr>
      <w:bookmarkStart w:id="26738" w:name="_Toc170719362"/>
      <w:ins w:id="26739" w:author="USER" w:date="2024-04-08T13:21:00Z">
        <w:r>
          <w:t>D</w:t>
        </w:r>
        <w:r w:rsidRPr="000E24A5">
          <w:t>efault</w:t>
        </w:r>
        <w:r>
          <w:t xml:space="preserve"> </w:t>
        </w:r>
        <w:r w:rsidRPr="000E24A5">
          <w:t>Locale</w:t>
        </w:r>
        <w:bookmarkEnd w:id="26738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087286" w14:paraId="468A8CF8" w14:textId="77777777" w:rsidTr="006348CB">
        <w:trPr>
          <w:ins w:id="26740" w:author="USER" w:date="2024-04-08T13:21:00Z"/>
        </w:trPr>
        <w:tc>
          <w:tcPr>
            <w:tcW w:w="9072" w:type="dxa"/>
          </w:tcPr>
          <w:p w14:paraId="524C6AE0" w14:textId="77777777" w:rsidR="00087286" w:rsidRDefault="00087286" w:rsidP="006348CB">
            <w:pPr>
              <w:pStyle w:val="a3"/>
              <w:spacing w:before="57" w:line="302" w:lineRule="auto"/>
              <w:ind w:left="93" w:right="95"/>
              <w:rPr>
                <w:ins w:id="26741" w:author="USER" w:date="2024-04-08T13:21:00Z"/>
              </w:rPr>
            </w:pPr>
            <w:ins w:id="26742" w:author="USER" w:date="2024-04-08T13:21:00Z">
              <w:r>
                <w:rPr>
                  <w:u w:val="single"/>
                </w:rPr>
                <w:t>IHO Definition:</w:t>
              </w:r>
              <w:r>
                <w:t xml:space="preserve"> </w:t>
              </w:r>
              <w:r w:rsidRPr="000E24A5">
                <w:t>Default language and character set used in the dataset</w:t>
              </w:r>
              <w:r>
                <w:t>.</w:t>
              </w:r>
            </w:ins>
          </w:p>
          <w:p w14:paraId="58ACED70" w14:textId="77777777" w:rsidR="00087286" w:rsidRDefault="00087286" w:rsidP="006348CB">
            <w:pPr>
              <w:pStyle w:val="a3"/>
              <w:spacing w:before="57" w:line="302" w:lineRule="auto"/>
              <w:ind w:left="93" w:right="3309"/>
              <w:rPr>
                <w:ins w:id="26743" w:author="USER" w:date="2024-04-08T13:21:00Z"/>
              </w:rPr>
            </w:pPr>
            <w:ins w:id="26744" w:author="USER" w:date="2024-04-08T13:21:00Z">
              <w:r>
                <w:rPr>
                  <w:spacing w:val="-54"/>
                </w:rPr>
                <w:t xml:space="preserve"> </w:t>
              </w:r>
              <w:r>
                <w:rPr>
                  <w:u w:val="single"/>
                </w:rPr>
                <w:t>Sub-attributes:</w:t>
              </w:r>
            </w:ins>
          </w:p>
          <w:p w14:paraId="7D1DC843" w14:textId="77777777" w:rsidR="00087286" w:rsidRDefault="00087286" w:rsidP="006348CB">
            <w:pPr>
              <w:spacing w:line="302" w:lineRule="auto"/>
              <w:ind w:left="868"/>
              <w:rPr>
                <w:ins w:id="26745" w:author="USER" w:date="2024-04-08T13:21:00Z"/>
                <w:sz w:val="20"/>
              </w:rPr>
            </w:pPr>
            <w:ins w:id="26746" w:author="USER" w:date="2024-04-08T13:21:00Z">
              <w:r w:rsidRPr="000E24A5">
                <w:rPr>
                  <w:b/>
                  <w:sz w:val="20"/>
                </w:rPr>
                <w:t>Character</w:t>
              </w:r>
              <w:r>
                <w:rPr>
                  <w:b/>
                  <w:sz w:val="20"/>
                </w:rPr>
                <w:t xml:space="preserve"> </w:t>
              </w:r>
              <w:r w:rsidRPr="000E24A5">
                <w:rPr>
                  <w:b/>
                  <w:sz w:val="20"/>
                </w:rPr>
                <w:t>Encoding</w:t>
              </w:r>
              <w:r w:rsidRPr="00C464BD"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1"/>
                  <w:sz w:val="20"/>
                </w:rPr>
                <w:t xml:space="preserve"> 7.10</w:t>
              </w:r>
              <w:r>
                <w:rPr>
                  <w:sz w:val="20"/>
                </w:rPr>
                <w:t>)</w:t>
              </w:r>
            </w:ins>
          </w:p>
          <w:p w14:paraId="7A98A5BA" w14:textId="77777777" w:rsidR="00087286" w:rsidRDefault="00087286" w:rsidP="006348CB">
            <w:pPr>
              <w:spacing w:line="302" w:lineRule="auto"/>
              <w:ind w:left="93" w:right="4660" w:firstLine="777"/>
              <w:rPr>
                <w:ins w:id="26747" w:author="USER" w:date="2024-04-08T13:21:00Z"/>
                <w:sz w:val="20"/>
              </w:rPr>
            </w:pPr>
            <w:ins w:id="26748" w:author="USER" w:date="2024-04-08T13:21:00Z">
              <w:r w:rsidRPr="000E24A5">
                <w:rPr>
                  <w:b/>
                  <w:sz w:val="20"/>
                </w:rPr>
                <w:t>Country</w:t>
              </w:r>
              <w:r>
                <w:rPr>
                  <w:b/>
                  <w:sz w:val="20"/>
                </w:rPr>
                <w:t xml:space="preserve"> </w:t>
              </w:r>
              <w:r w:rsidRPr="000E24A5">
                <w:rPr>
                  <w:b/>
                  <w:sz w:val="20"/>
                </w:rPr>
                <w:t>Name</w:t>
              </w:r>
              <w:r w:rsidRPr="00C464BD"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7.19</w:t>
              </w:r>
              <w:r>
                <w:rPr>
                  <w:sz w:val="20"/>
                </w:rPr>
                <w:t>)</w:t>
              </w:r>
            </w:ins>
          </w:p>
          <w:p w14:paraId="4D1AC648" w14:textId="1A4771DC" w:rsidR="00087286" w:rsidRDefault="00087286" w:rsidP="006348CB">
            <w:pPr>
              <w:spacing w:line="302" w:lineRule="auto"/>
              <w:ind w:left="93" w:right="4660" w:firstLine="777"/>
              <w:rPr>
                <w:ins w:id="26749" w:author="USER" w:date="2024-04-08T13:21:00Z"/>
                <w:sz w:val="20"/>
              </w:rPr>
            </w:pPr>
            <w:ins w:id="26750" w:author="USER" w:date="2024-04-08T13:21:00Z">
              <w:r>
                <w:rPr>
                  <w:b/>
                  <w:sz w:val="20"/>
                </w:rPr>
                <w:t xml:space="preserve">Language </w:t>
              </w:r>
              <w:r w:rsidRPr="007C041D">
                <w:rPr>
                  <w:sz w:val="20"/>
                </w:rPr>
                <w:t>(see clause 7.4</w:t>
              </w:r>
            </w:ins>
            <w:ins w:id="26751" w:author="USER" w:date="2024-04-08T13:52:00Z">
              <w:r w:rsidR="00433A77">
                <w:rPr>
                  <w:sz w:val="20"/>
                </w:rPr>
                <w:t>6</w:t>
              </w:r>
            </w:ins>
            <w:ins w:id="26752" w:author="USER" w:date="2024-04-08T13:21:00Z">
              <w:r w:rsidRPr="007C041D">
                <w:rPr>
                  <w:sz w:val="20"/>
                </w:rPr>
                <w:t>)</w:t>
              </w:r>
            </w:ins>
          </w:p>
          <w:p w14:paraId="17359FC9" w14:textId="77777777" w:rsidR="00087286" w:rsidRDefault="00087286" w:rsidP="006348CB">
            <w:pPr>
              <w:pStyle w:val="a3"/>
              <w:spacing w:before="57" w:line="302" w:lineRule="auto"/>
              <w:ind w:left="93" w:right="3309"/>
              <w:rPr>
                <w:ins w:id="26753" w:author="USER" w:date="2024-04-08T13:21:00Z"/>
              </w:rPr>
            </w:pPr>
            <w:ins w:id="26754" w:author="USER" w:date="2024-04-08T13:21:00Z">
              <w:r>
                <w:rPr>
                  <w:spacing w:val="-52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7F3F9D82" w14:textId="77777777" w:rsidR="00087286" w:rsidRDefault="00087286" w:rsidP="006348CB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ins w:id="26755" w:author="USER" w:date="2024-04-08T13:21:00Z"/>
              </w:rPr>
            </w:pPr>
            <w:ins w:id="26756" w:author="USER" w:date="2024-04-08T13:21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0BCBC4A7" w14:textId="1D4DAAD1" w:rsidR="00087286" w:rsidDel="00D44E87" w:rsidRDefault="00087286" w:rsidP="00087286">
      <w:pPr>
        <w:pStyle w:val="1"/>
        <w:tabs>
          <w:tab w:val="left" w:pos="552"/>
          <w:tab w:val="left" w:pos="553"/>
        </w:tabs>
        <w:spacing w:before="92"/>
        <w:rPr>
          <w:ins w:id="26757" w:author="Greenblue" w:date="2024-02-15T17:15:00Z"/>
          <w:del w:id="26758" w:author="USER" w:date="2024-04-08T13:36:00Z"/>
        </w:rPr>
      </w:pPr>
      <w:bookmarkStart w:id="26759" w:name="_Toc163482653"/>
      <w:bookmarkStart w:id="26760" w:name="_Toc170719363"/>
      <w:bookmarkEnd w:id="26759"/>
      <w:bookmarkEnd w:id="26760"/>
    </w:p>
    <w:p w14:paraId="2E837352" w14:textId="4D05412B" w:rsidR="00863EFC" w:rsidRPr="00EB46BD" w:rsidRDefault="00863EFC" w:rsidP="00863EFC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6761" w:author="Greenblue" w:date="2024-02-15T17:15:00Z"/>
        </w:rPr>
      </w:pPr>
      <w:bookmarkStart w:id="26762" w:name="_Toc170719364"/>
      <w:ins w:id="26763" w:author="Greenblue" w:date="2024-02-15T17:15:00Z">
        <w:r>
          <w:t>F</w:t>
        </w:r>
        <w:r w:rsidRPr="00171E81">
          <w:t>eature</w:t>
        </w:r>
        <w:r>
          <w:t xml:space="preserve"> </w:t>
        </w:r>
        <w:r w:rsidRPr="00171E81">
          <w:t>Name</w:t>
        </w:r>
        <w:bookmarkEnd w:id="26762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F430A" w14:paraId="725147E8" w14:textId="77777777" w:rsidTr="00A10E5C">
        <w:tc>
          <w:tcPr>
            <w:tcW w:w="9072" w:type="dxa"/>
          </w:tcPr>
          <w:p w14:paraId="44A888E5" w14:textId="77777777" w:rsidR="00FF430A" w:rsidRDefault="00FF430A" w:rsidP="00FF430A">
            <w:pPr>
              <w:pStyle w:val="a3"/>
              <w:spacing w:before="57" w:line="302" w:lineRule="auto"/>
              <w:ind w:left="93" w:right="95"/>
              <w:rPr>
                <w:ins w:id="26764" w:author="Greenblue" w:date="2024-02-15T01:19:00Z"/>
              </w:rPr>
            </w:pPr>
            <w:ins w:id="26765" w:author="Greenblue" w:date="2024-02-15T01:19:00Z">
              <w:r>
                <w:rPr>
                  <w:u w:val="single"/>
                </w:rPr>
                <w:t>IHO Definition:</w:t>
              </w:r>
              <w:r>
                <w:t xml:space="preserve"> </w:t>
              </w:r>
              <w:r w:rsidRPr="00171E81">
                <w:t>Provides the name of an entity, defines the national language of the name, and provides the option to display the name at various system display settings.</w:t>
              </w:r>
            </w:ins>
          </w:p>
          <w:p w14:paraId="10989428" w14:textId="77777777" w:rsidR="00FF430A" w:rsidRDefault="00FF430A" w:rsidP="00FF430A">
            <w:pPr>
              <w:pStyle w:val="a3"/>
              <w:spacing w:before="57" w:line="302" w:lineRule="auto"/>
              <w:ind w:left="93" w:right="3309"/>
              <w:rPr>
                <w:ins w:id="26766" w:author="Greenblue" w:date="2024-02-15T01:19:00Z"/>
              </w:rPr>
            </w:pPr>
            <w:ins w:id="26767" w:author="Greenblue" w:date="2024-02-15T01:19:00Z">
              <w:r>
                <w:rPr>
                  <w:spacing w:val="-54"/>
                </w:rPr>
                <w:t xml:space="preserve"> </w:t>
              </w:r>
              <w:r>
                <w:rPr>
                  <w:u w:val="single"/>
                </w:rPr>
                <w:t>Sub-attributes:</w:t>
              </w:r>
            </w:ins>
          </w:p>
          <w:p w14:paraId="487889A3" w14:textId="4384A1AA" w:rsidR="00FF430A" w:rsidDel="00B17E02" w:rsidRDefault="00FF430A" w:rsidP="00FF430A">
            <w:pPr>
              <w:spacing w:line="229" w:lineRule="exact"/>
              <w:ind w:left="868"/>
              <w:rPr>
                <w:ins w:id="26768" w:author="Greenblue" w:date="2024-02-15T01:19:00Z"/>
                <w:del w:id="26769" w:author="GREENBLUE" w:date="2024-07-25T10:59:00Z"/>
                <w:sz w:val="20"/>
              </w:rPr>
            </w:pPr>
            <w:ins w:id="26770" w:author="Greenblue" w:date="2024-02-15T01:19:00Z">
              <w:del w:id="26771" w:author="GREENBLUE" w:date="2024-07-25T10:59:00Z">
                <w:r w:rsidRPr="00171E81" w:rsidDel="00B17E02">
                  <w:rPr>
                    <w:b/>
                    <w:sz w:val="20"/>
                  </w:rPr>
                  <w:delText>Display</w:delText>
                </w:r>
                <w:r w:rsidDel="00B17E02">
                  <w:rPr>
                    <w:b/>
                    <w:sz w:val="20"/>
                  </w:rPr>
                  <w:delText xml:space="preserve"> </w:delText>
                </w:r>
                <w:r w:rsidRPr="00171E81" w:rsidDel="00B17E02">
                  <w:rPr>
                    <w:b/>
                    <w:sz w:val="20"/>
                  </w:rPr>
                  <w:delText>Name</w:delText>
                </w:r>
                <w:r w:rsidDel="00B17E02">
                  <w:rPr>
                    <w:b/>
                    <w:spacing w:val="2"/>
                    <w:sz w:val="20"/>
                  </w:rPr>
                  <w:delText xml:space="preserve"> </w:delText>
                </w:r>
                <w:r w:rsidDel="00B17E02">
                  <w:rPr>
                    <w:sz w:val="20"/>
                  </w:rPr>
                  <w:delText>(see</w:delText>
                </w:r>
                <w:r w:rsidDel="00B17E02">
                  <w:rPr>
                    <w:spacing w:val="-2"/>
                    <w:sz w:val="20"/>
                  </w:rPr>
                  <w:delText xml:space="preserve"> </w:delText>
                </w:r>
                <w:r w:rsidDel="00B17E02">
                  <w:rPr>
                    <w:sz w:val="20"/>
                  </w:rPr>
                  <w:delText>clause</w:delText>
                </w:r>
                <w:r w:rsidDel="00B17E02">
                  <w:rPr>
                    <w:spacing w:val="-1"/>
                    <w:sz w:val="20"/>
                  </w:rPr>
                  <w:delText xml:space="preserve"> </w:delText>
                </w:r>
              </w:del>
            </w:ins>
            <w:ins w:id="26772" w:author="Greenblue" w:date="2024-02-15T17:59:00Z">
              <w:del w:id="26773" w:author="GREENBLUE" w:date="2024-07-25T10:59:00Z">
                <w:r w:rsidDel="00B17E02">
                  <w:rPr>
                    <w:spacing w:val="-1"/>
                    <w:sz w:val="20"/>
                  </w:rPr>
                  <w:delText>7.28</w:delText>
                </w:r>
              </w:del>
            </w:ins>
            <w:ins w:id="26774" w:author="USER" w:date="2024-04-08T13:52:00Z">
              <w:del w:id="26775" w:author="GREENBLUE" w:date="2024-07-25T10:59:00Z">
                <w:r w:rsidR="00433A77" w:rsidDel="00B17E02">
                  <w:rPr>
                    <w:spacing w:val="-1"/>
                    <w:sz w:val="20"/>
                  </w:rPr>
                  <w:delText>7</w:delText>
                </w:r>
              </w:del>
            </w:ins>
            <w:ins w:id="26776" w:author="Greenblue" w:date="2024-02-15T01:19:00Z">
              <w:del w:id="26777" w:author="GREENBLUE" w:date="2024-07-25T10:59:00Z">
                <w:r w:rsidDel="00B17E02">
                  <w:rPr>
                    <w:sz w:val="20"/>
                  </w:rPr>
                  <w:delText>)</w:delText>
                </w:r>
              </w:del>
            </w:ins>
          </w:p>
          <w:p w14:paraId="53451A84" w14:textId="76FAE62A" w:rsidR="00FF430A" w:rsidRDefault="00FF430A" w:rsidP="00FF430A">
            <w:pPr>
              <w:spacing w:before="60" w:line="304" w:lineRule="auto"/>
              <w:ind w:left="93" w:right="4660" w:firstLine="777"/>
              <w:rPr>
                <w:ins w:id="26778" w:author="Greenblue" w:date="2024-02-15T01:19:00Z"/>
                <w:sz w:val="20"/>
              </w:rPr>
            </w:pPr>
            <w:bookmarkStart w:id="26779" w:name="_Hlk158912417"/>
            <w:ins w:id="26780" w:author="Greenblue" w:date="2024-02-15T01:19:00Z">
              <w:del w:id="26781" w:author="USER" w:date="2024-03-28T00:58:00Z">
                <w:r w:rsidRPr="00171E81" w:rsidDel="007C041D">
                  <w:rPr>
                    <w:b/>
                    <w:sz w:val="20"/>
                  </w:rPr>
                  <w:delText>Language</w:delText>
                </w:r>
              </w:del>
            </w:ins>
            <w:bookmarkEnd w:id="26779"/>
            <w:del w:id="26782" w:author="USER" w:date="2024-03-28T00:58:00Z">
              <w:r w:rsidDel="007C041D">
                <w:rPr>
                  <w:b/>
                  <w:sz w:val="20"/>
                </w:rPr>
                <w:delText xml:space="preserve"> </w:delText>
              </w:r>
            </w:del>
            <w:ins w:id="26783" w:author="Greenblue" w:date="2024-02-15T01:19:00Z">
              <w:del w:id="26784" w:author="USER" w:date="2024-03-28T00:58:00Z">
                <w:r w:rsidDel="007C041D">
                  <w:rPr>
                    <w:sz w:val="20"/>
                  </w:rPr>
                  <w:delText>(see</w:delText>
                </w:r>
                <w:r w:rsidDel="007C041D">
                  <w:rPr>
                    <w:spacing w:val="-3"/>
                    <w:sz w:val="20"/>
                  </w:rPr>
                  <w:delText xml:space="preserve"> </w:delText>
                </w:r>
                <w:r w:rsidDel="007C041D">
                  <w:rPr>
                    <w:sz w:val="20"/>
                  </w:rPr>
                  <w:delText>clause</w:delText>
                </w:r>
                <w:r w:rsidDel="007C041D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6785" w:author="Greenblue" w:date="2024-02-15T18:00:00Z">
              <w:del w:id="26786" w:author="USER" w:date="2024-03-28T00:58:00Z">
                <w:r w:rsidDel="007C041D">
                  <w:rPr>
                    <w:spacing w:val="-2"/>
                    <w:sz w:val="20"/>
                  </w:rPr>
                  <w:delText>7.50</w:delText>
                </w:r>
              </w:del>
            </w:ins>
            <w:ins w:id="26787" w:author="Greenblue" w:date="2024-02-15T01:19:00Z">
              <w:del w:id="26788" w:author="USER" w:date="2024-03-28T00:58:00Z">
                <w:r w:rsidDel="007C041D">
                  <w:rPr>
                    <w:sz w:val="20"/>
                  </w:rPr>
                  <w:delText>)</w:delText>
                </w:r>
              </w:del>
            </w:ins>
            <w:ins w:id="26789" w:author="USER" w:date="2024-03-28T00:58:00Z">
              <w:r w:rsidR="007C041D">
                <w:rPr>
                  <w:b/>
                  <w:sz w:val="20"/>
                </w:rPr>
                <w:t xml:space="preserve">Language </w:t>
              </w:r>
              <w:r w:rsidR="007C041D" w:rsidRPr="007C041D">
                <w:rPr>
                  <w:sz w:val="20"/>
                </w:rPr>
                <w:t>(see clause 7.4</w:t>
              </w:r>
            </w:ins>
            <w:ins w:id="26790" w:author="USER" w:date="2024-04-08T13:52:00Z">
              <w:r w:rsidR="00433A77">
                <w:rPr>
                  <w:sz w:val="20"/>
                </w:rPr>
                <w:t>6</w:t>
              </w:r>
            </w:ins>
            <w:ins w:id="26791" w:author="USER" w:date="2024-03-28T00:58:00Z">
              <w:r w:rsidR="007C041D" w:rsidRPr="007C041D">
                <w:rPr>
                  <w:sz w:val="20"/>
                </w:rPr>
                <w:t>)</w:t>
              </w:r>
            </w:ins>
          </w:p>
          <w:p w14:paraId="1D170DCD" w14:textId="523AC176" w:rsidR="00FF430A" w:rsidRDefault="00FF430A" w:rsidP="00FF430A">
            <w:pPr>
              <w:spacing w:before="60" w:line="304" w:lineRule="auto"/>
              <w:ind w:left="93" w:right="4660" w:firstLine="777"/>
              <w:rPr>
                <w:ins w:id="26792" w:author="GREENBLUE" w:date="2024-07-25T10:59:00Z"/>
                <w:sz w:val="20"/>
              </w:rPr>
            </w:pPr>
            <w:ins w:id="26793" w:author="Greenblue" w:date="2024-02-15T01:19:00Z">
              <w:r w:rsidRPr="00C464BD">
                <w:rPr>
                  <w:b/>
                  <w:sz w:val="20"/>
                </w:rPr>
                <w:t>Name</w:t>
              </w:r>
            </w:ins>
            <w:r>
              <w:rPr>
                <w:b/>
                <w:sz w:val="20"/>
              </w:rPr>
              <w:t xml:space="preserve"> </w:t>
            </w:r>
            <w:ins w:id="26794" w:author="Greenblue" w:date="2024-02-15T01:19:00Z"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</w:t>
              </w:r>
            </w:ins>
            <w:ins w:id="26795" w:author="Greenblue" w:date="2024-02-15T18:00:00Z">
              <w:r>
                <w:rPr>
                  <w:spacing w:val="-2"/>
                  <w:sz w:val="20"/>
                </w:rPr>
                <w:t>7.5</w:t>
              </w:r>
            </w:ins>
            <w:ins w:id="26796" w:author="Greenblue" w:date="2024-02-16T13:56:00Z">
              <w:del w:id="26797" w:author="USER" w:date="2024-03-28T00:59:00Z">
                <w:r w:rsidR="000E353F" w:rsidRPr="000E353F" w:rsidDel="007C041D">
                  <w:rPr>
                    <w:rFonts w:hint="eastAsia"/>
                    <w:spacing w:val="-2"/>
                    <w:sz w:val="20"/>
                  </w:rPr>
                  <w:delText>6</w:delText>
                </w:r>
              </w:del>
            </w:ins>
            <w:ins w:id="26798" w:author="USER" w:date="2024-04-08T13:52:00Z">
              <w:r w:rsidR="00433A77">
                <w:rPr>
                  <w:spacing w:val="-2"/>
                  <w:sz w:val="20"/>
                </w:rPr>
                <w:t>1</w:t>
              </w:r>
            </w:ins>
            <w:ins w:id="26799" w:author="Greenblue" w:date="2024-02-15T01:19:00Z">
              <w:r>
                <w:rPr>
                  <w:sz w:val="20"/>
                </w:rPr>
                <w:t>)</w:t>
              </w:r>
            </w:ins>
          </w:p>
          <w:p w14:paraId="331CA961" w14:textId="2D669C48" w:rsidR="00B17E02" w:rsidRDefault="00B17E02" w:rsidP="00E95CD9">
            <w:pPr>
              <w:spacing w:line="229" w:lineRule="exact"/>
              <w:ind w:left="868"/>
              <w:rPr>
                <w:ins w:id="26800" w:author="Greenblue" w:date="2024-02-15T01:19:00Z"/>
                <w:sz w:val="20"/>
              </w:rPr>
            </w:pPr>
            <w:ins w:id="26801" w:author="GREENBLUE" w:date="2024-07-25T10:59:00Z">
              <w:r w:rsidRPr="00171E81">
                <w:rPr>
                  <w:b/>
                  <w:sz w:val="20"/>
                </w:rPr>
                <w:t>Name</w:t>
              </w:r>
              <w:r>
                <w:rPr>
                  <w:b/>
                  <w:sz w:val="20"/>
                </w:rPr>
                <w:t xml:space="preserve"> Usage</w:t>
              </w:r>
              <w:r>
                <w:rPr>
                  <w:b/>
                  <w:spacing w:val="2"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1"/>
                  <w:sz w:val="20"/>
                </w:rPr>
                <w:t xml:space="preserve"> 7.27</w:t>
              </w:r>
              <w:r>
                <w:rPr>
                  <w:sz w:val="20"/>
                </w:rPr>
                <w:t>)</w:t>
              </w:r>
            </w:ins>
          </w:p>
          <w:p w14:paraId="18792EC4" w14:textId="77777777" w:rsidR="00FF430A" w:rsidRDefault="00FF430A" w:rsidP="00FF430A">
            <w:pPr>
              <w:pStyle w:val="a3"/>
              <w:spacing w:before="57" w:line="302" w:lineRule="auto"/>
              <w:ind w:left="93" w:right="3309"/>
              <w:rPr>
                <w:ins w:id="26802" w:author="Greenblue" w:date="2024-02-15T01:19:00Z"/>
              </w:rPr>
            </w:pPr>
            <w:ins w:id="26803" w:author="Greenblue" w:date="2024-02-15T01:19:00Z">
              <w:r>
                <w:rPr>
                  <w:spacing w:val="-52"/>
                </w:rPr>
                <w:lastRenderedPageBreak/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2A113CAB" w14:textId="6859830C" w:rsidR="00FF430A" w:rsidRDefault="00FF430A" w:rsidP="00FF430A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</w:pPr>
            <w:ins w:id="26804" w:author="Greenblue" w:date="2024-02-15T01:19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33407CAD" w14:textId="77777777" w:rsidR="00FF430A" w:rsidRDefault="00FF430A" w:rsidP="00FF430A">
      <w:pPr>
        <w:pStyle w:val="a3"/>
        <w:spacing w:before="5"/>
        <w:rPr>
          <w:ins w:id="26805" w:author="Greenblue" w:date="2024-02-15T17:15:00Z"/>
        </w:rPr>
      </w:pPr>
    </w:p>
    <w:p w14:paraId="0B13C57E" w14:textId="53F25F15" w:rsidR="00863EFC" w:rsidRPr="00EB46BD" w:rsidDel="00C32605" w:rsidRDefault="00863EFC" w:rsidP="00863EFC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6806" w:author="Greenblue" w:date="2024-02-15T17:15:00Z"/>
          <w:del w:id="26807" w:author="USER" w:date="2024-03-27T18:08:00Z"/>
        </w:rPr>
      </w:pPr>
      <w:ins w:id="26808" w:author="Greenblue" w:date="2024-02-15T17:15:00Z">
        <w:del w:id="26809" w:author="USER" w:date="2024-03-27T18:08:00Z">
          <w:r w:rsidDel="00C32605">
            <w:delText>G</w:delText>
          </w:r>
          <w:r w:rsidRPr="00C464BD" w:rsidDel="00C32605">
            <w:delText>raphic</w:delText>
          </w:r>
          <w:bookmarkStart w:id="26810" w:name="_Toc162469943"/>
          <w:bookmarkStart w:id="26811" w:name="_Toc162472399"/>
          <w:bookmarkStart w:id="26812" w:name="_Toc162481356"/>
          <w:bookmarkStart w:id="26813" w:name="_Toc162527493"/>
          <w:bookmarkStart w:id="26814" w:name="_Toc162543955"/>
          <w:bookmarkStart w:id="26815" w:name="_Toc162544810"/>
          <w:bookmarkStart w:id="26816" w:name="_Toc163474184"/>
          <w:bookmarkStart w:id="26817" w:name="_Toc163476590"/>
          <w:bookmarkStart w:id="26818" w:name="_Toc163482655"/>
          <w:bookmarkStart w:id="26819" w:name="_Toc170719365"/>
          <w:bookmarkEnd w:id="26810"/>
          <w:bookmarkEnd w:id="26811"/>
          <w:bookmarkEnd w:id="26812"/>
          <w:bookmarkEnd w:id="26813"/>
          <w:bookmarkEnd w:id="26814"/>
          <w:bookmarkEnd w:id="26815"/>
          <w:bookmarkEnd w:id="26816"/>
          <w:bookmarkEnd w:id="26817"/>
          <w:bookmarkEnd w:id="26818"/>
          <w:bookmarkEnd w:id="26819"/>
        </w:del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F430A" w:rsidDel="00C32605" w14:paraId="788B6918" w14:textId="5B575ACE" w:rsidTr="00A10E5C">
        <w:trPr>
          <w:del w:id="26820" w:author="USER" w:date="2024-03-27T18:08:00Z"/>
        </w:trPr>
        <w:tc>
          <w:tcPr>
            <w:tcW w:w="9072" w:type="dxa"/>
          </w:tcPr>
          <w:p w14:paraId="118F70E3" w14:textId="3751D351" w:rsidR="00FF430A" w:rsidDel="00C32605" w:rsidRDefault="00FF430A" w:rsidP="00FF430A">
            <w:pPr>
              <w:pStyle w:val="a3"/>
              <w:spacing w:before="57" w:line="302" w:lineRule="auto"/>
              <w:ind w:left="93" w:right="95"/>
              <w:rPr>
                <w:ins w:id="26821" w:author="Greenblue" w:date="2024-02-15T01:21:00Z"/>
                <w:del w:id="26822" w:author="USER" w:date="2024-03-27T18:08:00Z"/>
              </w:rPr>
            </w:pPr>
            <w:ins w:id="26823" w:author="Greenblue" w:date="2024-02-15T01:21:00Z">
              <w:del w:id="26824" w:author="USER" w:date="2024-03-27T18:08:00Z">
                <w:r w:rsidDel="00C32605">
                  <w:rPr>
                    <w:u w:val="single"/>
                  </w:rPr>
                  <w:delText>IHO Definition:</w:delText>
                </w:r>
                <w:r w:rsidDel="00C32605">
                  <w:delText xml:space="preserve"> </w:delText>
                </w:r>
                <w:r w:rsidRPr="00C464BD" w:rsidDel="00C32605">
                  <w:delText>Pictorial information such as a photograph, sketch or other graphic, optionally accompanied by descriptive information about the graphic and the location relative to its subject from which it was made.</w:delText>
                </w:r>
                <w:bookmarkStart w:id="26825" w:name="_Toc162469944"/>
                <w:bookmarkStart w:id="26826" w:name="_Toc162472400"/>
                <w:bookmarkStart w:id="26827" w:name="_Toc162481357"/>
                <w:bookmarkStart w:id="26828" w:name="_Toc162527494"/>
                <w:bookmarkStart w:id="26829" w:name="_Toc162543956"/>
                <w:bookmarkStart w:id="26830" w:name="_Toc162544811"/>
                <w:bookmarkStart w:id="26831" w:name="_Toc163474185"/>
                <w:bookmarkStart w:id="26832" w:name="_Toc163476591"/>
                <w:bookmarkStart w:id="26833" w:name="_Toc163482656"/>
                <w:bookmarkStart w:id="26834" w:name="_Toc170719366"/>
                <w:bookmarkEnd w:id="26825"/>
                <w:bookmarkEnd w:id="26826"/>
                <w:bookmarkEnd w:id="26827"/>
                <w:bookmarkEnd w:id="26828"/>
                <w:bookmarkEnd w:id="26829"/>
                <w:bookmarkEnd w:id="26830"/>
                <w:bookmarkEnd w:id="26831"/>
                <w:bookmarkEnd w:id="26832"/>
                <w:bookmarkEnd w:id="26833"/>
                <w:bookmarkEnd w:id="26834"/>
              </w:del>
            </w:ins>
          </w:p>
          <w:p w14:paraId="46EA7C05" w14:textId="3F709AD1" w:rsidR="00FF430A" w:rsidDel="00C32605" w:rsidRDefault="00FF430A" w:rsidP="00FF430A">
            <w:pPr>
              <w:pStyle w:val="a3"/>
              <w:spacing w:before="57" w:line="302" w:lineRule="auto"/>
              <w:ind w:left="93" w:right="3309"/>
              <w:rPr>
                <w:ins w:id="26835" w:author="Greenblue" w:date="2024-02-15T01:21:00Z"/>
                <w:del w:id="26836" w:author="USER" w:date="2024-03-27T18:08:00Z"/>
              </w:rPr>
            </w:pPr>
            <w:ins w:id="26837" w:author="Greenblue" w:date="2024-02-15T01:21:00Z">
              <w:del w:id="26838" w:author="USER" w:date="2024-03-27T18:08:00Z">
                <w:r w:rsidDel="00C32605">
                  <w:rPr>
                    <w:spacing w:val="-54"/>
                  </w:rPr>
                  <w:delText xml:space="preserve"> </w:delText>
                </w:r>
                <w:r w:rsidDel="00C32605">
                  <w:rPr>
                    <w:u w:val="single"/>
                  </w:rPr>
                  <w:delText>Sub-attributes:</w:delText>
                </w:r>
                <w:bookmarkStart w:id="26839" w:name="_Toc162469945"/>
                <w:bookmarkStart w:id="26840" w:name="_Toc162472401"/>
                <w:bookmarkStart w:id="26841" w:name="_Toc162481358"/>
                <w:bookmarkStart w:id="26842" w:name="_Toc162527495"/>
                <w:bookmarkStart w:id="26843" w:name="_Toc162543957"/>
                <w:bookmarkStart w:id="26844" w:name="_Toc162544812"/>
                <w:bookmarkStart w:id="26845" w:name="_Toc163474186"/>
                <w:bookmarkStart w:id="26846" w:name="_Toc163476592"/>
                <w:bookmarkStart w:id="26847" w:name="_Toc163482657"/>
                <w:bookmarkStart w:id="26848" w:name="_Toc170719367"/>
                <w:bookmarkEnd w:id="26839"/>
                <w:bookmarkEnd w:id="26840"/>
                <w:bookmarkEnd w:id="26841"/>
                <w:bookmarkEnd w:id="26842"/>
                <w:bookmarkEnd w:id="26843"/>
                <w:bookmarkEnd w:id="26844"/>
                <w:bookmarkEnd w:id="26845"/>
                <w:bookmarkEnd w:id="26846"/>
                <w:bookmarkEnd w:id="26847"/>
                <w:bookmarkEnd w:id="26848"/>
              </w:del>
            </w:ins>
          </w:p>
          <w:p w14:paraId="2CA4B791" w14:textId="7250F625" w:rsidR="00FF430A" w:rsidDel="00C32605" w:rsidRDefault="00FF430A" w:rsidP="00FF430A">
            <w:pPr>
              <w:spacing w:line="229" w:lineRule="exact"/>
              <w:ind w:left="868"/>
              <w:rPr>
                <w:ins w:id="26849" w:author="Greenblue" w:date="2024-02-15T01:21:00Z"/>
                <w:del w:id="26850" w:author="USER" w:date="2024-03-27T18:08:00Z"/>
                <w:sz w:val="20"/>
              </w:rPr>
            </w:pPr>
            <w:ins w:id="26851" w:author="Greenblue" w:date="2024-02-15T01:21:00Z">
              <w:del w:id="26852" w:author="USER" w:date="2024-03-27T18:08:00Z">
                <w:r w:rsidRPr="00C464BD" w:rsidDel="00C32605">
                  <w:rPr>
                    <w:b/>
                    <w:sz w:val="20"/>
                  </w:rPr>
                  <w:delText>Pictorial</w:delText>
                </w:r>
                <w:r w:rsidDel="00C32605">
                  <w:rPr>
                    <w:b/>
                    <w:sz w:val="20"/>
                  </w:rPr>
                  <w:delText xml:space="preserve"> </w:delText>
                </w:r>
                <w:r w:rsidRPr="00C464BD" w:rsidDel="00C32605">
                  <w:rPr>
                    <w:b/>
                    <w:sz w:val="20"/>
                  </w:rPr>
                  <w:delText xml:space="preserve">Representaion </w:delText>
                </w:r>
                <w:r w:rsidDel="00C32605">
                  <w:rPr>
                    <w:sz w:val="20"/>
                  </w:rPr>
                  <w:delText>(see</w:delText>
                </w:r>
                <w:r w:rsidDel="00C32605">
                  <w:rPr>
                    <w:spacing w:val="-2"/>
                    <w:sz w:val="20"/>
                  </w:rPr>
                  <w:delText xml:space="preserve"> </w:delText>
                </w:r>
                <w:r w:rsidDel="00C32605">
                  <w:rPr>
                    <w:sz w:val="20"/>
                  </w:rPr>
                  <w:delText>clause</w:delText>
                </w:r>
                <w:r w:rsidDel="00C32605">
                  <w:rPr>
                    <w:spacing w:val="-1"/>
                    <w:sz w:val="20"/>
                  </w:rPr>
                  <w:delText xml:space="preserve"> </w:delText>
                </w:r>
              </w:del>
            </w:ins>
            <w:ins w:id="26853" w:author="Greenblue" w:date="2024-02-15T18:00:00Z">
              <w:del w:id="26854" w:author="USER" w:date="2024-03-27T18:08:00Z">
                <w:r w:rsidDel="00C32605">
                  <w:rPr>
                    <w:spacing w:val="-1"/>
                    <w:sz w:val="20"/>
                  </w:rPr>
                  <w:delText>7.6</w:delText>
                </w:r>
              </w:del>
            </w:ins>
            <w:ins w:id="26855" w:author="Greenblue" w:date="2024-02-16T13:58:00Z">
              <w:del w:id="26856" w:author="USER" w:date="2024-03-27T18:08:00Z">
                <w:r w:rsidR="005C1C21" w:rsidDel="00C32605">
                  <w:rPr>
                    <w:rFonts w:asciiTheme="minorEastAsia" w:eastAsiaTheme="minorEastAsia" w:hAnsiTheme="minorEastAsia" w:hint="eastAsia"/>
                    <w:spacing w:val="-1"/>
                    <w:sz w:val="20"/>
                    <w:lang w:eastAsia="ko-KR"/>
                  </w:rPr>
                  <w:delText>4</w:delText>
                </w:r>
              </w:del>
            </w:ins>
            <w:ins w:id="26857" w:author="Greenblue" w:date="2024-02-15T01:21:00Z">
              <w:del w:id="26858" w:author="USER" w:date="2024-03-27T18:08:00Z">
                <w:r w:rsidDel="00C32605">
                  <w:rPr>
                    <w:sz w:val="20"/>
                  </w:rPr>
                  <w:delText>)</w:delText>
                </w:r>
                <w:bookmarkStart w:id="26859" w:name="_Toc162469946"/>
                <w:bookmarkStart w:id="26860" w:name="_Toc162472402"/>
                <w:bookmarkStart w:id="26861" w:name="_Toc162481359"/>
                <w:bookmarkStart w:id="26862" w:name="_Toc162527496"/>
                <w:bookmarkStart w:id="26863" w:name="_Toc162543958"/>
                <w:bookmarkStart w:id="26864" w:name="_Toc162544813"/>
                <w:bookmarkStart w:id="26865" w:name="_Toc163474187"/>
                <w:bookmarkStart w:id="26866" w:name="_Toc163476593"/>
                <w:bookmarkStart w:id="26867" w:name="_Toc163482658"/>
                <w:bookmarkStart w:id="26868" w:name="_Toc170719368"/>
                <w:bookmarkEnd w:id="26859"/>
                <w:bookmarkEnd w:id="26860"/>
                <w:bookmarkEnd w:id="26861"/>
                <w:bookmarkEnd w:id="26862"/>
                <w:bookmarkEnd w:id="26863"/>
                <w:bookmarkEnd w:id="26864"/>
                <w:bookmarkEnd w:id="26865"/>
                <w:bookmarkEnd w:id="26866"/>
                <w:bookmarkEnd w:id="26867"/>
                <w:bookmarkEnd w:id="26868"/>
              </w:del>
            </w:ins>
          </w:p>
          <w:p w14:paraId="4622F0CB" w14:textId="7A5085FA" w:rsidR="00FF430A" w:rsidDel="00C32605" w:rsidRDefault="00FF430A" w:rsidP="00FF430A">
            <w:pPr>
              <w:spacing w:before="60" w:line="304" w:lineRule="auto"/>
              <w:ind w:left="93" w:right="4660" w:firstLine="777"/>
              <w:rPr>
                <w:ins w:id="26869" w:author="Greenblue" w:date="2024-02-15T01:21:00Z"/>
                <w:del w:id="26870" w:author="USER" w:date="2024-03-27T18:08:00Z"/>
                <w:sz w:val="20"/>
              </w:rPr>
            </w:pPr>
            <w:ins w:id="26871" w:author="Greenblue" w:date="2024-02-15T01:21:00Z">
              <w:del w:id="26872" w:author="USER" w:date="2024-03-27T18:08:00Z">
                <w:r w:rsidRPr="00C464BD" w:rsidDel="00C32605">
                  <w:rPr>
                    <w:b/>
                    <w:sz w:val="20"/>
                  </w:rPr>
                  <w:delText>Picture</w:delText>
                </w:r>
                <w:r w:rsidDel="00C32605">
                  <w:rPr>
                    <w:b/>
                    <w:sz w:val="20"/>
                  </w:rPr>
                  <w:delText xml:space="preserve"> </w:delText>
                </w:r>
                <w:r w:rsidRPr="00C464BD" w:rsidDel="00C32605">
                  <w:rPr>
                    <w:b/>
                    <w:sz w:val="20"/>
                  </w:rPr>
                  <w:delText xml:space="preserve">Caption </w:delText>
                </w:r>
                <w:r w:rsidDel="00C32605">
                  <w:rPr>
                    <w:sz w:val="20"/>
                  </w:rPr>
                  <w:delText>(see</w:delText>
                </w:r>
                <w:r w:rsidDel="00C32605">
                  <w:rPr>
                    <w:spacing w:val="-3"/>
                    <w:sz w:val="20"/>
                  </w:rPr>
                  <w:delText xml:space="preserve"> </w:delText>
                </w:r>
                <w:r w:rsidDel="00C32605">
                  <w:rPr>
                    <w:sz w:val="20"/>
                  </w:rPr>
                  <w:delText>clause</w:delText>
                </w:r>
                <w:r w:rsidDel="00C32605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6873" w:author="Greenblue" w:date="2024-02-15T18:00:00Z">
              <w:del w:id="26874" w:author="USER" w:date="2024-03-27T18:08:00Z">
                <w:r w:rsidDel="00C32605">
                  <w:rPr>
                    <w:spacing w:val="-2"/>
                    <w:sz w:val="20"/>
                  </w:rPr>
                  <w:delText>7.</w:delText>
                </w:r>
                <w:r w:rsidRPr="00CB7C7C" w:rsidDel="00C32605">
                  <w:rPr>
                    <w:spacing w:val="-2"/>
                    <w:sz w:val="20"/>
                  </w:rPr>
                  <w:delText>6</w:delText>
                </w:r>
              </w:del>
            </w:ins>
            <w:ins w:id="26875" w:author="Greenblue" w:date="2024-02-16T13:58:00Z">
              <w:del w:id="26876" w:author="USER" w:date="2024-03-27T18:08:00Z">
                <w:r w:rsidR="005C1C21" w:rsidRPr="005C1C21" w:rsidDel="00C32605">
                  <w:rPr>
                    <w:rFonts w:hint="eastAsia"/>
                    <w:spacing w:val="-2"/>
                    <w:sz w:val="20"/>
                  </w:rPr>
                  <w:delText>5</w:delText>
                </w:r>
              </w:del>
            </w:ins>
            <w:ins w:id="26877" w:author="Greenblue" w:date="2024-02-15T01:21:00Z">
              <w:del w:id="26878" w:author="USER" w:date="2024-03-27T18:08:00Z">
                <w:r w:rsidDel="00C32605">
                  <w:rPr>
                    <w:sz w:val="20"/>
                  </w:rPr>
                  <w:delText>)</w:delText>
                </w:r>
                <w:bookmarkStart w:id="26879" w:name="_Toc162469947"/>
                <w:bookmarkStart w:id="26880" w:name="_Toc162472403"/>
                <w:bookmarkStart w:id="26881" w:name="_Toc162481360"/>
                <w:bookmarkStart w:id="26882" w:name="_Toc162527497"/>
                <w:bookmarkStart w:id="26883" w:name="_Toc162543959"/>
                <w:bookmarkStart w:id="26884" w:name="_Toc162544814"/>
                <w:bookmarkStart w:id="26885" w:name="_Toc163474188"/>
                <w:bookmarkStart w:id="26886" w:name="_Toc163476594"/>
                <w:bookmarkStart w:id="26887" w:name="_Toc163482659"/>
                <w:bookmarkStart w:id="26888" w:name="_Toc170719369"/>
                <w:bookmarkEnd w:id="26879"/>
                <w:bookmarkEnd w:id="26880"/>
                <w:bookmarkEnd w:id="26881"/>
                <w:bookmarkEnd w:id="26882"/>
                <w:bookmarkEnd w:id="26883"/>
                <w:bookmarkEnd w:id="26884"/>
                <w:bookmarkEnd w:id="26885"/>
                <w:bookmarkEnd w:id="26886"/>
                <w:bookmarkEnd w:id="26887"/>
                <w:bookmarkEnd w:id="26888"/>
              </w:del>
            </w:ins>
          </w:p>
          <w:p w14:paraId="457C81A6" w14:textId="551DE987" w:rsidR="00FF430A" w:rsidDel="00C32605" w:rsidRDefault="00FF430A" w:rsidP="000E353F">
            <w:pPr>
              <w:spacing w:before="60" w:line="304" w:lineRule="auto"/>
              <w:ind w:left="93" w:right="1737" w:firstLine="777"/>
              <w:rPr>
                <w:ins w:id="26889" w:author="Greenblue" w:date="2024-02-15T01:21:00Z"/>
                <w:del w:id="26890" w:author="USER" w:date="2024-03-27T18:08:00Z"/>
                <w:sz w:val="20"/>
              </w:rPr>
            </w:pPr>
            <w:ins w:id="26891" w:author="Greenblue" w:date="2024-02-15T01:21:00Z">
              <w:del w:id="26892" w:author="USER" w:date="2024-03-27T18:08:00Z">
                <w:r w:rsidRPr="00C464BD" w:rsidDel="00C32605">
                  <w:rPr>
                    <w:b/>
                    <w:sz w:val="20"/>
                  </w:rPr>
                  <w:delText>Picture</w:delText>
                </w:r>
                <w:r w:rsidDel="00C32605">
                  <w:rPr>
                    <w:b/>
                    <w:sz w:val="20"/>
                  </w:rPr>
                  <w:delText xml:space="preserve"> </w:delText>
                </w:r>
                <w:r w:rsidRPr="00C464BD" w:rsidDel="00C32605">
                  <w:rPr>
                    <w:b/>
                    <w:sz w:val="20"/>
                  </w:rPr>
                  <w:delText xml:space="preserve">Information </w:delText>
                </w:r>
                <w:r w:rsidDel="00C32605">
                  <w:rPr>
                    <w:sz w:val="20"/>
                  </w:rPr>
                  <w:delText>(see</w:delText>
                </w:r>
                <w:r w:rsidDel="00C32605">
                  <w:rPr>
                    <w:spacing w:val="-3"/>
                    <w:sz w:val="20"/>
                  </w:rPr>
                  <w:delText xml:space="preserve"> </w:delText>
                </w:r>
                <w:r w:rsidDel="00C32605">
                  <w:rPr>
                    <w:sz w:val="20"/>
                  </w:rPr>
                  <w:delText>clause</w:delText>
                </w:r>
                <w:r w:rsidDel="00C32605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6893" w:author="Greenblue" w:date="2024-02-15T18:00:00Z">
              <w:del w:id="26894" w:author="USER" w:date="2024-03-27T18:08:00Z">
                <w:r w:rsidDel="00C32605">
                  <w:rPr>
                    <w:spacing w:val="-2"/>
                    <w:sz w:val="20"/>
                  </w:rPr>
                  <w:delText>7.6</w:delText>
                </w:r>
              </w:del>
            </w:ins>
            <w:ins w:id="26895" w:author="Greenblue" w:date="2024-02-16T13:58:00Z">
              <w:del w:id="26896" w:author="USER" w:date="2024-03-27T18:08:00Z">
                <w:r w:rsidR="005C1C21" w:rsidRPr="005C1C21" w:rsidDel="00C32605">
                  <w:rPr>
                    <w:rFonts w:hint="eastAsia"/>
                    <w:spacing w:val="-2"/>
                    <w:sz w:val="20"/>
                  </w:rPr>
                  <w:delText>6</w:delText>
                </w:r>
              </w:del>
            </w:ins>
            <w:ins w:id="26897" w:author="Greenblue" w:date="2024-02-15T01:21:00Z">
              <w:del w:id="26898" w:author="USER" w:date="2024-03-27T18:08:00Z">
                <w:r w:rsidDel="00C32605">
                  <w:rPr>
                    <w:sz w:val="20"/>
                  </w:rPr>
                  <w:delText>)</w:delText>
                </w:r>
                <w:bookmarkStart w:id="26899" w:name="_Toc162469948"/>
                <w:bookmarkStart w:id="26900" w:name="_Toc162472404"/>
                <w:bookmarkStart w:id="26901" w:name="_Toc162481361"/>
                <w:bookmarkStart w:id="26902" w:name="_Toc162527498"/>
                <w:bookmarkStart w:id="26903" w:name="_Toc162543960"/>
                <w:bookmarkStart w:id="26904" w:name="_Toc162544815"/>
                <w:bookmarkStart w:id="26905" w:name="_Toc163474189"/>
                <w:bookmarkStart w:id="26906" w:name="_Toc163476595"/>
                <w:bookmarkStart w:id="26907" w:name="_Toc163482660"/>
                <w:bookmarkStart w:id="26908" w:name="_Toc170719370"/>
                <w:bookmarkEnd w:id="26899"/>
                <w:bookmarkEnd w:id="26900"/>
                <w:bookmarkEnd w:id="26901"/>
                <w:bookmarkEnd w:id="26902"/>
                <w:bookmarkEnd w:id="26903"/>
                <w:bookmarkEnd w:id="26904"/>
                <w:bookmarkEnd w:id="26905"/>
                <w:bookmarkEnd w:id="26906"/>
                <w:bookmarkEnd w:id="26907"/>
                <w:bookmarkEnd w:id="26908"/>
              </w:del>
            </w:ins>
          </w:p>
          <w:p w14:paraId="54869857" w14:textId="501B2372" w:rsidR="00FF430A" w:rsidDel="00C32605" w:rsidRDefault="00FF430A" w:rsidP="00FF430A">
            <w:pPr>
              <w:spacing w:before="60" w:line="304" w:lineRule="auto"/>
              <w:ind w:left="93" w:right="4660" w:firstLine="777"/>
              <w:rPr>
                <w:ins w:id="26909" w:author="Greenblue" w:date="2024-02-15T01:21:00Z"/>
                <w:del w:id="26910" w:author="USER" w:date="2024-03-27T18:08:00Z"/>
                <w:sz w:val="20"/>
              </w:rPr>
            </w:pPr>
            <w:ins w:id="26911" w:author="Greenblue" w:date="2024-02-15T01:21:00Z">
              <w:del w:id="26912" w:author="USER" w:date="2024-03-27T18:08:00Z">
                <w:r w:rsidRPr="00C464BD" w:rsidDel="00C32605">
                  <w:rPr>
                    <w:b/>
                    <w:sz w:val="20"/>
                  </w:rPr>
                  <w:delText>Source</w:delText>
                </w:r>
                <w:r w:rsidDel="00C32605">
                  <w:rPr>
                    <w:b/>
                    <w:sz w:val="20"/>
                  </w:rPr>
                  <w:delText xml:space="preserve"> </w:delText>
                </w:r>
                <w:r w:rsidRPr="00C464BD" w:rsidDel="00C32605">
                  <w:rPr>
                    <w:b/>
                    <w:sz w:val="20"/>
                  </w:rPr>
                  <w:delText xml:space="preserve">Date </w:delText>
                </w:r>
                <w:r w:rsidDel="00C32605">
                  <w:rPr>
                    <w:sz w:val="20"/>
                  </w:rPr>
                  <w:delText>(see</w:delText>
                </w:r>
                <w:r w:rsidDel="00C32605">
                  <w:rPr>
                    <w:spacing w:val="-3"/>
                    <w:sz w:val="20"/>
                  </w:rPr>
                  <w:delText xml:space="preserve"> </w:delText>
                </w:r>
                <w:r w:rsidDel="00C32605">
                  <w:rPr>
                    <w:sz w:val="20"/>
                  </w:rPr>
                  <w:delText>clause</w:delText>
                </w:r>
                <w:r w:rsidDel="00C32605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6913" w:author="Greenblue" w:date="2024-02-15T18:01:00Z">
              <w:del w:id="26914" w:author="USER" w:date="2024-03-27T18:08:00Z">
                <w:r w:rsidDel="00C32605">
                  <w:rPr>
                    <w:spacing w:val="-2"/>
                    <w:sz w:val="20"/>
                  </w:rPr>
                  <w:delText>7.8</w:delText>
                </w:r>
              </w:del>
            </w:ins>
            <w:ins w:id="26915" w:author="Greenblue" w:date="2024-02-16T13:59:00Z">
              <w:del w:id="26916" w:author="USER" w:date="2024-03-27T18:08:00Z">
                <w:r w:rsidR="005C1C21" w:rsidRPr="005C1C21" w:rsidDel="00C32605">
                  <w:rPr>
                    <w:rFonts w:hint="eastAsia"/>
                    <w:spacing w:val="-2"/>
                    <w:sz w:val="20"/>
                  </w:rPr>
                  <w:delText>6</w:delText>
                </w:r>
              </w:del>
            </w:ins>
            <w:ins w:id="26917" w:author="Greenblue" w:date="2024-02-15T01:21:00Z">
              <w:del w:id="26918" w:author="USER" w:date="2024-03-27T18:08:00Z">
                <w:r w:rsidDel="00C32605">
                  <w:rPr>
                    <w:sz w:val="20"/>
                  </w:rPr>
                  <w:delText>)</w:delText>
                </w:r>
                <w:bookmarkStart w:id="26919" w:name="_Toc162469949"/>
                <w:bookmarkStart w:id="26920" w:name="_Toc162472405"/>
                <w:bookmarkStart w:id="26921" w:name="_Toc162481362"/>
                <w:bookmarkStart w:id="26922" w:name="_Toc162527499"/>
                <w:bookmarkStart w:id="26923" w:name="_Toc162543961"/>
                <w:bookmarkStart w:id="26924" w:name="_Toc162544816"/>
                <w:bookmarkStart w:id="26925" w:name="_Toc163474190"/>
                <w:bookmarkStart w:id="26926" w:name="_Toc163476596"/>
                <w:bookmarkStart w:id="26927" w:name="_Toc163482661"/>
                <w:bookmarkStart w:id="26928" w:name="_Toc170719371"/>
                <w:bookmarkEnd w:id="26919"/>
                <w:bookmarkEnd w:id="26920"/>
                <w:bookmarkEnd w:id="26921"/>
                <w:bookmarkEnd w:id="26922"/>
                <w:bookmarkEnd w:id="26923"/>
                <w:bookmarkEnd w:id="26924"/>
                <w:bookmarkEnd w:id="26925"/>
                <w:bookmarkEnd w:id="26926"/>
                <w:bookmarkEnd w:id="26927"/>
                <w:bookmarkEnd w:id="26928"/>
              </w:del>
            </w:ins>
          </w:p>
          <w:p w14:paraId="4A8F360B" w14:textId="3C800293" w:rsidR="00FF430A" w:rsidDel="00C32605" w:rsidRDefault="00FF430A" w:rsidP="00FF430A">
            <w:pPr>
              <w:pStyle w:val="a3"/>
              <w:spacing w:before="57" w:line="302" w:lineRule="auto"/>
              <w:ind w:left="93" w:right="3309"/>
              <w:rPr>
                <w:ins w:id="26929" w:author="Greenblue" w:date="2024-02-15T01:21:00Z"/>
                <w:del w:id="26930" w:author="USER" w:date="2024-03-27T18:08:00Z"/>
              </w:rPr>
            </w:pPr>
            <w:ins w:id="26931" w:author="Greenblue" w:date="2024-02-15T01:21:00Z">
              <w:del w:id="26932" w:author="USER" w:date="2024-03-27T18:08:00Z">
                <w:r w:rsidDel="00C32605">
                  <w:rPr>
                    <w:spacing w:val="-52"/>
                  </w:rPr>
                  <w:delText xml:space="preserve"> </w:delText>
                </w:r>
                <w:r w:rsidDel="00C32605">
                  <w:rPr>
                    <w:u w:val="single"/>
                  </w:rPr>
                  <w:delText>Remarks:</w:delText>
                </w:r>
                <w:bookmarkStart w:id="26933" w:name="_Toc162469950"/>
                <w:bookmarkStart w:id="26934" w:name="_Toc162472406"/>
                <w:bookmarkStart w:id="26935" w:name="_Toc162481363"/>
                <w:bookmarkStart w:id="26936" w:name="_Toc162527500"/>
                <w:bookmarkStart w:id="26937" w:name="_Toc162543962"/>
                <w:bookmarkStart w:id="26938" w:name="_Toc162544817"/>
                <w:bookmarkStart w:id="26939" w:name="_Toc163474191"/>
                <w:bookmarkStart w:id="26940" w:name="_Toc163476597"/>
                <w:bookmarkStart w:id="26941" w:name="_Toc163482662"/>
                <w:bookmarkStart w:id="26942" w:name="_Toc170719372"/>
                <w:bookmarkEnd w:id="26933"/>
                <w:bookmarkEnd w:id="26934"/>
                <w:bookmarkEnd w:id="26935"/>
                <w:bookmarkEnd w:id="26936"/>
                <w:bookmarkEnd w:id="26937"/>
                <w:bookmarkEnd w:id="26938"/>
                <w:bookmarkEnd w:id="26939"/>
                <w:bookmarkEnd w:id="26940"/>
                <w:bookmarkEnd w:id="26941"/>
                <w:bookmarkEnd w:id="26942"/>
              </w:del>
            </w:ins>
          </w:p>
          <w:p w14:paraId="30AD0451" w14:textId="1F500187" w:rsidR="00FF430A" w:rsidDel="00C32605" w:rsidRDefault="00FF430A" w:rsidP="00A10E5C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del w:id="26943" w:author="USER" w:date="2024-03-27T18:08:00Z"/>
              </w:rPr>
            </w:pPr>
            <w:ins w:id="26944" w:author="Greenblue" w:date="2024-02-15T01:21:00Z">
              <w:del w:id="26945" w:author="USER" w:date="2024-03-27T18:08:00Z">
                <w:r w:rsidDel="00C32605">
                  <w:delText>No</w:delText>
                </w:r>
                <w:r w:rsidDel="00C32605">
                  <w:rPr>
                    <w:spacing w:val="-1"/>
                  </w:rPr>
                  <w:delText xml:space="preserve"> </w:delText>
                </w:r>
                <w:r w:rsidDel="00C32605">
                  <w:delText>remarks.</w:delText>
                </w:r>
              </w:del>
            </w:ins>
            <w:bookmarkStart w:id="26946" w:name="_Toc162469951"/>
            <w:bookmarkStart w:id="26947" w:name="_Toc162472407"/>
            <w:bookmarkStart w:id="26948" w:name="_Toc162481364"/>
            <w:bookmarkStart w:id="26949" w:name="_Toc162527501"/>
            <w:bookmarkStart w:id="26950" w:name="_Toc162543963"/>
            <w:bookmarkStart w:id="26951" w:name="_Toc162544818"/>
            <w:bookmarkStart w:id="26952" w:name="_Toc163474192"/>
            <w:bookmarkStart w:id="26953" w:name="_Toc163476598"/>
            <w:bookmarkStart w:id="26954" w:name="_Toc163482663"/>
            <w:bookmarkStart w:id="26955" w:name="_Toc170719373"/>
            <w:bookmarkEnd w:id="26946"/>
            <w:bookmarkEnd w:id="26947"/>
            <w:bookmarkEnd w:id="26948"/>
            <w:bookmarkEnd w:id="26949"/>
            <w:bookmarkEnd w:id="26950"/>
            <w:bookmarkEnd w:id="26951"/>
            <w:bookmarkEnd w:id="26952"/>
            <w:bookmarkEnd w:id="26953"/>
            <w:bookmarkEnd w:id="26954"/>
            <w:bookmarkEnd w:id="26955"/>
          </w:p>
        </w:tc>
        <w:bookmarkStart w:id="26956" w:name="_Toc162469952"/>
        <w:bookmarkStart w:id="26957" w:name="_Toc162472408"/>
        <w:bookmarkStart w:id="26958" w:name="_Toc162481365"/>
        <w:bookmarkStart w:id="26959" w:name="_Toc162527502"/>
        <w:bookmarkStart w:id="26960" w:name="_Toc162543964"/>
        <w:bookmarkStart w:id="26961" w:name="_Toc162544819"/>
        <w:bookmarkStart w:id="26962" w:name="_Toc163474193"/>
        <w:bookmarkStart w:id="26963" w:name="_Toc163476599"/>
        <w:bookmarkStart w:id="26964" w:name="_Toc163482664"/>
        <w:bookmarkStart w:id="26965" w:name="_Toc170719374"/>
        <w:bookmarkEnd w:id="26956"/>
        <w:bookmarkEnd w:id="26957"/>
        <w:bookmarkEnd w:id="26958"/>
        <w:bookmarkEnd w:id="26959"/>
        <w:bookmarkEnd w:id="26960"/>
        <w:bookmarkEnd w:id="26961"/>
        <w:bookmarkEnd w:id="26962"/>
        <w:bookmarkEnd w:id="26963"/>
        <w:bookmarkEnd w:id="26964"/>
        <w:bookmarkEnd w:id="26965"/>
      </w:tr>
    </w:tbl>
    <w:p w14:paraId="78CB68D7" w14:textId="26A2E9D3" w:rsidR="00FF430A" w:rsidDel="00C32605" w:rsidRDefault="00FF430A" w:rsidP="00863EFC">
      <w:pPr>
        <w:pStyle w:val="a3"/>
        <w:spacing w:before="5"/>
        <w:rPr>
          <w:ins w:id="26966" w:author="Greenblue" w:date="2024-02-15T17:15:00Z"/>
          <w:del w:id="26967" w:author="USER" w:date="2024-03-27T18:08:00Z"/>
        </w:rPr>
      </w:pPr>
      <w:bookmarkStart w:id="26968" w:name="_Toc162469953"/>
      <w:bookmarkStart w:id="26969" w:name="_Toc162472409"/>
      <w:bookmarkStart w:id="26970" w:name="_Toc162481366"/>
      <w:bookmarkStart w:id="26971" w:name="_Toc162527503"/>
      <w:bookmarkStart w:id="26972" w:name="_Toc162543965"/>
      <w:bookmarkStart w:id="26973" w:name="_Toc162544820"/>
      <w:bookmarkStart w:id="26974" w:name="_Toc163474194"/>
      <w:bookmarkStart w:id="26975" w:name="_Toc163476600"/>
      <w:bookmarkStart w:id="26976" w:name="_Toc163482665"/>
      <w:bookmarkStart w:id="26977" w:name="_Toc170719375"/>
      <w:bookmarkEnd w:id="26968"/>
      <w:bookmarkEnd w:id="26969"/>
      <w:bookmarkEnd w:id="26970"/>
      <w:bookmarkEnd w:id="26971"/>
      <w:bookmarkEnd w:id="26972"/>
      <w:bookmarkEnd w:id="26973"/>
      <w:bookmarkEnd w:id="26974"/>
      <w:bookmarkEnd w:id="26975"/>
      <w:bookmarkEnd w:id="26976"/>
      <w:bookmarkEnd w:id="26977"/>
    </w:p>
    <w:p w14:paraId="6DD79D92" w14:textId="06AED77B" w:rsidR="00863EFC" w:rsidRPr="00EB46BD" w:rsidRDefault="00863EFC" w:rsidP="00863EFC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6978" w:author="Greenblue" w:date="2024-02-15T17:15:00Z"/>
        </w:rPr>
      </w:pPr>
      <w:bookmarkStart w:id="26979" w:name="_Toc170719376"/>
      <w:ins w:id="26980" w:author="Greenblue" w:date="2024-02-15T17:15:00Z">
        <w:r>
          <w:t>I</w:t>
        </w:r>
        <w:r w:rsidRPr="00C464BD">
          <w:t>nformation</w:t>
        </w:r>
        <w:bookmarkEnd w:id="26979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F430A" w14:paraId="6E7A19EF" w14:textId="77777777" w:rsidTr="00A10E5C">
        <w:tc>
          <w:tcPr>
            <w:tcW w:w="9072" w:type="dxa"/>
          </w:tcPr>
          <w:p w14:paraId="07F4A500" w14:textId="77777777" w:rsidR="00FF430A" w:rsidRDefault="00FF430A" w:rsidP="00FF430A">
            <w:pPr>
              <w:pStyle w:val="a3"/>
              <w:spacing w:before="57" w:line="302" w:lineRule="auto"/>
              <w:ind w:left="93" w:right="95"/>
              <w:rPr>
                <w:ins w:id="26981" w:author="Greenblue" w:date="2024-02-15T01:23:00Z"/>
              </w:rPr>
            </w:pPr>
            <w:ins w:id="26982" w:author="Greenblue" w:date="2024-02-15T01:23:00Z">
              <w:r>
                <w:rPr>
                  <w:u w:val="single"/>
                </w:rPr>
                <w:t>IHO Definition:</w:t>
              </w:r>
              <w:r>
                <w:t xml:space="preserve"> </w:t>
              </w:r>
              <w:r w:rsidRPr="00C464BD">
                <w:t>Textual information about the feature. The information may be provided as a string of text or as a file name of a single external text file that contains the text.</w:t>
              </w:r>
            </w:ins>
          </w:p>
          <w:p w14:paraId="4F6AA1AA" w14:textId="77777777" w:rsidR="00FF430A" w:rsidRDefault="00FF430A" w:rsidP="00FF430A">
            <w:pPr>
              <w:pStyle w:val="a3"/>
              <w:spacing w:before="57" w:line="302" w:lineRule="auto"/>
              <w:ind w:left="93" w:right="3309"/>
              <w:rPr>
                <w:ins w:id="26983" w:author="Greenblue" w:date="2024-02-15T01:23:00Z"/>
              </w:rPr>
            </w:pPr>
            <w:ins w:id="26984" w:author="Greenblue" w:date="2024-02-15T01:23:00Z">
              <w:r>
                <w:rPr>
                  <w:spacing w:val="-54"/>
                </w:rPr>
                <w:t xml:space="preserve"> </w:t>
              </w:r>
              <w:r>
                <w:rPr>
                  <w:u w:val="single"/>
                </w:rPr>
                <w:t>Sub-attributes:</w:t>
              </w:r>
            </w:ins>
          </w:p>
          <w:p w14:paraId="48C8E2D7" w14:textId="11E6573B" w:rsidR="00FF430A" w:rsidRDefault="00FF430A" w:rsidP="00FF430A">
            <w:pPr>
              <w:spacing w:line="229" w:lineRule="exact"/>
              <w:ind w:left="868"/>
              <w:rPr>
                <w:ins w:id="26985" w:author="Greenblue" w:date="2024-02-15T01:23:00Z"/>
                <w:sz w:val="20"/>
              </w:rPr>
            </w:pPr>
            <w:ins w:id="26986" w:author="Greenblue" w:date="2024-02-15T01:23:00Z">
              <w:r w:rsidRPr="00C464BD">
                <w:rPr>
                  <w:b/>
                  <w:sz w:val="20"/>
                </w:rPr>
                <w:t>File</w:t>
              </w:r>
              <w:r>
                <w:rPr>
                  <w:b/>
                  <w:sz w:val="20"/>
                </w:rPr>
                <w:t xml:space="preserve"> </w:t>
              </w:r>
              <w:r w:rsidRPr="00C464BD">
                <w:rPr>
                  <w:b/>
                  <w:sz w:val="20"/>
                </w:rPr>
                <w:t xml:space="preserve">Locator </w:t>
              </w:r>
              <w:r>
                <w:rPr>
                  <w:sz w:val="20"/>
                </w:rPr>
                <w:t>(see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1"/>
                  <w:sz w:val="20"/>
                </w:rPr>
                <w:t xml:space="preserve"> </w:t>
              </w:r>
            </w:ins>
            <w:ins w:id="26987" w:author="Greenblue" w:date="2024-02-15T18:01:00Z">
              <w:r>
                <w:rPr>
                  <w:spacing w:val="-1"/>
                  <w:sz w:val="20"/>
                </w:rPr>
                <w:t>7.3</w:t>
              </w:r>
            </w:ins>
            <w:ins w:id="26988" w:author="USER" w:date="2024-04-08T13:53:00Z">
              <w:r w:rsidR="00711DD0">
                <w:rPr>
                  <w:spacing w:val="-1"/>
                  <w:sz w:val="20"/>
                </w:rPr>
                <w:t>4</w:t>
              </w:r>
            </w:ins>
            <w:ins w:id="26989" w:author="Greenblue" w:date="2024-02-15T18:01:00Z">
              <w:del w:id="26990" w:author="USER" w:date="2024-03-28T00:59:00Z">
                <w:r w:rsidDel="007C041D">
                  <w:rPr>
                    <w:spacing w:val="-1"/>
                    <w:sz w:val="20"/>
                  </w:rPr>
                  <w:delText>7</w:delText>
                </w:r>
              </w:del>
            </w:ins>
            <w:ins w:id="26991" w:author="Greenblue" w:date="2024-02-15T01:23:00Z">
              <w:r>
                <w:rPr>
                  <w:sz w:val="20"/>
                </w:rPr>
                <w:t>)</w:t>
              </w:r>
            </w:ins>
          </w:p>
          <w:p w14:paraId="5DB33FCD" w14:textId="2885F97A" w:rsidR="00FF430A" w:rsidRDefault="00FF430A" w:rsidP="00FF430A">
            <w:pPr>
              <w:spacing w:before="60" w:line="304" w:lineRule="auto"/>
              <w:ind w:left="93" w:right="4660" w:firstLine="777"/>
              <w:rPr>
                <w:ins w:id="26992" w:author="Greenblue" w:date="2024-02-15T01:23:00Z"/>
                <w:sz w:val="20"/>
              </w:rPr>
            </w:pPr>
            <w:ins w:id="26993" w:author="Greenblue" w:date="2024-02-15T01:23:00Z">
              <w:r w:rsidRPr="00C464BD">
                <w:rPr>
                  <w:b/>
                  <w:sz w:val="20"/>
                </w:rPr>
                <w:t>File</w:t>
              </w:r>
              <w:r>
                <w:rPr>
                  <w:b/>
                  <w:sz w:val="20"/>
                </w:rPr>
                <w:t xml:space="preserve"> </w:t>
              </w:r>
              <w:r w:rsidRPr="00C464BD">
                <w:rPr>
                  <w:b/>
                  <w:sz w:val="20"/>
                </w:rPr>
                <w:t xml:space="preserve">Reference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</w:t>
              </w:r>
            </w:ins>
            <w:ins w:id="26994" w:author="Greenblue" w:date="2024-02-15T18:01:00Z">
              <w:r>
                <w:rPr>
                  <w:spacing w:val="-2"/>
                  <w:sz w:val="20"/>
                </w:rPr>
                <w:t>7.3</w:t>
              </w:r>
            </w:ins>
            <w:ins w:id="26995" w:author="USER" w:date="2024-04-08T13:53:00Z">
              <w:r w:rsidR="00711DD0">
                <w:rPr>
                  <w:spacing w:val="-2"/>
                  <w:sz w:val="20"/>
                </w:rPr>
                <w:t>6</w:t>
              </w:r>
            </w:ins>
            <w:ins w:id="26996" w:author="Greenblue" w:date="2024-02-15T18:01:00Z">
              <w:del w:id="26997" w:author="USER" w:date="2024-03-28T00:59:00Z">
                <w:r w:rsidDel="007C041D">
                  <w:rPr>
                    <w:spacing w:val="-2"/>
                    <w:sz w:val="20"/>
                  </w:rPr>
                  <w:delText>9</w:delText>
                </w:r>
              </w:del>
            </w:ins>
            <w:ins w:id="26998" w:author="Greenblue" w:date="2024-02-15T01:23:00Z">
              <w:r>
                <w:rPr>
                  <w:sz w:val="20"/>
                </w:rPr>
                <w:t>)</w:t>
              </w:r>
            </w:ins>
          </w:p>
          <w:p w14:paraId="40A37251" w14:textId="10328E18" w:rsidR="00FF430A" w:rsidRDefault="00FF430A" w:rsidP="00FF430A">
            <w:pPr>
              <w:spacing w:before="60" w:line="304" w:lineRule="auto"/>
              <w:ind w:left="93" w:right="4660" w:firstLine="777"/>
              <w:rPr>
                <w:ins w:id="26999" w:author="Greenblue" w:date="2024-02-15T01:23:00Z"/>
                <w:sz w:val="20"/>
              </w:rPr>
            </w:pPr>
            <w:ins w:id="27000" w:author="Greenblue" w:date="2024-02-15T01:23:00Z">
              <w:r>
                <w:rPr>
                  <w:b/>
                  <w:sz w:val="20"/>
                </w:rPr>
                <w:t>H</w:t>
              </w:r>
              <w:r w:rsidRPr="00C464BD">
                <w:rPr>
                  <w:b/>
                  <w:sz w:val="20"/>
                </w:rPr>
                <w:t xml:space="preserve">eadline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</w:t>
              </w:r>
            </w:ins>
            <w:ins w:id="27001" w:author="Greenblue" w:date="2024-02-15T18:01:00Z">
              <w:r>
                <w:rPr>
                  <w:spacing w:val="-2"/>
                  <w:sz w:val="20"/>
                </w:rPr>
                <w:t>7.</w:t>
              </w:r>
            </w:ins>
            <w:ins w:id="27002" w:author="USER" w:date="2024-03-28T01:00:00Z">
              <w:r w:rsidR="007C041D">
                <w:rPr>
                  <w:spacing w:val="-2"/>
                  <w:sz w:val="20"/>
                </w:rPr>
                <w:t>3</w:t>
              </w:r>
            </w:ins>
            <w:ins w:id="27003" w:author="USER" w:date="2024-04-08T13:53:00Z">
              <w:r w:rsidR="00711DD0">
                <w:rPr>
                  <w:spacing w:val="-2"/>
                  <w:sz w:val="20"/>
                </w:rPr>
                <w:t>7</w:t>
              </w:r>
            </w:ins>
            <w:ins w:id="27004" w:author="Greenblue" w:date="2024-02-15T01:23:00Z">
              <w:r>
                <w:rPr>
                  <w:sz w:val="20"/>
                </w:rPr>
                <w:t>)</w:t>
              </w:r>
            </w:ins>
          </w:p>
          <w:p w14:paraId="596554E8" w14:textId="59509881" w:rsidR="00FF430A" w:rsidRDefault="00FF430A" w:rsidP="00FF430A">
            <w:pPr>
              <w:spacing w:before="60" w:line="304" w:lineRule="auto"/>
              <w:ind w:left="93" w:right="4660" w:firstLine="777"/>
              <w:rPr>
                <w:ins w:id="27005" w:author="Greenblue" w:date="2024-02-15T01:23:00Z"/>
                <w:sz w:val="20"/>
              </w:rPr>
            </w:pPr>
            <w:ins w:id="27006" w:author="Greenblue" w:date="2024-02-15T01:23:00Z">
              <w:del w:id="27007" w:author="USER" w:date="2024-03-28T00:58:00Z">
                <w:r w:rsidDel="007C041D">
                  <w:rPr>
                    <w:b/>
                    <w:sz w:val="20"/>
                  </w:rPr>
                  <w:delText>L</w:delText>
                </w:r>
                <w:r w:rsidRPr="00C464BD" w:rsidDel="007C041D">
                  <w:rPr>
                    <w:b/>
                    <w:sz w:val="20"/>
                  </w:rPr>
                  <w:delText xml:space="preserve">anguage </w:delText>
                </w:r>
                <w:r w:rsidDel="007C041D">
                  <w:rPr>
                    <w:sz w:val="20"/>
                  </w:rPr>
                  <w:delText>(see</w:delText>
                </w:r>
                <w:r w:rsidDel="007C041D">
                  <w:rPr>
                    <w:spacing w:val="-3"/>
                    <w:sz w:val="20"/>
                  </w:rPr>
                  <w:delText xml:space="preserve"> </w:delText>
                </w:r>
                <w:r w:rsidDel="007C041D">
                  <w:rPr>
                    <w:sz w:val="20"/>
                  </w:rPr>
                  <w:delText>clause</w:delText>
                </w:r>
                <w:r w:rsidDel="007C041D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008" w:author="Greenblue" w:date="2024-02-16T13:51:00Z">
              <w:del w:id="27009" w:author="USER" w:date="2024-03-28T00:58:00Z">
                <w:r w:rsidR="000E353F" w:rsidRPr="000E353F" w:rsidDel="007C041D">
                  <w:rPr>
                    <w:rFonts w:hint="eastAsia"/>
                    <w:spacing w:val="-2"/>
                    <w:sz w:val="20"/>
                  </w:rPr>
                  <w:delText>7.50</w:delText>
                </w:r>
              </w:del>
            </w:ins>
            <w:ins w:id="27010" w:author="Greenblue" w:date="2024-02-15T01:23:00Z">
              <w:del w:id="27011" w:author="USER" w:date="2024-03-28T00:58:00Z">
                <w:r w:rsidDel="007C041D">
                  <w:rPr>
                    <w:sz w:val="20"/>
                  </w:rPr>
                  <w:delText>)</w:delText>
                </w:r>
              </w:del>
            </w:ins>
            <w:ins w:id="27012" w:author="USER" w:date="2024-03-28T00:58:00Z">
              <w:r w:rsidR="007C041D">
                <w:rPr>
                  <w:b/>
                  <w:sz w:val="20"/>
                </w:rPr>
                <w:t xml:space="preserve">Language </w:t>
              </w:r>
              <w:r w:rsidR="007C041D" w:rsidRPr="007C041D">
                <w:rPr>
                  <w:sz w:val="20"/>
                </w:rPr>
                <w:t>(see clause 7.4</w:t>
              </w:r>
            </w:ins>
            <w:ins w:id="27013" w:author="USER" w:date="2024-04-08T13:53:00Z">
              <w:r w:rsidR="00711DD0">
                <w:rPr>
                  <w:sz w:val="20"/>
                </w:rPr>
                <w:t>6</w:t>
              </w:r>
            </w:ins>
            <w:ins w:id="27014" w:author="USER" w:date="2024-03-28T00:58:00Z">
              <w:r w:rsidR="007C041D" w:rsidRPr="007C041D">
                <w:rPr>
                  <w:sz w:val="20"/>
                </w:rPr>
                <w:t>)</w:t>
              </w:r>
            </w:ins>
            <w:ins w:id="27015" w:author="Greenblue" w:date="2024-02-15T01:23:00Z">
              <w:r w:rsidRPr="00C464BD">
                <w:rPr>
                  <w:sz w:val="20"/>
                </w:rPr>
                <w:t xml:space="preserve"> </w:t>
              </w:r>
            </w:ins>
          </w:p>
          <w:p w14:paraId="1F772D10" w14:textId="2C31A8F4" w:rsidR="00FF430A" w:rsidRDefault="00FF430A" w:rsidP="00FF430A">
            <w:pPr>
              <w:spacing w:before="60" w:line="304" w:lineRule="auto"/>
              <w:ind w:left="93" w:right="4660" w:firstLine="777"/>
              <w:rPr>
                <w:ins w:id="27016" w:author="Greenblue" w:date="2024-02-15T01:23:00Z"/>
                <w:sz w:val="20"/>
              </w:rPr>
            </w:pPr>
            <w:ins w:id="27017" w:author="Greenblue" w:date="2024-02-15T01:23:00Z">
              <w:r w:rsidRPr="00C464BD">
                <w:rPr>
                  <w:b/>
                  <w:sz w:val="20"/>
                </w:rPr>
                <w:t>Text</w:t>
              </w:r>
              <w:r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</w:ins>
            <w:ins w:id="27018" w:author="Greenblue" w:date="2024-02-16T13:51:00Z">
              <w:r w:rsidR="000E353F" w:rsidRPr="000E353F">
                <w:rPr>
                  <w:spacing w:val="-2"/>
                  <w:sz w:val="20"/>
                </w:rPr>
                <w:t xml:space="preserve"> </w:t>
              </w:r>
              <w:r w:rsidR="000E353F" w:rsidRPr="000E353F">
                <w:rPr>
                  <w:rFonts w:hint="eastAsia"/>
                  <w:spacing w:val="-2"/>
                  <w:sz w:val="20"/>
                </w:rPr>
                <w:t>7.9</w:t>
              </w:r>
            </w:ins>
            <w:ins w:id="27019" w:author="USER" w:date="2024-03-28T01:00:00Z">
              <w:r w:rsidR="007C041D">
                <w:rPr>
                  <w:spacing w:val="-2"/>
                  <w:sz w:val="20"/>
                </w:rPr>
                <w:t>0</w:t>
              </w:r>
            </w:ins>
            <w:ins w:id="27020" w:author="Greenblue" w:date="2024-02-16T13:59:00Z">
              <w:del w:id="27021" w:author="USER" w:date="2024-03-28T01:00:00Z">
                <w:r w:rsidR="001B7A1B" w:rsidRPr="001B7A1B" w:rsidDel="007C041D">
                  <w:rPr>
                    <w:rFonts w:hint="eastAsia"/>
                    <w:spacing w:val="-2"/>
                    <w:sz w:val="20"/>
                  </w:rPr>
                  <w:delText>3</w:delText>
                </w:r>
              </w:del>
            </w:ins>
            <w:ins w:id="27022" w:author="Greenblue" w:date="2024-02-15T01:23:00Z">
              <w:r>
                <w:rPr>
                  <w:sz w:val="20"/>
                </w:rPr>
                <w:t>)</w:t>
              </w:r>
            </w:ins>
          </w:p>
          <w:p w14:paraId="3A087E0D" w14:textId="77777777" w:rsidR="00FF430A" w:rsidRDefault="00FF430A" w:rsidP="00FF430A">
            <w:pPr>
              <w:pStyle w:val="a3"/>
              <w:spacing w:before="57" w:line="302" w:lineRule="auto"/>
              <w:ind w:left="93" w:right="3309"/>
              <w:rPr>
                <w:ins w:id="27023" w:author="Greenblue" w:date="2024-02-15T01:23:00Z"/>
              </w:rPr>
            </w:pPr>
            <w:ins w:id="27024" w:author="Greenblue" w:date="2024-02-15T01:23:00Z">
              <w:r>
                <w:rPr>
                  <w:spacing w:val="-52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72D89E3F" w14:textId="77777777" w:rsidR="00FF430A" w:rsidRDefault="00FF430A" w:rsidP="00FF430A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ins w:id="27025" w:author="Greenblue" w:date="2024-02-15T01:23:00Z"/>
              </w:rPr>
            </w:pPr>
            <w:ins w:id="27026" w:author="Greenblue" w:date="2024-02-15T01:23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  <w:p w14:paraId="5B0874EA" w14:textId="2C95C007" w:rsidR="00FF430A" w:rsidRDefault="00FF430A" w:rsidP="00FF430A">
            <w:pPr>
              <w:pStyle w:val="a3"/>
              <w:tabs>
                <w:tab w:val="left" w:pos="219"/>
              </w:tabs>
              <w:spacing w:line="227" w:lineRule="exact"/>
            </w:pPr>
          </w:p>
        </w:tc>
      </w:tr>
    </w:tbl>
    <w:p w14:paraId="144B2C2C" w14:textId="77777777" w:rsidR="00883071" w:rsidRDefault="00883071" w:rsidP="00883071">
      <w:pPr>
        <w:rPr>
          <w:ins w:id="27027" w:author="USER" w:date="2024-04-08T13:21:00Z"/>
        </w:rPr>
      </w:pPr>
    </w:p>
    <w:p w14:paraId="22EA52B4" w14:textId="77777777" w:rsidR="00883071" w:rsidRPr="00EB46BD" w:rsidRDefault="00883071" w:rsidP="00883071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7028" w:author="USER" w:date="2024-04-08T13:21:00Z"/>
        </w:rPr>
      </w:pPr>
      <w:bookmarkStart w:id="27029" w:name="_Toc170719377"/>
      <w:ins w:id="27030" w:author="USER" w:date="2024-04-08T13:21:00Z">
        <w:r w:rsidRPr="000E24A5">
          <w:t>Issuance</w:t>
        </w:r>
        <w:r>
          <w:t xml:space="preserve"> </w:t>
        </w:r>
        <w:r w:rsidRPr="000E24A5">
          <w:t>Cycle</w:t>
        </w:r>
        <w:bookmarkEnd w:id="27029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883071" w14:paraId="2DFC265D" w14:textId="77777777" w:rsidTr="006348CB">
        <w:trPr>
          <w:ins w:id="27031" w:author="USER" w:date="2024-04-08T13:21:00Z"/>
        </w:trPr>
        <w:tc>
          <w:tcPr>
            <w:tcW w:w="9072" w:type="dxa"/>
          </w:tcPr>
          <w:p w14:paraId="127383A5" w14:textId="77777777" w:rsidR="00883071" w:rsidRDefault="00883071" w:rsidP="006348CB">
            <w:pPr>
              <w:pStyle w:val="a3"/>
              <w:spacing w:before="57" w:line="302" w:lineRule="auto"/>
              <w:ind w:left="93" w:right="95"/>
              <w:rPr>
                <w:ins w:id="27032" w:author="USER" w:date="2024-04-08T13:21:00Z"/>
              </w:rPr>
            </w:pPr>
            <w:ins w:id="27033" w:author="USER" w:date="2024-04-08T13:21:00Z">
              <w:r>
                <w:rPr>
                  <w:u w:val="single"/>
                </w:rPr>
                <w:t>IHO Definition:</w:t>
              </w:r>
              <w:r>
                <w:t xml:space="preserve"> </w:t>
              </w:r>
              <w:r w:rsidRPr="000E24A5">
                <w:t>The cycle of issuing the nautical product data</w:t>
              </w:r>
              <w:r>
                <w:t>.</w:t>
              </w:r>
            </w:ins>
          </w:p>
          <w:p w14:paraId="748E0E44" w14:textId="77777777" w:rsidR="00883071" w:rsidRDefault="00883071" w:rsidP="006348CB">
            <w:pPr>
              <w:pStyle w:val="a3"/>
              <w:spacing w:before="57" w:line="302" w:lineRule="auto"/>
              <w:ind w:left="93" w:right="3309"/>
              <w:rPr>
                <w:ins w:id="27034" w:author="USER" w:date="2024-04-08T13:21:00Z"/>
              </w:rPr>
            </w:pPr>
            <w:ins w:id="27035" w:author="USER" w:date="2024-04-08T13:21:00Z">
              <w:r>
                <w:rPr>
                  <w:spacing w:val="-54"/>
                </w:rPr>
                <w:t xml:space="preserve"> </w:t>
              </w:r>
              <w:r>
                <w:rPr>
                  <w:u w:val="single"/>
                </w:rPr>
                <w:t>Sub-attributes:</w:t>
              </w:r>
            </w:ins>
          </w:p>
          <w:p w14:paraId="08C64D8A" w14:textId="56BCA6E2" w:rsidR="00883071" w:rsidRDefault="00883071" w:rsidP="006348CB">
            <w:pPr>
              <w:spacing w:before="60" w:line="304" w:lineRule="auto"/>
              <w:ind w:left="93" w:right="3630" w:firstLine="777"/>
              <w:rPr>
                <w:ins w:id="27036" w:author="USER" w:date="2024-04-08T13:21:00Z"/>
                <w:sz w:val="20"/>
              </w:rPr>
            </w:pPr>
            <w:ins w:id="27037" w:author="USER" w:date="2024-04-08T13:21:00Z">
              <w:r w:rsidRPr="000E24A5">
                <w:rPr>
                  <w:b/>
                  <w:sz w:val="20"/>
                </w:rPr>
                <w:t>Periodic</w:t>
              </w:r>
              <w:r>
                <w:rPr>
                  <w:b/>
                  <w:sz w:val="20"/>
                </w:rPr>
                <w:t xml:space="preserve"> </w:t>
              </w:r>
              <w:r w:rsidRPr="000E24A5">
                <w:rPr>
                  <w:b/>
                  <w:sz w:val="20"/>
                </w:rPr>
                <w:t>Date</w:t>
              </w:r>
              <w:r>
                <w:rPr>
                  <w:b/>
                  <w:sz w:val="20"/>
                </w:rPr>
                <w:t xml:space="preserve"> </w:t>
              </w:r>
              <w:r w:rsidRPr="000E24A5">
                <w:rPr>
                  <w:b/>
                  <w:sz w:val="20"/>
                </w:rPr>
                <w:t>Range</w:t>
              </w:r>
              <w:r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8.</w:t>
              </w:r>
            </w:ins>
            <w:ins w:id="27038" w:author="USER" w:date="2024-04-08T13:57:00Z">
              <w:r w:rsidR="00DC0C8E">
                <w:rPr>
                  <w:spacing w:val="-2"/>
                  <w:sz w:val="20"/>
                </w:rPr>
                <w:t>8</w:t>
              </w:r>
            </w:ins>
            <w:ins w:id="27039" w:author="USER" w:date="2024-04-08T13:21:00Z">
              <w:r>
                <w:rPr>
                  <w:sz w:val="20"/>
                </w:rPr>
                <w:t>)</w:t>
              </w:r>
            </w:ins>
          </w:p>
          <w:p w14:paraId="3A99688C" w14:textId="364338CF" w:rsidR="00883071" w:rsidRDefault="00883071" w:rsidP="006348CB">
            <w:pPr>
              <w:spacing w:line="229" w:lineRule="exact"/>
              <w:ind w:left="868"/>
              <w:rPr>
                <w:ins w:id="27040" w:author="USER" w:date="2024-04-08T13:21:00Z"/>
                <w:sz w:val="20"/>
              </w:rPr>
            </w:pPr>
            <w:ins w:id="27041" w:author="USER" w:date="2024-04-08T13:21:00Z">
              <w:r w:rsidRPr="000E24A5">
                <w:rPr>
                  <w:b/>
                  <w:spacing w:val="2"/>
                  <w:sz w:val="20"/>
                </w:rPr>
                <w:t>Time</w:t>
              </w:r>
              <w:r>
                <w:rPr>
                  <w:b/>
                  <w:spacing w:val="2"/>
                  <w:sz w:val="20"/>
                </w:rPr>
                <w:t xml:space="preserve"> </w:t>
              </w:r>
              <w:r w:rsidRPr="000E24A5">
                <w:rPr>
                  <w:b/>
                  <w:spacing w:val="2"/>
                  <w:sz w:val="20"/>
                </w:rPr>
                <w:t>Interval</w:t>
              </w:r>
              <w:r>
                <w:rPr>
                  <w:b/>
                  <w:spacing w:val="2"/>
                  <w:sz w:val="20"/>
                </w:rPr>
                <w:t xml:space="preserve"> </w:t>
              </w:r>
              <w:proofErr w:type="gramStart"/>
              <w:r w:rsidRPr="000E24A5">
                <w:rPr>
                  <w:b/>
                  <w:spacing w:val="2"/>
                  <w:sz w:val="20"/>
                </w:rPr>
                <w:t>Of</w:t>
              </w:r>
              <w:proofErr w:type="gramEnd"/>
              <w:r>
                <w:rPr>
                  <w:b/>
                  <w:spacing w:val="2"/>
                  <w:sz w:val="20"/>
                </w:rPr>
                <w:t xml:space="preserve"> </w:t>
              </w:r>
              <w:r w:rsidRPr="000E24A5">
                <w:rPr>
                  <w:b/>
                  <w:spacing w:val="2"/>
                  <w:sz w:val="20"/>
                </w:rPr>
                <w:t>Cycle</w:t>
              </w:r>
              <w:r>
                <w:rPr>
                  <w:b/>
                  <w:spacing w:val="2"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1"/>
                  <w:sz w:val="20"/>
                </w:rPr>
                <w:t xml:space="preserve"> 8.</w:t>
              </w:r>
            </w:ins>
            <w:ins w:id="27042" w:author="USER" w:date="2024-04-08T13:57:00Z">
              <w:r w:rsidR="00DC0C8E">
                <w:rPr>
                  <w:spacing w:val="-1"/>
                  <w:sz w:val="20"/>
                </w:rPr>
                <w:t>18</w:t>
              </w:r>
            </w:ins>
            <w:ins w:id="27043" w:author="USER" w:date="2024-04-08T13:21:00Z">
              <w:r>
                <w:rPr>
                  <w:sz w:val="20"/>
                </w:rPr>
                <w:t>)</w:t>
              </w:r>
            </w:ins>
          </w:p>
          <w:p w14:paraId="2A4C8C4A" w14:textId="77777777" w:rsidR="00883071" w:rsidRDefault="00883071" w:rsidP="006348CB">
            <w:pPr>
              <w:pStyle w:val="a3"/>
              <w:spacing w:before="57" w:line="302" w:lineRule="auto"/>
              <w:ind w:left="93" w:right="3309"/>
              <w:rPr>
                <w:ins w:id="27044" w:author="USER" w:date="2024-04-08T13:21:00Z"/>
              </w:rPr>
            </w:pPr>
            <w:ins w:id="27045" w:author="USER" w:date="2024-04-08T13:21:00Z">
              <w:r>
                <w:rPr>
                  <w:spacing w:val="-52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55AECD05" w14:textId="77777777" w:rsidR="00883071" w:rsidRDefault="00883071" w:rsidP="006348CB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ins w:id="27046" w:author="USER" w:date="2024-04-08T13:21:00Z"/>
              </w:rPr>
            </w:pPr>
            <w:ins w:id="27047" w:author="USER" w:date="2024-04-08T13:21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00FA102D" w14:textId="77777777" w:rsidR="00883071" w:rsidRDefault="00883071" w:rsidP="00863EFC">
      <w:pPr>
        <w:pStyle w:val="a3"/>
        <w:spacing w:before="5"/>
        <w:rPr>
          <w:ins w:id="27048" w:author="Greenblue" w:date="2024-02-15T17:15:00Z"/>
        </w:rPr>
      </w:pPr>
    </w:p>
    <w:p w14:paraId="33F962AB" w14:textId="59CAE169" w:rsidR="00863EFC" w:rsidRPr="00EB46BD" w:rsidRDefault="00863EFC" w:rsidP="00863EFC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7049" w:author="Greenblue" w:date="2024-02-15T17:15:00Z"/>
        </w:rPr>
      </w:pPr>
      <w:bookmarkStart w:id="27050" w:name="_Toc170719378"/>
      <w:ins w:id="27051" w:author="Greenblue" w:date="2024-02-15T17:15:00Z">
        <w:r>
          <w:t>O</w:t>
        </w:r>
        <w:r w:rsidRPr="00C464BD">
          <w:t>nline</w:t>
        </w:r>
        <w:r>
          <w:t xml:space="preserve"> </w:t>
        </w:r>
        <w:r w:rsidRPr="00C464BD">
          <w:t>Resource</w:t>
        </w:r>
        <w:bookmarkEnd w:id="27050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F430A" w14:paraId="07F9E95B" w14:textId="77777777" w:rsidTr="00A10E5C">
        <w:tc>
          <w:tcPr>
            <w:tcW w:w="9072" w:type="dxa"/>
          </w:tcPr>
          <w:p w14:paraId="511066CE" w14:textId="77777777" w:rsidR="00FF430A" w:rsidRDefault="00FF430A" w:rsidP="00FF430A">
            <w:pPr>
              <w:pStyle w:val="a3"/>
              <w:spacing w:before="57" w:line="302" w:lineRule="auto"/>
              <w:ind w:left="93" w:right="95"/>
              <w:rPr>
                <w:ins w:id="27052" w:author="Greenblue" w:date="2024-02-15T01:25:00Z"/>
              </w:rPr>
            </w:pPr>
            <w:ins w:id="27053" w:author="Greenblue" w:date="2024-02-15T01:25:00Z">
              <w:r>
                <w:rPr>
                  <w:u w:val="single"/>
                </w:rPr>
                <w:t>IHO Definition:</w:t>
              </w:r>
              <w:r>
                <w:t xml:space="preserve"> </w:t>
              </w:r>
              <w:r w:rsidRPr="00C464BD">
                <w:t>Information about online sources from which a resource or data can be obtained.</w:t>
              </w:r>
            </w:ins>
          </w:p>
          <w:p w14:paraId="7D44BCC8" w14:textId="77777777" w:rsidR="00FF430A" w:rsidRDefault="00FF430A" w:rsidP="00FF430A">
            <w:pPr>
              <w:pStyle w:val="a3"/>
              <w:spacing w:before="57" w:line="302" w:lineRule="auto"/>
              <w:ind w:left="93" w:right="3309"/>
              <w:rPr>
                <w:ins w:id="27054" w:author="Greenblue" w:date="2024-02-15T01:25:00Z"/>
              </w:rPr>
            </w:pPr>
            <w:ins w:id="27055" w:author="Greenblue" w:date="2024-02-15T01:25:00Z">
              <w:r>
                <w:rPr>
                  <w:spacing w:val="-54"/>
                </w:rPr>
                <w:t xml:space="preserve"> </w:t>
              </w:r>
              <w:r>
                <w:rPr>
                  <w:u w:val="single"/>
                </w:rPr>
                <w:t>Sub-attributes:</w:t>
              </w:r>
            </w:ins>
          </w:p>
          <w:p w14:paraId="510B3D97" w14:textId="77777777" w:rsidR="00FF430A" w:rsidRDefault="00FF430A" w:rsidP="00FF430A">
            <w:pPr>
              <w:spacing w:line="302" w:lineRule="auto"/>
              <w:ind w:left="868"/>
              <w:rPr>
                <w:ins w:id="27056" w:author="Greenblue" w:date="2024-02-15T01:25:00Z"/>
                <w:sz w:val="20"/>
              </w:rPr>
            </w:pPr>
            <w:ins w:id="27057" w:author="Greenblue" w:date="2024-02-15T01:25:00Z">
              <w:r w:rsidRPr="00C464BD">
                <w:rPr>
                  <w:b/>
                  <w:sz w:val="20"/>
                </w:rPr>
                <w:t>Application</w:t>
              </w:r>
              <w:r>
                <w:rPr>
                  <w:b/>
                  <w:sz w:val="20"/>
                </w:rPr>
                <w:t xml:space="preserve"> </w:t>
              </w:r>
              <w:r w:rsidRPr="00C464BD">
                <w:rPr>
                  <w:b/>
                  <w:sz w:val="20"/>
                </w:rPr>
                <w:t xml:space="preserve">Profile </w:t>
              </w:r>
              <w:r>
                <w:rPr>
                  <w:sz w:val="20"/>
                </w:rPr>
                <w:t>(see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1"/>
                  <w:sz w:val="20"/>
                </w:rPr>
                <w:t xml:space="preserve"> </w:t>
              </w:r>
            </w:ins>
            <w:ins w:id="27058" w:author="Greenblue" w:date="2024-02-15T18:01:00Z">
              <w:r>
                <w:rPr>
                  <w:spacing w:val="-1"/>
                  <w:sz w:val="20"/>
                </w:rPr>
                <w:t>7.4</w:t>
              </w:r>
            </w:ins>
            <w:ins w:id="27059" w:author="Greenblue" w:date="2024-02-15T01:25:00Z">
              <w:r>
                <w:rPr>
                  <w:sz w:val="20"/>
                </w:rPr>
                <w:t>)</w:t>
              </w:r>
            </w:ins>
          </w:p>
          <w:p w14:paraId="3746AA4A" w14:textId="0195FC88" w:rsidR="00FF430A" w:rsidRDefault="00FF430A" w:rsidP="00FF430A">
            <w:pPr>
              <w:spacing w:before="60" w:line="302" w:lineRule="auto"/>
              <w:ind w:left="93" w:right="4660" w:firstLine="777"/>
              <w:rPr>
                <w:ins w:id="27060" w:author="Greenblue" w:date="2024-02-15T01:25:00Z"/>
                <w:sz w:val="20"/>
              </w:rPr>
            </w:pPr>
            <w:ins w:id="27061" w:author="Greenblue" w:date="2024-02-15T01:25:00Z">
              <w:r>
                <w:rPr>
                  <w:b/>
                  <w:sz w:val="20"/>
                </w:rPr>
                <w:t>L</w:t>
              </w:r>
              <w:r w:rsidRPr="00C464BD">
                <w:rPr>
                  <w:b/>
                  <w:sz w:val="20"/>
                </w:rPr>
                <w:t xml:space="preserve">inkage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</w:t>
              </w:r>
            </w:ins>
            <w:ins w:id="27062" w:author="Greenblue" w:date="2024-02-15T18:02:00Z">
              <w:r>
                <w:rPr>
                  <w:spacing w:val="-2"/>
                  <w:sz w:val="20"/>
                </w:rPr>
                <w:t>7.</w:t>
              </w:r>
            </w:ins>
            <w:ins w:id="27063" w:author="USER" w:date="2024-03-28T01:00:00Z">
              <w:r w:rsidR="007C041D">
                <w:rPr>
                  <w:spacing w:val="-2"/>
                  <w:sz w:val="20"/>
                </w:rPr>
                <w:t>4</w:t>
              </w:r>
            </w:ins>
            <w:ins w:id="27064" w:author="USER" w:date="2024-04-08T13:57:00Z">
              <w:r w:rsidR="00DC0C8E">
                <w:rPr>
                  <w:spacing w:val="-2"/>
                  <w:sz w:val="20"/>
                </w:rPr>
                <w:t>7</w:t>
              </w:r>
            </w:ins>
            <w:ins w:id="27065" w:author="Greenblue" w:date="2024-02-15T18:02:00Z">
              <w:del w:id="27066" w:author="USER" w:date="2024-03-28T01:00:00Z">
                <w:r w:rsidDel="007C041D">
                  <w:rPr>
                    <w:spacing w:val="-2"/>
                    <w:sz w:val="20"/>
                  </w:rPr>
                  <w:delText>51</w:delText>
                </w:r>
              </w:del>
            </w:ins>
            <w:ins w:id="27067" w:author="Greenblue" w:date="2024-02-15T01:25:00Z">
              <w:r>
                <w:rPr>
                  <w:sz w:val="20"/>
                </w:rPr>
                <w:t>)</w:t>
              </w:r>
            </w:ins>
          </w:p>
          <w:p w14:paraId="2CFFA9F5" w14:textId="5C4D5788" w:rsidR="00FF430A" w:rsidRDefault="00FF430A" w:rsidP="00796403">
            <w:pPr>
              <w:spacing w:before="60" w:line="302" w:lineRule="auto"/>
              <w:ind w:left="93" w:right="732" w:firstLine="777"/>
              <w:rPr>
                <w:ins w:id="27068" w:author="Greenblue" w:date="2024-02-15T01:25:00Z"/>
                <w:sz w:val="20"/>
              </w:rPr>
            </w:pPr>
            <w:ins w:id="27069" w:author="Greenblue" w:date="2024-02-15T01:25:00Z">
              <w:r w:rsidRPr="00C464BD">
                <w:rPr>
                  <w:b/>
                  <w:sz w:val="20"/>
                </w:rPr>
                <w:t>Name</w:t>
              </w:r>
              <w:r>
                <w:rPr>
                  <w:b/>
                  <w:sz w:val="20"/>
                </w:rPr>
                <w:t xml:space="preserve"> </w:t>
              </w:r>
              <w:proofErr w:type="gramStart"/>
              <w:r w:rsidRPr="00C464BD">
                <w:rPr>
                  <w:b/>
                  <w:sz w:val="20"/>
                </w:rPr>
                <w:t>Of</w:t>
              </w:r>
              <w:proofErr w:type="gramEnd"/>
              <w:r>
                <w:rPr>
                  <w:b/>
                  <w:sz w:val="20"/>
                </w:rPr>
                <w:t xml:space="preserve"> </w:t>
              </w:r>
              <w:r w:rsidRPr="00C464BD">
                <w:rPr>
                  <w:b/>
                  <w:sz w:val="20"/>
                </w:rPr>
                <w:t xml:space="preserve">Resource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</w:t>
              </w:r>
            </w:ins>
            <w:ins w:id="27070" w:author="Greenblue" w:date="2024-02-15T18:02:00Z">
              <w:r>
                <w:rPr>
                  <w:spacing w:val="-2"/>
                  <w:sz w:val="20"/>
                </w:rPr>
                <w:t>7.5</w:t>
              </w:r>
            </w:ins>
            <w:ins w:id="27071" w:author="USER" w:date="2024-04-08T13:58:00Z">
              <w:r w:rsidR="00DC0C8E">
                <w:rPr>
                  <w:spacing w:val="-2"/>
                  <w:sz w:val="20"/>
                </w:rPr>
                <w:t>2</w:t>
              </w:r>
            </w:ins>
            <w:ins w:id="27072" w:author="Greenblue" w:date="2024-02-16T14:00:00Z">
              <w:del w:id="27073" w:author="USER" w:date="2024-03-28T01:01:00Z">
                <w:r w:rsidR="001B7A1B" w:rsidRPr="001B7A1B" w:rsidDel="007C041D">
                  <w:rPr>
                    <w:rFonts w:hint="eastAsia"/>
                    <w:spacing w:val="-2"/>
                    <w:sz w:val="20"/>
                  </w:rPr>
                  <w:delText>7</w:delText>
                </w:r>
              </w:del>
            </w:ins>
            <w:ins w:id="27074" w:author="Greenblue" w:date="2024-02-15T01:25:00Z">
              <w:r>
                <w:rPr>
                  <w:sz w:val="20"/>
                </w:rPr>
                <w:t>)</w:t>
              </w:r>
            </w:ins>
          </w:p>
          <w:p w14:paraId="6727E402" w14:textId="6417CFEE" w:rsidR="00FF430A" w:rsidRDefault="00724F1D" w:rsidP="00FF430A">
            <w:pPr>
              <w:spacing w:before="60" w:line="302" w:lineRule="auto"/>
              <w:ind w:left="93" w:right="1514" w:firstLine="777"/>
              <w:rPr>
                <w:ins w:id="27075" w:author="Greenblue" w:date="2024-02-15T01:25:00Z"/>
                <w:sz w:val="20"/>
              </w:rPr>
            </w:pPr>
            <w:ins w:id="27076" w:author="Greenblue" w:date="2024-02-16T13:43:00Z">
              <w:r w:rsidRPr="00724F1D">
                <w:rPr>
                  <w:rFonts w:hint="eastAsia"/>
                  <w:b/>
                  <w:sz w:val="20"/>
                </w:rPr>
                <w:t>O</w:t>
              </w:r>
            </w:ins>
            <w:ins w:id="27077" w:author="Greenblue" w:date="2024-02-15T01:25:00Z">
              <w:r w:rsidR="00FF430A" w:rsidRPr="00C464BD">
                <w:rPr>
                  <w:b/>
                  <w:sz w:val="20"/>
                </w:rPr>
                <w:t>nline</w:t>
              </w:r>
              <w:r w:rsidR="00FF430A">
                <w:rPr>
                  <w:b/>
                  <w:sz w:val="20"/>
                </w:rPr>
                <w:t xml:space="preserve"> </w:t>
              </w:r>
              <w:r w:rsidR="00FF430A" w:rsidRPr="00C464BD">
                <w:rPr>
                  <w:b/>
                  <w:sz w:val="20"/>
                </w:rPr>
                <w:t xml:space="preserve">Description </w:t>
              </w:r>
              <w:r w:rsidR="00FF430A">
                <w:rPr>
                  <w:sz w:val="20"/>
                </w:rPr>
                <w:t>(see</w:t>
              </w:r>
              <w:r w:rsidR="00FF430A">
                <w:rPr>
                  <w:spacing w:val="-3"/>
                  <w:sz w:val="20"/>
                </w:rPr>
                <w:t xml:space="preserve"> </w:t>
              </w:r>
              <w:r w:rsidR="00FF430A">
                <w:rPr>
                  <w:sz w:val="20"/>
                </w:rPr>
                <w:t>clause</w:t>
              </w:r>
              <w:r w:rsidR="00FF430A">
                <w:rPr>
                  <w:spacing w:val="-2"/>
                  <w:sz w:val="20"/>
                </w:rPr>
                <w:t xml:space="preserve"> </w:t>
              </w:r>
            </w:ins>
            <w:ins w:id="27078" w:author="Greenblue" w:date="2024-02-15T18:02:00Z">
              <w:r w:rsidR="00FF430A">
                <w:rPr>
                  <w:spacing w:val="-2"/>
                  <w:sz w:val="20"/>
                </w:rPr>
                <w:t>7.</w:t>
              </w:r>
            </w:ins>
            <w:ins w:id="27079" w:author="USER" w:date="2024-03-28T01:01:00Z">
              <w:r w:rsidR="007C041D">
                <w:rPr>
                  <w:spacing w:val="-2"/>
                  <w:sz w:val="20"/>
                </w:rPr>
                <w:t>5</w:t>
              </w:r>
            </w:ins>
            <w:ins w:id="27080" w:author="USER" w:date="2024-04-08T13:58:00Z">
              <w:r w:rsidR="00DC0C8E">
                <w:rPr>
                  <w:spacing w:val="-2"/>
                  <w:sz w:val="20"/>
                </w:rPr>
                <w:t>4</w:t>
              </w:r>
            </w:ins>
            <w:ins w:id="27081" w:author="Greenblue" w:date="2024-02-16T14:00:00Z">
              <w:del w:id="27082" w:author="USER" w:date="2024-03-28T01:01:00Z">
                <w:r w:rsidR="001B7A1B" w:rsidRPr="007C041D" w:rsidDel="007C041D">
                  <w:rPr>
                    <w:rFonts w:hint="eastAsia"/>
                    <w:spacing w:val="-2"/>
                    <w:sz w:val="20"/>
                    <w:szCs w:val="20"/>
                  </w:rPr>
                  <w:delText>60</w:delText>
                </w:r>
              </w:del>
            </w:ins>
            <w:ins w:id="27083" w:author="Greenblue" w:date="2024-02-15T01:25:00Z">
              <w:r w:rsidR="00FF430A">
                <w:rPr>
                  <w:sz w:val="20"/>
                </w:rPr>
                <w:t>)</w:t>
              </w:r>
              <w:r w:rsidR="00FF430A" w:rsidRPr="00C464BD">
                <w:rPr>
                  <w:sz w:val="20"/>
                </w:rPr>
                <w:t xml:space="preserve"> </w:t>
              </w:r>
            </w:ins>
          </w:p>
          <w:p w14:paraId="00630FED" w14:textId="4E446F12" w:rsidR="00FF430A" w:rsidRDefault="00FF430A" w:rsidP="00FF430A">
            <w:pPr>
              <w:spacing w:before="60" w:line="302" w:lineRule="auto"/>
              <w:ind w:left="93" w:right="4660" w:firstLine="777"/>
              <w:rPr>
                <w:ins w:id="27084" w:author="Greenblue" w:date="2024-02-15T01:25:00Z"/>
                <w:sz w:val="20"/>
              </w:rPr>
            </w:pPr>
            <w:ins w:id="27085" w:author="Greenblue" w:date="2024-02-15T01:25:00Z">
              <w:r>
                <w:rPr>
                  <w:b/>
                  <w:sz w:val="20"/>
                </w:rPr>
                <w:t>P</w:t>
              </w:r>
              <w:r w:rsidRPr="00C464BD">
                <w:rPr>
                  <w:b/>
                  <w:sz w:val="20"/>
                </w:rPr>
                <w:t xml:space="preserve">rotocol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</w:t>
              </w:r>
            </w:ins>
            <w:ins w:id="27086" w:author="Greenblue" w:date="2024-02-15T18:03:00Z">
              <w:r>
                <w:rPr>
                  <w:spacing w:val="-2"/>
                  <w:sz w:val="20"/>
                </w:rPr>
                <w:t>7.7</w:t>
              </w:r>
            </w:ins>
            <w:ins w:id="27087" w:author="USER" w:date="2024-04-08T13:58:00Z">
              <w:r w:rsidR="00DC0C8E">
                <w:rPr>
                  <w:spacing w:val="-2"/>
                  <w:sz w:val="20"/>
                </w:rPr>
                <w:t>0</w:t>
              </w:r>
            </w:ins>
            <w:ins w:id="27088" w:author="Greenblue" w:date="2024-02-16T14:00:00Z">
              <w:del w:id="27089" w:author="USER" w:date="2024-03-28T01:01:00Z">
                <w:r w:rsidR="001B7A1B" w:rsidRPr="001B7A1B" w:rsidDel="007C041D">
                  <w:rPr>
                    <w:rFonts w:hint="eastAsia"/>
                    <w:spacing w:val="-2"/>
                    <w:sz w:val="20"/>
                  </w:rPr>
                  <w:delText>5</w:delText>
                </w:r>
              </w:del>
            </w:ins>
            <w:ins w:id="27090" w:author="Greenblue" w:date="2024-02-15T01:25:00Z">
              <w:r>
                <w:rPr>
                  <w:sz w:val="20"/>
                </w:rPr>
                <w:t>)</w:t>
              </w:r>
            </w:ins>
          </w:p>
          <w:p w14:paraId="7366997D" w14:textId="09E3E19E" w:rsidR="00FF430A" w:rsidRDefault="00FF430A" w:rsidP="00FF430A">
            <w:pPr>
              <w:spacing w:before="60" w:line="302" w:lineRule="auto"/>
              <w:ind w:left="93" w:right="4660" w:firstLine="777"/>
              <w:rPr>
                <w:ins w:id="27091" w:author="Greenblue" w:date="2024-02-15T01:25:00Z"/>
                <w:sz w:val="20"/>
              </w:rPr>
            </w:pPr>
            <w:ins w:id="27092" w:author="Greenblue" w:date="2024-02-15T01:25:00Z">
              <w:r w:rsidRPr="00C464BD">
                <w:rPr>
                  <w:b/>
                  <w:sz w:val="20"/>
                </w:rPr>
                <w:t>Protocol</w:t>
              </w:r>
              <w:r>
                <w:rPr>
                  <w:b/>
                  <w:sz w:val="20"/>
                </w:rPr>
                <w:t xml:space="preserve"> </w:t>
              </w:r>
              <w:r w:rsidRPr="00C464BD">
                <w:rPr>
                  <w:b/>
                  <w:sz w:val="20"/>
                </w:rPr>
                <w:t xml:space="preserve">Request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</w:t>
              </w:r>
            </w:ins>
            <w:ins w:id="27093" w:author="Greenblue" w:date="2024-02-15T18:03:00Z">
              <w:r>
                <w:rPr>
                  <w:spacing w:val="-2"/>
                  <w:sz w:val="20"/>
                </w:rPr>
                <w:t>7.7</w:t>
              </w:r>
            </w:ins>
            <w:ins w:id="27094" w:author="USER" w:date="2024-04-08T13:58:00Z">
              <w:r w:rsidR="00DC0C8E">
                <w:rPr>
                  <w:spacing w:val="-2"/>
                  <w:sz w:val="20"/>
                </w:rPr>
                <w:t>1</w:t>
              </w:r>
            </w:ins>
            <w:ins w:id="27095" w:author="Greenblue" w:date="2024-02-16T14:00:00Z">
              <w:del w:id="27096" w:author="USER" w:date="2024-03-28T01:01:00Z">
                <w:r w:rsidR="001B7A1B" w:rsidRPr="001B7A1B" w:rsidDel="007C041D">
                  <w:rPr>
                    <w:rFonts w:hint="eastAsia"/>
                    <w:spacing w:val="-2"/>
                    <w:sz w:val="20"/>
                  </w:rPr>
                  <w:delText>6</w:delText>
                </w:r>
              </w:del>
            </w:ins>
            <w:ins w:id="27097" w:author="Greenblue" w:date="2024-02-15T01:25:00Z">
              <w:r>
                <w:rPr>
                  <w:sz w:val="20"/>
                </w:rPr>
                <w:t>)</w:t>
              </w:r>
            </w:ins>
          </w:p>
          <w:p w14:paraId="421B3890" w14:textId="77777777" w:rsidR="00FF430A" w:rsidRDefault="00FF430A" w:rsidP="00FF430A">
            <w:pPr>
              <w:pStyle w:val="a3"/>
              <w:spacing w:before="57" w:line="302" w:lineRule="auto"/>
              <w:ind w:left="93" w:right="3309"/>
              <w:rPr>
                <w:ins w:id="27098" w:author="Greenblue" w:date="2024-02-15T01:25:00Z"/>
              </w:rPr>
            </w:pPr>
            <w:ins w:id="27099" w:author="Greenblue" w:date="2024-02-15T01:25:00Z">
              <w:r>
                <w:rPr>
                  <w:spacing w:val="-52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20DAE117" w14:textId="2955C09C" w:rsidR="00FF430A" w:rsidRDefault="00FF430A" w:rsidP="00FF430A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</w:pPr>
            <w:ins w:id="27100" w:author="Greenblue" w:date="2024-02-15T01:25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6F1BE67F" w14:textId="77777777" w:rsidR="00883071" w:rsidRDefault="00883071" w:rsidP="00883071">
      <w:pPr>
        <w:rPr>
          <w:moveTo w:id="27101" w:author="USER" w:date="2024-04-08T13:22:00Z"/>
        </w:rPr>
      </w:pPr>
      <w:moveToRangeStart w:id="27102" w:author="USER" w:date="2024-04-08T13:22:00Z" w:name="move163474959"/>
    </w:p>
    <w:p w14:paraId="1C668987" w14:textId="77777777" w:rsidR="00883071" w:rsidRPr="00EB46BD" w:rsidRDefault="00883071" w:rsidP="00883071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moveTo w:id="27103" w:author="USER" w:date="2024-04-08T13:22:00Z"/>
        </w:rPr>
      </w:pPr>
      <w:bookmarkStart w:id="27104" w:name="_Toc170719379"/>
      <w:moveTo w:id="27105" w:author="USER" w:date="2024-04-08T13:22:00Z">
        <w:r w:rsidRPr="002F50ED">
          <w:t>Periodic</w:t>
        </w:r>
        <w:r>
          <w:t xml:space="preserve"> </w:t>
        </w:r>
        <w:r w:rsidRPr="002F50ED">
          <w:t>Date</w:t>
        </w:r>
        <w:r>
          <w:t xml:space="preserve"> </w:t>
        </w:r>
        <w:r w:rsidRPr="002F50ED">
          <w:t>Range</w:t>
        </w:r>
        <w:bookmarkEnd w:id="27104"/>
      </w:moveTo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883071" w14:paraId="4DC6D9B1" w14:textId="77777777" w:rsidTr="006348CB">
        <w:tc>
          <w:tcPr>
            <w:tcW w:w="9072" w:type="dxa"/>
          </w:tcPr>
          <w:p w14:paraId="24B6CF65" w14:textId="77777777" w:rsidR="00883071" w:rsidRDefault="00883071" w:rsidP="006348CB">
            <w:pPr>
              <w:pStyle w:val="a3"/>
              <w:spacing w:before="57" w:line="302" w:lineRule="auto"/>
              <w:ind w:left="93" w:right="95"/>
              <w:rPr>
                <w:moveTo w:id="27106" w:author="USER" w:date="2024-04-08T13:22:00Z"/>
              </w:rPr>
            </w:pPr>
            <w:moveTo w:id="27107" w:author="USER" w:date="2024-04-08T13:22:00Z">
              <w:r>
                <w:rPr>
                  <w:u w:val="single"/>
                </w:rPr>
                <w:t>IHO Definition:</w:t>
              </w:r>
              <w:r>
                <w:t xml:space="preserve"> </w:t>
              </w:r>
              <w:r w:rsidRPr="002F50ED">
                <w:t>The active period of a recurring event or occurrence.</w:t>
              </w:r>
            </w:moveTo>
          </w:p>
          <w:p w14:paraId="143F16E2" w14:textId="77777777" w:rsidR="00883071" w:rsidRDefault="00883071" w:rsidP="006348CB">
            <w:pPr>
              <w:pStyle w:val="a3"/>
              <w:spacing w:before="57" w:line="302" w:lineRule="auto"/>
              <w:ind w:left="93" w:right="95"/>
              <w:rPr>
                <w:moveTo w:id="27108" w:author="USER" w:date="2024-04-08T13:22:00Z"/>
              </w:rPr>
            </w:pPr>
            <w:moveTo w:id="27109" w:author="USER" w:date="2024-04-08T13:22:00Z">
              <w:r>
                <w:rPr>
                  <w:spacing w:val="-54"/>
                </w:rPr>
                <w:t xml:space="preserve"> </w:t>
              </w:r>
              <w:r>
                <w:rPr>
                  <w:u w:val="single"/>
                </w:rPr>
                <w:t>Sub-attributes:</w:t>
              </w:r>
            </w:moveTo>
          </w:p>
          <w:p w14:paraId="535D90A0" w14:textId="77777777" w:rsidR="00883071" w:rsidRDefault="00883071" w:rsidP="006348CB">
            <w:pPr>
              <w:spacing w:line="229" w:lineRule="exact"/>
              <w:ind w:left="868"/>
              <w:rPr>
                <w:moveTo w:id="27110" w:author="USER" w:date="2024-04-08T13:22:00Z"/>
                <w:sz w:val="20"/>
              </w:rPr>
            </w:pPr>
            <w:moveTo w:id="27111" w:author="USER" w:date="2024-04-08T13:22:00Z">
              <w:r w:rsidRPr="002F50ED">
                <w:rPr>
                  <w:b/>
                  <w:spacing w:val="2"/>
                  <w:sz w:val="20"/>
                </w:rPr>
                <w:t>Date</w:t>
              </w:r>
              <w:r>
                <w:rPr>
                  <w:b/>
                  <w:spacing w:val="2"/>
                  <w:sz w:val="20"/>
                </w:rPr>
                <w:t xml:space="preserve"> </w:t>
              </w:r>
              <w:r w:rsidRPr="002F50ED">
                <w:rPr>
                  <w:b/>
                  <w:spacing w:val="2"/>
                  <w:sz w:val="20"/>
                </w:rPr>
                <w:t xml:space="preserve">End </w:t>
              </w:r>
              <w:r>
                <w:rPr>
                  <w:sz w:val="20"/>
                </w:rPr>
                <w:t>(see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1"/>
                  <w:sz w:val="20"/>
                </w:rPr>
                <w:t xml:space="preserve"> 7.23</w:t>
              </w:r>
              <w:r>
                <w:rPr>
                  <w:sz w:val="20"/>
                </w:rPr>
                <w:t>)</w:t>
              </w:r>
            </w:moveTo>
          </w:p>
          <w:p w14:paraId="478230A0" w14:textId="77777777" w:rsidR="00883071" w:rsidRDefault="00883071" w:rsidP="006348CB">
            <w:pPr>
              <w:spacing w:before="60" w:line="304" w:lineRule="auto"/>
              <w:ind w:left="93" w:right="4660" w:firstLine="777"/>
              <w:rPr>
                <w:moveTo w:id="27112" w:author="USER" w:date="2024-04-08T13:22:00Z"/>
                <w:sz w:val="20"/>
              </w:rPr>
            </w:pPr>
            <w:moveTo w:id="27113" w:author="USER" w:date="2024-04-08T13:22:00Z">
              <w:r w:rsidRPr="002F50ED">
                <w:rPr>
                  <w:b/>
                  <w:sz w:val="20"/>
                </w:rPr>
                <w:t>Date</w:t>
              </w:r>
              <w:r>
                <w:rPr>
                  <w:b/>
                  <w:sz w:val="20"/>
                </w:rPr>
                <w:t xml:space="preserve"> </w:t>
              </w:r>
              <w:r w:rsidRPr="002F50ED">
                <w:rPr>
                  <w:b/>
                  <w:sz w:val="20"/>
                </w:rPr>
                <w:t xml:space="preserve">Start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7.24</w:t>
              </w:r>
              <w:r>
                <w:rPr>
                  <w:sz w:val="20"/>
                </w:rPr>
                <w:t>)</w:t>
              </w:r>
            </w:moveTo>
          </w:p>
          <w:p w14:paraId="6890568B" w14:textId="77777777" w:rsidR="00883071" w:rsidRDefault="00883071" w:rsidP="006348CB">
            <w:pPr>
              <w:pStyle w:val="a3"/>
              <w:spacing w:before="57" w:line="302" w:lineRule="auto"/>
              <w:ind w:left="93" w:right="3309"/>
              <w:rPr>
                <w:moveTo w:id="27114" w:author="USER" w:date="2024-04-08T13:22:00Z"/>
              </w:rPr>
            </w:pPr>
            <w:moveTo w:id="27115" w:author="USER" w:date="2024-04-08T13:22:00Z">
              <w:r>
                <w:rPr>
                  <w:spacing w:val="-52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moveTo>
          </w:p>
          <w:p w14:paraId="04550C55" w14:textId="77777777" w:rsidR="00883071" w:rsidRDefault="00883071" w:rsidP="006348CB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moveTo w:id="27116" w:author="USER" w:date="2024-04-08T13:22:00Z"/>
              </w:rPr>
            </w:pPr>
            <w:moveTo w:id="27117" w:author="USER" w:date="2024-04-08T13:22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</w:t>
              </w:r>
            </w:moveTo>
          </w:p>
        </w:tc>
      </w:tr>
      <w:moveToRangeEnd w:id="27102"/>
    </w:tbl>
    <w:p w14:paraId="2600AD25" w14:textId="0E9D370B" w:rsidR="00220B57" w:rsidRDefault="00220B57" w:rsidP="00883071">
      <w:pPr>
        <w:rPr>
          <w:ins w:id="27118" w:author="USER" w:date="2024-06-28T14:33:00Z"/>
        </w:rPr>
      </w:pPr>
    </w:p>
    <w:p w14:paraId="4055518D" w14:textId="77777777" w:rsidR="00220B57" w:rsidRDefault="00220B57">
      <w:pPr>
        <w:rPr>
          <w:ins w:id="27119" w:author="USER" w:date="2024-06-28T14:33:00Z"/>
        </w:rPr>
      </w:pPr>
      <w:ins w:id="27120" w:author="USER" w:date="2024-06-28T14:33:00Z">
        <w:r>
          <w:br w:type="page"/>
        </w:r>
      </w:ins>
    </w:p>
    <w:p w14:paraId="02FF36CB" w14:textId="77777777" w:rsidR="00883071" w:rsidRPr="00EB46BD" w:rsidRDefault="00883071" w:rsidP="00883071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7121" w:author="USER" w:date="2024-04-08T13:22:00Z"/>
        </w:rPr>
      </w:pPr>
      <w:bookmarkStart w:id="27122" w:name="_Toc170719380"/>
      <w:ins w:id="27123" w:author="USER" w:date="2024-04-08T13:22:00Z">
        <w:r>
          <w:lastRenderedPageBreak/>
          <w:t>P</w:t>
        </w:r>
        <w:r w:rsidRPr="002F50ED">
          <w:t>ricing</w:t>
        </w:r>
        <w:bookmarkEnd w:id="27122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883071" w14:paraId="611EFF91" w14:textId="77777777" w:rsidTr="006348CB">
        <w:trPr>
          <w:ins w:id="27124" w:author="USER" w:date="2024-04-08T13:22:00Z"/>
        </w:trPr>
        <w:tc>
          <w:tcPr>
            <w:tcW w:w="9072" w:type="dxa"/>
          </w:tcPr>
          <w:p w14:paraId="13E5AEC4" w14:textId="77777777" w:rsidR="00883071" w:rsidRDefault="00883071" w:rsidP="006348CB">
            <w:pPr>
              <w:pStyle w:val="a3"/>
              <w:spacing w:before="57" w:line="302" w:lineRule="auto"/>
              <w:ind w:left="93" w:right="95"/>
              <w:rPr>
                <w:ins w:id="27125" w:author="USER" w:date="2024-04-08T13:22:00Z"/>
              </w:rPr>
            </w:pPr>
            <w:ins w:id="27126" w:author="USER" w:date="2024-04-08T13:22:00Z">
              <w:r>
                <w:rPr>
                  <w:u w:val="single"/>
                </w:rPr>
                <w:t>IHO Definition:</w:t>
              </w:r>
              <w:r>
                <w:t xml:space="preserve"> </w:t>
              </w:r>
              <w:r w:rsidRPr="002F50ED">
                <w:t>A sum of money paid or a claim discharged.</w:t>
              </w:r>
            </w:ins>
          </w:p>
          <w:p w14:paraId="6D6E3E57" w14:textId="77777777" w:rsidR="00883071" w:rsidRDefault="00883071" w:rsidP="006348CB">
            <w:pPr>
              <w:pStyle w:val="a3"/>
              <w:spacing w:before="57" w:line="302" w:lineRule="auto"/>
              <w:ind w:left="93" w:right="3309"/>
              <w:rPr>
                <w:ins w:id="27127" w:author="USER" w:date="2024-04-08T13:22:00Z"/>
              </w:rPr>
            </w:pPr>
            <w:ins w:id="27128" w:author="USER" w:date="2024-04-08T13:22:00Z">
              <w:r>
                <w:rPr>
                  <w:spacing w:val="-54"/>
                </w:rPr>
                <w:t xml:space="preserve"> </w:t>
              </w:r>
              <w:r>
                <w:rPr>
                  <w:u w:val="single"/>
                </w:rPr>
                <w:t>Sub-attributes:</w:t>
              </w:r>
            </w:ins>
          </w:p>
          <w:p w14:paraId="395A75BC" w14:textId="77777777" w:rsidR="00883071" w:rsidRDefault="00883071" w:rsidP="006348CB">
            <w:pPr>
              <w:spacing w:line="229" w:lineRule="exact"/>
              <w:ind w:left="868"/>
              <w:rPr>
                <w:ins w:id="27129" w:author="USER" w:date="2024-04-08T13:22:00Z"/>
                <w:sz w:val="20"/>
              </w:rPr>
            </w:pPr>
            <w:ins w:id="27130" w:author="USER" w:date="2024-04-08T13:22:00Z">
              <w:r w:rsidRPr="002F50ED">
                <w:rPr>
                  <w:b/>
                  <w:sz w:val="20"/>
                </w:rPr>
                <w:t>Contract</w:t>
              </w:r>
              <w:r>
                <w:rPr>
                  <w:b/>
                  <w:sz w:val="20"/>
                </w:rPr>
                <w:t xml:space="preserve"> </w:t>
              </w:r>
              <w:r w:rsidRPr="002F50ED">
                <w:rPr>
                  <w:b/>
                  <w:sz w:val="20"/>
                </w:rPr>
                <w:t xml:space="preserve">Period </w:t>
              </w:r>
              <w:r>
                <w:rPr>
                  <w:sz w:val="20"/>
                </w:rPr>
                <w:t>(see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1"/>
                  <w:sz w:val="20"/>
                </w:rPr>
                <w:t xml:space="preserve"> 7.18</w:t>
              </w:r>
              <w:r>
                <w:rPr>
                  <w:sz w:val="20"/>
                </w:rPr>
                <w:t>)</w:t>
              </w:r>
            </w:ins>
          </w:p>
          <w:p w14:paraId="5E6376F3" w14:textId="77777777" w:rsidR="00883071" w:rsidRDefault="00883071" w:rsidP="006348CB">
            <w:pPr>
              <w:spacing w:before="60" w:line="304" w:lineRule="auto"/>
              <w:ind w:left="93" w:right="4052" w:firstLine="777"/>
              <w:rPr>
                <w:ins w:id="27131" w:author="USER" w:date="2024-04-08T13:22:00Z"/>
                <w:sz w:val="20"/>
              </w:rPr>
            </w:pPr>
            <w:ins w:id="27132" w:author="USER" w:date="2024-04-08T13:22:00Z">
              <w:r w:rsidRPr="002F50ED">
                <w:rPr>
                  <w:b/>
                  <w:sz w:val="20"/>
                </w:rPr>
                <w:t>Currency</w:t>
              </w:r>
              <w:r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7.20</w:t>
              </w:r>
              <w:r>
                <w:rPr>
                  <w:sz w:val="20"/>
                </w:rPr>
                <w:t>)</w:t>
              </w:r>
            </w:ins>
          </w:p>
          <w:p w14:paraId="28D73753" w14:textId="3F9975EF" w:rsidR="00883071" w:rsidRDefault="00883071" w:rsidP="006348CB">
            <w:pPr>
              <w:spacing w:line="229" w:lineRule="exact"/>
              <w:ind w:left="868"/>
              <w:rPr>
                <w:ins w:id="27133" w:author="USER" w:date="2024-04-08T13:22:00Z"/>
                <w:sz w:val="20"/>
              </w:rPr>
            </w:pPr>
            <w:ins w:id="27134" w:author="USER" w:date="2024-04-08T13:22:00Z">
              <w:r>
                <w:rPr>
                  <w:b/>
                  <w:sz w:val="20"/>
                </w:rPr>
                <w:t>P</w:t>
              </w:r>
              <w:r w:rsidRPr="002F50ED">
                <w:rPr>
                  <w:b/>
                  <w:sz w:val="20"/>
                </w:rPr>
                <w:t xml:space="preserve">rice </w:t>
              </w:r>
              <w:r>
                <w:rPr>
                  <w:sz w:val="20"/>
                </w:rPr>
                <w:t>(see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1"/>
                  <w:sz w:val="20"/>
                </w:rPr>
                <w:t xml:space="preserve"> 7.6</w:t>
              </w:r>
            </w:ins>
            <w:ins w:id="27135" w:author="USER" w:date="2024-04-08T13:59:00Z">
              <w:r w:rsidR="00DC0C8E">
                <w:rPr>
                  <w:spacing w:val="-1"/>
                  <w:sz w:val="20"/>
                </w:rPr>
                <w:t>2</w:t>
              </w:r>
            </w:ins>
            <w:ins w:id="27136" w:author="USER" w:date="2024-04-08T13:22:00Z">
              <w:r>
                <w:rPr>
                  <w:sz w:val="20"/>
                </w:rPr>
                <w:t>)</w:t>
              </w:r>
            </w:ins>
          </w:p>
          <w:p w14:paraId="637225F8" w14:textId="77777777" w:rsidR="00883071" w:rsidRDefault="00883071" w:rsidP="006348CB">
            <w:pPr>
              <w:pStyle w:val="a3"/>
              <w:spacing w:before="57" w:line="302" w:lineRule="auto"/>
              <w:ind w:left="93" w:right="3309"/>
              <w:rPr>
                <w:ins w:id="27137" w:author="USER" w:date="2024-04-08T13:22:00Z"/>
              </w:rPr>
            </w:pPr>
            <w:ins w:id="27138" w:author="USER" w:date="2024-04-08T13:22:00Z">
              <w:r>
                <w:rPr>
                  <w:spacing w:val="-52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2D278B7D" w14:textId="77777777" w:rsidR="00883071" w:rsidRDefault="00883071" w:rsidP="006348CB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ins w:id="27139" w:author="USER" w:date="2024-04-08T13:22:00Z"/>
              </w:rPr>
            </w:pPr>
            <w:ins w:id="27140" w:author="USER" w:date="2024-04-08T13:22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383B2C26" w14:textId="78A8701B" w:rsidR="003D7662" w:rsidRDefault="003D7662" w:rsidP="00883071">
      <w:pPr>
        <w:rPr>
          <w:ins w:id="27141" w:author="USER" w:date="2024-04-08T13:44:00Z"/>
        </w:rPr>
      </w:pPr>
    </w:p>
    <w:p w14:paraId="51198146" w14:textId="77777777" w:rsidR="00883071" w:rsidRPr="00EB46BD" w:rsidRDefault="00883071" w:rsidP="00883071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7142" w:author="USER" w:date="2024-04-08T13:23:00Z"/>
        </w:rPr>
      </w:pPr>
      <w:bookmarkStart w:id="27143" w:name="_Toc170719381"/>
      <w:ins w:id="27144" w:author="USER" w:date="2024-04-08T13:23:00Z">
        <w:r>
          <w:t>P</w:t>
        </w:r>
        <w:r w:rsidRPr="000328E4">
          <w:t>rint</w:t>
        </w:r>
        <w:r>
          <w:t xml:space="preserve"> </w:t>
        </w:r>
        <w:r w:rsidRPr="000328E4">
          <w:t>Information</w:t>
        </w:r>
        <w:bookmarkEnd w:id="27143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883071" w14:paraId="066E122C" w14:textId="77777777" w:rsidTr="006348CB">
        <w:trPr>
          <w:ins w:id="27145" w:author="USER" w:date="2024-04-08T13:23:00Z"/>
        </w:trPr>
        <w:tc>
          <w:tcPr>
            <w:tcW w:w="9072" w:type="dxa"/>
          </w:tcPr>
          <w:p w14:paraId="5A81419B" w14:textId="77777777" w:rsidR="00883071" w:rsidRDefault="00883071" w:rsidP="006348CB">
            <w:pPr>
              <w:pStyle w:val="a3"/>
              <w:spacing w:before="57" w:line="302" w:lineRule="auto"/>
              <w:ind w:left="93" w:right="95"/>
              <w:rPr>
                <w:ins w:id="27146" w:author="USER" w:date="2024-04-08T13:23:00Z"/>
              </w:rPr>
            </w:pPr>
            <w:ins w:id="27147" w:author="USER" w:date="2024-04-08T13:23:00Z">
              <w:r>
                <w:rPr>
                  <w:u w:val="single"/>
                </w:rPr>
                <w:t>IHO Definition:</w:t>
              </w:r>
              <w:r>
                <w:t xml:space="preserve"> </w:t>
              </w:r>
              <w:r w:rsidRPr="000328E4">
                <w:t>Information on the printing of nautical paper charts.</w:t>
              </w:r>
            </w:ins>
          </w:p>
          <w:p w14:paraId="2BBEB5B8" w14:textId="77777777" w:rsidR="00883071" w:rsidRDefault="00883071" w:rsidP="006348CB">
            <w:pPr>
              <w:pStyle w:val="a3"/>
              <w:spacing w:before="57" w:line="302" w:lineRule="auto"/>
              <w:ind w:left="93" w:right="3309"/>
              <w:rPr>
                <w:ins w:id="27148" w:author="USER" w:date="2024-04-08T13:23:00Z"/>
              </w:rPr>
            </w:pPr>
            <w:ins w:id="27149" w:author="USER" w:date="2024-04-08T13:23:00Z">
              <w:r>
                <w:rPr>
                  <w:spacing w:val="-54"/>
                </w:rPr>
                <w:t xml:space="preserve"> </w:t>
              </w:r>
              <w:r>
                <w:rPr>
                  <w:u w:val="single"/>
                </w:rPr>
                <w:t>Sub-attributes:</w:t>
              </w:r>
            </w:ins>
          </w:p>
          <w:p w14:paraId="4E4E2896" w14:textId="38BD63A6" w:rsidR="00883071" w:rsidRDefault="00883071" w:rsidP="006348CB">
            <w:pPr>
              <w:spacing w:line="229" w:lineRule="exact"/>
              <w:ind w:left="868"/>
              <w:rPr>
                <w:ins w:id="27150" w:author="USER" w:date="2024-04-08T13:23:00Z"/>
                <w:sz w:val="20"/>
              </w:rPr>
            </w:pPr>
            <w:ins w:id="27151" w:author="USER" w:date="2024-04-08T13:23:00Z">
              <w:r w:rsidRPr="000328E4">
                <w:rPr>
                  <w:b/>
                  <w:spacing w:val="2"/>
                  <w:sz w:val="20"/>
                </w:rPr>
                <w:t>Print</w:t>
              </w:r>
              <w:r>
                <w:rPr>
                  <w:b/>
                  <w:spacing w:val="2"/>
                  <w:sz w:val="20"/>
                </w:rPr>
                <w:t xml:space="preserve"> </w:t>
              </w:r>
              <w:r w:rsidRPr="000328E4">
                <w:rPr>
                  <w:b/>
                  <w:spacing w:val="2"/>
                  <w:sz w:val="20"/>
                </w:rPr>
                <w:t xml:space="preserve">Agency </w:t>
              </w:r>
              <w:r>
                <w:rPr>
                  <w:sz w:val="20"/>
                </w:rPr>
                <w:t>(see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1"/>
                  <w:sz w:val="20"/>
                </w:rPr>
                <w:t xml:space="preserve"> 7.</w:t>
              </w:r>
              <w:r>
                <w:rPr>
                  <w:rFonts w:asciiTheme="minorEastAsia" w:eastAsiaTheme="minorEastAsia" w:hAnsiTheme="minorEastAsia" w:hint="eastAsia"/>
                  <w:spacing w:val="-1"/>
                  <w:sz w:val="20"/>
                  <w:lang w:eastAsia="ko-KR"/>
                </w:rPr>
                <w:t>6</w:t>
              </w:r>
            </w:ins>
            <w:ins w:id="27152" w:author="USER" w:date="2024-04-08T13:59:00Z">
              <w:r w:rsidR="00DC0C8E">
                <w:rPr>
                  <w:rFonts w:asciiTheme="minorEastAsia" w:eastAsiaTheme="minorEastAsia" w:hAnsiTheme="minorEastAsia"/>
                  <w:spacing w:val="-1"/>
                  <w:sz w:val="20"/>
                  <w:lang w:eastAsia="ko-KR"/>
                </w:rPr>
                <w:t>3</w:t>
              </w:r>
            </w:ins>
            <w:ins w:id="27153" w:author="USER" w:date="2024-04-08T13:23:00Z">
              <w:r>
                <w:rPr>
                  <w:sz w:val="20"/>
                </w:rPr>
                <w:t>)</w:t>
              </w:r>
            </w:ins>
          </w:p>
          <w:p w14:paraId="2777ED0B" w14:textId="4CD0AE40" w:rsidR="00883071" w:rsidRDefault="00883071" w:rsidP="006348CB">
            <w:pPr>
              <w:spacing w:before="60" w:line="304" w:lineRule="auto"/>
              <w:ind w:left="93" w:right="4660" w:firstLine="777"/>
              <w:rPr>
                <w:ins w:id="27154" w:author="USER" w:date="2024-04-08T13:23:00Z"/>
                <w:sz w:val="20"/>
              </w:rPr>
            </w:pPr>
            <w:ins w:id="27155" w:author="USER" w:date="2024-04-08T13:23:00Z">
              <w:r w:rsidRPr="000328E4">
                <w:rPr>
                  <w:b/>
                  <w:sz w:val="20"/>
                </w:rPr>
                <w:t>Print</w:t>
              </w:r>
              <w:r>
                <w:rPr>
                  <w:b/>
                  <w:sz w:val="20"/>
                </w:rPr>
                <w:t xml:space="preserve"> </w:t>
              </w:r>
              <w:r w:rsidRPr="000328E4">
                <w:rPr>
                  <w:b/>
                  <w:sz w:val="20"/>
                </w:rPr>
                <w:t>Nation</w:t>
              </w:r>
              <w:r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7.6</w:t>
              </w:r>
            </w:ins>
            <w:ins w:id="27156" w:author="USER" w:date="2024-04-08T13:59:00Z">
              <w:r w:rsidR="00DC0C8E">
                <w:rPr>
                  <w:spacing w:val="-2"/>
                  <w:sz w:val="20"/>
                </w:rPr>
                <w:t>4</w:t>
              </w:r>
            </w:ins>
            <w:ins w:id="27157" w:author="USER" w:date="2024-04-08T13:23:00Z">
              <w:r>
                <w:rPr>
                  <w:sz w:val="20"/>
                </w:rPr>
                <w:t>)</w:t>
              </w:r>
            </w:ins>
          </w:p>
          <w:p w14:paraId="3ECD7DB6" w14:textId="29EDECF2" w:rsidR="00883071" w:rsidRDefault="00883071" w:rsidP="006348CB">
            <w:pPr>
              <w:spacing w:before="60" w:line="304" w:lineRule="auto"/>
              <w:ind w:left="93" w:right="4660" w:firstLine="777"/>
              <w:rPr>
                <w:ins w:id="27158" w:author="USER" w:date="2024-04-08T13:23:00Z"/>
                <w:sz w:val="20"/>
              </w:rPr>
            </w:pPr>
            <w:ins w:id="27159" w:author="USER" w:date="2024-04-08T13:23:00Z">
              <w:r w:rsidRPr="000328E4">
                <w:rPr>
                  <w:b/>
                  <w:sz w:val="20"/>
                </w:rPr>
                <w:t>Print</w:t>
              </w:r>
              <w:r>
                <w:rPr>
                  <w:b/>
                  <w:sz w:val="20"/>
                </w:rPr>
                <w:t xml:space="preserve"> </w:t>
              </w:r>
              <w:r w:rsidRPr="000328E4">
                <w:rPr>
                  <w:b/>
                  <w:sz w:val="20"/>
                </w:rPr>
                <w:t>Week</w:t>
              </w:r>
              <w:r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7.6</w:t>
              </w:r>
            </w:ins>
            <w:ins w:id="27160" w:author="USER" w:date="2024-04-08T13:59:00Z">
              <w:r w:rsidR="00DC0C8E">
                <w:rPr>
                  <w:spacing w:val="-2"/>
                  <w:sz w:val="20"/>
                </w:rPr>
                <w:t>5)</w:t>
              </w:r>
            </w:ins>
          </w:p>
          <w:p w14:paraId="6C5C8A3A" w14:textId="7FBA216F" w:rsidR="00883071" w:rsidRDefault="00883071" w:rsidP="006348CB">
            <w:pPr>
              <w:spacing w:before="60" w:line="304" w:lineRule="auto"/>
              <w:ind w:left="93" w:right="4660" w:firstLine="777"/>
              <w:rPr>
                <w:ins w:id="27161" w:author="USER" w:date="2024-04-08T13:23:00Z"/>
                <w:sz w:val="20"/>
              </w:rPr>
            </w:pPr>
            <w:ins w:id="27162" w:author="USER" w:date="2024-04-08T13:23:00Z">
              <w:r w:rsidRPr="000328E4">
                <w:rPr>
                  <w:b/>
                  <w:sz w:val="20"/>
                </w:rPr>
                <w:t>Print</w:t>
              </w:r>
              <w:r>
                <w:rPr>
                  <w:b/>
                  <w:sz w:val="20"/>
                </w:rPr>
                <w:t xml:space="preserve"> </w:t>
              </w:r>
              <w:r w:rsidRPr="000328E4">
                <w:rPr>
                  <w:b/>
                  <w:sz w:val="20"/>
                </w:rPr>
                <w:t>Yea</w:t>
              </w:r>
              <w:r w:rsidRPr="000328E4">
                <w:rPr>
                  <w:sz w:val="20"/>
                </w:rPr>
                <w:t>r</w:t>
              </w:r>
              <w:r>
                <w:rPr>
                  <w:sz w:val="20"/>
                </w:rPr>
                <w:t xml:space="preserve"> 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</w:t>
              </w:r>
            </w:ins>
            <w:ins w:id="27163" w:author="USER" w:date="2024-04-08T13:59:00Z">
              <w:r w:rsidR="00DC0C8E">
                <w:rPr>
                  <w:spacing w:val="-2"/>
                  <w:sz w:val="20"/>
                </w:rPr>
                <w:t>66</w:t>
              </w:r>
            </w:ins>
            <w:ins w:id="27164" w:author="USER" w:date="2024-04-08T13:23:00Z">
              <w:r>
                <w:rPr>
                  <w:sz w:val="20"/>
                </w:rPr>
                <w:t>)</w:t>
              </w:r>
            </w:ins>
          </w:p>
          <w:p w14:paraId="352FCE7A" w14:textId="35EF0DC8" w:rsidR="00883071" w:rsidRDefault="00883071" w:rsidP="006348CB">
            <w:pPr>
              <w:spacing w:before="60" w:line="304" w:lineRule="auto"/>
              <w:ind w:left="93" w:right="4660" w:firstLine="777"/>
              <w:rPr>
                <w:ins w:id="27165" w:author="USER" w:date="2024-04-08T13:23:00Z"/>
                <w:sz w:val="20"/>
              </w:rPr>
            </w:pPr>
            <w:ins w:id="27166" w:author="USER" w:date="2024-04-08T13:23:00Z">
              <w:r w:rsidRPr="000328E4">
                <w:rPr>
                  <w:b/>
                  <w:sz w:val="20"/>
                </w:rPr>
                <w:t>Re</w:t>
              </w:r>
              <w:r>
                <w:rPr>
                  <w:b/>
                  <w:sz w:val="20"/>
                </w:rPr>
                <w:t xml:space="preserve"> </w:t>
              </w:r>
              <w:r w:rsidRPr="000328E4">
                <w:rPr>
                  <w:b/>
                  <w:sz w:val="20"/>
                </w:rPr>
                <w:t>Print</w:t>
              </w:r>
              <w:r>
                <w:rPr>
                  <w:b/>
                  <w:sz w:val="20"/>
                </w:rPr>
                <w:t xml:space="preserve"> </w:t>
              </w:r>
              <w:r w:rsidRPr="000328E4">
                <w:rPr>
                  <w:b/>
                  <w:sz w:val="20"/>
                </w:rPr>
                <w:t>Edition</w:t>
              </w:r>
              <w:r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</w:t>
              </w:r>
            </w:ins>
            <w:ins w:id="27167" w:author="USER" w:date="2024-04-08T13:59:00Z">
              <w:r w:rsidR="00DC0C8E">
                <w:rPr>
                  <w:spacing w:val="-2"/>
                  <w:sz w:val="20"/>
                </w:rPr>
                <w:t>73</w:t>
              </w:r>
            </w:ins>
            <w:ins w:id="27168" w:author="USER" w:date="2024-04-08T13:23:00Z">
              <w:r>
                <w:rPr>
                  <w:sz w:val="20"/>
                </w:rPr>
                <w:t>)</w:t>
              </w:r>
            </w:ins>
          </w:p>
          <w:p w14:paraId="0610FE75" w14:textId="58379D8B" w:rsidR="00883071" w:rsidRDefault="00883071" w:rsidP="006348CB">
            <w:pPr>
              <w:spacing w:before="60" w:line="304" w:lineRule="auto"/>
              <w:ind w:left="93" w:right="4660" w:firstLine="777"/>
              <w:rPr>
                <w:ins w:id="27169" w:author="USER" w:date="2024-04-08T13:23:00Z"/>
                <w:sz w:val="20"/>
              </w:rPr>
            </w:pPr>
            <w:ins w:id="27170" w:author="USER" w:date="2024-04-08T13:23:00Z">
              <w:r w:rsidRPr="000328E4">
                <w:rPr>
                  <w:b/>
                  <w:sz w:val="20"/>
                </w:rPr>
                <w:t>Re</w:t>
              </w:r>
              <w:r>
                <w:rPr>
                  <w:b/>
                  <w:sz w:val="20"/>
                </w:rPr>
                <w:t xml:space="preserve"> </w:t>
              </w:r>
              <w:r w:rsidRPr="000328E4">
                <w:rPr>
                  <w:b/>
                  <w:sz w:val="20"/>
                </w:rPr>
                <w:t>Print</w:t>
              </w:r>
              <w:r>
                <w:rPr>
                  <w:b/>
                  <w:sz w:val="20"/>
                </w:rPr>
                <w:t xml:space="preserve"> Na</w:t>
              </w:r>
              <w:r w:rsidRPr="000328E4">
                <w:rPr>
                  <w:b/>
                  <w:sz w:val="20"/>
                </w:rPr>
                <w:t>tion</w:t>
              </w:r>
              <w:r>
                <w:rPr>
                  <w:sz w:val="20"/>
                </w:rPr>
                <w:t xml:space="preserve"> 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</w:t>
              </w:r>
            </w:ins>
            <w:ins w:id="27171" w:author="USER" w:date="2024-04-08T13:59:00Z">
              <w:r w:rsidR="00DC0C8E">
                <w:rPr>
                  <w:spacing w:val="-2"/>
                  <w:sz w:val="20"/>
                </w:rPr>
                <w:t>4</w:t>
              </w:r>
            </w:ins>
            <w:ins w:id="27172" w:author="USER" w:date="2024-04-08T13:23:00Z">
              <w:r>
                <w:rPr>
                  <w:sz w:val="20"/>
                </w:rPr>
                <w:t>)</w:t>
              </w:r>
            </w:ins>
          </w:p>
          <w:p w14:paraId="54FE83B4" w14:textId="6FAB42A6" w:rsidR="00883071" w:rsidRDefault="00883071" w:rsidP="006348CB">
            <w:pPr>
              <w:spacing w:before="60" w:line="304" w:lineRule="auto"/>
              <w:ind w:left="93" w:right="4660" w:firstLine="777"/>
              <w:rPr>
                <w:ins w:id="27173" w:author="USER" w:date="2024-04-08T13:23:00Z"/>
                <w:sz w:val="20"/>
              </w:rPr>
            </w:pPr>
            <w:ins w:id="27174" w:author="USER" w:date="2024-04-08T13:23:00Z">
              <w:r w:rsidRPr="000328E4">
                <w:rPr>
                  <w:b/>
                  <w:sz w:val="20"/>
                </w:rPr>
                <w:t>Print</w:t>
              </w:r>
              <w:r>
                <w:rPr>
                  <w:b/>
                  <w:sz w:val="20"/>
                </w:rPr>
                <w:t xml:space="preserve"> </w:t>
              </w:r>
              <w:r w:rsidRPr="000328E4">
                <w:rPr>
                  <w:b/>
                  <w:sz w:val="20"/>
                </w:rPr>
                <w:t>Size</w:t>
              </w:r>
              <w:r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8.1</w:t>
              </w:r>
            </w:ins>
            <w:ins w:id="27175" w:author="USER" w:date="2024-04-08T13:59:00Z">
              <w:r w:rsidR="00DC0C8E">
                <w:rPr>
                  <w:spacing w:val="-2"/>
                  <w:sz w:val="20"/>
                </w:rPr>
                <w:t>1</w:t>
              </w:r>
            </w:ins>
            <w:ins w:id="27176" w:author="USER" w:date="2024-04-08T13:23:00Z">
              <w:r>
                <w:rPr>
                  <w:sz w:val="20"/>
                </w:rPr>
                <w:t>)</w:t>
              </w:r>
            </w:ins>
          </w:p>
          <w:p w14:paraId="430F68E2" w14:textId="77777777" w:rsidR="00883071" w:rsidRDefault="00883071" w:rsidP="006348CB">
            <w:pPr>
              <w:pStyle w:val="a3"/>
              <w:spacing w:before="57" w:line="302" w:lineRule="auto"/>
              <w:ind w:left="93" w:right="3309"/>
              <w:rPr>
                <w:ins w:id="27177" w:author="USER" w:date="2024-04-08T13:23:00Z"/>
              </w:rPr>
            </w:pPr>
            <w:ins w:id="27178" w:author="USER" w:date="2024-04-08T13:23:00Z">
              <w:r>
                <w:rPr>
                  <w:spacing w:val="-52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41376D6F" w14:textId="77777777" w:rsidR="00883071" w:rsidRDefault="00883071" w:rsidP="006348CB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ins w:id="27179" w:author="USER" w:date="2024-04-08T13:23:00Z"/>
              </w:rPr>
            </w:pPr>
            <w:ins w:id="27180" w:author="USER" w:date="2024-04-08T13:23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</w:t>
              </w:r>
            </w:ins>
          </w:p>
        </w:tc>
      </w:tr>
    </w:tbl>
    <w:p w14:paraId="47BBC31A" w14:textId="77777777" w:rsidR="00883071" w:rsidRDefault="00883071" w:rsidP="00883071">
      <w:pPr>
        <w:rPr>
          <w:ins w:id="27181" w:author="USER" w:date="2024-04-08T13:23:00Z"/>
        </w:rPr>
      </w:pPr>
    </w:p>
    <w:p w14:paraId="3F9F5D6A" w14:textId="77777777" w:rsidR="006A373F" w:rsidRPr="00EB46BD" w:rsidRDefault="006A373F" w:rsidP="006A373F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7182" w:author="USER" w:date="2024-04-08T14:31:00Z"/>
        </w:rPr>
      </w:pPr>
      <w:bookmarkStart w:id="27183" w:name="_Toc170719382"/>
      <w:ins w:id="27184" w:author="USER" w:date="2024-04-08T14:31:00Z">
        <w:r w:rsidRPr="000328E4">
          <w:t>Print Size</w:t>
        </w:r>
        <w:bookmarkEnd w:id="27183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6A373F" w14:paraId="69464C29" w14:textId="77777777" w:rsidTr="00877C9A">
        <w:trPr>
          <w:ins w:id="27185" w:author="USER" w:date="2024-04-08T14:31:00Z"/>
        </w:trPr>
        <w:tc>
          <w:tcPr>
            <w:tcW w:w="9072" w:type="dxa"/>
          </w:tcPr>
          <w:p w14:paraId="5FCF7190" w14:textId="77777777" w:rsidR="006A373F" w:rsidRDefault="006A373F" w:rsidP="00877C9A">
            <w:pPr>
              <w:pStyle w:val="a3"/>
              <w:spacing w:before="57" w:line="302" w:lineRule="auto"/>
              <w:ind w:left="93" w:right="95"/>
              <w:rPr>
                <w:ins w:id="27186" w:author="USER" w:date="2024-04-08T14:31:00Z"/>
              </w:rPr>
            </w:pPr>
            <w:ins w:id="27187" w:author="USER" w:date="2024-04-08T14:31:00Z">
              <w:r>
                <w:rPr>
                  <w:u w:val="single"/>
                </w:rPr>
                <w:t>IHO Definition:</w:t>
              </w:r>
              <w:r>
                <w:t xml:space="preserve"> </w:t>
              </w:r>
              <w:r w:rsidRPr="000328E4">
                <w:t>Size of nautical paper charts.</w:t>
              </w:r>
            </w:ins>
          </w:p>
          <w:p w14:paraId="34449B26" w14:textId="77777777" w:rsidR="006A373F" w:rsidRDefault="006A373F" w:rsidP="00877C9A">
            <w:pPr>
              <w:pStyle w:val="a3"/>
              <w:spacing w:before="57" w:line="302" w:lineRule="auto"/>
              <w:ind w:left="93" w:right="3309"/>
              <w:rPr>
                <w:ins w:id="27188" w:author="USER" w:date="2024-04-08T14:31:00Z"/>
              </w:rPr>
            </w:pPr>
            <w:ins w:id="27189" w:author="USER" w:date="2024-04-08T14:31:00Z">
              <w:r>
                <w:rPr>
                  <w:spacing w:val="-54"/>
                </w:rPr>
                <w:t xml:space="preserve"> </w:t>
              </w:r>
              <w:r>
                <w:rPr>
                  <w:u w:val="single"/>
                </w:rPr>
                <w:t>Sub-attributes:</w:t>
              </w:r>
            </w:ins>
          </w:p>
          <w:p w14:paraId="4700C19E" w14:textId="77777777" w:rsidR="006A373F" w:rsidRDefault="006A373F" w:rsidP="00877C9A">
            <w:pPr>
              <w:spacing w:before="60" w:line="304" w:lineRule="auto"/>
              <w:ind w:left="93" w:right="4660" w:firstLine="777"/>
              <w:rPr>
                <w:ins w:id="27190" w:author="USER" w:date="2024-04-08T14:31:00Z"/>
                <w:sz w:val="20"/>
              </w:rPr>
            </w:pPr>
            <w:ins w:id="27191" w:author="USER" w:date="2024-04-08T14:31:00Z">
              <w:r w:rsidRPr="00796A9F">
                <w:rPr>
                  <w:b/>
                  <w:sz w:val="20"/>
                </w:rPr>
                <w:t xml:space="preserve">ISO216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7.41</w:t>
              </w:r>
              <w:r>
                <w:rPr>
                  <w:sz w:val="20"/>
                </w:rPr>
                <w:t>)</w:t>
              </w:r>
            </w:ins>
          </w:p>
          <w:p w14:paraId="0310A8D0" w14:textId="77777777" w:rsidR="006A373F" w:rsidRDefault="006A373F" w:rsidP="00877C9A">
            <w:pPr>
              <w:spacing w:line="229" w:lineRule="exact"/>
              <w:ind w:left="868"/>
              <w:rPr>
                <w:ins w:id="27192" w:author="USER" w:date="2024-04-08T14:31:00Z"/>
                <w:sz w:val="20"/>
              </w:rPr>
            </w:pPr>
            <w:ins w:id="27193" w:author="USER" w:date="2024-04-08T14:31:00Z">
              <w:r w:rsidRPr="000328E4">
                <w:rPr>
                  <w:b/>
                  <w:spacing w:val="2"/>
                  <w:sz w:val="20"/>
                </w:rPr>
                <w:t>Custom</w:t>
              </w:r>
              <w:r>
                <w:rPr>
                  <w:b/>
                  <w:spacing w:val="2"/>
                  <w:sz w:val="20"/>
                </w:rPr>
                <w:t xml:space="preserve"> </w:t>
              </w:r>
              <w:r w:rsidRPr="000328E4">
                <w:rPr>
                  <w:b/>
                  <w:spacing w:val="2"/>
                  <w:sz w:val="20"/>
                </w:rPr>
                <w:t>Paper</w:t>
              </w:r>
              <w:r>
                <w:rPr>
                  <w:b/>
                  <w:spacing w:val="2"/>
                  <w:sz w:val="20"/>
                </w:rPr>
                <w:t xml:space="preserve"> </w:t>
              </w:r>
              <w:r w:rsidRPr="000328E4">
                <w:rPr>
                  <w:b/>
                  <w:spacing w:val="2"/>
                  <w:sz w:val="20"/>
                </w:rPr>
                <w:t xml:space="preserve">Size </w:t>
              </w:r>
              <w:r>
                <w:rPr>
                  <w:sz w:val="20"/>
                </w:rPr>
                <w:t>(see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 xml:space="preserve">clause </w:t>
              </w:r>
              <w:r>
                <w:rPr>
                  <w:spacing w:val="-1"/>
                  <w:sz w:val="20"/>
                </w:rPr>
                <w:t>8.2</w:t>
              </w:r>
              <w:r>
                <w:rPr>
                  <w:sz w:val="20"/>
                </w:rPr>
                <w:t>)</w:t>
              </w:r>
            </w:ins>
          </w:p>
          <w:p w14:paraId="3128E1F2" w14:textId="77777777" w:rsidR="006A373F" w:rsidRDefault="006A373F" w:rsidP="00877C9A">
            <w:pPr>
              <w:pStyle w:val="a3"/>
              <w:spacing w:before="57" w:line="302" w:lineRule="auto"/>
              <w:ind w:left="93" w:right="3309"/>
              <w:rPr>
                <w:ins w:id="27194" w:author="USER" w:date="2024-04-08T14:31:00Z"/>
              </w:rPr>
            </w:pPr>
            <w:ins w:id="27195" w:author="USER" w:date="2024-04-08T14:31:00Z">
              <w:r>
                <w:rPr>
                  <w:u w:val="single"/>
                </w:rPr>
                <w:t>Remarks:</w:t>
              </w:r>
            </w:ins>
          </w:p>
          <w:p w14:paraId="0870C51B" w14:textId="77777777" w:rsidR="006A373F" w:rsidRDefault="006A373F" w:rsidP="00877C9A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ins w:id="27196" w:author="USER" w:date="2024-04-08T14:31:00Z"/>
              </w:rPr>
            </w:pPr>
            <w:ins w:id="27197" w:author="USER" w:date="2024-04-08T14:31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48E4B94E" w14:textId="77777777" w:rsidR="006A373F" w:rsidRDefault="006A373F" w:rsidP="006A373F">
      <w:pPr>
        <w:rPr>
          <w:ins w:id="27198" w:author="USER" w:date="2024-04-08T14:31:00Z"/>
        </w:rPr>
      </w:pPr>
    </w:p>
    <w:p w14:paraId="170128D9" w14:textId="77777777" w:rsidR="00883071" w:rsidRPr="00EB46BD" w:rsidRDefault="00883071" w:rsidP="00883071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7199" w:author="USER" w:date="2024-04-08T13:24:00Z"/>
        </w:rPr>
      </w:pPr>
      <w:bookmarkStart w:id="27200" w:name="_Toc170719383"/>
      <w:ins w:id="27201" w:author="USER" w:date="2024-04-08T13:24:00Z">
        <w:r>
          <w:t>P</w:t>
        </w:r>
        <w:r w:rsidRPr="000328E4">
          <w:t>roduct</w:t>
        </w:r>
        <w:r>
          <w:t xml:space="preserve"> </w:t>
        </w:r>
        <w:r w:rsidRPr="000328E4">
          <w:t>Specification</w:t>
        </w:r>
        <w:bookmarkEnd w:id="27200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883071" w14:paraId="6E63B1EF" w14:textId="77777777" w:rsidTr="006348CB">
        <w:trPr>
          <w:ins w:id="27202" w:author="USER" w:date="2024-04-08T13:24:00Z"/>
        </w:trPr>
        <w:tc>
          <w:tcPr>
            <w:tcW w:w="9072" w:type="dxa"/>
          </w:tcPr>
          <w:p w14:paraId="2288D7B0" w14:textId="77777777" w:rsidR="00883071" w:rsidRDefault="00883071" w:rsidP="006348CB">
            <w:pPr>
              <w:pStyle w:val="a3"/>
              <w:spacing w:before="57" w:line="302" w:lineRule="auto"/>
              <w:ind w:left="93" w:right="95"/>
              <w:rPr>
                <w:ins w:id="27203" w:author="USER" w:date="2024-04-08T13:24:00Z"/>
              </w:rPr>
            </w:pPr>
            <w:ins w:id="27204" w:author="USER" w:date="2024-04-08T13:24:00Z">
              <w:r>
                <w:rPr>
                  <w:u w:val="single"/>
                </w:rPr>
                <w:t>IHO Definition:</w:t>
              </w:r>
              <w:r>
                <w:t xml:space="preserve"> </w:t>
              </w:r>
              <w:r w:rsidRPr="000328E4">
                <w:t>Product standard name referenced when manufacturing nautical products</w:t>
              </w:r>
              <w:r>
                <w:t>.</w:t>
              </w:r>
            </w:ins>
          </w:p>
          <w:p w14:paraId="76C74005" w14:textId="77777777" w:rsidR="00883071" w:rsidRDefault="00883071" w:rsidP="006348CB">
            <w:pPr>
              <w:pStyle w:val="a3"/>
              <w:spacing w:before="57" w:line="302" w:lineRule="auto"/>
              <w:ind w:left="93" w:right="3309"/>
              <w:rPr>
                <w:ins w:id="27205" w:author="USER" w:date="2024-04-08T13:24:00Z"/>
              </w:rPr>
            </w:pPr>
            <w:ins w:id="27206" w:author="USER" w:date="2024-04-08T13:24:00Z">
              <w:r>
                <w:rPr>
                  <w:spacing w:val="-54"/>
                </w:rPr>
                <w:t xml:space="preserve"> </w:t>
              </w:r>
              <w:r>
                <w:rPr>
                  <w:u w:val="single"/>
                </w:rPr>
                <w:t>Sub-attributes:</w:t>
              </w:r>
            </w:ins>
          </w:p>
          <w:p w14:paraId="54EFEBCA" w14:textId="77777777" w:rsidR="00883071" w:rsidRDefault="00883071" w:rsidP="006348CB">
            <w:pPr>
              <w:spacing w:line="229" w:lineRule="exact"/>
              <w:ind w:left="868"/>
              <w:rPr>
                <w:ins w:id="27207" w:author="USER" w:date="2024-04-08T13:24:00Z"/>
                <w:sz w:val="20"/>
              </w:rPr>
            </w:pPr>
            <w:ins w:id="27208" w:author="USER" w:date="2024-04-08T13:24:00Z">
              <w:r>
                <w:rPr>
                  <w:b/>
                  <w:spacing w:val="2"/>
                  <w:sz w:val="20"/>
                </w:rPr>
                <w:t>D</w:t>
              </w:r>
              <w:r w:rsidRPr="000328E4">
                <w:rPr>
                  <w:b/>
                  <w:spacing w:val="2"/>
                  <w:sz w:val="20"/>
                </w:rPr>
                <w:t xml:space="preserve">ate </w:t>
              </w:r>
              <w:r>
                <w:rPr>
                  <w:sz w:val="20"/>
                </w:rPr>
                <w:t>(see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1"/>
                  <w:sz w:val="20"/>
                </w:rPr>
                <w:t xml:space="preserve"> 7.22</w:t>
              </w:r>
              <w:r>
                <w:rPr>
                  <w:sz w:val="20"/>
                </w:rPr>
                <w:t>)</w:t>
              </w:r>
            </w:ins>
          </w:p>
          <w:p w14:paraId="1335747C" w14:textId="2498B224" w:rsidR="00883071" w:rsidRDefault="00883071" w:rsidP="006348CB">
            <w:pPr>
              <w:spacing w:before="60" w:line="304" w:lineRule="auto"/>
              <w:ind w:left="93" w:right="4660" w:firstLine="777"/>
              <w:rPr>
                <w:ins w:id="27209" w:author="USER" w:date="2024-04-08T13:24:00Z"/>
                <w:sz w:val="20"/>
              </w:rPr>
            </w:pPr>
            <w:ins w:id="27210" w:author="USER" w:date="2024-04-08T13:24:00Z">
              <w:r w:rsidRPr="000328E4">
                <w:rPr>
                  <w:b/>
                  <w:sz w:val="20"/>
                </w:rPr>
                <w:t>ISSN</w:t>
              </w:r>
              <w:r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7.4</w:t>
              </w:r>
            </w:ins>
            <w:ins w:id="27211" w:author="USER" w:date="2024-04-08T14:00:00Z">
              <w:r w:rsidR="00DC0C8E">
                <w:rPr>
                  <w:spacing w:val="-2"/>
                  <w:sz w:val="20"/>
                </w:rPr>
                <w:t>2</w:t>
              </w:r>
            </w:ins>
            <w:ins w:id="27212" w:author="USER" w:date="2024-04-08T13:24:00Z">
              <w:r>
                <w:rPr>
                  <w:sz w:val="20"/>
                </w:rPr>
                <w:t>)</w:t>
              </w:r>
            </w:ins>
          </w:p>
          <w:p w14:paraId="04C27332" w14:textId="66366BE2" w:rsidR="00883071" w:rsidRDefault="00883071" w:rsidP="006348CB">
            <w:pPr>
              <w:spacing w:before="60" w:line="304" w:lineRule="auto"/>
              <w:ind w:left="93" w:right="4660" w:firstLine="777"/>
              <w:rPr>
                <w:ins w:id="27213" w:author="USER" w:date="2024-04-08T13:24:00Z"/>
                <w:sz w:val="20"/>
              </w:rPr>
            </w:pPr>
            <w:ins w:id="27214" w:author="USER" w:date="2024-04-08T13:24:00Z">
              <w:r>
                <w:rPr>
                  <w:b/>
                  <w:sz w:val="20"/>
                </w:rPr>
                <w:t>N</w:t>
              </w:r>
              <w:r w:rsidRPr="000328E4">
                <w:rPr>
                  <w:b/>
                  <w:sz w:val="20"/>
                </w:rPr>
                <w:t>ame</w:t>
              </w:r>
              <w:r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</w:t>
              </w:r>
              <w:r w:rsidRPr="001B7A1B">
                <w:rPr>
                  <w:rFonts w:hint="eastAsia"/>
                  <w:spacing w:val="-2"/>
                  <w:sz w:val="20"/>
                </w:rPr>
                <w:t>5</w:t>
              </w:r>
            </w:ins>
            <w:ins w:id="27215" w:author="USER" w:date="2024-04-08T14:00:00Z">
              <w:r w:rsidR="00DC0C8E">
                <w:rPr>
                  <w:spacing w:val="-2"/>
                  <w:sz w:val="20"/>
                </w:rPr>
                <w:t>1</w:t>
              </w:r>
            </w:ins>
            <w:ins w:id="27216" w:author="USER" w:date="2024-04-08T13:24:00Z">
              <w:r>
                <w:rPr>
                  <w:sz w:val="20"/>
                </w:rPr>
                <w:t>)</w:t>
              </w:r>
            </w:ins>
          </w:p>
          <w:p w14:paraId="32C9F6D8" w14:textId="77777777" w:rsidR="00883071" w:rsidRDefault="00883071" w:rsidP="006348CB">
            <w:pPr>
              <w:spacing w:before="60" w:line="304" w:lineRule="auto"/>
              <w:ind w:left="93" w:right="4660" w:firstLine="777"/>
              <w:rPr>
                <w:ins w:id="27217" w:author="USER" w:date="2024-04-08T13:24:00Z"/>
                <w:sz w:val="20"/>
              </w:rPr>
            </w:pPr>
            <w:ins w:id="27218" w:author="USER" w:date="2024-04-08T13:24:00Z">
              <w:r w:rsidRPr="000328E4">
                <w:rPr>
                  <w:b/>
                  <w:sz w:val="20"/>
                </w:rPr>
                <w:t>Version</w:t>
              </w:r>
              <w:r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7.97</w:t>
              </w:r>
              <w:r>
                <w:rPr>
                  <w:sz w:val="20"/>
                </w:rPr>
                <w:t>)</w:t>
              </w:r>
            </w:ins>
          </w:p>
          <w:p w14:paraId="090F805C" w14:textId="77777777" w:rsidR="00883071" w:rsidRDefault="00883071" w:rsidP="006348CB">
            <w:pPr>
              <w:pStyle w:val="a3"/>
              <w:spacing w:before="57" w:line="302" w:lineRule="auto"/>
              <w:ind w:left="93" w:right="3309"/>
              <w:rPr>
                <w:ins w:id="27219" w:author="USER" w:date="2024-04-08T13:24:00Z"/>
              </w:rPr>
            </w:pPr>
            <w:ins w:id="27220" w:author="USER" w:date="2024-04-08T13:24:00Z">
              <w:r>
                <w:rPr>
                  <w:spacing w:val="-52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32BBEC44" w14:textId="77777777" w:rsidR="00883071" w:rsidRDefault="00883071" w:rsidP="006348CB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ins w:id="27221" w:author="USER" w:date="2024-04-08T13:24:00Z"/>
              </w:rPr>
            </w:pPr>
            <w:ins w:id="27222" w:author="USER" w:date="2024-04-08T13:24:00Z">
              <w:r>
                <w:t>No</w:t>
              </w:r>
              <w:r>
                <w:rPr>
                  <w:spacing w:val="-1"/>
                </w:rPr>
                <w:t xml:space="preserve"> </w:t>
              </w:r>
              <w:proofErr w:type="gramStart"/>
              <w:r>
                <w:t>remarks..</w:t>
              </w:r>
              <w:proofErr w:type="gramEnd"/>
            </w:ins>
          </w:p>
        </w:tc>
      </w:tr>
    </w:tbl>
    <w:p w14:paraId="1199B9F4" w14:textId="77777777" w:rsidR="00883071" w:rsidRDefault="00883071" w:rsidP="00883071">
      <w:pPr>
        <w:rPr>
          <w:ins w:id="27223" w:author="USER" w:date="2024-04-08T13:24:00Z"/>
        </w:rPr>
      </w:pPr>
    </w:p>
    <w:p w14:paraId="517F7D89" w14:textId="77777777" w:rsidR="00883071" w:rsidRPr="00EB46BD" w:rsidRDefault="00883071" w:rsidP="00883071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7224" w:author="USER" w:date="2024-04-08T13:24:00Z"/>
        </w:rPr>
      </w:pPr>
      <w:bookmarkStart w:id="27225" w:name="_Toc170719384"/>
      <w:ins w:id="27226" w:author="USER" w:date="2024-04-08T13:24:00Z">
        <w:r>
          <w:t>S-100_S</w:t>
        </w:r>
        <w:r w:rsidRPr="00C464BD">
          <w:t>upport</w:t>
        </w:r>
        <w:r>
          <w:t xml:space="preserve"> </w:t>
        </w:r>
        <w:r w:rsidRPr="00C464BD">
          <w:t>File</w:t>
        </w:r>
        <w:bookmarkEnd w:id="27225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883071" w14:paraId="76692E6D" w14:textId="77777777" w:rsidTr="006348CB">
        <w:trPr>
          <w:ins w:id="27227" w:author="USER" w:date="2024-04-08T13:24:00Z"/>
        </w:trPr>
        <w:tc>
          <w:tcPr>
            <w:tcW w:w="9072" w:type="dxa"/>
          </w:tcPr>
          <w:p w14:paraId="22FFDDF1" w14:textId="77777777" w:rsidR="00883071" w:rsidRDefault="00883071" w:rsidP="006348CB">
            <w:pPr>
              <w:pStyle w:val="a3"/>
              <w:spacing w:before="57" w:line="302" w:lineRule="auto"/>
              <w:ind w:left="93" w:right="95"/>
              <w:rPr>
                <w:ins w:id="27228" w:author="USER" w:date="2024-04-08T13:24:00Z"/>
              </w:rPr>
            </w:pPr>
            <w:ins w:id="27229" w:author="USER" w:date="2024-04-08T13:24:00Z">
              <w:r>
                <w:rPr>
                  <w:u w:val="single"/>
                </w:rPr>
                <w:t>IHO Definition:</w:t>
              </w:r>
              <w:r>
                <w:t xml:space="preserve"> </w:t>
              </w:r>
              <w:r w:rsidRPr="00C464BD">
                <w:t>Information on additional files used in addition to nautical products.</w:t>
              </w:r>
            </w:ins>
          </w:p>
          <w:p w14:paraId="4CF232FA" w14:textId="77777777" w:rsidR="00883071" w:rsidRDefault="00883071" w:rsidP="006348CB">
            <w:pPr>
              <w:pStyle w:val="a3"/>
              <w:spacing w:before="57" w:line="302" w:lineRule="auto"/>
              <w:ind w:left="93" w:right="3309"/>
              <w:rPr>
                <w:ins w:id="27230" w:author="USER" w:date="2024-04-08T13:24:00Z"/>
              </w:rPr>
            </w:pPr>
            <w:ins w:id="27231" w:author="USER" w:date="2024-04-08T13:24:00Z">
              <w:r>
                <w:rPr>
                  <w:spacing w:val="-54"/>
                </w:rPr>
                <w:t xml:space="preserve"> </w:t>
              </w:r>
              <w:r>
                <w:rPr>
                  <w:u w:val="single"/>
                </w:rPr>
                <w:t>Sub-attributes:</w:t>
              </w:r>
            </w:ins>
          </w:p>
          <w:p w14:paraId="029A8527" w14:textId="77777777" w:rsidR="00883071" w:rsidRDefault="00883071" w:rsidP="006348CB">
            <w:pPr>
              <w:spacing w:line="302" w:lineRule="auto"/>
              <w:ind w:left="868"/>
              <w:rPr>
                <w:ins w:id="27232" w:author="USER" w:date="2024-04-08T13:24:00Z"/>
                <w:sz w:val="20"/>
              </w:rPr>
            </w:pPr>
            <w:ins w:id="27233" w:author="USER" w:date="2024-04-08T13:24:00Z">
              <w:r w:rsidRPr="00C464BD">
                <w:rPr>
                  <w:b/>
                  <w:sz w:val="20"/>
                </w:rPr>
                <w:t xml:space="preserve">Comment </w:t>
              </w:r>
              <w:r>
                <w:rPr>
                  <w:sz w:val="20"/>
                </w:rPr>
                <w:t>(see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1"/>
                  <w:sz w:val="20"/>
                </w:rPr>
                <w:t xml:space="preserve"> 7.14</w:t>
              </w:r>
              <w:r>
                <w:rPr>
                  <w:sz w:val="20"/>
                </w:rPr>
                <w:t>)</w:t>
              </w:r>
            </w:ins>
          </w:p>
          <w:p w14:paraId="7CF2E4F5" w14:textId="31F74022" w:rsidR="00883071" w:rsidRPr="007C041D" w:rsidRDefault="00883071" w:rsidP="006348CB">
            <w:pPr>
              <w:spacing w:line="229" w:lineRule="exact"/>
              <w:ind w:left="868"/>
              <w:rPr>
                <w:ins w:id="27234" w:author="USER" w:date="2024-04-08T13:24:00Z"/>
                <w:spacing w:val="2"/>
                <w:sz w:val="20"/>
              </w:rPr>
            </w:pPr>
            <w:ins w:id="27235" w:author="USER" w:date="2024-04-08T13:24:00Z">
              <w:r w:rsidRPr="007C041D">
                <w:rPr>
                  <w:b/>
                  <w:spacing w:val="2"/>
                  <w:sz w:val="20"/>
                </w:rPr>
                <w:t>Digital Signature Reference</w:t>
              </w:r>
              <w:r>
                <w:rPr>
                  <w:b/>
                  <w:spacing w:val="2"/>
                  <w:sz w:val="20"/>
                </w:rPr>
                <w:t xml:space="preserve"> </w:t>
              </w:r>
              <w:r w:rsidRPr="007C041D">
                <w:rPr>
                  <w:spacing w:val="2"/>
                  <w:sz w:val="20"/>
                </w:rPr>
                <w:t>(see clause 7.</w:t>
              </w:r>
            </w:ins>
            <w:ins w:id="27236" w:author="USER" w:date="2024-04-08T14:01:00Z">
              <w:r w:rsidR="00DC0C8E">
                <w:rPr>
                  <w:spacing w:val="2"/>
                  <w:sz w:val="20"/>
                </w:rPr>
                <w:t>77</w:t>
              </w:r>
            </w:ins>
            <w:ins w:id="27237" w:author="USER" w:date="2024-04-08T13:24:00Z">
              <w:r w:rsidRPr="007C041D">
                <w:rPr>
                  <w:spacing w:val="2"/>
                  <w:sz w:val="20"/>
                </w:rPr>
                <w:t>)</w:t>
              </w:r>
            </w:ins>
          </w:p>
          <w:p w14:paraId="0D468944" w14:textId="5AAD0AFB" w:rsidR="00883071" w:rsidRDefault="00883071" w:rsidP="006348CB">
            <w:pPr>
              <w:spacing w:before="60" w:line="302" w:lineRule="auto"/>
              <w:ind w:left="93" w:right="3488" w:firstLine="777"/>
              <w:rPr>
                <w:ins w:id="27238" w:author="USER" w:date="2024-04-08T13:24:00Z"/>
                <w:sz w:val="20"/>
              </w:rPr>
            </w:pPr>
            <w:ins w:id="27239" w:author="USER" w:date="2024-04-08T13:24:00Z">
              <w:r w:rsidRPr="00C464BD">
                <w:rPr>
                  <w:b/>
                  <w:sz w:val="20"/>
                </w:rPr>
                <w:lastRenderedPageBreak/>
                <w:t>Digital</w:t>
              </w:r>
              <w:r>
                <w:rPr>
                  <w:b/>
                  <w:sz w:val="20"/>
                </w:rPr>
                <w:t xml:space="preserve"> </w:t>
              </w:r>
              <w:r w:rsidRPr="00C464BD">
                <w:rPr>
                  <w:b/>
                  <w:sz w:val="20"/>
                </w:rPr>
                <w:t>Signature</w:t>
              </w:r>
              <w:r>
                <w:rPr>
                  <w:b/>
                  <w:sz w:val="20"/>
                </w:rPr>
                <w:t xml:space="preserve"> </w:t>
              </w:r>
              <w:r w:rsidRPr="00C464BD">
                <w:rPr>
                  <w:b/>
                  <w:sz w:val="20"/>
                </w:rPr>
                <w:t xml:space="preserve">Value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</w:t>
              </w:r>
            </w:ins>
            <w:ins w:id="27240" w:author="USER" w:date="2024-04-08T14:01:00Z">
              <w:r w:rsidR="00DC0C8E">
                <w:rPr>
                  <w:spacing w:val="-2"/>
                  <w:sz w:val="20"/>
                </w:rPr>
                <w:t>26</w:t>
              </w:r>
            </w:ins>
            <w:ins w:id="27241" w:author="USER" w:date="2024-04-08T13:24:00Z">
              <w:r>
                <w:rPr>
                  <w:sz w:val="20"/>
                </w:rPr>
                <w:t>)</w:t>
              </w:r>
            </w:ins>
          </w:p>
          <w:p w14:paraId="660C9C4A" w14:textId="62CA4729" w:rsidR="00883071" w:rsidRDefault="00883071" w:rsidP="006348CB">
            <w:pPr>
              <w:spacing w:before="60" w:line="302" w:lineRule="auto"/>
              <w:ind w:left="93" w:right="4660" w:firstLine="777"/>
              <w:rPr>
                <w:ins w:id="27242" w:author="USER" w:date="2024-04-08T13:24:00Z"/>
                <w:sz w:val="20"/>
              </w:rPr>
            </w:pPr>
            <w:ins w:id="27243" w:author="USER" w:date="2024-04-08T13:24:00Z">
              <w:r w:rsidRPr="00C464BD">
                <w:rPr>
                  <w:b/>
                  <w:sz w:val="20"/>
                </w:rPr>
                <w:t>Edition</w:t>
              </w:r>
              <w:r>
                <w:rPr>
                  <w:b/>
                  <w:sz w:val="20"/>
                </w:rPr>
                <w:t xml:space="preserve"> </w:t>
              </w:r>
              <w:r w:rsidRPr="00C464BD">
                <w:rPr>
                  <w:b/>
                  <w:sz w:val="20"/>
                </w:rPr>
                <w:t xml:space="preserve">Number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7.3</w:t>
              </w:r>
            </w:ins>
            <w:ins w:id="27244" w:author="USER" w:date="2024-04-08T14:01:00Z">
              <w:r w:rsidR="00DC0C8E">
                <w:rPr>
                  <w:spacing w:val="-2"/>
                  <w:sz w:val="20"/>
                </w:rPr>
                <w:t>2</w:t>
              </w:r>
            </w:ins>
            <w:ins w:id="27245" w:author="USER" w:date="2024-04-08T13:24:00Z">
              <w:r>
                <w:rPr>
                  <w:sz w:val="20"/>
                </w:rPr>
                <w:t>)</w:t>
              </w:r>
              <w:r w:rsidRPr="00C464BD">
                <w:rPr>
                  <w:sz w:val="20"/>
                </w:rPr>
                <w:t xml:space="preserve"> </w:t>
              </w:r>
            </w:ins>
          </w:p>
          <w:p w14:paraId="0CD4B1A1" w14:textId="248131A4" w:rsidR="00883071" w:rsidRDefault="00883071" w:rsidP="006348CB">
            <w:pPr>
              <w:spacing w:before="60" w:line="302" w:lineRule="auto"/>
              <w:ind w:left="93" w:right="4660" w:firstLine="777"/>
              <w:rPr>
                <w:ins w:id="27246" w:author="USER" w:date="2024-04-08T13:24:00Z"/>
                <w:sz w:val="20"/>
              </w:rPr>
            </w:pPr>
            <w:ins w:id="27247" w:author="USER" w:date="2024-04-08T13:24:00Z">
              <w:r w:rsidRPr="00C464BD">
                <w:rPr>
                  <w:b/>
                  <w:sz w:val="20"/>
                </w:rPr>
                <w:t>File</w:t>
              </w:r>
              <w:r>
                <w:rPr>
                  <w:b/>
                  <w:sz w:val="20"/>
                </w:rPr>
                <w:t xml:space="preserve"> </w:t>
              </w:r>
              <w:r w:rsidRPr="00C464BD">
                <w:rPr>
                  <w:b/>
                  <w:sz w:val="20"/>
                </w:rPr>
                <w:t>Locato</w:t>
              </w:r>
              <w:r>
                <w:rPr>
                  <w:b/>
                  <w:sz w:val="20"/>
                </w:rPr>
                <w:t>r</w:t>
              </w:r>
              <w:r w:rsidRPr="00C464BD"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7.3</w:t>
              </w:r>
            </w:ins>
            <w:ins w:id="27248" w:author="USER" w:date="2024-04-08T14:01:00Z">
              <w:r w:rsidR="00DC0C8E">
                <w:rPr>
                  <w:spacing w:val="-2"/>
                  <w:sz w:val="20"/>
                </w:rPr>
                <w:t>4</w:t>
              </w:r>
            </w:ins>
            <w:ins w:id="27249" w:author="USER" w:date="2024-04-08T13:24:00Z">
              <w:r>
                <w:rPr>
                  <w:sz w:val="20"/>
                </w:rPr>
                <w:t>)</w:t>
              </w:r>
            </w:ins>
          </w:p>
          <w:p w14:paraId="56AF32CC" w14:textId="1D2A0772" w:rsidR="00883071" w:rsidRDefault="00883071" w:rsidP="006348CB">
            <w:pPr>
              <w:spacing w:before="60" w:line="302" w:lineRule="auto"/>
              <w:ind w:left="93" w:right="4660" w:firstLine="777"/>
              <w:rPr>
                <w:ins w:id="27250" w:author="USER" w:date="2024-04-08T13:24:00Z"/>
                <w:sz w:val="20"/>
              </w:rPr>
            </w:pPr>
            <w:ins w:id="27251" w:author="USER" w:date="2024-04-08T13:24:00Z">
              <w:r w:rsidRPr="00C464BD">
                <w:rPr>
                  <w:b/>
                  <w:sz w:val="20"/>
                </w:rPr>
                <w:t>File</w:t>
              </w:r>
              <w:r>
                <w:rPr>
                  <w:b/>
                  <w:sz w:val="20"/>
                </w:rPr>
                <w:t xml:space="preserve"> </w:t>
              </w:r>
              <w:r w:rsidRPr="00C464BD">
                <w:rPr>
                  <w:b/>
                  <w:sz w:val="20"/>
                </w:rPr>
                <w:t xml:space="preserve">Name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7.3</w:t>
              </w:r>
            </w:ins>
            <w:ins w:id="27252" w:author="USER" w:date="2024-04-08T14:01:00Z">
              <w:r w:rsidR="00DC0C8E">
                <w:rPr>
                  <w:spacing w:val="-2"/>
                  <w:sz w:val="20"/>
                </w:rPr>
                <w:t>5</w:t>
              </w:r>
            </w:ins>
            <w:ins w:id="27253" w:author="USER" w:date="2024-04-08T13:24:00Z">
              <w:r>
                <w:rPr>
                  <w:sz w:val="20"/>
                </w:rPr>
                <w:t>)</w:t>
              </w:r>
            </w:ins>
          </w:p>
          <w:p w14:paraId="1A3C96A0" w14:textId="08C3CD85" w:rsidR="00883071" w:rsidRDefault="00883071" w:rsidP="006348CB">
            <w:pPr>
              <w:spacing w:before="60" w:line="302" w:lineRule="auto"/>
              <w:ind w:left="93" w:right="4660" w:firstLine="777"/>
              <w:rPr>
                <w:ins w:id="27254" w:author="USER" w:date="2024-04-08T13:24:00Z"/>
                <w:sz w:val="20"/>
              </w:rPr>
            </w:pPr>
            <w:ins w:id="27255" w:author="USER" w:date="2024-04-08T13:24:00Z">
              <w:r w:rsidRPr="000E24A5">
                <w:rPr>
                  <w:b/>
                  <w:sz w:val="20"/>
                </w:rPr>
                <w:t>Issue</w:t>
              </w:r>
              <w:r>
                <w:rPr>
                  <w:b/>
                  <w:sz w:val="20"/>
                </w:rPr>
                <w:t xml:space="preserve"> </w:t>
              </w:r>
              <w:r w:rsidRPr="000E24A5">
                <w:rPr>
                  <w:b/>
                  <w:sz w:val="20"/>
                </w:rPr>
                <w:t xml:space="preserve">Date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7.4</w:t>
              </w:r>
            </w:ins>
            <w:ins w:id="27256" w:author="USER" w:date="2024-04-08T14:01:00Z">
              <w:r w:rsidR="00DC0C8E">
                <w:rPr>
                  <w:spacing w:val="-2"/>
                  <w:sz w:val="20"/>
                </w:rPr>
                <w:t>3</w:t>
              </w:r>
            </w:ins>
            <w:ins w:id="27257" w:author="USER" w:date="2024-04-08T13:24:00Z">
              <w:r>
                <w:rPr>
                  <w:sz w:val="20"/>
                </w:rPr>
                <w:t>)</w:t>
              </w:r>
            </w:ins>
          </w:p>
          <w:p w14:paraId="216B3BCA" w14:textId="7C217D2D" w:rsidR="00883071" w:rsidRDefault="00883071" w:rsidP="006348CB">
            <w:pPr>
              <w:spacing w:before="60" w:line="302" w:lineRule="auto"/>
              <w:ind w:left="93" w:right="1158" w:firstLine="777"/>
              <w:rPr>
                <w:ins w:id="27258" w:author="USER" w:date="2024-04-08T13:24:00Z"/>
                <w:sz w:val="20"/>
              </w:rPr>
            </w:pPr>
            <w:ins w:id="27259" w:author="USER" w:date="2024-04-08T13:24:00Z">
              <w:r w:rsidRPr="000E24A5">
                <w:rPr>
                  <w:b/>
                  <w:sz w:val="20"/>
                </w:rPr>
                <w:t>Other</w:t>
              </w:r>
              <w:r>
                <w:rPr>
                  <w:b/>
                  <w:sz w:val="20"/>
                </w:rPr>
                <w:t xml:space="preserve"> </w:t>
              </w:r>
              <w:r w:rsidRPr="000E24A5">
                <w:rPr>
                  <w:b/>
                  <w:sz w:val="20"/>
                </w:rPr>
                <w:t>Data</w:t>
              </w:r>
              <w:r>
                <w:rPr>
                  <w:b/>
                  <w:sz w:val="20"/>
                </w:rPr>
                <w:t xml:space="preserve"> </w:t>
              </w:r>
              <w:r w:rsidRPr="000E24A5">
                <w:rPr>
                  <w:b/>
                  <w:sz w:val="20"/>
                </w:rPr>
                <w:t>Type</w:t>
              </w:r>
              <w:r>
                <w:rPr>
                  <w:b/>
                  <w:sz w:val="20"/>
                </w:rPr>
                <w:t xml:space="preserve"> </w:t>
              </w:r>
              <w:r w:rsidRPr="000E24A5">
                <w:rPr>
                  <w:b/>
                  <w:sz w:val="20"/>
                </w:rPr>
                <w:t>Description</w:t>
              </w:r>
              <w:r w:rsidRPr="00C464BD"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</w:t>
              </w:r>
            </w:ins>
            <w:ins w:id="27260" w:author="USER" w:date="2024-04-08T14:02:00Z">
              <w:r w:rsidR="00DC0C8E">
                <w:rPr>
                  <w:spacing w:val="-2"/>
                  <w:sz w:val="20"/>
                </w:rPr>
                <w:t>57</w:t>
              </w:r>
            </w:ins>
            <w:ins w:id="27261" w:author="USER" w:date="2024-04-08T13:24:00Z">
              <w:r>
                <w:rPr>
                  <w:sz w:val="20"/>
                </w:rPr>
                <w:t>)</w:t>
              </w:r>
              <w:r w:rsidRPr="00C464BD">
                <w:rPr>
                  <w:sz w:val="20"/>
                </w:rPr>
                <w:t xml:space="preserve"> </w:t>
              </w:r>
            </w:ins>
          </w:p>
          <w:p w14:paraId="29E168AF" w14:textId="51E11585" w:rsidR="00883071" w:rsidRDefault="00883071" w:rsidP="006348CB">
            <w:pPr>
              <w:spacing w:before="60" w:line="302" w:lineRule="auto"/>
              <w:ind w:left="93" w:right="732" w:firstLine="777"/>
              <w:rPr>
                <w:ins w:id="27262" w:author="USER" w:date="2024-04-08T13:24:00Z"/>
                <w:sz w:val="20"/>
              </w:rPr>
            </w:pPr>
            <w:ins w:id="27263" w:author="USER" w:date="2024-04-08T13:24:00Z">
              <w:r w:rsidRPr="000E24A5">
                <w:rPr>
                  <w:b/>
                  <w:sz w:val="20"/>
                </w:rPr>
                <w:t>Support</w:t>
              </w:r>
              <w:r>
                <w:rPr>
                  <w:b/>
                  <w:sz w:val="20"/>
                </w:rPr>
                <w:t xml:space="preserve"> </w:t>
              </w:r>
              <w:r w:rsidRPr="000E24A5">
                <w:rPr>
                  <w:b/>
                  <w:sz w:val="20"/>
                </w:rPr>
                <w:t>File</w:t>
              </w:r>
              <w:r>
                <w:rPr>
                  <w:b/>
                  <w:sz w:val="20"/>
                </w:rPr>
                <w:t xml:space="preserve"> </w:t>
              </w:r>
              <w:r w:rsidRPr="000E24A5">
                <w:rPr>
                  <w:b/>
                  <w:sz w:val="20"/>
                </w:rPr>
                <w:t xml:space="preserve">Format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</w:t>
              </w:r>
            </w:ins>
            <w:ins w:id="27264" w:author="USER" w:date="2024-04-08T14:02:00Z">
              <w:r w:rsidR="00DC0C8E">
                <w:rPr>
                  <w:spacing w:val="-2"/>
                  <w:sz w:val="20"/>
                </w:rPr>
                <w:t>78</w:t>
              </w:r>
            </w:ins>
            <w:ins w:id="27265" w:author="USER" w:date="2024-04-08T13:24:00Z">
              <w:r>
                <w:rPr>
                  <w:sz w:val="20"/>
                </w:rPr>
                <w:t>)</w:t>
              </w:r>
            </w:ins>
          </w:p>
          <w:p w14:paraId="4779D32C" w14:textId="046FD8E9" w:rsidR="00883071" w:rsidRDefault="00883071" w:rsidP="006348CB">
            <w:pPr>
              <w:spacing w:before="60" w:line="302" w:lineRule="auto"/>
              <w:ind w:left="93" w:right="3063" w:firstLine="777"/>
              <w:rPr>
                <w:ins w:id="27266" w:author="USER" w:date="2024-04-08T13:24:00Z"/>
                <w:b/>
                <w:sz w:val="20"/>
              </w:rPr>
            </w:pPr>
            <w:ins w:id="27267" w:author="USER" w:date="2024-04-08T13:24:00Z">
              <w:r w:rsidRPr="000E24A5">
                <w:rPr>
                  <w:b/>
                  <w:sz w:val="20"/>
                </w:rPr>
                <w:t>Support</w:t>
              </w:r>
              <w:r>
                <w:rPr>
                  <w:b/>
                  <w:sz w:val="20"/>
                </w:rPr>
                <w:t xml:space="preserve"> </w:t>
              </w:r>
              <w:r w:rsidRPr="000E24A5">
                <w:rPr>
                  <w:b/>
                  <w:sz w:val="20"/>
                </w:rPr>
                <w:t>File</w:t>
              </w:r>
              <w:r>
                <w:rPr>
                  <w:b/>
                  <w:sz w:val="20"/>
                </w:rPr>
                <w:t xml:space="preserve"> </w:t>
              </w:r>
              <w:r w:rsidRPr="000E24A5">
                <w:rPr>
                  <w:b/>
                  <w:sz w:val="20"/>
                </w:rPr>
                <w:t xml:space="preserve">Purpose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</w:t>
              </w:r>
            </w:ins>
            <w:ins w:id="27268" w:author="USER" w:date="2024-04-08T14:02:00Z">
              <w:r w:rsidR="00DC0C8E">
                <w:rPr>
                  <w:spacing w:val="-2"/>
                  <w:sz w:val="20"/>
                </w:rPr>
                <w:t>79</w:t>
              </w:r>
            </w:ins>
            <w:ins w:id="27269" w:author="USER" w:date="2024-04-08T13:24:00Z">
              <w:r>
                <w:rPr>
                  <w:sz w:val="20"/>
                </w:rPr>
                <w:t>)</w:t>
              </w:r>
              <w:r w:rsidRPr="000328E4">
                <w:rPr>
                  <w:b/>
                  <w:sz w:val="20"/>
                </w:rPr>
                <w:t xml:space="preserve"> </w:t>
              </w:r>
            </w:ins>
          </w:p>
          <w:p w14:paraId="27A71168" w14:textId="76D17F16" w:rsidR="00883071" w:rsidRDefault="00883071" w:rsidP="006348CB">
            <w:pPr>
              <w:spacing w:before="60" w:line="302" w:lineRule="auto"/>
              <w:ind w:left="93" w:right="4660" w:firstLine="777"/>
              <w:rPr>
                <w:ins w:id="27270" w:author="USER" w:date="2024-04-08T13:24:00Z"/>
                <w:sz w:val="20"/>
              </w:rPr>
            </w:pPr>
            <w:ins w:id="27271" w:author="USER" w:date="2024-04-08T13:24:00Z">
              <w:r w:rsidRPr="000328E4">
                <w:rPr>
                  <w:b/>
                  <w:sz w:val="20"/>
                </w:rPr>
                <w:t>Default Locale</w:t>
              </w:r>
              <w:r w:rsidRPr="000E24A5"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8.</w:t>
              </w:r>
            </w:ins>
            <w:ins w:id="27272" w:author="USER" w:date="2024-04-08T14:02:00Z">
              <w:r w:rsidR="00DC0C8E">
                <w:rPr>
                  <w:spacing w:val="-2"/>
                  <w:sz w:val="20"/>
                </w:rPr>
                <w:t>3</w:t>
              </w:r>
            </w:ins>
            <w:ins w:id="27273" w:author="USER" w:date="2024-04-08T13:24:00Z">
              <w:r>
                <w:rPr>
                  <w:sz w:val="20"/>
                </w:rPr>
                <w:t>)</w:t>
              </w:r>
            </w:ins>
          </w:p>
          <w:p w14:paraId="4F539520" w14:textId="1BDC1C74" w:rsidR="00883071" w:rsidRDefault="00883071" w:rsidP="006348CB">
            <w:pPr>
              <w:spacing w:before="60" w:line="302" w:lineRule="auto"/>
              <w:ind w:left="93" w:right="2638" w:firstLine="777"/>
              <w:rPr>
                <w:ins w:id="27274" w:author="USER" w:date="2024-04-08T13:24:00Z"/>
                <w:sz w:val="20"/>
              </w:rPr>
            </w:pPr>
            <w:ins w:id="27275" w:author="USER" w:date="2024-04-08T13:24:00Z">
              <w:r w:rsidRPr="000328E4">
                <w:rPr>
                  <w:b/>
                  <w:sz w:val="20"/>
                </w:rPr>
                <w:t xml:space="preserve">Support File Specification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8.</w:t>
              </w:r>
            </w:ins>
            <w:ins w:id="27276" w:author="USER" w:date="2024-04-08T14:02:00Z">
              <w:r w:rsidR="00DC0C8E">
                <w:rPr>
                  <w:spacing w:val="-2"/>
                  <w:sz w:val="20"/>
                </w:rPr>
                <w:t>14</w:t>
              </w:r>
            </w:ins>
            <w:ins w:id="27277" w:author="USER" w:date="2024-04-08T13:24:00Z">
              <w:r>
                <w:rPr>
                  <w:sz w:val="20"/>
                </w:rPr>
                <w:t>)</w:t>
              </w:r>
            </w:ins>
          </w:p>
          <w:p w14:paraId="548CDE5D" w14:textId="77777777" w:rsidR="00883071" w:rsidRDefault="00883071" w:rsidP="006348CB">
            <w:pPr>
              <w:pStyle w:val="a3"/>
              <w:spacing w:before="57" w:line="302" w:lineRule="auto"/>
              <w:ind w:left="93" w:right="3309"/>
              <w:rPr>
                <w:ins w:id="27278" w:author="USER" w:date="2024-04-08T13:24:00Z"/>
              </w:rPr>
            </w:pPr>
            <w:ins w:id="27279" w:author="USER" w:date="2024-04-08T13:24:00Z">
              <w:r>
                <w:rPr>
                  <w:spacing w:val="-52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3B3B8BA6" w14:textId="77777777" w:rsidR="00883071" w:rsidRDefault="00883071" w:rsidP="006348CB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ins w:id="27280" w:author="USER" w:date="2024-04-08T13:24:00Z"/>
              </w:rPr>
            </w:pPr>
            <w:ins w:id="27281" w:author="USER" w:date="2024-04-08T13:24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3C27049B" w14:textId="77777777" w:rsidR="00883071" w:rsidRDefault="00883071" w:rsidP="00883071">
      <w:pPr>
        <w:rPr>
          <w:ins w:id="27282" w:author="USER" w:date="2024-04-08T13:24:00Z"/>
        </w:rPr>
      </w:pPr>
    </w:p>
    <w:p w14:paraId="3FE895A3" w14:textId="77777777" w:rsidR="00883071" w:rsidRPr="00EB46BD" w:rsidRDefault="00883071" w:rsidP="00883071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7283" w:author="USER" w:date="2024-04-08T13:24:00Z"/>
        </w:rPr>
      </w:pPr>
      <w:bookmarkStart w:id="27284" w:name="_Toc170719385"/>
      <w:ins w:id="27285" w:author="USER" w:date="2024-04-08T13:24:00Z">
        <w:r>
          <w:t>S-100_S</w:t>
        </w:r>
        <w:r w:rsidRPr="000E24A5">
          <w:t>upport</w:t>
        </w:r>
        <w:r>
          <w:t xml:space="preserve"> </w:t>
        </w:r>
        <w:r w:rsidRPr="000E24A5">
          <w:t>File</w:t>
        </w:r>
        <w:r>
          <w:t xml:space="preserve"> </w:t>
        </w:r>
        <w:r w:rsidRPr="000E24A5">
          <w:t>Specification</w:t>
        </w:r>
        <w:bookmarkEnd w:id="27284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883071" w14:paraId="62B007EE" w14:textId="77777777" w:rsidTr="006348CB">
        <w:trPr>
          <w:ins w:id="27286" w:author="USER" w:date="2024-04-08T13:24:00Z"/>
        </w:trPr>
        <w:tc>
          <w:tcPr>
            <w:tcW w:w="9072" w:type="dxa"/>
          </w:tcPr>
          <w:p w14:paraId="58C15432" w14:textId="77777777" w:rsidR="00883071" w:rsidRDefault="00883071" w:rsidP="006348CB">
            <w:pPr>
              <w:pStyle w:val="a3"/>
              <w:spacing w:before="57" w:line="302" w:lineRule="auto"/>
              <w:ind w:left="93" w:right="95"/>
              <w:rPr>
                <w:ins w:id="27287" w:author="USER" w:date="2024-04-08T13:24:00Z"/>
              </w:rPr>
            </w:pPr>
            <w:ins w:id="27288" w:author="USER" w:date="2024-04-08T13:24:00Z">
              <w:r>
                <w:rPr>
                  <w:u w:val="single"/>
                </w:rPr>
                <w:t>IHO Definition:</w:t>
              </w:r>
              <w:r>
                <w:t xml:space="preserve"> </w:t>
              </w:r>
              <w:r w:rsidRPr="000E24A5">
                <w:t>The reason for inclusion of the support file</w:t>
              </w:r>
              <w:r>
                <w:t>.</w:t>
              </w:r>
            </w:ins>
          </w:p>
          <w:p w14:paraId="0BC7F508" w14:textId="77777777" w:rsidR="00883071" w:rsidRDefault="00883071" w:rsidP="006348CB">
            <w:pPr>
              <w:pStyle w:val="a3"/>
              <w:spacing w:before="57" w:line="302" w:lineRule="auto"/>
              <w:ind w:left="93" w:right="3309"/>
              <w:rPr>
                <w:ins w:id="27289" w:author="USER" w:date="2024-04-08T13:24:00Z"/>
              </w:rPr>
            </w:pPr>
            <w:ins w:id="27290" w:author="USER" w:date="2024-04-08T13:24:00Z">
              <w:r>
                <w:rPr>
                  <w:spacing w:val="-54"/>
                </w:rPr>
                <w:t xml:space="preserve"> </w:t>
              </w:r>
              <w:r>
                <w:rPr>
                  <w:u w:val="single"/>
                </w:rPr>
                <w:t>Sub-attributes:</w:t>
              </w:r>
            </w:ins>
          </w:p>
          <w:p w14:paraId="110FF8D8" w14:textId="77777777" w:rsidR="00883071" w:rsidRDefault="00883071" w:rsidP="006348CB">
            <w:pPr>
              <w:spacing w:line="229" w:lineRule="exact"/>
              <w:ind w:left="868"/>
              <w:rPr>
                <w:ins w:id="27291" w:author="USER" w:date="2024-04-08T13:24:00Z"/>
                <w:sz w:val="20"/>
              </w:rPr>
            </w:pPr>
            <w:ins w:id="27292" w:author="USER" w:date="2024-04-08T13:24:00Z">
              <w:r w:rsidRPr="000E24A5">
                <w:rPr>
                  <w:b/>
                  <w:spacing w:val="2"/>
                  <w:sz w:val="20"/>
                </w:rPr>
                <w:t>Date</w:t>
              </w:r>
              <w:r>
                <w:rPr>
                  <w:b/>
                  <w:spacing w:val="2"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1"/>
                  <w:sz w:val="20"/>
                </w:rPr>
                <w:t xml:space="preserve"> 7.22</w:t>
              </w:r>
              <w:r>
                <w:rPr>
                  <w:sz w:val="20"/>
                </w:rPr>
                <w:t>)</w:t>
              </w:r>
            </w:ins>
          </w:p>
          <w:p w14:paraId="2CCA2E24" w14:textId="47A92AB5" w:rsidR="00883071" w:rsidRDefault="00883071" w:rsidP="006348CB">
            <w:pPr>
              <w:spacing w:before="60" w:line="304" w:lineRule="auto"/>
              <w:ind w:left="93" w:right="4660" w:firstLine="777"/>
              <w:rPr>
                <w:ins w:id="27293" w:author="USER" w:date="2024-04-08T13:24:00Z"/>
                <w:sz w:val="20"/>
              </w:rPr>
            </w:pPr>
            <w:ins w:id="27294" w:author="USER" w:date="2024-04-08T13:24:00Z">
              <w:r w:rsidRPr="000E24A5">
                <w:rPr>
                  <w:b/>
                  <w:sz w:val="20"/>
                </w:rPr>
                <w:t>Name</w:t>
              </w:r>
              <w:r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7.5</w:t>
              </w:r>
            </w:ins>
            <w:ins w:id="27295" w:author="USER" w:date="2024-04-08T14:02:00Z">
              <w:r w:rsidR="00235F42">
                <w:rPr>
                  <w:spacing w:val="-2"/>
                  <w:sz w:val="20"/>
                </w:rPr>
                <w:t>1</w:t>
              </w:r>
            </w:ins>
            <w:ins w:id="27296" w:author="USER" w:date="2024-04-08T13:24:00Z">
              <w:r>
                <w:rPr>
                  <w:sz w:val="20"/>
                </w:rPr>
                <w:t>)</w:t>
              </w:r>
            </w:ins>
          </w:p>
          <w:p w14:paraId="6358F358" w14:textId="77777777" w:rsidR="00883071" w:rsidRDefault="00883071" w:rsidP="006348CB">
            <w:pPr>
              <w:spacing w:before="60" w:line="304" w:lineRule="auto"/>
              <w:ind w:left="93" w:right="4660" w:firstLine="777"/>
              <w:rPr>
                <w:ins w:id="27297" w:author="USER" w:date="2024-04-08T13:24:00Z"/>
                <w:sz w:val="20"/>
              </w:rPr>
            </w:pPr>
            <w:ins w:id="27298" w:author="USER" w:date="2024-04-08T13:24:00Z">
              <w:r w:rsidRPr="000E24A5">
                <w:rPr>
                  <w:b/>
                  <w:sz w:val="20"/>
                </w:rPr>
                <w:t>Version</w:t>
              </w:r>
              <w:r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7.97</w:t>
              </w:r>
              <w:r>
                <w:rPr>
                  <w:sz w:val="20"/>
                </w:rPr>
                <w:t>)</w:t>
              </w:r>
            </w:ins>
          </w:p>
          <w:p w14:paraId="667C4FC2" w14:textId="77777777" w:rsidR="00883071" w:rsidRDefault="00883071" w:rsidP="006348CB">
            <w:pPr>
              <w:pStyle w:val="a3"/>
              <w:spacing w:before="57" w:line="302" w:lineRule="auto"/>
              <w:ind w:left="93" w:right="3309"/>
              <w:rPr>
                <w:ins w:id="27299" w:author="USER" w:date="2024-04-08T13:24:00Z"/>
              </w:rPr>
            </w:pPr>
            <w:ins w:id="27300" w:author="USER" w:date="2024-04-08T13:24:00Z">
              <w:r>
                <w:rPr>
                  <w:spacing w:val="-52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4A0CA8AE" w14:textId="77777777" w:rsidR="00883071" w:rsidRDefault="00883071" w:rsidP="006348CB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ins w:id="27301" w:author="USER" w:date="2024-04-08T13:24:00Z"/>
              </w:rPr>
            </w:pPr>
            <w:ins w:id="27302" w:author="USER" w:date="2024-04-08T13:24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74F6BFB5" w14:textId="77777777" w:rsidR="00883071" w:rsidRDefault="00883071" w:rsidP="00883071">
      <w:pPr>
        <w:rPr>
          <w:ins w:id="27303" w:author="USER" w:date="2024-04-08T13:25:00Z"/>
        </w:rPr>
      </w:pPr>
    </w:p>
    <w:p w14:paraId="3925891A" w14:textId="77777777" w:rsidR="00883071" w:rsidRPr="00EB46BD" w:rsidRDefault="00883071" w:rsidP="00883071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7304" w:author="USER" w:date="2024-04-08T13:25:00Z"/>
        </w:rPr>
      </w:pPr>
      <w:bookmarkStart w:id="27305" w:name="_Toc170719386"/>
      <w:ins w:id="27306" w:author="USER" w:date="2024-04-08T13:25:00Z">
        <w:r>
          <w:t>S</w:t>
        </w:r>
        <w:r w:rsidRPr="000328E4">
          <w:t>ervice</w:t>
        </w:r>
        <w:r>
          <w:t xml:space="preserve"> </w:t>
        </w:r>
        <w:r w:rsidRPr="000328E4">
          <w:t>Specification</w:t>
        </w:r>
        <w:bookmarkEnd w:id="27305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883071" w14:paraId="501F20DA" w14:textId="77777777" w:rsidTr="006348CB">
        <w:trPr>
          <w:ins w:id="27307" w:author="USER" w:date="2024-04-08T13:25:00Z"/>
        </w:trPr>
        <w:tc>
          <w:tcPr>
            <w:tcW w:w="9072" w:type="dxa"/>
          </w:tcPr>
          <w:p w14:paraId="70097825" w14:textId="77777777" w:rsidR="00883071" w:rsidRDefault="00883071" w:rsidP="006348CB">
            <w:pPr>
              <w:pStyle w:val="a3"/>
              <w:spacing w:before="57" w:line="302" w:lineRule="auto"/>
              <w:ind w:left="93" w:right="95"/>
              <w:rPr>
                <w:ins w:id="27308" w:author="USER" w:date="2024-04-08T13:25:00Z"/>
              </w:rPr>
            </w:pPr>
            <w:ins w:id="27309" w:author="USER" w:date="2024-04-08T13:25:00Z">
              <w:r>
                <w:rPr>
                  <w:u w:val="single"/>
                </w:rPr>
                <w:t>IHO Definition:</w:t>
              </w:r>
              <w:r>
                <w:t xml:space="preserve"> </w:t>
              </w:r>
              <w:r w:rsidRPr="000328E4">
                <w:t>Product standard name referenced when developing nautical product service.</w:t>
              </w:r>
            </w:ins>
          </w:p>
          <w:p w14:paraId="36530B25" w14:textId="77777777" w:rsidR="00883071" w:rsidRDefault="00883071" w:rsidP="006348CB">
            <w:pPr>
              <w:pStyle w:val="a3"/>
              <w:spacing w:before="57" w:line="302" w:lineRule="auto"/>
              <w:ind w:left="93" w:right="3309"/>
              <w:rPr>
                <w:ins w:id="27310" w:author="USER" w:date="2024-04-08T13:25:00Z"/>
              </w:rPr>
            </w:pPr>
            <w:ins w:id="27311" w:author="USER" w:date="2024-04-08T13:25:00Z">
              <w:r>
                <w:rPr>
                  <w:spacing w:val="-54"/>
                </w:rPr>
                <w:t xml:space="preserve"> </w:t>
              </w:r>
              <w:r>
                <w:rPr>
                  <w:u w:val="single"/>
                </w:rPr>
                <w:t>Sub-attributes:</w:t>
              </w:r>
            </w:ins>
          </w:p>
          <w:p w14:paraId="2ADF4CE8" w14:textId="77777777" w:rsidR="00883071" w:rsidRDefault="00883071" w:rsidP="006348CB">
            <w:pPr>
              <w:spacing w:line="229" w:lineRule="exact"/>
              <w:ind w:left="868"/>
              <w:rPr>
                <w:ins w:id="27312" w:author="USER" w:date="2024-04-08T13:25:00Z"/>
                <w:sz w:val="20"/>
              </w:rPr>
            </w:pPr>
            <w:ins w:id="27313" w:author="USER" w:date="2024-04-08T13:25:00Z">
              <w:r>
                <w:rPr>
                  <w:b/>
                  <w:spacing w:val="2"/>
                  <w:sz w:val="20"/>
                </w:rPr>
                <w:t>D</w:t>
              </w:r>
              <w:r w:rsidRPr="000328E4">
                <w:rPr>
                  <w:b/>
                  <w:spacing w:val="2"/>
                  <w:sz w:val="20"/>
                </w:rPr>
                <w:t xml:space="preserve">ate </w:t>
              </w:r>
              <w:r>
                <w:rPr>
                  <w:sz w:val="20"/>
                </w:rPr>
                <w:t>(see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1"/>
                  <w:sz w:val="20"/>
                </w:rPr>
                <w:t xml:space="preserve"> 7.22</w:t>
              </w:r>
              <w:r>
                <w:rPr>
                  <w:sz w:val="20"/>
                </w:rPr>
                <w:t>)</w:t>
              </w:r>
            </w:ins>
          </w:p>
          <w:p w14:paraId="5396182D" w14:textId="674A72AE" w:rsidR="00883071" w:rsidRDefault="00883071" w:rsidP="006348CB">
            <w:pPr>
              <w:spacing w:before="60" w:line="304" w:lineRule="auto"/>
              <w:ind w:left="93" w:right="4660" w:firstLine="777"/>
              <w:rPr>
                <w:ins w:id="27314" w:author="USER" w:date="2024-04-08T13:25:00Z"/>
                <w:sz w:val="20"/>
              </w:rPr>
            </w:pPr>
            <w:ins w:id="27315" w:author="USER" w:date="2024-04-08T13:25:00Z">
              <w:r>
                <w:rPr>
                  <w:b/>
                  <w:sz w:val="20"/>
                </w:rPr>
                <w:t>N</w:t>
              </w:r>
              <w:r w:rsidRPr="000328E4">
                <w:rPr>
                  <w:b/>
                  <w:sz w:val="20"/>
                </w:rPr>
                <w:t>ame</w:t>
              </w:r>
              <w:r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</w:t>
              </w:r>
              <w:r>
                <w:rPr>
                  <w:rFonts w:asciiTheme="minorEastAsia" w:eastAsiaTheme="minorEastAsia" w:hAnsiTheme="minorEastAsia" w:hint="eastAsia"/>
                  <w:spacing w:val="-2"/>
                  <w:sz w:val="20"/>
                  <w:lang w:eastAsia="ko-KR"/>
                </w:rPr>
                <w:t>5</w:t>
              </w:r>
            </w:ins>
            <w:ins w:id="27316" w:author="USER" w:date="2024-04-08T14:03:00Z">
              <w:r w:rsidR="00235F42">
                <w:rPr>
                  <w:rFonts w:asciiTheme="minorEastAsia" w:eastAsiaTheme="minorEastAsia" w:hAnsiTheme="minorEastAsia"/>
                  <w:spacing w:val="-2"/>
                  <w:sz w:val="20"/>
                  <w:lang w:eastAsia="ko-KR"/>
                </w:rPr>
                <w:t>1</w:t>
              </w:r>
            </w:ins>
            <w:ins w:id="27317" w:author="USER" w:date="2024-04-08T13:25:00Z">
              <w:r>
                <w:rPr>
                  <w:sz w:val="20"/>
                </w:rPr>
                <w:t>)</w:t>
              </w:r>
            </w:ins>
          </w:p>
          <w:p w14:paraId="402A6385" w14:textId="77777777" w:rsidR="00883071" w:rsidRDefault="00883071" w:rsidP="006348CB">
            <w:pPr>
              <w:spacing w:before="60" w:line="304" w:lineRule="auto"/>
              <w:ind w:left="93" w:right="4660" w:firstLine="777"/>
              <w:rPr>
                <w:ins w:id="27318" w:author="USER" w:date="2024-04-08T13:25:00Z"/>
                <w:sz w:val="20"/>
              </w:rPr>
            </w:pPr>
            <w:ins w:id="27319" w:author="USER" w:date="2024-04-08T13:25:00Z">
              <w:r w:rsidRPr="000328E4">
                <w:rPr>
                  <w:b/>
                  <w:sz w:val="20"/>
                </w:rPr>
                <w:t>Version</w:t>
              </w:r>
              <w:r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7.97</w:t>
              </w:r>
              <w:r w:rsidRPr="001B7A1B">
                <w:rPr>
                  <w:rFonts w:hint="eastAsia"/>
                  <w:spacing w:val="-2"/>
                  <w:sz w:val="20"/>
                </w:rPr>
                <w:t>)</w:t>
              </w:r>
            </w:ins>
          </w:p>
          <w:p w14:paraId="3538B1BF" w14:textId="77777777" w:rsidR="00883071" w:rsidRDefault="00883071" w:rsidP="006348CB">
            <w:pPr>
              <w:pStyle w:val="a3"/>
              <w:spacing w:before="57" w:line="302" w:lineRule="auto"/>
              <w:ind w:left="93" w:right="3309"/>
              <w:rPr>
                <w:ins w:id="27320" w:author="USER" w:date="2024-04-08T13:25:00Z"/>
              </w:rPr>
            </w:pPr>
            <w:ins w:id="27321" w:author="USER" w:date="2024-04-08T13:25:00Z">
              <w:r>
                <w:rPr>
                  <w:spacing w:val="-52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5B07AA5A" w14:textId="77777777" w:rsidR="00883071" w:rsidRDefault="00883071" w:rsidP="006348CB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ins w:id="27322" w:author="USER" w:date="2024-04-08T13:25:00Z"/>
              </w:rPr>
            </w:pPr>
            <w:ins w:id="27323" w:author="USER" w:date="2024-04-08T13:25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0A9443B9" w14:textId="02750140" w:rsidR="00883071" w:rsidRDefault="00883071" w:rsidP="00863EFC">
      <w:pPr>
        <w:rPr>
          <w:ins w:id="27324" w:author="USER" w:date="2024-04-08T13:44:00Z"/>
        </w:rPr>
      </w:pPr>
    </w:p>
    <w:p w14:paraId="2C6BD8F0" w14:textId="77777777" w:rsidR="003D7662" w:rsidRPr="00EB46BD" w:rsidRDefault="003D7662" w:rsidP="003D7662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7325" w:author="USER" w:date="2024-04-08T13:44:00Z"/>
        </w:rPr>
      </w:pPr>
      <w:bookmarkStart w:id="27326" w:name="_Toc170719387"/>
      <w:ins w:id="27327" w:author="USER" w:date="2024-04-08T13:44:00Z">
        <w:r>
          <w:t>S</w:t>
        </w:r>
        <w:r w:rsidRPr="00C464BD">
          <w:t>ource</w:t>
        </w:r>
        <w:r>
          <w:t xml:space="preserve"> </w:t>
        </w:r>
        <w:r w:rsidRPr="00C464BD">
          <w:t>Indication</w:t>
        </w:r>
        <w:bookmarkEnd w:id="27326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3D7662" w14:paraId="1721A97B" w14:textId="77777777" w:rsidTr="00877C9A">
        <w:trPr>
          <w:ins w:id="27328" w:author="USER" w:date="2024-04-08T13:44:00Z"/>
        </w:trPr>
        <w:tc>
          <w:tcPr>
            <w:tcW w:w="9072" w:type="dxa"/>
          </w:tcPr>
          <w:p w14:paraId="406E2955" w14:textId="77777777" w:rsidR="003D7662" w:rsidRDefault="003D7662" w:rsidP="00877C9A">
            <w:pPr>
              <w:pStyle w:val="a3"/>
              <w:spacing w:before="57" w:line="302" w:lineRule="auto"/>
              <w:ind w:left="93" w:right="95"/>
              <w:rPr>
                <w:ins w:id="27329" w:author="USER" w:date="2024-04-08T13:44:00Z"/>
              </w:rPr>
            </w:pPr>
            <w:ins w:id="27330" w:author="USER" w:date="2024-04-08T13:44:00Z">
              <w:r>
                <w:rPr>
                  <w:u w:val="single"/>
                </w:rPr>
                <w:t>IHO Definition:</w:t>
              </w:r>
              <w:r>
                <w:t xml:space="preserve"> </w:t>
              </w:r>
              <w:r w:rsidRPr="00C464BD">
                <w:t>Information about the source document, publication, or reference from which object data or textual material included or referenced in a dataset are derived.</w:t>
              </w:r>
            </w:ins>
          </w:p>
          <w:p w14:paraId="5D3479EB" w14:textId="77777777" w:rsidR="003D7662" w:rsidRDefault="003D7662" w:rsidP="00877C9A">
            <w:pPr>
              <w:pStyle w:val="a3"/>
              <w:spacing w:before="57" w:line="302" w:lineRule="auto"/>
              <w:ind w:left="93" w:right="3309"/>
              <w:rPr>
                <w:ins w:id="27331" w:author="USER" w:date="2024-04-08T13:44:00Z"/>
              </w:rPr>
            </w:pPr>
            <w:ins w:id="27332" w:author="USER" w:date="2024-04-08T13:44:00Z">
              <w:r>
                <w:rPr>
                  <w:spacing w:val="-54"/>
                </w:rPr>
                <w:t xml:space="preserve"> </w:t>
              </w:r>
              <w:r>
                <w:rPr>
                  <w:u w:val="single"/>
                </w:rPr>
                <w:t>Sub-attributes:</w:t>
              </w:r>
            </w:ins>
          </w:p>
          <w:p w14:paraId="4136169F" w14:textId="77777777" w:rsidR="003D7662" w:rsidRDefault="003D7662" w:rsidP="00877C9A">
            <w:pPr>
              <w:spacing w:line="302" w:lineRule="auto"/>
              <w:ind w:left="868"/>
              <w:rPr>
                <w:ins w:id="27333" w:author="USER" w:date="2024-04-08T13:44:00Z"/>
                <w:sz w:val="20"/>
              </w:rPr>
            </w:pPr>
            <w:ins w:id="27334" w:author="USER" w:date="2024-04-08T13:44:00Z">
              <w:r w:rsidRPr="00C464BD">
                <w:rPr>
                  <w:b/>
                  <w:sz w:val="20"/>
                </w:rPr>
                <w:t>Category</w:t>
              </w:r>
              <w:r>
                <w:rPr>
                  <w:b/>
                  <w:sz w:val="20"/>
                </w:rPr>
                <w:t xml:space="preserve"> </w:t>
              </w:r>
              <w:proofErr w:type="gramStart"/>
              <w:r w:rsidRPr="00C464BD">
                <w:rPr>
                  <w:b/>
                  <w:sz w:val="20"/>
                </w:rPr>
                <w:t>Of</w:t>
              </w:r>
              <w:proofErr w:type="gramEnd"/>
              <w:r>
                <w:rPr>
                  <w:b/>
                  <w:sz w:val="20"/>
                </w:rPr>
                <w:t xml:space="preserve"> </w:t>
              </w:r>
              <w:r w:rsidRPr="00C464BD">
                <w:rPr>
                  <w:b/>
                  <w:sz w:val="20"/>
                </w:rPr>
                <w:t xml:space="preserve">Authority </w:t>
              </w:r>
              <w:r>
                <w:rPr>
                  <w:sz w:val="20"/>
                </w:rPr>
                <w:t>(see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1"/>
                  <w:sz w:val="20"/>
                </w:rPr>
                <w:t xml:space="preserve"> 7.9</w:t>
              </w:r>
              <w:r>
                <w:rPr>
                  <w:sz w:val="20"/>
                </w:rPr>
                <w:t>)</w:t>
              </w:r>
            </w:ins>
          </w:p>
          <w:p w14:paraId="530E9AF7" w14:textId="77777777" w:rsidR="003D7662" w:rsidRDefault="003D7662" w:rsidP="00877C9A">
            <w:pPr>
              <w:spacing w:line="302" w:lineRule="auto"/>
              <w:ind w:left="93" w:right="4660" w:firstLine="777"/>
              <w:rPr>
                <w:ins w:id="27335" w:author="USER" w:date="2024-04-08T13:44:00Z"/>
                <w:sz w:val="20"/>
              </w:rPr>
            </w:pPr>
            <w:ins w:id="27336" w:author="USER" w:date="2024-04-08T13:44:00Z">
              <w:r w:rsidRPr="00C464BD">
                <w:rPr>
                  <w:b/>
                  <w:sz w:val="20"/>
                </w:rPr>
                <w:t>Country</w:t>
              </w:r>
              <w:r>
                <w:rPr>
                  <w:b/>
                  <w:sz w:val="20"/>
                </w:rPr>
                <w:t xml:space="preserve"> </w:t>
              </w:r>
              <w:r w:rsidRPr="00C464BD">
                <w:rPr>
                  <w:b/>
                  <w:sz w:val="20"/>
                </w:rPr>
                <w:t xml:space="preserve">Name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7.19</w:t>
              </w:r>
              <w:r>
                <w:rPr>
                  <w:sz w:val="20"/>
                </w:rPr>
                <w:t>)</w:t>
              </w:r>
            </w:ins>
          </w:p>
          <w:p w14:paraId="725BE153" w14:textId="4CC25479" w:rsidR="003D7662" w:rsidRDefault="003D7662" w:rsidP="00877C9A">
            <w:pPr>
              <w:spacing w:line="302" w:lineRule="auto"/>
              <w:ind w:left="93" w:right="4660" w:firstLine="777"/>
              <w:rPr>
                <w:ins w:id="27337" w:author="USER" w:date="2024-04-08T13:44:00Z"/>
                <w:sz w:val="20"/>
              </w:rPr>
            </w:pPr>
            <w:ins w:id="27338" w:author="USER" w:date="2024-04-08T13:44:00Z">
              <w:r w:rsidRPr="00C464BD">
                <w:rPr>
                  <w:b/>
                  <w:sz w:val="20"/>
                </w:rPr>
                <w:t>Reported</w:t>
              </w:r>
              <w:r>
                <w:rPr>
                  <w:b/>
                  <w:sz w:val="20"/>
                </w:rPr>
                <w:t xml:space="preserve"> </w:t>
              </w:r>
              <w:r w:rsidRPr="00C464BD">
                <w:rPr>
                  <w:b/>
                  <w:sz w:val="20"/>
                </w:rPr>
                <w:t xml:space="preserve">Date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7.7</w:t>
              </w:r>
            </w:ins>
            <w:ins w:id="27339" w:author="USER" w:date="2024-04-08T14:03:00Z">
              <w:r w:rsidR="0028525E">
                <w:rPr>
                  <w:spacing w:val="-2"/>
                  <w:sz w:val="20"/>
                </w:rPr>
                <w:t>6</w:t>
              </w:r>
            </w:ins>
            <w:ins w:id="27340" w:author="USER" w:date="2024-04-08T13:44:00Z">
              <w:r>
                <w:rPr>
                  <w:sz w:val="20"/>
                </w:rPr>
                <w:t>)</w:t>
              </w:r>
            </w:ins>
          </w:p>
          <w:p w14:paraId="49E0270F" w14:textId="34086CA6" w:rsidR="003D7662" w:rsidRDefault="003D7662" w:rsidP="00877C9A">
            <w:pPr>
              <w:spacing w:line="302" w:lineRule="auto"/>
              <w:ind w:left="93" w:right="4660" w:firstLine="777"/>
              <w:rPr>
                <w:ins w:id="27341" w:author="USER" w:date="2024-04-08T13:44:00Z"/>
                <w:sz w:val="20"/>
              </w:rPr>
            </w:pPr>
            <w:ins w:id="27342" w:author="USER" w:date="2024-04-08T13:44:00Z">
              <w:r>
                <w:rPr>
                  <w:b/>
                  <w:sz w:val="20"/>
                </w:rPr>
                <w:t>S</w:t>
              </w:r>
              <w:r w:rsidRPr="00C464BD">
                <w:rPr>
                  <w:b/>
                  <w:sz w:val="20"/>
                </w:rPr>
                <w:t xml:space="preserve">ource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7.8</w:t>
              </w:r>
            </w:ins>
            <w:ins w:id="27343" w:author="USER" w:date="2024-04-08T14:04:00Z">
              <w:r w:rsidR="004A0124">
                <w:rPr>
                  <w:spacing w:val="-2"/>
                  <w:sz w:val="20"/>
                </w:rPr>
                <w:t>4</w:t>
              </w:r>
            </w:ins>
            <w:ins w:id="27344" w:author="USER" w:date="2024-04-08T13:44:00Z">
              <w:r>
                <w:rPr>
                  <w:sz w:val="20"/>
                </w:rPr>
                <w:t>)</w:t>
              </w:r>
              <w:r w:rsidRPr="00C464BD">
                <w:rPr>
                  <w:sz w:val="20"/>
                </w:rPr>
                <w:t xml:space="preserve"> </w:t>
              </w:r>
            </w:ins>
          </w:p>
          <w:p w14:paraId="374758AB" w14:textId="351559A3" w:rsidR="003D7662" w:rsidRDefault="003D7662" w:rsidP="00877C9A">
            <w:pPr>
              <w:spacing w:line="302" w:lineRule="auto"/>
              <w:ind w:left="93" w:right="4660" w:firstLine="777"/>
              <w:rPr>
                <w:ins w:id="27345" w:author="USER" w:date="2024-04-08T13:44:00Z"/>
                <w:sz w:val="20"/>
              </w:rPr>
            </w:pPr>
            <w:ins w:id="27346" w:author="USER" w:date="2024-04-08T13:44:00Z">
              <w:r w:rsidRPr="00C464BD">
                <w:rPr>
                  <w:b/>
                  <w:sz w:val="20"/>
                </w:rPr>
                <w:t>Source</w:t>
              </w:r>
              <w:r>
                <w:rPr>
                  <w:b/>
                  <w:sz w:val="20"/>
                </w:rPr>
                <w:t xml:space="preserve"> </w:t>
              </w:r>
              <w:r w:rsidRPr="00C464BD">
                <w:rPr>
                  <w:b/>
                  <w:sz w:val="20"/>
                </w:rPr>
                <w:t>Type</w:t>
              </w:r>
              <w:r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</w:t>
              </w:r>
              <w:r w:rsidRPr="00CB7C7C">
                <w:rPr>
                  <w:spacing w:val="-2"/>
                  <w:sz w:val="20"/>
                </w:rPr>
                <w:t>8</w:t>
              </w:r>
            </w:ins>
            <w:ins w:id="27347" w:author="USER" w:date="2024-04-08T14:04:00Z">
              <w:r w:rsidR="004A0124">
                <w:rPr>
                  <w:spacing w:val="-2"/>
                  <w:sz w:val="20"/>
                </w:rPr>
                <w:t>6</w:t>
              </w:r>
            </w:ins>
            <w:ins w:id="27348" w:author="USER" w:date="2024-04-08T13:44:00Z">
              <w:r>
                <w:rPr>
                  <w:sz w:val="20"/>
                </w:rPr>
                <w:t>)</w:t>
              </w:r>
            </w:ins>
          </w:p>
          <w:p w14:paraId="47217961" w14:textId="53D00278" w:rsidR="003D7662" w:rsidRDefault="003D7662" w:rsidP="00877C9A">
            <w:pPr>
              <w:spacing w:line="302" w:lineRule="auto"/>
              <w:ind w:left="93" w:right="4660" w:firstLine="777"/>
              <w:rPr>
                <w:ins w:id="27349" w:author="USER" w:date="2024-04-08T13:44:00Z"/>
                <w:sz w:val="20"/>
              </w:rPr>
            </w:pPr>
            <w:ins w:id="27350" w:author="USER" w:date="2024-04-08T13:44:00Z">
              <w:r w:rsidRPr="00C464BD">
                <w:rPr>
                  <w:b/>
                  <w:sz w:val="20"/>
                </w:rPr>
                <w:t>Feature</w:t>
              </w:r>
              <w:r>
                <w:rPr>
                  <w:b/>
                  <w:sz w:val="20"/>
                </w:rPr>
                <w:t xml:space="preserve"> </w:t>
              </w:r>
              <w:r w:rsidRPr="00C464BD">
                <w:rPr>
                  <w:b/>
                  <w:sz w:val="20"/>
                </w:rPr>
                <w:t xml:space="preserve">Name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8.</w:t>
              </w:r>
            </w:ins>
            <w:ins w:id="27351" w:author="USER" w:date="2024-04-08T14:04:00Z">
              <w:r w:rsidR="004A0124">
                <w:rPr>
                  <w:spacing w:val="-2"/>
                  <w:sz w:val="20"/>
                </w:rPr>
                <w:t>4</w:t>
              </w:r>
            </w:ins>
            <w:ins w:id="27352" w:author="USER" w:date="2024-04-08T13:44:00Z">
              <w:r>
                <w:rPr>
                  <w:sz w:val="20"/>
                </w:rPr>
                <w:t>)</w:t>
              </w:r>
            </w:ins>
          </w:p>
          <w:p w14:paraId="6A3A4F3C" w14:textId="77777777" w:rsidR="003D7662" w:rsidRDefault="003D7662" w:rsidP="00877C9A">
            <w:pPr>
              <w:pStyle w:val="a3"/>
              <w:spacing w:before="57" w:line="302" w:lineRule="auto"/>
              <w:ind w:left="93" w:right="3309"/>
              <w:rPr>
                <w:ins w:id="27353" w:author="USER" w:date="2024-04-08T13:44:00Z"/>
              </w:rPr>
            </w:pPr>
            <w:ins w:id="27354" w:author="USER" w:date="2024-04-08T13:44:00Z">
              <w:r>
                <w:rPr>
                  <w:spacing w:val="-52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59FE9832" w14:textId="77777777" w:rsidR="003D7662" w:rsidRDefault="003D7662" w:rsidP="00877C9A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ins w:id="27355" w:author="USER" w:date="2024-04-08T13:44:00Z"/>
              </w:rPr>
            </w:pPr>
            <w:ins w:id="27356" w:author="USER" w:date="2024-04-08T13:44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4E28A770" w14:textId="492BE617" w:rsidR="00220B57" w:rsidRDefault="00220B57" w:rsidP="00863EFC">
      <w:pPr>
        <w:rPr>
          <w:ins w:id="27357" w:author="USER" w:date="2024-06-28T14:33:00Z"/>
        </w:rPr>
      </w:pPr>
    </w:p>
    <w:p w14:paraId="3426E00A" w14:textId="77777777" w:rsidR="00220B57" w:rsidRDefault="00220B57">
      <w:pPr>
        <w:rPr>
          <w:ins w:id="27358" w:author="USER" w:date="2024-06-28T14:33:00Z"/>
        </w:rPr>
      </w:pPr>
      <w:ins w:id="27359" w:author="USER" w:date="2024-06-28T14:33:00Z">
        <w:r>
          <w:br w:type="page"/>
        </w:r>
      </w:ins>
    </w:p>
    <w:p w14:paraId="55E79D0D" w14:textId="06F448AA" w:rsidR="003D7662" w:rsidDel="003D7662" w:rsidRDefault="003D7662" w:rsidP="00863EFC">
      <w:pPr>
        <w:rPr>
          <w:ins w:id="27360" w:author="Greenblue" w:date="2024-02-15T17:15:00Z"/>
          <w:del w:id="27361" w:author="USER" w:date="2024-04-08T13:44:00Z"/>
        </w:rPr>
      </w:pPr>
      <w:bookmarkStart w:id="27362" w:name="_Toc163482678"/>
      <w:bookmarkStart w:id="27363" w:name="_Toc170719388"/>
      <w:bookmarkEnd w:id="27362"/>
      <w:bookmarkEnd w:id="27363"/>
    </w:p>
    <w:p w14:paraId="374401CF" w14:textId="7C7AB63F" w:rsidR="00863EFC" w:rsidRPr="00EB46BD" w:rsidDel="003D7662" w:rsidRDefault="00863EFC" w:rsidP="00863EFC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7364" w:author="Greenblue" w:date="2024-02-15T17:15:00Z"/>
          <w:del w:id="27365" w:author="USER" w:date="2024-04-08T13:44:00Z"/>
        </w:rPr>
      </w:pPr>
      <w:ins w:id="27366" w:author="Greenblue" w:date="2024-02-15T17:15:00Z">
        <w:del w:id="27367" w:author="USER" w:date="2024-04-08T13:44:00Z">
          <w:r w:rsidDel="003D7662">
            <w:delText>S</w:delText>
          </w:r>
          <w:r w:rsidRPr="00C464BD" w:rsidDel="003D7662">
            <w:delText>ource</w:delText>
          </w:r>
          <w:r w:rsidDel="003D7662">
            <w:delText xml:space="preserve"> </w:delText>
          </w:r>
          <w:r w:rsidRPr="00C464BD" w:rsidDel="003D7662">
            <w:delText>Indication</w:delText>
          </w:r>
          <w:bookmarkStart w:id="27368" w:name="_Toc163482679"/>
          <w:bookmarkStart w:id="27369" w:name="_Toc170719389"/>
          <w:bookmarkEnd w:id="27368"/>
          <w:bookmarkEnd w:id="27369"/>
        </w:del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F430A" w:rsidDel="003D7662" w14:paraId="7521F48D" w14:textId="3AEBC86E" w:rsidTr="00A10E5C">
        <w:trPr>
          <w:del w:id="27370" w:author="USER" w:date="2024-04-08T13:44:00Z"/>
        </w:trPr>
        <w:tc>
          <w:tcPr>
            <w:tcW w:w="9072" w:type="dxa"/>
          </w:tcPr>
          <w:p w14:paraId="716A9A6A" w14:textId="472104B5" w:rsidR="00FF430A" w:rsidDel="003D7662" w:rsidRDefault="00FF430A" w:rsidP="00FF430A">
            <w:pPr>
              <w:pStyle w:val="a3"/>
              <w:spacing w:before="57" w:line="302" w:lineRule="auto"/>
              <w:ind w:left="93" w:right="95"/>
              <w:rPr>
                <w:ins w:id="27371" w:author="Greenblue" w:date="2024-02-15T01:28:00Z"/>
                <w:del w:id="27372" w:author="USER" w:date="2024-04-08T13:44:00Z"/>
              </w:rPr>
            </w:pPr>
            <w:ins w:id="27373" w:author="Greenblue" w:date="2024-02-15T01:28:00Z">
              <w:del w:id="27374" w:author="USER" w:date="2024-04-08T13:44:00Z">
                <w:r w:rsidDel="003D7662">
                  <w:rPr>
                    <w:u w:val="single"/>
                  </w:rPr>
                  <w:delText>IHO Definition:</w:delText>
                </w:r>
                <w:r w:rsidDel="003D7662">
                  <w:delText xml:space="preserve"> </w:delText>
                </w:r>
                <w:r w:rsidRPr="00C464BD" w:rsidDel="003D7662">
                  <w:delText>Information about the source document, publication, or reference from which object data or textual material included or referenced in a dataset are derived.</w:delText>
                </w:r>
                <w:bookmarkStart w:id="27375" w:name="_Toc163482680"/>
                <w:bookmarkStart w:id="27376" w:name="_Toc170719390"/>
                <w:bookmarkEnd w:id="27375"/>
                <w:bookmarkEnd w:id="27376"/>
              </w:del>
            </w:ins>
          </w:p>
          <w:p w14:paraId="21B2C14E" w14:textId="30F2699E" w:rsidR="00FF430A" w:rsidDel="003D7662" w:rsidRDefault="00FF430A" w:rsidP="00FF430A">
            <w:pPr>
              <w:pStyle w:val="a3"/>
              <w:spacing w:before="57" w:line="302" w:lineRule="auto"/>
              <w:ind w:left="93" w:right="3309"/>
              <w:rPr>
                <w:ins w:id="27377" w:author="Greenblue" w:date="2024-02-15T01:28:00Z"/>
                <w:del w:id="27378" w:author="USER" w:date="2024-04-08T13:44:00Z"/>
              </w:rPr>
            </w:pPr>
            <w:ins w:id="27379" w:author="Greenblue" w:date="2024-02-15T01:28:00Z">
              <w:del w:id="27380" w:author="USER" w:date="2024-04-08T13:44:00Z">
                <w:r w:rsidDel="003D7662">
                  <w:rPr>
                    <w:spacing w:val="-54"/>
                  </w:rPr>
                  <w:delText xml:space="preserve"> </w:delText>
                </w:r>
                <w:r w:rsidDel="003D7662">
                  <w:rPr>
                    <w:u w:val="single"/>
                  </w:rPr>
                  <w:delText>Sub-attributes:</w:delText>
                </w:r>
                <w:bookmarkStart w:id="27381" w:name="_Toc163482681"/>
                <w:bookmarkStart w:id="27382" w:name="_Toc170719391"/>
                <w:bookmarkEnd w:id="27381"/>
                <w:bookmarkEnd w:id="27382"/>
              </w:del>
            </w:ins>
          </w:p>
          <w:p w14:paraId="61AE9D48" w14:textId="7BE7E63E" w:rsidR="00FF430A" w:rsidDel="003D7662" w:rsidRDefault="00FF430A" w:rsidP="00FF430A">
            <w:pPr>
              <w:spacing w:line="302" w:lineRule="auto"/>
              <w:ind w:left="868"/>
              <w:rPr>
                <w:ins w:id="27383" w:author="Greenblue" w:date="2024-02-15T01:28:00Z"/>
                <w:del w:id="27384" w:author="USER" w:date="2024-04-08T13:44:00Z"/>
                <w:sz w:val="20"/>
              </w:rPr>
            </w:pPr>
            <w:ins w:id="27385" w:author="Greenblue" w:date="2024-02-15T01:28:00Z">
              <w:del w:id="27386" w:author="USER" w:date="2024-04-08T13:44:00Z">
                <w:r w:rsidRPr="00C464BD" w:rsidDel="003D7662">
                  <w:rPr>
                    <w:b/>
                    <w:sz w:val="20"/>
                  </w:rPr>
                  <w:delText>Category</w:delText>
                </w:r>
                <w:r w:rsidDel="003D7662">
                  <w:rPr>
                    <w:b/>
                    <w:sz w:val="20"/>
                  </w:rPr>
                  <w:delText xml:space="preserve"> </w:delText>
                </w:r>
                <w:r w:rsidRPr="00C464BD" w:rsidDel="003D7662">
                  <w:rPr>
                    <w:b/>
                    <w:sz w:val="20"/>
                  </w:rPr>
                  <w:delText>Of</w:delText>
                </w:r>
                <w:r w:rsidDel="003D7662">
                  <w:rPr>
                    <w:b/>
                    <w:sz w:val="20"/>
                  </w:rPr>
                  <w:delText xml:space="preserve"> </w:delText>
                </w:r>
                <w:r w:rsidRPr="00C464BD" w:rsidDel="003D7662">
                  <w:rPr>
                    <w:b/>
                    <w:sz w:val="20"/>
                  </w:rPr>
                  <w:delText xml:space="preserve">Authority </w:delText>
                </w:r>
                <w:r w:rsidDel="003D7662">
                  <w:rPr>
                    <w:sz w:val="20"/>
                  </w:rPr>
                  <w:delText>(see</w:delText>
                </w:r>
                <w:r w:rsidDel="003D7662">
                  <w:rPr>
                    <w:spacing w:val="-2"/>
                    <w:sz w:val="20"/>
                  </w:rPr>
                  <w:delText xml:space="preserve"> </w:delText>
                </w:r>
                <w:r w:rsidDel="003D7662">
                  <w:rPr>
                    <w:sz w:val="20"/>
                  </w:rPr>
                  <w:delText>clause</w:delText>
                </w:r>
                <w:r w:rsidDel="003D7662">
                  <w:rPr>
                    <w:spacing w:val="-1"/>
                    <w:sz w:val="20"/>
                  </w:rPr>
                  <w:delText xml:space="preserve"> </w:delText>
                </w:r>
              </w:del>
            </w:ins>
            <w:ins w:id="27387" w:author="Greenblue" w:date="2024-02-15T18:03:00Z">
              <w:del w:id="27388" w:author="USER" w:date="2024-04-08T13:44:00Z">
                <w:r w:rsidDel="003D7662">
                  <w:rPr>
                    <w:spacing w:val="-1"/>
                    <w:sz w:val="20"/>
                  </w:rPr>
                  <w:delText>7.9</w:delText>
                </w:r>
              </w:del>
            </w:ins>
            <w:ins w:id="27389" w:author="Greenblue" w:date="2024-02-15T01:28:00Z">
              <w:del w:id="27390" w:author="USER" w:date="2024-04-08T13:44:00Z">
                <w:r w:rsidDel="003D7662">
                  <w:rPr>
                    <w:sz w:val="20"/>
                  </w:rPr>
                  <w:delText>)</w:delText>
                </w:r>
                <w:bookmarkStart w:id="27391" w:name="_Toc163482682"/>
                <w:bookmarkStart w:id="27392" w:name="_Toc170719392"/>
                <w:bookmarkEnd w:id="27391"/>
                <w:bookmarkEnd w:id="27392"/>
              </w:del>
            </w:ins>
          </w:p>
          <w:p w14:paraId="02D4CC18" w14:textId="678846FC" w:rsidR="00FF430A" w:rsidDel="003D7662" w:rsidRDefault="00FF430A" w:rsidP="00FF430A">
            <w:pPr>
              <w:spacing w:line="302" w:lineRule="auto"/>
              <w:ind w:left="93" w:right="4660" w:firstLine="777"/>
              <w:rPr>
                <w:ins w:id="27393" w:author="Greenblue" w:date="2024-02-15T01:28:00Z"/>
                <w:del w:id="27394" w:author="USER" w:date="2024-04-08T13:44:00Z"/>
                <w:sz w:val="20"/>
              </w:rPr>
            </w:pPr>
            <w:ins w:id="27395" w:author="Greenblue" w:date="2024-02-15T01:28:00Z">
              <w:del w:id="27396" w:author="USER" w:date="2024-04-08T13:44:00Z">
                <w:r w:rsidRPr="00C464BD" w:rsidDel="003D7662">
                  <w:rPr>
                    <w:b/>
                    <w:sz w:val="20"/>
                  </w:rPr>
                  <w:delText>Country</w:delText>
                </w:r>
                <w:r w:rsidDel="003D7662">
                  <w:rPr>
                    <w:b/>
                    <w:sz w:val="20"/>
                  </w:rPr>
                  <w:delText xml:space="preserve"> </w:delText>
                </w:r>
                <w:r w:rsidRPr="00C464BD" w:rsidDel="003D7662">
                  <w:rPr>
                    <w:b/>
                    <w:sz w:val="20"/>
                  </w:rPr>
                  <w:delText xml:space="preserve">Name </w:delText>
                </w:r>
                <w:r w:rsidDel="003D7662">
                  <w:rPr>
                    <w:sz w:val="20"/>
                  </w:rPr>
                  <w:delText>(see</w:delText>
                </w:r>
                <w:r w:rsidDel="003D7662">
                  <w:rPr>
                    <w:spacing w:val="-3"/>
                    <w:sz w:val="20"/>
                  </w:rPr>
                  <w:delText xml:space="preserve"> </w:delText>
                </w:r>
                <w:r w:rsidDel="003D7662">
                  <w:rPr>
                    <w:sz w:val="20"/>
                  </w:rPr>
                  <w:delText>clause</w:delText>
                </w:r>
                <w:r w:rsidDel="003D7662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397" w:author="Greenblue" w:date="2024-02-15T18:03:00Z">
              <w:del w:id="27398" w:author="USER" w:date="2024-04-08T13:44:00Z">
                <w:r w:rsidDel="003D7662">
                  <w:rPr>
                    <w:spacing w:val="-2"/>
                    <w:sz w:val="20"/>
                  </w:rPr>
                  <w:delText>7.19</w:delText>
                </w:r>
              </w:del>
            </w:ins>
            <w:ins w:id="27399" w:author="Greenblue" w:date="2024-02-15T01:28:00Z">
              <w:del w:id="27400" w:author="USER" w:date="2024-04-08T13:44:00Z">
                <w:r w:rsidDel="003D7662">
                  <w:rPr>
                    <w:sz w:val="20"/>
                  </w:rPr>
                  <w:delText>)</w:delText>
                </w:r>
                <w:bookmarkStart w:id="27401" w:name="_Toc163482683"/>
                <w:bookmarkStart w:id="27402" w:name="_Toc170719393"/>
                <w:bookmarkEnd w:id="27401"/>
                <w:bookmarkEnd w:id="27402"/>
              </w:del>
            </w:ins>
          </w:p>
          <w:p w14:paraId="38A66EA4" w14:textId="32DA3D95" w:rsidR="00FF430A" w:rsidDel="003D7662" w:rsidRDefault="00FF430A" w:rsidP="00FF430A">
            <w:pPr>
              <w:spacing w:line="302" w:lineRule="auto"/>
              <w:ind w:left="93" w:right="4660" w:firstLine="777"/>
              <w:rPr>
                <w:ins w:id="27403" w:author="Greenblue" w:date="2024-02-15T01:28:00Z"/>
                <w:del w:id="27404" w:author="USER" w:date="2024-04-08T13:44:00Z"/>
                <w:sz w:val="20"/>
              </w:rPr>
            </w:pPr>
            <w:ins w:id="27405" w:author="Greenblue" w:date="2024-02-15T01:28:00Z">
              <w:del w:id="27406" w:author="USER" w:date="2024-04-08T13:44:00Z">
                <w:r w:rsidRPr="00C464BD" w:rsidDel="003D7662">
                  <w:rPr>
                    <w:b/>
                    <w:sz w:val="20"/>
                  </w:rPr>
                  <w:delText>Reported</w:delText>
                </w:r>
                <w:r w:rsidDel="003D7662">
                  <w:rPr>
                    <w:b/>
                    <w:sz w:val="20"/>
                  </w:rPr>
                  <w:delText xml:space="preserve"> </w:delText>
                </w:r>
                <w:r w:rsidRPr="00C464BD" w:rsidDel="003D7662">
                  <w:rPr>
                    <w:b/>
                    <w:sz w:val="20"/>
                  </w:rPr>
                  <w:delText xml:space="preserve">Date </w:delText>
                </w:r>
                <w:r w:rsidDel="003D7662">
                  <w:rPr>
                    <w:sz w:val="20"/>
                  </w:rPr>
                  <w:delText>(see</w:delText>
                </w:r>
                <w:r w:rsidDel="003D7662">
                  <w:rPr>
                    <w:spacing w:val="-3"/>
                    <w:sz w:val="20"/>
                  </w:rPr>
                  <w:delText xml:space="preserve"> </w:delText>
                </w:r>
                <w:r w:rsidDel="003D7662">
                  <w:rPr>
                    <w:sz w:val="20"/>
                  </w:rPr>
                  <w:delText>clause</w:delText>
                </w:r>
                <w:r w:rsidDel="003D7662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407" w:author="Greenblue" w:date="2024-02-15T18:03:00Z">
              <w:del w:id="27408" w:author="USER" w:date="2024-04-08T13:44:00Z">
                <w:r w:rsidDel="003D7662">
                  <w:rPr>
                    <w:spacing w:val="-2"/>
                    <w:sz w:val="20"/>
                  </w:rPr>
                  <w:delText>7.7</w:delText>
                </w:r>
              </w:del>
            </w:ins>
            <w:ins w:id="27409" w:author="Greenblue" w:date="2024-02-16T14:01:00Z">
              <w:del w:id="27410" w:author="USER" w:date="2024-03-28T01:02:00Z">
                <w:r w:rsidR="001B7A1B" w:rsidRPr="001B7A1B" w:rsidDel="007C041D">
                  <w:rPr>
                    <w:rFonts w:hint="eastAsia"/>
                    <w:spacing w:val="-2"/>
                    <w:sz w:val="20"/>
                  </w:rPr>
                  <w:delText>9</w:delText>
                </w:r>
              </w:del>
            </w:ins>
            <w:ins w:id="27411" w:author="Greenblue" w:date="2024-02-15T01:28:00Z">
              <w:del w:id="27412" w:author="USER" w:date="2024-04-08T13:44:00Z">
                <w:r w:rsidDel="003D7662">
                  <w:rPr>
                    <w:sz w:val="20"/>
                  </w:rPr>
                  <w:delText>)</w:delText>
                </w:r>
                <w:bookmarkStart w:id="27413" w:name="_Toc163482684"/>
                <w:bookmarkStart w:id="27414" w:name="_Toc170719394"/>
                <w:bookmarkEnd w:id="27413"/>
                <w:bookmarkEnd w:id="27414"/>
              </w:del>
            </w:ins>
          </w:p>
          <w:p w14:paraId="63EF4CB7" w14:textId="3A1C867C" w:rsidR="00FF430A" w:rsidDel="003D7662" w:rsidRDefault="00FF430A" w:rsidP="00FF430A">
            <w:pPr>
              <w:spacing w:line="302" w:lineRule="auto"/>
              <w:ind w:left="93" w:right="4660" w:firstLine="777"/>
              <w:rPr>
                <w:ins w:id="27415" w:author="Greenblue" w:date="2024-02-15T01:28:00Z"/>
                <w:del w:id="27416" w:author="USER" w:date="2024-04-08T13:44:00Z"/>
                <w:sz w:val="20"/>
              </w:rPr>
            </w:pPr>
            <w:ins w:id="27417" w:author="Greenblue" w:date="2024-02-15T01:28:00Z">
              <w:del w:id="27418" w:author="USER" w:date="2024-04-08T13:44:00Z">
                <w:r w:rsidDel="003D7662">
                  <w:rPr>
                    <w:b/>
                    <w:sz w:val="20"/>
                  </w:rPr>
                  <w:delText>S</w:delText>
                </w:r>
                <w:r w:rsidRPr="00C464BD" w:rsidDel="003D7662">
                  <w:rPr>
                    <w:b/>
                    <w:sz w:val="20"/>
                  </w:rPr>
                  <w:delText xml:space="preserve">ource </w:delText>
                </w:r>
                <w:r w:rsidDel="003D7662">
                  <w:rPr>
                    <w:sz w:val="20"/>
                  </w:rPr>
                  <w:delText>(see</w:delText>
                </w:r>
                <w:r w:rsidDel="003D7662">
                  <w:rPr>
                    <w:spacing w:val="-3"/>
                    <w:sz w:val="20"/>
                  </w:rPr>
                  <w:delText xml:space="preserve"> </w:delText>
                </w:r>
                <w:r w:rsidDel="003D7662">
                  <w:rPr>
                    <w:sz w:val="20"/>
                  </w:rPr>
                  <w:delText>clause</w:delText>
                </w:r>
                <w:r w:rsidDel="003D7662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419" w:author="Greenblue" w:date="2024-02-15T18:04:00Z">
              <w:del w:id="27420" w:author="USER" w:date="2024-04-08T13:44:00Z">
                <w:r w:rsidDel="003D7662">
                  <w:rPr>
                    <w:spacing w:val="-2"/>
                    <w:sz w:val="20"/>
                  </w:rPr>
                  <w:delText>7.8</w:delText>
                </w:r>
              </w:del>
            </w:ins>
            <w:ins w:id="27421" w:author="Greenblue" w:date="2024-02-16T14:01:00Z">
              <w:del w:id="27422" w:author="USER" w:date="2024-03-28T01:02:00Z">
                <w:r w:rsidR="001B7A1B" w:rsidRPr="001B7A1B" w:rsidDel="007C041D">
                  <w:rPr>
                    <w:rFonts w:hint="eastAsia"/>
                    <w:spacing w:val="-2"/>
                    <w:sz w:val="20"/>
                  </w:rPr>
                  <w:delText>5</w:delText>
                </w:r>
              </w:del>
            </w:ins>
            <w:ins w:id="27423" w:author="Greenblue" w:date="2024-02-15T01:28:00Z">
              <w:del w:id="27424" w:author="USER" w:date="2024-04-08T13:44:00Z">
                <w:r w:rsidDel="003D7662">
                  <w:rPr>
                    <w:sz w:val="20"/>
                  </w:rPr>
                  <w:delText>)</w:delText>
                </w:r>
                <w:r w:rsidRPr="00C464BD" w:rsidDel="003D7662">
                  <w:rPr>
                    <w:sz w:val="20"/>
                  </w:rPr>
                  <w:delText xml:space="preserve"> </w:delText>
                </w:r>
                <w:bookmarkStart w:id="27425" w:name="_Toc163482685"/>
                <w:bookmarkStart w:id="27426" w:name="_Toc170719395"/>
                <w:bookmarkEnd w:id="27425"/>
                <w:bookmarkEnd w:id="27426"/>
              </w:del>
            </w:ins>
          </w:p>
          <w:p w14:paraId="6E5EEFBB" w14:textId="184DE258" w:rsidR="00FF430A" w:rsidDel="003D7662" w:rsidRDefault="00FF430A" w:rsidP="00FF430A">
            <w:pPr>
              <w:spacing w:line="302" w:lineRule="auto"/>
              <w:ind w:left="93" w:right="4660" w:firstLine="777"/>
              <w:rPr>
                <w:ins w:id="27427" w:author="Greenblue" w:date="2024-02-15T01:28:00Z"/>
                <w:del w:id="27428" w:author="USER" w:date="2024-04-08T13:44:00Z"/>
                <w:sz w:val="20"/>
              </w:rPr>
            </w:pPr>
            <w:ins w:id="27429" w:author="Greenblue" w:date="2024-02-15T01:28:00Z">
              <w:del w:id="27430" w:author="USER" w:date="2024-04-08T13:44:00Z">
                <w:r w:rsidRPr="00C464BD" w:rsidDel="003D7662">
                  <w:rPr>
                    <w:b/>
                    <w:sz w:val="20"/>
                  </w:rPr>
                  <w:delText>Source</w:delText>
                </w:r>
                <w:r w:rsidDel="003D7662">
                  <w:rPr>
                    <w:b/>
                    <w:sz w:val="20"/>
                  </w:rPr>
                  <w:delText xml:space="preserve"> </w:delText>
                </w:r>
                <w:r w:rsidRPr="00C464BD" w:rsidDel="003D7662">
                  <w:rPr>
                    <w:b/>
                    <w:sz w:val="20"/>
                  </w:rPr>
                  <w:delText>Type</w:delText>
                </w:r>
                <w:r w:rsidDel="003D7662">
                  <w:rPr>
                    <w:b/>
                    <w:sz w:val="20"/>
                  </w:rPr>
                  <w:delText xml:space="preserve"> </w:delText>
                </w:r>
                <w:r w:rsidDel="003D7662">
                  <w:rPr>
                    <w:sz w:val="20"/>
                  </w:rPr>
                  <w:delText>(see</w:delText>
                </w:r>
                <w:r w:rsidDel="003D7662">
                  <w:rPr>
                    <w:spacing w:val="-3"/>
                    <w:sz w:val="20"/>
                  </w:rPr>
                  <w:delText xml:space="preserve"> </w:delText>
                </w:r>
                <w:r w:rsidDel="003D7662">
                  <w:rPr>
                    <w:sz w:val="20"/>
                  </w:rPr>
                  <w:delText>clause</w:delText>
                </w:r>
                <w:r w:rsidDel="003D7662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431" w:author="Greenblue" w:date="2024-02-15T18:04:00Z">
              <w:del w:id="27432" w:author="USER" w:date="2024-04-08T13:44:00Z">
                <w:r w:rsidDel="003D7662">
                  <w:rPr>
                    <w:spacing w:val="-2"/>
                    <w:sz w:val="20"/>
                  </w:rPr>
                  <w:delText>7.</w:delText>
                </w:r>
                <w:r w:rsidRPr="00CB7C7C" w:rsidDel="003D7662">
                  <w:rPr>
                    <w:spacing w:val="-2"/>
                    <w:sz w:val="20"/>
                  </w:rPr>
                  <w:delText>8</w:delText>
                </w:r>
              </w:del>
            </w:ins>
            <w:ins w:id="27433" w:author="Greenblue" w:date="2024-02-16T14:01:00Z">
              <w:del w:id="27434" w:author="USER" w:date="2024-03-28T01:02:00Z">
                <w:r w:rsidR="001B7A1B" w:rsidRPr="001B7A1B" w:rsidDel="007C041D">
                  <w:rPr>
                    <w:rFonts w:hint="eastAsia"/>
                    <w:spacing w:val="-2"/>
                    <w:sz w:val="20"/>
                  </w:rPr>
                  <w:delText>7</w:delText>
                </w:r>
              </w:del>
            </w:ins>
            <w:ins w:id="27435" w:author="Greenblue" w:date="2024-02-15T01:28:00Z">
              <w:del w:id="27436" w:author="USER" w:date="2024-04-08T13:44:00Z">
                <w:r w:rsidDel="003D7662">
                  <w:rPr>
                    <w:sz w:val="20"/>
                  </w:rPr>
                  <w:delText>)</w:delText>
                </w:r>
                <w:bookmarkStart w:id="27437" w:name="_Toc163482686"/>
                <w:bookmarkStart w:id="27438" w:name="_Toc170719396"/>
                <w:bookmarkEnd w:id="27437"/>
                <w:bookmarkEnd w:id="27438"/>
              </w:del>
            </w:ins>
          </w:p>
          <w:p w14:paraId="4B1FBE50" w14:textId="1CC4BDC8" w:rsidR="00FF430A" w:rsidDel="003D7662" w:rsidRDefault="00FF430A" w:rsidP="00FF430A">
            <w:pPr>
              <w:spacing w:line="302" w:lineRule="auto"/>
              <w:ind w:left="93" w:right="4660" w:firstLine="777"/>
              <w:rPr>
                <w:ins w:id="27439" w:author="Greenblue" w:date="2024-02-15T01:28:00Z"/>
                <w:del w:id="27440" w:author="USER" w:date="2024-04-08T13:44:00Z"/>
                <w:sz w:val="20"/>
              </w:rPr>
            </w:pPr>
            <w:ins w:id="27441" w:author="Greenblue" w:date="2024-02-15T01:28:00Z">
              <w:del w:id="27442" w:author="USER" w:date="2024-04-08T13:44:00Z">
                <w:r w:rsidRPr="00C464BD" w:rsidDel="003D7662">
                  <w:rPr>
                    <w:b/>
                    <w:sz w:val="20"/>
                  </w:rPr>
                  <w:delText>Feature</w:delText>
                </w:r>
                <w:r w:rsidDel="003D7662">
                  <w:rPr>
                    <w:b/>
                    <w:sz w:val="20"/>
                  </w:rPr>
                  <w:delText xml:space="preserve"> </w:delText>
                </w:r>
                <w:r w:rsidRPr="00C464BD" w:rsidDel="003D7662">
                  <w:rPr>
                    <w:b/>
                    <w:sz w:val="20"/>
                  </w:rPr>
                  <w:delText xml:space="preserve">Name </w:delText>
                </w:r>
                <w:r w:rsidDel="003D7662">
                  <w:rPr>
                    <w:sz w:val="20"/>
                  </w:rPr>
                  <w:delText>(see</w:delText>
                </w:r>
                <w:r w:rsidDel="003D7662">
                  <w:rPr>
                    <w:spacing w:val="-3"/>
                    <w:sz w:val="20"/>
                  </w:rPr>
                  <w:delText xml:space="preserve"> </w:delText>
                </w:r>
                <w:r w:rsidDel="003D7662">
                  <w:rPr>
                    <w:sz w:val="20"/>
                  </w:rPr>
                  <w:delText>clause</w:delText>
                </w:r>
                <w:r w:rsidDel="003D7662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443" w:author="Greenblue" w:date="2024-02-15T18:04:00Z">
              <w:del w:id="27444" w:author="USER" w:date="2024-04-08T13:44:00Z">
                <w:r w:rsidDel="003D7662">
                  <w:rPr>
                    <w:spacing w:val="-2"/>
                    <w:sz w:val="20"/>
                  </w:rPr>
                  <w:delText>8.1</w:delText>
                </w:r>
              </w:del>
            </w:ins>
            <w:ins w:id="27445" w:author="Greenblue" w:date="2024-02-15T01:28:00Z">
              <w:del w:id="27446" w:author="USER" w:date="2024-04-08T13:44:00Z">
                <w:r w:rsidDel="003D7662">
                  <w:rPr>
                    <w:sz w:val="20"/>
                  </w:rPr>
                  <w:delText>)</w:delText>
                </w:r>
                <w:bookmarkStart w:id="27447" w:name="_Toc163482687"/>
                <w:bookmarkStart w:id="27448" w:name="_Toc170719397"/>
                <w:bookmarkEnd w:id="27447"/>
                <w:bookmarkEnd w:id="27448"/>
              </w:del>
            </w:ins>
          </w:p>
          <w:p w14:paraId="1BD4D3C3" w14:textId="4EF1286B" w:rsidR="00FF430A" w:rsidDel="003D7662" w:rsidRDefault="00FF430A" w:rsidP="00FF430A">
            <w:pPr>
              <w:pStyle w:val="a3"/>
              <w:spacing w:before="57" w:line="302" w:lineRule="auto"/>
              <w:ind w:left="93" w:right="3309"/>
              <w:rPr>
                <w:ins w:id="27449" w:author="Greenblue" w:date="2024-02-15T01:28:00Z"/>
                <w:del w:id="27450" w:author="USER" w:date="2024-04-08T13:44:00Z"/>
              </w:rPr>
            </w:pPr>
            <w:ins w:id="27451" w:author="Greenblue" w:date="2024-02-15T01:28:00Z">
              <w:del w:id="27452" w:author="USER" w:date="2024-04-08T13:44:00Z">
                <w:r w:rsidDel="003D7662">
                  <w:rPr>
                    <w:spacing w:val="-52"/>
                  </w:rPr>
                  <w:delText xml:space="preserve"> </w:delText>
                </w:r>
                <w:r w:rsidDel="003D7662">
                  <w:rPr>
                    <w:u w:val="single"/>
                  </w:rPr>
                  <w:delText>Remarks:</w:delText>
                </w:r>
                <w:bookmarkStart w:id="27453" w:name="_Toc163482688"/>
                <w:bookmarkStart w:id="27454" w:name="_Toc170719398"/>
                <w:bookmarkEnd w:id="27453"/>
                <w:bookmarkEnd w:id="27454"/>
              </w:del>
            </w:ins>
          </w:p>
          <w:p w14:paraId="13B3D5E9" w14:textId="666E9234" w:rsidR="00FF430A" w:rsidDel="003D7662" w:rsidRDefault="00FF430A" w:rsidP="00FF430A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del w:id="27455" w:author="USER" w:date="2024-04-08T13:44:00Z"/>
              </w:rPr>
            </w:pPr>
            <w:ins w:id="27456" w:author="Greenblue" w:date="2024-02-15T01:28:00Z">
              <w:del w:id="27457" w:author="USER" w:date="2024-04-08T13:44:00Z">
                <w:r w:rsidDel="003D7662">
                  <w:delText>No</w:delText>
                </w:r>
                <w:r w:rsidDel="003D7662">
                  <w:rPr>
                    <w:spacing w:val="-1"/>
                  </w:rPr>
                  <w:delText xml:space="preserve"> </w:delText>
                </w:r>
                <w:r w:rsidDel="003D7662">
                  <w:delText>remarks.</w:delText>
                </w:r>
              </w:del>
            </w:ins>
            <w:bookmarkStart w:id="27458" w:name="_Toc163482689"/>
            <w:bookmarkStart w:id="27459" w:name="_Toc170719399"/>
            <w:bookmarkEnd w:id="27458"/>
            <w:bookmarkEnd w:id="27459"/>
          </w:p>
        </w:tc>
        <w:bookmarkStart w:id="27460" w:name="_Toc163482690"/>
        <w:bookmarkStart w:id="27461" w:name="_Toc170719400"/>
        <w:bookmarkEnd w:id="27460"/>
        <w:bookmarkEnd w:id="27461"/>
      </w:tr>
    </w:tbl>
    <w:p w14:paraId="470632F9" w14:textId="0FDB3FAB" w:rsidR="00863EFC" w:rsidDel="00883071" w:rsidRDefault="00863EFC" w:rsidP="00863EFC">
      <w:pPr>
        <w:rPr>
          <w:ins w:id="27462" w:author="Greenblue" w:date="2024-02-15T17:15:00Z"/>
          <w:del w:id="27463" w:author="USER" w:date="2024-04-08T13:24:00Z"/>
        </w:rPr>
      </w:pPr>
      <w:bookmarkStart w:id="27464" w:name="_Toc163476613"/>
      <w:bookmarkStart w:id="27465" w:name="_Toc163482691"/>
      <w:bookmarkStart w:id="27466" w:name="_Toc170719401"/>
      <w:bookmarkEnd w:id="27464"/>
      <w:bookmarkEnd w:id="27465"/>
      <w:bookmarkEnd w:id="27466"/>
    </w:p>
    <w:p w14:paraId="53DE586B" w14:textId="233D663F" w:rsidR="00863EFC" w:rsidRPr="00EB46BD" w:rsidDel="00883071" w:rsidRDefault="009E5B2A" w:rsidP="00863EFC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7467" w:author="Greenblue" w:date="2024-02-15T17:15:00Z"/>
          <w:del w:id="27468" w:author="USER" w:date="2024-04-08T13:24:00Z"/>
        </w:rPr>
      </w:pPr>
      <w:ins w:id="27469" w:author="Greenblue" w:date="2024-02-16T00:11:00Z">
        <w:del w:id="27470" w:author="USER" w:date="2024-04-08T13:24:00Z">
          <w:r w:rsidDel="00883071">
            <w:delText>S-100_</w:delText>
          </w:r>
        </w:del>
      </w:ins>
      <w:ins w:id="27471" w:author="Greenblue" w:date="2024-02-15T17:15:00Z">
        <w:del w:id="27472" w:author="USER" w:date="2024-04-08T13:24:00Z">
          <w:r w:rsidR="00863EFC" w:rsidDel="00883071">
            <w:delText>S</w:delText>
          </w:r>
          <w:r w:rsidR="00863EFC" w:rsidRPr="00C464BD" w:rsidDel="00883071">
            <w:delText>upport</w:delText>
          </w:r>
          <w:r w:rsidR="00863EFC" w:rsidDel="00883071">
            <w:delText xml:space="preserve"> </w:delText>
          </w:r>
          <w:r w:rsidR="00863EFC" w:rsidRPr="00C464BD" w:rsidDel="00883071">
            <w:delText>File</w:delText>
          </w:r>
          <w:bookmarkStart w:id="27473" w:name="_Toc163476614"/>
          <w:bookmarkStart w:id="27474" w:name="_Toc163482692"/>
          <w:bookmarkStart w:id="27475" w:name="_Toc170719402"/>
          <w:bookmarkEnd w:id="27473"/>
          <w:bookmarkEnd w:id="27474"/>
          <w:bookmarkEnd w:id="27475"/>
        </w:del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F430A" w:rsidDel="00883071" w14:paraId="0A95EF1A" w14:textId="59A66317" w:rsidTr="00A10E5C">
        <w:trPr>
          <w:del w:id="27476" w:author="USER" w:date="2024-04-08T13:24:00Z"/>
        </w:trPr>
        <w:tc>
          <w:tcPr>
            <w:tcW w:w="9072" w:type="dxa"/>
          </w:tcPr>
          <w:p w14:paraId="5346640C" w14:textId="4B494F4E" w:rsidR="00FF430A" w:rsidDel="00883071" w:rsidRDefault="00FF430A" w:rsidP="00FF430A">
            <w:pPr>
              <w:pStyle w:val="a3"/>
              <w:spacing w:before="57" w:line="302" w:lineRule="auto"/>
              <w:ind w:left="93" w:right="95"/>
              <w:rPr>
                <w:ins w:id="27477" w:author="Greenblue" w:date="2024-02-15T01:31:00Z"/>
                <w:del w:id="27478" w:author="USER" w:date="2024-04-08T13:24:00Z"/>
              </w:rPr>
            </w:pPr>
            <w:ins w:id="27479" w:author="Greenblue" w:date="2024-02-15T01:31:00Z">
              <w:del w:id="27480" w:author="USER" w:date="2024-04-08T13:24:00Z">
                <w:r w:rsidDel="00883071">
                  <w:rPr>
                    <w:u w:val="single"/>
                  </w:rPr>
                  <w:delText>IHO Definition:</w:delText>
                </w:r>
                <w:r w:rsidDel="00883071">
                  <w:delText xml:space="preserve"> </w:delText>
                </w:r>
                <w:r w:rsidRPr="00C464BD" w:rsidDel="00883071">
                  <w:delText>Information on additional files used in addition to nautical products.</w:delText>
                </w:r>
                <w:bookmarkStart w:id="27481" w:name="_Toc163476615"/>
                <w:bookmarkStart w:id="27482" w:name="_Toc163482693"/>
                <w:bookmarkStart w:id="27483" w:name="_Toc170719403"/>
                <w:bookmarkEnd w:id="27481"/>
                <w:bookmarkEnd w:id="27482"/>
                <w:bookmarkEnd w:id="27483"/>
              </w:del>
            </w:ins>
          </w:p>
          <w:p w14:paraId="4E791253" w14:textId="134C4030" w:rsidR="00FF430A" w:rsidDel="00883071" w:rsidRDefault="00FF430A" w:rsidP="00FF430A">
            <w:pPr>
              <w:pStyle w:val="a3"/>
              <w:spacing w:before="57" w:line="302" w:lineRule="auto"/>
              <w:ind w:left="93" w:right="3309"/>
              <w:rPr>
                <w:ins w:id="27484" w:author="Greenblue" w:date="2024-02-15T01:31:00Z"/>
                <w:del w:id="27485" w:author="USER" w:date="2024-04-08T13:24:00Z"/>
              </w:rPr>
            </w:pPr>
            <w:ins w:id="27486" w:author="Greenblue" w:date="2024-02-15T01:31:00Z">
              <w:del w:id="27487" w:author="USER" w:date="2024-04-08T13:24:00Z">
                <w:r w:rsidDel="00883071">
                  <w:rPr>
                    <w:spacing w:val="-54"/>
                  </w:rPr>
                  <w:delText xml:space="preserve"> </w:delText>
                </w:r>
                <w:r w:rsidDel="00883071">
                  <w:rPr>
                    <w:u w:val="single"/>
                  </w:rPr>
                  <w:delText>Sub-attributes:</w:delText>
                </w:r>
                <w:bookmarkStart w:id="27488" w:name="_Toc163476616"/>
                <w:bookmarkStart w:id="27489" w:name="_Toc163482694"/>
                <w:bookmarkStart w:id="27490" w:name="_Toc170719404"/>
                <w:bookmarkEnd w:id="27488"/>
                <w:bookmarkEnd w:id="27489"/>
                <w:bookmarkEnd w:id="27490"/>
              </w:del>
            </w:ins>
          </w:p>
          <w:p w14:paraId="15C0DE8F" w14:textId="4DDADC2A" w:rsidR="00FF430A" w:rsidDel="00883071" w:rsidRDefault="00FF430A" w:rsidP="00FF430A">
            <w:pPr>
              <w:spacing w:line="302" w:lineRule="auto"/>
              <w:ind w:left="868"/>
              <w:rPr>
                <w:ins w:id="27491" w:author="Greenblue" w:date="2024-02-15T01:31:00Z"/>
                <w:del w:id="27492" w:author="USER" w:date="2024-04-08T13:24:00Z"/>
                <w:sz w:val="20"/>
              </w:rPr>
            </w:pPr>
            <w:ins w:id="27493" w:author="Greenblue" w:date="2024-02-15T01:31:00Z">
              <w:del w:id="27494" w:author="USER" w:date="2024-04-08T13:24:00Z">
                <w:r w:rsidRPr="00C464BD" w:rsidDel="00883071">
                  <w:rPr>
                    <w:b/>
                    <w:sz w:val="20"/>
                  </w:rPr>
                  <w:delText xml:space="preserve">Comment </w:delText>
                </w:r>
                <w:r w:rsidDel="00883071">
                  <w:rPr>
                    <w:sz w:val="20"/>
                  </w:rPr>
                  <w:delText>(see</w:delText>
                </w:r>
                <w:r w:rsidDel="00883071">
                  <w:rPr>
                    <w:spacing w:val="-2"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clause</w:delText>
                </w:r>
                <w:r w:rsidDel="00883071">
                  <w:rPr>
                    <w:spacing w:val="-1"/>
                    <w:sz w:val="20"/>
                  </w:rPr>
                  <w:delText xml:space="preserve"> </w:delText>
                </w:r>
              </w:del>
            </w:ins>
            <w:ins w:id="27495" w:author="Greenblue" w:date="2024-02-15T18:05:00Z">
              <w:del w:id="27496" w:author="USER" w:date="2024-04-08T13:24:00Z">
                <w:r w:rsidDel="00883071">
                  <w:rPr>
                    <w:spacing w:val="-1"/>
                    <w:sz w:val="20"/>
                  </w:rPr>
                  <w:delText>7.14</w:delText>
                </w:r>
              </w:del>
            </w:ins>
            <w:ins w:id="27497" w:author="Greenblue" w:date="2024-02-15T01:31:00Z">
              <w:del w:id="27498" w:author="USER" w:date="2024-04-08T13:24:00Z">
                <w:r w:rsidDel="00883071">
                  <w:rPr>
                    <w:sz w:val="20"/>
                  </w:rPr>
                  <w:delText>)</w:delText>
                </w:r>
                <w:bookmarkStart w:id="27499" w:name="_Toc163476617"/>
                <w:bookmarkStart w:id="27500" w:name="_Toc163482695"/>
                <w:bookmarkStart w:id="27501" w:name="_Toc170719405"/>
                <w:bookmarkEnd w:id="27499"/>
                <w:bookmarkEnd w:id="27500"/>
                <w:bookmarkEnd w:id="27501"/>
              </w:del>
            </w:ins>
          </w:p>
          <w:p w14:paraId="2326D6B6" w14:textId="26C6DED5" w:rsidR="00FF430A" w:rsidRPr="007C041D" w:rsidDel="00883071" w:rsidRDefault="00FF430A" w:rsidP="007C041D">
            <w:pPr>
              <w:spacing w:line="229" w:lineRule="exact"/>
              <w:ind w:left="868"/>
              <w:rPr>
                <w:ins w:id="27502" w:author="Greenblue" w:date="2024-02-15T01:31:00Z"/>
                <w:del w:id="27503" w:author="USER" w:date="2024-04-08T13:24:00Z"/>
                <w:spacing w:val="2"/>
                <w:sz w:val="20"/>
              </w:rPr>
            </w:pPr>
            <w:ins w:id="27504" w:author="Greenblue" w:date="2024-02-15T01:31:00Z">
              <w:del w:id="27505" w:author="USER" w:date="2024-04-08T13:24:00Z">
                <w:r w:rsidRPr="007C041D" w:rsidDel="00883071">
                  <w:rPr>
                    <w:b/>
                    <w:spacing w:val="2"/>
                    <w:sz w:val="20"/>
                  </w:rPr>
                  <w:delText xml:space="preserve">Digital Signature </w:delText>
                </w:r>
                <w:r w:rsidRPr="007C041D" w:rsidDel="00883071">
                  <w:rPr>
                    <w:spacing w:val="2"/>
                    <w:sz w:val="20"/>
                  </w:rPr>
                  <w:delText xml:space="preserve">(see clause </w:delText>
                </w:r>
              </w:del>
            </w:ins>
            <w:ins w:id="27506" w:author="Greenblue" w:date="2024-02-15T18:05:00Z">
              <w:del w:id="27507" w:author="USER" w:date="2024-04-08T13:24:00Z">
                <w:r w:rsidRPr="007C041D" w:rsidDel="00883071">
                  <w:rPr>
                    <w:spacing w:val="2"/>
                    <w:sz w:val="20"/>
                  </w:rPr>
                  <w:delText>7.26</w:delText>
                </w:r>
              </w:del>
            </w:ins>
            <w:ins w:id="27508" w:author="Greenblue" w:date="2024-02-15T01:31:00Z">
              <w:del w:id="27509" w:author="USER" w:date="2024-04-08T13:24:00Z">
                <w:r w:rsidRPr="007C041D" w:rsidDel="00883071">
                  <w:rPr>
                    <w:spacing w:val="2"/>
                    <w:sz w:val="20"/>
                  </w:rPr>
                  <w:delText>)</w:delText>
                </w:r>
                <w:bookmarkStart w:id="27510" w:name="_Toc163476618"/>
                <w:bookmarkStart w:id="27511" w:name="_Toc163482696"/>
                <w:bookmarkStart w:id="27512" w:name="_Toc170719406"/>
                <w:bookmarkEnd w:id="27510"/>
                <w:bookmarkEnd w:id="27511"/>
                <w:bookmarkEnd w:id="27512"/>
              </w:del>
            </w:ins>
          </w:p>
          <w:p w14:paraId="2407D7E4" w14:textId="1ED73049" w:rsidR="00FF430A" w:rsidDel="00883071" w:rsidRDefault="00FF430A" w:rsidP="00FF430A">
            <w:pPr>
              <w:spacing w:before="60" w:line="302" w:lineRule="auto"/>
              <w:ind w:left="93" w:right="3488" w:firstLine="777"/>
              <w:rPr>
                <w:ins w:id="27513" w:author="Greenblue" w:date="2024-02-15T01:31:00Z"/>
                <w:del w:id="27514" w:author="USER" w:date="2024-04-08T13:24:00Z"/>
                <w:sz w:val="20"/>
              </w:rPr>
            </w:pPr>
            <w:ins w:id="27515" w:author="Greenblue" w:date="2024-02-15T01:31:00Z">
              <w:del w:id="27516" w:author="USER" w:date="2024-04-08T13:24:00Z">
                <w:r w:rsidRPr="00C464BD" w:rsidDel="00883071">
                  <w:rPr>
                    <w:b/>
                    <w:sz w:val="20"/>
                  </w:rPr>
                  <w:delText>Digital</w:delText>
                </w:r>
                <w:r w:rsidDel="00883071">
                  <w:rPr>
                    <w:b/>
                    <w:sz w:val="20"/>
                  </w:rPr>
                  <w:delText xml:space="preserve"> </w:delText>
                </w:r>
                <w:r w:rsidRPr="00C464BD" w:rsidDel="00883071">
                  <w:rPr>
                    <w:b/>
                    <w:sz w:val="20"/>
                  </w:rPr>
                  <w:delText>Signature</w:delText>
                </w:r>
                <w:r w:rsidDel="00883071">
                  <w:rPr>
                    <w:b/>
                    <w:sz w:val="20"/>
                  </w:rPr>
                  <w:delText xml:space="preserve"> </w:delText>
                </w:r>
                <w:r w:rsidRPr="00C464BD" w:rsidDel="00883071">
                  <w:rPr>
                    <w:b/>
                    <w:sz w:val="20"/>
                  </w:rPr>
                  <w:delText xml:space="preserve">Value </w:delText>
                </w:r>
                <w:r w:rsidDel="00883071">
                  <w:rPr>
                    <w:sz w:val="20"/>
                  </w:rPr>
                  <w:delText>(see</w:delText>
                </w:r>
                <w:r w:rsidDel="00883071">
                  <w:rPr>
                    <w:spacing w:val="-3"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clause</w:delText>
                </w:r>
                <w:r w:rsidDel="00883071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517" w:author="Greenblue" w:date="2024-02-15T18:05:00Z">
              <w:del w:id="27518" w:author="USER" w:date="2024-04-08T13:24:00Z">
                <w:r w:rsidDel="00883071">
                  <w:rPr>
                    <w:spacing w:val="-2"/>
                    <w:sz w:val="20"/>
                  </w:rPr>
                  <w:delText>7.27</w:delText>
                </w:r>
              </w:del>
            </w:ins>
            <w:ins w:id="27519" w:author="Greenblue" w:date="2024-02-15T01:31:00Z">
              <w:del w:id="27520" w:author="USER" w:date="2024-04-08T13:24:00Z">
                <w:r w:rsidDel="00883071">
                  <w:rPr>
                    <w:sz w:val="20"/>
                  </w:rPr>
                  <w:delText>)</w:delText>
                </w:r>
                <w:bookmarkStart w:id="27521" w:name="_Toc163476619"/>
                <w:bookmarkStart w:id="27522" w:name="_Toc163482697"/>
                <w:bookmarkStart w:id="27523" w:name="_Toc170719407"/>
                <w:bookmarkEnd w:id="27521"/>
                <w:bookmarkEnd w:id="27522"/>
                <w:bookmarkEnd w:id="27523"/>
              </w:del>
            </w:ins>
          </w:p>
          <w:p w14:paraId="5BF1FC26" w14:textId="76D698F1" w:rsidR="00FF430A" w:rsidDel="00883071" w:rsidRDefault="00FF430A" w:rsidP="00FF430A">
            <w:pPr>
              <w:spacing w:before="60" w:line="302" w:lineRule="auto"/>
              <w:ind w:left="93" w:right="4660" w:firstLine="777"/>
              <w:rPr>
                <w:ins w:id="27524" w:author="Greenblue" w:date="2024-02-15T01:31:00Z"/>
                <w:del w:id="27525" w:author="USER" w:date="2024-04-08T13:24:00Z"/>
                <w:sz w:val="20"/>
              </w:rPr>
            </w:pPr>
            <w:ins w:id="27526" w:author="Greenblue" w:date="2024-02-15T01:31:00Z">
              <w:del w:id="27527" w:author="USER" w:date="2024-04-08T13:24:00Z">
                <w:r w:rsidRPr="00C464BD" w:rsidDel="00883071">
                  <w:rPr>
                    <w:b/>
                    <w:sz w:val="20"/>
                  </w:rPr>
                  <w:delText>Edition</w:delText>
                </w:r>
                <w:r w:rsidDel="00883071">
                  <w:rPr>
                    <w:b/>
                    <w:sz w:val="20"/>
                  </w:rPr>
                  <w:delText xml:space="preserve"> </w:delText>
                </w:r>
                <w:r w:rsidRPr="00C464BD" w:rsidDel="00883071">
                  <w:rPr>
                    <w:b/>
                    <w:sz w:val="20"/>
                  </w:rPr>
                  <w:delText xml:space="preserve">Number </w:delText>
                </w:r>
                <w:r w:rsidDel="00883071">
                  <w:rPr>
                    <w:sz w:val="20"/>
                  </w:rPr>
                  <w:delText>(see</w:delText>
                </w:r>
                <w:r w:rsidDel="00883071">
                  <w:rPr>
                    <w:spacing w:val="-3"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clause</w:delText>
                </w:r>
                <w:r w:rsidDel="00883071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528" w:author="Greenblue" w:date="2024-02-15T18:05:00Z">
              <w:del w:id="27529" w:author="USER" w:date="2024-04-08T13:24:00Z">
                <w:r w:rsidDel="00883071">
                  <w:rPr>
                    <w:spacing w:val="-2"/>
                    <w:sz w:val="20"/>
                  </w:rPr>
                  <w:delText>7.33</w:delText>
                </w:r>
              </w:del>
            </w:ins>
            <w:ins w:id="27530" w:author="Greenblue" w:date="2024-02-15T01:31:00Z">
              <w:del w:id="27531" w:author="USER" w:date="2024-04-08T13:24:00Z">
                <w:r w:rsidDel="00883071">
                  <w:rPr>
                    <w:sz w:val="20"/>
                  </w:rPr>
                  <w:delText>)</w:delText>
                </w:r>
                <w:r w:rsidRPr="00C464BD" w:rsidDel="00883071">
                  <w:rPr>
                    <w:sz w:val="20"/>
                  </w:rPr>
                  <w:delText xml:space="preserve"> </w:delText>
                </w:r>
                <w:bookmarkStart w:id="27532" w:name="_Toc163476620"/>
                <w:bookmarkStart w:id="27533" w:name="_Toc163482698"/>
                <w:bookmarkStart w:id="27534" w:name="_Toc170719408"/>
                <w:bookmarkEnd w:id="27532"/>
                <w:bookmarkEnd w:id="27533"/>
                <w:bookmarkEnd w:id="27534"/>
              </w:del>
            </w:ins>
          </w:p>
          <w:p w14:paraId="6D633217" w14:textId="21DA6670" w:rsidR="00FF430A" w:rsidDel="00883071" w:rsidRDefault="00FF430A" w:rsidP="00FF430A">
            <w:pPr>
              <w:spacing w:before="60" w:line="302" w:lineRule="auto"/>
              <w:ind w:left="93" w:right="4660" w:firstLine="777"/>
              <w:rPr>
                <w:ins w:id="27535" w:author="Greenblue" w:date="2024-02-15T01:31:00Z"/>
                <w:del w:id="27536" w:author="USER" w:date="2024-04-08T13:24:00Z"/>
                <w:sz w:val="20"/>
              </w:rPr>
            </w:pPr>
            <w:ins w:id="27537" w:author="Greenblue" w:date="2024-02-15T01:31:00Z">
              <w:del w:id="27538" w:author="USER" w:date="2024-04-08T13:24:00Z">
                <w:r w:rsidRPr="00C464BD" w:rsidDel="00883071">
                  <w:rPr>
                    <w:b/>
                    <w:sz w:val="20"/>
                  </w:rPr>
                  <w:delText>File</w:delText>
                </w:r>
                <w:r w:rsidDel="00883071">
                  <w:rPr>
                    <w:b/>
                    <w:sz w:val="20"/>
                  </w:rPr>
                  <w:delText xml:space="preserve"> </w:delText>
                </w:r>
                <w:r w:rsidRPr="00C464BD" w:rsidDel="00883071">
                  <w:rPr>
                    <w:b/>
                    <w:sz w:val="20"/>
                  </w:rPr>
                  <w:delText>Locat</w:delText>
                </w:r>
              </w:del>
              <w:del w:id="27539" w:author="USER" w:date="2024-03-28T01:04:00Z">
                <w:r w:rsidRPr="00C464BD" w:rsidDel="007C041D">
                  <w:rPr>
                    <w:b/>
                    <w:sz w:val="20"/>
                  </w:rPr>
                  <w:delText>i</w:delText>
                </w:r>
              </w:del>
              <w:del w:id="27540" w:author="USER" w:date="2024-04-08T13:24:00Z">
                <w:r w:rsidRPr="00C464BD" w:rsidDel="00883071">
                  <w:rPr>
                    <w:b/>
                    <w:sz w:val="20"/>
                  </w:rPr>
                  <w:delText>o</w:delText>
                </w:r>
              </w:del>
              <w:del w:id="27541" w:author="USER" w:date="2024-03-28T01:03:00Z">
                <w:r w:rsidRPr="00C464BD" w:rsidDel="007C041D">
                  <w:rPr>
                    <w:b/>
                    <w:sz w:val="20"/>
                  </w:rPr>
                  <w:delText>n</w:delText>
                </w:r>
              </w:del>
              <w:del w:id="27542" w:author="USER" w:date="2024-04-08T13:24:00Z">
                <w:r w:rsidRPr="00C464BD" w:rsidDel="00883071">
                  <w:rPr>
                    <w:b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(see</w:delText>
                </w:r>
                <w:r w:rsidDel="00883071">
                  <w:rPr>
                    <w:spacing w:val="-3"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clause</w:delText>
                </w:r>
                <w:r w:rsidDel="00883071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543" w:author="Greenblue" w:date="2024-02-15T18:05:00Z">
              <w:del w:id="27544" w:author="USER" w:date="2024-04-08T13:24:00Z">
                <w:r w:rsidDel="00883071">
                  <w:rPr>
                    <w:spacing w:val="-2"/>
                    <w:sz w:val="20"/>
                  </w:rPr>
                  <w:delText>7.36</w:delText>
                </w:r>
              </w:del>
            </w:ins>
            <w:ins w:id="27545" w:author="Greenblue" w:date="2024-02-15T01:31:00Z">
              <w:del w:id="27546" w:author="USER" w:date="2024-04-08T13:24:00Z">
                <w:r w:rsidDel="00883071">
                  <w:rPr>
                    <w:sz w:val="20"/>
                  </w:rPr>
                  <w:delText>)</w:delText>
                </w:r>
                <w:bookmarkStart w:id="27547" w:name="_Toc163476621"/>
                <w:bookmarkStart w:id="27548" w:name="_Toc163482699"/>
                <w:bookmarkStart w:id="27549" w:name="_Toc170719409"/>
                <w:bookmarkEnd w:id="27547"/>
                <w:bookmarkEnd w:id="27548"/>
                <w:bookmarkEnd w:id="27549"/>
              </w:del>
            </w:ins>
          </w:p>
          <w:p w14:paraId="118598F7" w14:textId="37BD47F5" w:rsidR="00FF430A" w:rsidDel="00883071" w:rsidRDefault="00FF430A" w:rsidP="00FF430A">
            <w:pPr>
              <w:spacing w:before="60" w:line="302" w:lineRule="auto"/>
              <w:ind w:left="93" w:right="4660" w:firstLine="777"/>
              <w:rPr>
                <w:ins w:id="27550" w:author="Greenblue" w:date="2024-02-15T01:31:00Z"/>
                <w:del w:id="27551" w:author="USER" w:date="2024-04-08T13:24:00Z"/>
                <w:sz w:val="20"/>
              </w:rPr>
            </w:pPr>
            <w:ins w:id="27552" w:author="Greenblue" w:date="2024-02-15T01:31:00Z">
              <w:del w:id="27553" w:author="USER" w:date="2024-04-08T13:24:00Z">
                <w:r w:rsidRPr="00C464BD" w:rsidDel="00883071">
                  <w:rPr>
                    <w:b/>
                    <w:sz w:val="20"/>
                  </w:rPr>
                  <w:delText>File</w:delText>
                </w:r>
                <w:r w:rsidDel="00883071">
                  <w:rPr>
                    <w:b/>
                    <w:sz w:val="20"/>
                  </w:rPr>
                  <w:delText xml:space="preserve"> </w:delText>
                </w:r>
                <w:r w:rsidRPr="00C464BD" w:rsidDel="00883071">
                  <w:rPr>
                    <w:b/>
                    <w:sz w:val="20"/>
                  </w:rPr>
                  <w:delText xml:space="preserve">Name </w:delText>
                </w:r>
                <w:r w:rsidDel="00883071">
                  <w:rPr>
                    <w:sz w:val="20"/>
                  </w:rPr>
                  <w:delText>(see</w:delText>
                </w:r>
                <w:r w:rsidDel="00883071">
                  <w:rPr>
                    <w:spacing w:val="-3"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clause</w:delText>
                </w:r>
                <w:r w:rsidDel="00883071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554" w:author="Greenblue" w:date="2024-02-15T18:06:00Z">
              <w:del w:id="27555" w:author="USER" w:date="2024-04-08T13:24:00Z">
                <w:r w:rsidDel="00883071">
                  <w:rPr>
                    <w:spacing w:val="-2"/>
                    <w:sz w:val="20"/>
                  </w:rPr>
                  <w:delText>7.3</w:delText>
                </w:r>
              </w:del>
              <w:del w:id="27556" w:author="USER" w:date="2024-03-28T01:04:00Z">
                <w:r w:rsidDel="007C041D">
                  <w:rPr>
                    <w:spacing w:val="-2"/>
                    <w:sz w:val="20"/>
                  </w:rPr>
                  <w:delText>8</w:delText>
                </w:r>
              </w:del>
            </w:ins>
            <w:ins w:id="27557" w:author="Greenblue" w:date="2024-02-15T01:31:00Z">
              <w:del w:id="27558" w:author="USER" w:date="2024-04-08T13:24:00Z">
                <w:r w:rsidDel="00883071">
                  <w:rPr>
                    <w:sz w:val="20"/>
                  </w:rPr>
                  <w:delText>)</w:delText>
                </w:r>
                <w:bookmarkStart w:id="27559" w:name="_Toc163476622"/>
                <w:bookmarkStart w:id="27560" w:name="_Toc163482700"/>
                <w:bookmarkStart w:id="27561" w:name="_Toc170719410"/>
                <w:bookmarkEnd w:id="27559"/>
                <w:bookmarkEnd w:id="27560"/>
                <w:bookmarkEnd w:id="27561"/>
              </w:del>
            </w:ins>
          </w:p>
          <w:p w14:paraId="4D49F1E7" w14:textId="6FB0ACD9" w:rsidR="00FF430A" w:rsidDel="00883071" w:rsidRDefault="00FF430A" w:rsidP="00FF430A">
            <w:pPr>
              <w:spacing w:before="60" w:line="302" w:lineRule="auto"/>
              <w:ind w:left="93" w:right="4660" w:firstLine="777"/>
              <w:rPr>
                <w:ins w:id="27562" w:author="Greenblue" w:date="2024-02-15T01:31:00Z"/>
                <w:del w:id="27563" w:author="USER" w:date="2024-04-08T13:24:00Z"/>
                <w:sz w:val="20"/>
              </w:rPr>
            </w:pPr>
            <w:ins w:id="27564" w:author="Greenblue" w:date="2024-02-15T01:31:00Z">
              <w:del w:id="27565" w:author="USER" w:date="2024-04-08T13:24:00Z">
                <w:r w:rsidRPr="000E24A5" w:rsidDel="00883071">
                  <w:rPr>
                    <w:b/>
                    <w:sz w:val="20"/>
                  </w:rPr>
                  <w:delText>Issue</w:delText>
                </w:r>
                <w:r w:rsidDel="00883071">
                  <w:rPr>
                    <w:b/>
                    <w:sz w:val="20"/>
                  </w:rPr>
                  <w:delText xml:space="preserve"> </w:delText>
                </w:r>
                <w:r w:rsidRPr="000E24A5" w:rsidDel="00883071">
                  <w:rPr>
                    <w:b/>
                    <w:sz w:val="20"/>
                  </w:rPr>
                  <w:delText xml:space="preserve">Date </w:delText>
                </w:r>
                <w:r w:rsidDel="00883071">
                  <w:rPr>
                    <w:sz w:val="20"/>
                  </w:rPr>
                  <w:delText>(see</w:delText>
                </w:r>
                <w:r w:rsidDel="00883071">
                  <w:rPr>
                    <w:spacing w:val="-3"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clause</w:delText>
                </w:r>
                <w:r w:rsidDel="00883071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566" w:author="Greenblue" w:date="2024-02-15T18:06:00Z">
              <w:del w:id="27567" w:author="USER" w:date="2024-04-08T13:24:00Z">
                <w:r w:rsidDel="00883071">
                  <w:rPr>
                    <w:spacing w:val="-2"/>
                    <w:sz w:val="20"/>
                  </w:rPr>
                  <w:delText>7.4</w:delText>
                </w:r>
              </w:del>
              <w:del w:id="27568" w:author="USER" w:date="2024-03-28T01:04:00Z">
                <w:r w:rsidDel="007C041D">
                  <w:rPr>
                    <w:spacing w:val="-2"/>
                    <w:sz w:val="20"/>
                  </w:rPr>
                  <w:delText>7</w:delText>
                </w:r>
              </w:del>
            </w:ins>
            <w:ins w:id="27569" w:author="Greenblue" w:date="2024-02-15T01:31:00Z">
              <w:del w:id="27570" w:author="USER" w:date="2024-04-08T13:24:00Z">
                <w:r w:rsidDel="00883071">
                  <w:rPr>
                    <w:sz w:val="20"/>
                  </w:rPr>
                  <w:delText>)</w:delText>
                </w:r>
                <w:bookmarkStart w:id="27571" w:name="_Toc163476623"/>
                <w:bookmarkStart w:id="27572" w:name="_Toc163482701"/>
                <w:bookmarkStart w:id="27573" w:name="_Toc170719411"/>
                <w:bookmarkEnd w:id="27571"/>
                <w:bookmarkEnd w:id="27572"/>
                <w:bookmarkEnd w:id="27573"/>
              </w:del>
            </w:ins>
          </w:p>
          <w:p w14:paraId="28D21146" w14:textId="2040A50D" w:rsidR="00FF430A" w:rsidDel="00883071" w:rsidRDefault="00FF430A" w:rsidP="00796403">
            <w:pPr>
              <w:spacing w:before="60" w:line="302" w:lineRule="auto"/>
              <w:ind w:left="93" w:right="1158" w:firstLine="777"/>
              <w:rPr>
                <w:ins w:id="27574" w:author="Greenblue" w:date="2024-02-15T01:31:00Z"/>
                <w:del w:id="27575" w:author="USER" w:date="2024-04-08T13:24:00Z"/>
                <w:sz w:val="20"/>
              </w:rPr>
            </w:pPr>
            <w:ins w:id="27576" w:author="Greenblue" w:date="2024-02-15T01:31:00Z">
              <w:del w:id="27577" w:author="USER" w:date="2024-04-08T13:24:00Z">
                <w:r w:rsidRPr="000E24A5" w:rsidDel="00883071">
                  <w:rPr>
                    <w:b/>
                    <w:sz w:val="20"/>
                  </w:rPr>
                  <w:delText>Other</w:delText>
                </w:r>
                <w:r w:rsidDel="00883071">
                  <w:rPr>
                    <w:b/>
                    <w:sz w:val="20"/>
                  </w:rPr>
                  <w:delText xml:space="preserve"> </w:delText>
                </w:r>
                <w:r w:rsidRPr="000E24A5" w:rsidDel="00883071">
                  <w:rPr>
                    <w:b/>
                    <w:sz w:val="20"/>
                  </w:rPr>
                  <w:delText>Data</w:delText>
                </w:r>
                <w:r w:rsidDel="00883071">
                  <w:rPr>
                    <w:b/>
                    <w:sz w:val="20"/>
                  </w:rPr>
                  <w:delText xml:space="preserve"> </w:delText>
                </w:r>
                <w:r w:rsidRPr="000E24A5" w:rsidDel="00883071">
                  <w:rPr>
                    <w:b/>
                    <w:sz w:val="20"/>
                  </w:rPr>
                  <w:delText>Type</w:delText>
                </w:r>
                <w:r w:rsidDel="00883071">
                  <w:rPr>
                    <w:b/>
                    <w:sz w:val="20"/>
                  </w:rPr>
                  <w:delText xml:space="preserve"> </w:delText>
                </w:r>
                <w:r w:rsidRPr="000E24A5" w:rsidDel="00883071">
                  <w:rPr>
                    <w:b/>
                    <w:sz w:val="20"/>
                  </w:rPr>
                  <w:delText>Description</w:delText>
                </w:r>
                <w:r w:rsidRPr="00C464BD" w:rsidDel="00883071">
                  <w:rPr>
                    <w:b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(see</w:delText>
                </w:r>
                <w:r w:rsidDel="00883071">
                  <w:rPr>
                    <w:spacing w:val="-3"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clause</w:delText>
                </w:r>
                <w:r w:rsidDel="00883071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578" w:author="Greenblue" w:date="2024-02-15T18:06:00Z">
              <w:del w:id="27579" w:author="USER" w:date="2024-04-08T13:24:00Z">
                <w:r w:rsidDel="00883071">
                  <w:rPr>
                    <w:spacing w:val="-2"/>
                    <w:sz w:val="20"/>
                  </w:rPr>
                  <w:delText>7.6</w:delText>
                </w:r>
              </w:del>
            </w:ins>
            <w:ins w:id="27580" w:author="Greenblue" w:date="2024-02-16T14:01:00Z">
              <w:del w:id="27581" w:author="USER" w:date="2024-03-28T01:04:00Z">
                <w:r w:rsidR="001B7A1B" w:rsidRPr="001B7A1B" w:rsidDel="007C041D">
                  <w:rPr>
                    <w:rFonts w:hint="eastAsia"/>
                    <w:spacing w:val="-2"/>
                    <w:sz w:val="20"/>
                  </w:rPr>
                  <w:delText>6</w:delText>
                </w:r>
              </w:del>
            </w:ins>
            <w:ins w:id="27582" w:author="Greenblue" w:date="2024-02-15T01:31:00Z">
              <w:del w:id="27583" w:author="USER" w:date="2024-04-08T13:24:00Z">
                <w:r w:rsidDel="00883071">
                  <w:rPr>
                    <w:sz w:val="20"/>
                  </w:rPr>
                  <w:delText>)</w:delText>
                </w:r>
                <w:r w:rsidRPr="00C464BD" w:rsidDel="00883071">
                  <w:rPr>
                    <w:sz w:val="20"/>
                  </w:rPr>
                  <w:delText xml:space="preserve"> </w:delText>
                </w:r>
                <w:bookmarkStart w:id="27584" w:name="_Toc163476624"/>
                <w:bookmarkStart w:id="27585" w:name="_Toc163482702"/>
                <w:bookmarkStart w:id="27586" w:name="_Toc170719412"/>
                <w:bookmarkEnd w:id="27584"/>
                <w:bookmarkEnd w:id="27585"/>
                <w:bookmarkEnd w:id="27586"/>
              </w:del>
            </w:ins>
          </w:p>
          <w:p w14:paraId="1DED628E" w14:textId="6C99BB50" w:rsidR="00FF430A" w:rsidDel="00883071" w:rsidRDefault="00FF430A" w:rsidP="00796403">
            <w:pPr>
              <w:spacing w:before="60" w:line="302" w:lineRule="auto"/>
              <w:ind w:left="93" w:right="732" w:firstLine="777"/>
              <w:rPr>
                <w:ins w:id="27587" w:author="Greenblue" w:date="2024-02-15T01:31:00Z"/>
                <w:del w:id="27588" w:author="USER" w:date="2024-04-08T13:24:00Z"/>
                <w:sz w:val="20"/>
              </w:rPr>
            </w:pPr>
            <w:ins w:id="27589" w:author="Greenblue" w:date="2024-02-15T01:31:00Z">
              <w:del w:id="27590" w:author="USER" w:date="2024-04-08T13:24:00Z">
                <w:r w:rsidRPr="000E24A5" w:rsidDel="00883071">
                  <w:rPr>
                    <w:b/>
                    <w:sz w:val="20"/>
                  </w:rPr>
                  <w:delText>Support</w:delText>
                </w:r>
                <w:r w:rsidDel="00883071">
                  <w:rPr>
                    <w:b/>
                    <w:sz w:val="20"/>
                  </w:rPr>
                  <w:delText xml:space="preserve"> </w:delText>
                </w:r>
                <w:r w:rsidRPr="000E24A5" w:rsidDel="00883071">
                  <w:rPr>
                    <w:b/>
                    <w:sz w:val="20"/>
                  </w:rPr>
                  <w:delText>File</w:delText>
                </w:r>
                <w:r w:rsidDel="00883071">
                  <w:rPr>
                    <w:b/>
                    <w:sz w:val="20"/>
                  </w:rPr>
                  <w:delText xml:space="preserve"> </w:delText>
                </w:r>
                <w:r w:rsidRPr="000E24A5" w:rsidDel="00883071">
                  <w:rPr>
                    <w:b/>
                    <w:sz w:val="20"/>
                  </w:rPr>
                  <w:delText xml:space="preserve">Format </w:delText>
                </w:r>
                <w:r w:rsidDel="00883071">
                  <w:rPr>
                    <w:sz w:val="20"/>
                  </w:rPr>
                  <w:delText>(see</w:delText>
                </w:r>
                <w:r w:rsidDel="00883071">
                  <w:rPr>
                    <w:spacing w:val="-3"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clause</w:delText>
                </w:r>
                <w:r w:rsidDel="00883071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591" w:author="Greenblue" w:date="2024-02-15T18:06:00Z">
              <w:del w:id="27592" w:author="USER" w:date="2024-04-08T13:24:00Z">
                <w:r w:rsidDel="00883071">
                  <w:rPr>
                    <w:spacing w:val="-2"/>
                    <w:sz w:val="20"/>
                  </w:rPr>
                  <w:delText>7.8</w:delText>
                </w:r>
              </w:del>
            </w:ins>
            <w:ins w:id="27593" w:author="Greenblue" w:date="2024-02-16T14:02:00Z">
              <w:del w:id="27594" w:author="USER" w:date="2024-03-28T01:04:00Z">
                <w:r w:rsidR="001B7A1B" w:rsidRPr="001B7A1B" w:rsidDel="007C041D">
                  <w:rPr>
                    <w:rFonts w:hint="eastAsia"/>
                    <w:spacing w:val="-2"/>
                    <w:sz w:val="20"/>
                  </w:rPr>
                  <w:delText>9</w:delText>
                </w:r>
              </w:del>
            </w:ins>
            <w:ins w:id="27595" w:author="Greenblue" w:date="2024-02-15T01:31:00Z">
              <w:del w:id="27596" w:author="USER" w:date="2024-04-08T13:24:00Z">
                <w:r w:rsidDel="00883071">
                  <w:rPr>
                    <w:sz w:val="20"/>
                  </w:rPr>
                  <w:delText>)</w:delText>
                </w:r>
                <w:bookmarkStart w:id="27597" w:name="_Toc163476625"/>
                <w:bookmarkStart w:id="27598" w:name="_Toc163482703"/>
                <w:bookmarkStart w:id="27599" w:name="_Toc170719413"/>
                <w:bookmarkEnd w:id="27597"/>
                <w:bookmarkEnd w:id="27598"/>
                <w:bookmarkEnd w:id="27599"/>
              </w:del>
            </w:ins>
          </w:p>
          <w:p w14:paraId="36EA96F0" w14:textId="290EF8F4" w:rsidR="00FF430A" w:rsidDel="00883071" w:rsidRDefault="00FF430A" w:rsidP="00FF430A">
            <w:pPr>
              <w:spacing w:before="60" w:line="302" w:lineRule="auto"/>
              <w:ind w:left="93" w:right="3063" w:firstLine="777"/>
              <w:rPr>
                <w:ins w:id="27600" w:author="Greenblue" w:date="2024-02-15T01:43:00Z"/>
                <w:del w:id="27601" w:author="USER" w:date="2024-04-08T13:24:00Z"/>
                <w:b/>
                <w:sz w:val="20"/>
              </w:rPr>
            </w:pPr>
            <w:ins w:id="27602" w:author="Greenblue" w:date="2024-02-15T01:31:00Z">
              <w:del w:id="27603" w:author="USER" w:date="2024-04-08T13:24:00Z">
                <w:r w:rsidRPr="000E24A5" w:rsidDel="00883071">
                  <w:rPr>
                    <w:b/>
                    <w:sz w:val="20"/>
                  </w:rPr>
                  <w:delText>Support</w:delText>
                </w:r>
                <w:r w:rsidDel="00883071">
                  <w:rPr>
                    <w:b/>
                    <w:sz w:val="20"/>
                  </w:rPr>
                  <w:delText xml:space="preserve"> </w:delText>
                </w:r>
                <w:r w:rsidRPr="000E24A5" w:rsidDel="00883071">
                  <w:rPr>
                    <w:b/>
                    <w:sz w:val="20"/>
                  </w:rPr>
                  <w:delText>File</w:delText>
                </w:r>
                <w:r w:rsidDel="00883071">
                  <w:rPr>
                    <w:b/>
                    <w:sz w:val="20"/>
                  </w:rPr>
                  <w:delText xml:space="preserve"> </w:delText>
                </w:r>
                <w:r w:rsidRPr="000E24A5" w:rsidDel="00883071">
                  <w:rPr>
                    <w:b/>
                    <w:sz w:val="20"/>
                  </w:rPr>
                  <w:delText xml:space="preserve">Purpose </w:delText>
                </w:r>
                <w:r w:rsidDel="00883071">
                  <w:rPr>
                    <w:sz w:val="20"/>
                  </w:rPr>
                  <w:delText>(see</w:delText>
                </w:r>
                <w:r w:rsidDel="00883071">
                  <w:rPr>
                    <w:spacing w:val="-3"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clause</w:delText>
                </w:r>
                <w:r w:rsidDel="00883071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604" w:author="Greenblue" w:date="2024-02-15T18:07:00Z">
              <w:del w:id="27605" w:author="USER" w:date="2024-04-08T13:24:00Z">
                <w:r w:rsidDel="00883071">
                  <w:rPr>
                    <w:spacing w:val="-2"/>
                    <w:sz w:val="20"/>
                  </w:rPr>
                  <w:delText>7.</w:delText>
                </w:r>
              </w:del>
            </w:ins>
            <w:ins w:id="27606" w:author="Greenblue" w:date="2024-02-16T14:02:00Z">
              <w:del w:id="27607" w:author="USER" w:date="2024-03-28T01:04:00Z">
                <w:r w:rsidR="001B7A1B" w:rsidRPr="001B7A1B" w:rsidDel="007C041D">
                  <w:rPr>
                    <w:rFonts w:hint="eastAsia"/>
                    <w:spacing w:val="-2"/>
                    <w:sz w:val="20"/>
                  </w:rPr>
                  <w:delText>90</w:delText>
                </w:r>
              </w:del>
            </w:ins>
            <w:ins w:id="27608" w:author="Greenblue" w:date="2024-02-15T01:31:00Z">
              <w:del w:id="27609" w:author="USER" w:date="2024-04-08T13:24:00Z">
                <w:r w:rsidDel="00883071">
                  <w:rPr>
                    <w:sz w:val="20"/>
                  </w:rPr>
                  <w:delText>)</w:delText>
                </w:r>
              </w:del>
            </w:ins>
            <w:ins w:id="27610" w:author="Greenblue" w:date="2024-02-15T01:43:00Z">
              <w:del w:id="27611" w:author="USER" w:date="2024-04-08T13:24:00Z">
                <w:r w:rsidRPr="000328E4" w:rsidDel="00883071">
                  <w:rPr>
                    <w:b/>
                    <w:sz w:val="20"/>
                  </w:rPr>
                  <w:delText xml:space="preserve"> </w:delText>
                </w:r>
                <w:bookmarkStart w:id="27612" w:name="_Toc163476626"/>
                <w:bookmarkStart w:id="27613" w:name="_Toc163482704"/>
                <w:bookmarkStart w:id="27614" w:name="_Toc170719414"/>
                <w:bookmarkEnd w:id="27612"/>
                <w:bookmarkEnd w:id="27613"/>
                <w:bookmarkEnd w:id="27614"/>
              </w:del>
            </w:ins>
          </w:p>
          <w:p w14:paraId="60AD3540" w14:textId="35BE462E" w:rsidR="00FF430A" w:rsidDel="00883071" w:rsidRDefault="00FF430A" w:rsidP="00FF430A">
            <w:pPr>
              <w:spacing w:before="60" w:line="302" w:lineRule="auto"/>
              <w:ind w:left="93" w:right="4660" w:firstLine="777"/>
              <w:rPr>
                <w:ins w:id="27615" w:author="Greenblue" w:date="2024-02-15T01:43:00Z"/>
                <w:del w:id="27616" w:author="USER" w:date="2024-04-08T13:24:00Z"/>
                <w:sz w:val="20"/>
              </w:rPr>
            </w:pPr>
            <w:ins w:id="27617" w:author="Greenblue" w:date="2024-02-15T01:43:00Z">
              <w:del w:id="27618" w:author="USER" w:date="2024-04-08T13:24:00Z">
                <w:r w:rsidRPr="000328E4" w:rsidDel="00883071">
                  <w:rPr>
                    <w:b/>
                    <w:sz w:val="20"/>
                  </w:rPr>
                  <w:delText>Default Locale</w:delText>
                </w:r>
                <w:r w:rsidRPr="000E24A5" w:rsidDel="00883071">
                  <w:rPr>
                    <w:b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(see</w:delText>
                </w:r>
                <w:r w:rsidDel="00883071">
                  <w:rPr>
                    <w:spacing w:val="-3"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clause</w:delText>
                </w:r>
                <w:r w:rsidDel="00883071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619" w:author="Greenblue" w:date="2024-02-15T18:07:00Z">
              <w:del w:id="27620" w:author="USER" w:date="2024-04-08T13:24:00Z">
                <w:r w:rsidDel="00883071">
                  <w:rPr>
                    <w:spacing w:val="-2"/>
                    <w:sz w:val="20"/>
                  </w:rPr>
                  <w:delText>8.</w:delText>
                </w:r>
              </w:del>
              <w:del w:id="27621" w:author="USER" w:date="2024-03-28T01:05:00Z">
                <w:r w:rsidDel="007C041D">
                  <w:rPr>
                    <w:spacing w:val="-2"/>
                    <w:sz w:val="20"/>
                  </w:rPr>
                  <w:delText>7</w:delText>
                </w:r>
              </w:del>
            </w:ins>
            <w:ins w:id="27622" w:author="Greenblue" w:date="2024-02-15T01:43:00Z">
              <w:del w:id="27623" w:author="USER" w:date="2024-04-08T13:24:00Z">
                <w:r w:rsidDel="00883071">
                  <w:rPr>
                    <w:sz w:val="20"/>
                  </w:rPr>
                  <w:delText>)</w:delText>
                </w:r>
                <w:bookmarkStart w:id="27624" w:name="_Toc163476627"/>
                <w:bookmarkStart w:id="27625" w:name="_Toc163482705"/>
                <w:bookmarkStart w:id="27626" w:name="_Toc170719415"/>
                <w:bookmarkEnd w:id="27624"/>
                <w:bookmarkEnd w:id="27625"/>
                <w:bookmarkEnd w:id="27626"/>
              </w:del>
            </w:ins>
          </w:p>
          <w:p w14:paraId="6FE0BDB3" w14:textId="656C4FF8" w:rsidR="00FF430A" w:rsidDel="00883071" w:rsidRDefault="00FF430A" w:rsidP="00FF430A">
            <w:pPr>
              <w:spacing w:before="60" w:line="302" w:lineRule="auto"/>
              <w:ind w:left="93" w:right="2638" w:firstLine="777"/>
              <w:rPr>
                <w:ins w:id="27627" w:author="Greenblue" w:date="2024-02-15T01:43:00Z"/>
                <w:del w:id="27628" w:author="USER" w:date="2024-04-08T13:24:00Z"/>
                <w:sz w:val="20"/>
              </w:rPr>
            </w:pPr>
            <w:ins w:id="27629" w:author="Greenblue" w:date="2024-02-15T01:43:00Z">
              <w:del w:id="27630" w:author="USER" w:date="2024-04-08T13:24:00Z">
                <w:r w:rsidRPr="000328E4" w:rsidDel="00883071">
                  <w:rPr>
                    <w:b/>
                    <w:sz w:val="20"/>
                  </w:rPr>
                  <w:delText xml:space="preserve">Support File Specification </w:delText>
                </w:r>
                <w:r w:rsidDel="00883071">
                  <w:rPr>
                    <w:sz w:val="20"/>
                  </w:rPr>
                  <w:delText>(see</w:delText>
                </w:r>
                <w:r w:rsidDel="00883071">
                  <w:rPr>
                    <w:spacing w:val="-3"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clause</w:delText>
                </w:r>
                <w:r w:rsidDel="00883071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631" w:author="Greenblue" w:date="2024-02-15T18:07:00Z">
              <w:del w:id="27632" w:author="USER" w:date="2024-04-08T13:24:00Z">
                <w:r w:rsidDel="00883071">
                  <w:rPr>
                    <w:spacing w:val="-2"/>
                    <w:sz w:val="20"/>
                  </w:rPr>
                  <w:delText>8.</w:delText>
                </w:r>
              </w:del>
              <w:del w:id="27633" w:author="USER" w:date="2024-03-28T01:05:00Z">
                <w:r w:rsidDel="007C041D">
                  <w:rPr>
                    <w:spacing w:val="-2"/>
                    <w:sz w:val="20"/>
                  </w:rPr>
                  <w:delText>8</w:delText>
                </w:r>
              </w:del>
            </w:ins>
            <w:ins w:id="27634" w:author="Greenblue" w:date="2024-02-15T01:43:00Z">
              <w:del w:id="27635" w:author="USER" w:date="2024-04-08T13:24:00Z">
                <w:r w:rsidDel="00883071">
                  <w:rPr>
                    <w:sz w:val="20"/>
                  </w:rPr>
                  <w:delText>)</w:delText>
                </w:r>
                <w:bookmarkStart w:id="27636" w:name="_Toc163476628"/>
                <w:bookmarkStart w:id="27637" w:name="_Toc163482706"/>
                <w:bookmarkStart w:id="27638" w:name="_Toc170719416"/>
                <w:bookmarkEnd w:id="27636"/>
                <w:bookmarkEnd w:id="27637"/>
                <w:bookmarkEnd w:id="27638"/>
              </w:del>
            </w:ins>
          </w:p>
          <w:p w14:paraId="1BDA79FC" w14:textId="652EB9F3" w:rsidR="00FF430A" w:rsidDel="00883071" w:rsidRDefault="00FF430A" w:rsidP="00FF430A">
            <w:pPr>
              <w:pStyle w:val="a3"/>
              <w:spacing w:before="57" w:line="302" w:lineRule="auto"/>
              <w:ind w:left="93" w:right="3309"/>
              <w:rPr>
                <w:ins w:id="27639" w:author="Greenblue" w:date="2024-02-15T01:31:00Z"/>
                <w:del w:id="27640" w:author="USER" w:date="2024-04-08T13:24:00Z"/>
              </w:rPr>
            </w:pPr>
            <w:ins w:id="27641" w:author="Greenblue" w:date="2024-02-15T01:31:00Z">
              <w:del w:id="27642" w:author="USER" w:date="2024-04-08T13:24:00Z">
                <w:r w:rsidDel="00883071">
                  <w:rPr>
                    <w:spacing w:val="-52"/>
                  </w:rPr>
                  <w:delText xml:space="preserve"> </w:delText>
                </w:r>
                <w:r w:rsidDel="00883071">
                  <w:rPr>
                    <w:u w:val="single"/>
                  </w:rPr>
                  <w:delText>Remarks:</w:delText>
                </w:r>
                <w:bookmarkStart w:id="27643" w:name="_Toc163476629"/>
                <w:bookmarkStart w:id="27644" w:name="_Toc163482707"/>
                <w:bookmarkStart w:id="27645" w:name="_Toc170719417"/>
                <w:bookmarkEnd w:id="27643"/>
                <w:bookmarkEnd w:id="27644"/>
                <w:bookmarkEnd w:id="27645"/>
              </w:del>
            </w:ins>
          </w:p>
          <w:p w14:paraId="6B2F2471" w14:textId="39785D77" w:rsidR="00FF430A" w:rsidDel="00883071" w:rsidRDefault="00FF430A" w:rsidP="00FF430A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del w:id="27646" w:author="USER" w:date="2024-04-08T13:24:00Z"/>
              </w:rPr>
            </w:pPr>
            <w:ins w:id="27647" w:author="Greenblue" w:date="2024-02-15T01:31:00Z">
              <w:del w:id="27648" w:author="USER" w:date="2024-04-08T13:24:00Z">
                <w:r w:rsidDel="00883071">
                  <w:delText>No</w:delText>
                </w:r>
                <w:r w:rsidDel="00883071">
                  <w:rPr>
                    <w:spacing w:val="-1"/>
                  </w:rPr>
                  <w:delText xml:space="preserve"> </w:delText>
                </w:r>
                <w:r w:rsidDel="00883071">
                  <w:delText>remarks.</w:delText>
                </w:r>
              </w:del>
            </w:ins>
            <w:bookmarkStart w:id="27649" w:name="_Toc163476630"/>
            <w:bookmarkStart w:id="27650" w:name="_Toc163482708"/>
            <w:bookmarkStart w:id="27651" w:name="_Toc170719418"/>
            <w:bookmarkEnd w:id="27649"/>
            <w:bookmarkEnd w:id="27650"/>
            <w:bookmarkEnd w:id="27651"/>
          </w:p>
        </w:tc>
        <w:bookmarkStart w:id="27652" w:name="_Toc163476631"/>
        <w:bookmarkStart w:id="27653" w:name="_Toc163482709"/>
        <w:bookmarkStart w:id="27654" w:name="_Toc170719419"/>
        <w:bookmarkEnd w:id="27652"/>
        <w:bookmarkEnd w:id="27653"/>
        <w:bookmarkEnd w:id="27654"/>
      </w:tr>
    </w:tbl>
    <w:p w14:paraId="13F2D22C" w14:textId="42A4C19C" w:rsidR="00863EFC" w:rsidDel="00087286" w:rsidRDefault="00863EFC" w:rsidP="00863EFC">
      <w:pPr>
        <w:rPr>
          <w:ins w:id="27655" w:author="Greenblue" w:date="2024-02-15T17:15:00Z"/>
          <w:del w:id="27656" w:author="USER" w:date="2024-04-08T13:21:00Z"/>
        </w:rPr>
      </w:pPr>
      <w:bookmarkStart w:id="27657" w:name="_Toc163476632"/>
      <w:bookmarkStart w:id="27658" w:name="_Toc163482710"/>
      <w:bookmarkStart w:id="27659" w:name="_Toc170719420"/>
      <w:bookmarkEnd w:id="27657"/>
      <w:bookmarkEnd w:id="27658"/>
      <w:bookmarkEnd w:id="27659"/>
    </w:p>
    <w:p w14:paraId="65759888" w14:textId="3141DC49" w:rsidR="00863EFC" w:rsidRPr="00EB46BD" w:rsidDel="00087286" w:rsidRDefault="00863EFC" w:rsidP="00863EFC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7660" w:author="Greenblue" w:date="2024-02-15T17:15:00Z"/>
          <w:del w:id="27661" w:author="USER" w:date="2024-04-08T13:21:00Z"/>
        </w:rPr>
      </w:pPr>
      <w:ins w:id="27662" w:author="Greenblue" w:date="2024-02-15T17:15:00Z">
        <w:del w:id="27663" w:author="USER" w:date="2024-04-08T13:21:00Z">
          <w:r w:rsidDel="00087286">
            <w:delText>D</w:delText>
          </w:r>
          <w:r w:rsidRPr="000E24A5" w:rsidDel="00087286">
            <w:delText>efault</w:delText>
          </w:r>
          <w:r w:rsidDel="00087286">
            <w:delText xml:space="preserve"> </w:delText>
          </w:r>
          <w:r w:rsidRPr="000E24A5" w:rsidDel="00087286">
            <w:delText>Locale</w:delText>
          </w:r>
          <w:bookmarkStart w:id="27664" w:name="_Toc163476633"/>
          <w:bookmarkStart w:id="27665" w:name="_Toc163482711"/>
          <w:bookmarkStart w:id="27666" w:name="_Toc170719421"/>
          <w:bookmarkEnd w:id="27664"/>
          <w:bookmarkEnd w:id="27665"/>
          <w:bookmarkEnd w:id="27666"/>
        </w:del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F430A" w:rsidDel="00087286" w14:paraId="182C00F3" w14:textId="6C75E551" w:rsidTr="00A10E5C">
        <w:trPr>
          <w:del w:id="27667" w:author="USER" w:date="2024-04-08T13:21:00Z"/>
        </w:trPr>
        <w:tc>
          <w:tcPr>
            <w:tcW w:w="9072" w:type="dxa"/>
          </w:tcPr>
          <w:p w14:paraId="74D983F5" w14:textId="3F670A43" w:rsidR="00FF430A" w:rsidDel="00087286" w:rsidRDefault="00FF430A" w:rsidP="00FF430A">
            <w:pPr>
              <w:pStyle w:val="a3"/>
              <w:spacing w:before="57" w:line="302" w:lineRule="auto"/>
              <w:ind w:left="93" w:right="95"/>
              <w:rPr>
                <w:ins w:id="27668" w:author="Greenblue" w:date="2024-02-15T01:34:00Z"/>
                <w:del w:id="27669" w:author="USER" w:date="2024-04-08T13:21:00Z"/>
              </w:rPr>
            </w:pPr>
            <w:ins w:id="27670" w:author="Greenblue" w:date="2024-02-15T01:34:00Z">
              <w:del w:id="27671" w:author="USER" w:date="2024-04-08T13:21:00Z">
                <w:r w:rsidDel="00087286">
                  <w:rPr>
                    <w:u w:val="single"/>
                  </w:rPr>
                  <w:delText>IHO Definition:</w:delText>
                </w:r>
                <w:r w:rsidDel="00087286">
                  <w:delText xml:space="preserve"> </w:delText>
                </w:r>
                <w:r w:rsidRPr="000E24A5" w:rsidDel="00087286">
                  <w:delText>Default language and character set used in the dataset</w:delText>
                </w:r>
              </w:del>
            </w:ins>
            <w:ins w:id="27672" w:author="Greenblue" w:date="2024-02-16T14:09:00Z">
              <w:del w:id="27673" w:author="USER" w:date="2024-04-08T13:21:00Z">
                <w:r w:rsidR="006A4FDB" w:rsidDel="00087286">
                  <w:delText>.</w:delText>
                </w:r>
              </w:del>
            </w:ins>
            <w:bookmarkStart w:id="27674" w:name="_Toc163476634"/>
            <w:bookmarkStart w:id="27675" w:name="_Toc163482712"/>
            <w:bookmarkStart w:id="27676" w:name="_Toc170719422"/>
            <w:bookmarkEnd w:id="27674"/>
            <w:bookmarkEnd w:id="27675"/>
            <w:bookmarkEnd w:id="27676"/>
          </w:p>
          <w:p w14:paraId="57A83388" w14:textId="716D3B5B" w:rsidR="00FF430A" w:rsidDel="00087286" w:rsidRDefault="00FF430A" w:rsidP="00FF430A">
            <w:pPr>
              <w:pStyle w:val="a3"/>
              <w:spacing w:before="57" w:line="302" w:lineRule="auto"/>
              <w:ind w:left="93" w:right="3309"/>
              <w:rPr>
                <w:ins w:id="27677" w:author="Greenblue" w:date="2024-02-15T01:34:00Z"/>
                <w:del w:id="27678" w:author="USER" w:date="2024-04-08T13:21:00Z"/>
              </w:rPr>
            </w:pPr>
            <w:ins w:id="27679" w:author="Greenblue" w:date="2024-02-15T01:34:00Z">
              <w:del w:id="27680" w:author="USER" w:date="2024-04-08T13:21:00Z">
                <w:r w:rsidDel="00087286">
                  <w:rPr>
                    <w:spacing w:val="-54"/>
                  </w:rPr>
                  <w:delText xml:space="preserve"> </w:delText>
                </w:r>
                <w:r w:rsidDel="00087286">
                  <w:rPr>
                    <w:u w:val="single"/>
                  </w:rPr>
                  <w:delText>Sub-attributes:</w:delText>
                </w:r>
                <w:bookmarkStart w:id="27681" w:name="_Toc163476635"/>
                <w:bookmarkStart w:id="27682" w:name="_Toc163482713"/>
                <w:bookmarkStart w:id="27683" w:name="_Toc170719423"/>
                <w:bookmarkEnd w:id="27681"/>
                <w:bookmarkEnd w:id="27682"/>
                <w:bookmarkEnd w:id="27683"/>
              </w:del>
            </w:ins>
          </w:p>
          <w:p w14:paraId="6ACDC70A" w14:textId="4D498423" w:rsidR="00FF430A" w:rsidDel="00087286" w:rsidRDefault="00FF430A" w:rsidP="00FF430A">
            <w:pPr>
              <w:spacing w:line="302" w:lineRule="auto"/>
              <w:ind w:left="868"/>
              <w:rPr>
                <w:ins w:id="27684" w:author="Greenblue" w:date="2024-02-15T01:34:00Z"/>
                <w:del w:id="27685" w:author="USER" w:date="2024-04-08T13:21:00Z"/>
                <w:sz w:val="20"/>
              </w:rPr>
            </w:pPr>
            <w:ins w:id="27686" w:author="Greenblue" w:date="2024-02-15T01:34:00Z">
              <w:del w:id="27687" w:author="USER" w:date="2024-04-08T13:21:00Z">
                <w:r w:rsidRPr="000E24A5" w:rsidDel="00087286">
                  <w:rPr>
                    <w:b/>
                    <w:sz w:val="20"/>
                  </w:rPr>
                  <w:delText>Character</w:delText>
                </w:r>
                <w:r w:rsidDel="00087286">
                  <w:rPr>
                    <w:b/>
                    <w:sz w:val="20"/>
                  </w:rPr>
                  <w:delText xml:space="preserve"> </w:delText>
                </w:r>
                <w:r w:rsidRPr="000E24A5" w:rsidDel="00087286">
                  <w:rPr>
                    <w:b/>
                    <w:sz w:val="20"/>
                  </w:rPr>
                  <w:delText>Encoding</w:delText>
                </w:r>
                <w:r w:rsidRPr="00C464BD" w:rsidDel="00087286">
                  <w:rPr>
                    <w:b/>
                    <w:sz w:val="20"/>
                  </w:rPr>
                  <w:delText xml:space="preserve"> </w:delText>
                </w:r>
                <w:r w:rsidDel="00087286">
                  <w:rPr>
                    <w:sz w:val="20"/>
                  </w:rPr>
                  <w:delText>(see</w:delText>
                </w:r>
                <w:r w:rsidDel="00087286">
                  <w:rPr>
                    <w:spacing w:val="-2"/>
                    <w:sz w:val="20"/>
                  </w:rPr>
                  <w:delText xml:space="preserve"> </w:delText>
                </w:r>
                <w:r w:rsidDel="00087286">
                  <w:rPr>
                    <w:sz w:val="20"/>
                  </w:rPr>
                  <w:delText>clause</w:delText>
                </w:r>
                <w:r w:rsidDel="00087286">
                  <w:rPr>
                    <w:spacing w:val="-1"/>
                    <w:sz w:val="20"/>
                  </w:rPr>
                  <w:delText xml:space="preserve"> </w:delText>
                </w:r>
              </w:del>
            </w:ins>
            <w:ins w:id="27688" w:author="Greenblue" w:date="2024-02-15T18:07:00Z">
              <w:del w:id="27689" w:author="USER" w:date="2024-04-08T13:21:00Z">
                <w:r w:rsidDel="00087286">
                  <w:rPr>
                    <w:spacing w:val="-1"/>
                    <w:sz w:val="20"/>
                  </w:rPr>
                  <w:delText>7.10</w:delText>
                </w:r>
              </w:del>
            </w:ins>
            <w:ins w:id="27690" w:author="Greenblue" w:date="2024-02-15T01:34:00Z">
              <w:del w:id="27691" w:author="USER" w:date="2024-04-08T13:21:00Z">
                <w:r w:rsidDel="00087286">
                  <w:rPr>
                    <w:sz w:val="20"/>
                  </w:rPr>
                  <w:delText>)</w:delText>
                </w:r>
                <w:bookmarkStart w:id="27692" w:name="_Toc163476636"/>
                <w:bookmarkStart w:id="27693" w:name="_Toc163482714"/>
                <w:bookmarkStart w:id="27694" w:name="_Toc170719424"/>
                <w:bookmarkEnd w:id="27692"/>
                <w:bookmarkEnd w:id="27693"/>
                <w:bookmarkEnd w:id="27694"/>
              </w:del>
            </w:ins>
          </w:p>
          <w:p w14:paraId="7359B447" w14:textId="1871A58E" w:rsidR="00FF430A" w:rsidDel="00087286" w:rsidRDefault="00FF430A" w:rsidP="00FF430A">
            <w:pPr>
              <w:spacing w:line="302" w:lineRule="auto"/>
              <w:ind w:left="93" w:right="4660" w:firstLine="777"/>
              <w:rPr>
                <w:ins w:id="27695" w:author="Greenblue" w:date="2024-02-15T01:34:00Z"/>
                <w:del w:id="27696" w:author="USER" w:date="2024-04-08T13:21:00Z"/>
                <w:sz w:val="20"/>
              </w:rPr>
            </w:pPr>
            <w:ins w:id="27697" w:author="Greenblue" w:date="2024-02-15T01:34:00Z">
              <w:del w:id="27698" w:author="USER" w:date="2024-04-08T13:21:00Z">
                <w:r w:rsidRPr="000E24A5" w:rsidDel="00087286">
                  <w:rPr>
                    <w:b/>
                    <w:sz w:val="20"/>
                  </w:rPr>
                  <w:delText>Country</w:delText>
                </w:r>
                <w:r w:rsidDel="00087286">
                  <w:rPr>
                    <w:b/>
                    <w:sz w:val="20"/>
                  </w:rPr>
                  <w:delText xml:space="preserve"> </w:delText>
                </w:r>
                <w:r w:rsidRPr="000E24A5" w:rsidDel="00087286">
                  <w:rPr>
                    <w:b/>
                    <w:sz w:val="20"/>
                  </w:rPr>
                  <w:delText>Name</w:delText>
                </w:r>
                <w:r w:rsidRPr="00C464BD" w:rsidDel="00087286">
                  <w:rPr>
                    <w:b/>
                    <w:sz w:val="20"/>
                  </w:rPr>
                  <w:delText xml:space="preserve"> </w:delText>
                </w:r>
                <w:r w:rsidDel="00087286">
                  <w:rPr>
                    <w:sz w:val="20"/>
                  </w:rPr>
                  <w:delText>(see</w:delText>
                </w:r>
                <w:r w:rsidDel="00087286">
                  <w:rPr>
                    <w:spacing w:val="-3"/>
                    <w:sz w:val="20"/>
                  </w:rPr>
                  <w:delText xml:space="preserve"> </w:delText>
                </w:r>
                <w:r w:rsidDel="00087286">
                  <w:rPr>
                    <w:sz w:val="20"/>
                  </w:rPr>
                  <w:delText>clause</w:delText>
                </w:r>
                <w:r w:rsidDel="00087286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699" w:author="Greenblue" w:date="2024-02-15T18:08:00Z">
              <w:del w:id="27700" w:author="USER" w:date="2024-04-08T13:21:00Z">
                <w:r w:rsidDel="00087286">
                  <w:rPr>
                    <w:spacing w:val="-2"/>
                    <w:sz w:val="20"/>
                  </w:rPr>
                  <w:delText>7.19</w:delText>
                </w:r>
              </w:del>
            </w:ins>
            <w:ins w:id="27701" w:author="Greenblue" w:date="2024-02-15T01:34:00Z">
              <w:del w:id="27702" w:author="USER" w:date="2024-04-08T13:21:00Z">
                <w:r w:rsidDel="00087286">
                  <w:rPr>
                    <w:sz w:val="20"/>
                  </w:rPr>
                  <w:delText>)</w:delText>
                </w:r>
                <w:bookmarkStart w:id="27703" w:name="_Toc163476637"/>
                <w:bookmarkStart w:id="27704" w:name="_Toc163482715"/>
                <w:bookmarkStart w:id="27705" w:name="_Toc170719425"/>
                <w:bookmarkEnd w:id="27703"/>
                <w:bookmarkEnd w:id="27704"/>
                <w:bookmarkEnd w:id="27705"/>
              </w:del>
            </w:ins>
          </w:p>
          <w:p w14:paraId="53660C7D" w14:textId="78FE14C9" w:rsidR="00FF430A" w:rsidDel="00087286" w:rsidRDefault="00FF430A" w:rsidP="00FF430A">
            <w:pPr>
              <w:spacing w:line="302" w:lineRule="auto"/>
              <w:ind w:left="93" w:right="4660" w:firstLine="777"/>
              <w:rPr>
                <w:ins w:id="27706" w:author="Greenblue" w:date="2024-02-15T01:34:00Z"/>
                <w:del w:id="27707" w:author="USER" w:date="2024-04-08T13:21:00Z"/>
                <w:sz w:val="20"/>
              </w:rPr>
            </w:pPr>
            <w:ins w:id="27708" w:author="Greenblue" w:date="2024-02-15T01:34:00Z">
              <w:del w:id="27709" w:author="USER" w:date="2024-03-28T00:58:00Z">
                <w:r w:rsidDel="007C041D">
                  <w:rPr>
                    <w:b/>
                    <w:sz w:val="20"/>
                  </w:rPr>
                  <w:delText>L</w:delText>
                </w:r>
                <w:r w:rsidRPr="000E24A5" w:rsidDel="007C041D">
                  <w:rPr>
                    <w:b/>
                    <w:sz w:val="20"/>
                  </w:rPr>
                  <w:delText xml:space="preserve">anguage </w:delText>
                </w:r>
                <w:r w:rsidDel="007C041D">
                  <w:rPr>
                    <w:sz w:val="20"/>
                  </w:rPr>
                  <w:delText>(see</w:delText>
                </w:r>
                <w:r w:rsidDel="007C041D">
                  <w:rPr>
                    <w:spacing w:val="-3"/>
                    <w:sz w:val="20"/>
                  </w:rPr>
                  <w:delText xml:space="preserve"> </w:delText>
                </w:r>
                <w:r w:rsidDel="007C041D">
                  <w:rPr>
                    <w:sz w:val="20"/>
                  </w:rPr>
                  <w:delText>clause</w:delText>
                </w:r>
                <w:r w:rsidDel="007C041D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710" w:author="Greenblue" w:date="2024-02-15T18:08:00Z">
              <w:del w:id="27711" w:author="USER" w:date="2024-03-28T00:58:00Z">
                <w:r w:rsidDel="007C041D">
                  <w:rPr>
                    <w:spacing w:val="-2"/>
                    <w:sz w:val="20"/>
                  </w:rPr>
                  <w:delText>7.50</w:delText>
                </w:r>
              </w:del>
            </w:ins>
            <w:ins w:id="27712" w:author="Greenblue" w:date="2024-02-15T01:34:00Z">
              <w:del w:id="27713" w:author="USER" w:date="2024-03-28T00:58:00Z">
                <w:r w:rsidDel="007C041D">
                  <w:rPr>
                    <w:sz w:val="20"/>
                  </w:rPr>
                  <w:delText>)</w:delText>
                </w:r>
              </w:del>
              <w:bookmarkStart w:id="27714" w:name="_Toc163476638"/>
              <w:bookmarkStart w:id="27715" w:name="_Toc163482716"/>
              <w:bookmarkStart w:id="27716" w:name="_Toc170719426"/>
              <w:bookmarkEnd w:id="27714"/>
              <w:bookmarkEnd w:id="27715"/>
              <w:bookmarkEnd w:id="27716"/>
            </w:ins>
          </w:p>
          <w:p w14:paraId="0CFA0BA1" w14:textId="2FE8790C" w:rsidR="00FF430A" w:rsidDel="00087286" w:rsidRDefault="00FF430A" w:rsidP="00FF430A">
            <w:pPr>
              <w:pStyle w:val="a3"/>
              <w:spacing w:before="57" w:line="302" w:lineRule="auto"/>
              <w:ind w:left="93" w:right="3309"/>
              <w:rPr>
                <w:ins w:id="27717" w:author="Greenblue" w:date="2024-02-15T01:34:00Z"/>
                <w:del w:id="27718" w:author="USER" w:date="2024-04-08T13:21:00Z"/>
              </w:rPr>
            </w:pPr>
            <w:ins w:id="27719" w:author="Greenblue" w:date="2024-02-15T01:34:00Z">
              <w:del w:id="27720" w:author="USER" w:date="2024-04-08T13:21:00Z">
                <w:r w:rsidDel="00087286">
                  <w:rPr>
                    <w:spacing w:val="-52"/>
                  </w:rPr>
                  <w:delText xml:space="preserve"> </w:delText>
                </w:r>
                <w:r w:rsidDel="00087286">
                  <w:rPr>
                    <w:u w:val="single"/>
                  </w:rPr>
                  <w:delText>Remarks:</w:delText>
                </w:r>
                <w:bookmarkStart w:id="27721" w:name="_Toc163476639"/>
                <w:bookmarkStart w:id="27722" w:name="_Toc163482717"/>
                <w:bookmarkStart w:id="27723" w:name="_Toc170719427"/>
                <w:bookmarkEnd w:id="27721"/>
                <w:bookmarkEnd w:id="27722"/>
                <w:bookmarkEnd w:id="27723"/>
              </w:del>
            </w:ins>
          </w:p>
          <w:p w14:paraId="27022401" w14:textId="6272E2DB" w:rsidR="00FF430A" w:rsidDel="00087286" w:rsidRDefault="00FF430A" w:rsidP="00FF430A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del w:id="27724" w:author="USER" w:date="2024-04-08T13:21:00Z"/>
              </w:rPr>
            </w:pPr>
            <w:ins w:id="27725" w:author="Greenblue" w:date="2024-02-15T01:34:00Z">
              <w:del w:id="27726" w:author="USER" w:date="2024-04-08T13:21:00Z">
                <w:r w:rsidDel="00087286">
                  <w:delText>No</w:delText>
                </w:r>
                <w:r w:rsidDel="00087286">
                  <w:rPr>
                    <w:spacing w:val="-1"/>
                  </w:rPr>
                  <w:delText xml:space="preserve"> </w:delText>
                </w:r>
                <w:r w:rsidDel="00087286">
                  <w:delText>remarks.</w:delText>
                </w:r>
              </w:del>
            </w:ins>
            <w:bookmarkStart w:id="27727" w:name="_Toc163476640"/>
            <w:bookmarkStart w:id="27728" w:name="_Toc163482718"/>
            <w:bookmarkStart w:id="27729" w:name="_Toc170719428"/>
            <w:bookmarkEnd w:id="27727"/>
            <w:bookmarkEnd w:id="27728"/>
            <w:bookmarkEnd w:id="27729"/>
          </w:p>
        </w:tc>
        <w:bookmarkStart w:id="27730" w:name="_Toc163476641"/>
        <w:bookmarkStart w:id="27731" w:name="_Toc163482719"/>
        <w:bookmarkStart w:id="27732" w:name="_Toc170719429"/>
        <w:bookmarkEnd w:id="27730"/>
        <w:bookmarkEnd w:id="27731"/>
        <w:bookmarkEnd w:id="27732"/>
      </w:tr>
    </w:tbl>
    <w:p w14:paraId="6B697C3C" w14:textId="34499255" w:rsidR="00796403" w:rsidDel="007C041D" w:rsidRDefault="00796403" w:rsidP="00863EFC">
      <w:pPr>
        <w:rPr>
          <w:del w:id="27733" w:author="USER" w:date="2024-03-28T01:05:00Z"/>
        </w:rPr>
      </w:pPr>
      <w:bookmarkStart w:id="27734" w:name="_Toc163476642"/>
      <w:bookmarkStart w:id="27735" w:name="_Toc163482720"/>
      <w:bookmarkStart w:id="27736" w:name="_Toc170719430"/>
      <w:bookmarkEnd w:id="27734"/>
      <w:bookmarkEnd w:id="27735"/>
      <w:bookmarkEnd w:id="27736"/>
    </w:p>
    <w:p w14:paraId="16130586" w14:textId="5F344ECF" w:rsidR="00796403" w:rsidDel="00883071" w:rsidRDefault="00796403">
      <w:pPr>
        <w:rPr>
          <w:del w:id="27737" w:author="USER" w:date="2024-04-08T13:24:00Z"/>
        </w:rPr>
      </w:pPr>
      <w:del w:id="27738" w:author="USER" w:date="2024-03-28T01:05:00Z">
        <w:r w:rsidDel="007C041D">
          <w:br w:type="page"/>
        </w:r>
      </w:del>
    </w:p>
    <w:p w14:paraId="48CFFA0A" w14:textId="1ADE9448" w:rsidR="00863EFC" w:rsidRPr="00EB46BD" w:rsidDel="00883071" w:rsidRDefault="009E5B2A" w:rsidP="00863EFC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7739" w:author="Greenblue" w:date="2024-02-15T17:15:00Z"/>
          <w:del w:id="27740" w:author="USER" w:date="2024-04-08T13:24:00Z"/>
        </w:rPr>
      </w:pPr>
      <w:ins w:id="27741" w:author="Greenblue" w:date="2024-02-16T00:11:00Z">
        <w:del w:id="27742" w:author="USER" w:date="2024-04-08T13:24:00Z">
          <w:r w:rsidDel="00883071">
            <w:delText>S-100_</w:delText>
          </w:r>
        </w:del>
      </w:ins>
      <w:ins w:id="27743" w:author="Greenblue" w:date="2024-02-15T17:15:00Z">
        <w:del w:id="27744" w:author="USER" w:date="2024-04-08T13:24:00Z">
          <w:r w:rsidR="00863EFC" w:rsidDel="00883071">
            <w:delText>S</w:delText>
          </w:r>
          <w:r w:rsidR="00863EFC" w:rsidRPr="000E24A5" w:rsidDel="00883071">
            <w:delText>upport</w:delText>
          </w:r>
          <w:r w:rsidR="00863EFC" w:rsidDel="00883071">
            <w:delText xml:space="preserve"> </w:delText>
          </w:r>
          <w:r w:rsidR="00863EFC" w:rsidRPr="000E24A5" w:rsidDel="00883071">
            <w:delText>File</w:delText>
          </w:r>
          <w:r w:rsidR="00863EFC" w:rsidDel="00883071">
            <w:delText xml:space="preserve"> </w:delText>
          </w:r>
          <w:r w:rsidR="00863EFC" w:rsidRPr="000E24A5" w:rsidDel="00883071">
            <w:delText>Specification</w:delText>
          </w:r>
          <w:bookmarkStart w:id="27745" w:name="_Toc163476643"/>
          <w:bookmarkStart w:id="27746" w:name="_Toc163482721"/>
          <w:bookmarkStart w:id="27747" w:name="_Toc170719431"/>
          <w:bookmarkEnd w:id="27745"/>
          <w:bookmarkEnd w:id="27746"/>
          <w:bookmarkEnd w:id="27747"/>
        </w:del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F430A" w:rsidDel="00883071" w14:paraId="4E041135" w14:textId="326CC3A1" w:rsidTr="00A10E5C">
        <w:trPr>
          <w:del w:id="27748" w:author="USER" w:date="2024-04-08T13:24:00Z"/>
        </w:trPr>
        <w:tc>
          <w:tcPr>
            <w:tcW w:w="9072" w:type="dxa"/>
          </w:tcPr>
          <w:p w14:paraId="015B5F5C" w14:textId="239F12B0" w:rsidR="00FF430A" w:rsidDel="00883071" w:rsidRDefault="00FF430A" w:rsidP="00FF430A">
            <w:pPr>
              <w:pStyle w:val="a3"/>
              <w:spacing w:before="57" w:line="302" w:lineRule="auto"/>
              <w:ind w:left="93" w:right="95"/>
              <w:rPr>
                <w:ins w:id="27749" w:author="Greenblue" w:date="2024-02-15T01:37:00Z"/>
                <w:del w:id="27750" w:author="USER" w:date="2024-04-08T13:24:00Z"/>
              </w:rPr>
            </w:pPr>
            <w:ins w:id="27751" w:author="Greenblue" w:date="2024-02-15T01:37:00Z">
              <w:del w:id="27752" w:author="USER" w:date="2024-04-08T13:24:00Z">
                <w:r w:rsidDel="00883071">
                  <w:rPr>
                    <w:u w:val="single"/>
                  </w:rPr>
                  <w:delText>IHO Definition:</w:delText>
                </w:r>
                <w:r w:rsidDel="00883071">
                  <w:delText xml:space="preserve"> </w:delText>
                </w:r>
                <w:r w:rsidRPr="000E24A5" w:rsidDel="00883071">
                  <w:delText>The reason for inclusion of the support file</w:delText>
                </w:r>
              </w:del>
            </w:ins>
            <w:ins w:id="27753" w:author="Greenblue" w:date="2024-02-16T14:09:00Z">
              <w:del w:id="27754" w:author="USER" w:date="2024-04-08T13:24:00Z">
                <w:r w:rsidR="006A4FDB" w:rsidDel="00883071">
                  <w:delText>.</w:delText>
                </w:r>
              </w:del>
            </w:ins>
            <w:bookmarkStart w:id="27755" w:name="_Toc163476644"/>
            <w:bookmarkStart w:id="27756" w:name="_Toc163482722"/>
            <w:bookmarkStart w:id="27757" w:name="_Toc170719432"/>
            <w:bookmarkEnd w:id="27755"/>
            <w:bookmarkEnd w:id="27756"/>
            <w:bookmarkEnd w:id="27757"/>
          </w:p>
          <w:p w14:paraId="29661089" w14:textId="23FFBF8A" w:rsidR="00FF430A" w:rsidDel="00883071" w:rsidRDefault="00FF430A" w:rsidP="00FF430A">
            <w:pPr>
              <w:pStyle w:val="a3"/>
              <w:spacing w:before="57" w:line="302" w:lineRule="auto"/>
              <w:ind w:left="93" w:right="3309"/>
              <w:rPr>
                <w:ins w:id="27758" w:author="Greenblue" w:date="2024-02-15T01:37:00Z"/>
                <w:del w:id="27759" w:author="USER" w:date="2024-04-08T13:24:00Z"/>
              </w:rPr>
            </w:pPr>
            <w:ins w:id="27760" w:author="Greenblue" w:date="2024-02-15T01:37:00Z">
              <w:del w:id="27761" w:author="USER" w:date="2024-04-08T13:24:00Z">
                <w:r w:rsidDel="00883071">
                  <w:rPr>
                    <w:spacing w:val="-54"/>
                  </w:rPr>
                  <w:delText xml:space="preserve"> </w:delText>
                </w:r>
                <w:r w:rsidDel="00883071">
                  <w:rPr>
                    <w:u w:val="single"/>
                  </w:rPr>
                  <w:delText>Sub-attributes:</w:delText>
                </w:r>
                <w:bookmarkStart w:id="27762" w:name="_Toc163476645"/>
                <w:bookmarkStart w:id="27763" w:name="_Toc163482723"/>
                <w:bookmarkStart w:id="27764" w:name="_Toc170719433"/>
                <w:bookmarkEnd w:id="27762"/>
                <w:bookmarkEnd w:id="27763"/>
                <w:bookmarkEnd w:id="27764"/>
              </w:del>
            </w:ins>
          </w:p>
          <w:p w14:paraId="4B950F84" w14:textId="42F2438A" w:rsidR="00FF430A" w:rsidDel="00883071" w:rsidRDefault="00FF430A" w:rsidP="00FF430A">
            <w:pPr>
              <w:spacing w:line="229" w:lineRule="exact"/>
              <w:ind w:left="868"/>
              <w:rPr>
                <w:ins w:id="27765" w:author="Greenblue" w:date="2024-02-15T01:37:00Z"/>
                <w:del w:id="27766" w:author="USER" w:date="2024-04-08T13:24:00Z"/>
                <w:sz w:val="20"/>
              </w:rPr>
            </w:pPr>
            <w:ins w:id="27767" w:author="Greenblue" w:date="2024-02-15T01:37:00Z">
              <w:del w:id="27768" w:author="USER" w:date="2024-04-08T13:24:00Z">
                <w:r w:rsidRPr="000E24A5" w:rsidDel="00883071">
                  <w:rPr>
                    <w:b/>
                    <w:spacing w:val="2"/>
                    <w:sz w:val="20"/>
                  </w:rPr>
                  <w:delText>Date</w:delText>
                </w:r>
                <w:r w:rsidDel="00883071">
                  <w:rPr>
                    <w:b/>
                    <w:spacing w:val="2"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(see</w:delText>
                </w:r>
                <w:r w:rsidDel="00883071">
                  <w:rPr>
                    <w:spacing w:val="-2"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clause</w:delText>
                </w:r>
                <w:r w:rsidDel="00883071">
                  <w:rPr>
                    <w:spacing w:val="-1"/>
                    <w:sz w:val="20"/>
                  </w:rPr>
                  <w:delText xml:space="preserve"> </w:delText>
                </w:r>
              </w:del>
            </w:ins>
            <w:ins w:id="27769" w:author="Greenblue" w:date="2024-02-15T18:08:00Z">
              <w:del w:id="27770" w:author="USER" w:date="2024-04-08T13:24:00Z">
                <w:r w:rsidDel="00883071">
                  <w:rPr>
                    <w:spacing w:val="-1"/>
                    <w:sz w:val="20"/>
                  </w:rPr>
                  <w:delText>7.22</w:delText>
                </w:r>
              </w:del>
            </w:ins>
            <w:ins w:id="27771" w:author="Greenblue" w:date="2024-02-15T01:37:00Z">
              <w:del w:id="27772" w:author="USER" w:date="2024-04-08T13:24:00Z">
                <w:r w:rsidDel="00883071">
                  <w:rPr>
                    <w:sz w:val="20"/>
                  </w:rPr>
                  <w:delText>)</w:delText>
                </w:r>
                <w:bookmarkStart w:id="27773" w:name="_Toc163476646"/>
                <w:bookmarkStart w:id="27774" w:name="_Toc163482724"/>
                <w:bookmarkStart w:id="27775" w:name="_Toc170719434"/>
                <w:bookmarkEnd w:id="27773"/>
                <w:bookmarkEnd w:id="27774"/>
                <w:bookmarkEnd w:id="27775"/>
              </w:del>
            </w:ins>
          </w:p>
          <w:p w14:paraId="308125B1" w14:textId="42FBE02E" w:rsidR="00FF430A" w:rsidDel="00883071" w:rsidRDefault="00FF430A" w:rsidP="00FF430A">
            <w:pPr>
              <w:spacing w:before="60" w:line="304" w:lineRule="auto"/>
              <w:ind w:left="93" w:right="4660" w:firstLine="777"/>
              <w:rPr>
                <w:ins w:id="27776" w:author="Greenblue" w:date="2024-02-15T01:37:00Z"/>
                <w:del w:id="27777" w:author="USER" w:date="2024-04-08T13:24:00Z"/>
                <w:sz w:val="20"/>
              </w:rPr>
            </w:pPr>
            <w:ins w:id="27778" w:author="Greenblue" w:date="2024-02-15T01:37:00Z">
              <w:del w:id="27779" w:author="USER" w:date="2024-04-08T13:24:00Z">
                <w:r w:rsidRPr="000E24A5" w:rsidDel="00883071">
                  <w:rPr>
                    <w:b/>
                    <w:sz w:val="20"/>
                  </w:rPr>
                  <w:delText>Name</w:delText>
                </w:r>
                <w:r w:rsidDel="00883071">
                  <w:rPr>
                    <w:b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(see</w:delText>
                </w:r>
                <w:r w:rsidDel="00883071">
                  <w:rPr>
                    <w:spacing w:val="-3"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clause</w:delText>
                </w:r>
                <w:r w:rsidDel="00883071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780" w:author="Greenblue" w:date="2024-02-15T18:09:00Z">
              <w:del w:id="27781" w:author="USER" w:date="2024-04-08T13:24:00Z">
                <w:r w:rsidDel="00883071">
                  <w:rPr>
                    <w:spacing w:val="-2"/>
                    <w:sz w:val="20"/>
                  </w:rPr>
                  <w:delText>7.5</w:delText>
                </w:r>
              </w:del>
            </w:ins>
            <w:ins w:id="27782" w:author="Greenblue" w:date="2024-02-16T14:02:00Z">
              <w:del w:id="27783" w:author="USER" w:date="2024-03-28T01:06:00Z">
                <w:r w:rsidR="001B7A1B" w:rsidRPr="001B7A1B" w:rsidDel="007C041D">
                  <w:rPr>
                    <w:rFonts w:hint="eastAsia"/>
                    <w:spacing w:val="-2"/>
                    <w:sz w:val="20"/>
                  </w:rPr>
                  <w:delText>6</w:delText>
                </w:r>
              </w:del>
            </w:ins>
            <w:ins w:id="27784" w:author="Greenblue" w:date="2024-02-15T01:37:00Z">
              <w:del w:id="27785" w:author="USER" w:date="2024-04-08T13:24:00Z">
                <w:r w:rsidDel="00883071">
                  <w:rPr>
                    <w:sz w:val="20"/>
                  </w:rPr>
                  <w:delText>)</w:delText>
                </w:r>
                <w:bookmarkStart w:id="27786" w:name="_Toc163476647"/>
                <w:bookmarkStart w:id="27787" w:name="_Toc163482725"/>
                <w:bookmarkStart w:id="27788" w:name="_Toc170719435"/>
                <w:bookmarkEnd w:id="27786"/>
                <w:bookmarkEnd w:id="27787"/>
                <w:bookmarkEnd w:id="27788"/>
              </w:del>
            </w:ins>
          </w:p>
          <w:p w14:paraId="658FB44A" w14:textId="3297D8A5" w:rsidR="00FF430A" w:rsidDel="00883071" w:rsidRDefault="00FF430A" w:rsidP="00FF430A">
            <w:pPr>
              <w:spacing w:before="60" w:line="304" w:lineRule="auto"/>
              <w:ind w:left="93" w:right="4660" w:firstLine="777"/>
              <w:rPr>
                <w:ins w:id="27789" w:author="Greenblue" w:date="2024-02-15T01:37:00Z"/>
                <w:del w:id="27790" w:author="USER" w:date="2024-04-08T13:24:00Z"/>
                <w:sz w:val="20"/>
              </w:rPr>
            </w:pPr>
            <w:ins w:id="27791" w:author="Greenblue" w:date="2024-02-15T01:37:00Z">
              <w:del w:id="27792" w:author="USER" w:date="2024-04-08T13:24:00Z">
                <w:r w:rsidRPr="000E24A5" w:rsidDel="00883071">
                  <w:rPr>
                    <w:b/>
                    <w:sz w:val="20"/>
                  </w:rPr>
                  <w:delText>Version</w:delText>
                </w:r>
                <w:r w:rsidDel="00883071">
                  <w:rPr>
                    <w:b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(see</w:delText>
                </w:r>
                <w:r w:rsidDel="00883071">
                  <w:rPr>
                    <w:spacing w:val="-3"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clause</w:delText>
                </w:r>
                <w:r w:rsidDel="00883071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793" w:author="Greenblue" w:date="2024-02-15T18:09:00Z">
              <w:del w:id="27794" w:author="USER" w:date="2024-04-08T13:24:00Z">
                <w:r w:rsidDel="00883071">
                  <w:rPr>
                    <w:spacing w:val="-2"/>
                    <w:sz w:val="20"/>
                  </w:rPr>
                  <w:delText>7.</w:delText>
                </w:r>
              </w:del>
            </w:ins>
            <w:ins w:id="27795" w:author="Greenblue" w:date="2024-02-16T14:02:00Z">
              <w:del w:id="27796" w:author="USER" w:date="2024-03-28T01:06:00Z">
                <w:r w:rsidR="001B7A1B" w:rsidRPr="001B7A1B" w:rsidDel="007C041D">
                  <w:rPr>
                    <w:rFonts w:hint="eastAsia"/>
                    <w:spacing w:val="-2"/>
                    <w:sz w:val="20"/>
                  </w:rPr>
                  <w:delText>101</w:delText>
                </w:r>
              </w:del>
            </w:ins>
            <w:ins w:id="27797" w:author="Greenblue" w:date="2024-02-15T01:37:00Z">
              <w:del w:id="27798" w:author="USER" w:date="2024-04-08T13:24:00Z">
                <w:r w:rsidDel="00883071">
                  <w:rPr>
                    <w:sz w:val="20"/>
                  </w:rPr>
                  <w:delText>)</w:delText>
                </w:r>
                <w:bookmarkStart w:id="27799" w:name="_Toc163476648"/>
                <w:bookmarkStart w:id="27800" w:name="_Toc163482726"/>
                <w:bookmarkStart w:id="27801" w:name="_Toc170719436"/>
                <w:bookmarkEnd w:id="27799"/>
                <w:bookmarkEnd w:id="27800"/>
                <w:bookmarkEnd w:id="27801"/>
              </w:del>
            </w:ins>
          </w:p>
          <w:p w14:paraId="5504758A" w14:textId="3CF3EE04" w:rsidR="00FF430A" w:rsidDel="00883071" w:rsidRDefault="00FF430A" w:rsidP="00FF430A">
            <w:pPr>
              <w:pStyle w:val="a3"/>
              <w:spacing w:before="57" w:line="302" w:lineRule="auto"/>
              <w:ind w:left="93" w:right="3309"/>
              <w:rPr>
                <w:ins w:id="27802" w:author="Greenblue" w:date="2024-02-15T01:37:00Z"/>
                <w:del w:id="27803" w:author="USER" w:date="2024-04-08T13:24:00Z"/>
              </w:rPr>
            </w:pPr>
            <w:ins w:id="27804" w:author="Greenblue" w:date="2024-02-15T01:37:00Z">
              <w:del w:id="27805" w:author="USER" w:date="2024-04-08T13:24:00Z">
                <w:r w:rsidDel="00883071">
                  <w:rPr>
                    <w:spacing w:val="-52"/>
                  </w:rPr>
                  <w:delText xml:space="preserve"> </w:delText>
                </w:r>
                <w:r w:rsidDel="00883071">
                  <w:rPr>
                    <w:u w:val="single"/>
                  </w:rPr>
                  <w:delText>Remarks:</w:delText>
                </w:r>
                <w:bookmarkStart w:id="27806" w:name="_Toc163476649"/>
                <w:bookmarkStart w:id="27807" w:name="_Toc163482727"/>
                <w:bookmarkStart w:id="27808" w:name="_Toc170719437"/>
                <w:bookmarkEnd w:id="27806"/>
                <w:bookmarkEnd w:id="27807"/>
                <w:bookmarkEnd w:id="27808"/>
              </w:del>
            </w:ins>
          </w:p>
          <w:p w14:paraId="79585D66" w14:textId="7B9230F3" w:rsidR="00FF430A" w:rsidDel="00883071" w:rsidRDefault="00FF430A" w:rsidP="00FF430A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del w:id="27809" w:author="USER" w:date="2024-04-08T13:24:00Z"/>
              </w:rPr>
            </w:pPr>
            <w:ins w:id="27810" w:author="Greenblue" w:date="2024-02-15T01:37:00Z">
              <w:del w:id="27811" w:author="USER" w:date="2024-04-08T13:24:00Z">
                <w:r w:rsidDel="00883071">
                  <w:delText>No</w:delText>
                </w:r>
                <w:r w:rsidDel="00883071">
                  <w:rPr>
                    <w:spacing w:val="-1"/>
                  </w:rPr>
                  <w:delText xml:space="preserve"> </w:delText>
                </w:r>
                <w:r w:rsidDel="00883071">
                  <w:delText>remarks.</w:delText>
                </w:r>
              </w:del>
            </w:ins>
            <w:bookmarkStart w:id="27812" w:name="_Toc163476650"/>
            <w:bookmarkStart w:id="27813" w:name="_Toc163482728"/>
            <w:bookmarkStart w:id="27814" w:name="_Toc170719438"/>
            <w:bookmarkEnd w:id="27812"/>
            <w:bookmarkEnd w:id="27813"/>
            <w:bookmarkEnd w:id="27814"/>
          </w:p>
        </w:tc>
        <w:bookmarkStart w:id="27815" w:name="_Toc163476651"/>
        <w:bookmarkStart w:id="27816" w:name="_Toc163482729"/>
        <w:bookmarkStart w:id="27817" w:name="_Toc170719439"/>
        <w:bookmarkEnd w:id="27815"/>
        <w:bookmarkEnd w:id="27816"/>
        <w:bookmarkEnd w:id="27817"/>
      </w:tr>
    </w:tbl>
    <w:p w14:paraId="0A269D28" w14:textId="77777777" w:rsidR="00883071" w:rsidRPr="00EB46BD" w:rsidRDefault="00883071" w:rsidP="00883071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7818" w:author="USER" w:date="2024-04-08T13:25:00Z"/>
        </w:rPr>
      </w:pPr>
      <w:bookmarkStart w:id="27819" w:name="_Toc170719440"/>
      <w:ins w:id="27820" w:author="USER" w:date="2024-04-08T13:25:00Z">
        <w:r>
          <w:t>T</w:t>
        </w:r>
        <w:r w:rsidRPr="002F50ED">
          <w:t>elecommunications</w:t>
        </w:r>
        <w:bookmarkEnd w:id="27819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883071" w14:paraId="5F37E8B9" w14:textId="77777777" w:rsidTr="006348CB">
        <w:trPr>
          <w:ins w:id="27821" w:author="USER" w:date="2024-04-08T13:25:00Z"/>
        </w:trPr>
        <w:tc>
          <w:tcPr>
            <w:tcW w:w="9072" w:type="dxa"/>
          </w:tcPr>
          <w:p w14:paraId="0667BEC2" w14:textId="77777777" w:rsidR="00883071" w:rsidRDefault="00883071" w:rsidP="006348CB">
            <w:pPr>
              <w:pStyle w:val="a3"/>
              <w:spacing w:before="57" w:line="302" w:lineRule="auto"/>
              <w:ind w:left="93" w:right="95"/>
              <w:rPr>
                <w:ins w:id="27822" w:author="USER" w:date="2024-04-08T13:25:00Z"/>
              </w:rPr>
            </w:pPr>
            <w:ins w:id="27823" w:author="USER" w:date="2024-04-08T13:25:00Z">
              <w:r>
                <w:rPr>
                  <w:u w:val="single"/>
                </w:rPr>
                <w:t>IHO Definition:</w:t>
              </w:r>
              <w:r>
                <w:t xml:space="preserve"> </w:t>
              </w:r>
              <w:r w:rsidRPr="002F50ED">
                <w:t>A means or channel of communicating at a distance by electrical or electromagnetic means such as telegraphy, telephony, or broadcasting.</w:t>
              </w:r>
            </w:ins>
          </w:p>
          <w:p w14:paraId="550DC6EE" w14:textId="77777777" w:rsidR="00883071" w:rsidRDefault="00883071" w:rsidP="006348CB">
            <w:pPr>
              <w:pStyle w:val="a3"/>
              <w:spacing w:before="57" w:line="302" w:lineRule="auto"/>
              <w:ind w:left="93" w:right="3309"/>
              <w:rPr>
                <w:ins w:id="27824" w:author="USER" w:date="2024-04-08T13:25:00Z"/>
              </w:rPr>
            </w:pPr>
            <w:ins w:id="27825" w:author="USER" w:date="2024-04-08T13:25:00Z">
              <w:r>
                <w:rPr>
                  <w:spacing w:val="-54"/>
                </w:rPr>
                <w:t xml:space="preserve"> </w:t>
              </w:r>
              <w:r>
                <w:rPr>
                  <w:u w:val="single"/>
                </w:rPr>
                <w:t>Sub-attributes:</w:t>
              </w:r>
            </w:ins>
          </w:p>
          <w:p w14:paraId="0C9589FB" w14:textId="77777777" w:rsidR="00883071" w:rsidRDefault="00883071" w:rsidP="006348CB">
            <w:pPr>
              <w:spacing w:line="302" w:lineRule="auto"/>
              <w:ind w:left="868"/>
              <w:rPr>
                <w:ins w:id="27826" w:author="USER" w:date="2024-04-08T13:25:00Z"/>
                <w:sz w:val="20"/>
              </w:rPr>
            </w:pPr>
            <w:ins w:id="27827" w:author="USER" w:date="2024-04-08T13:25:00Z">
              <w:r w:rsidRPr="002F50ED">
                <w:rPr>
                  <w:b/>
                  <w:sz w:val="20"/>
                </w:rPr>
                <w:t>Contact</w:t>
              </w:r>
              <w:r>
                <w:rPr>
                  <w:b/>
                  <w:sz w:val="20"/>
                </w:rPr>
                <w:t xml:space="preserve"> </w:t>
              </w:r>
              <w:r w:rsidRPr="002F50ED">
                <w:rPr>
                  <w:b/>
                  <w:sz w:val="20"/>
                </w:rPr>
                <w:t xml:space="preserve">Instructions </w:t>
              </w:r>
              <w:r>
                <w:rPr>
                  <w:sz w:val="20"/>
                </w:rPr>
                <w:t>(see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1"/>
                  <w:sz w:val="20"/>
                </w:rPr>
                <w:t xml:space="preserve"> 7.17</w:t>
              </w:r>
              <w:r>
                <w:rPr>
                  <w:sz w:val="20"/>
                </w:rPr>
                <w:t>)</w:t>
              </w:r>
            </w:ins>
          </w:p>
          <w:p w14:paraId="5FDB1CC7" w14:textId="77777777" w:rsidR="00883071" w:rsidRDefault="00883071" w:rsidP="006348CB">
            <w:pPr>
              <w:spacing w:before="60" w:line="302" w:lineRule="auto"/>
              <w:ind w:left="93" w:right="1595" w:firstLine="777"/>
              <w:rPr>
                <w:ins w:id="27828" w:author="USER" w:date="2024-04-08T13:25:00Z"/>
                <w:sz w:val="20"/>
              </w:rPr>
            </w:pPr>
            <w:ins w:id="27829" w:author="USER" w:date="2024-04-08T13:25:00Z">
              <w:r w:rsidRPr="002F50ED">
                <w:rPr>
                  <w:b/>
                  <w:sz w:val="20"/>
                </w:rPr>
                <w:t>Telecommunication</w:t>
              </w:r>
              <w:r>
                <w:rPr>
                  <w:b/>
                  <w:sz w:val="20"/>
                </w:rPr>
                <w:t xml:space="preserve"> </w:t>
              </w:r>
              <w:r w:rsidRPr="002F50ED">
                <w:rPr>
                  <w:b/>
                  <w:sz w:val="20"/>
                </w:rPr>
                <w:t xml:space="preserve">Identifier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7.88</w:t>
              </w:r>
              <w:r>
                <w:rPr>
                  <w:sz w:val="20"/>
                </w:rPr>
                <w:t>)</w:t>
              </w:r>
            </w:ins>
          </w:p>
          <w:p w14:paraId="73EBD9C7" w14:textId="77777777" w:rsidR="00883071" w:rsidRDefault="00883071" w:rsidP="006348CB">
            <w:pPr>
              <w:spacing w:line="302" w:lineRule="auto"/>
              <w:ind w:left="868"/>
              <w:rPr>
                <w:ins w:id="27830" w:author="USER" w:date="2024-04-08T13:25:00Z"/>
                <w:sz w:val="20"/>
              </w:rPr>
            </w:pPr>
            <w:ins w:id="27831" w:author="USER" w:date="2024-04-08T13:25:00Z">
              <w:r w:rsidRPr="002F50ED">
                <w:rPr>
                  <w:b/>
                  <w:sz w:val="20"/>
                </w:rPr>
                <w:t>Telecommunication</w:t>
              </w:r>
              <w:r>
                <w:rPr>
                  <w:b/>
                  <w:sz w:val="20"/>
                </w:rPr>
                <w:t xml:space="preserve"> </w:t>
              </w:r>
              <w:r w:rsidRPr="002F50ED">
                <w:rPr>
                  <w:b/>
                  <w:sz w:val="20"/>
                </w:rPr>
                <w:t xml:space="preserve">Service </w:t>
              </w:r>
              <w:r>
                <w:rPr>
                  <w:sz w:val="20"/>
                </w:rPr>
                <w:t>(see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1"/>
                  <w:sz w:val="20"/>
                </w:rPr>
                <w:t xml:space="preserve"> 7.89</w:t>
              </w:r>
              <w:r>
                <w:rPr>
                  <w:sz w:val="20"/>
                </w:rPr>
                <w:t>)</w:t>
              </w:r>
            </w:ins>
          </w:p>
          <w:p w14:paraId="3A0E9F2E" w14:textId="77777777" w:rsidR="00883071" w:rsidRDefault="00883071" w:rsidP="006348CB">
            <w:pPr>
              <w:pStyle w:val="a3"/>
              <w:spacing w:before="57" w:line="302" w:lineRule="auto"/>
              <w:ind w:left="93" w:right="3309"/>
              <w:rPr>
                <w:ins w:id="27832" w:author="USER" w:date="2024-04-08T13:25:00Z"/>
              </w:rPr>
            </w:pPr>
            <w:ins w:id="27833" w:author="USER" w:date="2024-04-08T13:25:00Z">
              <w:r>
                <w:rPr>
                  <w:spacing w:val="-52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5DFD732A" w14:textId="77777777" w:rsidR="00883071" w:rsidRDefault="00883071" w:rsidP="006348CB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ins w:id="27834" w:author="USER" w:date="2024-04-08T13:25:00Z"/>
              </w:rPr>
            </w:pPr>
            <w:ins w:id="27835" w:author="USER" w:date="2024-04-08T13:25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5654B167" w14:textId="12E946F8" w:rsidR="00883071" w:rsidRPr="00E0194B" w:rsidDel="00883071" w:rsidRDefault="00883071" w:rsidP="00863EFC">
      <w:pPr>
        <w:pStyle w:val="a3"/>
        <w:spacing w:before="5"/>
        <w:rPr>
          <w:ins w:id="27836" w:author="Greenblue" w:date="2024-02-15T17:15:00Z"/>
          <w:del w:id="27837" w:author="USER" w:date="2024-04-08T13:25:00Z"/>
        </w:rPr>
      </w:pPr>
      <w:bookmarkStart w:id="27838" w:name="_Toc163476653"/>
      <w:bookmarkStart w:id="27839" w:name="_Toc163482731"/>
      <w:bookmarkStart w:id="27840" w:name="_Toc170719441"/>
      <w:bookmarkEnd w:id="27838"/>
      <w:bookmarkEnd w:id="27839"/>
      <w:bookmarkEnd w:id="27840"/>
    </w:p>
    <w:p w14:paraId="4DFE0BE7" w14:textId="67536AE2" w:rsidR="00863EFC" w:rsidRPr="00EB46BD" w:rsidRDefault="00863EFC" w:rsidP="00863EFC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7841" w:author="Greenblue" w:date="2024-02-15T17:15:00Z"/>
        </w:rPr>
      </w:pPr>
      <w:bookmarkStart w:id="27842" w:name="_Toc170719442"/>
      <w:ins w:id="27843" w:author="Greenblue" w:date="2024-02-15T17:15:00Z">
        <w:r>
          <w:t>T</w:t>
        </w:r>
        <w:r w:rsidRPr="000E24A5">
          <w:t>ime</w:t>
        </w:r>
        <w:r>
          <w:t xml:space="preserve"> </w:t>
        </w:r>
        <w:r w:rsidRPr="000E24A5">
          <w:t>Interval</w:t>
        </w:r>
        <w:r>
          <w:t xml:space="preserve"> </w:t>
        </w:r>
      </w:ins>
      <w:ins w:id="27844" w:author="USER" w:date="2024-06-28T14:34:00Z">
        <w:r w:rsidR="00E45080">
          <w:t>o</w:t>
        </w:r>
      </w:ins>
      <w:ins w:id="27845" w:author="Greenblue" w:date="2024-02-15T17:15:00Z">
        <w:r w:rsidRPr="000E24A5">
          <w:t>f</w:t>
        </w:r>
        <w:r>
          <w:t xml:space="preserve"> </w:t>
        </w:r>
        <w:r w:rsidRPr="000E24A5">
          <w:t>Product</w:t>
        </w:r>
        <w:bookmarkEnd w:id="27842"/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F430A" w14:paraId="7C508A68" w14:textId="77777777" w:rsidTr="00A10E5C">
        <w:tc>
          <w:tcPr>
            <w:tcW w:w="9072" w:type="dxa"/>
          </w:tcPr>
          <w:p w14:paraId="76B92011" w14:textId="0E3F5737" w:rsidR="00FF430A" w:rsidRDefault="00FF430A" w:rsidP="00FF430A">
            <w:pPr>
              <w:pStyle w:val="a3"/>
              <w:spacing w:before="57" w:line="302" w:lineRule="auto"/>
              <w:ind w:left="93" w:right="95"/>
              <w:rPr>
                <w:ins w:id="27846" w:author="Greenblue" w:date="2024-02-15T01:38:00Z"/>
              </w:rPr>
            </w:pPr>
            <w:ins w:id="27847" w:author="Greenblue" w:date="2024-02-15T01:38:00Z">
              <w:r>
                <w:rPr>
                  <w:u w:val="single"/>
                </w:rPr>
                <w:t>IHO Definition:</w:t>
              </w:r>
              <w:r>
                <w:t xml:space="preserve"> </w:t>
              </w:r>
            </w:ins>
            <w:ins w:id="27848" w:author="Greenblue" w:date="2024-02-15T20:46:00Z">
              <w:r w:rsidRPr="00F7342E">
                <w:t>The temporal interval over which the cycle of issuing the nautical product data</w:t>
              </w:r>
            </w:ins>
            <w:ins w:id="27849" w:author="Greenblue" w:date="2024-02-16T14:10:00Z">
              <w:r w:rsidR="006A4FDB">
                <w:t>.</w:t>
              </w:r>
            </w:ins>
          </w:p>
          <w:p w14:paraId="371027F5" w14:textId="77777777" w:rsidR="00FF430A" w:rsidRDefault="00FF430A" w:rsidP="00FF430A">
            <w:pPr>
              <w:pStyle w:val="a3"/>
              <w:spacing w:before="57" w:line="302" w:lineRule="auto"/>
              <w:ind w:left="93" w:right="3309"/>
              <w:rPr>
                <w:ins w:id="27850" w:author="Greenblue" w:date="2024-02-15T01:38:00Z"/>
              </w:rPr>
            </w:pPr>
            <w:ins w:id="27851" w:author="Greenblue" w:date="2024-02-15T01:38:00Z">
              <w:r>
                <w:rPr>
                  <w:spacing w:val="-54"/>
                </w:rPr>
                <w:t xml:space="preserve"> </w:t>
              </w:r>
              <w:r>
                <w:rPr>
                  <w:u w:val="single"/>
                </w:rPr>
                <w:t>Sub-attributes:</w:t>
              </w:r>
            </w:ins>
          </w:p>
          <w:p w14:paraId="50453138" w14:textId="686F5356" w:rsidR="000D78A0" w:rsidRDefault="000D78A0" w:rsidP="00FF430A">
            <w:pPr>
              <w:spacing w:line="302" w:lineRule="auto"/>
              <w:ind w:left="868"/>
              <w:rPr>
                <w:ins w:id="27852" w:author="USER" w:date="2024-04-08T11:48:00Z"/>
                <w:b/>
                <w:spacing w:val="2"/>
                <w:sz w:val="20"/>
              </w:rPr>
            </w:pPr>
            <w:ins w:id="27853" w:author="USER" w:date="2024-04-08T11:48:00Z">
              <w:r w:rsidRPr="000E24A5">
                <w:rPr>
                  <w:b/>
                  <w:sz w:val="20"/>
                </w:rPr>
                <w:t>Expiration</w:t>
              </w:r>
              <w:r>
                <w:rPr>
                  <w:b/>
                  <w:sz w:val="20"/>
                </w:rPr>
                <w:t xml:space="preserve"> </w:t>
              </w:r>
              <w:r w:rsidRPr="000E24A5">
                <w:rPr>
                  <w:b/>
                  <w:sz w:val="20"/>
                </w:rPr>
                <w:t>Date</w:t>
              </w:r>
              <w:r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7.3</w:t>
              </w:r>
            </w:ins>
            <w:ins w:id="27854" w:author="USER" w:date="2024-04-08T14:04:00Z">
              <w:r w:rsidR="004A0124">
                <w:rPr>
                  <w:spacing w:val="-2"/>
                  <w:sz w:val="20"/>
                </w:rPr>
                <w:t>3</w:t>
              </w:r>
            </w:ins>
            <w:ins w:id="27855" w:author="USER" w:date="2024-04-08T11:48:00Z">
              <w:r>
                <w:rPr>
                  <w:sz w:val="20"/>
                </w:rPr>
                <w:t>)</w:t>
              </w:r>
            </w:ins>
          </w:p>
          <w:p w14:paraId="01D9BE8B" w14:textId="65F81F54" w:rsidR="00FF430A" w:rsidRDefault="00FF430A" w:rsidP="00FF430A">
            <w:pPr>
              <w:spacing w:line="302" w:lineRule="auto"/>
              <w:ind w:left="868"/>
              <w:rPr>
                <w:ins w:id="27856" w:author="Greenblue" w:date="2024-02-15T01:38:00Z"/>
                <w:sz w:val="20"/>
              </w:rPr>
            </w:pPr>
            <w:ins w:id="27857" w:author="Greenblue" w:date="2024-02-15T01:38:00Z">
              <w:r w:rsidRPr="000E24A5">
                <w:rPr>
                  <w:b/>
                  <w:spacing w:val="2"/>
                  <w:sz w:val="20"/>
                </w:rPr>
                <w:t>Issue</w:t>
              </w:r>
              <w:r>
                <w:rPr>
                  <w:b/>
                  <w:spacing w:val="2"/>
                  <w:sz w:val="20"/>
                </w:rPr>
                <w:t xml:space="preserve"> </w:t>
              </w:r>
              <w:r w:rsidRPr="000E24A5">
                <w:rPr>
                  <w:b/>
                  <w:spacing w:val="2"/>
                  <w:sz w:val="20"/>
                </w:rPr>
                <w:t>Date</w:t>
              </w:r>
              <w:r>
                <w:rPr>
                  <w:b/>
                  <w:spacing w:val="2"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1"/>
                  <w:sz w:val="20"/>
                </w:rPr>
                <w:t xml:space="preserve"> </w:t>
              </w:r>
            </w:ins>
            <w:ins w:id="27858" w:author="Greenblue" w:date="2024-02-15T18:09:00Z">
              <w:r>
                <w:rPr>
                  <w:spacing w:val="-1"/>
                  <w:sz w:val="20"/>
                </w:rPr>
                <w:t>7.4</w:t>
              </w:r>
            </w:ins>
            <w:ins w:id="27859" w:author="USER" w:date="2024-04-08T14:04:00Z">
              <w:r w:rsidR="004A0124">
                <w:rPr>
                  <w:spacing w:val="-1"/>
                  <w:sz w:val="20"/>
                </w:rPr>
                <w:t>3</w:t>
              </w:r>
            </w:ins>
            <w:ins w:id="27860" w:author="Greenblue" w:date="2024-02-15T18:09:00Z">
              <w:del w:id="27861" w:author="USER" w:date="2024-03-28T01:06:00Z">
                <w:r w:rsidDel="007C041D">
                  <w:rPr>
                    <w:spacing w:val="-1"/>
                    <w:sz w:val="20"/>
                  </w:rPr>
                  <w:delText>7</w:delText>
                </w:r>
              </w:del>
            </w:ins>
            <w:ins w:id="27862" w:author="Greenblue" w:date="2024-02-15T01:38:00Z">
              <w:r>
                <w:rPr>
                  <w:sz w:val="20"/>
                </w:rPr>
                <w:t>)</w:t>
              </w:r>
            </w:ins>
          </w:p>
          <w:p w14:paraId="196F9A7D" w14:textId="46121E21" w:rsidR="00FF430A" w:rsidDel="000D78A0" w:rsidRDefault="00FF430A" w:rsidP="00FF430A">
            <w:pPr>
              <w:spacing w:line="302" w:lineRule="auto"/>
              <w:ind w:left="91" w:right="4661" w:firstLine="777"/>
              <w:rPr>
                <w:ins w:id="27863" w:author="Greenblue" w:date="2024-02-15T01:38:00Z"/>
                <w:del w:id="27864" w:author="USER" w:date="2024-04-08T11:48:00Z"/>
                <w:sz w:val="20"/>
              </w:rPr>
            </w:pPr>
            <w:ins w:id="27865" w:author="Greenblue" w:date="2024-02-15T01:38:00Z">
              <w:del w:id="27866" w:author="USER" w:date="2024-04-08T11:48:00Z">
                <w:r w:rsidRPr="000E24A5" w:rsidDel="000D78A0">
                  <w:rPr>
                    <w:b/>
                    <w:sz w:val="20"/>
                  </w:rPr>
                  <w:delText>Expiration</w:delText>
                </w:r>
                <w:r w:rsidDel="000D78A0">
                  <w:rPr>
                    <w:b/>
                    <w:sz w:val="20"/>
                  </w:rPr>
                  <w:delText xml:space="preserve"> </w:delText>
                </w:r>
                <w:r w:rsidRPr="000E24A5" w:rsidDel="000D78A0">
                  <w:rPr>
                    <w:b/>
                    <w:sz w:val="20"/>
                  </w:rPr>
                  <w:delText>Date</w:delText>
                </w:r>
                <w:r w:rsidDel="000D78A0">
                  <w:rPr>
                    <w:b/>
                    <w:sz w:val="20"/>
                  </w:rPr>
                  <w:delText xml:space="preserve"> </w:delText>
                </w:r>
                <w:r w:rsidDel="000D78A0">
                  <w:rPr>
                    <w:sz w:val="20"/>
                  </w:rPr>
                  <w:delText>(see</w:delText>
                </w:r>
                <w:r w:rsidDel="000D78A0">
                  <w:rPr>
                    <w:spacing w:val="-3"/>
                    <w:sz w:val="20"/>
                  </w:rPr>
                  <w:delText xml:space="preserve"> </w:delText>
                </w:r>
                <w:r w:rsidDel="000D78A0">
                  <w:rPr>
                    <w:sz w:val="20"/>
                  </w:rPr>
                  <w:delText>clause</w:delText>
                </w:r>
                <w:r w:rsidDel="000D78A0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867" w:author="Greenblue" w:date="2024-02-15T18:09:00Z">
              <w:del w:id="27868" w:author="USER" w:date="2024-04-08T11:48:00Z">
                <w:r w:rsidDel="000D78A0">
                  <w:rPr>
                    <w:spacing w:val="-2"/>
                    <w:sz w:val="20"/>
                  </w:rPr>
                  <w:delText>7.35</w:delText>
                </w:r>
              </w:del>
            </w:ins>
            <w:ins w:id="27869" w:author="Greenblue" w:date="2024-02-15T01:38:00Z">
              <w:del w:id="27870" w:author="USER" w:date="2024-04-08T11:48:00Z">
                <w:r w:rsidDel="000D78A0">
                  <w:rPr>
                    <w:sz w:val="20"/>
                  </w:rPr>
                  <w:delText>)</w:delText>
                </w:r>
              </w:del>
            </w:ins>
          </w:p>
          <w:p w14:paraId="69866588" w14:textId="78493D04" w:rsidR="00FF430A" w:rsidDel="00E83B42" w:rsidRDefault="00FF430A" w:rsidP="00FF430A">
            <w:pPr>
              <w:spacing w:line="302" w:lineRule="auto"/>
              <w:ind w:left="91" w:right="4661" w:firstLine="777"/>
              <w:rPr>
                <w:ins w:id="27871" w:author="Greenblue" w:date="2024-02-15T01:41:00Z"/>
                <w:del w:id="27872" w:author="USER" w:date="2024-03-27T22:37:00Z"/>
                <w:sz w:val="20"/>
              </w:rPr>
            </w:pPr>
            <w:ins w:id="27873" w:author="Greenblue" w:date="2024-02-15T01:38:00Z">
              <w:del w:id="27874" w:author="USER" w:date="2024-03-27T22:37:00Z">
                <w:r w:rsidRPr="000E24A5" w:rsidDel="00E83B42">
                  <w:rPr>
                    <w:b/>
                    <w:sz w:val="20"/>
                  </w:rPr>
                  <w:delText>Time</w:delText>
                </w:r>
                <w:r w:rsidDel="00E83B42">
                  <w:rPr>
                    <w:b/>
                    <w:sz w:val="20"/>
                  </w:rPr>
                  <w:delText xml:space="preserve"> </w:delText>
                </w:r>
                <w:r w:rsidRPr="000E24A5" w:rsidDel="00E83B42">
                  <w:rPr>
                    <w:b/>
                    <w:sz w:val="20"/>
                  </w:rPr>
                  <w:delText>Reference</w:delText>
                </w:r>
                <w:r w:rsidDel="00E83B42">
                  <w:rPr>
                    <w:b/>
                    <w:sz w:val="20"/>
                  </w:rPr>
                  <w:delText xml:space="preserve"> </w:delText>
                </w:r>
                <w:r w:rsidDel="00E83B42">
                  <w:rPr>
                    <w:sz w:val="20"/>
                  </w:rPr>
                  <w:delText>(see</w:delText>
                </w:r>
                <w:r w:rsidDel="00E83B42">
                  <w:rPr>
                    <w:spacing w:val="-3"/>
                    <w:sz w:val="20"/>
                  </w:rPr>
                  <w:delText xml:space="preserve"> </w:delText>
                </w:r>
                <w:r w:rsidDel="00E83B42">
                  <w:rPr>
                    <w:sz w:val="20"/>
                  </w:rPr>
                  <w:delText>clause</w:delText>
                </w:r>
                <w:r w:rsidDel="00E83B42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875" w:author="Greenblue" w:date="2024-02-15T18:09:00Z">
              <w:del w:id="27876" w:author="USER" w:date="2024-03-27T22:37:00Z">
                <w:r w:rsidDel="00E83B42">
                  <w:rPr>
                    <w:spacing w:val="-2"/>
                    <w:sz w:val="20"/>
                  </w:rPr>
                  <w:delText>7.</w:delText>
                </w:r>
              </w:del>
            </w:ins>
            <w:ins w:id="27877" w:author="Greenblue" w:date="2024-02-16T14:02:00Z">
              <w:del w:id="27878" w:author="USER" w:date="2024-03-27T22:37:00Z">
                <w:r w:rsidR="001B7A1B" w:rsidRPr="001B7A1B" w:rsidDel="00E83B42">
                  <w:rPr>
                    <w:rFonts w:hint="eastAsia"/>
                    <w:spacing w:val="-2"/>
                    <w:sz w:val="20"/>
                  </w:rPr>
                  <w:delText>94</w:delText>
                </w:r>
              </w:del>
            </w:ins>
            <w:ins w:id="27879" w:author="Greenblue" w:date="2024-02-15T01:38:00Z">
              <w:del w:id="27880" w:author="USER" w:date="2024-03-27T22:37:00Z">
                <w:r w:rsidDel="00E83B42">
                  <w:rPr>
                    <w:sz w:val="20"/>
                  </w:rPr>
                  <w:delText>)</w:delText>
                </w:r>
              </w:del>
            </w:ins>
          </w:p>
          <w:p w14:paraId="63F2051F" w14:textId="1C579CF4" w:rsidR="00FF430A" w:rsidRDefault="00FF430A" w:rsidP="00FF430A">
            <w:pPr>
              <w:spacing w:line="302" w:lineRule="auto"/>
              <w:ind w:left="91" w:right="4661" w:firstLine="777"/>
              <w:rPr>
                <w:ins w:id="27881" w:author="Greenblue" w:date="2024-02-15T01:38:00Z"/>
                <w:sz w:val="20"/>
              </w:rPr>
            </w:pPr>
            <w:ins w:id="27882" w:author="Greenblue" w:date="2024-02-15T01:42:00Z">
              <w:r w:rsidRPr="000E24A5">
                <w:rPr>
                  <w:b/>
                  <w:sz w:val="20"/>
                </w:rPr>
                <w:t>Issuance Cycle</w:t>
              </w:r>
            </w:ins>
            <w:ins w:id="27883" w:author="Greenblue" w:date="2024-02-15T01:41:00Z">
              <w:r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</w:t>
              </w:r>
            </w:ins>
            <w:ins w:id="27884" w:author="Greenblue" w:date="2024-02-15T18:10:00Z">
              <w:r>
                <w:rPr>
                  <w:spacing w:val="-2"/>
                  <w:sz w:val="20"/>
                </w:rPr>
                <w:t>8.</w:t>
              </w:r>
              <w:del w:id="27885" w:author="USER" w:date="2024-03-28T01:06:00Z">
                <w:r w:rsidDel="007C041D">
                  <w:rPr>
                    <w:spacing w:val="-2"/>
                    <w:sz w:val="20"/>
                  </w:rPr>
                  <w:delText>10</w:delText>
                </w:r>
              </w:del>
            </w:ins>
            <w:ins w:id="27886" w:author="USER" w:date="2024-04-08T14:04:00Z">
              <w:r w:rsidR="004A0124">
                <w:rPr>
                  <w:spacing w:val="-2"/>
                  <w:sz w:val="20"/>
                </w:rPr>
                <w:t>6</w:t>
              </w:r>
            </w:ins>
            <w:ins w:id="27887" w:author="Greenblue" w:date="2024-02-15T01:41:00Z">
              <w:r>
                <w:rPr>
                  <w:sz w:val="20"/>
                </w:rPr>
                <w:t>)</w:t>
              </w:r>
            </w:ins>
          </w:p>
          <w:p w14:paraId="56BB539F" w14:textId="77777777" w:rsidR="00FF430A" w:rsidRDefault="00FF430A" w:rsidP="00FF430A">
            <w:pPr>
              <w:pStyle w:val="a3"/>
              <w:spacing w:before="57" w:line="302" w:lineRule="auto"/>
              <w:ind w:left="93" w:right="3309"/>
              <w:rPr>
                <w:ins w:id="27888" w:author="Greenblue" w:date="2024-02-15T01:38:00Z"/>
              </w:rPr>
            </w:pPr>
            <w:ins w:id="27889" w:author="Greenblue" w:date="2024-02-15T01:38:00Z">
              <w:r>
                <w:rPr>
                  <w:spacing w:val="-52"/>
                </w:rPr>
                <w:t xml:space="preserve"> </w:t>
              </w:r>
              <w:r>
                <w:rPr>
                  <w:u w:val="single"/>
                </w:rPr>
                <w:t>Remarks:</w:t>
              </w:r>
            </w:ins>
          </w:p>
          <w:p w14:paraId="3B425F58" w14:textId="351CB4D8" w:rsidR="00FF430A" w:rsidRDefault="00FF430A" w:rsidP="00FF430A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</w:pPr>
            <w:ins w:id="27890" w:author="Greenblue" w:date="2024-02-15T01:38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261B8658" w14:textId="072C349D" w:rsidR="00863EFC" w:rsidDel="00883071" w:rsidRDefault="00863EFC" w:rsidP="00863EFC">
      <w:pPr>
        <w:rPr>
          <w:ins w:id="27891" w:author="Greenblue" w:date="2024-02-15T17:15:00Z"/>
          <w:del w:id="27892" w:author="USER" w:date="2024-04-08T13:21:00Z"/>
        </w:rPr>
      </w:pPr>
    </w:p>
    <w:p w14:paraId="08FDA741" w14:textId="14CACB74" w:rsidR="00863EFC" w:rsidRPr="00EB46BD" w:rsidDel="00883071" w:rsidRDefault="00863EFC" w:rsidP="00863EFC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7893" w:author="Greenblue" w:date="2024-02-15T17:15:00Z"/>
          <w:del w:id="27894" w:author="USER" w:date="2024-04-08T13:21:00Z"/>
        </w:rPr>
      </w:pPr>
      <w:ins w:id="27895" w:author="Greenblue" w:date="2024-02-15T17:15:00Z">
        <w:del w:id="27896" w:author="USER" w:date="2024-04-08T13:21:00Z">
          <w:r w:rsidRPr="000E24A5" w:rsidDel="00883071">
            <w:delText>Issuance</w:delText>
          </w:r>
          <w:r w:rsidDel="00883071">
            <w:delText xml:space="preserve"> </w:delText>
          </w:r>
          <w:r w:rsidRPr="000E24A5" w:rsidDel="00883071">
            <w:delText>Cycle</w:delText>
          </w:r>
        </w:del>
      </w:ins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F430A" w:rsidDel="00883071" w14:paraId="77E2D032" w14:textId="7C372218" w:rsidTr="00A10E5C">
        <w:trPr>
          <w:del w:id="27897" w:author="USER" w:date="2024-04-08T13:21:00Z"/>
        </w:trPr>
        <w:tc>
          <w:tcPr>
            <w:tcW w:w="9072" w:type="dxa"/>
          </w:tcPr>
          <w:p w14:paraId="1B3105BC" w14:textId="1D8D9776" w:rsidR="00FF430A" w:rsidDel="00883071" w:rsidRDefault="00FF430A" w:rsidP="00FF430A">
            <w:pPr>
              <w:pStyle w:val="a3"/>
              <w:spacing w:before="57" w:line="302" w:lineRule="auto"/>
              <w:ind w:left="93" w:right="95"/>
              <w:rPr>
                <w:ins w:id="27898" w:author="Greenblue" w:date="2024-02-15T01:40:00Z"/>
                <w:del w:id="27899" w:author="USER" w:date="2024-04-08T13:21:00Z"/>
              </w:rPr>
            </w:pPr>
            <w:ins w:id="27900" w:author="Greenblue" w:date="2024-02-15T01:40:00Z">
              <w:del w:id="27901" w:author="USER" w:date="2024-04-08T13:21:00Z">
                <w:r w:rsidDel="00883071">
                  <w:rPr>
                    <w:u w:val="single"/>
                  </w:rPr>
                  <w:delText>IHO Definition:</w:delText>
                </w:r>
                <w:r w:rsidDel="00883071">
                  <w:delText xml:space="preserve"> </w:delText>
                </w:r>
                <w:r w:rsidRPr="000E24A5" w:rsidDel="00883071">
                  <w:delText>The cycle of issuing the nautical product data</w:delText>
                </w:r>
              </w:del>
            </w:ins>
            <w:ins w:id="27902" w:author="Greenblue" w:date="2024-02-16T14:10:00Z">
              <w:del w:id="27903" w:author="USER" w:date="2024-04-08T13:21:00Z">
                <w:r w:rsidR="006A4FDB" w:rsidDel="00883071">
                  <w:delText>.</w:delText>
                </w:r>
              </w:del>
            </w:ins>
          </w:p>
          <w:p w14:paraId="42B5C83A" w14:textId="4B0D1C43" w:rsidR="00FF430A" w:rsidDel="00883071" w:rsidRDefault="00FF430A" w:rsidP="00FF430A">
            <w:pPr>
              <w:pStyle w:val="a3"/>
              <w:spacing w:before="57" w:line="302" w:lineRule="auto"/>
              <w:ind w:left="93" w:right="3309"/>
              <w:rPr>
                <w:ins w:id="27904" w:author="Greenblue" w:date="2024-02-15T01:40:00Z"/>
                <w:del w:id="27905" w:author="USER" w:date="2024-04-08T13:21:00Z"/>
              </w:rPr>
            </w:pPr>
            <w:ins w:id="27906" w:author="Greenblue" w:date="2024-02-15T01:40:00Z">
              <w:del w:id="27907" w:author="USER" w:date="2024-04-08T13:21:00Z">
                <w:r w:rsidDel="00883071">
                  <w:rPr>
                    <w:spacing w:val="-54"/>
                  </w:rPr>
                  <w:delText xml:space="preserve"> </w:delText>
                </w:r>
                <w:r w:rsidDel="00883071">
                  <w:rPr>
                    <w:u w:val="single"/>
                  </w:rPr>
                  <w:delText>Sub-attributes:</w:delText>
                </w:r>
              </w:del>
            </w:ins>
          </w:p>
          <w:p w14:paraId="52CF251F" w14:textId="72060E88" w:rsidR="00FF430A" w:rsidDel="000D78A0" w:rsidRDefault="00FF430A" w:rsidP="00FF430A">
            <w:pPr>
              <w:spacing w:line="229" w:lineRule="exact"/>
              <w:ind w:left="868"/>
              <w:rPr>
                <w:ins w:id="27908" w:author="Greenblue" w:date="2024-02-15T01:40:00Z"/>
                <w:del w:id="27909" w:author="USER" w:date="2024-04-08T11:48:00Z"/>
                <w:sz w:val="20"/>
              </w:rPr>
            </w:pPr>
            <w:ins w:id="27910" w:author="Greenblue" w:date="2024-02-15T01:40:00Z">
              <w:del w:id="27911" w:author="USER" w:date="2024-04-08T11:48:00Z">
                <w:r w:rsidRPr="000E24A5" w:rsidDel="000D78A0">
                  <w:rPr>
                    <w:b/>
                    <w:spacing w:val="2"/>
                    <w:sz w:val="20"/>
                  </w:rPr>
                  <w:delText>Time</w:delText>
                </w:r>
              </w:del>
            </w:ins>
            <w:ins w:id="27912" w:author="Greenblue" w:date="2024-02-15T01:41:00Z">
              <w:del w:id="27913" w:author="USER" w:date="2024-04-08T11:48:00Z">
                <w:r w:rsidDel="000D78A0">
                  <w:rPr>
                    <w:b/>
                    <w:spacing w:val="2"/>
                    <w:sz w:val="20"/>
                  </w:rPr>
                  <w:delText xml:space="preserve"> </w:delText>
                </w:r>
              </w:del>
            </w:ins>
            <w:ins w:id="27914" w:author="Greenblue" w:date="2024-02-15T01:40:00Z">
              <w:del w:id="27915" w:author="USER" w:date="2024-04-08T11:48:00Z">
                <w:r w:rsidRPr="000E24A5" w:rsidDel="000D78A0">
                  <w:rPr>
                    <w:b/>
                    <w:spacing w:val="2"/>
                    <w:sz w:val="20"/>
                  </w:rPr>
                  <w:delText>Interval</w:delText>
                </w:r>
                <w:r w:rsidDel="000D78A0">
                  <w:rPr>
                    <w:b/>
                    <w:spacing w:val="2"/>
                    <w:sz w:val="20"/>
                  </w:rPr>
                  <w:delText xml:space="preserve"> </w:delText>
                </w:r>
                <w:r w:rsidRPr="000E24A5" w:rsidDel="000D78A0">
                  <w:rPr>
                    <w:b/>
                    <w:spacing w:val="2"/>
                    <w:sz w:val="20"/>
                  </w:rPr>
                  <w:delText>Of</w:delText>
                </w:r>
                <w:r w:rsidDel="000D78A0">
                  <w:rPr>
                    <w:b/>
                    <w:spacing w:val="2"/>
                    <w:sz w:val="20"/>
                  </w:rPr>
                  <w:delText xml:space="preserve"> </w:delText>
                </w:r>
                <w:r w:rsidRPr="000E24A5" w:rsidDel="000D78A0">
                  <w:rPr>
                    <w:b/>
                    <w:spacing w:val="2"/>
                    <w:sz w:val="20"/>
                  </w:rPr>
                  <w:delText>Cycle</w:delText>
                </w:r>
                <w:r w:rsidDel="000D78A0">
                  <w:rPr>
                    <w:b/>
                    <w:spacing w:val="2"/>
                    <w:sz w:val="20"/>
                  </w:rPr>
                  <w:delText xml:space="preserve"> </w:delText>
                </w:r>
                <w:r w:rsidDel="000D78A0">
                  <w:rPr>
                    <w:sz w:val="20"/>
                  </w:rPr>
                  <w:delText>(see</w:delText>
                </w:r>
                <w:r w:rsidDel="000D78A0">
                  <w:rPr>
                    <w:spacing w:val="-2"/>
                    <w:sz w:val="20"/>
                  </w:rPr>
                  <w:delText xml:space="preserve"> </w:delText>
                </w:r>
                <w:r w:rsidDel="000D78A0">
                  <w:rPr>
                    <w:sz w:val="20"/>
                  </w:rPr>
                  <w:delText>clause</w:delText>
                </w:r>
                <w:r w:rsidDel="000D78A0">
                  <w:rPr>
                    <w:spacing w:val="-1"/>
                    <w:sz w:val="20"/>
                  </w:rPr>
                  <w:delText xml:space="preserve"> </w:delText>
                </w:r>
              </w:del>
            </w:ins>
            <w:ins w:id="27916" w:author="Greenblue" w:date="2024-02-15T18:10:00Z">
              <w:del w:id="27917" w:author="USER" w:date="2024-04-08T11:48:00Z">
                <w:r w:rsidDel="000D78A0">
                  <w:rPr>
                    <w:spacing w:val="-1"/>
                    <w:sz w:val="20"/>
                  </w:rPr>
                  <w:delText>8.1</w:delText>
                </w:r>
              </w:del>
              <w:del w:id="27918" w:author="USER" w:date="2024-03-28T01:06:00Z">
                <w:r w:rsidDel="007C041D">
                  <w:rPr>
                    <w:spacing w:val="-1"/>
                    <w:sz w:val="20"/>
                  </w:rPr>
                  <w:delText>1</w:delText>
                </w:r>
              </w:del>
            </w:ins>
            <w:ins w:id="27919" w:author="Greenblue" w:date="2024-02-15T01:40:00Z">
              <w:del w:id="27920" w:author="USER" w:date="2024-04-08T11:48:00Z">
                <w:r w:rsidDel="000D78A0">
                  <w:rPr>
                    <w:sz w:val="20"/>
                  </w:rPr>
                  <w:delText>)</w:delText>
                </w:r>
              </w:del>
            </w:ins>
          </w:p>
          <w:p w14:paraId="5BCA0D1B" w14:textId="54D3BF26" w:rsidR="000D78A0" w:rsidDel="000D78A0" w:rsidRDefault="00FF430A" w:rsidP="00E317B6">
            <w:pPr>
              <w:spacing w:before="60" w:line="304" w:lineRule="auto"/>
              <w:ind w:left="93" w:right="3630" w:firstLine="777"/>
              <w:rPr>
                <w:ins w:id="27921" w:author="Greenblue" w:date="2024-02-15T01:40:00Z"/>
                <w:del w:id="27922" w:author="USER" w:date="2024-04-08T11:48:00Z"/>
                <w:sz w:val="20"/>
              </w:rPr>
            </w:pPr>
            <w:ins w:id="27923" w:author="Greenblue" w:date="2024-02-15T01:40:00Z">
              <w:del w:id="27924" w:author="USER" w:date="2024-04-08T13:21:00Z">
                <w:r w:rsidRPr="000E24A5" w:rsidDel="00883071">
                  <w:rPr>
                    <w:b/>
                    <w:sz w:val="20"/>
                  </w:rPr>
                  <w:delText>Periodic</w:delText>
                </w:r>
                <w:r w:rsidDel="00883071">
                  <w:rPr>
                    <w:b/>
                    <w:sz w:val="20"/>
                  </w:rPr>
                  <w:delText xml:space="preserve"> </w:delText>
                </w:r>
                <w:r w:rsidRPr="000E24A5" w:rsidDel="00883071">
                  <w:rPr>
                    <w:b/>
                    <w:sz w:val="20"/>
                  </w:rPr>
                  <w:delText>Date</w:delText>
                </w:r>
                <w:r w:rsidDel="00883071">
                  <w:rPr>
                    <w:b/>
                    <w:sz w:val="20"/>
                  </w:rPr>
                  <w:delText xml:space="preserve"> </w:delText>
                </w:r>
                <w:r w:rsidRPr="000E24A5" w:rsidDel="00883071">
                  <w:rPr>
                    <w:b/>
                    <w:sz w:val="20"/>
                  </w:rPr>
                  <w:delText>Range</w:delText>
                </w:r>
                <w:r w:rsidDel="00883071">
                  <w:rPr>
                    <w:b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(see</w:delText>
                </w:r>
                <w:r w:rsidDel="00883071">
                  <w:rPr>
                    <w:spacing w:val="-3"/>
                    <w:sz w:val="20"/>
                  </w:rPr>
                  <w:delText xml:space="preserve"> </w:delText>
                </w:r>
                <w:r w:rsidDel="00883071">
                  <w:rPr>
                    <w:sz w:val="20"/>
                  </w:rPr>
                  <w:delText>clause</w:delText>
                </w:r>
                <w:r w:rsidDel="00883071">
                  <w:rPr>
                    <w:spacing w:val="-2"/>
                    <w:sz w:val="20"/>
                  </w:rPr>
                  <w:delText xml:space="preserve"> </w:delText>
                </w:r>
              </w:del>
            </w:ins>
            <w:ins w:id="27925" w:author="Greenblue" w:date="2024-02-15T18:10:00Z">
              <w:del w:id="27926" w:author="USER" w:date="2024-04-08T13:21:00Z">
                <w:r w:rsidDel="00883071">
                  <w:rPr>
                    <w:spacing w:val="-2"/>
                    <w:sz w:val="20"/>
                  </w:rPr>
                  <w:delText>8.1</w:delText>
                </w:r>
              </w:del>
              <w:del w:id="27927" w:author="USER" w:date="2024-03-28T01:06:00Z">
                <w:r w:rsidDel="007C041D">
                  <w:rPr>
                    <w:spacing w:val="-2"/>
                    <w:sz w:val="20"/>
                  </w:rPr>
                  <w:delText>2</w:delText>
                </w:r>
              </w:del>
            </w:ins>
            <w:ins w:id="27928" w:author="Greenblue" w:date="2024-02-15T01:40:00Z">
              <w:del w:id="27929" w:author="USER" w:date="2024-04-08T13:21:00Z">
                <w:r w:rsidDel="00883071">
                  <w:rPr>
                    <w:sz w:val="20"/>
                  </w:rPr>
                  <w:delText>)</w:delText>
                </w:r>
              </w:del>
            </w:ins>
          </w:p>
          <w:p w14:paraId="19546EF0" w14:textId="5727AF6E" w:rsidR="00FF430A" w:rsidDel="00883071" w:rsidRDefault="00FF430A" w:rsidP="00FF430A">
            <w:pPr>
              <w:pStyle w:val="a3"/>
              <w:spacing w:before="57" w:line="302" w:lineRule="auto"/>
              <w:ind w:left="93" w:right="3309"/>
              <w:rPr>
                <w:ins w:id="27930" w:author="Greenblue" w:date="2024-02-15T01:40:00Z"/>
                <w:del w:id="27931" w:author="USER" w:date="2024-04-08T13:21:00Z"/>
              </w:rPr>
            </w:pPr>
            <w:ins w:id="27932" w:author="Greenblue" w:date="2024-02-15T01:40:00Z">
              <w:del w:id="27933" w:author="USER" w:date="2024-04-08T13:21:00Z">
                <w:r w:rsidDel="00883071">
                  <w:rPr>
                    <w:spacing w:val="-52"/>
                  </w:rPr>
                  <w:delText xml:space="preserve"> </w:delText>
                </w:r>
                <w:r w:rsidDel="00883071">
                  <w:rPr>
                    <w:u w:val="single"/>
                  </w:rPr>
                  <w:delText>Remarks:</w:delText>
                </w:r>
              </w:del>
            </w:ins>
          </w:p>
          <w:p w14:paraId="1623D659" w14:textId="42817A21" w:rsidR="00FF430A" w:rsidDel="00883071" w:rsidRDefault="00FF430A" w:rsidP="00FF430A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del w:id="27934" w:author="USER" w:date="2024-04-08T13:21:00Z"/>
              </w:rPr>
            </w:pPr>
            <w:ins w:id="27935" w:author="Greenblue" w:date="2024-02-15T01:40:00Z">
              <w:del w:id="27936" w:author="USER" w:date="2024-04-08T13:21:00Z">
                <w:r w:rsidDel="00883071">
                  <w:delText>No</w:delText>
                </w:r>
                <w:r w:rsidDel="00883071">
                  <w:rPr>
                    <w:spacing w:val="-1"/>
                  </w:rPr>
                  <w:delText xml:space="preserve"> </w:delText>
                </w:r>
                <w:r w:rsidDel="00883071">
                  <w:delText>remarks.</w:delText>
                </w:r>
              </w:del>
            </w:ins>
          </w:p>
        </w:tc>
      </w:tr>
    </w:tbl>
    <w:p w14:paraId="31D12A70" w14:textId="73AEA143" w:rsidR="00FF430A" w:rsidRDefault="00FF430A" w:rsidP="00FF430A">
      <w:pPr>
        <w:pStyle w:val="a4"/>
      </w:pPr>
    </w:p>
    <w:p w14:paraId="0E18D686" w14:textId="0EABFD22" w:rsidR="00FF430A" w:rsidRDefault="00FF430A" w:rsidP="00FF430A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</w:pPr>
      <w:bookmarkStart w:id="27937" w:name="_Toc170719443"/>
      <w:ins w:id="27938" w:author="Greenblue" w:date="2024-02-15T17:15:00Z">
        <w:r>
          <w:t>T</w:t>
        </w:r>
        <w:r w:rsidRPr="002F50ED">
          <w:t>ime</w:t>
        </w:r>
        <w:r>
          <w:t xml:space="preserve"> </w:t>
        </w:r>
        <w:r w:rsidRPr="002F50ED">
          <w:t>Interval</w:t>
        </w:r>
        <w:r>
          <w:t xml:space="preserve"> </w:t>
        </w:r>
        <w:del w:id="27939" w:author="USER" w:date="2024-06-28T14:34:00Z">
          <w:r w:rsidRPr="002F50ED" w:rsidDel="0000082F">
            <w:delText>O</w:delText>
          </w:r>
        </w:del>
      </w:ins>
      <w:ins w:id="27940" w:author="USER" w:date="2024-06-28T14:34:00Z">
        <w:r w:rsidR="0000082F">
          <w:t>o</w:t>
        </w:r>
      </w:ins>
      <w:ins w:id="27941" w:author="Greenblue" w:date="2024-02-15T17:15:00Z">
        <w:r w:rsidRPr="002F50ED">
          <w:t>f</w:t>
        </w:r>
        <w:r>
          <w:t xml:space="preserve"> </w:t>
        </w:r>
        <w:r w:rsidRPr="002F50ED">
          <w:t>Cycle</w:t>
        </w:r>
      </w:ins>
      <w:bookmarkEnd w:id="27937"/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F430A" w14:paraId="3CBFF98D" w14:textId="77777777" w:rsidTr="00A10E5C">
        <w:tc>
          <w:tcPr>
            <w:tcW w:w="9072" w:type="dxa"/>
          </w:tcPr>
          <w:p w14:paraId="69EA9178" w14:textId="77777777" w:rsidR="00FF430A" w:rsidRDefault="00FF430A" w:rsidP="00A10E5C">
            <w:pPr>
              <w:pStyle w:val="a3"/>
              <w:spacing w:before="57" w:line="302" w:lineRule="auto"/>
              <w:ind w:left="93" w:right="95"/>
              <w:rPr>
                <w:ins w:id="27942" w:author="Greenblue" w:date="2024-02-15T02:14:00Z"/>
              </w:rPr>
            </w:pPr>
            <w:ins w:id="27943" w:author="Greenblue" w:date="2024-02-15T02:14:00Z">
              <w:r>
                <w:rPr>
                  <w:u w:val="single"/>
                </w:rPr>
                <w:t>IHO Definition:</w:t>
              </w:r>
              <w:r>
                <w:t xml:space="preserve"> </w:t>
              </w:r>
            </w:ins>
            <w:ins w:id="27944" w:author="Greenblue" w:date="2024-02-15T23:47:00Z">
              <w:r w:rsidRPr="00AD487E">
                <w:t>The temporal interval over which the cycle of issuing the nautical product data</w:t>
              </w:r>
            </w:ins>
            <w:ins w:id="27945" w:author="Greenblue" w:date="2024-02-15T02:14:00Z">
              <w:r w:rsidRPr="002F50ED">
                <w:t>.</w:t>
              </w:r>
            </w:ins>
          </w:p>
          <w:p w14:paraId="66DB8AAC" w14:textId="77777777" w:rsidR="00FF430A" w:rsidRDefault="00FF430A" w:rsidP="00A10E5C">
            <w:pPr>
              <w:pStyle w:val="a3"/>
              <w:spacing w:before="57" w:line="302" w:lineRule="auto"/>
              <w:ind w:left="93" w:right="95"/>
              <w:rPr>
                <w:ins w:id="27946" w:author="Greenblue" w:date="2024-02-15T02:14:00Z"/>
              </w:rPr>
            </w:pPr>
            <w:ins w:id="27947" w:author="Greenblue" w:date="2024-02-15T02:14:00Z">
              <w:r>
                <w:rPr>
                  <w:spacing w:val="-54"/>
                </w:rPr>
                <w:t xml:space="preserve"> </w:t>
              </w:r>
              <w:r>
                <w:rPr>
                  <w:u w:val="single"/>
                </w:rPr>
                <w:t>Sub-attributes:</w:t>
              </w:r>
            </w:ins>
          </w:p>
          <w:p w14:paraId="0F63DFC6" w14:textId="0E55F83C" w:rsidR="00FF430A" w:rsidRDefault="00FF430A" w:rsidP="00A10E5C">
            <w:pPr>
              <w:spacing w:line="229" w:lineRule="exact"/>
              <w:ind w:left="868"/>
              <w:rPr>
                <w:ins w:id="27948" w:author="Greenblue" w:date="2024-02-15T02:14:00Z"/>
                <w:sz w:val="20"/>
              </w:rPr>
            </w:pPr>
            <w:ins w:id="27949" w:author="Greenblue" w:date="2024-02-15T02:14:00Z">
              <w:r w:rsidRPr="002F50ED">
                <w:rPr>
                  <w:b/>
                  <w:spacing w:val="2"/>
                  <w:sz w:val="20"/>
                </w:rPr>
                <w:t>Type</w:t>
              </w:r>
              <w:r>
                <w:rPr>
                  <w:b/>
                  <w:spacing w:val="2"/>
                  <w:sz w:val="20"/>
                </w:rPr>
                <w:t xml:space="preserve"> </w:t>
              </w:r>
              <w:proofErr w:type="gramStart"/>
              <w:r w:rsidRPr="002F50ED">
                <w:rPr>
                  <w:b/>
                  <w:spacing w:val="2"/>
                  <w:sz w:val="20"/>
                </w:rPr>
                <w:t>Of</w:t>
              </w:r>
              <w:proofErr w:type="gramEnd"/>
              <w:r>
                <w:rPr>
                  <w:b/>
                  <w:spacing w:val="2"/>
                  <w:sz w:val="20"/>
                </w:rPr>
                <w:t xml:space="preserve"> </w:t>
              </w:r>
              <w:r w:rsidRPr="002F50ED">
                <w:rPr>
                  <w:b/>
                  <w:spacing w:val="2"/>
                  <w:sz w:val="20"/>
                </w:rPr>
                <w:t>Time</w:t>
              </w:r>
              <w:r>
                <w:rPr>
                  <w:b/>
                  <w:spacing w:val="2"/>
                  <w:sz w:val="20"/>
                </w:rPr>
                <w:t xml:space="preserve"> </w:t>
              </w:r>
              <w:r w:rsidRPr="002F50ED">
                <w:rPr>
                  <w:b/>
                  <w:spacing w:val="2"/>
                  <w:sz w:val="20"/>
                </w:rPr>
                <w:t>Interval</w:t>
              </w:r>
              <w:r>
                <w:rPr>
                  <w:b/>
                  <w:spacing w:val="2"/>
                  <w:sz w:val="20"/>
                </w:rPr>
                <w:t xml:space="preserve"> </w:t>
              </w:r>
              <w:r w:rsidRPr="002F50ED">
                <w:rPr>
                  <w:b/>
                  <w:spacing w:val="2"/>
                  <w:sz w:val="20"/>
                </w:rPr>
                <w:t>Unit</w:t>
              </w:r>
              <w:r>
                <w:rPr>
                  <w:b/>
                  <w:spacing w:val="2"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1"/>
                  <w:sz w:val="20"/>
                </w:rPr>
                <w:t xml:space="preserve"> </w:t>
              </w:r>
            </w:ins>
            <w:ins w:id="27950" w:author="Greenblue" w:date="2024-02-15T18:11:00Z">
              <w:r>
                <w:rPr>
                  <w:spacing w:val="-1"/>
                  <w:sz w:val="20"/>
                </w:rPr>
                <w:t>7.</w:t>
              </w:r>
            </w:ins>
            <w:ins w:id="27951" w:author="Greenblue" w:date="2024-02-16T14:02:00Z">
              <w:r w:rsidR="001B7A1B">
                <w:rPr>
                  <w:rFonts w:asciiTheme="minorEastAsia" w:eastAsiaTheme="minorEastAsia" w:hAnsiTheme="minorEastAsia" w:hint="eastAsia"/>
                  <w:spacing w:val="-1"/>
                  <w:sz w:val="20"/>
                  <w:lang w:eastAsia="ko-KR"/>
                </w:rPr>
                <w:t>9</w:t>
              </w:r>
            </w:ins>
            <w:ins w:id="27952" w:author="USER" w:date="2024-03-28T01:07:00Z">
              <w:r w:rsidR="007C041D">
                <w:rPr>
                  <w:rFonts w:asciiTheme="minorEastAsia" w:eastAsiaTheme="minorEastAsia" w:hAnsiTheme="minorEastAsia"/>
                  <w:spacing w:val="-1"/>
                  <w:sz w:val="20"/>
                  <w:lang w:eastAsia="ko-KR"/>
                </w:rPr>
                <w:t>3</w:t>
              </w:r>
            </w:ins>
            <w:ins w:id="27953" w:author="Greenblue" w:date="2024-02-16T14:02:00Z">
              <w:del w:id="27954" w:author="USER" w:date="2024-03-28T01:07:00Z">
                <w:r w:rsidR="001B7A1B" w:rsidDel="007C041D">
                  <w:rPr>
                    <w:rFonts w:asciiTheme="minorEastAsia" w:eastAsiaTheme="minorEastAsia" w:hAnsiTheme="minorEastAsia" w:hint="eastAsia"/>
                    <w:spacing w:val="-1"/>
                    <w:sz w:val="20"/>
                    <w:lang w:eastAsia="ko-KR"/>
                  </w:rPr>
                  <w:delText>7</w:delText>
                </w:r>
              </w:del>
            </w:ins>
            <w:ins w:id="27955" w:author="Greenblue" w:date="2024-02-15T02:14:00Z">
              <w:r>
                <w:rPr>
                  <w:sz w:val="20"/>
                </w:rPr>
                <w:t>)</w:t>
              </w:r>
            </w:ins>
          </w:p>
          <w:p w14:paraId="058C6901" w14:textId="41643CB4" w:rsidR="00FF430A" w:rsidRDefault="00FF430A" w:rsidP="00A10E5C">
            <w:pPr>
              <w:spacing w:before="60" w:line="304" w:lineRule="auto"/>
              <w:ind w:left="93" w:right="4660" w:firstLine="777"/>
              <w:rPr>
                <w:ins w:id="27956" w:author="Greenblue" w:date="2024-03-28T17:19:00Z"/>
                <w:sz w:val="20"/>
              </w:rPr>
            </w:pPr>
            <w:ins w:id="27957" w:author="Greenblue" w:date="2024-02-15T02:14:00Z">
              <w:r w:rsidRPr="002F50ED">
                <w:rPr>
                  <w:b/>
                  <w:sz w:val="20"/>
                </w:rPr>
                <w:t>Value</w:t>
              </w:r>
              <w:r>
                <w:rPr>
                  <w:b/>
                  <w:sz w:val="20"/>
                </w:rPr>
                <w:t xml:space="preserve"> </w:t>
              </w:r>
              <w:proofErr w:type="gramStart"/>
              <w:r w:rsidRPr="002F50ED">
                <w:rPr>
                  <w:b/>
                  <w:sz w:val="20"/>
                </w:rPr>
                <w:t>Of</w:t>
              </w:r>
              <w:proofErr w:type="gramEnd"/>
              <w:r>
                <w:rPr>
                  <w:b/>
                  <w:sz w:val="20"/>
                </w:rPr>
                <w:t xml:space="preserve"> </w:t>
              </w:r>
              <w:r w:rsidRPr="002F50ED">
                <w:rPr>
                  <w:b/>
                  <w:sz w:val="20"/>
                </w:rPr>
                <w:t>Time</w:t>
              </w:r>
              <w:r>
                <w:rPr>
                  <w:b/>
                  <w:sz w:val="20"/>
                </w:rPr>
                <w:t xml:space="preserve"> </w:t>
              </w:r>
              <w:r>
                <w:rPr>
                  <w:sz w:val="20"/>
                </w:rPr>
                <w:t>(see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clause</w:t>
              </w:r>
              <w:r>
                <w:rPr>
                  <w:spacing w:val="-2"/>
                  <w:sz w:val="20"/>
                </w:rPr>
                <w:t xml:space="preserve"> </w:t>
              </w:r>
            </w:ins>
            <w:ins w:id="27958" w:author="Greenblue" w:date="2024-02-15T18:11:00Z">
              <w:r>
                <w:rPr>
                  <w:spacing w:val="-2"/>
                  <w:sz w:val="20"/>
                </w:rPr>
                <w:t>7.</w:t>
              </w:r>
            </w:ins>
            <w:ins w:id="27959" w:author="Greenblue" w:date="2024-02-16T14:02:00Z">
              <w:del w:id="27960" w:author="USER" w:date="2024-03-28T01:07:00Z">
                <w:r w:rsidR="001B7A1B" w:rsidDel="007C041D">
                  <w:rPr>
                    <w:rFonts w:asciiTheme="minorEastAsia" w:eastAsiaTheme="minorEastAsia" w:hAnsiTheme="minorEastAsia" w:hint="eastAsia"/>
                    <w:spacing w:val="-2"/>
                    <w:sz w:val="20"/>
                    <w:lang w:eastAsia="ko-KR"/>
                  </w:rPr>
                  <w:delText>100</w:delText>
                </w:r>
              </w:del>
            </w:ins>
            <w:ins w:id="27961" w:author="USER" w:date="2024-03-28T01:07:00Z">
              <w:r w:rsidR="007C041D">
                <w:rPr>
                  <w:rFonts w:asciiTheme="minorEastAsia" w:eastAsiaTheme="minorEastAsia" w:hAnsiTheme="minorEastAsia"/>
                  <w:spacing w:val="-2"/>
                  <w:sz w:val="20"/>
                  <w:lang w:eastAsia="ko-KR"/>
                </w:rPr>
                <w:t>96</w:t>
              </w:r>
            </w:ins>
            <w:ins w:id="27962" w:author="Greenblue" w:date="2024-02-15T02:14:00Z">
              <w:r>
                <w:rPr>
                  <w:sz w:val="20"/>
                </w:rPr>
                <w:t>)</w:t>
              </w:r>
            </w:ins>
          </w:p>
          <w:p w14:paraId="0053EFCA" w14:textId="1E8AB3E9" w:rsidR="00E317B6" w:rsidDel="008069D3" w:rsidRDefault="00E317B6" w:rsidP="00E317B6">
            <w:pPr>
              <w:spacing w:line="229" w:lineRule="exact"/>
              <w:ind w:left="868"/>
              <w:rPr>
                <w:ins w:id="27963" w:author="Greenblue" w:date="2024-03-28T17:19:00Z"/>
                <w:del w:id="27964" w:author="USER" w:date="2024-04-08T10:29:00Z"/>
                <w:sz w:val="20"/>
              </w:rPr>
            </w:pPr>
            <w:ins w:id="27965" w:author="Greenblue" w:date="2024-03-28T17:19:00Z">
              <w:del w:id="27966" w:author="USER" w:date="2024-04-08T10:29:00Z">
                <w:r w:rsidDel="008069D3">
                  <w:rPr>
                    <w:b/>
                    <w:spacing w:val="2"/>
                    <w:sz w:val="20"/>
                  </w:rPr>
                  <w:delText xml:space="preserve">Component Of Period </w:delText>
                </w:r>
                <w:r w:rsidDel="008069D3">
                  <w:rPr>
                    <w:sz w:val="20"/>
                  </w:rPr>
                  <w:delText>(see</w:delText>
                </w:r>
                <w:r w:rsidDel="008069D3">
                  <w:rPr>
                    <w:spacing w:val="-2"/>
                    <w:sz w:val="20"/>
                  </w:rPr>
                  <w:delText xml:space="preserve"> </w:delText>
                </w:r>
                <w:r w:rsidDel="008069D3">
                  <w:rPr>
                    <w:sz w:val="20"/>
                  </w:rPr>
                  <w:delText>clause</w:delText>
                </w:r>
                <w:r w:rsidDel="008069D3">
                  <w:rPr>
                    <w:spacing w:val="-1"/>
                    <w:sz w:val="20"/>
                  </w:rPr>
                  <w:delText xml:space="preserve"> 7.102</w:delText>
                </w:r>
                <w:r w:rsidDel="008069D3">
                  <w:rPr>
                    <w:sz w:val="20"/>
                  </w:rPr>
                  <w:delText>)</w:delText>
                </w:r>
              </w:del>
            </w:ins>
          </w:p>
          <w:p w14:paraId="3D79AFA4" w14:textId="4A24A38C" w:rsidR="00E317B6" w:rsidDel="008069D3" w:rsidRDefault="00E317B6" w:rsidP="00A10E5C">
            <w:pPr>
              <w:spacing w:before="60" w:line="304" w:lineRule="auto"/>
              <w:ind w:left="93" w:right="4660" w:firstLine="777"/>
              <w:rPr>
                <w:ins w:id="27967" w:author="Greenblue" w:date="2024-03-28T17:18:00Z"/>
                <w:del w:id="27968" w:author="USER" w:date="2024-04-08T10:29:00Z"/>
                <w:sz w:val="20"/>
              </w:rPr>
            </w:pPr>
          </w:p>
          <w:p w14:paraId="033F9021" w14:textId="642A7D41" w:rsidR="00E317B6" w:rsidDel="00E317B6" w:rsidRDefault="00E317B6" w:rsidP="00A10E5C">
            <w:pPr>
              <w:spacing w:before="60" w:line="304" w:lineRule="auto"/>
              <w:ind w:left="93" w:right="4660" w:firstLine="777"/>
              <w:rPr>
                <w:ins w:id="27969" w:author="Greenblue" w:date="2024-02-15T02:14:00Z"/>
                <w:del w:id="27970" w:author="Greenblue" w:date="2024-03-28T17:19:00Z"/>
                <w:sz w:val="20"/>
              </w:rPr>
            </w:pPr>
          </w:p>
          <w:p w14:paraId="76A4F612" w14:textId="4D1411C3" w:rsidR="00FF430A" w:rsidRDefault="00FF430A" w:rsidP="00A10E5C">
            <w:pPr>
              <w:pStyle w:val="a3"/>
              <w:spacing w:before="57" w:line="302" w:lineRule="auto"/>
              <w:ind w:left="93" w:right="3309"/>
              <w:rPr>
                <w:ins w:id="27971" w:author="Greenblue" w:date="2024-02-15T02:14:00Z"/>
              </w:rPr>
            </w:pPr>
            <w:ins w:id="27972" w:author="Greenblue" w:date="2024-02-15T02:14:00Z">
              <w:del w:id="27973" w:author="Greenblue" w:date="2024-03-28T17:19:00Z">
                <w:r w:rsidDel="00E317B6">
                  <w:rPr>
                    <w:spacing w:val="-52"/>
                  </w:rPr>
                  <w:delText xml:space="preserve"> </w:delText>
                </w:r>
              </w:del>
              <w:r>
                <w:rPr>
                  <w:u w:val="single"/>
                </w:rPr>
                <w:t>Remarks:</w:t>
              </w:r>
            </w:ins>
          </w:p>
          <w:p w14:paraId="3180FEE9" w14:textId="77777777" w:rsidR="00FF430A" w:rsidRDefault="00FF430A" w:rsidP="00A10E5C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</w:pPr>
            <w:ins w:id="27974" w:author="Greenblue" w:date="2024-02-15T02:14:00Z">
              <w:r>
                <w:t>No</w:t>
              </w:r>
              <w:r>
                <w:rPr>
                  <w:spacing w:val="-1"/>
                </w:rPr>
                <w:t xml:space="preserve"> </w:t>
              </w:r>
              <w:r>
                <w:t>remarks.</w:t>
              </w:r>
            </w:ins>
          </w:p>
        </w:tc>
      </w:tr>
    </w:tbl>
    <w:p w14:paraId="0D6D788F" w14:textId="5E83443F" w:rsidR="00FF430A" w:rsidDel="00883071" w:rsidRDefault="00FF430A">
      <w:pPr>
        <w:rPr>
          <w:moveFrom w:id="27975" w:author="USER" w:date="2024-04-08T13:22:00Z"/>
        </w:rPr>
      </w:pPr>
      <w:moveFromRangeStart w:id="27976" w:author="USER" w:date="2024-04-08T13:22:00Z" w:name="move163474959"/>
    </w:p>
    <w:p w14:paraId="31654791" w14:textId="22B807E8" w:rsidR="00863EFC" w:rsidRPr="00EB46BD" w:rsidDel="00883071" w:rsidRDefault="00863EFC" w:rsidP="00863EFC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ins w:id="27977" w:author="Greenblue" w:date="2024-02-15T17:15:00Z"/>
          <w:moveFrom w:id="27978" w:author="USER" w:date="2024-04-08T13:22:00Z"/>
        </w:rPr>
      </w:pPr>
      <w:moveFrom w:id="27979" w:author="USER" w:date="2024-04-08T13:22:00Z">
        <w:ins w:id="27980" w:author="Greenblue" w:date="2024-02-15T17:15:00Z">
          <w:r w:rsidRPr="002F50ED" w:rsidDel="00883071">
            <w:t>Periodic</w:t>
          </w:r>
          <w:r w:rsidDel="00883071">
            <w:t xml:space="preserve"> </w:t>
          </w:r>
          <w:r w:rsidRPr="002F50ED" w:rsidDel="00883071">
            <w:t>Date</w:t>
          </w:r>
          <w:r w:rsidDel="00883071">
            <w:t xml:space="preserve"> </w:t>
          </w:r>
          <w:r w:rsidRPr="002F50ED" w:rsidDel="00883071">
            <w:t>Range</w:t>
          </w:r>
        </w:ins>
      </w:moveFrom>
    </w:p>
    <w:tbl>
      <w:tblPr>
        <w:tblStyle w:val="af0"/>
        <w:tblW w:w="0" w:type="auto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F430A" w:rsidDel="00883071" w14:paraId="735C7BA0" w14:textId="1B2D2137" w:rsidTr="00A10E5C">
        <w:tc>
          <w:tcPr>
            <w:tcW w:w="9072" w:type="dxa"/>
          </w:tcPr>
          <w:p w14:paraId="0638BEC1" w14:textId="5282504D" w:rsidR="00FF430A" w:rsidDel="00883071" w:rsidRDefault="00FF430A" w:rsidP="00883071">
            <w:pPr>
              <w:pStyle w:val="a3"/>
              <w:numPr>
                <w:ilvl w:val="0"/>
                <w:numId w:val="26"/>
              </w:numPr>
              <w:spacing w:before="57" w:line="302" w:lineRule="auto"/>
              <w:ind w:right="95"/>
              <w:rPr>
                <w:ins w:id="27981" w:author="Greenblue" w:date="2024-02-15T02:16:00Z"/>
                <w:moveFrom w:id="27982" w:author="USER" w:date="2024-04-08T13:22:00Z"/>
              </w:rPr>
            </w:pPr>
            <w:moveFrom w:id="27983" w:author="USER" w:date="2024-04-08T13:22:00Z">
              <w:ins w:id="27984" w:author="Greenblue" w:date="2024-02-15T02:16:00Z">
                <w:r w:rsidDel="00883071">
                  <w:rPr>
                    <w:u w:val="single"/>
                  </w:rPr>
                  <w:t>IHO Definition:</w:t>
                </w:r>
                <w:r w:rsidDel="00883071">
                  <w:t xml:space="preserve"> </w:t>
                </w:r>
                <w:r w:rsidRPr="002F50ED" w:rsidDel="00883071">
                  <w:t>The active period of a recurring event or occurrence.</w:t>
                </w:r>
              </w:ins>
            </w:moveFrom>
          </w:p>
          <w:p w14:paraId="49FAB4F3" w14:textId="2E1AE617" w:rsidR="00FF430A" w:rsidDel="00883071" w:rsidRDefault="00FF430A" w:rsidP="00FF430A">
            <w:pPr>
              <w:pStyle w:val="a3"/>
              <w:spacing w:before="57" w:line="302" w:lineRule="auto"/>
              <w:ind w:left="93" w:right="95"/>
              <w:rPr>
                <w:ins w:id="27985" w:author="Greenblue" w:date="2024-02-15T02:16:00Z"/>
                <w:moveFrom w:id="27986" w:author="USER" w:date="2024-04-08T13:22:00Z"/>
              </w:rPr>
            </w:pPr>
            <w:moveFrom w:id="27987" w:author="USER" w:date="2024-04-08T13:22:00Z">
              <w:ins w:id="27988" w:author="Greenblue" w:date="2024-02-15T02:16:00Z">
                <w:r w:rsidDel="00883071">
                  <w:rPr>
                    <w:spacing w:val="-54"/>
                  </w:rPr>
                  <w:t xml:space="preserve"> </w:t>
                </w:r>
                <w:r w:rsidDel="00883071">
                  <w:rPr>
                    <w:u w:val="single"/>
                  </w:rPr>
                  <w:t>Sub-attributes:</w:t>
                </w:r>
              </w:ins>
            </w:moveFrom>
          </w:p>
          <w:p w14:paraId="31FCA904" w14:textId="64FFD3A1" w:rsidR="00FF430A" w:rsidDel="00883071" w:rsidRDefault="00FF430A" w:rsidP="00FF430A">
            <w:pPr>
              <w:spacing w:line="229" w:lineRule="exact"/>
              <w:ind w:left="868"/>
              <w:rPr>
                <w:ins w:id="27989" w:author="Greenblue" w:date="2024-02-15T02:16:00Z"/>
                <w:moveFrom w:id="27990" w:author="USER" w:date="2024-04-08T13:22:00Z"/>
                <w:sz w:val="20"/>
              </w:rPr>
            </w:pPr>
            <w:moveFrom w:id="27991" w:author="USER" w:date="2024-04-08T13:22:00Z">
              <w:ins w:id="27992" w:author="Greenblue" w:date="2024-02-15T02:16:00Z">
                <w:r w:rsidRPr="002F50ED" w:rsidDel="00883071">
                  <w:rPr>
                    <w:b/>
                    <w:spacing w:val="2"/>
                    <w:sz w:val="20"/>
                  </w:rPr>
                  <w:t>Date</w:t>
                </w:r>
                <w:r w:rsidDel="00883071">
                  <w:rPr>
                    <w:b/>
                    <w:spacing w:val="2"/>
                    <w:sz w:val="20"/>
                  </w:rPr>
                  <w:t xml:space="preserve"> </w:t>
                </w:r>
                <w:r w:rsidRPr="002F50ED" w:rsidDel="00883071">
                  <w:rPr>
                    <w:b/>
                    <w:spacing w:val="2"/>
                    <w:sz w:val="20"/>
                  </w:rPr>
                  <w:t xml:space="preserve">End </w:t>
                </w:r>
                <w:r w:rsidDel="00883071">
                  <w:rPr>
                    <w:sz w:val="20"/>
                  </w:rPr>
                  <w:t>(see</w:t>
                </w:r>
                <w:r w:rsidDel="00883071">
                  <w:rPr>
                    <w:spacing w:val="-2"/>
                    <w:sz w:val="20"/>
                  </w:rPr>
                  <w:t xml:space="preserve"> </w:t>
                </w:r>
                <w:r w:rsidDel="00883071">
                  <w:rPr>
                    <w:sz w:val="20"/>
                  </w:rPr>
                  <w:t>clause</w:t>
                </w:r>
                <w:r w:rsidDel="00883071">
                  <w:rPr>
                    <w:spacing w:val="-1"/>
                    <w:sz w:val="20"/>
                  </w:rPr>
                  <w:t xml:space="preserve"> </w:t>
                </w:r>
              </w:ins>
              <w:ins w:id="27993" w:author="Greenblue" w:date="2024-02-15T18:11:00Z">
                <w:r w:rsidDel="00883071">
                  <w:rPr>
                    <w:spacing w:val="-1"/>
                    <w:sz w:val="20"/>
                  </w:rPr>
                  <w:t>7.23</w:t>
                </w:r>
              </w:ins>
              <w:ins w:id="27994" w:author="Greenblue" w:date="2024-02-15T02:16:00Z">
                <w:r w:rsidDel="00883071">
                  <w:rPr>
                    <w:sz w:val="20"/>
                  </w:rPr>
                  <w:t>)</w:t>
                </w:r>
              </w:ins>
            </w:moveFrom>
          </w:p>
          <w:p w14:paraId="44ECD705" w14:textId="28DDE54C" w:rsidR="00FF430A" w:rsidDel="00883071" w:rsidRDefault="00FF430A" w:rsidP="00FF430A">
            <w:pPr>
              <w:spacing w:before="60" w:line="304" w:lineRule="auto"/>
              <w:ind w:left="93" w:right="4660" w:firstLine="777"/>
              <w:rPr>
                <w:ins w:id="27995" w:author="Greenblue" w:date="2024-02-15T02:16:00Z"/>
                <w:moveFrom w:id="27996" w:author="USER" w:date="2024-04-08T13:22:00Z"/>
                <w:sz w:val="20"/>
              </w:rPr>
            </w:pPr>
            <w:moveFrom w:id="27997" w:author="USER" w:date="2024-04-08T13:22:00Z">
              <w:ins w:id="27998" w:author="Greenblue" w:date="2024-02-15T02:16:00Z">
                <w:r w:rsidRPr="002F50ED" w:rsidDel="00883071">
                  <w:rPr>
                    <w:b/>
                    <w:sz w:val="20"/>
                  </w:rPr>
                  <w:t>Date</w:t>
                </w:r>
                <w:r w:rsidDel="00883071">
                  <w:rPr>
                    <w:b/>
                    <w:sz w:val="20"/>
                  </w:rPr>
                  <w:t xml:space="preserve"> </w:t>
                </w:r>
                <w:r w:rsidRPr="002F50ED" w:rsidDel="00883071">
                  <w:rPr>
                    <w:b/>
                    <w:sz w:val="20"/>
                  </w:rPr>
                  <w:t xml:space="preserve">Start </w:t>
                </w:r>
                <w:r w:rsidDel="00883071">
                  <w:rPr>
                    <w:sz w:val="20"/>
                  </w:rPr>
                  <w:t>(see</w:t>
                </w:r>
                <w:r w:rsidDel="00883071">
                  <w:rPr>
                    <w:spacing w:val="-3"/>
                    <w:sz w:val="20"/>
                  </w:rPr>
                  <w:t xml:space="preserve"> </w:t>
                </w:r>
                <w:r w:rsidDel="00883071">
                  <w:rPr>
                    <w:sz w:val="20"/>
                  </w:rPr>
                  <w:t>clause</w:t>
                </w:r>
                <w:r w:rsidDel="00883071">
                  <w:rPr>
                    <w:spacing w:val="-2"/>
                    <w:sz w:val="20"/>
                  </w:rPr>
                  <w:t xml:space="preserve"> </w:t>
                </w:r>
              </w:ins>
              <w:ins w:id="27999" w:author="Greenblue" w:date="2024-02-15T18:11:00Z">
                <w:r w:rsidDel="00883071">
                  <w:rPr>
                    <w:spacing w:val="-2"/>
                    <w:sz w:val="20"/>
                  </w:rPr>
                  <w:t>7.24</w:t>
                </w:r>
              </w:ins>
              <w:ins w:id="28000" w:author="Greenblue" w:date="2024-02-15T02:16:00Z">
                <w:r w:rsidDel="00883071">
                  <w:rPr>
                    <w:sz w:val="20"/>
                  </w:rPr>
                  <w:t>)</w:t>
                </w:r>
              </w:ins>
            </w:moveFrom>
          </w:p>
          <w:p w14:paraId="4D01A91E" w14:textId="3F0C68C7" w:rsidR="00FF430A" w:rsidDel="00883071" w:rsidRDefault="00FF430A" w:rsidP="00FF430A">
            <w:pPr>
              <w:pStyle w:val="a3"/>
              <w:spacing w:before="57" w:line="302" w:lineRule="auto"/>
              <w:ind w:left="93" w:right="3309"/>
              <w:rPr>
                <w:ins w:id="28001" w:author="Greenblue" w:date="2024-02-15T02:16:00Z"/>
                <w:moveFrom w:id="28002" w:author="USER" w:date="2024-04-08T13:22:00Z"/>
              </w:rPr>
            </w:pPr>
            <w:moveFrom w:id="28003" w:author="USER" w:date="2024-04-08T13:22:00Z">
              <w:ins w:id="28004" w:author="Greenblue" w:date="2024-02-15T02:16:00Z">
                <w:r w:rsidDel="00883071">
                  <w:rPr>
                    <w:spacing w:val="-52"/>
                  </w:rPr>
                  <w:t xml:space="preserve"> </w:t>
                </w:r>
                <w:r w:rsidDel="00883071">
                  <w:rPr>
                    <w:u w:val="single"/>
                  </w:rPr>
                  <w:t>Remarks:</w:t>
                </w:r>
              </w:ins>
            </w:moveFrom>
          </w:p>
          <w:p w14:paraId="0B310A15" w14:textId="3EAA0275" w:rsidR="00FF430A" w:rsidDel="00883071" w:rsidRDefault="00FF430A" w:rsidP="00FF430A">
            <w:pPr>
              <w:pStyle w:val="a3"/>
              <w:numPr>
                <w:ilvl w:val="0"/>
                <w:numId w:val="25"/>
              </w:numPr>
              <w:tabs>
                <w:tab w:val="left" w:pos="219"/>
              </w:tabs>
              <w:spacing w:line="227" w:lineRule="exact"/>
              <w:ind w:hanging="126"/>
              <w:rPr>
                <w:moveFrom w:id="28005" w:author="USER" w:date="2024-04-08T13:22:00Z"/>
              </w:rPr>
            </w:pPr>
            <w:moveFrom w:id="28006" w:author="USER" w:date="2024-04-08T13:22:00Z">
              <w:ins w:id="28007" w:author="Greenblue" w:date="2024-02-15T02:16:00Z">
                <w:r w:rsidDel="00883071">
                  <w:t>No</w:t>
                </w:r>
                <w:r w:rsidDel="00883071">
                  <w:rPr>
                    <w:spacing w:val="-1"/>
                  </w:rPr>
                  <w:t xml:space="preserve"> </w:t>
                </w:r>
                <w:r w:rsidDel="00883071">
                  <w:t>remarks</w:t>
                </w:r>
              </w:ins>
            </w:moveFrom>
          </w:p>
        </w:tc>
      </w:tr>
    </w:tbl>
    <w:p w14:paraId="5AC92E1C" w14:textId="5A749FBC" w:rsidR="00883071" w:rsidRDefault="00883071">
      <w:pPr>
        <w:pStyle w:val="a3"/>
        <w:rPr>
          <w:ins w:id="28008" w:author="USER" w:date="2024-04-08T13:25:00Z"/>
        </w:rPr>
      </w:pPr>
      <w:bookmarkStart w:id="28009" w:name="_Toc163474210"/>
      <w:bookmarkStart w:id="28010" w:name="_Toc163474218"/>
      <w:bookmarkEnd w:id="28009"/>
      <w:bookmarkEnd w:id="28010"/>
      <w:moveFromRangeEnd w:id="27976"/>
    </w:p>
    <w:p w14:paraId="4720DCEB" w14:textId="77777777" w:rsidR="00883071" w:rsidRDefault="00883071">
      <w:pPr>
        <w:rPr>
          <w:ins w:id="28011" w:author="USER" w:date="2024-04-08T13:25:00Z"/>
          <w:sz w:val="20"/>
          <w:szCs w:val="20"/>
        </w:rPr>
      </w:pPr>
      <w:ins w:id="28012" w:author="USER" w:date="2024-04-08T13:25:00Z">
        <w:r>
          <w:br w:type="page"/>
        </w:r>
      </w:ins>
    </w:p>
    <w:p w14:paraId="2D88215C" w14:textId="77777777" w:rsidR="00863EFC" w:rsidDel="00883071" w:rsidRDefault="00863EFC" w:rsidP="00863EFC">
      <w:pPr>
        <w:rPr>
          <w:ins w:id="28013" w:author="Greenblue" w:date="2024-02-15T17:15:00Z"/>
          <w:del w:id="28014" w:author="USER" w:date="2024-04-08T13:22:00Z"/>
        </w:rPr>
      </w:pPr>
    </w:p>
    <w:p w14:paraId="5326DFD8" w14:textId="0D0134E4" w:rsidR="0084530E" w:rsidDel="00883071" w:rsidRDefault="0084530E">
      <w:pPr>
        <w:rPr>
          <w:ins w:id="28015" w:author="Greenblue" w:date="2024-02-15T17:14:00Z"/>
          <w:del w:id="28016" w:author="USER" w:date="2024-04-08T13:25:00Z"/>
          <w:b/>
          <w:bCs/>
          <w:sz w:val="24"/>
          <w:szCs w:val="24"/>
        </w:rPr>
      </w:pPr>
      <w:ins w:id="28017" w:author="Greenblue" w:date="2024-02-15T17:14:00Z">
        <w:del w:id="28018" w:author="USER" w:date="2024-04-08T13:25:00Z">
          <w:r w:rsidDel="00883071">
            <w:br w:type="page"/>
          </w:r>
        </w:del>
      </w:ins>
    </w:p>
    <w:p w14:paraId="4CA76EE4" w14:textId="5CAC803D" w:rsidR="00F96791" w:rsidDel="000B2C3A" w:rsidRDefault="008B6669">
      <w:pPr>
        <w:pStyle w:val="1"/>
        <w:numPr>
          <w:ilvl w:val="0"/>
          <w:numId w:val="26"/>
        </w:numPr>
        <w:tabs>
          <w:tab w:val="left" w:pos="552"/>
          <w:tab w:val="left" w:pos="553"/>
        </w:tabs>
        <w:spacing w:before="92"/>
        <w:ind w:hanging="433"/>
        <w:rPr>
          <w:del w:id="28019" w:author="Greenblue" w:date="2024-02-15T17:46:00Z"/>
        </w:rPr>
      </w:pPr>
      <w:del w:id="28020" w:author="Greenblue" w:date="2024-02-15T17:46:00Z">
        <w:r w:rsidDel="000B2C3A">
          <w:delText>Complex</w:delText>
        </w:r>
        <w:r w:rsidDel="000B2C3A">
          <w:rPr>
            <w:spacing w:val="-5"/>
          </w:rPr>
          <w:delText xml:space="preserve"> </w:delText>
        </w:r>
        <w:r w:rsidDel="000B2C3A">
          <w:delText>Attributes</w:delText>
        </w:r>
      </w:del>
    </w:p>
    <w:p w14:paraId="4E55F160" w14:textId="32FDC511" w:rsidR="00F96791" w:rsidRPr="00EB46BD" w:rsidDel="000B2C3A" w:rsidRDefault="008B6669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97"/>
        <w:jc w:val="left"/>
        <w:rPr>
          <w:del w:id="28021" w:author="Greenblue" w:date="2024-02-15T17:46:00Z"/>
        </w:rPr>
      </w:pPr>
      <w:del w:id="28022" w:author="Greenblue" w:date="2024-02-15T17:46:00Z">
        <w:r w:rsidRPr="00EB46BD" w:rsidDel="000B2C3A">
          <w:delText>Issuance</w:delText>
        </w:r>
        <w:r w:rsidRPr="00EB46BD" w:rsidDel="000B2C3A">
          <w:rPr>
            <w:spacing w:val="-4"/>
          </w:rPr>
          <w:delText xml:space="preserve"> </w:delText>
        </w:r>
        <w:r w:rsidRPr="00EB46BD" w:rsidDel="000B2C3A">
          <w:delText>Cycle</w:delText>
        </w:r>
      </w:del>
    </w:p>
    <w:p w14:paraId="5219D3D4" w14:textId="4672596D" w:rsidR="00F96791" w:rsidDel="000B2C3A" w:rsidRDefault="006E4C86">
      <w:pPr>
        <w:pStyle w:val="a3"/>
        <w:spacing w:before="5"/>
        <w:rPr>
          <w:del w:id="28023" w:author="Greenblue" w:date="2024-02-15T17:46:00Z"/>
          <w:b/>
          <w:sz w:val="14"/>
        </w:rPr>
      </w:pPr>
      <w:del w:id="28024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54912" behindDoc="1" locked="0" layoutInCell="1" allowOverlap="1" wp14:anchorId="5B7CA224" wp14:editId="75F5663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1149350"/>
                  <wp:effectExtent l="0" t="0" r="0" b="0"/>
                  <wp:wrapTopAndBottom/>
                  <wp:docPr id="28" name="Text Box 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14935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441410C" w14:textId="3E1EB58E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3309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t xml:space="preserve"> The cycle of issuing the nautical product data</w:t>
                              </w:r>
                              <w:r>
                                <w:rPr>
                                  <w:spacing w:val="-54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36694D8A" w14:textId="77777777" w:rsidR="008D1FA0" w:rsidRDefault="008D1FA0">
                              <w:pPr>
                                <w:spacing w:line="229" w:lineRule="exact"/>
                                <w:ind w:left="868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Time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Interval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of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Cycle</w:t>
                              </w:r>
                              <w:r>
                                <w:rPr>
                                  <w:b/>
                                  <w:spacing w:val="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8.3)</w:t>
                              </w:r>
                            </w:p>
                            <w:p w14:paraId="00D07B5B" w14:textId="77777777" w:rsidR="008D1FA0" w:rsidRDefault="008D1FA0">
                              <w:pPr>
                                <w:spacing w:before="60" w:line="304" w:lineRule="auto"/>
                                <w:ind w:left="93" w:right="4660" w:firstLine="777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Periodic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Date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Range</w:t>
                              </w:r>
                              <w:r>
                                <w:rPr>
                                  <w:b/>
                                  <w:spacing w:val="5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8.2)</w:t>
                              </w:r>
                              <w:r>
                                <w:rPr>
                                  <w:spacing w:val="-5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  <w:u w:val="single"/>
                                </w:rPr>
                                <w:t>Remarks:</w:t>
                              </w:r>
                            </w:p>
                            <w:p w14:paraId="59190BD4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25"/>
                                </w:numPr>
                                <w:tabs>
                                  <w:tab w:val="left" w:pos="219"/>
                                </w:tabs>
                                <w:spacing w:line="227" w:lineRule="exact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B7CA224" id="Text Box 29" o:spid="_x0000_s1821" type="#_x0000_t202" style="position:absolute;margin-left:72.25pt;margin-top:10.5pt;width:451.4pt;height:90.5pt;z-index:-15661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" filled="f" strokeweight=".48pt">
                  <v:textbox inset="0,0,0,0">
                    <w:txbxContent>
                      <w:p w14:paraId="6441410C" w14:textId="3E1EB58E" w:rsidR="008D1FA0" w:rsidRDefault="008D1FA0">
                        <w:pPr>
                          <w:pStyle w:val="a3"/>
                          <w:spacing w:before="57" w:line="302" w:lineRule="auto"/>
                          <w:ind w:left="93" w:right="3309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t xml:space="preserve"> The cycle of issuing the nautical product data</w:t>
                        </w:r>
                        <w:r>
                          <w:rPr>
                            <w:spacing w:val="-54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36694D8A" w14:textId="77777777" w:rsidR="008D1FA0" w:rsidRDefault="008D1FA0">
                        <w:pPr>
                          <w:spacing w:line="229" w:lineRule="exact"/>
                          <w:ind w:left="868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Time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Interval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of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Cycle</w:t>
                        </w:r>
                        <w:r>
                          <w:rPr>
                            <w:b/>
                            <w:spacing w:val="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8.3)</w:t>
                        </w:r>
                      </w:p>
                      <w:p w14:paraId="00D07B5B" w14:textId="77777777" w:rsidR="008D1FA0" w:rsidRDefault="008D1FA0">
                        <w:pPr>
                          <w:spacing w:before="60" w:line="304" w:lineRule="auto"/>
                          <w:ind w:left="93" w:right="4660" w:firstLine="777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Periodic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Date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Range</w:t>
                        </w:r>
                        <w:r>
                          <w:rPr>
                            <w:b/>
                            <w:spacing w:val="5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8.2)</w:t>
                        </w:r>
                        <w:r>
                          <w:rPr>
                            <w:spacing w:val="-5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  <w:u w:val="single"/>
                          </w:rPr>
                          <w:t>Remarks:</w:t>
                        </w:r>
                      </w:p>
                      <w:p w14:paraId="59190BD4" w14:textId="77777777" w:rsidR="008D1FA0" w:rsidRDefault="008D1FA0">
                        <w:pPr>
                          <w:pStyle w:val="a3"/>
                          <w:numPr>
                            <w:ilvl w:val="0"/>
                            <w:numId w:val="25"/>
                          </w:numPr>
                          <w:tabs>
                            <w:tab w:val="left" w:pos="219"/>
                          </w:tabs>
                          <w:spacing w:line="227" w:lineRule="exact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3E051B2" w14:textId="2BDD87CF" w:rsidR="00F96791" w:rsidDel="000B2C3A" w:rsidRDefault="00F96791">
      <w:pPr>
        <w:pStyle w:val="a3"/>
        <w:spacing w:before="4"/>
        <w:rPr>
          <w:del w:id="28025" w:author="Greenblue" w:date="2024-02-15T17:46:00Z"/>
          <w:b/>
          <w:sz w:val="19"/>
        </w:rPr>
      </w:pPr>
    </w:p>
    <w:p w14:paraId="0FAADFCD" w14:textId="277E5E8B" w:rsidR="00F96791" w:rsidRPr="00113DBF" w:rsidDel="000B2C3A" w:rsidRDefault="008B6669">
      <w:pPr>
        <w:pStyle w:val="a4"/>
        <w:numPr>
          <w:ilvl w:val="1"/>
          <w:numId w:val="26"/>
        </w:numPr>
        <w:tabs>
          <w:tab w:val="left" w:pos="686"/>
          <w:tab w:val="left" w:pos="687"/>
        </w:tabs>
        <w:spacing w:before="94"/>
        <w:jc w:val="left"/>
        <w:rPr>
          <w:del w:id="28026" w:author="Greenblue" w:date="2024-02-15T17:46:00Z"/>
          <w:b/>
        </w:rPr>
      </w:pPr>
      <w:del w:id="28027" w:author="Greenblue" w:date="2024-02-15T17:46:00Z">
        <w:r w:rsidRPr="00113DBF" w:rsidDel="000B2C3A">
          <w:rPr>
            <w:b/>
          </w:rPr>
          <w:delText>Periodic</w:delText>
        </w:r>
        <w:r w:rsidRPr="00113DBF" w:rsidDel="000B2C3A">
          <w:rPr>
            <w:b/>
            <w:spacing w:val="-3"/>
          </w:rPr>
          <w:delText xml:space="preserve"> </w:delText>
        </w:r>
        <w:r w:rsidRPr="00113DBF" w:rsidDel="000B2C3A">
          <w:rPr>
            <w:b/>
          </w:rPr>
          <w:delText>Date</w:delText>
        </w:r>
        <w:r w:rsidRPr="00113DBF" w:rsidDel="000B2C3A">
          <w:rPr>
            <w:b/>
            <w:spacing w:val="-2"/>
          </w:rPr>
          <w:delText xml:space="preserve"> </w:delText>
        </w:r>
        <w:r w:rsidRPr="00113DBF" w:rsidDel="000B2C3A">
          <w:rPr>
            <w:b/>
          </w:rPr>
          <w:delText>Range</w:delText>
        </w:r>
      </w:del>
    </w:p>
    <w:p w14:paraId="29586F8D" w14:textId="5A308D54" w:rsidR="00F96791" w:rsidDel="000B2C3A" w:rsidRDefault="006E4C86">
      <w:pPr>
        <w:pStyle w:val="a3"/>
        <w:spacing w:before="5"/>
        <w:rPr>
          <w:del w:id="28028" w:author="Greenblue" w:date="2024-02-15T17:46:00Z"/>
          <w:b/>
          <w:sz w:val="14"/>
        </w:rPr>
      </w:pPr>
      <w:del w:id="28029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55424" behindDoc="1" locked="0" layoutInCell="1" allowOverlap="1" wp14:anchorId="57652774" wp14:editId="7156D54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1149985"/>
                  <wp:effectExtent l="0" t="0" r="0" b="0"/>
                  <wp:wrapTopAndBottom/>
                  <wp:docPr id="27" name="Text Box 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1499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9B4D584" w14:textId="77777777" w:rsidR="008D1FA0" w:rsidRPr="00401297" w:rsidRDefault="008D1FA0" w:rsidP="00401297">
                              <w:pPr>
                                <w:pStyle w:val="a5"/>
                                <w:spacing w:before="120"/>
                                <w:ind w:firstLineChars="50" w:firstLine="100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401297">
                                <w:rPr>
                                  <w:sz w:val="20"/>
                                  <w:szCs w:val="20"/>
                                  <w:u w:val="single"/>
                                </w:rPr>
                                <w:t>IHO Definition:</w:t>
                              </w:r>
                              <w:r w:rsidRPr="00401297">
                                <w:rPr>
                                  <w:sz w:val="20"/>
                                  <w:szCs w:val="20"/>
                                </w:rPr>
                                <w:t xml:space="preserve"> The active period of a recurring event or occurrence</w:t>
                              </w:r>
                            </w:p>
                            <w:p w14:paraId="40E1D4B8" w14:textId="2B725D09" w:rsidR="008D1FA0" w:rsidRDefault="008D1FA0">
                              <w:pPr>
                                <w:pStyle w:val="a3"/>
                                <w:spacing w:before="57" w:line="304" w:lineRule="auto"/>
                                <w:ind w:left="93" w:right="3309"/>
                              </w:pPr>
                              <w:r>
                                <w:rPr>
                                  <w:spacing w:val="-54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32AA7C86" w14:textId="77777777" w:rsidR="008D1FA0" w:rsidRDefault="008D1FA0">
                              <w:pPr>
                                <w:spacing w:line="225" w:lineRule="exact"/>
                                <w:ind w:left="871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Start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Date</w:t>
                              </w:r>
                              <w:r>
                                <w:rPr>
                                  <w:b/>
                                  <w:spacing w:val="5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7.53)</w:t>
                              </w:r>
                            </w:p>
                            <w:p w14:paraId="5177E6D0" w14:textId="77777777" w:rsidR="008D1FA0" w:rsidRDefault="008D1FA0">
                              <w:pPr>
                                <w:spacing w:before="60" w:line="302" w:lineRule="auto"/>
                                <w:ind w:left="93" w:right="5634" w:firstLine="777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End</w:t>
                              </w:r>
                              <w:r>
                                <w:rPr>
                                  <w:b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Date</w:t>
                              </w:r>
                              <w:r>
                                <w:rPr>
                                  <w:b/>
                                  <w:spacing w:val="5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7.54)</w:t>
                              </w:r>
                              <w:r>
                                <w:rPr>
                                  <w:spacing w:val="-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  <w:u w:val="single"/>
                                </w:rPr>
                                <w:t>Remarks:</w:t>
                              </w:r>
                            </w:p>
                            <w:p w14:paraId="7FDE93FF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24"/>
                                </w:numPr>
                                <w:tabs>
                                  <w:tab w:val="left" w:pos="219"/>
                                </w:tabs>
                                <w:spacing w:before="2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7652774" id="Text Box 28" o:spid="_x0000_s1822" type="#_x0000_t202" style="position:absolute;margin-left:72.25pt;margin-top:10.5pt;width:451.4pt;height:90.55pt;z-index:-15661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" filled="f" strokeweight=".48pt">
                  <v:textbox inset="0,0,0,0">
                    <w:txbxContent>
                      <w:p w14:paraId="59B4D584" w14:textId="77777777" w:rsidR="008D1FA0" w:rsidRPr="00401297" w:rsidRDefault="008D1FA0" w:rsidP="00401297">
                        <w:pPr>
                          <w:pStyle w:val="a5"/>
                          <w:spacing w:before="120"/>
                          <w:ind w:firstLineChars="50" w:firstLine="100"/>
                          <w:rPr>
                            <w:sz w:val="20"/>
                            <w:szCs w:val="20"/>
                          </w:rPr>
                        </w:pPr>
                        <w:r w:rsidRPr="00401297">
                          <w:rPr>
                            <w:sz w:val="20"/>
                            <w:szCs w:val="20"/>
                            <w:u w:val="single"/>
                          </w:rPr>
                          <w:t>IHO Definition:</w:t>
                        </w:r>
                        <w:r w:rsidRPr="00401297">
                          <w:rPr>
                            <w:sz w:val="20"/>
                            <w:szCs w:val="20"/>
                          </w:rPr>
                          <w:t xml:space="preserve"> The active period of a recurring event or occurrence</w:t>
                        </w:r>
                      </w:p>
                      <w:p w14:paraId="40E1D4B8" w14:textId="2B725D09" w:rsidR="008D1FA0" w:rsidRDefault="008D1FA0">
                        <w:pPr>
                          <w:pStyle w:val="a3"/>
                          <w:spacing w:before="57" w:line="304" w:lineRule="auto"/>
                          <w:ind w:left="93" w:right="3309"/>
                        </w:pPr>
                        <w:r>
                          <w:rPr>
                            <w:spacing w:val="-54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32AA7C86" w14:textId="77777777" w:rsidR="008D1FA0" w:rsidRDefault="008D1FA0">
                        <w:pPr>
                          <w:spacing w:line="225" w:lineRule="exact"/>
                          <w:ind w:left="871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Start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Date</w:t>
                        </w:r>
                        <w:r>
                          <w:rPr>
                            <w:b/>
                            <w:spacing w:val="5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7.53)</w:t>
                        </w:r>
                      </w:p>
                      <w:p w14:paraId="5177E6D0" w14:textId="77777777" w:rsidR="008D1FA0" w:rsidRDefault="008D1FA0">
                        <w:pPr>
                          <w:spacing w:before="60" w:line="302" w:lineRule="auto"/>
                          <w:ind w:left="93" w:right="5634" w:firstLine="777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End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Date</w:t>
                        </w:r>
                        <w:r>
                          <w:rPr>
                            <w:b/>
                            <w:spacing w:val="50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7.54)</w:t>
                        </w:r>
                        <w:r>
                          <w:rPr>
                            <w:spacing w:val="-5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  <w:u w:val="single"/>
                          </w:rPr>
                          <w:t>Remarks:</w:t>
                        </w:r>
                      </w:p>
                      <w:p w14:paraId="7FDE93FF" w14:textId="77777777" w:rsidR="008D1FA0" w:rsidRDefault="008D1FA0">
                        <w:pPr>
                          <w:pStyle w:val="a3"/>
                          <w:numPr>
                            <w:ilvl w:val="0"/>
                            <w:numId w:val="24"/>
                          </w:numPr>
                          <w:tabs>
                            <w:tab w:val="left" w:pos="219"/>
                          </w:tabs>
                          <w:spacing w:before="2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0BC30EA" w14:textId="13AAC35C" w:rsidR="00F96791" w:rsidDel="000B2C3A" w:rsidRDefault="00F96791">
      <w:pPr>
        <w:pStyle w:val="a3"/>
        <w:spacing w:before="4"/>
        <w:rPr>
          <w:del w:id="28030" w:author="Greenblue" w:date="2024-02-15T17:46:00Z"/>
          <w:b/>
          <w:sz w:val="19"/>
        </w:rPr>
      </w:pPr>
    </w:p>
    <w:p w14:paraId="0EAD5FCC" w14:textId="36D28A81" w:rsidR="00F96791" w:rsidRPr="00401297" w:rsidDel="000B2C3A" w:rsidRDefault="008B6669">
      <w:pPr>
        <w:pStyle w:val="2"/>
        <w:numPr>
          <w:ilvl w:val="1"/>
          <w:numId w:val="26"/>
        </w:numPr>
        <w:tabs>
          <w:tab w:val="left" w:pos="936"/>
          <w:tab w:val="left" w:pos="937"/>
        </w:tabs>
        <w:ind w:left="936" w:hanging="577"/>
        <w:jc w:val="left"/>
        <w:rPr>
          <w:del w:id="28031" w:author="Greenblue" w:date="2024-02-15T17:46:00Z"/>
        </w:rPr>
      </w:pPr>
      <w:del w:id="28032" w:author="Greenblue" w:date="2024-02-15T17:46:00Z">
        <w:r w:rsidRPr="00401297" w:rsidDel="000B2C3A">
          <w:delText>Time</w:delText>
        </w:r>
        <w:r w:rsidRPr="00401297" w:rsidDel="000B2C3A">
          <w:rPr>
            <w:spacing w:val="-3"/>
          </w:rPr>
          <w:delText xml:space="preserve"> </w:delText>
        </w:r>
        <w:r w:rsidRPr="00401297" w:rsidDel="000B2C3A">
          <w:delText>Interval</w:delText>
        </w:r>
        <w:r w:rsidRPr="00401297" w:rsidDel="000B2C3A">
          <w:rPr>
            <w:spacing w:val="-2"/>
          </w:rPr>
          <w:delText xml:space="preserve"> </w:delText>
        </w:r>
        <w:r w:rsidRPr="00401297" w:rsidDel="000B2C3A">
          <w:delText>of</w:delText>
        </w:r>
        <w:r w:rsidRPr="00401297" w:rsidDel="000B2C3A">
          <w:rPr>
            <w:spacing w:val="-4"/>
          </w:rPr>
          <w:delText xml:space="preserve"> </w:delText>
        </w:r>
        <w:r w:rsidRPr="00401297" w:rsidDel="000B2C3A">
          <w:delText>Cycle</w:delText>
        </w:r>
      </w:del>
    </w:p>
    <w:p w14:paraId="2C40BFF8" w14:textId="35907500" w:rsidR="00F96791" w:rsidDel="000B2C3A" w:rsidRDefault="006E4C86">
      <w:pPr>
        <w:pStyle w:val="a3"/>
        <w:spacing w:before="5"/>
        <w:rPr>
          <w:del w:id="28033" w:author="Greenblue" w:date="2024-02-15T17:46:00Z"/>
          <w:b/>
          <w:sz w:val="14"/>
        </w:rPr>
      </w:pPr>
      <w:del w:id="28034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55936" behindDoc="1" locked="0" layoutInCell="1" allowOverlap="1" wp14:anchorId="5EA767F4" wp14:editId="78B3D91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1149350"/>
                  <wp:effectExtent l="0" t="0" r="0" b="0"/>
                  <wp:wrapTopAndBottom/>
                  <wp:docPr id="26" name="Text Box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14935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3C6B9F1" w14:textId="3FDD1336" w:rsidR="008D1FA0" w:rsidRPr="00401297" w:rsidRDefault="008D1FA0" w:rsidP="00401297">
                              <w:pPr>
                                <w:pStyle w:val="a5"/>
                                <w:spacing w:before="120"/>
                                <w:ind w:firstLineChars="50" w:firstLine="100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401297">
                                <w:rPr>
                                  <w:sz w:val="20"/>
                                  <w:szCs w:val="20"/>
                                  <w:u w:val="single"/>
                                </w:rPr>
                                <w:t>IHO Definition:</w:t>
                              </w:r>
                              <w:r w:rsidRPr="00401297">
                                <w:rPr>
                                  <w:sz w:val="20"/>
                                  <w:szCs w:val="20"/>
                                </w:rPr>
                                <w:t xml:space="preserve"> The temporal interval over which the cycle of issuing the nautical product data</w:t>
                              </w:r>
                            </w:p>
                            <w:p w14:paraId="7D75A304" w14:textId="584680C4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3309"/>
                              </w:pPr>
                              <w:r>
                                <w:rPr>
                                  <w:spacing w:val="-54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24FBD5FA" w14:textId="77777777" w:rsidR="008D1FA0" w:rsidRDefault="008D1FA0">
                              <w:pPr>
                                <w:spacing w:line="229" w:lineRule="exact"/>
                                <w:ind w:left="868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Type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of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Time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Interval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 xml:space="preserve">Unit 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7.76)</w:t>
                              </w:r>
                            </w:p>
                            <w:p w14:paraId="6C4CA5AB" w14:textId="77777777" w:rsidR="008D1FA0" w:rsidRDefault="008D1FA0">
                              <w:pPr>
                                <w:spacing w:before="58" w:line="304" w:lineRule="auto"/>
                                <w:ind w:left="93" w:right="5194" w:firstLine="777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Value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of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Time</w:t>
                              </w:r>
                              <w:r>
                                <w:rPr>
                                  <w:b/>
                                  <w:spacing w:val="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7.75)</w:t>
                              </w:r>
                              <w:r>
                                <w:rPr>
                                  <w:spacing w:val="-5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  <w:u w:val="single"/>
                                </w:rPr>
                                <w:t>Remarks:</w:t>
                              </w:r>
                            </w:p>
                            <w:p w14:paraId="537C86C2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23"/>
                                </w:numPr>
                                <w:tabs>
                                  <w:tab w:val="left" w:pos="219"/>
                                </w:tabs>
                                <w:spacing w:line="229" w:lineRule="exact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EA767F4" id="Text Box 27" o:spid="_x0000_s1823" type="#_x0000_t202" style="position:absolute;margin-left:72.25pt;margin-top:10.5pt;width:451.4pt;height:90.5pt;z-index:-156605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" filled="f" strokeweight=".48pt">
                  <v:textbox inset="0,0,0,0">
                    <w:txbxContent>
                      <w:p w14:paraId="23C6B9F1" w14:textId="3FDD1336" w:rsidR="008D1FA0" w:rsidRPr="00401297" w:rsidRDefault="008D1FA0" w:rsidP="00401297">
                        <w:pPr>
                          <w:pStyle w:val="a5"/>
                          <w:spacing w:before="120"/>
                          <w:ind w:firstLineChars="50" w:firstLine="100"/>
                          <w:rPr>
                            <w:sz w:val="20"/>
                            <w:szCs w:val="20"/>
                          </w:rPr>
                        </w:pPr>
                        <w:r w:rsidRPr="00401297">
                          <w:rPr>
                            <w:sz w:val="20"/>
                            <w:szCs w:val="20"/>
                            <w:u w:val="single"/>
                          </w:rPr>
                          <w:t>IHO Definition:</w:t>
                        </w:r>
                        <w:r w:rsidRPr="00401297">
                          <w:rPr>
                            <w:sz w:val="20"/>
                            <w:szCs w:val="20"/>
                          </w:rPr>
                          <w:t xml:space="preserve"> The temporal interval over which the cycle of issuing the nautical product data</w:t>
                        </w:r>
                      </w:p>
                      <w:p w14:paraId="7D75A304" w14:textId="584680C4" w:rsidR="008D1FA0" w:rsidRDefault="008D1FA0">
                        <w:pPr>
                          <w:pStyle w:val="a3"/>
                          <w:spacing w:before="57" w:line="302" w:lineRule="auto"/>
                          <w:ind w:left="93" w:right="3309"/>
                        </w:pPr>
                        <w:r>
                          <w:rPr>
                            <w:spacing w:val="-54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24FBD5FA" w14:textId="77777777" w:rsidR="008D1FA0" w:rsidRDefault="008D1FA0">
                        <w:pPr>
                          <w:spacing w:line="229" w:lineRule="exact"/>
                          <w:ind w:left="868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Type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of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Time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Interval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 xml:space="preserve">Unit 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7.76)</w:t>
                        </w:r>
                      </w:p>
                      <w:p w14:paraId="6C4CA5AB" w14:textId="77777777" w:rsidR="008D1FA0" w:rsidRDefault="008D1FA0">
                        <w:pPr>
                          <w:spacing w:before="58" w:line="304" w:lineRule="auto"/>
                          <w:ind w:left="93" w:right="5194" w:firstLine="777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Value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of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Time</w:t>
                        </w:r>
                        <w:r>
                          <w:rPr>
                            <w:b/>
                            <w:spacing w:val="5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7.75)</w:t>
                        </w:r>
                        <w:r>
                          <w:rPr>
                            <w:spacing w:val="-5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  <w:u w:val="single"/>
                          </w:rPr>
                          <w:t>Remarks:</w:t>
                        </w:r>
                      </w:p>
                      <w:p w14:paraId="537C86C2" w14:textId="77777777" w:rsidR="008D1FA0" w:rsidRDefault="008D1FA0">
                        <w:pPr>
                          <w:pStyle w:val="a3"/>
                          <w:numPr>
                            <w:ilvl w:val="0"/>
                            <w:numId w:val="23"/>
                          </w:numPr>
                          <w:tabs>
                            <w:tab w:val="left" w:pos="219"/>
                          </w:tabs>
                          <w:spacing w:line="229" w:lineRule="exact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B116309" w14:textId="01E5548D" w:rsidR="00F96791" w:rsidDel="000B2C3A" w:rsidRDefault="00F96791">
      <w:pPr>
        <w:pStyle w:val="a3"/>
        <w:spacing w:before="4"/>
        <w:rPr>
          <w:del w:id="28035" w:author="Greenblue" w:date="2024-02-15T17:46:00Z"/>
          <w:b/>
          <w:sz w:val="19"/>
        </w:rPr>
      </w:pPr>
    </w:p>
    <w:p w14:paraId="75113738" w14:textId="1FC14A79" w:rsidR="00F96791" w:rsidRPr="00357C67" w:rsidDel="000B2C3A" w:rsidRDefault="008B6669">
      <w:pPr>
        <w:pStyle w:val="a4"/>
        <w:numPr>
          <w:ilvl w:val="1"/>
          <w:numId w:val="26"/>
        </w:numPr>
        <w:tabs>
          <w:tab w:val="left" w:pos="686"/>
          <w:tab w:val="left" w:pos="687"/>
        </w:tabs>
        <w:spacing w:before="94"/>
        <w:jc w:val="left"/>
        <w:rPr>
          <w:del w:id="28036" w:author="Greenblue" w:date="2024-02-15T17:46:00Z"/>
          <w:b/>
        </w:rPr>
      </w:pPr>
      <w:del w:id="28037" w:author="Greenblue" w:date="2024-02-15T17:46:00Z">
        <w:r w:rsidRPr="00357C67" w:rsidDel="000B2C3A">
          <w:rPr>
            <w:b/>
          </w:rPr>
          <w:delText>Time</w:delText>
        </w:r>
        <w:r w:rsidRPr="00357C67" w:rsidDel="000B2C3A">
          <w:rPr>
            <w:b/>
            <w:spacing w:val="-2"/>
          </w:rPr>
          <w:delText xml:space="preserve"> </w:delText>
        </w:r>
        <w:r w:rsidRPr="00357C67" w:rsidDel="000B2C3A">
          <w:rPr>
            <w:b/>
          </w:rPr>
          <w:delText>Interval</w:delText>
        </w:r>
        <w:r w:rsidRPr="00357C67" w:rsidDel="000B2C3A">
          <w:rPr>
            <w:b/>
            <w:spacing w:val="-1"/>
          </w:rPr>
          <w:delText xml:space="preserve"> </w:delText>
        </w:r>
        <w:r w:rsidRPr="00357C67" w:rsidDel="000B2C3A">
          <w:rPr>
            <w:b/>
          </w:rPr>
          <w:delText>of</w:delText>
        </w:r>
        <w:r w:rsidRPr="00357C67" w:rsidDel="000B2C3A">
          <w:rPr>
            <w:b/>
            <w:spacing w:val="-3"/>
          </w:rPr>
          <w:delText xml:space="preserve"> </w:delText>
        </w:r>
        <w:r w:rsidRPr="00357C67" w:rsidDel="000B2C3A">
          <w:rPr>
            <w:b/>
          </w:rPr>
          <w:delText>Product</w:delText>
        </w:r>
      </w:del>
    </w:p>
    <w:p w14:paraId="30804F37" w14:textId="5A104727" w:rsidR="00F96791" w:rsidDel="000B2C3A" w:rsidRDefault="006E4C86">
      <w:pPr>
        <w:pStyle w:val="a3"/>
        <w:spacing w:before="5"/>
        <w:rPr>
          <w:del w:id="28038" w:author="Greenblue" w:date="2024-02-15T17:46:00Z"/>
          <w:b/>
          <w:sz w:val="14"/>
        </w:rPr>
      </w:pPr>
      <w:del w:id="28039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56448" behindDoc="1" locked="0" layoutInCell="1" allowOverlap="1" wp14:anchorId="574BDB2C" wp14:editId="2C6B526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1518285"/>
                  <wp:effectExtent l="0" t="0" r="0" b="0"/>
                  <wp:wrapTopAndBottom/>
                  <wp:docPr id="25" name="Text Box 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5182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71606AA" w14:textId="77777777" w:rsidR="008D1FA0" w:rsidRPr="00357C67" w:rsidRDefault="008D1FA0" w:rsidP="00357C67">
                              <w:pPr>
                                <w:pStyle w:val="a5"/>
                                <w:spacing w:before="120"/>
                                <w:ind w:firstLineChars="50" w:firstLine="100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357C67">
                                <w:rPr>
                                  <w:sz w:val="20"/>
                                  <w:szCs w:val="20"/>
                                  <w:u w:val="single"/>
                                </w:rPr>
                                <w:t>IHO Definition:</w:t>
                              </w:r>
                              <w:r w:rsidRPr="00357C67">
                                <w:rPr>
                                  <w:sz w:val="20"/>
                                  <w:szCs w:val="20"/>
                                </w:rPr>
                                <w:t xml:space="preserve"> The temporal interval over which the product is issued </w:t>
                              </w:r>
                            </w:p>
                            <w:p w14:paraId="29175B34" w14:textId="4CD734EB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3309"/>
                              </w:pP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00129191" w14:textId="77777777" w:rsidR="008D1FA0" w:rsidRDefault="008D1FA0">
                              <w:pPr>
                                <w:spacing w:line="302" w:lineRule="auto"/>
                                <w:ind w:left="868" w:right="490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Issue Date</w:t>
                              </w:r>
                              <w:r>
                                <w:rPr>
                                  <w:b/>
                                  <w:spacing w:val="5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 7.51)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Expiration Date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7.52)</w:t>
                              </w:r>
                              <w:r>
                                <w:rPr>
                                  <w:spacing w:val="-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Time Reference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7.22)</w:t>
                              </w:r>
                              <w:r>
                                <w:rPr>
                                  <w:spacing w:val="-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Issuance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 xml:space="preserve">Cycle 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 8.1)</w:t>
                              </w:r>
                            </w:p>
                            <w:p w14:paraId="63671994" w14:textId="77777777" w:rsidR="008D1FA0" w:rsidRDefault="008D1FA0">
                              <w:pPr>
                                <w:pStyle w:val="a3"/>
                                <w:spacing w:before="1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54D1B90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22"/>
                                </w:numPr>
                                <w:tabs>
                                  <w:tab w:val="left" w:pos="219"/>
                                </w:tabs>
                                <w:spacing w:before="6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74BDB2C" id="Text Box 26" o:spid="_x0000_s1824" type="#_x0000_t202" style="position:absolute;margin-left:72.25pt;margin-top:10.5pt;width:451.4pt;height:119.55pt;z-index:-156600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" filled="f" strokeweight=".48pt">
                  <v:textbox inset="0,0,0,0">
                    <w:txbxContent>
                      <w:p w14:paraId="771606AA" w14:textId="77777777" w:rsidR="008D1FA0" w:rsidRPr="00357C67" w:rsidRDefault="008D1FA0" w:rsidP="00357C67">
                        <w:pPr>
                          <w:pStyle w:val="a5"/>
                          <w:spacing w:before="120"/>
                          <w:ind w:firstLineChars="50" w:firstLine="100"/>
                          <w:rPr>
                            <w:sz w:val="20"/>
                            <w:szCs w:val="20"/>
                          </w:rPr>
                        </w:pPr>
                        <w:r w:rsidRPr="00357C67">
                          <w:rPr>
                            <w:sz w:val="20"/>
                            <w:szCs w:val="20"/>
                            <w:u w:val="single"/>
                          </w:rPr>
                          <w:t>IHO Definition:</w:t>
                        </w:r>
                        <w:r w:rsidRPr="00357C67">
                          <w:rPr>
                            <w:sz w:val="20"/>
                            <w:szCs w:val="20"/>
                          </w:rPr>
                          <w:t xml:space="preserve"> The temporal interval over which the product is issued </w:t>
                        </w:r>
                      </w:p>
                      <w:p w14:paraId="29175B34" w14:textId="4CD734EB" w:rsidR="008D1FA0" w:rsidRDefault="008D1FA0">
                        <w:pPr>
                          <w:pStyle w:val="a3"/>
                          <w:spacing w:before="57" w:line="302" w:lineRule="auto"/>
                          <w:ind w:left="93" w:right="3309"/>
                        </w:pP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00129191" w14:textId="77777777" w:rsidR="008D1FA0" w:rsidRDefault="008D1FA0">
                        <w:pPr>
                          <w:spacing w:line="302" w:lineRule="auto"/>
                          <w:ind w:left="868" w:right="4905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Issue Date</w:t>
                        </w:r>
                        <w:r>
                          <w:rPr>
                            <w:b/>
                            <w:spacing w:val="5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 7.51)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Expiration Date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7.52)</w:t>
                        </w:r>
                        <w:r>
                          <w:rPr>
                            <w:spacing w:val="-5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Time Reference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7.22)</w:t>
                        </w:r>
                        <w:r>
                          <w:rPr>
                            <w:spacing w:val="-5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Issuance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 xml:space="preserve">Cycle 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 8.1)</w:t>
                        </w:r>
                      </w:p>
                      <w:p w14:paraId="63671994" w14:textId="77777777" w:rsidR="008D1FA0" w:rsidRDefault="008D1FA0">
                        <w:pPr>
                          <w:pStyle w:val="a3"/>
                          <w:spacing w:before="1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54D1B90" w14:textId="77777777" w:rsidR="008D1FA0" w:rsidRDefault="008D1FA0">
                        <w:pPr>
                          <w:pStyle w:val="a3"/>
                          <w:numPr>
                            <w:ilvl w:val="0"/>
                            <w:numId w:val="22"/>
                          </w:numPr>
                          <w:tabs>
                            <w:tab w:val="left" w:pos="219"/>
                          </w:tabs>
                          <w:spacing w:before="6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56BABCD" w14:textId="3D86980E" w:rsidR="00F96791" w:rsidDel="000B2C3A" w:rsidRDefault="00F96791">
      <w:pPr>
        <w:pStyle w:val="a3"/>
        <w:spacing w:before="2"/>
        <w:rPr>
          <w:del w:id="28040" w:author="Greenblue" w:date="2024-02-15T17:46:00Z"/>
          <w:b/>
          <w:sz w:val="19"/>
        </w:rPr>
      </w:pPr>
    </w:p>
    <w:p w14:paraId="4EAAA180" w14:textId="146C759C" w:rsidR="00F96791" w:rsidDel="000B2C3A" w:rsidRDefault="008B6669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93"/>
        <w:jc w:val="left"/>
        <w:rPr>
          <w:del w:id="28041" w:author="Greenblue" w:date="2024-02-15T17:46:00Z"/>
        </w:rPr>
      </w:pPr>
      <w:del w:id="28042" w:author="Greenblue" w:date="2024-02-15T17:46:00Z">
        <w:r w:rsidDel="000B2C3A">
          <w:delText>Time Intervals by</w:delText>
        </w:r>
        <w:r w:rsidDel="000B2C3A">
          <w:rPr>
            <w:spacing w:val="-5"/>
          </w:rPr>
          <w:delText xml:space="preserve"> </w:delText>
        </w:r>
        <w:r w:rsidDel="000B2C3A">
          <w:delText>Day</w:delText>
        </w:r>
        <w:r w:rsidDel="000B2C3A">
          <w:rPr>
            <w:spacing w:val="-3"/>
          </w:rPr>
          <w:delText xml:space="preserve"> </w:delText>
        </w:r>
        <w:r w:rsidDel="000B2C3A">
          <w:delText>of Week</w:delText>
        </w:r>
      </w:del>
    </w:p>
    <w:p w14:paraId="03029707" w14:textId="2ED077B9" w:rsidR="00F96791" w:rsidDel="000B2C3A" w:rsidRDefault="006E4C86">
      <w:pPr>
        <w:pStyle w:val="a3"/>
        <w:spacing w:before="5"/>
        <w:rPr>
          <w:del w:id="28043" w:author="Greenblue" w:date="2024-02-15T17:46:00Z"/>
          <w:b/>
          <w:sz w:val="14"/>
        </w:rPr>
      </w:pPr>
      <w:del w:id="28044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56960" behindDoc="1" locked="0" layoutInCell="1" allowOverlap="1" wp14:anchorId="14241788" wp14:editId="71F3ED0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1149350"/>
                  <wp:effectExtent l="0" t="0" r="0" b="0"/>
                  <wp:wrapTopAndBottom/>
                  <wp:docPr id="24" name="Text Box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14935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654CF91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2238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regular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weekly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operation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times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service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schedule.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3EABC7F7" w14:textId="77777777" w:rsidR="008D1FA0" w:rsidRDefault="008D1FA0">
                              <w:pPr>
                                <w:spacing w:line="302" w:lineRule="auto"/>
                                <w:ind w:left="868" w:right="4771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Time Reference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7.22)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Time of Day Start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7.11)</w:t>
                              </w:r>
                              <w:r>
                                <w:rPr>
                                  <w:spacing w:val="-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Time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of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Day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End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 7.12)</w:t>
                              </w:r>
                            </w:p>
                            <w:p w14:paraId="5F2323D9" w14:textId="77777777" w:rsidR="008D1FA0" w:rsidRDefault="008D1FA0">
                              <w:pPr>
                                <w:spacing w:line="229" w:lineRule="exact"/>
                                <w:ind w:left="868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Day</w:t>
                              </w:r>
                              <w:r>
                                <w:rPr>
                                  <w:b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of Week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is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Range</w:t>
                              </w:r>
                              <w:r>
                                <w:rPr>
                                  <w:b/>
                                  <w:spacing w:val="5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 7.13)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4241788" id="Text Box 25" o:spid="_x0000_s1825" type="#_x0000_t202" style="position:absolute;margin-left:72.25pt;margin-top:10.55pt;width:451.4pt;height:90.5pt;z-index:-15659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" filled="f" strokeweight=".48pt">
                  <v:textbox inset="0,0,0,0">
                    <w:txbxContent>
                      <w:p w14:paraId="4654CF91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2238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regular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weekly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operation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times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service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schedule.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3EABC7F7" w14:textId="77777777" w:rsidR="008D1FA0" w:rsidRDefault="008D1FA0">
                        <w:pPr>
                          <w:spacing w:line="302" w:lineRule="auto"/>
                          <w:ind w:left="868" w:right="4771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Time Reference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7.22)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Time of Day Start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7.11)</w:t>
                        </w:r>
                        <w:r>
                          <w:rPr>
                            <w:spacing w:val="-5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Time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of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Day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End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 7.12)</w:t>
                        </w:r>
                      </w:p>
                      <w:p w14:paraId="5F2323D9" w14:textId="77777777" w:rsidR="008D1FA0" w:rsidRDefault="008D1FA0">
                        <w:pPr>
                          <w:spacing w:line="229" w:lineRule="exact"/>
                          <w:ind w:left="868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Day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of Week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is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Range</w:t>
                        </w:r>
                        <w:r>
                          <w:rPr>
                            <w:b/>
                            <w:spacing w:val="5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 7.13)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5688DC2" w14:textId="0E8DBC37" w:rsidR="00F96791" w:rsidDel="000B2C3A" w:rsidRDefault="00F96791">
      <w:pPr>
        <w:pStyle w:val="a3"/>
        <w:rPr>
          <w:del w:id="28045" w:author="Greenblue" w:date="2024-02-15T17:46:00Z"/>
          <w:b/>
        </w:rPr>
      </w:pPr>
    </w:p>
    <w:p w14:paraId="67131761" w14:textId="6E7A52CF" w:rsidR="00F96791" w:rsidDel="000B2C3A" w:rsidRDefault="00F96791">
      <w:pPr>
        <w:pStyle w:val="a3"/>
        <w:spacing w:before="2"/>
        <w:rPr>
          <w:del w:id="28046" w:author="Greenblue" w:date="2024-02-15T17:46:00Z"/>
          <w:b/>
          <w:sz w:val="17"/>
        </w:rPr>
      </w:pPr>
    </w:p>
    <w:p w14:paraId="2020A6AE" w14:textId="734818FE" w:rsidR="00F96791" w:rsidDel="000B2C3A" w:rsidRDefault="006E4C86">
      <w:pPr>
        <w:pStyle w:val="a3"/>
        <w:spacing w:before="6"/>
        <w:rPr>
          <w:del w:id="28047" w:author="Greenblue" w:date="2024-02-15T17:46:00Z"/>
          <w:sz w:val="23"/>
        </w:rPr>
      </w:pPr>
      <w:del w:id="28048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57472" behindDoc="1" locked="0" layoutInCell="1" allowOverlap="1" wp14:anchorId="47A76923" wp14:editId="296A9C3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200025</wp:posOffset>
                  </wp:positionV>
                  <wp:extent cx="5732780" cy="560070"/>
                  <wp:effectExtent l="0" t="0" r="0" b="0"/>
                  <wp:wrapTopAndBottom/>
                  <wp:docPr id="23" name="Text Box 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6007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8FD2264" w14:textId="77777777" w:rsidR="008D1FA0" w:rsidRDefault="008D1FA0">
                              <w:pPr>
                                <w:spacing w:line="304" w:lineRule="auto"/>
                                <w:ind w:left="93" w:right="4905" w:firstLine="77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Day of Week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7.20)</w:t>
                              </w:r>
                              <w:r>
                                <w:rPr>
                                  <w:spacing w:val="-5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  <w:u w:val="single"/>
                                </w:rPr>
                                <w:t>Remarks:</w:t>
                              </w:r>
                            </w:p>
                            <w:p w14:paraId="221D59AE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21"/>
                                </w:numPr>
                                <w:tabs>
                                  <w:tab w:val="left" w:pos="219"/>
                                </w:tabs>
                                <w:spacing w:line="229" w:lineRule="exact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7A76923" id="Text Box 24" o:spid="_x0000_s1826" type="#_x0000_t202" style="position:absolute;margin-left:72.25pt;margin-top:15.75pt;width:451.4pt;height:44.1pt;z-index:-156590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" filled="f" strokeweight=".48pt">
                  <v:textbox inset="0,0,0,0">
                    <w:txbxContent>
                      <w:p w14:paraId="78FD2264" w14:textId="77777777" w:rsidR="008D1FA0" w:rsidRDefault="008D1FA0">
                        <w:pPr>
                          <w:spacing w:line="304" w:lineRule="auto"/>
                          <w:ind w:left="93" w:right="4905" w:firstLine="775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Day of Week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7.20)</w:t>
                        </w:r>
                        <w:r>
                          <w:rPr>
                            <w:spacing w:val="-5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  <w:u w:val="single"/>
                          </w:rPr>
                          <w:t>Remarks:</w:t>
                        </w:r>
                      </w:p>
                      <w:p w14:paraId="221D59AE" w14:textId="77777777" w:rsidR="008D1FA0" w:rsidRDefault="008D1FA0">
                        <w:pPr>
                          <w:pStyle w:val="a3"/>
                          <w:numPr>
                            <w:ilvl w:val="0"/>
                            <w:numId w:val="21"/>
                          </w:numPr>
                          <w:tabs>
                            <w:tab w:val="left" w:pos="219"/>
                          </w:tabs>
                          <w:spacing w:line="229" w:lineRule="exact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FA71CB5" w14:textId="2FF3C315" w:rsidR="00F96791" w:rsidDel="000B2C3A" w:rsidRDefault="00F96791">
      <w:pPr>
        <w:pStyle w:val="a3"/>
        <w:spacing w:before="5"/>
        <w:rPr>
          <w:del w:id="28049" w:author="Greenblue" w:date="2024-02-15T17:46:00Z"/>
          <w:sz w:val="27"/>
        </w:rPr>
      </w:pPr>
    </w:p>
    <w:p w14:paraId="690507C5" w14:textId="7776F3F1" w:rsidR="00F96791" w:rsidDel="000B2C3A" w:rsidRDefault="008B6669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spacing w:before="1"/>
        <w:jc w:val="left"/>
        <w:rPr>
          <w:del w:id="28050" w:author="Greenblue" w:date="2024-02-15T17:46:00Z"/>
        </w:rPr>
      </w:pPr>
      <w:del w:id="28051" w:author="Greenblue" w:date="2024-02-15T17:46:00Z">
        <w:r w:rsidDel="000B2C3A">
          <w:delText>Support</w:delText>
        </w:r>
        <w:r w:rsidDel="000B2C3A">
          <w:rPr>
            <w:spacing w:val="-3"/>
          </w:rPr>
          <w:delText xml:space="preserve"> </w:delText>
        </w:r>
        <w:r w:rsidDel="000B2C3A">
          <w:delText>File</w:delText>
        </w:r>
        <w:r w:rsidDel="000B2C3A">
          <w:rPr>
            <w:spacing w:val="-6"/>
          </w:rPr>
          <w:delText xml:space="preserve"> </w:delText>
        </w:r>
        <w:r w:rsidDel="000B2C3A">
          <w:delText>Specification</w:delText>
        </w:r>
      </w:del>
    </w:p>
    <w:p w14:paraId="0107FD5E" w14:textId="21B3D87F" w:rsidR="00F96791" w:rsidDel="000B2C3A" w:rsidRDefault="006E4C86">
      <w:pPr>
        <w:pStyle w:val="a3"/>
        <w:spacing w:before="2"/>
        <w:rPr>
          <w:del w:id="28052" w:author="Greenblue" w:date="2024-02-15T17:46:00Z"/>
          <w:b/>
          <w:sz w:val="14"/>
        </w:rPr>
      </w:pPr>
      <w:del w:id="28053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57984" behindDoc="1" locked="0" layoutInCell="1" allowOverlap="1" wp14:anchorId="7C794E69" wp14:editId="3BA7912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1333500"/>
                  <wp:effectExtent l="0" t="0" r="0" b="0"/>
                  <wp:wrapTopAndBottom/>
                  <wp:docPr id="22" name="Text Box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3335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6C824F0" w14:textId="77777777" w:rsidR="008D1FA0" w:rsidRDefault="008D1FA0">
                              <w:pPr>
                                <w:pStyle w:val="a3"/>
                                <w:spacing w:before="59" w:line="300" w:lineRule="auto"/>
                                <w:ind w:left="93" w:right="272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Specification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additional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files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used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addition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173DBEAB" w14:textId="77777777" w:rsidR="008D1FA0" w:rsidRDefault="008D1FA0">
                              <w:pPr>
                                <w:spacing w:before="1" w:line="302" w:lineRule="auto"/>
                                <w:ind w:left="868" w:right="561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Date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7.38)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Version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7.100)</w:t>
                              </w:r>
                              <w:r>
                                <w:rPr>
                                  <w:spacing w:val="-5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Name</w:t>
                              </w:r>
                              <w:r>
                                <w:rPr>
                                  <w:b/>
                                  <w:spacing w:val="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7.62)</w:t>
                              </w:r>
                            </w:p>
                            <w:p w14:paraId="36C8516E" w14:textId="77777777" w:rsidR="008D1FA0" w:rsidRDefault="008D1FA0">
                              <w:pPr>
                                <w:pStyle w:val="a3"/>
                                <w:spacing w:before="5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3DE8C25A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20"/>
                                </w:numPr>
                                <w:tabs>
                                  <w:tab w:val="left" w:pos="219"/>
                                </w:tabs>
                                <w:spacing w:before="58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C794E69" id="Text Box 23" o:spid="_x0000_s1827" type="#_x0000_t202" style="position:absolute;margin-left:72.25pt;margin-top:10.4pt;width:451.4pt;height:105pt;z-index:-156584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" filled="f" strokeweight=".48pt">
                  <v:textbox inset="0,0,0,0">
                    <w:txbxContent>
                      <w:p w14:paraId="16C824F0" w14:textId="77777777" w:rsidR="008D1FA0" w:rsidRDefault="008D1FA0">
                        <w:pPr>
                          <w:pStyle w:val="a3"/>
                          <w:spacing w:before="59" w:line="300" w:lineRule="auto"/>
                          <w:ind w:left="93" w:right="272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Specification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additional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files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used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addition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products.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173DBEAB" w14:textId="77777777" w:rsidR="008D1FA0" w:rsidRDefault="008D1FA0">
                        <w:pPr>
                          <w:spacing w:before="1" w:line="302" w:lineRule="auto"/>
                          <w:ind w:left="868" w:right="5615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Date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7.38)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Version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7.100)</w:t>
                        </w:r>
                        <w:r>
                          <w:rPr>
                            <w:spacing w:val="-5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Name</w:t>
                        </w:r>
                        <w:r>
                          <w:rPr>
                            <w:b/>
                            <w:spacing w:val="5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7.62)</w:t>
                        </w:r>
                      </w:p>
                      <w:p w14:paraId="36C8516E" w14:textId="77777777" w:rsidR="008D1FA0" w:rsidRDefault="008D1FA0">
                        <w:pPr>
                          <w:pStyle w:val="a3"/>
                          <w:spacing w:before="5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3DE8C25A" w14:textId="77777777" w:rsidR="008D1FA0" w:rsidRDefault="008D1FA0">
                        <w:pPr>
                          <w:pStyle w:val="a3"/>
                          <w:numPr>
                            <w:ilvl w:val="0"/>
                            <w:numId w:val="20"/>
                          </w:numPr>
                          <w:tabs>
                            <w:tab w:val="left" w:pos="219"/>
                          </w:tabs>
                          <w:spacing w:before="58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A8FA8BC" w14:textId="0B85344A" w:rsidR="00F96791" w:rsidDel="000B2C3A" w:rsidRDefault="00F96791">
      <w:pPr>
        <w:pStyle w:val="a3"/>
        <w:spacing w:before="5"/>
        <w:rPr>
          <w:del w:id="28054" w:author="Greenblue" w:date="2024-02-15T17:46:00Z"/>
          <w:b/>
          <w:sz w:val="19"/>
        </w:rPr>
      </w:pPr>
    </w:p>
    <w:p w14:paraId="644906DE" w14:textId="47499E49" w:rsidR="00F96791" w:rsidDel="000B2C3A" w:rsidRDefault="008B6669">
      <w:pPr>
        <w:pStyle w:val="a4"/>
        <w:numPr>
          <w:ilvl w:val="1"/>
          <w:numId w:val="26"/>
        </w:numPr>
        <w:tabs>
          <w:tab w:val="left" w:pos="686"/>
          <w:tab w:val="left" w:pos="687"/>
        </w:tabs>
        <w:spacing w:before="93"/>
        <w:jc w:val="left"/>
        <w:rPr>
          <w:del w:id="28055" w:author="Greenblue" w:date="2024-02-15T17:46:00Z"/>
          <w:b/>
        </w:rPr>
      </w:pPr>
      <w:del w:id="28056" w:author="Greenblue" w:date="2024-02-15T17:46:00Z">
        <w:r w:rsidDel="000B2C3A">
          <w:rPr>
            <w:b/>
          </w:rPr>
          <w:delText>Schedule</w:delText>
        </w:r>
        <w:r w:rsidDel="000B2C3A">
          <w:rPr>
            <w:b/>
            <w:spacing w:val="2"/>
          </w:rPr>
          <w:delText xml:space="preserve"> </w:delText>
        </w:r>
        <w:r w:rsidDel="000B2C3A">
          <w:rPr>
            <w:b/>
          </w:rPr>
          <w:delText>by</w:delText>
        </w:r>
        <w:r w:rsidDel="000B2C3A">
          <w:rPr>
            <w:b/>
            <w:spacing w:val="-4"/>
          </w:rPr>
          <w:delText xml:space="preserve"> </w:delText>
        </w:r>
        <w:r w:rsidDel="000B2C3A">
          <w:rPr>
            <w:b/>
          </w:rPr>
          <w:delText>Day</w:delText>
        </w:r>
        <w:r w:rsidDel="000B2C3A">
          <w:rPr>
            <w:b/>
            <w:spacing w:val="-3"/>
          </w:rPr>
          <w:delText xml:space="preserve"> </w:delText>
        </w:r>
        <w:r w:rsidDel="000B2C3A">
          <w:rPr>
            <w:b/>
          </w:rPr>
          <w:delText>of</w:delText>
        </w:r>
        <w:r w:rsidDel="000B2C3A">
          <w:rPr>
            <w:b/>
            <w:spacing w:val="2"/>
          </w:rPr>
          <w:delText xml:space="preserve"> </w:delText>
        </w:r>
        <w:r w:rsidDel="000B2C3A">
          <w:rPr>
            <w:b/>
          </w:rPr>
          <w:delText>Week</w:delText>
        </w:r>
      </w:del>
    </w:p>
    <w:p w14:paraId="60995E6E" w14:textId="0F30ECCD" w:rsidR="00F96791" w:rsidDel="000B2C3A" w:rsidRDefault="006E4C86">
      <w:pPr>
        <w:pStyle w:val="a3"/>
        <w:spacing w:before="5"/>
        <w:rPr>
          <w:del w:id="28057" w:author="Greenblue" w:date="2024-02-15T17:46:00Z"/>
          <w:b/>
          <w:sz w:val="14"/>
        </w:rPr>
      </w:pPr>
      <w:del w:id="28058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58496" behindDoc="1" locked="0" layoutInCell="1" allowOverlap="1" wp14:anchorId="54C20529" wp14:editId="59F6625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1149350"/>
                  <wp:effectExtent l="0" t="0" r="0" b="0"/>
                  <wp:wrapTopAndBottom/>
                  <wp:docPr id="21" name="Text Box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14935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BB35D7E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1934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nature and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timings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of a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daily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schedule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days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the week.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7B165062" w14:textId="77777777" w:rsidR="008D1FA0" w:rsidRDefault="008D1FA0">
                              <w:pPr>
                                <w:spacing w:line="229" w:lineRule="exact"/>
                                <w:ind w:left="868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Time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Intervals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by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Day</w:t>
                              </w:r>
                              <w:r>
                                <w:rPr>
                                  <w:b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of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 xml:space="preserve">Week 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8.5)</w:t>
                              </w:r>
                            </w:p>
                            <w:p w14:paraId="2216C6D9" w14:textId="77777777" w:rsidR="008D1FA0" w:rsidRDefault="008D1FA0">
                              <w:pPr>
                                <w:spacing w:before="60" w:line="304" w:lineRule="auto"/>
                                <w:ind w:left="93" w:right="4206" w:firstLine="77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Category of Schedule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7.24)</w:t>
                              </w:r>
                              <w:r>
                                <w:rPr>
                                  <w:spacing w:val="-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  <w:u w:val="single"/>
                                </w:rPr>
                                <w:t>Remarks:</w:t>
                              </w:r>
                            </w:p>
                            <w:p w14:paraId="5ED7476D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9"/>
                                </w:numPr>
                                <w:tabs>
                                  <w:tab w:val="left" w:pos="219"/>
                                </w:tabs>
                                <w:spacing w:line="227" w:lineRule="exact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4C20529" id="Text Box 22" o:spid="_x0000_s1828" type="#_x0000_t202" style="position:absolute;margin-left:72.25pt;margin-top:10.55pt;width:451.4pt;height:90.5pt;z-index:-15657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" filled="f" strokeweight=".48pt">
                  <v:textbox inset="0,0,0,0">
                    <w:txbxContent>
                      <w:p w14:paraId="0BB35D7E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1934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nature and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timings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of a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daily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schedule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days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the week.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7B165062" w14:textId="77777777" w:rsidR="008D1FA0" w:rsidRDefault="008D1FA0">
                        <w:pPr>
                          <w:spacing w:line="229" w:lineRule="exact"/>
                          <w:ind w:left="868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Time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Intervals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by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Day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of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 xml:space="preserve">Week 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8.5)</w:t>
                        </w:r>
                      </w:p>
                      <w:p w14:paraId="2216C6D9" w14:textId="77777777" w:rsidR="008D1FA0" w:rsidRDefault="008D1FA0">
                        <w:pPr>
                          <w:spacing w:before="60" w:line="304" w:lineRule="auto"/>
                          <w:ind w:left="93" w:right="4206" w:firstLine="775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Category of Schedule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7.24)</w:t>
                        </w:r>
                        <w:r>
                          <w:rPr>
                            <w:spacing w:val="-5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  <w:u w:val="single"/>
                          </w:rPr>
                          <w:t>Remarks:</w:t>
                        </w:r>
                      </w:p>
                      <w:p w14:paraId="5ED7476D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9"/>
                          </w:numPr>
                          <w:tabs>
                            <w:tab w:val="left" w:pos="219"/>
                          </w:tabs>
                          <w:spacing w:line="227" w:lineRule="exact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6C89A25" w14:textId="62F92F84" w:rsidR="00F96791" w:rsidDel="000B2C3A" w:rsidRDefault="00F96791">
      <w:pPr>
        <w:pStyle w:val="a3"/>
        <w:spacing w:before="4"/>
        <w:rPr>
          <w:del w:id="28059" w:author="Greenblue" w:date="2024-02-15T17:46:00Z"/>
          <w:b/>
          <w:sz w:val="19"/>
        </w:rPr>
      </w:pPr>
    </w:p>
    <w:p w14:paraId="08CE64C5" w14:textId="0D0818A1" w:rsidR="00F96791" w:rsidDel="000B2C3A" w:rsidRDefault="008B6669">
      <w:pPr>
        <w:pStyle w:val="2"/>
        <w:numPr>
          <w:ilvl w:val="1"/>
          <w:numId w:val="26"/>
        </w:numPr>
        <w:tabs>
          <w:tab w:val="left" w:pos="686"/>
          <w:tab w:val="left" w:pos="687"/>
        </w:tabs>
        <w:jc w:val="left"/>
        <w:rPr>
          <w:del w:id="28060" w:author="Greenblue" w:date="2024-02-15T17:46:00Z"/>
        </w:rPr>
      </w:pPr>
      <w:del w:id="28061" w:author="Greenblue" w:date="2024-02-15T17:46:00Z">
        <w:r w:rsidDel="000B2C3A">
          <w:delText>Default Locale</w:delText>
        </w:r>
      </w:del>
    </w:p>
    <w:p w14:paraId="70FC9F9F" w14:textId="5FE7CA58" w:rsidR="00F96791" w:rsidDel="000B2C3A" w:rsidRDefault="006E4C86">
      <w:pPr>
        <w:pStyle w:val="a3"/>
        <w:spacing w:before="5"/>
        <w:rPr>
          <w:del w:id="28062" w:author="Greenblue" w:date="2024-02-15T17:46:00Z"/>
          <w:b/>
          <w:sz w:val="14"/>
        </w:rPr>
      </w:pPr>
      <w:del w:id="28063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59008" behindDoc="1" locked="0" layoutInCell="1" allowOverlap="1" wp14:anchorId="324CC8D7" wp14:editId="7D792F8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1334135"/>
                  <wp:effectExtent l="0" t="0" r="0" b="0"/>
                  <wp:wrapTopAndBottom/>
                  <wp:docPr id="20" name="Text Box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3341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98DC793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282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Locale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option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that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selected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automatically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unless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alternative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specified.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3F2E2CC4" w14:textId="77777777" w:rsidR="008D1FA0" w:rsidRDefault="008D1FA0">
                              <w:pPr>
                                <w:spacing w:line="302" w:lineRule="auto"/>
                                <w:ind w:left="868" w:right="4601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Language</w:t>
                              </w:r>
                              <w:r>
                                <w:rPr>
                                  <w:b/>
                                  <w:spacing w:val="6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7.56)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Character Encoding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7.10)</w:t>
                              </w:r>
                              <w:r>
                                <w:rPr>
                                  <w:spacing w:val="-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Country</w:t>
                              </w:r>
                              <w:r>
                                <w:rPr>
                                  <w:b/>
                                  <w:spacing w:val="5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7.35)</w:t>
                              </w:r>
                            </w:p>
                            <w:p w14:paraId="6978374A" w14:textId="77777777" w:rsidR="008D1FA0" w:rsidRDefault="008D1FA0">
                              <w:pPr>
                                <w:pStyle w:val="a3"/>
                                <w:spacing w:before="1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43EDF4CA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8"/>
                                </w:numPr>
                                <w:tabs>
                                  <w:tab w:val="left" w:pos="219"/>
                                </w:tabs>
                                <w:spacing w:before="60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324CC8D7" id="Text Box 21" o:spid="_x0000_s1829" type="#_x0000_t202" style="position:absolute;margin-left:72.25pt;margin-top:10.5pt;width:451.4pt;height:105.05pt;z-index:-15657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" filled="f" strokeweight=".48pt">
                  <v:textbox inset="0,0,0,0">
                    <w:txbxContent>
                      <w:p w14:paraId="298DC793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282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Locale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option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that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selected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automatically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unless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alternative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specified.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3F2E2CC4" w14:textId="77777777" w:rsidR="008D1FA0" w:rsidRDefault="008D1FA0">
                        <w:pPr>
                          <w:spacing w:line="302" w:lineRule="auto"/>
                          <w:ind w:left="868" w:right="4601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Language</w:t>
                        </w:r>
                        <w:r>
                          <w:rPr>
                            <w:b/>
                            <w:spacing w:val="6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9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7.56)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Character Encoding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7.10)</w:t>
                        </w:r>
                        <w:r>
                          <w:rPr>
                            <w:spacing w:val="-5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Country</w:t>
                        </w:r>
                        <w:r>
                          <w:rPr>
                            <w:b/>
                            <w:spacing w:val="5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7.35)</w:t>
                        </w:r>
                      </w:p>
                      <w:p w14:paraId="6978374A" w14:textId="77777777" w:rsidR="008D1FA0" w:rsidRDefault="008D1FA0">
                        <w:pPr>
                          <w:pStyle w:val="a3"/>
                          <w:spacing w:before="1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43EDF4CA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8"/>
                          </w:numPr>
                          <w:tabs>
                            <w:tab w:val="left" w:pos="219"/>
                          </w:tabs>
                          <w:spacing w:before="60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6849099" w14:textId="5A4A7420" w:rsidR="00F96791" w:rsidDel="000B2C3A" w:rsidRDefault="00F96791">
      <w:pPr>
        <w:pStyle w:val="a3"/>
        <w:spacing w:before="4"/>
        <w:rPr>
          <w:del w:id="28064" w:author="Greenblue" w:date="2024-02-15T17:46:00Z"/>
          <w:b/>
          <w:sz w:val="19"/>
        </w:rPr>
      </w:pPr>
    </w:p>
    <w:p w14:paraId="46ABFE8B" w14:textId="7193FDBA" w:rsidR="00F96791" w:rsidDel="000B2C3A" w:rsidRDefault="008B6669">
      <w:pPr>
        <w:pStyle w:val="a4"/>
        <w:numPr>
          <w:ilvl w:val="1"/>
          <w:numId w:val="26"/>
        </w:numPr>
        <w:tabs>
          <w:tab w:val="left" w:pos="686"/>
          <w:tab w:val="left" w:pos="687"/>
        </w:tabs>
        <w:spacing w:before="94"/>
        <w:jc w:val="left"/>
        <w:rPr>
          <w:del w:id="28065" w:author="Greenblue" w:date="2024-02-15T17:46:00Z"/>
          <w:b/>
        </w:rPr>
      </w:pPr>
      <w:del w:id="28066" w:author="Greenblue" w:date="2024-02-15T17:46:00Z">
        <w:r w:rsidDel="000B2C3A">
          <w:rPr>
            <w:b/>
          </w:rPr>
          <w:delText>Contact</w:delText>
        </w:r>
        <w:r w:rsidDel="000B2C3A">
          <w:rPr>
            <w:b/>
            <w:spacing w:val="-7"/>
          </w:rPr>
          <w:delText xml:space="preserve"> </w:delText>
        </w:r>
        <w:r w:rsidDel="000B2C3A">
          <w:rPr>
            <w:b/>
          </w:rPr>
          <w:delText>Address</w:delText>
        </w:r>
      </w:del>
    </w:p>
    <w:p w14:paraId="4F5106D7" w14:textId="7B5C15AF" w:rsidR="00F96791" w:rsidDel="000B2C3A" w:rsidRDefault="006E4C86">
      <w:pPr>
        <w:pStyle w:val="a3"/>
        <w:spacing w:before="5"/>
        <w:rPr>
          <w:del w:id="28067" w:author="Greenblue" w:date="2024-02-15T17:46:00Z"/>
          <w:b/>
          <w:sz w:val="14"/>
        </w:rPr>
      </w:pPr>
      <w:del w:id="28068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59520" behindDoc="1" locked="0" layoutInCell="1" allowOverlap="1" wp14:anchorId="46C1BCDE" wp14:editId="20BE47A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1847850"/>
                  <wp:effectExtent l="0" t="0" r="0" b="0"/>
                  <wp:wrapTopAndBottom/>
                  <wp:docPr id="19" name="Text Box 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84785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DF942E5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Direction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superscription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letter,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package,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etc.,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specifying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name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place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which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directed,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and optionally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contact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person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organisation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who should receive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it.</w:t>
                              </w:r>
                            </w:p>
                            <w:p w14:paraId="0E8846C0" w14:textId="77777777" w:rsidR="008D1FA0" w:rsidRDefault="008D1FA0">
                              <w:pPr>
                                <w:pStyle w:val="a3"/>
                                <w:spacing w:before="58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1D0EFB75" w14:textId="77777777" w:rsidR="008D1FA0" w:rsidRDefault="008D1FA0">
                              <w:pPr>
                                <w:spacing w:before="59"/>
                                <w:ind w:left="873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Administrative</w:t>
                              </w:r>
                              <w:r>
                                <w:rPr>
                                  <w:b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Division</w:t>
                              </w:r>
                              <w:r>
                                <w:rPr>
                                  <w:b/>
                                  <w:spacing w:val="5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7.26)</w:t>
                              </w:r>
                            </w:p>
                            <w:p w14:paraId="62D18AD3" w14:textId="77777777" w:rsidR="008D1FA0" w:rsidRDefault="008D1FA0">
                              <w:pPr>
                                <w:spacing w:before="60" w:line="302" w:lineRule="auto"/>
                                <w:ind w:left="868" w:right="515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City Name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7.30)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Country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7.35)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Delivery Point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7.39)</w:t>
                              </w:r>
                              <w:r>
                                <w:rPr>
                                  <w:spacing w:val="-5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Postal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Code</w:t>
                              </w:r>
                              <w:r>
                                <w:rPr>
                                  <w:b/>
                                  <w:spacing w:val="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 7.70)</w:t>
                              </w:r>
                            </w:p>
                            <w:p w14:paraId="1BC799E5" w14:textId="77777777" w:rsidR="008D1FA0" w:rsidRDefault="008D1FA0">
                              <w:pPr>
                                <w:pStyle w:val="a3"/>
                                <w:spacing w:before="3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5367A67B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7"/>
                                </w:numPr>
                                <w:tabs>
                                  <w:tab w:val="left" w:pos="219"/>
                                </w:tabs>
                                <w:spacing w:before="60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6C1BCDE" id="Text Box 20" o:spid="_x0000_s1830" type="#_x0000_t202" style="position:absolute;margin-left:72.25pt;margin-top:10.5pt;width:451.4pt;height:145.5pt;z-index:-156569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" filled="f" strokeweight=".48pt">
                  <v:textbox inset="0,0,0,0">
                    <w:txbxContent>
                      <w:p w14:paraId="6DF942E5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4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Direction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superscription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letter,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package,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etc.,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specifying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name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place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which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directed,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and optionally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contact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person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organisation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who should receive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it.</w:t>
                        </w:r>
                      </w:p>
                      <w:p w14:paraId="0E8846C0" w14:textId="77777777" w:rsidR="008D1FA0" w:rsidRDefault="008D1FA0">
                        <w:pPr>
                          <w:pStyle w:val="a3"/>
                          <w:spacing w:before="58"/>
                          <w:ind w:left="93"/>
                        </w:pP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1D0EFB75" w14:textId="77777777" w:rsidR="008D1FA0" w:rsidRDefault="008D1FA0">
                        <w:pPr>
                          <w:spacing w:before="59"/>
                          <w:ind w:left="873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Administrative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Division</w:t>
                        </w:r>
                        <w:r>
                          <w:rPr>
                            <w:b/>
                            <w:spacing w:val="5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7.26)</w:t>
                        </w:r>
                      </w:p>
                      <w:p w14:paraId="62D18AD3" w14:textId="77777777" w:rsidR="008D1FA0" w:rsidRDefault="008D1FA0">
                        <w:pPr>
                          <w:spacing w:before="60" w:line="302" w:lineRule="auto"/>
                          <w:ind w:left="868" w:right="5155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City Name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7.30)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Country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7.35)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Delivery Point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7.39)</w:t>
                        </w:r>
                        <w:r>
                          <w:rPr>
                            <w:spacing w:val="-5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Postal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Code</w:t>
                        </w:r>
                        <w:r>
                          <w:rPr>
                            <w:b/>
                            <w:spacing w:val="5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 7.70)</w:t>
                        </w:r>
                      </w:p>
                      <w:p w14:paraId="1BC799E5" w14:textId="77777777" w:rsidR="008D1FA0" w:rsidRDefault="008D1FA0">
                        <w:pPr>
                          <w:pStyle w:val="a3"/>
                          <w:spacing w:before="3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5367A67B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7"/>
                          </w:numPr>
                          <w:tabs>
                            <w:tab w:val="left" w:pos="219"/>
                          </w:tabs>
                          <w:spacing w:before="60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28058F8" w14:textId="16B8C6A0" w:rsidR="00F96791" w:rsidDel="000B2C3A" w:rsidRDefault="00F96791">
      <w:pPr>
        <w:pStyle w:val="a3"/>
        <w:rPr>
          <w:del w:id="28069" w:author="Greenblue" w:date="2024-02-15T17:46:00Z"/>
          <w:b/>
        </w:rPr>
      </w:pPr>
    </w:p>
    <w:p w14:paraId="40E20D64" w14:textId="49A898E7" w:rsidR="00F96791" w:rsidDel="000B2C3A" w:rsidRDefault="00F96791">
      <w:pPr>
        <w:pStyle w:val="a3"/>
        <w:rPr>
          <w:del w:id="28070" w:author="Greenblue" w:date="2024-02-15T17:46:00Z"/>
          <w:b/>
        </w:rPr>
      </w:pPr>
    </w:p>
    <w:p w14:paraId="3B28935D" w14:textId="63FEB945" w:rsidR="00F96791" w:rsidDel="000B2C3A" w:rsidRDefault="00F96791">
      <w:pPr>
        <w:pStyle w:val="a3"/>
        <w:rPr>
          <w:del w:id="28071" w:author="Greenblue" w:date="2024-02-15T17:46:00Z"/>
          <w:b/>
        </w:rPr>
      </w:pPr>
    </w:p>
    <w:p w14:paraId="1EAA2F0E" w14:textId="3E1686B9" w:rsidR="00F96791" w:rsidDel="000B2C3A" w:rsidRDefault="00F96791">
      <w:pPr>
        <w:pStyle w:val="a3"/>
        <w:rPr>
          <w:del w:id="28072" w:author="Greenblue" w:date="2024-02-15T17:46:00Z"/>
          <w:b/>
        </w:rPr>
      </w:pPr>
    </w:p>
    <w:p w14:paraId="01DBDE84" w14:textId="013B4E50" w:rsidR="00F96791" w:rsidDel="000B2C3A" w:rsidRDefault="00F96791">
      <w:pPr>
        <w:pStyle w:val="a3"/>
        <w:spacing w:before="2"/>
        <w:rPr>
          <w:del w:id="28073" w:author="Greenblue" w:date="2024-02-15T17:46:00Z"/>
          <w:b/>
          <w:sz w:val="23"/>
        </w:rPr>
      </w:pPr>
    </w:p>
    <w:p w14:paraId="5AD1010F" w14:textId="5B380424" w:rsidR="00F96791" w:rsidDel="000B2C3A" w:rsidRDefault="00F96791">
      <w:pPr>
        <w:pStyle w:val="a3"/>
        <w:spacing w:before="4"/>
        <w:rPr>
          <w:del w:id="28074" w:author="Greenblue" w:date="2024-02-15T17:46:00Z"/>
          <w:sz w:val="18"/>
        </w:rPr>
      </w:pPr>
    </w:p>
    <w:p w14:paraId="1F228979" w14:textId="3DED88D3" w:rsidR="00F96791" w:rsidDel="000B2C3A" w:rsidRDefault="008B6669">
      <w:pPr>
        <w:pStyle w:val="2"/>
        <w:numPr>
          <w:ilvl w:val="1"/>
          <w:numId w:val="26"/>
        </w:numPr>
        <w:tabs>
          <w:tab w:val="left" w:pos="687"/>
        </w:tabs>
        <w:jc w:val="left"/>
        <w:rPr>
          <w:del w:id="28075" w:author="Greenblue" w:date="2024-02-15T17:46:00Z"/>
        </w:rPr>
      </w:pPr>
      <w:del w:id="28076" w:author="Greenblue" w:date="2024-02-15T17:46:00Z">
        <w:r w:rsidDel="000B2C3A">
          <w:delText>Feature</w:delText>
        </w:r>
        <w:r w:rsidDel="000B2C3A">
          <w:rPr>
            <w:spacing w:val="-1"/>
          </w:rPr>
          <w:delText xml:space="preserve"> </w:delText>
        </w:r>
        <w:r w:rsidDel="000B2C3A">
          <w:delText>Name</w:delText>
        </w:r>
      </w:del>
    </w:p>
    <w:p w14:paraId="0B00A573" w14:textId="31466DE2" w:rsidR="00F96791" w:rsidDel="000B2C3A" w:rsidRDefault="006E4C86">
      <w:pPr>
        <w:pStyle w:val="a3"/>
        <w:spacing w:before="6"/>
        <w:rPr>
          <w:del w:id="28077" w:author="Greenblue" w:date="2024-02-15T17:46:00Z"/>
          <w:b/>
          <w:sz w:val="14"/>
        </w:rPr>
      </w:pPr>
      <w:del w:id="28078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60032" behindDoc="1" locked="0" layoutInCell="1" allowOverlap="1" wp14:anchorId="1177658C" wp14:editId="417D087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1480185"/>
                  <wp:effectExtent l="0" t="0" r="0" b="0"/>
                  <wp:wrapTopAndBottom/>
                  <wp:docPr id="18" name="Text Box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4801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53D2E70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3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32"/>
                                </w:rPr>
                                <w:t xml:space="preserve"> </w:t>
                              </w:r>
                              <w:r>
                                <w:t>Provides</w:t>
                              </w:r>
                              <w:r>
                                <w:rPr>
                                  <w:spacing w:val="3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31"/>
                                </w:rPr>
                                <w:t xml:space="preserve"> </w:t>
                              </w:r>
                              <w:r>
                                <w:t>name</w:t>
                              </w:r>
                              <w:r>
                                <w:rPr>
                                  <w:spacing w:val="30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33"/>
                                </w:rPr>
                                <w:t xml:space="preserve"> </w:t>
                              </w:r>
                              <w:r>
                                <w:t>an</w:t>
                              </w:r>
                              <w:r>
                                <w:rPr>
                                  <w:spacing w:val="30"/>
                                </w:rPr>
                                <w:t xml:space="preserve"> </w:t>
                              </w:r>
                              <w:r>
                                <w:t>entity,</w:t>
                              </w:r>
                              <w:r>
                                <w:rPr>
                                  <w:spacing w:val="32"/>
                                </w:rPr>
                                <w:t xml:space="preserve"> </w:t>
                              </w:r>
                              <w:r>
                                <w:t>defines</w:t>
                              </w:r>
                              <w:r>
                                <w:rPr>
                                  <w:spacing w:val="32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29"/>
                                </w:rPr>
                                <w:t xml:space="preserve"> </w:t>
                              </w:r>
                              <w:r>
                                <w:t>national</w:t>
                              </w:r>
                              <w:r>
                                <w:rPr>
                                  <w:spacing w:val="32"/>
                                </w:rPr>
                                <w:t xml:space="preserve"> </w:t>
                              </w:r>
                              <w:r>
                                <w:t>language</w:t>
                              </w:r>
                              <w:r>
                                <w:rPr>
                                  <w:spacing w:val="32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3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30"/>
                                </w:rPr>
                                <w:t xml:space="preserve"> </w:t>
                              </w:r>
                              <w:r>
                                <w:t>name,</w:t>
                              </w:r>
                              <w:r>
                                <w:rPr>
                                  <w:spacing w:val="29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provides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option to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display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the name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various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display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settings.</w:t>
                              </w:r>
                            </w:p>
                            <w:p w14:paraId="472B669D" w14:textId="77777777" w:rsidR="008D1FA0" w:rsidRDefault="008D1FA0">
                              <w:pPr>
                                <w:pStyle w:val="a3"/>
                                <w:spacing w:before="61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670C6C79" w14:textId="77777777" w:rsidR="008D1FA0" w:rsidRDefault="008D1FA0">
                              <w:pPr>
                                <w:spacing w:before="55" w:line="304" w:lineRule="auto"/>
                                <w:ind w:left="868" w:right="515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Display Name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7.40)</w:t>
                              </w:r>
                              <w:r>
                                <w:rPr>
                                  <w:spacing w:val="-5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Language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7.56)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Name</w:t>
                              </w:r>
                              <w:r>
                                <w:rPr>
                                  <w:spacing w:val="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7.62)</w:t>
                              </w:r>
                            </w:p>
                            <w:p w14:paraId="62AA5D2F" w14:textId="77777777" w:rsidR="008D1FA0" w:rsidRDefault="008D1FA0">
                              <w:pPr>
                                <w:pStyle w:val="a3"/>
                                <w:spacing w:line="227" w:lineRule="exact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3CC5BE40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6"/>
                                </w:numPr>
                                <w:tabs>
                                  <w:tab w:val="left" w:pos="219"/>
                                </w:tabs>
                                <w:spacing w:before="6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177658C" id="Text Box 19" o:spid="_x0000_s1831" type="#_x0000_t202" style="position:absolute;margin-left:72.25pt;margin-top:10.55pt;width:451.4pt;height:116.55pt;z-index:-15656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" filled="f" strokeweight=".48pt">
                  <v:textbox inset="0,0,0,0">
                    <w:txbxContent>
                      <w:p w14:paraId="753D2E70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3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32"/>
                          </w:rPr>
                          <w:t xml:space="preserve"> </w:t>
                        </w:r>
                        <w:r>
                          <w:t>Provides</w:t>
                        </w:r>
                        <w:r>
                          <w:rPr>
                            <w:spacing w:val="3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31"/>
                          </w:rPr>
                          <w:t xml:space="preserve"> </w:t>
                        </w:r>
                        <w:r>
                          <w:t>name</w:t>
                        </w:r>
                        <w:r>
                          <w:rPr>
                            <w:spacing w:val="30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33"/>
                          </w:rPr>
                          <w:t xml:space="preserve"> </w:t>
                        </w:r>
                        <w:r>
                          <w:t>an</w:t>
                        </w:r>
                        <w:r>
                          <w:rPr>
                            <w:spacing w:val="30"/>
                          </w:rPr>
                          <w:t xml:space="preserve"> </w:t>
                        </w:r>
                        <w:r>
                          <w:t>entity,</w:t>
                        </w:r>
                        <w:r>
                          <w:rPr>
                            <w:spacing w:val="32"/>
                          </w:rPr>
                          <w:t xml:space="preserve"> </w:t>
                        </w:r>
                        <w:r>
                          <w:t>defines</w:t>
                        </w:r>
                        <w:r>
                          <w:rPr>
                            <w:spacing w:val="32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29"/>
                          </w:rPr>
                          <w:t xml:space="preserve"> </w:t>
                        </w:r>
                        <w:r>
                          <w:t>national</w:t>
                        </w:r>
                        <w:r>
                          <w:rPr>
                            <w:spacing w:val="32"/>
                          </w:rPr>
                          <w:t xml:space="preserve"> </w:t>
                        </w:r>
                        <w:r>
                          <w:t>language</w:t>
                        </w:r>
                        <w:r>
                          <w:rPr>
                            <w:spacing w:val="32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3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30"/>
                          </w:rPr>
                          <w:t xml:space="preserve"> </w:t>
                        </w:r>
                        <w:r>
                          <w:t>name,</w:t>
                        </w:r>
                        <w:r>
                          <w:rPr>
                            <w:spacing w:val="29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provides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option to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display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the name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various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display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settings.</w:t>
                        </w:r>
                      </w:p>
                      <w:p w14:paraId="472B669D" w14:textId="77777777" w:rsidR="008D1FA0" w:rsidRDefault="008D1FA0">
                        <w:pPr>
                          <w:pStyle w:val="a3"/>
                          <w:spacing w:before="61"/>
                          <w:ind w:left="93"/>
                        </w:pP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670C6C79" w14:textId="77777777" w:rsidR="008D1FA0" w:rsidRDefault="008D1FA0">
                        <w:pPr>
                          <w:spacing w:before="55" w:line="304" w:lineRule="auto"/>
                          <w:ind w:left="868" w:right="5155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Display Name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7.40)</w:t>
                        </w:r>
                        <w:r>
                          <w:rPr>
                            <w:spacing w:val="-5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Language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7.56)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Name</w:t>
                        </w:r>
                        <w:r>
                          <w:rPr>
                            <w:spacing w:val="5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7.62)</w:t>
                        </w:r>
                      </w:p>
                      <w:p w14:paraId="62AA5D2F" w14:textId="77777777" w:rsidR="008D1FA0" w:rsidRDefault="008D1FA0">
                        <w:pPr>
                          <w:pStyle w:val="a3"/>
                          <w:spacing w:line="227" w:lineRule="exact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3CC5BE40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6"/>
                          </w:numPr>
                          <w:tabs>
                            <w:tab w:val="left" w:pos="219"/>
                          </w:tabs>
                          <w:spacing w:before="6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2D7F2FC" w14:textId="75F24121" w:rsidR="00F96791" w:rsidDel="000B2C3A" w:rsidRDefault="00F96791">
      <w:pPr>
        <w:pStyle w:val="a3"/>
        <w:spacing w:before="4"/>
        <w:rPr>
          <w:del w:id="28079" w:author="Greenblue" w:date="2024-02-15T17:46:00Z"/>
          <w:b/>
          <w:sz w:val="19"/>
        </w:rPr>
      </w:pPr>
    </w:p>
    <w:p w14:paraId="21918EF5" w14:textId="0B9DC03F" w:rsidR="00F96791" w:rsidDel="000B2C3A" w:rsidRDefault="008B6669">
      <w:pPr>
        <w:pStyle w:val="a4"/>
        <w:numPr>
          <w:ilvl w:val="1"/>
          <w:numId w:val="26"/>
        </w:numPr>
        <w:tabs>
          <w:tab w:val="left" w:pos="687"/>
        </w:tabs>
        <w:spacing w:before="94"/>
        <w:jc w:val="left"/>
        <w:rPr>
          <w:del w:id="28080" w:author="Greenblue" w:date="2024-02-15T17:46:00Z"/>
          <w:b/>
        </w:rPr>
      </w:pPr>
      <w:del w:id="28081" w:author="Greenblue" w:date="2024-02-15T17:46:00Z">
        <w:r w:rsidDel="000B2C3A">
          <w:rPr>
            <w:b/>
          </w:rPr>
          <w:delText>Graphic</w:delText>
        </w:r>
      </w:del>
    </w:p>
    <w:p w14:paraId="68260593" w14:textId="3A8016F7" w:rsidR="00F96791" w:rsidDel="000B2C3A" w:rsidRDefault="006E4C86">
      <w:pPr>
        <w:pStyle w:val="a3"/>
        <w:spacing w:before="2"/>
        <w:rPr>
          <w:del w:id="28082" w:author="Greenblue" w:date="2024-02-15T17:46:00Z"/>
          <w:b/>
          <w:sz w:val="14"/>
        </w:rPr>
      </w:pPr>
      <w:del w:id="28083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60544" behindDoc="1" locked="0" layoutInCell="1" allowOverlap="1" wp14:anchorId="2C7F579E" wp14:editId="446B0EE1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1811020"/>
                  <wp:effectExtent l="0" t="0" r="0" b="0"/>
                  <wp:wrapTopAndBottom/>
                  <wp:docPr id="17" name="Text Box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81102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9FC07C4" w14:textId="77777777" w:rsidR="008D1FA0" w:rsidRDefault="008D1FA0">
                              <w:pPr>
                                <w:pStyle w:val="a3"/>
                                <w:spacing w:before="57"/>
                                <w:ind w:left="93" w:right="99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 Definition: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Pictorial information such as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 photograph, sketch or other graphic,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optionally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accompanied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-10"/>
                                </w:rPr>
                                <w:t xml:space="preserve"> </w:t>
                              </w:r>
                              <w:r>
                                <w:t>descriptive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7"/>
                                </w:rPr>
                                <w:t xml:space="preserve"> </w:t>
                              </w:r>
                              <w:r>
                                <w:t>about</w:t>
                              </w:r>
                              <w:r>
                                <w:rPr>
                                  <w:spacing w:val="-7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t>graphic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7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t>location</w:t>
                              </w:r>
                              <w:r>
                                <w:rPr>
                                  <w:spacing w:val="-7"/>
                                </w:rPr>
                                <w:t xml:space="preserve"> </w:t>
                              </w:r>
                              <w:r>
                                <w:t>relative</w:t>
                              </w:r>
                              <w:r>
                                <w:rPr>
                                  <w:spacing w:val="-7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t>its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subject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t>from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which it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was made.</w:t>
                              </w:r>
                            </w:p>
                            <w:p w14:paraId="14C2BD60" w14:textId="77777777" w:rsidR="008D1FA0" w:rsidRDefault="008D1FA0">
                              <w:pPr>
                                <w:pStyle w:val="a3"/>
                                <w:spacing w:before="62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0DE7D72E" w14:textId="77777777" w:rsidR="008D1FA0" w:rsidRDefault="008D1FA0">
                              <w:pPr>
                                <w:spacing w:before="58"/>
                                <w:ind w:left="871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Pictorial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Representation</w:t>
                              </w:r>
                              <w:r>
                                <w:rPr>
                                  <w:b/>
                                  <w:spacing w:val="5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7.66)</w:t>
                              </w:r>
                            </w:p>
                            <w:p w14:paraId="1236C83F" w14:textId="77777777" w:rsidR="008D1FA0" w:rsidRDefault="008D1FA0">
                              <w:pPr>
                                <w:spacing w:before="60" w:line="302" w:lineRule="auto"/>
                                <w:ind w:left="871" w:right="4659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Picture Caption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7.67)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Picture</w:t>
                              </w:r>
                              <w:r>
                                <w:rPr>
                                  <w:b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Information</w:t>
                              </w:r>
                              <w:r>
                                <w:rPr>
                                  <w:b/>
                                  <w:spacing w:val="5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7.68)</w:t>
                              </w:r>
                              <w:r>
                                <w:rPr>
                                  <w:spacing w:val="-5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Source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Date</w:t>
                              </w:r>
                              <w:r>
                                <w:rPr>
                                  <w:b/>
                                  <w:spacing w:val="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7.92)</w:t>
                              </w:r>
                            </w:p>
                            <w:p w14:paraId="5AACC5C4" w14:textId="77777777" w:rsidR="008D1FA0" w:rsidRDefault="008D1FA0">
                              <w:pPr>
                                <w:pStyle w:val="a3"/>
                                <w:spacing w:before="2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312BE8D7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5"/>
                                </w:numPr>
                                <w:tabs>
                                  <w:tab w:val="left" w:pos="219"/>
                                </w:tabs>
                                <w:spacing w:before="60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C7F579E" id="Text Box 18" o:spid="_x0000_s1832" type="#_x0000_t202" style="position:absolute;margin-left:72.25pt;margin-top:10.4pt;width:451.4pt;height:142.6pt;z-index:-156559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" filled="f" strokeweight=".48pt">
                  <v:textbox inset="0,0,0,0">
                    <w:txbxContent>
                      <w:p w14:paraId="39FC07C4" w14:textId="77777777" w:rsidR="008D1FA0" w:rsidRDefault="008D1FA0">
                        <w:pPr>
                          <w:pStyle w:val="a3"/>
                          <w:spacing w:before="57"/>
                          <w:ind w:left="93" w:right="99"/>
                          <w:jc w:val="both"/>
                        </w:pPr>
                        <w:r>
                          <w:rPr>
                            <w:u w:val="single"/>
                          </w:rPr>
                          <w:t>IHO Definition: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Pictorial information such as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 photograph, sketch or other graphic,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optionally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accompanied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-10"/>
                          </w:rPr>
                          <w:t xml:space="preserve"> </w:t>
                        </w:r>
                        <w:r>
                          <w:t>descriptive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7"/>
                          </w:rPr>
                          <w:t xml:space="preserve"> </w:t>
                        </w:r>
                        <w:r>
                          <w:t>about</w:t>
                        </w:r>
                        <w:r>
                          <w:rPr>
                            <w:spacing w:val="-7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t>graphic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7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t>location</w:t>
                        </w:r>
                        <w:r>
                          <w:rPr>
                            <w:spacing w:val="-7"/>
                          </w:rPr>
                          <w:t xml:space="preserve"> </w:t>
                        </w:r>
                        <w:r>
                          <w:t>relative</w:t>
                        </w:r>
                        <w:r>
                          <w:rPr>
                            <w:spacing w:val="-7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t>its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subject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t>from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which it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was made.</w:t>
                        </w:r>
                      </w:p>
                      <w:p w14:paraId="14C2BD60" w14:textId="77777777" w:rsidR="008D1FA0" w:rsidRDefault="008D1FA0">
                        <w:pPr>
                          <w:pStyle w:val="a3"/>
                          <w:spacing w:before="62"/>
                          <w:ind w:left="93"/>
                        </w:pP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0DE7D72E" w14:textId="77777777" w:rsidR="008D1FA0" w:rsidRDefault="008D1FA0">
                        <w:pPr>
                          <w:spacing w:before="58"/>
                          <w:ind w:left="871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Pictorial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Representation</w:t>
                        </w:r>
                        <w:r>
                          <w:rPr>
                            <w:b/>
                            <w:spacing w:val="5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7.66)</w:t>
                        </w:r>
                      </w:p>
                      <w:p w14:paraId="1236C83F" w14:textId="77777777" w:rsidR="008D1FA0" w:rsidRDefault="008D1FA0">
                        <w:pPr>
                          <w:spacing w:before="60" w:line="302" w:lineRule="auto"/>
                          <w:ind w:left="871" w:right="4659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Picture Caption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7.67)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Picture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Information</w:t>
                        </w:r>
                        <w:r>
                          <w:rPr>
                            <w:b/>
                            <w:spacing w:val="5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7.68)</w:t>
                        </w:r>
                        <w:r>
                          <w:rPr>
                            <w:spacing w:val="-5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Source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Date</w:t>
                        </w:r>
                        <w:r>
                          <w:rPr>
                            <w:b/>
                            <w:spacing w:val="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7.92)</w:t>
                        </w:r>
                      </w:p>
                      <w:p w14:paraId="5AACC5C4" w14:textId="77777777" w:rsidR="008D1FA0" w:rsidRDefault="008D1FA0">
                        <w:pPr>
                          <w:pStyle w:val="a3"/>
                          <w:spacing w:before="2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312BE8D7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5"/>
                          </w:numPr>
                          <w:tabs>
                            <w:tab w:val="left" w:pos="219"/>
                          </w:tabs>
                          <w:spacing w:before="60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5B0B790" w14:textId="5EFDCA2F" w:rsidR="00F96791" w:rsidDel="000B2C3A" w:rsidRDefault="00F96791">
      <w:pPr>
        <w:pStyle w:val="a3"/>
        <w:spacing w:before="4"/>
        <w:rPr>
          <w:del w:id="28084" w:author="Greenblue" w:date="2024-02-15T17:46:00Z"/>
          <w:b/>
          <w:sz w:val="19"/>
        </w:rPr>
      </w:pPr>
    </w:p>
    <w:p w14:paraId="377EDD04" w14:textId="125EC5E0" w:rsidR="00F96791" w:rsidDel="000B2C3A" w:rsidRDefault="008B6669">
      <w:pPr>
        <w:pStyle w:val="2"/>
        <w:numPr>
          <w:ilvl w:val="1"/>
          <w:numId w:val="26"/>
        </w:numPr>
        <w:tabs>
          <w:tab w:val="left" w:pos="687"/>
        </w:tabs>
        <w:jc w:val="left"/>
        <w:rPr>
          <w:del w:id="28085" w:author="Greenblue" w:date="2024-02-15T17:46:00Z"/>
        </w:rPr>
      </w:pPr>
      <w:del w:id="28086" w:author="Greenblue" w:date="2024-02-15T17:46:00Z">
        <w:r w:rsidDel="000B2C3A">
          <w:delText>Information</w:delText>
        </w:r>
      </w:del>
    </w:p>
    <w:p w14:paraId="18F1A3CB" w14:textId="584C568F" w:rsidR="00F96791" w:rsidDel="000B2C3A" w:rsidRDefault="006E4C86">
      <w:pPr>
        <w:pStyle w:val="a3"/>
        <w:spacing w:before="2"/>
        <w:rPr>
          <w:del w:id="28087" w:author="Greenblue" w:date="2024-02-15T17:46:00Z"/>
          <w:b/>
          <w:sz w:val="14"/>
        </w:rPr>
      </w:pPr>
      <w:del w:id="28088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61056" behindDoc="1" locked="0" layoutInCell="1" allowOverlap="1" wp14:anchorId="2C51253C" wp14:editId="3F73DDAB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286635"/>
                  <wp:effectExtent l="0" t="0" r="0" b="0"/>
                  <wp:wrapTopAndBottom/>
                  <wp:docPr id="16" name="Text Box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8663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5A14F93" w14:textId="77777777" w:rsidR="008D1FA0" w:rsidRDefault="008D1FA0">
                              <w:pPr>
                                <w:pStyle w:val="a3"/>
                                <w:spacing w:before="60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Textual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about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feature.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may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provided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as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string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text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or as a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file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name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 a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single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external text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file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that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contains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text.</w:t>
                              </w:r>
                            </w:p>
                            <w:p w14:paraId="58768927" w14:textId="77777777" w:rsidR="008D1FA0" w:rsidRDefault="008D1FA0">
                              <w:pPr>
                                <w:pStyle w:val="a3"/>
                                <w:spacing w:before="58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56787356" w14:textId="77777777" w:rsidR="008D1FA0" w:rsidRDefault="008D1FA0">
                              <w:pPr>
                                <w:spacing w:before="58" w:line="302" w:lineRule="auto"/>
                                <w:ind w:left="868" w:right="513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File Locator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7.44)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File Reference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7.45)</w:t>
                              </w:r>
                              <w:r>
                                <w:rPr>
                                  <w:spacing w:val="-5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Headline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7.47)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Language</w:t>
                              </w:r>
                              <w:r>
                                <w:rPr>
                                  <w:b/>
                                  <w:spacing w:val="6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7.56)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Text</w:t>
                              </w:r>
                              <w:r>
                                <w:rPr>
                                  <w:b/>
                                  <w:spacing w:val="5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7.94)</w:t>
                              </w:r>
                            </w:p>
                            <w:p w14:paraId="65ED7FBC" w14:textId="77777777" w:rsidR="008D1FA0" w:rsidRDefault="008D1FA0">
                              <w:pPr>
                                <w:pStyle w:val="a3"/>
                                <w:spacing w:before="3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634A32CD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4"/>
                                </w:numPr>
                                <w:tabs>
                                  <w:tab w:val="left" w:pos="243"/>
                                </w:tabs>
                                <w:spacing w:before="61"/>
                                <w:ind w:right="94" w:firstLine="0"/>
                                <w:jc w:val="both"/>
                              </w:pPr>
                              <w:r>
                                <w:t>At least one of the sub-attributes file reference or text must be populated. The sub-attribute file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reference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generally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used for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long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text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strings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those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that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require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formatting,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however,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there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no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restriction on the type of text (except for lexical level) that can be held in files referenced by sub-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attribute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file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reference.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C51253C" id="Text Box 17" o:spid="_x0000_s1833" type="#_x0000_t202" style="position:absolute;margin-left:72.25pt;margin-top:10.4pt;width:451.4pt;height:180.05pt;z-index:-15655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" filled="f" strokeweight=".48pt">
                  <v:textbox inset="0,0,0,0">
                    <w:txbxContent>
                      <w:p w14:paraId="45A14F93" w14:textId="77777777" w:rsidR="008D1FA0" w:rsidRDefault="008D1FA0">
                        <w:pPr>
                          <w:pStyle w:val="a3"/>
                          <w:spacing w:before="60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Textual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about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feature.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may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provided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as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string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text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or as a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file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name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 a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single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external text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file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that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contains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text.</w:t>
                        </w:r>
                      </w:p>
                      <w:p w14:paraId="58768927" w14:textId="77777777" w:rsidR="008D1FA0" w:rsidRDefault="008D1FA0">
                        <w:pPr>
                          <w:pStyle w:val="a3"/>
                          <w:spacing w:before="58"/>
                          <w:ind w:left="93"/>
                        </w:pP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56787356" w14:textId="77777777" w:rsidR="008D1FA0" w:rsidRDefault="008D1FA0">
                        <w:pPr>
                          <w:spacing w:before="58" w:line="302" w:lineRule="auto"/>
                          <w:ind w:left="868" w:right="5135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File Locator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7.44)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File Reference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7.45)</w:t>
                        </w:r>
                        <w:r>
                          <w:rPr>
                            <w:spacing w:val="-5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Headline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7.47)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Language</w:t>
                        </w:r>
                        <w:r>
                          <w:rPr>
                            <w:b/>
                            <w:spacing w:val="60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7.56)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Text</w:t>
                        </w:r>
                        <w:r>
                          <w:rPr>
                            <w:b/>
                            <w:spacing w:val="5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7.94)</w:t>
                        </w:r>
                      </w:p>
                      <w:p w14:paraId="65ED7FBC" w14:textId="77777777" w:rsidR="008D1FA0" w:rsidRDefault="008D1FA0">
                        <w:pPr>
                          <w:pStyle w:val="a3"/>
                          <w:spacing w:before="3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634A32CD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4"/>
                          </w:numPr>
                          <w:tabs>
                            <w:tab w:val="left" w:pos="243"/>
                          </w:tabs>
                          <w:spacing w:before="61"/>
                          <w:ind w:right="94" w:firstLine="0"/>
                          <w:jc w:val="both"/>
                        </w:pPr>
                        <w:r>
                          <w:t>At least one of the sub-attributes file reference or text must be populated. The sub-attribute file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reference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generally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used for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long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text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strings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those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that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require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formatting,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however,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there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no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restriction on the type of text (except for lexical level) that can be held in files referenced by sub-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attribute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file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reference.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9256536" w14:textId="03A19680" w:rsidR="00F96791" w:rsidDel="000B2C3A" w:rsidRDefault="00F96791">
      <w:pPr>
        <w:pStyle w:val="a3"/>
        <w:spacing w:before="5"/>
        <w:rPr>
          <w:del w:id="28089" w:author="Greenblue" w:date="2024-02-15T17:46:00Z"/>
          <w:b/>
          <w:sz w:val="19"/>
        </w:rPr>
      </w:pPr>
    </w:p>
    <w:p w14:paraId="7AA88083" w14:textId="22857127" w:rsidR="00F96791" w:rsidDel="000B2C3A" w:rsidRDefault="008B6669">
      <w:pPr>
        <w:pStyle w:val="a4"/>
        <w:numPr>
          <w:ilvl w:val="1"/>
          <w:numId w:val="26"/>
        </w:numPr>
        <w:tabs>
          <w:tab w:val="left" w:pos="687"/>
        </w:tabs>
        <w:spacing w:before="93"/>
        <w:jc w:val="left"/>
        <w:rPr>
          <w:del w:id="28090" w:author="Greenblue" w:date="2024-02-15T17:46:00Z"/>
          <w:b/>
        </w:rPr>
      </w:pPr>
      <w:del w:id="28091" w:author="Greenblue" w:date="2024-02-15T17:46:00Z">
        <w:r w:rsidDel="000B2C3A">
          <w:rPr>
            <w:b/>
          </w:rPr>
          <w:delText>Online</w:delText>
        </w:r>
        <w:r w:rsidDel="000B2C3A">
          <w:rPr>
            <w:b/>
            <w:spacing w:val="-2"/>
          </w:rPr>
          <w:delText xml:space="preserve"> </w:delText>
        </w:r>
        <w:r w:rsidDel="000B2C3A">
          <w:rPr>
            <w:b/>
          </w:rPr>
          <w:delText>Resource</w:delText>
        </w:r>
      </w:del>
    </w:p>
    <w:p w14:paraId="2D570EC3" w14:textId="3E439D71" w:rsidR="00F96791" w:rsidDel="000B2C3A" w:rsidRDefault="006E4C86">
      <w:pPr>
        <w:pStyle w:val="a3"/>
        <w:spacing w:before="5"/>
        <w:rPr>
          <w:del w:id="28092" w:author="Greenblue" w:date="2024-02-15T17:46:00Z"/>
          <w:b/>
          <w:sz w:val="14"/>
        </w:rPr>
      </w:pPr>
      <w:del w:id="28093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61568" behindDoc="1" locked="0" layoutInCell="1" allowOverlap="1" wp14:anchorId="400E4AA9" wp14:editId="1562FD7D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1333500"/>
                  <wp:effectExtent l="0" t="0" r="0" b="0"/>
                  <wp:wrapTopAndBottom/>
                  <wp:docPr id="15" name="Text Box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3335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D060C3F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438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about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online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sources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from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which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resource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or data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can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obtained.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6C10CB70" w14:textId="77777777" w:rsidR="008D1FA0" w:rsidRDefault="008D1FA0">
                              <w:pPr>
                                <w:spacing w:line="229" w:lineRule="exact"/>
                                <w:ind w:left="873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Application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Profile</w:t>
                              </w:r>
                              <w:r>
                                <w:rPr>
                                  <w:b/>
                                  <w:spacing w:val="5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7.27)</w:t>
                              </w:r>
                            </w:p>
                            <w:p w14:paraId="5B597FF2" w14:textId="77777777" w:rsidR="008D1FA0" w:rsidRDefault="008D1FA0">
                              <w:pPr>
                                <w:spacing w:before="60"/>
                                <w:ind w:left="868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Linkage</w:t>
                              </w:r>
                              <w:r>
                                <w:rPr>
                                  <w:b/>
                                  <w:spacing w:val="5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7.57)</w:t>
                              </w:r>
                            </w:p>
                            <w:p w14:paraId="138E5549" w14:textId="77777777" w:rsidR="008D1FA0" w:rsidRDefault="008D1FA0">
                              <w:pPr>
                                <w:spacing w:before="58" w:line="302" w:lineRule="auto"/>
                                <w:ind w:left="868" w:right="4712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Name Of Resource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7.63)</w:t>
                              </w:r>
                              <w:r>
                                <w:rPr>
                                  <w:spacing w:val="-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Online Description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7.64)</w:t>
                              </w:r>
                              <w:r>
                                <w:rPr>
                                  <w:spacing w:val="-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Protocol</w:t>
                              </w:r>
                              <w:r>
                                <w:rPr>
                                  <w:b/>
                                  <w:spacing w:val="5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7.83)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400E4AA9" id="Text Box 16" o:spid="_x0000_s1834" type="#_x0000_t202" style="position:absolute;margin-left:72.25pt;margin-top:10.55pt;width:451.4pt;height:105pt;z-index:-156549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" filled="f" strokeweight=".48pt">
                  <v:textbox inset="0,0,0,0">
                    <w:txbxContent>
                      <w:p w14:paraId="7D060C3F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438"/>
                          <w:jc w:val="both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about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online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sources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from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which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resource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or data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can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obtained.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6C10CB70" w14:textId="77777777" w:rsidR="008D1FA0" w:rsidRDefault="008D1FA0">
                        <w:pPr>
                          <w:spacing w:line="229" w:lineRule="exact"/>
                          <w:ind w:left="873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Application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Profile</w:t>
                        </w:r>
                        <w:r>
                          <w:rPr>
                            <w:b/>
                            <w:spacing w:val="50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7.27)</w:t>
                        </w:r>
                      </w:p>
                      <w:p w14:paraId="5B597FF2" w14:textId="77777777" w:rsidR="008D1FA0" w:rsidRDefault="008D1FA0">
                        <w:pPr>
                          <w:spacing w:before="60"/>
                          <w:ind w:left="868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Linkage</w:t>
                        </w:r>
                        <w:r>
                          <w:rPr>
                            <w:b/>
                            <w:spacing w:val="5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7.57)</w:t>
                        </w:r>
                      </w:p>
                      <w:p w14:paraId="138E5549" w14:textId="77777777" w:rsidR="008D1FA0" w:rsidRDefault="008D1FA0">
                        <w:pPr>
                          <w:spacing w:before="58" w:line="302" w:lineRule="auto"/>
                          <w:ind w:left="868" w:right="4712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Name Of Resource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7.63)</w:t>
                        </w:r>
                        <w:r>
                          <w:rPr>
                            <w:spacing w:val="-5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Online Description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7.64)</w:t>
                        </w:r>
                        <w:r>
                          <w:rPr>
                            <w:spacing w:val="-5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Protocol</w:t>
                        </w:r>
                        <w:r>
                          <w:rPr>
                            <w:b/>
                            <w:spacing w:val="5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7.83)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FDE1B57" w14:textId="42FBDF01" w:rsidR="00F96791" w:rsidDel="000B2C3A" w:rsidRDefault="00F96791">
      <w:pPr>
        <w:pStyle w:val="a3"/>
        <w:rPr>
          <w:del w:id="28094" w:author="Greenblue" w:date="2024-02-15T17:46:00Z"/>
          <w:b/>
        </w:rPr>
      </w:pPr>
    </w:p>
    <w:p w14:paraId="06CBC3E8" w14:textId="53A6F2DE" w:rsidR="00F96791" w:rsidDel="000B2C3A" w:rsidRDefault="00F96791">
      <w:pPr>
        <w:pStyle w:val="a3"/>
        <w:spacing w:before="6"/>
        <w:rPr>
          <w:del w:id="28095" w:author="Greenblue" w:date="2024-02-15T17:46:00Z"/>
          <w:b/>
        </w:rPr>
      </w:pPr>
    </w:p>
    <w:p w14:paraId="6110E0BE" w14:textId="46C00FC1" w:rsidR="00F96791" w:rsidDel="000B2C3A" w:rsidRDefault="00F96791">
      <w:pPr>
        <w:pStyle w:val="a3"/>
        <w:rPr>
          <w:del w:id="28096" w:author="Greenblue" w:date="2024-02-15T17:46:00Z"/>
        </w:rPr>
      </w:pPr>
    </w:p>
    <w:p w14:paraId="5F8AC5BE" w14:textId="1EBFF834" w:rsidR="00F96791" w:rsidDel="000B2C3A" w:rsidRDefault="006E4C86">
      <w:pPr>
        <w:pStyle w:val="a3"/>
        <w:spacing w:before="6"/>
        <w:rPr>
          <w:del w:id="28097" w:author="Greenblue" w:date="2024-02-15T17:46:00Z"/>
          <w:sz w:val="23"/>
        </w:rPr>
      </w:pPr>
      <w:del w:id="28098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62080" behindDoc="1" locked="0" layoutInCell="1" allowOverlap="1" wp14:anchorId="7F530364" wp14:editId="7296E21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200025</wp:posOffset>
                  </wp:positionV>
                  <wp:extent cx="5732780" cy="560070"/>
                  <wp:effectExtent l="0" t="0" r="0" b="0"/>
                  <wp:wrapTopAndBottom/>
                  <wp:docPr id="14" name="Text Box 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56007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2B03773" w14:textId="77777777" w:rsidR="008D1FA0" w:rsidRDefault="008D1FA0">
                              <w:pPr>
                                <w:spacing w:line="304" w:lineRule="auto"/>
                                <w:ind w:left="93" w:right="4844" w:firstLine="777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Protocol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Request</w:t>
                              </w:r>
                              <w:r>
                                <w:rPr>
                                  <w:b/>
                                  <w:spacing w:val="5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7.84)</w:t>
                              </w:r>
                              <w:r>
                                <w:rPr>
                                  <w:spacing w:val="-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  <w:u w:val="single"/>
                                </w:rPr>
                                <w:t>Remarks:</w:t>
                              </w:r>
                            </w:p>
                            <w:p w14:paraId="4D4C1EED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3"/>
                                </w:numPr>
                                <w:tabs>
                                  <w:tab w:val="left" w:pos="219"/>
                                </w:tabs>
                                <w:spacing w:line="229" w:lineRule="exact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F530364" id="Text Box 15" o:spid="_x0000_s1835" type="#_x0000_t202" style="position:absolute;margin-left:72.25pt;margin-top:15.75pt;width:451.4pt;height:44.1pt;z-index:-15654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" filled="f" strokeweight=".48pt">
                  <v:textbox inset="0,0,0,0">
                    <w:txbxContent>
                      <w:p w14:paraId="52B03773" w14:textId="77777777" w:rsidR="008D1FA0" w:rsidRDefault="008D1FA0">
                        <w:pPr>
                          <w:spacing w:line="304" w:lineRule="auto"/>
                          <w:ind w:left="93" w:right="4844" w:firstLine="777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Protocol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Request</w:t>
                        </w:r>
                        <w:r>
                          <w:rPr>
                            <w:b/>
                            <w:spacing w:val="50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7.84)</w:t>
                        </w:r>
                        <w:r>
                          <w:rPr>
                            <w:spacing w:val="-5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  <w:u w:val="single"/>
                          </w:rPr>
                          <w:t>Remarks:</w:t>
                        </w:r>
                      </w:p>
                      <w:p w14:paraId="4D4C1EED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3"/>
                          </w:numPr>
                          <w:tabs>
                            <w:tab w:val="left" w:pos="219"/>
                          </w:tabs>
                          <w:spacing w:line="229" w:lineRule="exact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69D0F95D" w14:textId="45A1A56D" w:rsidR="00F96791" w:rsidDel="000B2C3A" w:rsidRDefault="00F96791">
      <w:pPr>
        <w:pStyle w:val="a3"/>
        <w:spacing w:before="5"/>
        <w:rPr>
          <w:del w:id="28099" w:author="Greenblue" w:date="2024-02-15T17:46:00Z"/>
          <w:sz w:val="27"/>
        </w:rPr>
      </w:pPr>
    </w:p>
    <w:p w14:paraId="10FB61D8" w14:textId="692226B3" w:rsidR="00F96791" w:rsidDel="000B2C3A" w:rsidRDefault="008B6669">
      <w:pPr>
        <w:pStyle w:val="2"/>
        <w:numPr>
          <w:ilvl w:val="1"/>
          <w:numId w:val="26"/>
        </w:numPr>
        <w:tabs>
          <w:tab w:val="left" w:pos="687"/>
        </w:tabs>
        <w:spacing w:before="1"/>
        <w:jc w:val="left"/>
        <w:rPr>
          <w:del w:id="28100" w:author="Greenblue" w:date="2024-02-15T17:46:00Z"/>
        </w:rPr>
      </w:pPr>
      <w:del w:id="28101" w:author="Greenblue" w:date="2024-02-15T17:46:00Z">
        <w:r w:rsidDel="000B2C3A">
          <w:delText>Payment</w:delText>
        </w:r>
      </w:del>
    </w:p>
    <w:p w14:paraId="16E55504" w14:textId="74BC2C13" w:rsidR="00F96791" w:rsidDel="000B2C3A" w:rsidRDefault="006E4C86">
      <w:pPr>
        <w:pStyle w:val="a3"/>
        <w:spacing w:before="2"/>
        <w:rPr>
          <w:del w:id="28102" w:author="Greenblue" w:date="2024-02-15T17:46:00Z"/>
          <w:b/>
          <w:sz w:val="14"/>
        </w:rPr>
      </w:pPr>
      <w:del w:id="28103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62592" behindDoc="1" locked="0" layoutInCell="1" allowOverlap="1" wp14:anchorId="2EB616E7" wp14:editId="39EF2BE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1333500"/>
                  <wp:effectExtent l="0" t="0" r="0" b="0"/>
                  <wp:wrapTopAndBottom/>
                  <wp:docPr id="13" name="Text Box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3335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13D400B" w14:textId="77777777" w:rsidR="008D1FA0" w:rsidRDefault="008D1FA0">
                              <w:pPr>
                                <w:pStyle w:val="a3"/>
                                <w:spacing w:before="59" w:line="300" w:lineRule="auto"/>
                                <w:ind w:left="93" w:right="3678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t xml:space="preserve"> A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sum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money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paid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claim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discharged.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55CED56A" w14:textId="77777777" w:rsidR="008D1FA0" w:rsidRDefault="008D1FA0">
                              <w:pPr>
                                <w:spacing w:before="1"/>
                                <w:ind w:left="868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Currency</w:t>
                              </w:r>
                              <w:r>
                                <w:rPr>
                                  <w:b/>
                                  <w:spacing w:val="5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7.36)</w:t>
                              </w:r>
                            </w:p>
                            <w:p w14:paraId="7ADE213D" w14:textId="77777777" w:rsidR="008D1FA0" w:rsidRDefault="008D1FA0">
                              <w:pPr>
                                <w:spacing w:before="61"/>
                                <w:ind w:left="871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Price</w:t>
                              </w:r>
                              <w:r>
                                <w:rPr>
                                  <w:b/>
                                  <w:spacing w:val="5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7.71)</w:t>
                              </w:r>
                            </w:p>
                            <w:p w14:paraId="36AE2A48" w14:textId="77777777" w:rsidR="008D1FA0" w:rsidRDefault="008D1FA0">
                              <w:pPr>
                                <w:spacing w:before="60" w:line="304" w:lineRule="auto"/>
                                <w:ind w:left="93" w:right="5002" w:firstLine="77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Contract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Period</w:t>
                              </w:r>
                              <w:r>
                                <w:rPr>
                                  <w:b/>
                                  <w:spacing w:val="5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7.73)</w:t>
                              </w:r>
                              <w:r>
                                <w:rPr>
                                  <w:spacing w:val="-5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  <w:u w:val="single"/>
                                </w:rPr>
                                <w:t>Remarks:</w:t>
                              </w:r>
                            </w:p>
                            <w:p w14:paraId="5298CF37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2"/>
                                </w:numPr>
                                <w:tabs>
                                  <w:tab w:val="left" w:pos="219"/>
                                </w:tabs>
                                <w:spacing w:line="227" w:lineRule="exact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EB616E7" id="Text Box 14" o:spid="_x0000_s1836" type="#_x0000_t202" style="position:absolute;margin-left:72.25pt;margin-top:10.4pt;width:451.4pt;height:105pt;z-index:-156538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" filled="f" strokeweight=".48pt">
                  <v:textbox inset="0,0,0,0">
                    <w:txbxContent>
                      <w:p w14:paraId="713D400B" w14:textId="77777777" w:rsidR="008D1FA0" w:rsidRDefault="008D1FA0">
                        <w:pPr>
                          <w:pStyle w:val="a3"/>
                          <w:spacing w:before="59" w:line="300" w:lineRule="auto"/>
                          <w:ind w:left="93" w:right="3678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t xml:space="preserve"> A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sum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money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paid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claim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discharged.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55CED56A" w14:textId="77777777" w:rsidR="008D1FA0" w:rsidRDefault="008D1FA0">
                        <w:pPr>
                          <w:spacing w:before="1"/>
                          <w:ind w:left="868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Currency</w:t>
                        </w:r>
                        <w:r>
                          <w:rPr>
                            <w:b/>
                            <w:spacing w:val="5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7.36)</w:t>
                        </w:r>
                      </w:p>
                      <w:p w14:paraId="7ADE213D" w14:textId="77777777" w:rsidR="008D1FA0" w:rsidRDefault="008D1FA0">
                        <w:pPr>
                          <w:spacing w:before="61"/>
                          <w:ind w:left="871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Price</w:t>
                        </w:r>
                        <w:r>
                          <w:rPr>
                            <w:b/>
                            <w:spacing w:val="50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7.71)</w:t>
                        </w:r>
                      </w:p>
                      <w:p w14:paraId="36AE2A48" w14:textId="77777777" w:rsidR="008D1FA0" w:rsidRDefault="008D1FA0">
                        <w:pPr>
                          <w:spacing w:before="60" w:line="304" w:lineRule="auto"/>
                          <w:ind w:left="93" w:right="5002" w:firstLine="775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Contract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Period</w:t>
                        </w:r>
                        <w:r>
                          <w:rPr>
                            <w:b/>
                            <w:spacing w:val="50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7.73)</w:t>
                        </w:r>
                        <w:r>
                          <w:rPr>
                            <w:spacing w:val="-5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  <w:u w:val="single"/>
                          </w:rPr>
                          <w:t>Remarks:</w:t>
                        </w:r>
                      </w:p>
                      <w:p w14:paraId="5298CF37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2"/>
                          </w:numPr>
                          <w:tabs>
                            <w:tab w:val="left" w:pos="219"/>
                          </w:tabs>
                          <w:spacing w:line="227" w:lineRule="exact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76FB411C" w14:textId="71F3BEC6" w:rsidR="00F96791" w:rsidDel="000B2C3A" w:rsidRDefault="00F96791">
      <w:pPr>
        <w:pStyle w:val="a3"/>
        <w:spacing w:before="5"/>
        <w:rPr>
          <w:del w:id="28104" w:author="Greenblue" w:date="2024-02-15T17:46:00Z"/>
          <w:b/>
          <w:sz w:val="19"/>
        </w:rPr>
      </w:pPr>
    </w:p>
    <w:p w14:paraId="1FFDB407" w14:textId="365B2CE0" w:rsidR="00F96791" w:rsidDel="000B2C3A" w:rsidRDefault="008B6669">
      <w:pPr>
        <w:pStyle w:val="a4"/>
        <w:numPr>
          <w:ilvl w:val="1"/>
          <w:numId w:val="26"/>
        </w:numPr>
        <w:tabs>
          <w:tab w:val="left" w:pos="687"/>
        </w:tabs>
        <w:spacing w:before="93"/>
        <w:jc w:val="left"/>
        <w:rPr>
          <w:del w:id="28105" w:author="Greenblue" w:date="2024-02-15T17:46:00Z"/>
          <w:b/>
        </w:rPr>
      </w:pPr>
      <w:del w:id="28106" w:author="Greenblue" w:date="2024-02-15T17:46:00Z">
        <w:r w:rsidDel="000B2C3A">
          <w:rPr>
            <w:b/>
          </w:rPr>
          <w:delText>Print</w:delText>
        </w:r>
        <w:r w:rsidDel="000B2C3A">
          <w:rPr>
            <w:b/>
            <w:spacing w:val="-3"/>
          </w:rPr>
          <w:delText xml:space="preserve"> </w:delText>
        </w:r>
        <w:r w:rsidDel="000B2C3A">
          <w:rPr>
            <w:b/>
          </w:rPr>
          <w:delText>Information</w:delText>
        </w:r>
      </w:del>
    </w:p>
    <w:p w14:paraId="62F036E6" w14:textId="7321EE30" w:rsidR="00F96791" w:rsidDel="000B2C3A" w:rsidRDefault="006E4C86">
      <w:pPr>
        <w:pStyle w:val="a3"/>
        <w:spacing w:before="5"/>
        <w:rPr>
          <w:del w:id="28107" w:author="Greenblue" w:date="2024-02-15T17:46:00Z"/>
          <w:b/>
          <w:sz w:val="14"/>
        </w:rPr>
      </w:pPr>
      <w:del w:id="28108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63104" behindDoc="1" locked="0" layoutInCell="1" allowOverlap="1" wp14:anchorId="1A997443" wp14:editId="3F44A026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070100"/>
                  <wp:effectExtent l="0" t="0" r="0" b="0"/>
                  <wp:wrapTopAndBottom/>
                  <wp:docPr id="12" name="Text Box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0701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251A654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3058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printing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paper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charts.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0166B3F2" w14:textId="77777777" w:rsidR="008D1FA0" w:rsidRDefault="008D1FA0">
                              <w:pPr>
                                <w:spacing w:line="302" w:lineRule="auto"/>
                                <w:ind w:left="871" w:right="5268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Print Agency</w:t>
                              </w:r>
                              <w:r>
                                <w:rPr>
                                  <w:b/>
                                  <w:spacing w:val="4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7.72)</w:t>
                              </w:r>
                              <w:r>
                                <w:rPr>
                                  <w:spacing w:val="-5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Print Nation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7.74)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Print Size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7.77)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Print Week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7.78)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Print Year</w:t>
                              </w:r>
                              <w:r>
                                <w:rPr>
                                  <w:b/>
                                  <w:spacing w:val="5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7.79)</w:t>
                              </w:r>
                            </w:p>
                            <w:p w14:paraId="5C11ECB5" w14:textId="77777777" w:rsidR="008D1FA0" w:rsidRDefault="008D1FA0">
                              <w:pPr>
                                <w:ind w:left="868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Re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Print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 xml:space="preserve">Edition 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 7.87)</w:t>
                              </w:r>
                            </w:p>
                            <w:p w14:paraId="36B2B286" w14:textId="77777777" w:rsidR="008D1FA0" w:rsidRDefault="008D1FA0">
                              <w:pPr>
                                <w:spacing w:before="60" w:line="304" w:lineRule="auto"/>
                                <w:ind w:left="93" w:right="4532" w:firstLine="77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Re Print Nation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7.88)</w:t>
                              </w:r>
                              <w:r>
                                <w:rPr>
                                  <w:spacing w:val="-5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  <w:u w:val="single"/>
                                </w:rPr>
                                <w:t>Remarks:</w:t>
                              </w:r>
                            </w:p>
                            <w:p w14:paraId="00778AA9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1"/>
                                </w:numPr>
                                <w:tabs>
                                  <w:tab w:val="left" w:pos="219"/>
                                </w:tabs>
                                <w:spacing w:line="227" w:lineRule="exact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A997443" id="Text Box 13" o:spid="_x0000_s1837" type="#_x0000_t202" style="position:absolute;margin-left:72.25pt;margin-top:10.55pt;width:451.4pt;height:163pt;z-index:-156533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" filled="f" strokeweight=".48pt">
                  <v:textbox inset="0,0,0,0">
                    <w:txbxContent>
                      <w:p w14:paraId="3251A654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3058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printing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paper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charts.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0166B3F2" w14:textId="77777777" w:rsidR="008D1FA0" w:rsidRDefault="008D1FA0">
                        <w:pPr>
                          <w:spacing w:line="302" w:lineRule="auto"/>
                          <w:ind w:left="871" w:right="5268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Print Agency</w:t>
                        </w:r>
                        <w:r>
                          <w:rPr>
                            <w:b/>
                            <w:spacing w:val="4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7.72)</w:t>
                        </w:r>
                        <w:r>
                          <w:rPr>
                            <w:spacing w:val="-5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Print Nation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7.74)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Print Size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7.77)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Print Week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7.78)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Print Year</w:t>
                        </w:r>
                        <w:r>
                          <w:rPr>
                            <w:b/>
                            <w:spacing w:val="5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7.79)</w:t>
                        </w:r>
                      </w:p>
                      <w:p w14:paraId="5C11ECB5" w14:textId="77777777" w:rsidR="008D1FA0" w:rsidRDefault="008D1FA0">
                        <w:pPr>
                          <w:ind w:left="868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Re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Print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 xml:space="preserve">Edition 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 7.87)</w:t>
                        </w:r>
                      </w:p>
                      <w:p w14:paraId="36B2B286" w14:textId="77777777" w:rsidR="008D1FA0" w:rsidRDefault="008D1FA0">
                        <w:pPr>
                          <w:spacing w:before="60" w:line="304" w:lineRule="auto"/>
                          <w:ind w:left="93" w:right="4532" w:firstLine="775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Re Print Nation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7.88)</w:t>
                        </w:r>
                        <w:r>
                          <w:rPr>
                            <w:spacing w:val="-5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  <w:u w:val="single"/>
                          </w:rPr>
                          <w:t>Remarks:</w:t>
                        </w:r>
                      </w:p>
                      <w:p w14:paraId="00778AA9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1"/>
                          </w:numPr>
                          <w:tabs>
                            <w:tab w:val="left" w:pos="219"/>
                          </w:tabs>
                          <w:spacing w:line="227" w:lineRule="exact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347704E6" w14:textId="77BB8C10" w:rsidR="00F96791" w:rsidDel="000B2C3A" w:rsidRDefault="00F96791">
      <w:pPr>
        <w:pStyle w:val="a3"/>
        <w:spacing w:before="4"/>
        <w:rPr>
          <w:del w:id="28109" w:author="Greenblue" w:date="2024-02-15T17:46:00Z"/>
          <w:b/>
          <w:sz w:val="19"/>
        </w:rPr>
      </w:pPr>
    </w:p>
    <w:p w14:paraId="5503C23F" w14:textId="71DB29C2" w:rsidR="00F96791" w:rsidDel="000B2C3A" w:rsidRDefault="008B6669">
      <w:pPr>
        <w:pStyle w:val="2"/>
        <w:numPr>
          <w:ilvl w:val="1"/>
          <w:numId w:val="26"/>
        </w:numPr>
        <w:tabs>
          <w:tab w:val="left" w:pos="687"/>
        </w:tabs>
        <w:jc w:val="left"/>
        <w:rPr>
          <w:del w:id="28110" w:author="Greenblue" w:date="2024-02-15T17:46:00Z"/>
        </w:rPr>
      </w:pPr>
      <w:del w:id="28111" w:author="Greenblue" w:date="2024-02-15T17:46:00Z">
        <w:r w:rsidDel="000B2C3A">
          <w:delText>Producing</w:delText>
        </w:r>
        <w:r w:rsidDel="000B2C3A">
          <w:rPr>
            <w:spacing w:val="-3"/>
          </w:rPr>
          <w:delText xml:space="preserve"> </w:delText>
        </w:r>
        <w:r w:rsidDel="000B2C3A">
          <w:delText>Agency</w:delText>
        </w:r>
      </w:del>
    </w:p>
    <w:p w14:paraId="0C3FCACC" w14:textId="5AFC3749" w:rsidR="00F96791" w:rsidDel="000B2C3A" w:rsidRDefault="006E4C86">
      <w:pPr>
        <w:pStyle w:val="a3"/>
        <w:spacing w:before="5"/>
        <w:rPr>
          <w:del w:id="28112" w:author="Greenblue" w:date="2024-02-15T17:46:00Z"/>
          <w:b/>
          <w:sz w:val="14"/>
        </w:rPr>
      </w:pPr>
      <w:del w:id="28113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63616" behindDoc="1" locked="0" layoutInCell="1" allowOverlap="1" wp14:anchorId="0C0DE7BD" wp14:editId="56167808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1887220"/>
                  <wp:effectExtent l="0" t="0" r="0" b="0"/>
                  <wp:wrapTopAndBottom/>
                  <wp:docPr id="11" name="Text Box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88722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2ADF887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4101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Publishing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agency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5724342F" w14:textId="77777777" w:rsidR="008D1FA0" w:rsidRDefault="008D1FA0">
                              <w:pPr>
                                <w:spacing w:line="302" w:lineRule="auto"/>
                                <w:ind w:left="868" w:right="4504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Contact</w:t>
                              </w:r>
                              <w:r>
                                <w:rPr>
                                  <w:b/>
                                  <w:spacing w:val="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Address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 8.9)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Individual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Name</w:t>
                              </w:r>
                              <w:r>
                                <w:rPr>
                                  <w:b/>
                                  <w:spacing w:val="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 7.49)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Online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Resource</w:t>
                              </w:r>
                              <w:r>
                                <w:rPr>
                                  <w:b/>
                                  <w:spacing w:val="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 8.13)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Organization Name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7.21)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Position Name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7.69)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Telecommunications</w:t>
                              </w:r>
                              <w:r>
                                <w:rPr>
                                  <w:b/>
                                  <w:spacing w:val="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8.22)</w:t>
                              </w:r>
                            </w:p>
                            <w:p w14:paraId="22F2C129" w14:textId="77777777" w:rsidR="008D1FA0" w:rsidRDefault="008D1FA0">
                              <w:pPr>
                                <w:pStyle w:val="a3"/>
                                <w:spacing w:before="3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55E90807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10"/>
                                </w:numPr>
                                <w:tabs>
                                  <w:tab w:val="left" w:pos="219"/>
                                </w:tabs>
                                <w:spacing w:before="6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C0DE7BD" id="Text Box 12" o:spid="_x0000_s1838" type="#_x0000_t202" style="position:absolute;margin-left:72.25pt;margin-top:10.5pt;width:451.4pt;height:148.6pt;z-index:-15652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" filled="f" strokeweight=".48pt">
                  <v:textbox inset="0,0,0,0">
                    <w:txbxContent>
                      <w:p w14:paraId="32ADF887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4101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Publishing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agency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products.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5724342F" w14:textId="77777777" w:rsidR="008D1FA0" w:rsidRDefault="008D1FA0">
                        <w:pPr>
                          <w:spacing w:line="302" w:lineRule="auto"/>
                          <w:ind w:left="868" w:right="4504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Contact</w:t>
                        </w:r>
                        <w:r>
                          <w:rPr>
                            <w:b/>
                            <w:spacing w:val="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Address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 8.9)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Individual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Name</w:t>
                        </w:r>
                        <w:r>
                          <w:rPr>
                            <w:b/>
                            <w:spacing w:val="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 7.49)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Online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Resource</w:t>
                        </w:r>
                        <w:r>
                          <w:rPr>
                            <w:b/>
                            <w:spacing w:val="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 8.13)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Organization Name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7.21)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Position Name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7.69)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Telecommunications</w:t>
                        </w:r>
                        <w:r>
                          <w:rPr>
                            <w:b/>
                            <w:spacing w:val="5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8.22)</w:t>
                        </w:r>
                      </w:p>
                      <w:p w14:paraId="22F2C129" w14:textId="77777777" w:rsidR="008D1FA0" w:rsidRDefault="008D1FA0">
                        <w:pPr>
                          <w:pStyle w:val="a3"/>
                          <w:spacing w:before="3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55E90807" w14:textId="77777777" w:rsidR="008D1FA0" w:rsidRDefault="008D1FA0">
                        <w:pPr>
                          <w:pStyle w:val="a3"/>
                          <w:numPr>
                            <w:ilvl w:val="0"/>
                            <w:numId w:val="10"/>
                          </w:numPr>
                          <w:tabs>
                            <w:tab w:val="left" w:pos="219"/>
                          </w:tabs>
                          <w:spacing w:before="6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653BAC5" w14:textId="18E1DBD7" w:rsidR="00F96791" w:rsidDel="000B2C3A" w:rsidRDefault="00F96791">
      <w:pPr>
        <w:pStyle w:val="a3"/>
        <w:spacing w:before="2"/>
        <w:rPr>
          <w:del w:id="28114" w:author="Greenblue" w:date="2024-02-15T17:46:00Z"/>
          <w:b/>
          <w:sz w:val="19"/>
        </w:rPr>
      </w:pPr>
    </w:p>
    <w:p w14:paraId="5530D60E" w14:textId="050AD583" w:rsidR="00F96791" w:rsidDel="000B2C3A" w:rsidRDefault="008B6669">
      <w:pPr>
        <w:pStyle w:val="a4"/>
        <w:numPr>
          <w:ilvl w:val="1"/>
          <w:numId w:val="26"/>
        </w:numPr>
        <w:tabs>
          <w:tab w:val="left" w:pos="687"/>
        </w:tabs>
        <w:spacing w:before="93"/>
        <w:jc w:val="left"/>
        <w:rPr>
          <w:del w:id="28115" w:author="Greenblue" w:date="2024-02-15T17:46:00Z"/>
          <w:b/>
        </w:rPr>
      </w:pPr>
      <w:del w:id="28116" w:author="Greenblue" w:date="2024-02-15T17:46:00Z">
        <w:r w:rsidDel="000B2C3A">
          <w:rPr>
            <w:b/>
          </w:rPr>
          <w:delText>Product</w:delText>
        </w:r>
        <w:r w:rsidDel="000B2C3A">
          <w:rPr>
            <w:b/>
            <w:spacing w:val="-5"/>
          </w:rPr>
          <w:delText xml:space="preserve"> </w:delText>
        </w:r>
        <w:r w:rsidDel="000B2C3A">
          <w:rPr>
            <w:b/>
          </w:rPr>
          <w:delText>Specification</w:delText>
        </w:r>
      </w:del>
    </w:p>
    <w:p w14:paraId="4D90C3A8" w14:textId="615122B8" w:rsidR="00F96791" w:rsidDel="000B2C3A" w:rsidRDefault="006E4C86">
      <w:pPr>
        <w:pStyle w:val="a3"/>
        <w:spacing w:before="5"/>
        <w:rPr>
          <w:del w:id="28117" w:author="Greenblue" w:date="2024-02-15T17:46:00Z"/>
          <w:b/>
          <w:sz w:val="14"/>
        </w:rPr>
      </w:pPr>
      <w:del w:id="28118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64128" behindDoc="1" locked="0" layoutInCell="1" allowOverlap="1" wp14:anchorId="0C7FF662" wp14:editId="6DB38E7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782320"/>
                  <wp:effectExtent l="0" t="0" r="0" b="0"/>
                  <wp:wrapTopAndBottom/>
                  <wp:docPr id="10" name="Text Box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78232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642563C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1000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Product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standard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name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referenced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when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manufacturing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nautical products.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69F340F1" w14:textId="77777777" w:rsidR="008D1FA0" w:rsidRDefault="008D1FA0">
                              <w:pPr>
                                <w:spacing w:line="229" w:lineRule="exact"/>
                                <w:ind w:left="868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Date</w:t>
                              </w:r>
                              <w:r>
                                <w:rPr>
                                  <w:b/>
                                  <w:spacing w:val="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 7.38)</w:t>
                              </w:r>
                            </w:p>
                            <w:p w14:paraId="340F5536" w14:textId="77777777" w:rsidR="008D1FA0" w:rsidRDefault="008D1FA0">
                              <w:pPr>
                                <w:spacing w:before="60"/>
                                <w:ind w:left="868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ISSN</w:t>
                              </w:r>
                              <w:r>
                                <w:rPr>
                                  <w:b/>
                                  <w:spacing w:val="5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 7.9)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C7FF662" id="Text Box 11" o:spid="_x0000_s1839" type="#_x0000_t202" style="position:absolute;margin-left:72.25pt;margin-top:10.55pt;width:451.4pt;height:61.6pt;z-index:-15652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" filled="f" strokeweight=".48pt">
                  <v:textbox inset="0,0,0,0">
                    <w:txbxContent>
                      <w:p w14:paraId="7642563C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1000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Product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standard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name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referenced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when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manufacturing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nautical products.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69F340F1" w14:textId="77777777" w:rsidR="008D1FA0" w:rsidRDefault="008D1FA0">
                        <w:pPr>
                          <w:spacing w:line="229" w:lineRule="exact"/>
                          <w:ind w:left="868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Date</w:t>
                        </w:r>
                        <w:r>
                          <w:rPr>
                            <w:b/>
                            <w:spacing w:val="5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 7.38)</w:t>
                        </w:r>
                      </w:p>
                      <w:p w14:paraId="340F5536" w14:textId="77777777" w:rsidR="008D1FA0" w:rsidRDefault="008D1FA0">
                        <w:pPr>
                          <w:spacing w:before="60"/>
                          <w:ind w:left="868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ISSN</w:t>
                        </w:r>
                        <w:r>
                          <w:rPr>
                            <w:b/>
                            <w:spacing w:val="5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 7.9)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5AEE570" w14:textId="00ADC676" w:rsidR="00F96791" w:rsidDel="000B2C3A" w:rsidRDefault="00F96791">
      <w:pPr>
        <w:pStyle w:val="a3"/>
        <w:rPr>
          <w:del w:id="28119" w:author="Greenblue" w:date="2024-02-15T17:46:00Z"/>
          <w:b/>
        </w:rPr>
      </w:pPr>
    </w:p>
    <w:p w14:paraId="61A4D89F" w14:textId="25A359A3" w:rsidR="00F96791" w:rsidDel="000B2C3A" w:rsidRDefault="00F96791">
      <w:pPr>
        <w:pStyle w:val="a3"/>
        <w:spacing w:before="5"/>
        <w:rPr>
          <w:del w:id="28120" w:author="Greenblue" w:date="2024-02-15T17:46:00Z"/>
          <w:b/>
          <w:sz w:val="27"/>
        </w:rPr>
      </w:pPr>
    </w:p>
    <w:p w14:paraId="1636B2A0" w14:textId="5F085D4B" w:rsidR="00F96791" w:rsidDel="000B2C3A" w:rsidRDefault="006E4C86">
      <w:pPr>
        <w:pStyle w:val="a3"/>
        <w:spacing w:before="6"/>
        <w:rPr>
          <w:del w:id="28121" w:author="Greenblue" w:date="2024-02-15T17:46:00Z"/>
          <w:sz w:val="23"/>
        </w:rPr>
      </w:pPr>
      <w:del w:id="28122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64640" behindDoc="1" locked="0" layoutInCell="1" allowOverlap="1" wp14:anchorId="241BD456" wp14:editId="3722699E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200025</wp:posOffset>
                  </wp:positionV>
                  <wp:extent cx="5732780" cy="744220"/>
                  <wp:effectExtent l="0" t="0" r="0" b="0"/>
                  <wp:wrapTopAndBottom/>
                  <wp:docPr id="9" name="Text Box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74422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AC07EE0" w14:textId="77777777" w:rsidR="008D1FA0" w:rsidRDefault="008D1FA0">
                              <w:pPr>
                                <w:spacing w:line="225" w:lineRule="exact"/>
                                <w:ind w:left="868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Name</w:t>
                              </w:r>
                              <w:r>
                                <w:rPr>
                                  <w:b/>
                                  <w:spacing w:val="5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7.62)</w:t>
                              </w:r>
                            </w:p>
                            <w:p w14:paraId="35D02141" w14:textId="77777777" w:rsidR="008D1FA0" w:rsidRDefault="008D1FA0">
                              <w:pPr>
                                <w:spacing w:before="61" w:line="304" w:lineRule="auto"/>
                                <w:ind w:left="93" w:right="5656" w:firstLine="777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Version</w:t>
                              </w:r>
                              <w:r>
                                <w:rPr>
                                  <w:b/>
                                  <w:spacing w:val="4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7.100)</w:t>
                              </w:r>
                              <w:r>
                                <w:rPr>
                                  <w:spacing w:val="-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  <w:u w:val="single"/>
                                </w:rPr>
                                <w:t>Remarks:</w:t>
                              </w:r>
                            </w:p>
                            <w:p w14:paraId="0C989834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9"/>
                                </w:numPr>
                                <w:tabs>
                                  <w:tab w:val="left" w:pos="219"/>
                                </w:tabs>
                                <w:spacing w:line="229" w:lineRule="exact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41BD456" id="Text Box 10" o:spid="_x0000_s1840" type="#_x0000_t202" style="position:absolute;margin-left:72.25pt;margin-top:15.75pt;width:451.4pt;height:58.6pt;z-index:-156518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" filled="f" strokeweight=".48pt">
                  <v:textbox inset="0,0,0,0">
                    <w:txbxContent>
                      <w:p w14:paraId="2AC07EE0" w14:textId="77777777" w:rsidR="008D1FA0" w:rsidRDefault="008D1FA0">
                        <w:pPr>
                          <w:spacing w:line="225" w:lineRule="exact"/>
                          <w:ind w:left="868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Name</w:t>
                        </w:r>
                        <w:r>
                          <w:rPr>
                            <w:b/>
                            <w:spacing w:val="5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7.62)</w:t>
                        </w:r>
                      </w:p>
                      <w:p w14:paraId="35D02141" w14:textId="77777777" w:rsidR="008D1FA0" w:rsidRDefault="008D1FA0">
                        <w:pPr>
                          <w:spacing w:before="61" w:line="304" w:lineRule="auto"/>
                          <w:ind w:left="93" w:right="5656" w:firstLine="777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Version</w:t>
                        </w:r>
                        <w:r>
                          <w:rPr>
                            <w:b/>
                            <w:spacing w:val="4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7.100)</w:t>
                        </w:r>
                        <w:r>
                          <w:rPr>
                            <w:spacing w:val="-5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  <w:u w:val="single"/>
                          </w:rPr>
                          <w:t>Remarks:</w:t>
                        </w:r>
                      </w:p>
                      <w:p w14:paraId="0C989834" w14:textId="77777777" w:rsidR="008D1FA0" w:rsidRDefault="008D1FA0">
                        <w:pPr>
                          <w:pStyle w:val="a3"/>
                          <w:numPr>
                            <w:ilvl w:val="0"/>
                            <w:numId w:val="9"/>
                          </w:numPr>
                          <w:tabs>
                            <w:tab w:val="left" w:pos="219"/>
                          </w:tabs>
                          <w:spacing w:line="229" w:lineRule="exact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B6F6AEF" w14:textId="5EEFDD89" w:rsidR="00F96791" w:rsidDel="000B2C3A" w:rsidRDefault="00F96791">
      <w:pPr>
        <w:pStyle w:val="a3"/>
        <w:spacing w:before="2"/>
        <w:rPr>
          <w:del w:id="28123" w:author="Greenblue" w:date="2024-02-15T17:46:00Z"/>
          <w:sz w:val="19"/>
        </w:rPr>
      </w:pPr>
    </w:p>
    <w:p w14:paraId="0C661F41" w14:textId="71ABABDD" w:rsidR="00F96791" w:rsidDel="000B2C3A" w:rsidRDefault="008B6669">
      <w:pPr>
        <w:pStyle w:val="2"/>
        <w:numPr>
          <w:ilvl w:val="1"/>
          <w:numId w:val="26"/>
        </w:numPr>
        <w:tabs>
          <w:tab w:val="left" w:pos="687"/>
        </w:tabs>
        <w:spacing w:before="93"/>
        <w:jc w:val="left"/>
        <w:rPr>
          <w:del w:id="28124" w:author="Greenblue" w:date="2024-02-15T17:46:00Z"/>
        </w:rPr>
      </w:pPr>
      <w:del w:id="28125" w:author="Greenblue" w:date="2024-02-15T17:46:00Z">
        <w:r w:rsidDel="000B2C3A">
          <w:delText>Reference To NM</w:delText>
        </w:r>
      </w:del>
    </w:p>
    <w:p w14:paraId="44C9BE94" w14:textId="5B592D11" w:rsidR="00F96791" w:rsidDel="000B2C3A" w:rsidRDefault="006E4C86">
      <w:pPr>
        <w:pStyle w:val="a3"/>
        <w:spacing w:before="5"/>
        <w:rPr>
          <w:del w:id="28126" w:author="Greenblue" w:date="2024-02-15T17:46:00Z"/>
          <w:b/>
          <w:sz w:val="14"/>
        </w:rPr>
      </w:pPr>
      <w:del w:id="28127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65152" behindDoc="1" locked="0" layoutInCell="1" allowOverlap="1" wp14:anchorId="5AADACB3" wp14:editId="3262F1A3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1149350"/>
                  <wp:effectExtent l="0" t="0" r="0" b="0"/>
                  <wp:wrapTopAndBottom/>
                  <wp:docPr id="8" name="Text Box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14935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F876E7C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3678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Reference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of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notice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mariners.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39A66C01" w14:textId="77777777" w:rsidR="008D1FA0" w:rsidRDefault="008D1FA0">
                              <w:pPr>
                                <w:spacing w:line="229" w:lineRule="exact"/>
                                <w:ind w:left="868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Week</w:t>
                              </w:r>
                              <w:r>
                                <w:rPr>
                                  <w:b/>
                                  <w:spacing w:val="5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 7.102)</w:t>
                              </w:r>
                            </w:p>
                            <w:p w14:paraId="408A3E00" w14:textId="77777777" w:rsidR="008D1FA0" w:rsidRDefault="008D1FA0">
                              <w:pPr>
                                <w:pStyle w:val="a3"/>
                                <w:spacing w:before="60" w:line="304" w:lineRule="auto"/>
                                <w:ind w:left="93" w:right="5615" w:firstLine="775"/>
                              </w:pPr>
                              <w:r>
                                <w:rPr>
                                  <w:b/>
                                </w:rPr>
                                <w:t>Year</w:t>
                              </w:r>
                              <w:r>
                                <w:rPr>
                                  <w:b/>
                                  <w:spacing w:val="1"/>
                                </w:rPr>
                                <w:t xml:space="preserve"> </w:t>
                              </w:r>
                              <w:r>
                                <w:t>(see clause 7.103)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12796576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8"/>
                                </w:numPr>
                                <w:tabs>
                                  <w:tab w:val="left" w:pos="219"/>
                                </w:tabs>
                                <w:spacing w:line="227" w:lineRule="exact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AADACB3" id="Text Box 9" o:spid="_x0000_s1841" type="#_x0000_t202" style="position:absolute;margin-left:72.25pt;margin-top:10.55pt;width:451.4pt;height:90.5pt;z-index:-15651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" filled="f" strokeweight=".48pt">
                  <v:textbox inset="0,0,0,0">
                    <w:txbxContent>
                      <w:p w14:paraId="6F876E7C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3678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Reference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of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notice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mariners.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39A66C01" w14:textId="77777777" w:rsidR="008D1FA0" w:rsidRDefault="008D1FA0">
                        <w:pPr>
                          <w:spacing w:line="229" w:lineRule="exact"/>
                          <w:ind w:left="868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Week</w:t>
                        </w:r>
                        <w:r>
                          <w:rPr>
                            <w:b/>
                            <w:spacing w:val="5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 7.102)</w:t>
                        </w:r>
                      </w:p>
                      <w:p w14:paraId="408A3E00" w14:textId="77777777" w:rsidR="008D1FA0" w:rsidRDefault="008D1FA0">
                        <w:pPr>
                          <w:pStyle w:val="a3"/>
                          <w:spacing w:before="60" w:line="304" w:lineRule="auto"/>
                          <w:ind w:left="93" w:right="5615" w:firstLine="775"/>
                        </w:pPr>
                        <w:r>
                          <w:rPr>
                            <w:b/>
                          </w:rPr>
                          <w:t>Year</w:t>
                        </w:r>
                        <w:r>
                          <w:rPr>
                            <w:b/>
                            <w:spacing w:val="1"/>
                          </w:rPr>
                          <w:t xml:space="preserve"> </w:t>
                        </w:r>
                        <w:r>
                          <w:t>(see clause 7.103)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12796576" w14:textId="77777777" w:rsidR="008D1FA0" w:rsidRDefault="008D1FA0">
                        <w:pPr>
                          <w:pStyle w:val="a3"/>
                          <w:numPr>
                            <w:ilvl w:val="0"/>
                            <w:numId w:val="8"/>
                          </w:numPr>
                          <w:tabs>
                            <w:tab w:val="left" w:pos="219"/>
                          </w:tabs>
                          <w:spacing w:line="227" w:lineRule="exact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AA115ED" w14:textId="0722C3F7" w:rsidR="00F96791" w:rsidDel="000B2C3A" w:rsidRDefault="00F96791">
      <w:pPr>
        <w:pStyle w:val="a3"/>
        <w:spacing w:before="5"/>
        <w:rPr>
          <w:del w:id="28128" w:author="Greenblue" w:date="2024-02-15T17:46:00Z"/>
          <w:b/>
          <w:sz w:val="19"/>
        </w:rPr>
      </w:pPr>
    </w:p>
    <w:p w14:paraId="60D2D6A0" w14:textId="66846351" w:rsidR="00F96791" w:rsidDel="000B2C3A" w:rsidRDefault="008B6669">
      <w:pPr>
        <w:pStyle w:val="a4"/>
        <w:numPr>
          <w:ilvl w:val="1"/>
          <w:numId w:val="26"/>
        </w:numPr>
        <w:tabs>
          <w:tab w:val="left" w:pos="687"/>
        </w:tabs>
        <w:spacing w:before="93"/>
        <w:jc w:val="left"/>
        <w:rPr>
          <w:del w:id="28129" w:author="Greenblue" w:date="2024-02-15T17:46:00Z"/>
          <w:b/>
        </w:rPr>
      </w:pPr>
      <w:del w:id="28130" w:author="Greenblue" w:date="2024-02-15T17:46:00Z">
        <w:r w:rsidDel="000B2C3A">
          <w:rPr>
            <w:b/>
          </w:rPr>
          <w:delText>Service</w:delText>
        </w:r>
        <w:r w:rsidDel="000B2C3A">
          <w:rPr>
            <w:b/>
            <w:spacing w:val="-3"/>
          </w:rPr>
          <w:delText xml:space="preserve"> </w:delText>
        </w:r>
        <w:r w:rsidDel="000B2C3A">
          <w:rPr>
            <w:b/>
          </w:rPr>
          <w:delText>Specification</w:delText>
        </w:r>
      </w:del>
    </w:p>
    <w:p w14:paraId="13809471" w14:textId="5045C93D" w:rsidR="00F96791" w:rsidDel="000B2C3A" w:rsidRDefault="006E4C86">
      <w:pPr>
        <w:pStyle w:val="a3"/>
        <w:spacing w:before="5"/>
        <w:rPr>
          <w:del w:id="28131" w:author="Greenblue" w:date="2024-02-15T17:46:00Z"/>
          <w:b/>
          <w:sz w:val="14"/>
        </w:rPr>
      </w:pPr>
      <w:del w:id="28132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65664" behindDoc="1" locked="0" layoutInCell="1" allowOverlap="1" wp14:anchorId="53C7377A" wp14:editId="4AB8334A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1333500"/>
                  <wp:effectExtent l="0" t="0" r="0" b="0"/>
                  <wp:wrapTopAndBottom/>
                  <wp:docPr id="7" name="Text Box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3335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5EC8D7B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715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Product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standard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name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referenced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when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developing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product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service.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0EFC9203" w14:textId="77777777" w:rsidR="008D1FA0" w:rsidRDefault="008D1FA0">
                              <w:pPr>
                                <w:spacing w:line="302" w:lineRule="auto"/>
                                <w:ind w:left="868" w:right="5656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Date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7.38)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Name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7.62)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Version</w:t>
                              </w:r>
                              <w:r>
                                <w:rPr>
                                  <w:b/>
                                  <w:spacing w:val="4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7.100)</w:t>
                              </w:r>
                            </w:p>
                            <w:p w14:paraId="0A7A26FA" w14:textId="77777777" w:rsidR="008D1FA0" w:rsidRDefault="008D1FA0">
                              <w:pPr>
                                <w:pStyle w:val="a3"/>
                                <w:spacing w:before="1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B360CE8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7"/>
                                </w:numPr>
                                <w:tabs>
                                  <w:tab w:val="left" w:pos="219"/>
                                </w:tabs>
                                <w:spacing w:before="60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53C7377A" id="Text Box 8" o:spid="_x0000_s1842" type="#_x0000_t202" style="position:absolute;margin-left:72.25pt;margin-top:10.55pt;width:451.4pt;height:105pt;z-index:-156508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" filled="f" strokeweight=".48pt">
                  <v:textbox inset="0,0,0,0">
                    <w:txbxContent>
                      <w:p w14:paraId="75EC8D7B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715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Product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standard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name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referenced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when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developing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product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service.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0EFC9203" w14:textId="77777777" w:rsidR="008D1FA0" w:rsidRDefault="008D1FA0">
                        <w:pPr>
                          <w:spacing w:line="302" w:lineRule="auto"/>
                          <w:ind w:left="868" w:right="5656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Date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7.38)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Name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7.62)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Version</w:t>
                        </w:r>
                        <w:r>
                          <w:rPr>
                            <w:b/>
                            <w:spacing w:val="4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7.100)</w:t>
                        </w:r>
                      </w:p>
                      <w:p w14:paraId="0A7A26FA" w14:textId="77777777" w:rsidR="008D1FA0" w:rsidRDefault="008D1FA0">
                        <w:pPr>
                          <w:pStyle w:val="a3"/>
                          <w:spacing w:before="1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B360CE8" w14:textId="77777777" w:rsidR="008D1FA0" w:rsidRDefault="008D1FA0">
                        <w:pPr>
                          <w:pStyle w:val="a3"/>
                          <w:numPr>
                            <w:ilvl w:val="0"/>
                            <w:numId w:val="7"/>
                          </w:numPr>
                          <w:tabs>
                            <w:tab w:val="left" w:pos="219"/>
                          </w:tabs>
                          <w:spacing w:before="60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46CB5E22" w14:textId="2045FB6F" w:rsidR="00F96791" w:rsidDel="000B2C3A" w:rsidRDefault="00F96791">
      <w:pPr>
        <w:pStyle w:val="a3"/>
        <w:spacing w:before="4"/>
        <w:rPr>
          <w:del w:id="28133" w:author="Greenblue" w:date="2024-02-15T17:46:00Z"/>
          <w:b/>
          <w:sz w:val="19"/>
        </w:rPr>
      </w:pPr>
    </w:p>
    <w:p w14:paraId="02E72934" w14:textId="673CC96D" w:rsidR="00F96791" w:rsidDel="000B2C3A" w:rsidRDefault="008B6669">
      <w:pPr>
        <w:pStyle w:val="2"/>
        <w:numPr>
          <w:ilvl w:val="1"/>
          <w:numId w:val="26"/>
        </w:numPr>
        <w:tabs>
          <w:tab w:val="left" w:pos="687"/>
        </w:tabs>
        <w:jc w:val="left"/>
        <w:rPr>
          <w:del w:id="28134" w:author="Greenblue" w:date="2024-02-15T17:46:00Z"/>
        </w:rPr>
      </w:pPr>
      <w:del w:id="28135" w:author="Greenblue" w:date="2024-02-15T17:46:00Z">
        <w:r w:rsidDel="000B2C3A">
          <w:delText>Source</w:delText>
        </w:r>
        <w:r w:rsidDel="000B2C3A">
          <w:rPr>
            <w:spacing w:val="-4"/>
          </w:rPr>
          <w:delText xml:space="preserve"> </w:delText>
        </w:r>
        <w:r w:rsidDel="000B2C3A">
          <w:delText>Indication</w:delText>
        </w:r>
      </w:del>
    </w:p>
    <w:p w14:paraId="7924641D" w14:textId="4AC4C116" w:rsidR="00F96791" w:rsidDel="000B2C3A" w:rsidRDefault="006E4C86">
      <w:pPr>
        <w:pStyle w:val="a3"/>
        <w:spacing w:before="5"/>
        <w:rPr>
          <w:del w:id="28136" w:author="Greenblue" w:date="2024-02-15T17:46:00Z"/>
          <w:b/>
          <w:sz w:val="14"/>
        </w:rPr>
      </w:pPr>
      <w:del w:id="28137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66176" behindDoc="1" locked="0" layoutInCell="1" allowOverlap="1" wp14:anchorId="1CA8251B" wp14:editId="38AEF71F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2032000"/>
                  <wp:effectExtent l="0" t="0" r="0" b="0"/>
                  <wp:wrapTopAndBottom/>
                  <wp:docPr id="6" name="Text Box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0320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DDC5C7B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7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10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8"/>
                                </w:rPr>
                                <w:t xml:space="preserve"> </w:t>
                              </w:r>
                              <w:r>
                                <w:t>about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the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source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document,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publication,</w:t>
                              </w:r>
                              <w:r>
                                <w:rPr>
                                  <w:spacing w:val="8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reference</w:t>
                              </w:r>
                              <w:r>
                                <w:rPr>
                                  <w:spacing w:val="8"/>
                                </w:rPr>
                                <w:t xml:space="preserve"> </w:t>
                              </w:r>
                              <w:r>
                                <w:t>from</w:t>
                              </w:r>
                              <w:r>
                                <w:rPr>
                                  <w:spacing w:val="10"/>
                                </w:rPr>
                                <w:t xml:space="preserve"> </w:t>
                              </w:r>
                              <w:r>
                                <w:t>which</w:t>
                              </w:r>
                              <w:r>
                                <w:rPr>
                                  <w:spacing w:val="8"/>
                                </w:rPr>
                                <w:t xml:space="preserve"> </w:t>
                              </w:r>
                              <w:r>
                                <w:t>object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t>data or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textual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material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included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referenced in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dataset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are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derived.</w:t>
                              </w:r>
                            </w:p>
                            <w:p w14:paraId="79D49CD8" w14:textId="77777777" w:rsidR="008D1FA0" w:rsidRDefault="008D1FA0">
                              <w:pPr>
                                <w:pStyle w:val="a3"/>
                                <w:spacing w:before="61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6C91F337" w14:textId="77777777" w:rsidR="008D1FA0" w:rsidRDefault="008D1FA0">
                              <w:pPr>
                                <w:spacing w:before="55"/>
                                <w:ind w:left="868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Category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of</w:t>
                              </w:r>
                              <w:r>
                                <w:rPr>
                                  <w:b/>
                                  <w:spacing w:val="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Authority</w:t>
                              </w:r>
                              <w:r>
                                <w:rPr>
                                  <w:b/>
                                  <w:spacing w:val="5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7.19)</w:t>
                              </w:r>
                            </w:p>
                            <w:p w14:paraId="362C82C9" w14:textId="77777777" w:rsidR="008D1FA0" w:rsidRDefault="008D1FA0">
                              <w:pPr>
                                <w:spacing w:before="61" w:line="302" w:lineRule="auto"/>
                                <w:ind w:left="868" w:right="5250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Country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7.35)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Reported Date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7.7)</w:t>
                              </w:r>
                              <w:r>
                                <w:rPr>
                                  <w:spacing w:val="-5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Source</w:t>
                              </w:r>
                              <w:r>
                                <w:rPr>
                                  <w:b/>
                                  <w:spacing w:val="59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7.8)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Source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Type</w:t>
                              </w:r>
                              <w:r>
                                <w:rPr>
                                  <w:b/>
                                  <w:spacing w:val="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7.25)</w:t>
                              </w:r>
                            </w:p>
                            <w:p w14:paraId="64A231F5" w14:textId="77777777" w:rsidR="008D1FA0" w:rsidRDefault="008D1FA0">
                              <w:pPr>
                                <w:spacing w:line="304" w:lineRule="auto"/>
                                <w:ind w:left="93" w:right="4532" w:firstLine="77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Feature Name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8.10)</w:t>
                              </w:r>
                              <w:r>
                                <w:rPr>
                                  <w:spacing w:val="-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  <w:u w:val="single"/>
                                </w:rPr>
                                <w:t>Remarks:</w:t>
                              </w:r>
                            </w:p>
                            <w:p w14:paraId="3D637525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6"/>
                                </w:numPr>
                                <w:tabs>
                                  <w:tab w:val="left" w:pos="219"/>
                                </w:tabs>
                                <w:spacing w:line="229" w:lineRule="exact"/>
                                <w:ind w:hanging="126"/>
                              </w:pPr>
                              <w:r>
                                <w:t>Content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of featureName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source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authority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name.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1CA8251B" id="Text Box 7" o:spid="_x0000_s1843" type="#_x0000_t202" style="position:absolute;margin-left:72.25pt;margin-top:10.55pt;width:451.4pt;height:160pt;z-index:-15650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" filled="f" strokeweight=".48pt">
                  <v:textbox inset="0,0,0,0">
                    <w:txbxContent>
                      <w:p w14:paraId="2DDC5C7B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7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10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8"/>
                          </w:rPr>
                          <w:t xml:space="preserve"> </w:t>
                        </w:r>
                        <w:r>
                          <w:t>about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the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source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document,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publication,</w:t>
                        </w:r>
                        <w:r>
                          <w:rPr>
                            <w:spacing w:val="8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reference</w:t>
                        </w:r>
                        <w:r>
                          <w:rPr>
                            <w:spacing w:val="8"/>
                          </w:rPr>
                          <w:t xml:space="preserve"> </w:t>
                        </w:r>
                        <w:r>
                          <w:t>from</w:t>
                        </w:r>
                        <w:r>
                          <w:rPr>
                            <w:spacing w:val="10"/>
                          </w:rPr>
                          <w:t xml:space="preserve"> </w:t>
                        </w:r>
                        <w:r>
                          <w:t>which</w:t>
                        </w:r>
                        <w:r>
                          <w:rPr>
                            <w:spacing w:val="8"/>
                          </w:rPr>
                          <w:t xml:space="preserve"> </w:t>
                        </w:r>
                        <w:r>
                          <w:t>object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t>data or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textual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material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included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referenced in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dataset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are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derived.</w:t>
                        </w:r>
                      </w:p>
                      <w:p w14:paraId="79D49CD8" w14:textId="77777777" w:rsidR="008D1FA0" w:rsidRDefault="008D1FA0">
                        <w:pPr>
                          <w:pStyle w:val="a3"/>
                          <w:spacing w:before="61"/>
                          <w:ind w:left="93"/>
                        </w:pP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6C91F337" w14:textId="77777777" w:rsidR="008D1FA0" w:rsidRDefault="008D1FA0">
                        <w:pPr>
                          <w:spacing w:before="55"/>
                          <w:ind w:left="868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Category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of</w:t>
                        </w:r>
                        <w:r>
                          <w:rPr>
                            <w:b/>
                            <w:spacing w:val="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Authority</w:t>
                        </w:r>
                        <w:r>
                          <w:rPr>
                            <w:b/>
                            <w:spacing w:val="5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7.19)</w:t>
                        </w:r>
                      </w:p>
                      <w:p w14:paraId="362C82C9" w14:textId="77777777" w:rsidR="008D1FA0" w:rsidRDefault="008D1FA0">
                        <w:pPr>
                          <w:spacing w:before="61" w:line="302" w:lineRule="auto"/>
                          <w:ind w:left="868" w:right="5250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Country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7.35)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Reported Date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7.7)</w:t>
                        </w:r>
                        <w:r>
                          <w:rPr>
                            <w:spacing w:val="-5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Source</w:t>
                        </w:r>
                        <w:r>
                          <w:rPr>
                            <w:b/>
                            <w:spacing w:val="59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7.8)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Source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Type</w:t>
                        </w:r>
                        <w:r>
                          <w:rPr>
                            <w:b/>
                            <w:spacing w:val="5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7.25)</w:t>
                        </w:r>
                      </w:p>
                      <w:p w14:paraId="64A231F5" w14:textId="77777777" w:rsidR="008D1FA0" w:rsidRDefault="008D1FA0">
                        <w:pPr>
                          <w:spacing w:line="304" w:lineRule="auto"/>
                          <w:ind w:left="93" w:right="4532" w:firstLine="775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Feature Name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8.10)</w:t>
                        </w:r>
                        <w:r>
                          <w:rPr>
                            <w:spacing w:val="-5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  <w:u w:val="single"/>
                          </w:rPr>
                          <w:t>Remarks:</w:t>
                        </w:r>
                      </w:p>
                      <w:p w14:paraId="3D637525" w14:textId="77777777" w:rsidR="008D1FA0" w:rsidRDefault="008D1FA0">
                        <w:pPr>
                          <w:pStyle w:val="a3"/>
                          <w:numPr>
                            <w:ilvl w:val="0"/>
                            <w:numId w:val="6"/>
                          </w:numPr>
                          <w:tabs>
                            <w:tab w:val="left" w:pos="219"/>
                          </w:tabs>
                          <w:spacing w:line="229" w:lineRule="exact"/>
                          <w:ind w:hanging="126"/>
                        </w:pPr>
                        <w:r>
                          <w:t>Content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of featureName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source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authority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name.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4219D89" w14:textId="79305616" w:rsidR="00F96791" w:rsidDel="000B2C3A" w:rsidRDefault="00F96791">
      <w:pPr>
        <w:pStyle w:val="a3"/>
        <w:spacing w:before="5"/>
        <w:rPr>
          <w:del w:id="28138" w:author="Greenblue" w:date="2024-02-15T17:46:00Z"/>
          <w:b/>
          <w:sz w:val="19"/>
        </w:rPr>
      </w:pPr>
    </w:p>
    <w:p w14:paraId="18A531AA" w14:textId="4E7D3150" w:rsidR="00F96791" w:rsidDel="000B2C3A" w:rsidRDefault="008B6669">
      <w:pPr>
        <w:pStyle w:val="a4"/>
        <w:numPr>
          <w:ilvl w:val="1"/>
          <w:numId w:val="26"/>
        </w:numPr>
        <w:tabs>
          <w:tab w:val="left" w:pos="687"/>
        </w:tabs>
        <w:spacing w:before="93"/>
        <w:jc w:val="left"/>
        <w:rPr>
          <w:del w:id="28139" w:author="Greenblue" w:date="2024-02-15T17:46:00Z"/>
          <w:b/>
        </w:rPr>
      </w:pPr>
      <w:del w:id="28140" w:author="Greenblue" w:date="2024-02-15T17:46:00Z">
        <w:r w:rsidDel="000B2C3A">
          <w:rPr>
            <w:b/>
          </w:rPr>
          <w:delText>Support</w:delText>
        </w:r>
        <w:r w:rsidDel="000B2C3A">
          <w:rPr>
            <w:b/>
            <w:spacing w:val="-2"/>
          </w:rPr>
          <w:delText xml:space="preserve"> </w:delText>
        </w:r>
        <w:r w:rsidDel="000B2C3A">
          <w:rPr>
            <w:b/>
          </w:rPr>
          <w:delText>File</w:delText>
        </w:r>
      </w:del>
    </w:p>
    <w:p w14:paraId="146F16A2" w14:textId="48A1AA26" w:rsidR="00F96791" w:rsidDel="000B2C3A" w:rsidRDefault="006E4C86">
      <w:pPr>
        <w:pStyle w:val="a3"/>
        <w:spacing w:before="5"/>
        <w:rPr>
          <w:del w:id="28141" w:author="Greenblue" w:date="2024-02-15T17:46:00Z"/>
          <w:b/>
          <w:sz w:val="14"/>
        </w:rPr>
      </w:pPr>
      <w:del w:id="28142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66688" behindDoc="1" locked="0" layoutInCell="1" allowOverlap="1" wp14:anchorId="79A431DB" wp14:editId="71473140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133985</wp:posOffset>
                  </wp:positionV>
                  <wp:extent cx="5732780" cy="1518285"/>
                  <wp:effectExtent l="0" t="0" r="0" b="0"/>
                  <wp:wrapTopAndBottom/>
                  <wp:docPr id="5" name="Text Box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5182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8D45777" w14:textId="77777777" w:rsidR="008D1FA0" w:rsidRDefault="008D1FA0">
                              <w:pPr>
                                <w:pStyle w:val="a3"/>
                                <w:spacing w:before="57" w:line="302" w:lineRule="auto"/>
                                <w:ind w:left="93" w:right="1670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Information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additional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files used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addition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nautical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products.</w:t>
                              </w:r>
                              <w:r>
                                <w:rPr>
                                  <w:spacing w:val="-53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252C3FE2" w14:textId="77777777" w:rsidR="008D1FA0" w:rsidRDefault="008D1FA0">
                              <w:pPr>
                                <w:spacing w:line="229" w:lineRule="exact"/>
                                <w:ind w:left="868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File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 xml:space="preserve">Name 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7.6)</w:t>
                              </w:r>
                            </w:p>
                            <w:p w14:paraId="2D9B77CD" w14:textId="77777777" w:rsidR="008D1FA0" w:rsidRDefault="008D1FA0">
                              <w:pPr>
                                <w:spacing w:before="58"/>
                                <w:ind w:left="868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File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Location</w:t>
                              </w:r>
                              <w:r>
                                <w:rPr>
                                  <w:b/>
                                  <w:spacing w:val="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 7.5)</w:t>
                              </w:r>
                            </w:p>
                            <w:p w14:paraId="404FBDE0" w14:textId="77777777" w:rsidR="008D1FA0" w:rsidRDefault="008D1FA0">
                              <w:pPr>
                                <w:spacing w:before="60" w:line="302" w:lineRule="auto"/>
                                <w:ind w:left="868" w:right="4481" w:firstLine="2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Support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File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Purpose</w:t>
                              </w:r>
                              <w:r>
                                <w:rPr>
                                  <w:b/>
                                  <w:spacing w:val="5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7.17)</w:t>
                              </w:r>
                              <w:r>
                                <w:rPr>
                                  <w:spacing w:val="-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Edition</w:t>
                              </w:r>
                              <w:r>
                                <w:rPr>
                                  <w:b/>
                                  <w:spacing w:val="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Number</w:t>
                              </w:r>
                              <w:r>
                                <w:rPr>
                                  <w:b/>
                                  <w:spacing w:val="6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7.43)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Issue Date</w:t>
                              </w:r>
                              <w:r>
                                <w:rPr>
                                  <w:b/>
                                  <w:spacing w:val="5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 7.51)</w:t>
                              </w:r>
                            </w:p>
                            <w:p w14:paraId="4E342260" w14:textId="77777777" w:rsidR="008D1FA0" w:rsidRDefault="008D1FA0">
                              <w:pPr>
                                <w:spacing w:before="2"/>
                                <w:ind w:left="871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Support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File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Specification</w:t>
                              </w:r>
                              <w:r>
                                <w:rPr>
                                  <w:b/>
                                  <w:spacing w:val="5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8.6)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9A431DB" id="Text Box 6" o:spid="_x0000_s1844" type="#_x0000_t202" style="position:absolute;margin-left:72.25pt;margin-top:10.55pt;width:451.4pt;height:119.55pt;z-index:-156497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" filled="f" strokeweight=".48pt">
                  <v:textbox inset="0,0,0,0">
                    <w:txbxContent>
                      <w:p w14:paraId="18D45777" w14:textId="77777777" w:rsidR="008D1FA0" w:rsidRDefault="008D1FA0">
                        <w:pPr>
                          <w:pStyle w:val="a3"/>
                          <w:spacing w:before="57" w:line="302" w:lineRule="auto"/>
                          <w:ind w:left="93" w:right="1670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Information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additional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files used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addition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nautical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products.</w:t>
                        </w:r>
                        <w:r>
                          <w:rPr>
                            <w:spacing w:val="-53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252C3FE2" w14:textId="77777777" w:rsidR="008D1FA0" w:rsidRDefault="008D1FA0">
                        <w:pPr>
                          <w:spacing w:line="229" w:lineRule="exact"/>
                          <w:ind w:left="868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File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 xml:space="preserve">Name 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7.6)</w:t>
                        </w:r>
                      </w:p>
                      <w:p w14:paraId="2D9B77CD" w14:textId="77777777" w:rsidR="008D1FA0" w:rsidRDefault="008D1FA0">
                        <w:pPr>
                          <w:spacing w:before="58"/>
                          <w:ind w:left="868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File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Location</w:t>
                        </w:r>
                        <w:r>
                          <w:rPr>
                            <w:b/>
                            <w:spacing w:val="5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 7.5)</w:t>
                        </w:r>
                      </w:p>
                      <w:p w14:paraId="404FBDE0" w14:textId="77777777" w:rsidR="008D1FA0" w:rsidRDefault="008D1FA0">
                        <w:pPr>
                          <w:spacing w:before="60" w:line="302" w:lineRule="auto"/>
                          <w:ind w:left="868" w:right="4481" w:firstLine="2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Support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File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Purpose</w:t>
                        </w:r>
                        <w:r>
                          <w:rPr>
                            <w:b/>
                            <w:spacing w:val="5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7.17)</w:t>
                        </w:r>
                        <w:r>
                          <w:rPr>
                            <w:spacing w:val="-5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Edition</w:t>
                        </w:r>
                        <w:r>
                          <w:rPr>
                            <w:b/>
                            <w:spacing w:val="6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Number</w:t>
                        </w:r>
                        <w:r>
                          <w:rPr>
                            <w:b/>
                            <w:spacing w:val="6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7.43)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Issue Date</w:t>
                        </w:r>
                        <w:r>
                          <w:rPr>
                            <w:b/>
                            <w:spacing w:val="5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 7.51)</w:t>
                        </w:r>
                      </w:p>
                      <w:p w14:paraId="4E342260" w14:textId="77777777" w:rsidR="008D1FA0" w:rsidRDefault="008D1FA0">
                        <w:pPr>
                          <w:spacing w:before="2"/>
                          <w:ind w:left="871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Support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File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Specification</w:t>
                        </w:r>
                        <w:r>
                          <w:rPr>
                            <w:b/>
                            <w:spacing w:val="5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8.6)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04C41075" w14:textId="7D095548" w:rsidR="00F96791" w:rsidDel="000B2C3A" w:rsidRDefault="00F96791">
      <w:pPr>
        <w:pStyle w:val="a3"/>
        <w:spacing w:before="5"/>
        <w:rPr>
          <w:del w:id="28143" w:author="Greenblue" w:date="2024-02-15T17:46:00Z"/>
          <w:b/>
          <w:sz w:val="27"/>
        </w:rPr>
      </w:pPr>
    </w:p>
    <w:p w14:paraId="4D251C89" w14:textId="2900FD94" w:rsidR="00F96791" w:rsidDel="000B2C3A" w:rsidRDefault="006E4C86">
      <w:pPr>
        <w:pStyle w:val="a3"/>
        <w:spacing w:before="6"/>
        <w:rPr>
          <w:del w:id="28144" w:author="Greenblue" w:date="2024-02-15T17:46:00Z"/>
          <w:sz w:val="23"/>
        </w:rPr>
      </w:pPr>
      <w:del w:id="28145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67200" behindDoc="1" locked="0" layoutInCell="1" allowOverlap="1" wp14:anchorId="2B198F7A" wp14:editId="7E1A89A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200025</wp:posOffset>
                  </wp:positionV>
                  <wp:extent cx="5732780" cy="1480185"/>
                  <wp:effectExtent l="0" t="0" r="0" b="0"/>
                  <wp:wrapTopAndBottom/>
                  <wp:docPr id="4" name="Text Box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148018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1AA3465" w14:textId="77777777" w:rsidR="008D1FA0" w:rsidRDefault="008D1FA0">
                              <w:pPr>
                                <w:spacing w:line="225" w:lineRule="exact"/>
                                <w:ind w:left="871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Support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File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Format</w:t>
                              </w:r>
                              <w:r>
                                <w:rPr>
                                  <w:b/>
                                  <w:spacing w:val="5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7.18)</w:t>
                              </w:r>
                            </w:p>
                            <w:p w14:paraId="39A8CEFF" w14:textId="77777777" w:rsidR="008D1FA0" w:rsidRDefault="008D1FA0">
                              <w:pPr>
                                <w:spacing w:before="61"/>
                                <w:ind w:left="868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Other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Data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Type Description</w:t>
                              </w:r>
                              <w:r>
                                <w:rPr>
                                  <w:b/>
                                  <w:spacing w:val="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7.4)</w:t>
                              </w:r>
                            </w:p>
                            <w:p w14:paraId="1C19F158" w14:textId="77777777" w:rsidR="008D1FA0" w:rsidRDefault="008D1FA0">
                              <w:pPr>
                                <w:spacing w:before="60"/>
                                <w:ind w:left="868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Comment</w:t>
                              </w:r>
                              <w:r>
                                <w:rPr>
                                  <w:b/>
                                  <w:spacing w:val="5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7.3)</w:t>
                              </w:r>
                            </w:p>
                            <w:p w14:paraId="2A4C753E" w14:textId="77777777" w:rsidR="008D1FA0" w:rsidRDefault="008D1FA0">
                              <w:pPr>
                                <w:spacing w:before="60" w:line="302" w:lineRule="auto"/>
                                <w:ind w:left="868" w:right="432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Digital Signature</w:t>
                              </w:r>
                              <w:r>
                                <w:rPr>
                                  <w:b/>
                                  <w:spacing w:val="5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 7.15)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Digital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Signature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Value</w:t>
                              </w:r>
                              <w:r>
                                <w:rPr>
                                  <w:b/>
                                  <w:spacing w:val="5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7.14)</w:t>
                              </w:r>
                              <w:r>
                                <w:rPr>
                                  <w:spacing w:val="-5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Default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 xml:space="preserve">Locale 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8.8)</w:t>
                              </w:r>
                            </w:p>
                            <w:p w14:paraId="523A8ECF" w14:textId="77777777" w:rsidR="008D1FA0" w:rsidRDefault="008D1FA0">
                              <w:pPr>
                                <w:pStyle w:val="a3"/>
                                <w:spacing w:before="2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2B857963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5"/>
                                </w:numPr>
                                <w:tabs>
                                  <w:tab w:val="left" w:pos="219"/>
                                </w:tabs>
                                <w:spacing w:before="61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2B198F7A" id="Text Box 5" o:spid="_x0000_s1845" type="#_x0000_t202" style="position:absolute;margin-left:72.25pt;margin-top:15.75pt;width:451.4pt;height:116.55pt;z-index:-15649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" filled="f" strokeweight=".48pt">
                  <v:textbox inset="0,0,0,0">
                    <w:txbxContent>
                      <w:p w14:paraId="41AA3465" w14:textId="77777777" w:rsidR="008D1FA0" w:rsidRDefault="008D1FA0">
                        <w:pPr>
                          <w:spacing w:line="225" w:lineRule="exact"/>
                          <w:ind w:left="871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Support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File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Format</w:t>
                        </w:r>
                        <w:r>
                          <w:rPr>
                            <w:b/>
                            <w:spacing w:val="5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7.18)</w:t>
                        </w:r>
                      </w:p>
                      <w:p w14:paraId="39A8CEFF" w14:textId="77777777" w:rsidR="008D1FA0" w:rsidRDefault="008D1FA0">
                        <w:pPr>
                          <w:spacing w:before="61"/>
                          <w:ind w:left="868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Other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Data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Type Description</w:t>
                        </w:r>
                        <w:r>
                          <w:rPr>
                            <w:b/>
                            <w:spacing w:val="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7.4)</w:t>
                        </w:r>
                      </w:p>
                      <w:p w14:paraId="1C19F158" w14:textId="77777777" w:rsidR="008D1FA0" w:rsidRDefault="008D1FA0">
                        <w:pPr>
                          <w:spacing w:before="60"/>
                          <w:ind w:left="868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Comment</w:t>
                        </w:r>
                        <w:r>
                          <w:rPr>
                            <w:b/>
                            <w:spacing w:val="5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7.3)</w:t>
                        </w:r>
                      </w:p>
                      <w:p w14:paraId="2A4C753E" w14:textId="77777777" w:rsidR="008D1FA0" w:rsidRDefault="008D1FA0">
                        <w:pPr>
                          <w:spacing w:before="60" w:line="302" w:lineRule="auto"/>
                          <w:ind w:left="868" w:right="4325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Digital Signature</w:t>
                        </w:r>
                        <w:r>
                          <w:rPr>
                            <w:b/>
                            <w:spacing w:val="5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 7.15)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Digital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Signature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Value</w:t>
                        </w:r>
                        <w:r>
                          <w:rPr>
                            <w:b/>
                            <w:spacing w:val="5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7.14)</w:t>
                        </w:r>
                        <w:r>
                          <w:rPr>
                            <w:spacing w:val="-5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Default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 xml:space="preserve">Locale 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8.8)</w:t>
                        </w:r>
                      </w:p>
                      <w:p w14:paraId="523A8ECF" w14:textId="77777777" w:rsidR="008D1FA0" w:rsidRDefault="008D1FA0">
                        <w:pPr>
                          <w:pStyle w:val="a3"/>
                          <w:spacing w:before="2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2B857963" w14:textId="77777777" w:rsidR="008D1FA0" w:rsidRDefault="008D1FA0">
                        <w:pPr>
                          <w:pStyle w:val="a3"/>
                          <w:numPr>
                            <w:ilvl w:val="0"/>
                            <w:numId w:val="5"/>
                          </w:numPr>
                          <w:tabs>
                            <w:tab w:val="left" w:pos="219"/>
                          </w:tabs>
                          <w:spacing w:before="61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23C48A64" w14:textId="260CEF2F" w:rsidR="00F96791" w:rsidDel="000B2C3A" w:rsidRDefault="00F96791">
      <w:pPr>
        <w:pStyle w:val="a3"/>
        <w:spacing w:before="5"/>
        <w:rPr>
          <w:del w:id="28146" w:author="Greenblue" w:date="2024-02-15T17:46:00Z"/>
          <w:sz w:val="27"/>
        </w:rPr>
      </w:pPr>
    </w:p>
    <w:p w14:paraId="45FDD0E8" w14:textId="1F0B09A7" w:rsidR="00F96791" w:rsidDel="000B2C3A" w:rsidRDefault="008B6669">
      <w:pPr>
        <w:pStyle w:val="2"/>
        <w:numPr>
          <w:ilvl w:val="1"/>
          <w:numId w:val="26"/>
        </w:numPr>
        <w:tabs>
          <w:tab w:val="left" w:pos="687"/>
        </w:tabs>
        <w:spacing w:before="1"/>
        <w:jc w:val="left"/>
        <w:rPr>
          <w:del w:id="28147" w:author="Greenblue" w:date="2024-02-15T17:46:00Z"/>
        </w:rPr>
      </w:pPr>
      <w:del w:id="28148" w:author="Greenblue" w:date="2024-02-15T17:46:00Z">
        <w:r w:rsidDel="000B2C3A">
          <w:delText>Telecommunications</w:delText>
        </w:r>
      </w:del>
    </w:p>
    <w:p w14:paraId="35441F10" w14:textId="15E4AB54" w:rsidR="00F96791" w:rsidDel="000B2C3A" w:rsidRDefault="006E4C86">
      <w:pPr>
        <w:pStyle w:val="a3"/>
        <w:spacing w:before="5"/>
        <w:rPr>
          <w:del w:id="28149" w:author="Greenblue" w:date="2024-02-15T17:46:00Z"/>
          <w:b/>
          <w:sz w:val="14"/>
        </w:rPr>
      </w:pPr>
      <w:del w:id="28150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67712" behindDoc="1" locked="0" layoutInCell="1" allowOverlap="1" wp14:anchorId="0EA20AF9" wp14:editId="0616221C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133350</wp:posOffset>
                  </wp:positionV>
                  <wp:extent cx="5732780" cy="2032000"/>
                  <wp:effectExtent l="0" t="0" r="0" b="0"/>
                  <wp:wrapTopAndBottom/>
                  <wp:docPr id="3" name="Text Box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032000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96FD163" w14:textId="77777777" w:rsidR="008D1FA0" w:rsidRDefault="008D1FA0">
                              <w:pPr>
                                <w:pStyle w:val="a3"/>
                                <w:spacing w:before="57"/>
                                <w:ind w:left="93"/>
                              </w:pPr>
                              <w:r>
                                <w:rPr>
                                  <w:w w:val="95"/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21"/>
                                  <w:w w:val="9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22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Any</w:t>
                              </w:r>
                              <w:r>
                                <w:rPr>
                                  <w:spacing w:val="15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transmission,</w:t>
                              </w:r>
                              <w:r>
                                <w:rPr>
                                  <w:spacing w:val="19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emission,</w:t>
                              </w:r>
                              <w:r>
                                <w:rPr>
                                  <w:spacing w:val="20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or</w:t>
                              </w:r>
                              <w:r>
                                <w:rPr>
                                  <w:spacing w:val="22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reception</w:t>
                              </w:r>
                              <w:r>
                                <w:rPr>
                                  <w:spacing w:val="20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of</w:t>
                              </w:r>
                              <w:r>
                                <w:rPr>
                                  <w:spacing w:val="23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signs,</w:t>
                              </w:r>
                              <w:r>
                                <w:rPr>
                                  <w:spacing w:val="20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signals,</w:t>
                              </w:r>
                              <w:r>
                                <w:rPr>
                                  <w:spacing w:val="25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writing,</w:t>
                              </w:r>
                              <w:r>
                                <w:rPr>
                                  <w:spacing w:val="20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images</w:t>
                              </w:r>
                              <w:r>
                                <w:rPr>
                                  <w:spacing w:val="21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and</w:t>
                              </w:r>
                              <w:r>
                                <w:rPr>
                                  <w:spacing w:val="20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sounds</w:t>
                              </w:r>
                              <w:r>
                                <w:rPr>
                                  <w:spacing w:val="-50"/>
                                  <w:w w:val="95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intelligence of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any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nature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wire,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radio, visual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other electromagnetic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systems.</w:t>
                              </w:r>
                            </w:p>
                            <w:p w14:paraId="21C0808F" w14:textId="77777777" w:rsidR="008D1FA0" w:rsidRDefault="008D1FA0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7110AD43" w14:textId="77777777" w:rsidR="008D1FA0" w:rsidRDefault="008D1FA0">
                              <w:pPr>
                                <w:spacing w:before="58" w:line="302" w:lineRule="auto"/>
                                <w:ind w:left="868" w:right="3653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Category of Comm Pref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7.23)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Contact Instructions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7.33)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Telecommunication Carrier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7.2)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Telecommunication Identifier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7.1)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Telecommunication Services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7.16)</w:t>
                              </w:r>
                              <w:r>
                                <w:rPr>
                                  <w:spacing w:val="-5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Schedule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by</w:t>
                              </w:r>
                              <w:r>
                                <w:rPr>
                                  <w:b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Day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of Week</w:t>
                              </w:r>
                              <w:r>
                                <w:rPr>
                                  <w:b/>
                                  <w:spacing w:val="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8.7)</w:t>
                              </w:r>
                            </w:p>
                            <w:p w14:paraId="27D3CFD6" w14:textId="77777777" w:rsidR="008D1FA0" w:rsidRDefault="008D1FA0">
                              <w:pPr>
                                <w:pStyle w:val="a3"/>
                                <w:spacing w:before="4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03D91F2F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4"/>
                                </w:numPr>
                                <w:tabs>
                                  <w:tab w:val="left" w:pos="219"/>
                                </w:tabs>
                                <w:spacing w:before="60"/>
                                <w:ind w:hanging="126"/>
                              </w:pPr>
                              <w:r>
                                <w:t>No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remarks.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EA20AF9" id="Text Box 4" o:spid="_x0000_s1846" type="#_x0000_t202" style="position:absolute;margin-left:72.25pt;margin-top:10.5pt;width:451.4pt;height:160pt;z-index:-156487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" filled="f" strokeweight=".48pt">
                  <v:textbox inset="0,0,0,0">
                    <w:txbxContent>
                      <w:p w14:paraId="096FD163" w14:textId="77777777" w:rsidR="008D1FA0" w:rsidRDefault="008D1FA0">
                        <w:pPr>
                          <w:pStyle w:val="a3"/>
                          <w:spacing w:before="57"/>
                          <w:ind w:left="93"/>
                        </w:pPr>
                        <w:r>
                          <w:rPr>
                            <w:w w:val="95"/>
                            <w:u w:val="single"/>
                          </w:rPr>
                          <w:t>IHO</w:t>
                        </w:r>
                        <w:r>
                          <w:rPr>
                            <w:spacing w:val="21"/>
                            <w:w w:val="95"/>
                            <w:u w:val="single"/>
                          </w:rPr>
                          <w:t xml:space="preserve"> </w:t>
                        </w:r>
                        <w:r>
                          <w:rPr>
                            <w:w w:val="95"/>
                            <w:u w:val="single"/>
                          </w:rPr>
                          <w:t>Definition:</w:t>
                        </w:r>
                        <w:r>
                          <w:rPr>
                            <w:spacing w:val="22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Any</w:t>
                        </w:r>
                        <w:r>
                          <w:rPr>
                            <w:spacing w:val="15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transmission,</w:t>
                        </w:r>
                        <w:r>
                          <w:rPr>
                            <w:spacing w:val="19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emission,</w:t>
                        </w:r>
                        <w:r>
                          <w:rPr>
                            <w:spacing w:val="20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or</w:t>
                        </w:r>
                        <w:r>
                          <w:rPr>
                            <w:spacing w:val="22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reception</w:t>
                        </w:r>
                        <w:r>
                          <w:rPr>
                            <w:spacing w:val="20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of</w:t>
                        </w:r>
                        <w:r>
                          <w:rPr>
                            <w:spacing w:val="23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signs,</w:t>
                        </w:r>
                        <w:r>
                          <w:rPr>
                            <w:spacing w:val="20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signals,</w:t>
                        </w:r>
                        <w:r>
                          <w:rPr>
                            <w:spacing w:val="25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writing,</w:t>
                        </w:r>
                        <w:r>
                          <w:rPr>
                            <w:spacing w:val="20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images</w:t>
                        </w:r>
                        <w:r>
                          <w:rPr>
                            <w:spacing w:val="21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and</w:t>
                        </w:r>
                        <w:r>
                          <w:rPr>
                            <w:spacing w:val="20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sounds</w:t>
                        </w:r>
                        <w:r>
                          <w:rPr>
                            <w:spacing w:val="-50"/>
                            <w:w w:val="95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intelligence of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any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nature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wire,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radio, visual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other electromagnetic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systems.</w:t>
                        </w:r>
                      </w:p>
                      <w:p w14:paraId="21C0808F" w14:textId="77777777" w:rsidR="008D1FA0" w:rsidRDefault="008D1FA0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7110AD43" w14:textId="77777777" w:rsidR="008D1FA0" w:rsidRDefault="008D1FA0">
                        <w:pPr>
                          <w:spacing w:before="58" w:line="302" w:lineRule="auto"/>
                          <w:ind w:left="868" w:right="3653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Category of Comm Pref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7.23)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Contact Instructions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7.33)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Telecommunication Carrier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7.2)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Telecommunication Identifier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7.1)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Telecommunication Services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7.16)</w:t>
                        </w:r>
                        <w:r>
                          <w:rPr>
                            <w:spacing w:val="-5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Schedule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by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Day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of Week</w:t>
                        </w:r>
                        <w:r>
                          <w:rPr>
                            <w:b/>
                            <w:spacing w:val="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8.7)</w:t>
                        </w:r>
                      </w:p>
                      <w:p w14:paraId="27D3CFD6" w14:textId="77777777" w:rsidR="008D1FA0" w:rsidRDefault="008D1FA0">
                        <w:pPr>
                          <w:pStyle w:val="a3"/>
                          <w:spacing w:before="4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03D91F2F" w14:textId="77777777" w:rsidR="008D1FA0" w:rsidRDefault="008D1FA0">
                        <w:pPr>
                          <w:pStyle w:val="a3"/>
                          <w:numPr>
                            <w:ilvl w:val="0"/>
                            <w:numId w:val="4"/>
                          </w:numPr>
                          <w:tabs>
                            <w:tab w:val="left" w:pos="219"/>
                          </w:tabs>
                          <w:spacing w:before="60"/>
                          <w:ind w:hanging="126"/>
                        </w:pPr>
                        <w:r>
                          <w:t>No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remarks.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16866EE" w14:textId="008D804C" w:rsidR="00F96791" w:rsidDel="000B2C3A" w:rsidRDefault="00F96791">
      <w:pPr>
        <w:pStyle w:val="a3"/>
        <w:spacing w:before="4"/>
        <w:rPr>
          <w:del w:id="28151" w:author="Greenblue" w:date="2024-02-15T17:46:00Z"/>
          <w:b/>
          <w:sz w:val="19"/>
        </w:rPr>
      </w:pPr>
    </w:p>
    <w:p w14:paraId="6D418230" w14:textId="76E2A808" w:rsidR="00F96791" w:rsidDel="000B2C3A" w:rsidRDefault="008B6669">
      <w:pPr>
        <w:pStyle w:val="a4"/>
        <w:numPr>
          <w:ilvl w:val="1"/>
          <w:numId w:val="26"/>
        </w:numPr>
        <w:tabs>
          <w:tab w:val="left" w:pos="687"/>
        </w:tabs>
        <w:spacing w:before="94"/>
        <w:jc w:val="left"/>
        <w:rPr>
          <w:del w:id="28152" w:author="Greenblue" w:date="2024-02-15T17:46:00Z"/>
          <w:b/>
        </w:rPr>
      </w:pPr>
      <w:del w:id="28153" w:author="Greenblue" w:date="2024-02-15T17:46:00Z">
        <w:r w:rsidDel="000B2C3A">
          <w:rPr>
            <w:b/>
          </w:rPr>
          <w:delText>Text</w:delText>
        </w:r>
        <w:r w:rsidDel="000B2C3A">
          <w:rPr>
            <w:b/>
            <w:spacing w:val="-4"/>
          </w:rPr>
          <w:delText xml:space="preserve"> </w:delText>
        </w:r>
        <w:r w:rsidDel="000B2C3A">
          <w:rPr>
            <w:b/>
          </w:rPr>
          <w:delText>Content</w:delText>
        </w:r>
      </w:del>
    </w:p>
    <w:p w14:paraId="052C6174" w14:textId="68E037FB" w:rsidR="00F96791" w:rsidDel="000B2C3A" w:rsidRDefault="006E4C86">
      <w:pPr>
        <w:pStyle w:val="a3"/>
        <w:spacing w:before="2"/>
        <w:rPr>
          <w:del w:id="28154" w:author="Greenblue" w:date="2024-02-15T17:46:00Z"/>
          <w:b/>
          <w:sz w:val="14"/>
        </w:rPr>
      </w:pPr>
      <w:del w:id="28155" w:author="Greenblue" w:date="2024-02-15T17:46:00Z">
        <w:r w:rsidDel="000B2C3A">
          <w:rPr>
            <w:noProof/>
          </w:rPr>
          <mc:AlternateContent>
            <mc:Choice Requires="wps">
              <w:drawing>
                <wp:anchor distT="0" distB="0" distL="0" distR="0" simplePos="0" relativeHeight="487668224" behindDoc="1" locked="0" layoutInCell="1" allowOverlap="1" wp14:anchorId="798BA927" wp14:editId="33EE2062">
                  <wp:simplePos x="0" y="0"/>
                  <wp:positionH relativeFrom="page">
                    <wp:posOffset>917575</wp:posOffset>
                  </wp:positionH>
                  <wp:positionV relativeFrom="paragraph">
                    <wp:posOffset>132080</wp:posOffset>
                  </wp:positionV>
                  <wp:extent cx="5732780" cy="2249805"/>
                  <wp:effectExtent l="0" t="0" r="0" b="0"/>
                  <wp:wrapTopAndBottom/>
                  <wp:docPr id="2" name="Text Box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32780" cy="2249805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33FDFFD" w14:textId="77777777" w:rsidR="008D1FA0" w:rsidRDefault="008D1FA0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IHO</w:t>
                              </w:r>
                              <w:r>
                                <w:rPr>
                                  <w:spacing w:val="45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Definition:</w:t>
                              </w:r>
                              <w:r>
                                <w:rPr>
                                  <w:spacing w:val="47"/>
                                </w:rPr>
                                <w:t xml:space="preserve"> </w:t>
                              </w:r>
                              <w:r>
                                <w:t>Textual</w:t>
                              </w:r>
                              <w:r>
                                <w:rPr>
                                  <w:spacing w:val="44"/>
                                </w:rPr>
                                <w:t xml:space="preserve"> </w:t>
                              </w:r>
                              <w:r>
                                <w:t>material,</w:t>
                              </w:r>
                              <w:r>
                                <w:rPr>
                                  <w:spacing w:val="45"/>
                                </w:rPr>
                                <w:t xml:space="preserve"> </w:t>
                              </w:r>
                              <w:r>
                                <w:t>or</w:t>
                              </w:r>
                              <w:r>
                                <w:rPr>
                                  <w:spacing w:val="4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45"/>
                                </w:rPr>
                                <w:t xml:space="preserve"> </w:t>
                              </w:r>
                              <w:r>
                                <w:t>pointer</w:t>
                              </w:r>
                              <w:r>
                                <w:rPr>
                                  <w:spacing w:val="46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45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47"/>
                                </w:rPr>
                                <w:t xml:space="preserve"> </w:t>
                              </w:r>
                              <w:r>
                                <w:t>resource</w:t>
                              </w:r>
                              <w:r>
                                <w:rPr>
                                  <w:spacing w:val="45"/>
                                </w:rPr>
                                <w:t xml:space="preserve"> </w:t>
                              </w:r>
                              <w:r>
                                <w:t>providing</w:t>
                              </w:r>
                              <w:r>
                                <w:rPr>
                                  <w:spacing w:val="45"/>
                                </w:rPr>
                                <w:t xml:space="preserve"> </w:t>
                              </w:r>
                              <w:r>
                                <w:t>textual</w:t>
                              </w:r>
                              <w:r>
                                <w:rPr>
                                  <w:spacing w:val="44"/>
                                </w:rPr>
                                <w:t xml:space="preserve"> </w:t>
                              </w:r>
                              <w:r>
                                <w:t>material.</w:t>
                              </w:r>
                              <w:r>
                                <w:rPr>
                                  <w:spacing w:val="45"/>
                                </w:rPr>
                                <w:t xml:space="preserve"> </w:t>
                              </w:r>
                              <w:r>
                                <w:t>May</w:t>
                              </w:r>
                              <w:r>
                                <w:rPr>
                                  <w:spacing w:val="42"/>
                                </w:rPr>
                                <w:t xml:space="preserve"> </w:t>
                              </w:r>
                              <w:r>
                                <w:t>be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accompanied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by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basic information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about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its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source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and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relationship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to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the source.</w:t>
                              </w:r>
                            </w:p>
                            <w:p w14:paraId="5480BE22" w14:textId="77777777" w:rsidR="008D1FA0" w:rsidRDefault="008D1FA0">
                              <w:pPr>
                                <w:pStyle w:val="a3"/>
                                <w:spacing w:before="59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Sub-attributes:</w:t>
                              </w:r>
                            </w:p>
                            <w:p w14:paraId="6A0AF44B" w14:textId="77777777" w:rsidR="008D1FA0" w:rsidRDefault="008D1FA0">
                              <w:pPr>
                                <w:spacing w:before="58" w:line="302" w:lineRule="auto"/>
                                <w:ind w:left="868" w:right="4819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Category Of Text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7.28)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Information</w:t>
                              </w:r>
                              <w:r>
                                <w:rPr>
                                  <w:b/>
                                  <w:spacing w:val="5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8.12)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Online Resource</w:t>
                              </w:r>
                              <w:r>
                                <w:rPr>
                                  <w:b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 clause 8.13)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Source</w:t>
                              </w:r>
                              <w:r>
                                <w:rPr>
                                  <w:b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Indication</w:t>
                              </w:r>
                              <w:r>
                                <w:rPr>
                                  <w:b/>
                                  <w:spacing w:val="5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(see</w:t>
                              </w:r>
                              <w:r>
                                <w:rPr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clause</w:t>
                              </w:r>
                              <w:r>
                                <w:rPr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8.20)</w:t>
                              </w:r>
                            </w:p>
                            <w:p w14:paraId="414AC833" w14:textId="77777777" w:rsidR="008D1FA0" w:rsidRDefault="008D1FA0">
                              <w:pPr>
                                <w:pStyle w:val="a3"/>
                                <w:spacing w:before="3"/>
                                <w:ind w:left="93"/>
                              </w:pPr>
                              <w:r>
                                <w:rPr>
                                  <w:u w:val="single"/>
                                </w:rPr>
                                <w:t>Remarks:</w:t>
                              </w:r>
                            </w:p>
                            <w:p w14:paraId="6CEF1608" w14:textId="77777777" w:rsidR="008D1FA0" w:rsidRDefault="008D1FA0">
                              <w:pPr>
                                <w:pStyle w:val="a3"/>
                                <w:numPr>
                                  <w:ilvl w:val="0"/>
                                  <w:numId w:val="3"/>
                                </w:numPr>
                                <w:tabs>
                                  <w:tab w:val="left" w:pos="226"/>
                                </w:tabs>
                                <w:spacing w:before="60"/>
                                <w:ind w:right="90" w:firstLine="0"/>
                                <w:jc w:val="both"/>
                              </w:pPr>
                              <w:r>
                                <w:t>Exactly one of sub-attributes onlineResource or information must be completed in one instance of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textContent. Product specifications may restrict the use or content of onlineResource for security. For</w:t>
                              </w:r>
                              <w:r>
                                <w:rPr>
                                  <w:spacing w:val="1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example, a product specification may forbid populating onlineResource. Product specification authors</w:t>
                              </w:r>
                              <w:r>
                                <w:rPr>
                                  <w:spacing w:val="1"/>
                                  <w:w w:val="95"/>
                                </w:rPr>
                                <w:t xml:space="preserve"> </w:t>
                              </w:r>
                              <w:r>
                                <w:t>must consider whether applications using the data product may be prevented from accessing off-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system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resources by</w:t>
                              </w:r>
                              <w:r>
                                <w:rPr>
                                  <w:spacing w:val="-7"/>
                                </w:rPr>
                                <w:t xml:space="preserve"> </w:t>
                              </w:r>
                              <w:r>
                                <w:t>security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policies.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798BA927" id="Text Box 3" o:spid="_x0000_s1847" type="#_x0000_t202" style="position:absolute;margin-left:72.25pt;margin-top:10.4pt;width:451.4pt;height:177.15pt;z-index:-15648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" filled="f" strokeweight=".48pt">
                  <v:textbox inset="0,0,0,0">
                    <w:txbxContent>
                      <w:p w14:paraId="533FDFFD" w14:textId="77777777" w:rsidR="008D1FA0" w:rsidRDefault="008D1FA0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IHO</w:t>
                        </w:r>
                        <w:r>
                          <w:rPr>
                            <w:spacing w:val="45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Definition:</w:t>
                        </w:r>
                        <w:r>
                          <w:rPr>
                            <w:spacing w:val="47"/>
                          </w:rPr>
                          <w:t xml:space="preserve"> </w:t>
                        </w:r>
                        <w:r>
                          <w:t>Textual</w:t>
                        </w:r>
                        <w:r>
                          <w:rPr>
                            <w:spacing w:val="44"/>
                          </w:rPr>
                          <w:t xml:space="preserve"> </w:t>
                        </w:r>
                        <w:r>
                          <w:t>material,</w:t>
                        </w:r>
                        <w:r>
                          <w:rPr>
                            <w:spacing w:val="45"/>
                          </w:rPr>
                          <w:t xml:space="preserve"> </w:t>
                        </w:r>
                        <w:r>
                          <w:t>or</w:t>
                        </w:r>
                        <w:r>
                          <w:rPr>
                            <w:spacing w:val="4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45"/>
                          </w:rPr>
                          <w:t xml:space="preserve"> </w:t>
                        </w:r>
                        <w:r>
                          <w:t>pointer</w:t>
                        </w:r>
                        <w:r>
                          <w:rPr>
                            <w:spacing w:val="46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45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47"/>
                          </w:rPr>
                          <w:t xml:space="preserve"> </w:t>
                        </w:r>
                        <w:r>
                          <w:t>resource</w:t>
                        </w:r>
                        <w:r>
                          <w:rPr>
                            <w:spacing w:val="45"/>
                          </w:rPr>
                          <w:t xml:space="preserve"> </w:t>
                        </w:r>
                        <w:r>
                          <w:t>providing</w:t>
                        </w:r>
                        <w:r>
                          <w:rPr>
                            <w:spacing w:val="45"/>
                          </w:rPr>
                          <w:t xml:space="preserve"> </w:t>
                        </w:r>
                        <w:r>
                          <w:t>textual</w:t>
                        </w:r>
                        <w:r>
                          <w:rPr>
                            <w:spacing w:val="44"/>
                          </w:rPr>
                          <w:t xml:space="preserve"> </w:t>
                        </w:r>
                        <w:r>
                          <w:t>material.</w:t>
                        </w:r>
                        <w:r>
                          <w:rPr>
                            <w:spacing w:val="45"/>
                          </w:rPr>
                          <w:t xml:space="preserve"> </w:t>
                        </w:r>
                        <w:r>
                          <w:t>May</w:t>
                        </w:r>
                        <w:r>
                          <w:rPr>
                            <w:spacing w:val="42"/>
                          </w:rPr>
                          <w:t xml:space="preserve"> </w:t>
                        </w:r>
                        <w:r>
                          <w:t>be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accompanied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by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basic information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about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its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source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and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relationship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to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the source.</w:t>
                        </w:r>
                      </w:p>
                      <w:p w14:paraId="5480BE22" w14:textId="77777777" w:rsidR="008D1FA0" w:rsidRDefault="008D1FA0">
                        <w:pPr>
                          <w:pStyle w:val="a3"/>
                          <w:spacing w:before="59"/>
                          <w:ind w:left="93"/>
                        </w:pPr>
                        <w:r>
                          <w:rPr>
                            <w:u w:val="single"/>
                          </w:rPr>
                          <w:t>Sub-attributes:</w:t>
                        </w:r>
                      </w:p>
                      <w:p w14:paraId="6A0AF44B" w14:textId="77777777" w:rsidR="008D1FA0" w:rsidRDefault="008D1FA0">
                        <w:pPr>
                          <w:spacing w:before="58" w:line="302" w:lineRule="auto"/>
                          <w:ind w:left="868" w:right="4819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Category Of Text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7.28)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Information</w:t>
                        </w:r>
                        <w:r>
                          <w:rPr>
                            <w:b/>
                            <w:spacing w:val="5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8.12)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Online Resource</w:t>
                        </w:r>
                        <w:r>
                          <w:rPr>
                            <w:b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 clause 8.13)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Source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Indication</w:t>
                        </w:r>
                        <w:r>
                          <w:rPr>
                            <w:b/>
                            <w:spacing w:val="5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(see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clause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8.20)</w:t>
                        </w:r>
                      </w:p>
                      <w:p w14:paraId="414AC833" w14:textId="77777777" w:rsidR="008D1FA0" w:rsidRDefault="008D1FA0">
                        <w:pPr>
                          <w:pStyle w:val="a3"/>
                          <w:spacing w:before="3"/>
                          <w:ind w:left="93"/>
                        </w:pPr>
                        <w:r>
                          <w:rPr>
                            <w:u w:val="single"/>
                          </w:rPr>
                          <w:t>Remarks:</w:t>
                        </w:r>
                      </w:p>
                      <w:p w14:paraId="6CEF1608" w14:textId="77777777" w:rsidR="008D1FA0" w:rsidRDefault="008D1FA0">
                        <w:pPr>
                          <w:pStyle w:val="a3"/>
                          <w:numPr>
                            <w:ilvl w:val="0"/>
                            <w:numId w:val="3"/>
                          </w:numPr>
                          <w:tabs>
                            <w:tab w:val="left" w:pos="226"/>
                          </w:tabs>
                          <w:spacing w:before="60"/>
                          <w:ind w:right="90" w:firstLine="0"/>
                          <w:jc w:val="both"/>
                        </w:pPr>
                        <w:r>
                          <w:t>Exactly one of sub-attributes onlineResource or information must be completed in one instance of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textContent. Product specifications may restrict the use or content of onlineResource for security. For</w:t>
                        </w:r>
                        <w:r>
                          <w:rPr>
                            <w:spacing w:val="1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example, a product specification may forbid populating onlineResource. Product specification authors</w:t>
                        </w:r>
                        <w:r>
                          <w:rPr>
                            <w:spacing w:val="1"/>
                            <w:w w:val="95"/>
                          </w:rPr>
                          <w:t xml:space="preserve"> </w:t>
                        </w:r>
                        <w:r>
                          <w:t>must consider whether applications using the data product may be prevented from accessing off-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system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resources by</w:t>
                        </w:r>
                        <w:r>
                          <w:rPr>
                            <w:spacing w:val="-7"/>
                          </w:rPr>
                          <w:t xml:space="preserve"> </w:t>
                        </w:r>
                        <w:r>
                          <w:t>security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policies.</w:t>
                        </w:r>
                      </w:p>
                    </w:txbxContent>
                  </v:textbox>
                  <w10:wrap type="topAndBottom" anchorx="page"/>
                </v:shape>
              </w:pict>
            </mc:Fallback>
          </mc:AlternateContent>
        </w:r>
      </w:del>
    </w:p>
    <w:p w14:paraId="12A355EB" w14:textId="7CD07E88" w:rsidR="00F96791" w:rsidDel="000B2C3A" w:rsidRDefault="00F96791">
      <w:pPr>
        <w:pStyle w:val="a3"/>
        <w:rPr>
          <w:del w:id="28156" w:author="Greenblue" w:date="2024-02-15T17:46:00Z"/>
          <w:b/>
        </w:rPr>
      </w:pPr>
    </w:p>
    <w:p w14:paraId="1F23C362" w14:textId="65932C41" w:rsidR="00F96791" w:rsidDel="000B2C3A" w:rsidRDefault="00F96791">
      <w:pPr>
        <w:pStyle w:val="a3"/>
        <w:rPr>
          <w:del w:id="28157" w:author="Greenblue" w:date="2024-02-15T17:46:00Z"/>
          <w:b/>
        </w:rPr>
      </w:pPr>
    </w:p>
    <w:p w14:paraId="3A0B441E" w14:textId="5A159566" w:rsidR="00F96791" w:rsidDel="000B2C3A" w:rsidRDefault="00F96791">
      <w:pPr>
        <w:pStyle w:val="a3"/>
        <w:rPr>
          <w:del w:id="28158" w:author="Greenblue" w:date="2024-02-15T17:46:00Z"/>
          <w:b/>
        </w:rPr>
      </w:pPr>
    </w:p>
    <w:p w14:paraId="5D41119B" w14:textId="09115774" w:rsidR="00F96791" w:rsidDel="000B2C3A" w:rsidRDefault="00F96791">
      <w:pPr>
        <w:pStyle w:val="a3"/>
        <w:rPr>
          <w:del w:id="28159" w:author="Greenblue" w:date="2024-02-15T17:46:00Z"/>
          <w:b/>
        </w:rPr>
      </w:pPr>
    </w:p>
    <w:p w14:paraId="244D57EE" w14:textId="7954B81B" w:rsidR="00F96791" w:rsidDel="000B2C3A" w:rsidRDefault="00F96791">
      <w:pPr>
        <w:pStyle w:val="a3"/>
        <w:rPr>
          <w:del w:id="28160" w:author="Greenblue" w:date="2024-02-15T17:46:00Z"/>
          <w:b/>
        </w:rPr>
      </w:pPr>
    </w:p>
    <w:p w14:paraId="4632F929" w14:textId="4227E223" w:rsidR="00F96791" w:rsidDel="000B2C3A" w:rsidRDefault="00F96791">
      <w:pPr>
        <w:pStyle w:val="a3"/>
        <w:rPr>
          <w:del w:id="28161" w:author="Greenblue" w:date="2024-02-15T17:46:00Z"/>
          <w:b/>
        </w:rPr>
      </w:pPr>
    </w:p>
    <w:p w14:paraId="2C8D8079" w14:textId="0F1B3C26" w:rsidR="00F96791" w:rsidDel="000B2C3A" w:rsidRDefault="00F96791">
      <w:pPr>
        <w:pStyle w:val="a3"/>
        <w:rPr>
          <w:del w:id="28162" w:author="Greenblue" w:date="2024-02-15T17:46:00Z"/>
          <w:b/>
        </w:rPr>
      </w:pPr>
    </w:p>
    <w:p w14:paraId="4B866EFC" w14:textId="22DF32B5" w:rsidR="00F96791" w:rsidDel="000B2C3A" w:rsidRDefault="00F96791">
      <w:pPr>
        <w:pStyle w:val="a3"/>
        <w:rPr>
          <w:del w:id="28163" w:author="Greenblue" w:date="2024-02-15T17:46:00Z"/>
          <w:b/>
        </w:rPr>
      </w:pPr>
    </w:p>
    <w:p w14:paraId="7F5C88E4" w14:textId="67A9065E" w:rsidR="00F96791" w:rsidDel="000B2C3A" w:rsidRDefault="00F96791">
      <w:pPr>
        <w:pStyle w:val="a3"/>
        <w:rPr>
          <w:del w:id="28164" w:author="Greenblue" w:date="2024-02-15T17:46:00Z"/>
          <w:b/>
        </w:rPr>
      </w:pPr>
    </w:p>
    <w:p w14:paraId="1BFCA0BF" w14:textId="5A664254" w:rsidR="00F96791" w:rsidDel="000B2C3A" w:rsidRDefault="00F96791">
      <w:pPr>
        <w:pStyle w:val="a3"/>
        <w:rPr>
          <w:del w:id="28165" w:author="Greenblue" w:date="2024-02-15T17:46:00Z"/>
          <w:b/>
        </w:rPr>
      </w:pPr>
    </w:p>
    <w:p w14:paraId="45AF7410" w14:textId="200B65DC" w:rsidR="00F96791" w:rsidDel="000B2C3A" w:rsidRDefault="00F96791">
      <w:pPr>
        <w:pStyle w:val="a3"/>
        <w:rPr>
          <w:del w:id="28166" w:author="Greenblue" w:date="2024-02-15T17:46:00Z"/>
          <w:b/>
        </w:rPr>
      </w:pPr>
    </w:p>
    <w:p w14:paraId="770457E2" w14:textId="704F7E7D" w:rsidR="00F96791" w:rsidDel="000B2C3A" w:rsidRDefault="00F96791">
      <w:pPr>
        <w:pStyle w:val="a3"/>
        <w:rPr>
          <w:del w:id="28167" w:author="Greenblue" w:date="2024-02-15T17:46:00Z"/>
          <w:b/>
        </w:rPr>
      </w:pPr>
    </w:p>
    <w:p w14:paraId="7CAC83A4" w14:textId="34B46BE2" w:rsidR="00F96791" w:rsidDel="000B2C3A" w:rsidRDefault="00F96791">
      <w:pPr>
        <w:pStyle w:val="a3"/>
        <w:rPr>
          <w:del w:id="28168" w:author="Greenblue" w:date="2024-02-15T17:46:00Z"/>
          <w:b/>
        </w:rPr>
      </w:pPr>
    </w:p>
    <w:p w14:paraId="0143253D" w14:textId="089B9B4A" w:rsidR="00F96791" w:rsidDel="000B2C3A" w:rsidRDefault="00F96791">
      <w:pPr>
        <w:pStyle w:val="a3"/>
        <w:rPr>
          <w:del w:id="28169" w:author="Greenblue" w:date="2024-02-15T17:46:00Z"/>
          <w:b/>
        </w:rPr>
      </w:pPr>
    </w:p>
    <w:p w14:paraId="07F855FA" w14:textId="54A125B9" w:rsidR="00F96791" w:rsidDel="000B2C3A" w:rsidRDefault="00F96791">
      <w:pPr>
        <w:pStyle w:val="a3"/>
        <w:rPr>
          <w:del w:id="28170" w:author="Greenblue" w:date="2024-02-15T17:46:00Z"/>
          <w:b/>
          <w:sz w:val="28"/>
        </w:rPr>
      </w:pPr>
    </w:p>
    <w:p w14:paraId="7030DEC1" w14:textId="4530FAC1" w:rsidR="00F96791" w:rsidDel="000B2C3A" w:rsidRDefault="00F96791">
      <w:pPr>
        <w:pStyle w:val="a3"/>
        <w:rPr>
          <w:del w:id="28171" w:author="Greenblue" w:date="2024-02-15T17:46:00Z"/>
        </w:rPr>
      </w:pPr>
    </w:p>
    <w:p w14:paraId="1DDE7911" w14:textId="0310A212" w:rsidR="00F96791" w:rsidDel="000B2C3A" w:rsidRDefault="00F96791">
      <w:pPr>
        <w:pStyle w:val="a3"/>
        <w:rPr>
          <w:del w:id="28172" w:author="Greenblue" w:date="2024-02-15T17:46:00Z"/>
        </w:rPr>
      </w:pPr>
    </w:p>
    <w:p w14:paraId="7AD74AD4" w14:textId="77777777" w:rsidR="00F96791" w:rsidRDefault="00F96791">
      <w:pPr>
        <w:pStyle w:val="a3"/>
      </w:pPr>
    </w:p>
    <w:p w14:paraId="305E9610" w14:textId="77777777" w:rsidR="00F96791" w:rsidRDefault="00F96791">
      <w:pPr>
        <w:pStyle w:val="a3"/>
      </w:pPr>
    </w:p>
    <w:p w14:paraId="37AF9EC8" w14:textId="77777777" w:rsidR="00F96791" w:rsidRDefault="00F96791">
      <w:pPr>
        <w:pStyle w:val="a3"/>
      </w:pPr>
    </w:p>
    <w:p w14:paraId="676B369F" w14:textId="77777777" w:rsidR="00F96791" w:rsidRDefault="00F96791">
      <w:pPr>
        <w:pStyle w:val="a3"/>
      </w:pPr>
    </w:p>
    <w:p w14:paraId="171B550B" w14:textId="77777777" w:rsidR="00F96791" w:rsidRDefault="00F96791">
      <w:pPr>
        <w:pStyle w:val="a3"/>
      </w:pPr>
    </w:p>
    <w:p w14:paraId="0E9A5453" w14:textId="77777777" w:rsidR="00F96791" w:rsidRDefault="00F96791">
      <w:pPr>
        <w:pStyle w:val="a3"/>
      </w:pPr>
    </w:p>
    <w:p w14:paraId="51A1B903" w14:textId="77777777" w:rsidR="00F96791" w:rsidRDefault="00F96791">
      <w:pPr>
        <w:pStyle w:val="a3"/>
      </w:pPr>
    </w:p>
    <w:p w14:paraId="44437F28" w14:textId="77777777" w:rsidR="00F96791" w:rsidRDefault="00F96791">
      <w:pPr>
        <w:pStyle w:val="a3"/>
      </w:pPr>
    </w:p>
    <w:p w14:paraId="6C71FDEA" w14:textId="77777777" w:rsidR="00F96791" w:rsidRDefault="00F96791">
      <w:pPr>
        <w:pStyle w:val="a3"/>
      </w:pPr>
    </w:p>
    <w:p w14:paraId="6C26F8C9" w14:textId="77777777" w:rsidR="00F96791" w:rsidRDefault="00F96791">
      <w:pPr>
        <w:pStyle w:val="a3"/>
      </w:pPr>
    </w:p>
    <w:p w14:paraId="2E231DBF" w14:textId="77777777" w:rsidR="00F96791" w:rsidRDefault="00F96791">
      <w:pPr>
        <w:pStyle w:val="a3"/>
      </w:pPr>
    </w:p>
    <w:p w14:paraId="1439036D" w14:textId="77777777" w:rsidR="00F96791" w:rsidRDefault="00F96791">
      <w:pPr>
        <w:pStyle w:val="a3"/>
      </w:pPr>
    </w:p>
    <w:p w14:paraId="6A453AAC" w14:textId="77777777" w:rsidR="00F96791" w:rsidRDefault="00F96791">
      <w:pPr>
        <w:pStyle w:val="a3"/>
      </w:pPr>
    </w:p>
    <w:p w14:paraId="7CE8BCA9" w14:textId="77777777" w:rsidR="00F96791" w:rsidRDefault="00F96791">
      <w:pPr>
        <w:pStyle w:val="a3"/>
      </w:pPr>
    </w:p>
    <w:p w14:paraId="079A99FB" w14:textId="77777777" w:rsidR="00F96791" w:rsidRDefault="00F96791">
      <w:pPr>
        <w:pStyle w:val="a3"/>
      </w:pPr>
    </w:p>
    <w:p w14:paraId="5111EBF4" w14:textId="77777777" w:rsidR="00F96791" w:rsidRDefault="00F96791">
      <w:pPr>
        <w:pStyle w:val="a3"/>
      </w:pPr>
    </w:p>
    <w:p w14:paraId="3795CB34" w14:textId="77777777" w:rsidR="00F96791" w:rsidRDefault="00F96791">
      <w:pPr>
        <w:pStyle w:val="a3"/>
      </w:pPr>
    </w:p>
    <w:p w14:paraId="08A16262" w14:textId="77777777" w:rsidR="00F96791" w:rsidRDefault="00F96791">
      <w:pPr>
        <w:pStyle w:val="a3"/>
      </w:pPr>
    </w:p>
    <w:p w14:paraId="324810EF" w14:textId="77777777" w:rsidR="00F96791" w:rsidRDefault="00F96791">
      <w:pPr>
        <w:pStyle w:val="a3"/>
      </w:pPr>
    </w:p>
    <w:p w14:paraId="11BE77AB" w14:textId="77777777" w:rsidR="00F96791" w:rsidRDefault="00F96791">
      <w:pPr>
        <w:pStyle w:val="a3"/>
      </w:pPr>
    </w:p>
    <w:p w14:paraId="5301A29A" w14:textId="77777777" w:rsidR="00F96791" w:rsidRDefault="00F96791">
      <w:pPr>
        <w:pStyle w:val="a3"/>
      </w:pPr>
    </w:p>
    <w:p w14:paraId="00C7D2BA" w14:textId="77777777" w:rsidR="00F96791" w:rsidRDefault="00F96791">
      <w:pPr>
        <w:pStyle w:val="a3"/>
      </w:pPr>
    </w:p>
    <w:p w14:paraId="0CEBE8D0" w14:textId="7831431B" w:rsidR="00F96791" w:rsidRDefault="006E4C86">
      <w:pPr>
        <w:pStyle w:val="a3"/>
        <w:spacing w:before="5"/>
        <w:rPr>
          <w:sz w:val="1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68736" behindDoc="1" locked="0" layoutInCell="1" allowOverlap="1" wp14:anchorId="7DE52DEE" wp14:editId="6C118BE8">
                <wp:simplePos x="0" y="0"/>
                <wp:positionH relativeFrom="page">
                  <wp:posOffset>2353310</wp:posOffset>
                </wp:positionH>
                <wp:positionV relativeFrom="paragraph">
                  <wp:posOffset>113665</wp:posOffset>
                </wp:positionV>
                <wp:extent cx="2844800" cy="193675"/>
                <wp:effectExtent l="0" t="0" r="0" b="0"/>
                <wp:wrapTopAndBottom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44800" cy="193675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7B18E683" w14:textId="77777777" w:rsidR="008D1FA0" w:rsidRDefault="008D1FA0">
                            <w:pPr>
                              <w:pStyle w:val="a3"/>
                              <w:spacing w:line="227" w:lineRule="exact"/>
                              <w:ind w:left="1015"/>
                            </w:pPr>
                            <w:r>
                              <w:t>Page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intentionally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left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blank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E52DEE" id="Text Box 2" o:spid="_x0000_s1848" type="#_x0000_t202" style="position:absolute;margin-left:185.3pt;margin-top:8.95pt;width:224pt;height:15.25pt;z-index:-15647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" filled="f" strokeweight=".72pt">
                <v:textbox inset="0,0,0,0">
                  <w:txbxContent>
                    <w:p w14:paraId="7B18E683" w14:textId="77777777" w:rsidR="008D1FA0" w:rsidRDefault="008D1FA0">
                      <w:pPr>
                        <w:pStyle w:val="a3"/>
                        <w:spacing w:line="227" w:lineRule="exact"/>
                        <w:ind w:left="1015"/>
                      </w:pPr>
                      <w:r>
                        <w:t>Page</w:t>
                      </w:r>
                      <w:r>
                        <w:rPr>
                          <w:spacing w:val="-3"/>
                        </w:rPr>
                        <w:t xml:space="preserve"> </w:t>
                      </w:r>
                      <w:r>
                        <w:t>intentionally</w:t>
                      </w:r>
                      <w:r>
                        <w:rPr>
                          <w:spacing w:val="-4"/>
                        </w:rPr>
                        <w:t xml:space="preserve"> </w:t>
                      </w:r>
                      <w:r>
                        <w:t>left</w:t>
                      </w:r>
                      <w:r>
                        <w:rPr>
                          <w:spacing w:val="-3"/>
                        </w:rPr>
                        <w:t xml:space="preserve"> </w:t>
                      </w:r>
                      <w:r>
                        <w:t>blank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22A0DD32" w14:textId="77777777" w:rsidR="00F96791" w:rsidRDefault="00F96791">
      <w:pPr>
        <w:pStyle w:val="a3"/>
        <w:spacing w:before="8"/>
        <w:rPr>
          <w:sz w:val="15"/>
        </w:rPr>
      </w:pPr>
    </w:p>
    <w:sectPr w:rsidR="00F96791">
      <w:pgSz w:w="11910" w:h="16850"/>
      <w:pgMar w:top="640" w:right="700" w:bottom="280" w:left="13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31F0E23" w14:textId="77777777" w:rsidR="00D34D84" w:rsidRDefault="00D34D84" w:rsidP="00583C4D">
      <w:r>
        <w:separator/>
      </w:r>
    </w:p>
  </w:endnote>
  <w:endnote w:type="continuationSeparator" w:id="0">
    <w:p w14:paraId="52D49111" w14:textId="77777777" w:rsidR="00D34D84" w:rsidRDefault="00D34D84" w:rsidP="00583C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altName w:val="Malgun Gothic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D2Coding">
    <w:panose1 w:val="020B0609020101020101"/>
    <w:charset w:val="81"/>
    <w:family w:val="modern"/>
    <w:pitch w:val="fixed"/>
    <w:sig w:usb0="800002EF" w:usb1="79D7FDFB" w:usb2="00000034" w:usb3="00000000" w:csb0="00080001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29EF61" w14:textId="0E7CFE15" w:rsidR="008D1FA0" w:rsidRPr="00B97BA4" w:rsidRDefault="008D1FA0">
    <w:pPr>
      <w:pStyle w:val="a7"/>
      <w:rPr>
        <w:rFonts w:eastAsiaTheme="minorEastAsia"/>
        <w:lang w:eastAsia="ko-KR"/>
      </w:rPr>
    </w:pPr>
    <w:r>
      <w:rPr>
        <w:sz w:val="16"/>
      </w:rPr>
      <w:t>S-128</w:t>
    </w:r>
    <w:r>
      <w:rPr>
        <w:spacing w:val="-1"/>
        <w:sz w:val="16"/>
      </w:rPr>
      <w:t xml:space="preserve"> </w:t>
    </w:r>
    <w:r>
      <w:rPr>
        <w:sz w:val="16"/>
      </w:rPr>
      <w:t>Annex</w:t>
    </w:r>
    <w:r>
      <w:rPr>
        <w:spacing w:val="-3"/>
        <w:sz w:val="16"/>
      </w:rPr>
      <w:t xml:space="preserve"> </w:t>
    </w:r>
    <w:del w:id="24" w:author="USER" w:date="2024-03-18T19:16:00Z">
      <w:r w:rsidDel="00E37798">
        <w:rPr>
          <w:sz w:val="16"/>
        </w:rPr>
        <w:delText>A</w:delText>
      </w:r>
      <w:r w:rsidDel="00E37798">
        <w:ptab w:relativeTo="margin" w:alignment="center" w:leader="none"/>
      </w:r>
      <w:r w:rsidRPr="00E272C5" w:rsidDel="00E37798">
        <w:rPr>
          <w:rFonts w:hint="eastAsia"/>
          <w:sz w:val="16"/>
        </w:rPr>
        <w:delText>February</w:delText>
      </w:r>
      <w:r w:rsidDel="00E37798">
        <w:rPr>
          <w:sz w:val="16"/>
        </w:rPr>
        <w:delText xml:space="preserve"> </w:delText>
      </w:r>
    </w:del>
    <w:ins w:id="25" w:author="USER" w:date="2024-03-18T19:16:00Z">
      <w:r>
        <w:rPr>
          <w:sz w:val="16"/>
        </w:rPr>
        <w:t>A</w:t>
      </w:r>
      <w:r>
        <w:ptab w:relativeTo="margin" w:alignment="center" w:leader="none"/>
      </w:r>
    </w:ins>
    <w:ins w:id="26" w:author="USER" w:date="2024-06-27T16:16:00Z">
      <w:r>
        <w:rPr>
          <w:sz w:val="16"/>
        </w:rPr>
        <w:t>July</w:t>
      </w:r>
    </w:ins>
    <w:ins w:id="27" w:author="USER" w:date="2024-03-18T19:16:00Z">
      <w:r>
        <w:rPr>
          <w:sz w:val="16"/>
        </w:rPr>
        <w:t xml:space="preserve"> </w:t>
      </w:r>
    </w:ins>
    <w:r>
      <w:rPr>
        <w:sz w:val="16"/>
      </w:rPr>
      <w:t>202</w:t>
    </w:r>
    <w:r w:rsidRPr="00E272C5">
      <w:rPr>
        <w:rFonts w:hint="eastAsia"/>
        <w:sz w:val="16"/>
      </w:rPr>
      <w:t>4</w:t>
    </w:r>
    <w:r>
      <w:ptab w:relativeTo="margin" w:alignment="right" w:leader="none"/>
    </w:r>
    <w:r w:rsidRPr="00D76B0F">
      <w:rPr>
        <w:rFonts w:eastAsia="Times New Roman"/>
        <w:sz w:val="16"/>
        <w:szCs w:val="24"/>
      </w:rPr>
      <w:t xml:space="preserve"> </w:t>
    </w:r>
    <w:r>
      <w:rPr>
        <w:rFonts w:eastAsia="Times New Roman"/>
        <w:sz w:val="16"/>
        <w:szCs w:val="24"/>
      </w:rPr>
      <w:t>Edition</w:t>
    </w:r>
    <w:r>
      <w:rPr>
        <w:sz w:val="16"/>
      </w:rPr>
      <w:t xml:space="preserve"> </w:t>
    </w:r>
    <w:del w:id="28" w:author="USER" w:date="2024-03-18T19:16:00Z">
      <w:r w:rsidDel="00E37798">
        <w:rPr>
          <w:sz w:val="16"/>
        </w:rPr>
        <w:delText>1.</w:delText>
      </w:r>
      <w:r w:rsidRPr="00E272C5" w:rsidDel="00E37798">
        <w:rPr>
          <w:rFonts w:hint="eastAsia"/>
          <w:sz w:val="16"/>
        </w:rPr>
        <w:delText>2</w:delText>
      </w:r>
      <w:r w:rsidDel="00E37798">
        <w:rPr>
          <w:sz w:val="16"/>
        </w:rPr>
        <w:delText>.0</w:delText>
      </w:r>
    </w:del>
    <w:ins w:id="29" w:author="USER" w:date="2024-03-18T19:16:00Z">
      <w:r>
        <w:rPr>
          <w:sz w:val="16"/>
        </w:rPr>
        <w:t>2.0.0</w:t>
      </w:r>
    </w:ins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7C65B9" w14:textId="5A2C3273" w:rsidR="008D1FA0" w:rsidRPr="00B97BA4" w:rsidRDefault="008D1FA0" w:rsidP="00B97BA4">
    <w:pPr>
      <w:pStyle w:val="a7"/>
      <w:rPr>
        <w:rFonts w:eastAsiaTheme="minorEastAsia"/>
        <w:lang w:eastAsia="ko-KR"/>
      </w:rPr>
    </w:pPr>
    <w:r>
      <w:rPr>
        <w:sz w:val="16"/>
      </w:rPr>
      <w:t>S-128</w:t>
    </w:r>
    <w:r>
      <w:rPr>
        <w:spacing w:val="-1"/>
        <w:sz w:val="16"/>
      </w:rPr>
      <w:t xml:space="preserve"> </w:t>
    </w:r>
    <w:r>
      <w:rPr>
        <w:sz w:val="16"/>
      </w:rPr>
      <w:t>Annex</w:t>
    </w:r>
    <w:r>
      <w:rPr>
        <w:spacing w:val="-3"/>
        <w:sz w:val="16"/>
      </w:rPr>
      <w:t xml:space="preserve"> </w:t>
    </w:r>
    <w:del w:id="30" w:author="USER" w:date="2024-03-18T19:16:00Z">
      <w:r w:rsidDel="00E37798">
        <w:rPr>
          <w:sz w:val="16"/>
        </w:rPr>
        <w:delText>A</w:delText>
      </w:r>
      <w:r w:rsidDel="00E37798">
        <w:ptab w:relativeTo="margin" w:alignment="center" w:leader="none"/>
      </w:r>
      <w:r w:rsidRPr="00E272C5" w:rsidDel="00E37798">
        <w:rPr>
          <w:rFonts w:hint="eastAsia"/>
          <w:sz w:val="16"/>
        </w:rPr>
        <w:delText>February</w:delText>
      </w:r>
      <w:r w:rsidDel="00E37798">
        <w:rPr>
          <w:sz w:val="16"/>
        </w:rPr>
        <w:delText xml:space="preserve"> </w:delText>
      </w:r>
    </w:del>
    <w:ins w:id="31" w:author="USER" w:date="2024-03-18T19:16:00Z">
      <w:r>
        <w:rPr>
          <w:sz w:val="16"/>
        </w:rPr>
        <w:t>A</w:t>
      </w:r>
      <w:r>
        <w:ptab w:relativeTo="margin" w:alignment="center" w:leader="none"/>
      </w:r>
    </w:ins>
    <w:ins w:id="32" w:author="USER" w:date="2024-06-27T16:27:00Z">
      <w:r>
        <w:rPr>
          <w:sz w:val="16"/>
        </w:rPr>
        <w:t>J</w:t>
      </w:r>
    </w:ins>
    <w:ins w:id="33" w:author="USER" w:date="2024-06-27T16:28:00Z">
      <w:r>
        <w:rPr>
          <w:sz w:val="16"/>
        </w:rPr>
        <w:t>u</w:t>
      </w:r>
    </w:ins>
    <w:ins w:id="34" w:author="USER" w:date="2024-06-27T16:29:00Z">
      <w:r>
        <w:rPr>
          <w:sz w:val="16"/>
        </w:rPr>
        <w:t>ly</w:t>
      </w:r>
    </w:ins>
    <w:ins w:id="35" w:author="USER" w:date="2024-03-18T19:16:00Z">
      <w:r>
        <w:rPr>
          <w:sz w:val="16"/>
        </w:rPr>
        <w:t xml:space="preserve"> </w:t>
      </w:r>
    </w:ins>
    <w:r>
      <w:rPr>
        <w:sz w:val="16"/>
      </w:rPr>
      <w:t>202</w:t>
    </w:r>
    <w:r w:rsidRPr="00E272C5">
      <w:rPr>
        <w:rFonts w:hint="eastAsia"/>
        <w:sz w:val="16"/>
      </w:rPr>
      <w:t>4</w:t>
    </w:r>
    <w:r>
      <w:ptab w:relativeTo="margin" w:alignment="right" w:leader="none"/>
    </w:r>
    <w:r w:rsidRPr="00D76B0F">
      <w:rPr>
        <w:rFonts w:eastAsia="Times New Roman"/>
        <w:sz w:val="16"/>
        <w:szCs w:val="24"/>
      </w:rPr>
      <w:t xml:space="preserve"> </w:t>
    </w:r>
    <w:r>
      <w:rPr>
        <w:rFonts w:eastAsia="Times New Roman"/>
        <w:sz w:val="16"/>
        <w:szCs w:val="24"/>
      </w:rPr>
      <w:t>Edition</w:t>
    </w:r>
    <w:r>
      <w:rPr>
        <w:sz w:val="16"/>
      </w:rPr>
      <w:t xml:space="preserve"> </w:t>
    </w:r>
    <w:del w:id="36" w:author="USER" w:date="2024-03-18T19:16:00Z">
      <w:r w:rsidDel="00E37798">
        <w:rPr>
          <w:sz w:val="16"/>
        </w:rPr>
        <w:delText>1.</w:delText>
      </w:r>
      <w:r w:rsidRPr="00E272C5" w:rsidDel="00E37798">
        <w:rPr>
          <w:rFonts w:hint="eastAsia"/>
          <w:sz w:val="16"/>
        </w:rPr>
        <w:delText>2</w:delText>
      </w:r>
      <w:r w:rsidDel="00E37798">
        <w:rPr>
          <w:sz w:val="16"/>
        </w:rPr>
        <w:delText>.0</w:delText>
      </w:r>
    </w:del>
    <w:ins w:id="37" w:author="USER" w:date="2024-03-18T19:16:00Z">
      <w:r>
        <w:rPr>
          <w:sz w:val="16"/>
        </w:rPr>
        <w:t>2.0.0</w:t>
      </w:r>
    </w:ins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787B00E" w14:textId="77777777" w:rsidR="00D34D84" w:rsidRDefault="00D34D84" w:rsidP="00583C4D">
      <w:r>
        <w:separator/>
      </w:r>
    </w:p>
  </w:footnote>
  <w:footnote w:type="continuationSeparator" w:id="0">
    <w:p w14:paraId="1C03C6CB" w14:textId="77777777" w:rsidR="00D34D84" w:rsidRDefault="00D34D84" w:rsidP="00583C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5C148E" w14:textId="4006C643" w:rsidR="008D1FA0" w:rsidRPr="00B97BA4" w:rsidRDefault="008D1FA0" w:rsidP="00B97BA4">
    <w:pPr>
      <w:pStyle w:val="a6"/>
      <w:rPr>
        <w:sz w:val="16"/>
        <w:szCs w:val="16"/>
      </w:rPr>
    </w:pPr>
    <w:r w:rsidRPr="008512BA">
      <w:rPr>
        <w:sz w:val="16"/>
        <w:szCs w:val="16"/>
      </w:rPr>
      <w:fldChar w:fldCharType="begin"/>
    </w:r>
    <w:r w:rsidRPr="008512BA">
      <w:rPr>
        <w:sz w:val="16"/>
        <w:szCs w:val="16"/>
      </w:rPr>
      <w:instrText>PAGE   \* MERGEFORMAT</w:instrText>
    </w:r>
    <w:r w:rsidRPr="008512BA">
      <w:rPr>
        <w:sz w:val="16"/>
        <w:szCs w:val="16"/>
      </w:rPr>
      <w:fldChar w:fldCharType="separate"/>
    </w:r>
    <w:r>
      <w:rPr>
        <w:sz w:val="16"/>
        <w:szCs w:val="16"/>
      </w:rPr>
      <w:t>ii</w:t>
    </w:r>
    <w:r w:rsidRPr="008512BA">
      <w:rPr>
        <w:sz w:val="16"/>
        <w:szCs w:val="16"/>
      </w:rPr>
      <w:fldChar w:fldCharType="end"/>
    </w:r>
    <w:r w:rsidRPr="0024667D">
      <w:rPr>
        <w:sz w:val="16"/>
        <w:szCs w:val="16"/>
      </w:rPr>
      <w:ptab w:relativeTo="margin" w:alignment="center" w:leader="none"/>
    </w:r>
    <w:r w:rsidRPr="0024667D">
      <w:rPr>
        <w:sz w:val="16"/>
        <w:szCs w:val="16"/>
      </w:rPr>
      <w:t>Data</w:t>
    </w:r>
    <w:r w:rsidRPr="0024667D">
      <w:rPr>
        <w:spacing w:val="-2"/>
        <w:sz w:val="16"/>
        <w:szCs w:val="16"/>
      </w:rPr>
      <w:t xml:space="preserve"> </w:t>
    </w:r>
    <w:r w:rsidRPr="0024667D">
      <w:rPr>
        <w:sz w:val="16"/>
        <w:szCs w:val="16"/>
      </w:rPr>
      <w:t>Classification</w:t>
    </w:r>
    <w:r w:rsidRPr="0024667D">
      <w:rPr>
        <w:spacing w:val="-1"/>
        <w:sz w:val="16"/>
        <w:szCs w:val="16"/>
      </w:rPr>
      <w:t xml:space="preserve"> </w:t>
    </w:r>
    <w:r w:rsidRPr="0024667D">
      <w:rPr>
        <w:sz w:val="16"/>
        <w:szCs w:val="16"/>
      </w:rPr>
      <w:t>and</w:t>
    </w:r>
    <w:r w:rsidRPr="0024667D">
      <w:rPr>
        <w:spacing w:val="-4"/>
        <w:sz w:val="16"/>
        <w:szCs w:val="16"/>
      </w:rPr>
      <w:t xml:space="preserve"> </w:t>
    </w:r>
    <w:r w:rsidRPr="0024667D">
      <w:rPr>
        <w:sz w:val="16"/>
        <w:szCs w:val="16"/>
      </w:rPr>
      <w:t>Encoding</w:t>
    </w:r>
    <w:r w:rsidRPr="0024667D">
      <w:rPr>
        <w:spacing w:val="-4"/>
        <w:sz w:val="16"/>
        <w:szCs w:val="16"/>
      </w:rPr>
      <w:t xml:space="preserve"> </w:t>
    </w:r>
    <w:r w:rsidRPr="0024667D">
      <w:rPr>
        <w:sz w:val="16"/>
        <w:szCs w:val="16"/>
      </w:rPr>
      <w:t>Guid</w:t>
    </w:r>
    <w:r>
      <w:rPr>
        <w:sz w:val="16"/>
        <w:szCs w:val="16"/>
      </w:rPr>
      <w:t>e</w:t>
    </w:r>
    <w:r w:rsidRPr="0024667D">
      <w:rPr>
        <w:sz w:val="16"/>
        <w:szCs w:val="16"/>
      </w:rPr>
      <w:ptab w:relativeTo="margin" w:alignment="right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0AB570" w14:textId="46F28C6A" w:rsidR="008D1FA0" w:rsidRPr="00B97BA4" w:rsidRDefault="008D1FA0" w:rsidP="00B97BA4">
    <w:pPr>
      <w:pStyle w:val="a6"/>
      <w:rPr>
        <w:rFonts w:eastAsiaTheme="minorEastAsia"/>
        <w:sz w:val="16"/>
        <w:szCs w:val="16"/>
        <w:lang w:eastAsia="ko-KR"/>
      </w:rPr>
    </w:pPr>
    <w:r w:rsidRPr="00B97BA4">
      <w:rPr>
        <w:sz w:val="16"/>
        <w:szCs w:val="16"/>
      </w:rPr>
      <w:ptab w:relativeTo="margin" w:alignment="center" w:leader="none"/>
    </w:r>
    <w:r w:rsidRPr="009059E9">
      <w:rPr>
        <w:sz w:val="16"/>
        <w:szCs w:val="16"/>
      </w:rPr>
      <w:t>Data</w:t>
    </w:r>
    <w:r w:rsidRPr="009059E9">
      <w:rPr>
        <w:spacing w:val="-2"/>
        <w:sz w:val="16"/>
        <w:szCs w:val="16"/>
      </w:rPr>
      <w:t xml:space="preserve"> </w:t>
    </w:r>
    <w:r w:rsidRPr="009059E9">
      <w:rPr>
        <w:sz w:val="16"/>
        <w:szCs w:val="16"/>
      </w:rPr>
      <w:t>Classification</w:t>
    </w:r>
    <w:r w:rsidRPr="009059E9">
      <w:rPr>
        <w:spacing w:val="-1"/>
        <w:sz w:val="16"/>
        <w:szCs w:val="16"/>
      </w:rPr>
      <w:t xml:space="preserve"> </w:t>
    </w:r>
    <w:r w:rsidRPr="009059E9">
      <w:rPr>
        <w:sz w:val="16"/>
        <w:szCs w:val="16"/>
      </w:rPr>
      <w:t>and</w:t>
    </w:r>
    <w:r w:rsidRPr="009059E9">
      <w:rPr>
        <w:spacing w:val="-4"/>
        <w:sz w:val="16"/>
        <w:szCs w:val="16"/>
      </w:rPr>
      <w:t xml:space="preserve"> </w:t>
    </w:r>
    <w:r w:rsidRPr="009059E9">
      <w:rPr>
        <w:sz w:val="16"/>
        <w:szCs w:val="16"/>
      </w:rPr>
      <w:t>Encoding</w:t>
    </w:r>
    <w:r w:rsidRPr="009059E9">
      <w:rPr>
        <w:spacing w:val="-4"/>
        <w:sz w:val="16"/>
        <w:szCs w:val="16"/>
      </w:rPr>
      <w:t xml:space="preserve"> </w:t>
    </w:r>
    <w:r w:rsidRPr="009059E9">
      <w:rPr>
        <w:sz w:val="16"/>
        <w:szCs w:val="16"/>
      </w:rPr>
      <w:t>Guide</w:t>
    </w:r>
    <w:r w:rsidRPr="00B97BA4">
      <w:rPr>
        <w:sz w:val="16"/>
        <w:szCs w:val="16"/>
      </w:rPr>
      <w:ptab w:relativeTo="margin" w:alignment="right" w:leader="none"/>
    </w:r>
    <w:r w:rsidRPr="00B97BA4">
      <w:rPr>
        <w:sz w:val="16"/>
        <w:szCs w:val="16"/>
      </w:rPr>
      <w:fldChar w:fldCharType="begin"/>
    </w:r>
    <w:r w:rsidRPr="00B97BA4">
      <w:rPr>
        <w:sz w:val="16"/>
        <w:szCs w:val="16"/>
      </w:rPr>
      <w:instrText>PAGE   \* MERGEFORMAT</w:instrText>
    </w:r>
    <w:r w:rsidRPr="00B97BA4">
      <w:rPr>
        <w:sz w:val="16"/>
        <w:szCs w:val="16"/>
      </w:rPr>
      <w:fldChar w:fldCharType="separate"/>
    </w:r>
    <w:r w:rsidRPr="00B97BA4">
      <w:rPr>
        <w:sz w:val="16"/>
        <w:szCs w:val="16"/>
        <w:lang w:val="ko-KR" w:eastAsia="ko-KR"/>
      </w:rPr>
      <w:t>1</w:t>
    </w:r>
    <w:r w:rsidRPr="00B97BA4">
      <w:rPr>
        <w:sz w:val="16"/>
        <w:szCs w:val="16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601D98"/>
    <w:multiLevelType w:val="hybridMultilevel"/>
    <w:tmpl w:val="EC925754"/>
    <w:lvl w:ilvl="0" w:tplc="C88C5314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A49ECA54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7AF0BA40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AEFEE4AC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2E34F7C4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A12A768C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34087880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428A11EA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849E1386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" w15:restartNumberingAfterBreak="0">
    <w:nsid w:val="00D05390"/>
    <w:multiLevelType w:val="multilevel"/>
    <w:tmpl w:val="386E3C8C"/>
    <w:lvl w:ilvl="0">
      <w:start w:val="6"/>
      <w:numFmt w:val="decimal"/>
      <w:lvlText w:val="%1"/>
      <w:lvlJc w:val="left"/>
      <w:pPr>
        <w:ind w:left="552" w:hanging="432"/>
      </w:pPr>
      <w:rPr>
        <w:rFonts w:ascii="Arial" w:eastAsia="Arial" w:hAnsi="Arial" w:cs="Arial" w:hint="default"/>
        <w:b/>
        <w:bCs/>
        <w:w w:val="99"/>
        <w:sz w:val="24"/>
        <w:szCs w:val="24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686" w:hanging="567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>
      <w:start w:val="1"/>
      <w:numFmt w:val="decimal"/>
      <w:lvlText w:val="%3)"/>
      <w:lvlJc w:val="left"/>
      <w:pPr>
        <w:ind w:left="511" w:hanging="288"/>
      </w:pPr>
      <w:rPr>
        <w:rFonts w:ascii="Arial" w:eastAsia="Arial" w:hAnsi="Arial" w:cs="Arial" w:hint="default"/>
        <w:spacing w:val="-1"/>
        <w:w w:val="99"/>
        <w:sz w:val="20"/>
        <w:szCs w:val="20"/>
        <w:lang w:val="en-US" w:eastAsia="en-US" w:bidi="ar-SA"/>
      </w:rPr>
    </w:lvl>
    <w:lvl w:ilvl="3">
      <w:numFmt w:val="bullet"/>
      <w:lvlText w:val="•"/>
      <w:lvlJc w:val="left"/>
      <w:pPr>
        <w:ind w:left="1830" w:hanging="288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2981" w:hanging="288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4132" w:hanging="288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283" w:hanging="288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434" w:hanging="288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584" w:hanging="288"/>
      </w:pPr>
      <w:rPr>
        <w:rFonts w:hint="default"/>
        <w:lang w:val="en-US" w:eastAsia="en-US" w:bidi="ar-SA"/>
      </w:rPr>
    </w:lvl>
  </w:abstractNum>
  <w:abstractNum w:abstractNumId="2" w15:restartNumberingAfterBreak="0">
    <w:nsid w:val="015A0378"/>
    <w:multiLevelType w:val="hybridMultilevel"/>
    <w:tmpl w:val="720EE53E"/>
    <w:lvl w:ilvl="0" w:tplc="2408B930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F56AA184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B530800E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3014B560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A386F64C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7BCCC5A2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7CE4BF7C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B42EDF1A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767848AC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3" w15:restartNumberingAfterBreak="0">
    <w:nsid w:val="01676B96"/>
    <w:multiLevelType w:val="hybridMultilevel"/>
    <w:tmpl w:val="4C5CD950"/>
    <w:lvl w:ilvl="0" w:tplc="91EC702A">
      <w:numFmt w:val="bullet"/>
      <w:lvlText w:val="•"/>
      <w:lvlJc w:val="left"/>
      <w:pPr>
        <w:ind w:left="93" w:hanging="149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66EE2E16">
      <w:numFmt w:val="bullet"/>
      <w:lvlText w:val="•"/>
      <w:lvlJc w:val="left"/>
      <w:pPr>
        <w:ind w:left="991" w:hanging="149"/>
      </w:pPr>
      <w:rPr>
        <w:rFonts w:hint="default"/>
        <w:lang w:val="en-US" w:eastAsia="en-US" w:bidi="ar-SA"/>
      </w:rPr>
    </w:lvl>
    <w:lvl w:ilvl="2" w:tplc="91002016">
      <w:numFmt w:val="bullet"/>
      <w:lvlText w:val="•"/>
      <w:lvlJc w:val="left"/>
      <w:pPr>
        <w:ind w:left="1883" w:hanging="149"/>
      </w:pPr>
      <w:rPr>
        <w:rFonts w:hint="default"/>
        <w:lang w:val="en-US" w:eastAsia="en-US" w:bidi="ar-SA"/>
      </w:rPr>
    </w:lvl>
    <w:lvl w:ilvl="3" w:tplc="3848A488">
      <w:numFmt w:val="bullet"/>
      <w:lvlText w:val="•"/>
      <w:lvlJc w:val="left"/>
      <w:pPr>
        <w:ind w:left="2775" w:hanging="149"/>
      </w:pPr>
      <w:rPr>
        <w:rFonts w:hint="default"/>
        <w:lang w:val="en-US" w:eastAsia="en-US" w:bidi="ar-SA"/>
      </w:rPr>
    </w:lvl>
    <w:lvl w:ilvl="4" w:tplc="60D8D60C">
      <w:numFmt w:val="bullet"/>
      <w:lvlText w:val="•"/>
      <w:lvlJc w:val="left"/>
      <w:pPr>
        <w:ind w:left="3667" w:hanging="149"/>
      </w:pPr>
      <w:rPr>
        <w:rFonts w:hint="default"/>
        <w:lang w:val="en-US" w:eastAsia="en-US" w:bidi="ar-SA"/>
      </w:rPr>
    </w:lvl>
    <w:lvl w:ilvl="5" w:tplc="2DC8A736">
      <w:numFmt w:val="bullet"/>
      <w:lvlText w:val="•"/>
      <w:lvlJc w:val="left"/>
      <w:pPr>
        <w:ind w:left="4559" w:hanging="149"/>
      </w:pPr>
      <w:rPr>
        <w:rFonts w:hint="default"/>
        <w:lang w:val="en-US" w:eastAsia="en-US" w:bidi="ar-SA"/>
      </w:rPr>
    </w:lvl>
    <w:lvl w:ilvl="6" w:tplc="531E1366">
      <w:numFmt w:val="bullet"/>
      <w:lvlText w:val="•"/>
      <w:lvlJc w:val="left"/>
      <w:pPr>
        <w:ind w:left="5451" w:hanging="149"/>
      </w:pPr>
      <w:rPr>
        <w:rFonts w:hint="default"/>
        <w:lang w:val="en-US" w:eastAsia="en-US" w:bidi="ar-SA"/>
      </w:rPr>
    </w:lvl>
    <w:lvl w:ilvl="7" w:tplc="8C7E6476">
      <w:numFmt w:val="bullet"/>
      <w:lvlText w:val="•"/>
      <w:lvlJc w:val="left"/>
      <w:pPr>
        <w:ind w:left="6342" w:hanging="149"/>
      </w:pPr>
      <w:rPr>
        <w:rFonts w:hint="default"/>
        <w:lang w:val="en-US" w:eastAsia="en-US" w:bidi="ar-SA"/>
      </w:rPr>
    </w:lvl>
    <w:lvl w:ilvl="8" w:tplc="85628932">
      <w:numFmt w:val="bullet"/>
      <w:lvlText w:val="•"/>
      <w:lvlJc w:val="left"/>
      <w:pPr>
        <w:ind w:left="7234" w:hanging="149"/>
      </w:pPr>
      <w:rPr>
        <w:rFonts w:hint="default"/>
        <w:lang w:val="en-US" w:eastAsia="en-US" w:bidi="ar-SA"/>
      </w:rPr>
    </w:lvl>
  </w:abstractNum>
  <w:abstractNum w:abstractNumId="4" w15:restartNumberingAfterBreak="0">
    <w:nsid w:val="01751FC5"/>
    <w:multiLevelType w:val="multilevel"/>
    <w:tmpl w:val="E7207C32"/>
    <w:lvl w:ilvl="0">
      <w:start w:val="4"/>
      <w:numFmt w:val="decimal"/>
      <w:lvlText w:val="%1"/>
      <w:lvlJc w:val="left"/>
      <w:pPr>
        <w:ind w:left="552" w:hanging="432"/>
      </w:pPr>
      <w:rPr>
        <w:rFonts w:ascii="Arial" w:eastAsia="Arial" w:hAnsi="Arial" w:cs="Arial" w:hint="default"/>
        <w:b/>
        <w:bCs/>
        <w:w w:val="99"/>
        <w:sz w:val="24"/>
        <w:szCs w:val="24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696" w:hanging="576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>
      <w:numFmt w:val="bullet"/>
      <w:lvlText w:val="•"/>
      <w:lvlJc w:val="left"/>
      <w:pPr>
        <w:ind w:left="1720" w:hanging="576"/>
      </w:pPr>
      <w:rPr>
        <w:rFonts w:hint="default"/>
        <w:lang w:val="en-US" w:eastAsia="en-US" w:bidi="ar-SA"/>
      </w:rPr>
    </w:lvl>
    <w:lvl w:ilvl="3">
      <w:numFmt w:val="bullet"/>
      <w:lvlText w:val="•"/>
      <w:lvlJc w:val="left"/>
      <w:pPr>
        <w:ind w:left="2741" w:hanging="576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3762" w:hanging="576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4782" w:hanging="576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803" w:hanging="576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824" w:hanging="576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844" w:hanging="576"/>
      </w:pPr>
      <w:rPr>
        <w:rFonts w:hint="default"/>
        <w:lang w:val="en-US" w:eastAsia="en-US" w:bidi="ar-SA"/>
      </w:rPr>
    </w:lvl>
  </w:abstractNum>
  <w:abstractNum w:abstractNumId="5" w15:restartNumberingAfterBreak="0">
    <w:nsid w:val="01C1664D"/>
    <w:multiLevelType w:val="hybridMultilevel"/>
    <w:tmpl w:val="EB4E91D2"/>
    <w:lvl w:ilvl="0" w:tplc="9952648E">
      <w:start w:val="8"/>
      <w:numFmt w:val="decimal"/>
      <w:lvlText w:val="%1"/>
      <w:lvlJc w:val="left"/>
      <w:pPr>
        <w:ind w:left="97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1358896A">
      <w:numFmt w:val="bullet"/>
      <w:lvlText w:val="•"/>
      <w:lvlJc w:val="left"/>
      <w:pPr>
        <w:ind w:left="314" w:hanging="151"/>
      </w:pPr>
      <w:rPr>
        <w:rFonts w:hint="default"/>
        <w:lang w:val="en-US" w:eastAsia="en-US" w:bidi="ar-SA"/>
      </w:rPr>
    </w:lvl>
    <w:lvl w:ilvl="2" w:tplc="1670061E">
      <w:numFmt w:val="bullet"/>
      <w:lvlText w:val="•"/>
      <w:lvlJc w:val="left"/>
      <w:pPr>
        <w:ind w:left="529" w:hanging="151"/>
      </w:pPr>
      <w:rPr>
        <w:rFonts w:hint="default"/>
        <w:lang w:val="en-US" w:eastAsia="en-US" w:bidi="ar-SA"/>
      </w:rPr>
    </w:lvl>
    <w:lvl w:ilvl="3" w:tplc="30B6448A">
      <w:numFmt w:val="bullet"/>
      <w:lvlText w:val="•"/>
      <w:lvlJc w:val="left"/>
      <w:pPr>
        <w:ind w:left="744" w:hanging="151"/>
      </w:pPr>
      <w:rPr>
        <w:rFonts w:hint="default"/>
        <w:lang w:val="en-US" w:eastAsia="en-US" w:bidi="ar-SA"/>
      </w:rPr>
    </w:lvl>
    <w:lvl w:ilvl="4" w:tplc="B6F6A542">
      <w:numFmt w:val="bullet"/>
      <w:lvlText w:val="•"/>
      <w:lvlJc w:val="left"/>
      <w:pPr>
        <w:ind w:left="958" w:hanging="151"/>
      </w:pPr>
      <w:rPr>
        <w:rFonts w:hint="default"/>
        <w:lang w:val="en-US" w:eastAsia="en-US" w:bidi="ar-SA"/>
      </w:rPr>
    </w:lvl>
    <w:lvl w:ilvl="5" w:tplc="6E4E34F8">
      <w:numFmt w:val="bullet"/>
      <w:lvlText w:val="•"/>
      <w:lvlJc w:val="left"/>
      <w:pPr>
        <w:ind w:left="1173" w:hanging="151"/>
      </w:pPr>
      <w:rPr>
        <w:rFonts w:hint="default"/>
        <w:lang w:val="en-US" w:eastAsia="en-US" w:bidi="ar-SA"/>
      </w:rPr>
    </w:lvl>
    <w:lvl w:ilvl="6" w:tplc="9ADC7AE0">
      <w:numFmt w:val="bullet"/>
      <w:lvlText w:val="•"/>
      <w:lvlJc w:val="left"/>
      <w:pPr>
        <w:ind w:left="1388" w:hanging="151"/>
      </w:pPr>
      <w:rPr>
        <w:rFonts w:hint="default"/>
        <w:lang w:val="en-US" w:eastAsia="en-US" w:bidi="ar-SA"/>
      </w:rPr>
    </w:lvl>
    <w:lvl w:ilvl="7" w:tplc="77AEDC14">
      <w:numFmt w:val="bullet"/>
      <w:lvlText w:val="•"/>
      <w:lvlJc w:val="left"/>
      <w:pPr>
        <w:ind w:left="1602" w:hanging="151"/>
      </w:pPr>
      <w:rPr>
        <w:rFonts w:hint="default"/>
        <w:lang w:val="en-US" w:eastAsia="en-US" w:bidi="ar-SA"/>
      </w:rPr>
    </w:lvl>
    <w:lvl w:ilvl="8" w:tplc="91840B9C">
      <w:numFmt w:val="bullet"/>
      <w:lvlText w:val="•"/>
      <w:lvlJc w:val="left"/>
      <w:pPr>
        <w:ind w:left="1817" w:hanging="151"/>
      </w:pPr>
      <w:rPr>
        <w:rFonts w:hint="default"/>
        <w:lang w:val="en-US" w:eastAsia="en-US" w:bidi="ar-SA"/>
      </w:rPr>
    </w:lvl>
  </w:abstractNum>
  <w:abstractNum w:abstractNumId="6" w15:restartNumberingAfterBreak="0">
    <w:nsid w:val="02604C74"/>
    <w:multiLevelType w:val="hybridMultilevel"/>
    <w:tmpl w:val="80746EA2"/>
    <w:lvl w:ilvl="0" w:tplc="DD708DB0">
      <w:numFmt w:val="bullet"/>
      <w:lvlText w:val="•"/>
      <w:lvlJc w:val="left"/>
      <w:pPr>
        <w:ind w:left="34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235E3BB6">
      <w:numFmt w:val="bullet"/>
      <w:lvlText w:val="•"/>
      <w:lvlJc w:val="left"/>
      <w:pPr>
        <w:ind w:left="1294" w:hanging="125"/>
      </w:pPr>
      <w:rPr>
        <w:rFonts w:hint="default"/>
        <w:lang w:val="en-US" w:eastAsia="en-US" w:bidi="ar-SA"/>
      </w:rPr>
    </w:lvl>
    <w:lvl w:ilvl="2" w:tplc="340AD986">
      <w:numFmt w:val="bullet"/>
      <w:lvlText w:val="•"/>
      <w:lvlJc w:val="left"/>
      <w:pPr>
        <w:ind w:left="2249" w:hanging="125"/>
      </w:pPr>
      <w:rPr>
        <w:rFonts w:hint="default"/>
        <w:lang w:val="en-US" w:eastAsia="en-US" w:bidi="ar-SA"/>
      </w:rPr>
    </w:lvl>
    <w:lvl w:ilvl="3" w:tplc="66C86DC4">
      <w:numFmt w:val="bullet"/>
      <w:lvlText w:val="•"/>
      <w:lvlJc w:val="left"/>
      <w:pPr>
        <w:ind w:left="3203" w:hanging="125"/>
      </w:pPr>
      <w:rPr>
        <w:rFonts w:hint="default"/>
        <w:lang w:val="en-US" w:eastAsia="en-US" w:bidi="ar-SA"/>
      </w:rPr>
    </w:lvl>
    <w:lvl w:ilvl="4" w:tplc="87B00F02">
      <w:numFmt w:val="bullet"/>
      <w:lvlText w:val="•"/>
      <w:lvlJc w:val="left"/>
      <w:pPr>
        <w:ind w:left="4158" w:hanging="125"/>
      </w:pPr>
      <w:rPr>
        <w:rFonts w:hint="default"/>
        <w:lang w:val="en-US" w:eastAsia="en-US" w:bidi="ar-SA"/>
      </w:rPr>
    </w:lvl>
    <w:lvl w:ilvl="5" w:tplc="27D0E338">
      <w:numFmt w:val="bullet"/>
      <w:lvlText w:val="•"/>
      <w:lvlJc w:val="left"/>
      <w:pPr>
        <w:ind w:left="5113" w:hanging="125"/>
      </w:pPr>
      <w:rPr>
        <w:rFonts w:hint="default"/>
        <w:lang w:val="en-US" w:eastAsia="en-US" w:bidi="ar-SA"/>
      </w:rPr>
    </w:lvl>
    <w:lvl w:ilvl="6" w:tplc="6792C522">
      <w:numFmt w:val="bullet"/>
      <w:lvlText w:val="•"/>
      <w:lvlJc w:val="left"/>
      <w:pPr>
        <w:ind w:left="6067" w:hanging="125"/>
      </w:pPr>
      <w:rPr>
        <w:rFonts w:hint="default"/>
        <w:lang w:val="en-US" w:eastAsia="en-US" w:bidi="ar-SA"/>
      </w:rPr>
    </w:lvl>
    <w:lvl w:ilvl="7" w:tplc="215AE712">
      <w:numFmt w:val="bullet"/>
      <w:lvlText w:val="•"/>
      <w:lvlJc w:val="left"/>
      <w:pPr>
        <w:ind w:left="7022" w:hanging="125"/>
      </w:pPr>
      <w:rPr>
        <w:rFonts w:hint="default"/>
        <w:lang w:val="en-US" w:eastAsia="en-US" w:bidi="ar-SA"/>
      </w:rPr>
    </w:lvl>
    <w:lvl w:ilvl="8" w:tplc="3188A478">
      <w:numFmt w:val="bullet"/>
      <w:lvlText w:val="•"/>
      <w:lvlJc w:val="left"/>
      <w:pPr>
        <w:ind w:left="7977" w:hanging="125"/>
      </w:pPr>
      <w:rPr>
        <w:rFonts w:hint="default"/>
        <w:lang w:val="en-US" w:eastAsia="en-US" w:bidi="ar-SA"/>
      </w:rPr>
    </w:lvl>
  </w:abstractNum>
  <w:abstractNum w:abstractNumId="7" w15:restartNumberingAfterBreak="0">
    <w:nsid w:val="0276139D"/>
    <w:multiLevelType w:val="hybridMultilevel"/>
    <w:tmpl w:val="50A67F42"/>
    <w:lvl w:ilvl="0" w:tplc="66D6B9DA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83165858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A7586BB4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3214B8C8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7570A4BC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4B403A2A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D0828482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DDCEB4E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6CAC7C98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8" w15:restartNumberingAfterBreak="0">
    <w:nsid w:val="02F80414"/>
    <w:multiLevelType w:val="hybridMultilevel"/>
    <w:tmpl w:val="5830C668"/>
    <w:lvl w:ilvl="0" w:tplc="403C9490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F7CE54B2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AF9C642E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9E442372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1342403A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44A83252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EAB48346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B726DBCE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0DD4BA1E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9" w15:restartNumberingAfterBreak="0">
    <w:nsid w:val="032E367A"/>
    <w:multiLevelType w:val="hybridMultilevel"/>
    <w:tmpl w:val="3FB8D314"/>
    <w:lvl w:ilvl="0" w:tplc="36CE04DC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B6FA1FA8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EFF2B830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78F0EB18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97483D00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81E6BCB8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77068F2A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DACEBB10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CFE03D06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0" w15:restartNumberingAfterBreak="0">
    <w:nsid w:val="03ED3D0F"/>
    <w:multiLevelType w:val="hybridMultilevel"/>
    <w:tmpl w:val="6A28EDFA"/>
    <w:lvl w:ilvl="0" w:tplc="4EE066D4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43D0FF6C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67B62A8E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E7BE28AC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9FAE4552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AA1A1D70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CBF6204C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8C52BCDE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00D06D50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1" w15:restartNumberingAfterBreak="0">
    <w:nsid w:val="060A673B"/>
    <w:multiLevelType w:val="hybridMultilevel"/>
    <w:tmpl w:val="4238DA66"/>
    <w:lvl w:ilvl="0" w:tplc="195A1ACA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1F1824E4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AD96D138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F75407CC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965E12EA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2362CEEA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9238FB3E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0ECABAD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402C63D4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2" w15:restartNumberingAfterBreak="0">
    <w:nsid w:val="08C0655E"/>
    <w:multiLevelType w:val="hybridMultilevel"/>
    <w:tmpl w:val="4AC854BC"/>
    <w:lvl w:ilvl="0" w:tplc="02443BB6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FEF24D42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5D4801D0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EBB2B46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5AD4EAB2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32C41A72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085C1E98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F3B89294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DBF27D8E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3" w15:restartNumberingAfterBreak="0">
    <w:nsid w:val="093C7BDB"/>
    <w:multiLevelType w:val="hybridMultilevel"/>
    <w:tmpl w:val="966C433E"/>
    <w:lvl w:ilvl="0" w:tplc="FC308ACE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6ADE4770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15E0A2DA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216C9FF8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84483B5A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73DC3508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FBF2FAB6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9DB495E0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474CBD86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4" w15:restartNumberingAfterBreak="0">
    <w:nsid w:val="09FA7AD0"/>
    <w:multiLevelType w:val="hybridMultilevel"/>
    <w:tmpl w:val="81D09832"/>
    <w:lvl w:ilvl="0" w:tplc="2C1A2C4C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C898F014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F702C6F0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99D06D80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4620BBCC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EFC02AE0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30F47810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8F227278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EB62CED4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5" w15:restartNumberingAfterBreak="0">
    <w:nsid w:val="0AD07655"/>
    <w:multiLevelType w:val="hybridMultilevel"/>
    <w:tmpl w:val="E496CD94"/>
    <w:lvl w:ilvl="0" w:tplc="5308EC92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612C2DA0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D5443CF2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7ECE155C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D36EB702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60B6992E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1E921E1E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B2CE3D9A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889430DA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6" w15:restartNumberingAfterBreak="0">
    <w:nsid w:val="0BBA7F73"/>
    <w:multiLevelType w:val="hybridMultilevel"/>
    <w:tmpl w:val="13A60A44"/>
    <w:lvl w:ilvl="0" w:tplc="9914133A">
      <w:start w:val="1"/>
      <w:numFmt w:val="decimal"/>
      <w:lvlText w:val="%1"/>
      <w:lvlJc w:val="left"/>
      <w:pPr>
        <w:ind w:left="457" w:hanging="360"/>
      </w:pPr>
      <w:rPr>
        <w:rFonts w:hint="default"/>
      </w:rPr>
    </w:lvl>
    <w:lvl w:ilvl="1" w:tplc="04090019">
      <w:start w:val="1"/>
      <w:numFmt w:val="upperLetter"/>
      <w:lvlText w:val="%2."/>
      <w:lvlJc w:val="left"/>
      <w:pPr>
        <w:ind w:left="897" w:hanging="400"/>
      </w:pPr>
    </w:lvl>
    <w:lvl w:ilvl="2" w:tplc="0409001B" w:tentative="1">
      <w:start w:val="1"/>
      <w:numFmt w:val="lowerRoman"/>
      <w:lvlText w:val="%3."/>
      <w:lvlJc w:val="right"/>
      <w:pPr>
        <w:ind w:left="1297" w:hanging="400"/>
      </w:pPr>
    </w:lvl>
    <w:lvl w:ilvl="3" w:tplc="0409000F" w:tentative="1">
      <w:start w:val="1"/>
      <w:numFmt w:val="decimal"/>
      <w:lvlText w:val="%4."/>
      <w:lvlJc w:val="left"/>
      <w:pPr>
        <w:ind w:left="1697" w:hanging="400"/>
      </w:pPr>
    </w:lvl>
    <w:lvl w:ilvl="4" w:tplc="04090019" w:tentative="1">
      <w:start w:val="1"/>
      <w:numFmt w:val="upperLetter"/>
      <w:lvlText w:val="%5."/>
      <w:lvlJc w:val="left"/>
      <w:pPr>
        <w:ind w:left="2097" w:hanging="400"/>
      </w:pPr>
    </w:lvl>
    <w:lvl w:ilvl="5" w:tplc="0409001B" w:tentative="1">
      <w:start w:val="1"/>
      <w:numFmt w:val="lowerRoman"/>
      <w:lvlText w:val="%6."/>
      <w:lvlJc w:val="right"/>
      <w:pPr>
        <w:ind w:left="2497" w:hanging="400"/>
      </w:pPr>
    </w:lvl>
    <w:lvl w:ilvl="6" w:tplc="0409000F" w:tentative="1">
      <w:start w:val="1"/>
      <w:numFmt w:val="decimal"/>
      <w:lvlText w:val="%7."/>
      <w:lvlJc w:val="left"/>
      <w:pPr>
        <w:ind w:left="2897" w:hanging="400"/>
      </w:pPr>
    </w:lvl>
    <w:lvl w:ilvl="7" w:tplc="04090019" w:tentative="1">
      <w:start w:val="1"/>
      <w:numFmt w:val="upperLetter"/>
      <w:lvlText w:val="%8."/>
      <w:lvlJc w:val="left"/>
      <w:pPr>
        <w:ind w:left="3297" w:hanging="400"/>
      </w:pPr>
    </w:lvl>
    <w:lvl w:ilvl="8" w:tplc="0409001B" w:tentative="1">
      <w:start w:val="1"/>
      <w:numFmt w:val="lowerRoman"/>
      <w:lvlText w:val="%9."/>
      <w:lvlJc w:val="right"/>
      <w:pPr>
        <w:ind w:left="3697" w:hanging="400"/>
      </w:pPr>
    </w:lvl>
  </w:abstractNum>
  <w:abstractNum w:abstractNumId="17" w15:restartNumberingAfterBreak="0">
    <w:nsid w:val="0C303D54"/>
    <w:multiLevelType w:val="hybridMultilevel"/>
    <w:tmpl w:val="143494B4"/>
    <w:lvl w:ilvl="0" w:tplc="6AFCCF9C">
      <w:start w:val="1"/>
      <w:numFmt w:val="decimal"/>
      <w:lvlText w:val="%1"/>
      <w:lvlJc w:val="left"/>
      <w:pPr>
        <w:ind w:left="248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50147116">
      <w:numFmt w:val="bullet"/>
      <w:lvlText w:val="•"/>
      <w:lvlJc w:val="left"/>
      <w:pPr>
        <w:ind w:left="440" w:hanging="151"/>
      </w:pPr>
      <w:rPr>
        <w:rFonts w:hint="default"/>
        <w:lang w:val="en-US" w:eastAsia="en-US" w:bidi="ar-SA"/>
      </w:rPr>
    </w:lvl>
    <w:lvl w:ilvl="2" w:tplc="D5942D00">
      <w:numFmt w:val="bullet"/>
      <w:lvlText w:val="•"/>
      <w:lvlJc w:val="left"/>
      <w:pPr>
        <w:ind w:left="641" w:hanging="151"/>
      </w:pPr>
      <w:rPr>
        <w:rFonts w:hint="default"/>
        <w:lang w:val="en-US" w:eastAsia="en-US" w:bidi="ar-SA"/>
      </w:rPr>
    </w:lvl>
    <w:lvl w:ilvl="3" w:tplc="D92CE888">
      <w:numFmt w:val="bullet"/>
      <w:lvlText w:val="•"/>
      <w:lvlJc w:val="left"/>
      <w:pPr>
        <w:ind w:left="842" w:hanging="151"/>
      </w:pPr>
      <w:rPr>
        <w:rFonts w:hint="default"/>
        <w:lang w:val="en-US" w:eastAsia="en-US" w:bidi="ar-SA"/>
      </w:rPr>
    </w:lvl>
    <w:lvl w:ilvl="4" w:tplc="36E20A6C">
      <w:numFmt w:val="bullet"/>
      <w:lvlText w:val="•"/>
      <w:lvlJc w:val="left"/>
      <w:pPr>
        <w:ind w:left="1042" w:hanging="151"/>
      </w:pPr>
      <w:rPr>
        <w:rFonts w:hint="default"/>
        <w:lang w:val="en-US" w:eastAsia="en-US" w:bidi="ar-SA"/>
      </w:rPr>
    </w:lvl>
    <w:lvl w:ilvl="5" w:tplc="0EC6453C">
      <w:numFmt w:val="bullet"/>
      <w:lvlText w:val="•"/>
      <w:lvlJc w:val="left"/>
      <w:pPr>
        <w:ind w:left="1243" w:hanging="151"/>
      </w:pPr>
      <w:rPr>
        <w:rFonts w:hint="default"/>
        <w:lang w:val="en-US" w:eastAsia="en-US" w:bidi="ar-SA"/>
      </w:rPr>
    </w:lvl>
    <w:lvl w:ilvl="6" w:tplc="86609BAE">
      <w:numFmt w:val="bullet"/>
      <w:lvlText w:val="•"/>
      <w:lvlJc w:val="left"/>
      <w:pPr>
        <w:ind w:left="1444" w:hanging="151"/>
      </w:pPr>
      <w:rPr>
        <w:rFonts w:hint="default"/>
        <w:lang w:val="en-US" w:eastAsia="en-US" w:bidi="ar-SA"/>
      </w:rPr>
    </w:lvl>
    <w:lvl w:ilvl="7" w:tplc="E638A4A6">
      <w:numFmt w:val="bullet"/>
      <w:lvlText w:val="•"/>
      <w:lvlJc w:val="left"/>
      <w:pPr>
        <w:ind w:left="1644" w:hanging="151"/>
      </w:pPr>
      <w:rPr>
        <w:rFonts w:hint="default"/>
        <w:lang w:val="en-US" w:eastAsia="en-US" w:bidi="ar-SA"/>
      </w:rPr>
    </w:lvl>
    <w:lvl w:ilvl="8" w:tplc="E932ABE4">
      <w:numFmt w:val="bullet"/>
      <w:lvlText w:val="•"/>
      <w:lvlJc w:val="left"/>
      <w:pPr>
        <w:ind w:left="1845" w:hanging="151"/>
      </w:pPr>
      <w:rPr>
        <w:rFonts w:hint="default"/>
        <w:lang w:val="en-US" w:eastAsia="en-US" w:bidi="ar-SA"/>
      </w:rPr>
    </w:lvl>
  </w:abstractNum>
  <w:abstractNum w:abstractNumId="18" w15:restartNumberingAfterBreak="0">
    <w:nsid w:val="0C70614F"/>
    <w:multiLevelType w:val="hybridMultilevel"/>
    <w:tmpl w:val="CAC69690"/>
    <w:lvl w:ilvl="0" w:tplc="BC3AA3CA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F96E93F2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393C26C6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EC0065A0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096E0D5E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0FEE691E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FBEE6BE2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42DC69FC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62363F22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9" w15:restartNumberingAfterBreak="0">
    <w:nsid w:val="0C8A3C2E"/>
    <w:multiLevelType w:val="hybridMultilevel"/>
    <w:tmpl w:val="D52A6238"/>
    <w:lvl w:ilvl="0" w:tplc="8B6655CC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D46E19CE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3670F6E0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AB3E14B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3ED25BD6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B18239A0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09EAD784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A0A45D34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2926DAAC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20" w15:restartNumberingAfterBreak="0">
    <w:nsid w:val="0CAD6C8A"/>
    <w:multiLevelType w:val="hybridMultilevel"/>
    <w:tmpl w:val="51908C88"/>
    <w:lvl w:ilvl="0" w:tplc="D968F562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67964982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633ED1FC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69AEABF0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BC2442E6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E8D4B340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1E2E4CE0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AFE2F24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F8CEA756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21" w15:restartNumberingAfterBreak="0">
    <w:nsid w:val="0CE43699"/>
    <w:multiLevelType w:val="hybridMultilevel"/>
    <w:tmpl w:val="713EE3E0"/>
    <w:lvl w:ilvl="0" w:tplc="920698FA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1402FDC6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5EF08220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8012A0E8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646ABF64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0FB62620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E0E8B500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42B6CA08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1B2826B2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22" w15:restartNumberingAfterBreak="0">
    <w:nsid w:val="0D40058A"/>
    <w:multiLevelType w:val="hybridMultilevel"/>
    <w:tmpl w:val="51105250"/>
    <w:lvl w:ilvl="0" w:tplc="23FA7826">
      <w:start w:val="1"/>
      <w:numFmt w:val="decimal"/>
      <w:lvlText w:val="%1)"/>
      <w:lvlJc w:val="left"/>
      <w:pPr>
        <w:ind w:left="381" w:hanging="288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E2B61F68">
      <w:numFmt w:val="bullet"/>
      <w:lvlText w:val="•"/>
      <w:lvlJc w:val="left"/>
      <w:pPr>
        <w:ind w:left="1243" w:hanging="288"/>
      </w:pPr>
      <w:rPr>
        <w:rFonts w:hint="default"/>
        <w:lang w:val="en-US" w:eastAsia="en-US" w:bidi="ar-SA"/>
      </w:rPr>
    </w:lvl>
    <w:lvl w:ilvl="2" w:tplc="34646656">
      <w:numFmt w:val="bullet"/>
      <w:lvlText w:val="•"/>
      <w:lvlJc w:val="left"/>
      <w:pPr>
        <w:ind w:left="2107" w:hanging="288"/>
      </w:pPr>
      <w:rPr>
        <w:rFonts w:hint="default"/>
        <w:lang w:val="en-US" w:eastAsia="en-US" w:bidi="ar-SA"/>
      </w:rPr>
    </w:lvl>
    <w:lvl w:ilvl="3" w:tplc="52701872">
      <w:numFmt w:val="bullet"/>
      <w:lvlText w:val="•"/>
      <w:lvlJc w:val="left"/>
      <w:pPr>
        <w:ind w:left="2971" w:hanging="288"/>
      </w:pPr>
      <w:rPr>
        <w:rFonts w:hint="default"/>
        <w:lang w:val="en-US" w:eastAsia="en-US" w:bidi="ar-SA"/>
      </w:rPr>
    </w:lvl>
    <w:lvl w:ilvl="4" w:tplc="153868CE">
      <w:numFmt w:val="bullet"/>
      <w:lvlText w:val="•"/>
      <w:lvlJc w:val="left"/>
      <w:pPr>
        <w:ind w:left="3835" w:hanging="288"/>
      </w:pPr>
      <w:rPr>
        <w:rFonts w:hint="default"/>
        <w:lang w:val="en-US" w:eastAsia="en-US" w:bidi="ar-SA"/>
      </w:rPr>
    </w:lvl>
    <w:lvl w:ilvl="5" w:tplc="3BD6EE66">
      <w:numFmt w:val="bullet"/>
      <w:lvlText w:val="•"/>
      <w:lvlJc w:val="left"/>
      <w:pPr>
        <w:ind w:left="4699" w:hanging="288"/>
      </w:pPr>
      <w:rPr>
        <w:rFonts w:hint="default"/>
        <w:lang w:val="en-US" w:eastAsia="en-US" w:bidi="ar-SA"/>
      </w:rPr>
    </w:lvl>
    <w:lvl w:ilvl="6" w:tplc="510E11F0">
      <w:numFmt w:val="bullet"/>
      <w:lvlText w:val="•"/>
      <w:lvlJc w:val="left"/>
      <w:pPr>
        <w:ind w:left="5563" w:hanging="288"/>
      </w:pPr>
      <w:rPr>
        <w:rFonts w:hint="default"/>
        <w:lang w:val="en-US" w:eastAsia="en-US" w:bidi="ar-SA"/>
      </w:rPr>
    </w:lvl>
    <w:lvl w:ilvl="7" w:tplc="AAEEF120">
      <w:numFmt w:val="bullet"/>
      <w:lvlText w:val="•"/>
      <w:lvlJc w:val="left"/>
      <w:pPr>
        <w:ind w:left="6426" w:hanging="288"/>
      </w:pPr>
      <w:rPr>
        <w:rFonts w:hint="default"/>
        <w:lang w:val="en-US" w:eastAsia="en-US" w:bidi="ar-SA"/>
      </w:rPr>
    </w:lvl>
    <w:lvl w:ilvl="8" w:tplc="018E2154">
      <w:numFmt w:val="bullet"/>
      <w:lvlText w:val="•"/>
      <w:lvlJc w:val="left"/>
      <w:pPr>
        <w:ind w:left="7290" w:hanging="288"/>
      </w:pPr>
      <w:rPr>
        <w:rFonts w:hint="default"/>
        <w:lang w:val="en-US" w:eastAsia="en-US" w:bidi="ar-SA"/>
      </w:rPr>
    </w:lvl>
  </w:abstractNum>
  <w:abstractNum w:abstractNumId="23" w15:restartNumberingAfterBreak="0">
    <w:nsid w:val="0DBE524A"/>
    <w:multiLevelType w:val="hybridMultilevel"/>
    <w:tmpl w:val="38741CD4"/>
    <w:lvl w:ilvl="0" w:tplc="51D009E6">
      <w:start w:val="9"/>
      <w:numFmt w:val="decimal"/>
      <w:lvlText w:val="%1"/>
      <w:lvlJc w:val="left"/>
      <w:pPr>
        <w:ind w:left="248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0338F416">
      <w:numFmt w:val="bullet"/>
      <w:lvlText w:val="•"/>
      <w:lvlJc w:val="left"/>
      <w:pPr>
        <w:ind w:left="440" w:hanging="151"/>
      </w:pPr>
      <w:rPr>
        <w:rFonts w:hint="default"/>
        <w:lang w:val="en-US" w:eastAsia="en-US" w:bidi="ar-SA"/>
      </w:rPr>
    </w:lvl>
    <w:lvl w:ilvl="2" w:tplc="864441A2">
      <w:numFmt w:val="bullet"/>
      <w:lvlText w:val="•"/>
      <w:lvlJc w:val="left"/>
      <w:pPr>
        <w:ind w:left="641" w:hanging="151"/>
      </w:pPr>
      <w:rPr>
        <w:rFonts w:hint="default"/>
        <w:lang w:val="en-US" w:eastAsia="en-US" w:bidi="ar-SA"/>
      </w:rPr>
    </w:lvl>
    <w:lvl w:ilvl="3" w:tplc="4B9E6E06">
      <w:numFmt w:val="bullet"/>
      <w:lvlText w:val="•"/>
      <w:lvlJc w:val="left"/>
      <w:pPr>
        <w:ind w:left="842" w:hanging="151"/>
      </w:pPr>
      <w:rPr>
        <w:rFonts w:hint="default"/>
        <w:lang w:val="en-US" w:eastAsia="en-US" w:bidi="ar-SA"/>
      </w:rPr>
    </w:lvl>
    <w:lvl w:ilvl="4" w:tplc="43207112">
      <w:numFmt w:val="bullet"/>
      <w:lvlText w:val="•"/>
      <w:lvlJc w:val="left"/>
      <w:pPr>
        <w:ind w:left="1042" w:hanging="151"/>
      </w:pPr>
      <w:rPr>
        <w:rFonts w:hint="default"/>
        <w:lang w:val="en-US" w:eastAsia="en-US" w:bidi="ar-SA"/>
      </w:rPr>
    </w:lvl>
    <w:lvl w:ilvl="5" w:tplc="3084AE42">
      <w:numFmt w:val="bullet"/>
      <w:lvlText w:val="•"/>
      <w:lvlJc w:val="left"/>
      <w:pPr>
        <w:ind w:left="1243" w:hanging="151"/>
      </w:pPr>
      <w:rPr>
        <w:rFonts w:hint="default"/>
        <w:lang w:val="en-US" w:eastAsia="en-US" w:bidi="ar-SA"/>
      </w:rPr>
    </w:lvl>
    <w:lvl w:ilvl="6" w:tplc="BEC2B97A">
      <w:numFmt w:val="bullet"/>
      <w:lvlText w:val="•"/>
      <w:lvlJc w:val="left"/>
      <w:pPr>
        <w:ind w:left="1444" w:hanging="151"/>
      </w:pPr>
      <w:rPr>
        <w:rFonts w:hint="default"/>
        <w:lang w:val="en-US" w:eastAsia="en-US" w:bidi="ar-SA"/>
      </w:rPr>
    </w:lvl>
    <w:lvl w:ilvl="7" w:tplc="0C38FBEA">
      <w:numFmt w:val="bullet"/>
      <w:lvlText w:val="•"/>
      <w:lvlJc w:val="left"/>
      <w:pPr>
        <w:ind w:left="1644" w:hanging="151"/>
      </w:pPr>
      <w:rPr>
        <w:rFonts w:hint="default"/>
        <w:lang w:val="en-US" w:eastAsia="en-US" w:bidi="ar-SA"/>
      </w:rPr>
    </w:lvl>
    <w:lvl w:ilvl="8" w:tplc="F8AC860C">
      <w:numFmt w:val="bullet"/>
      <w:lvlText w:val="•"/>
      <w:lvlJc w:val="left"/>
      <w:pPr>
        <w:ind w:left="1845" w:hanging="151"/>
      </w:pPr>
      <w:rPr>
        <w:rFonts w:hint="default"/>
        <w:lang w:val="en-US" w:eastAsia="en-US" w:bidi="ar-SA"/>
      </w:rPr>
    </w:lvl>
  </w:abstractNum>
  <w:abstractNum w:abstractNumId="24" w15:restartNumberingAfterBreak="0">
    <w:nsid w:val="10595F12"/>
    <w:multiLevelType w:val="hybridMultilevel"/>
    <w:tmpl w:val="FDA65CDE"/>
    <w:lvl w:ilvl="0" w:tplc="0D7A6A0C">
      <w:start w:val="13"/>
      <w:numFmt w:val="decimal"/>
      <w:lvlText w:val="%1"/>
      <w:lvlJc w:val="left"/>
      <w:pPr>
        <w:ind w:left="349" w:hanging="252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E1AE61B0">
      <w:numFmt w:val="bullet"/>
      <w:lvlText w:val="•"/>
      <w:lvlJc w:val="left"/>
      <w:pPr>
        <w:ind w:left="530" w:hanging="252"/>
      </w:pPr>
      <w:rPr>
        <w:rFonts w:hint="default"/>
        <w:lang w:val="en-US" w:eastAsia="en-US" w:bidi="ar-SA"/>
      </w:rPr>
    </w:lvl>
    <w:lvl w:ilvl="2" w:tplc="317CEE38">
      <w:numFmt w:val="bullet"/>
      <w:lvlText w:val="•"/>
      <w:lvlJc w:val="left"/>
      <w:pPr>
        <w:ind w:left="721" w:hanging="252"/>
      </w:pPr>
      <w:rPr>
        <w:rFonts w:hint="default"/>
        <w:lang w:val="en-US" w:eastAsia="en-US" w:bidi="ar-SA"/>
      </w:rPr>
    </w:lvl>
    <w:lvl w:ilvl="3" w:tplc="664E4260">
      <w:numFmt w:val="bullet"/>
      <w:lvlText w:val="•"/>
      <w:lvlJc w:val="left"/>
      <w:pPr>
        <w:ind w:left="912" w:hanging="252"/>
      </w:pPr>
      <w:rPr>
        <w:rFonts w:hint="default"/>
        <w:lang w:val="en-US" w:eastAsia="en-US" w:bidi="ar-SA"/>
      </w:rPr>
    </w:lvl>
    <w:lvl w:ilvl="4" w:tplc="D9A6712C">
      <w:numFmt w:val="bullet"/>
      <w:lvlText w:val="•"/>
      <w:lvlJc w:val="left"/>
      <w:pPr>
        <w:ind w:left="1102" w:hanging="252"/>
      </w:pPr>
      <w:rPr>
        <w:rFonts w:hint="default"/>
        <w:lang w:val="en-US" w:eastAsia="en-US" w:bidi="ar-SA"/>
      </w:rPr>
    </w:lvl>
    <w:lvl w:ilvl="5" w:tplc="316459F0">
      <w:numFmt w:val="bullet"/>
      <w:lvlText w:val="•"/>
      <w:lvlJc w:val="left"/>
      <w:pPr>
        <w:ind w:left="1293" w:hanging="252"/>
      </w:pPr>
      <w:rPr>
        <w:rFonts w:hint="default"/>
        <w:lang w:val="en-US" w:eastAsia="en-US" w:bidi="ar-SA"/>
      </w:rPr>
    </w:lvl>
    <w:lvl w:ilvl="6" w:tplc="CF80FECA">
      <w:numFmt w:val="bullet"/>
      <w:lvlText w:val="•"/>
      <w:lvlJc w:val="left"/>
      <w:pPr>
        <w:ind w:left="1484" w:hanging="252"/>
      </w:pPr>
      <w:rPr>
        <w:rFonts w:hint="default"/>
        <w:lang w:val="en-US" w:eastAsia="en-US" w:bidi="ar-SA"/>
      </w:rPr>
    </w:lvl>
    <w:lvl w:ilvl="7" w:tplc="36D877BC">
      <w:numFmt w:val="bullet"/>
      <w:lvlText w:val="•"/>
      <w:lvlJc w:val="left"/>
      <w:pPr>
        <w:ind w:left="1674" w:hanging="252"/>
      </w:pPr>
      <w:rPr>
        <w:rFonts w:hint="default"/>
        <w:lang w:val="en-US" w:eastAsia="en-US" w:bidi="ar-SA"/>
      </w:rPr>
    </w:lvl>
    <w:lvl w:ilvl="8" w:tplc="F60AA420">
      <w:numFmt w:val="bullet"/>
      <w:lvlText w:val="•"/>
      <w:lvlJc w:val="left"/>
      <w:pPr>
        <w:ind w:left="1865" w:hanging="252"/>
      </w:pPr>
      <w:rPr>
        <w:rFonts w:hint="default"/>
        <w:lang w:val="en-US" w:eastAsia="en-US" w:bidi="ar-SA"/>
      </w:rPr>
    </w:lvl>
  </w:abstractNum>
  <w:abstractNum w:abstractNumId="25" w15:restartNumberingAfterBreak="0">
    <w:nsid w:val="12DD4F54"/>
    <w:multiLevelType w:val="hybridMultilevel"/>
    <w:tmpl w:val="44E0D396"/>
    <w:lvl w:ilvl="0" w:tplc="981AB452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285CC466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1C4AAC2C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A964DA5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C65EB034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547C8C52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9A2286FA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9FB46602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DBBC46A0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26" w15:restartNumberingAfterBreak="0">
    <w:nsid w:val="131B1EFB"/>
    <w:multiLevelType w:val="hybridMultilevel"/>
    <w:tmpl w:val="6346FD2E"/>
    <w:lvl w:ilvl="0" w:tplc="628AE226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48A8D928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85D6D67C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FA8A4C84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D47C4644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31F4D826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E898998C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225A393C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0EB0CCBE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27" w15:restartNumberingAfterBreak="0">
    <w:nsid w:val="132D49DB"/>
    <w:multiLevelType w:val="hybridMultilevel"/>
    <w:tmpl w:val="3484F718"/>
    <w:lvl w:ilvl="0" w:tplc="0AE08E3E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68AAB01E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E2046424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25662D9A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BBD44842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863298E0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6D44512E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DDBCFED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1348EF70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28" w15:restartNumberingAfterBreak="0">
    <w:nsid w:val="136E21D2"/>
    <w:multiLevelType w:val="hybridMultilevel"/>
    <w:tmpl w:val="77963EBC"/>
    <w:lvl w:ilvl="0" w:tplc="105639AE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4C6060DA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F9582AA6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813C770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C4BCFA96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CF50E0C0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D52A6BC6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2BD034C2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85B63A3A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29" w15:restartNumberingAfterBreak="0">
    <w:nsid w:val="14676A2E"/>
    <w:multiLevelType w:val="hybridMultilevel"/>
    <w:tmpl w:val="7AA0B9AC"/>
    <w:lvl w:ilvl="0" w:tplc="8D069BA2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33FA8ED2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961E84FE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87949976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C636B06A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720C9692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CF440850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48F2BF1A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DE82BCDC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30" w15:restartNumberingAfterBreak="0">
    <w:nsid w:val="15D954CE"/>
    <w:multiLevelType w:val="hybridMultilevel"/>
    <w:tmpl w:val="3C04C8EE"/>
    <w:lvl w:ilvl="0" w:tplc="F0B4CDE8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BF0EF8B0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FD88D26C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23CC8D34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6AC69494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6D5E25A6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D108C568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C2AE0E8A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433CC36A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31" w15:restartNumberingAfterBreak="0">
    <w:nsid w:val="163C4333"/>
    <w:multiLevelType w:val="hybridMultilevel"/>
    <w:tmpl w:val="57FCC0A4"/>
    <w:lvl w:ilvl="0" w:tplc="0D64FA68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0EB815EA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0122F416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854ACF4C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4CE089A0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29200632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1B4470FC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E69C917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DCDEC71C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32" w15:restartNumberingAfterBreak="0">
    <w:nsid w:val="16BD1757"/>
    <w:multiLevelType w:val="hybridMultilevel"/>
    <w:tmpl w:val="224E6B50"/>
    <w:lvl w:ilvl="0" w:tplc="7EBC77A8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E4EE34E2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32401A9C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162880D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6BBECDB6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4A8AE830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FC92F5EE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76260AD0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457E6A56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33" w15:restartNumberingAfterBreak="0">
    <w:nsid w:val="17652692"/>
    <w:multiLevelType w:val="hybridMultilevel"/>
    <w:tmpl w:val="EE5840A6"/>
    <w:lvl w:ilvl="0" w:tplc="A4247446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43522C14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7592F43E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79262F94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9A2879FC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2B6672B6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0C488728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B0AC699A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BBB47F40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34" w15:restartNumberingAfterBreak="0">
    <w:nsid w:val="17BD6695"/>
    <w:multiLevelType w:val="hybridMultilevel"/>
    <w:tmpl w:val="401A8A2A"/>
    <w:lvl w:ilvl="0" w:tplc="14D0F5F2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F03835B8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6576B5A0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6B52990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4036D16C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A606D420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8200B5BA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546AB69C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F888172A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35" w15:restartNumberingAfterBreak="0">
    <w:nsid w:val="18C20268"/>
    <w:multiLevelType w:val="hybridMultilevel"/>
    <w:tmpl w:val="F55EC93C"/>
    <w:lvl w:ilvl="0" w:tplc="A134F5B6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D5EAFBC0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8B42F440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E6B698B4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D16CC784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CBF2B2F6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FA6208C4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8CF052E2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1706A410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36" w15:restartNumberingAfterBreak="0">
    <w:nsid w:val="192B3BCE"/>
    <w:multiLevelType w:val="hybridMultilevel"/>
    <w:tmpl w:val="F260CE4A"/>
    <w:lvl w:ilvl="0" w:tplc="C5A25388">
      <w:start w:val="2"/>
      <w:numFmt w:val="decimal"/>
      <w:lvlText w:val="%1)"/>
      <w:lvlJc w:val="left"/>
      <w:pPr>
        <w:ind w:left="4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900" w:hanging="400"/>
      </w:pPr>
    </w:lvl>
    <w:lvl w:ilvl="2" w:tplc="0409001B" w:tentative="1">
      <w:start w:val="1"/>
      <w:numFmt w:val="lowerRoman"/>
      <w:lvlText w:val="%3."/>
      <w:lvlJc w:val="right"/>
      <w:pPr>
        <w:ind w:left="1300" w:hanging="400"/>
      </w:pPr>
    </w:lvl>
    <w:lvl w:ilvl="3" w:tplc="0409000F" w:tentative="1">
      <w:start w:val="1"/>
      <w:numFmt w:val="decimal"/>
      <w:lvlText w:val="%4."/>
      <w:lvlJc w:val="left"/>
      <w:pPr>
        <w:ind w:left="1700" w:hanging="400"/>
      </w:pPr>
    </w:lvl>
    <w:lvl w:ilvl="4" w:tplc="04090019" w:tentative="1">
      <w:start w:val="1"/>
      <w:numFmt w:val="upperLetter"/>
      <w:lvlText w:val="%5."/>
      <w:lvlJc w:val="left"/>
      <w:pPr>
        <w:ind w:left="2100" w:hanging="400"/>
      </w:pPr>
    </w:lvl>
    <w:lvl w:ilvl="5" w:tplc="0409001B" w:tentative="1">
      <w:start w:val="1"/>
      <w:numFmt w:val="lowerRoman"/>
      <w:lvlText w:val="%6."/>
      <w:lvlJc w:val="right"/>
      <w:pPr>
        <w:ind w:left="2500" w:hanging="400"/>
      </w:pPr>
    </w:lvl>
    <w:lvl w:ilvl="6" w:tplc="0409000F" w:tentative="1">
      <w:start w:val="1"/>
      <w:numFmt w:val="decimal"/>
      <w:lvlText w:val="%7."/>
      <w:lvlJc w:val="left"/>
      <w:pPr>
        <w:ind w:left="2900" w:hanging="400"/>
      </w:pPr>
    </w:lvl>
    <w:lvl w:ilvl="7" w:tplc="04090019" w:tentative="1">
      <w:start w:val="1"/>
      <w:numFmt w:val="upperLetter"/>
      <w:lvlText w:val="%8."/>
      <w:lvlJc w:val="left"/>
      <w:pPr>
        <w:ind w:left="3300" w:hanging="400"/>
      </w:pPr>
    </w:lvl>
    <w:lvl w:ilvl="8" w:tplc="0409001B" w:tentative="1">
      <w:start w:val="1"/>
      <w:numFmt w:val="lowerRoman"/>
      <w:lvlText w:val="%9."/>
      <w:lvlJc w:val="right"/>
      <w:pPr>
        <w:ind w:left="3700" w:hanging="400"/>
      </w:pPr>
    </w:lvl>
  </w:abstractNum>
  <w:abstractNum w:abstractNumId="37" w15:restartNumberingAfterBreak="0">
    <w:nsid w:val="1A2B1BE6"/>
    <w:multiLevelType w:val="hybridMultilevel"/>
    <w:tmpl w:val="0E089E48"/>
    <w:lvl w:ilvl="0" w:tplc="DD545AAA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81B0E05E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1B607438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E7205174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4F38827A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29343DCC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1160DD36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F04638EE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540224D2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38" w15:restartNumberingAfterBreak="0">
    <w:nsid w:val="1AD877F0"/>
    <w:multiLevelType w:val="hybridMultilevel"/>
    <w:tmpl w:val="0742C9A4"/>
    <w:lvl w:ilvl="0" w:tplc="143A491C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271E305C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B5643C90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BE0A0306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64102DEA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D7FA46AA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5F942A06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73B8F77E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2B469822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39" w15:restartNumberingAfterBreak="0">
    <w:nsid w:val="1B9B50C9"/>
    <w:multiLevelType w:val="hybridMultilevel"/>
    <w:tmpl w:val="F02A4016"/>
    <w:lvl w:ilvl="0" w:tplc="DC380838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CC7C38D2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547C6FD4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A0DA3DC4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081EB9A8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0C50AFA6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FE3A84B8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F76A53A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5AD40C30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40" w15:restartNumberingAfterBreak="0">
    <w:nsid w:val="1C5E701C"/>
    <w:multiLevelType w:val="hybridMultilevel"/>
    <w:tmpl w:val="64DA55F6"/>
    <w:lvl w:ilvl="0" w:tplc="504842F8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8FE6FE2C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A5401922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881061CA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E76EFCB8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E1563F50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456A7C3C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ADF05D6E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DB9A510E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41" w15:restartNumberingAfterBreak="0">
    <w:nsid w:val="1CFF10B2"/>
    <w:multiLevelType w:val="multilevel"/>
    <w:tmpl w:val="7396CEC4"/>
    <w:lvl w:ilvl="0">
      <w:start w:val="8"/>
      <w:numFmt w:val="decimal"/>
      <w:lvlText w:val="%1"/>
      <w:lvlJc w:val="left"/>
      <w:pPr>
        <w:ind w:left="552" w:hanging="432"/>
      </w:pPr>
      <w:rPr>
        <w:rFonts w:ascii="Arial" w:eastAsia="Arial" w:hAnsi="Arial" w:cs="Arial" w:hint="default"/>
        <w:b/>
        <w:bCs/>
        <w:w w:val="99"/>
        <w:sz w:val="24"/>
        <w:szCs w:val="24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686" w:hanging="567"/>
        <w:jc w:val="right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>
      <w:numFmt w:val="bullet"/>
      <w:lvlText w:val="•"/>
      <w:lvlJc w:val="left"/>
      <w:pPr>
        <w:ind w:left="1702" w:hanging="567"/>
      </w:pPr>
      <w:rPr>
        <w:rFonts w:hint="default"/>
        <w:lang w:val="en-US" w:eastAsia="en-US" w:bidi="ar-SA"/>
      </w:rPr>
    </w:lvl>
    <w:lvl w:ilvl="3">
      <w:numFmt w:val="bullet"/>
      <w:lvlText w:val="•"/>
      <w:lvlJc w:val="left"/>
      <w:pPr>
        <w:ind w:left="2725" w:hanging="567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3748" w:hanging="567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4771" w:hanging="567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794" w:hanging="567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817" w:hanging="567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840" w:hanging="567"/>
      </w:pPr>
      <w:rPr>
        <w:rFonts w:hint="default"/>
        <w:lang w:val="en-US" w:eastAsia="en-US" w:bidi="ar-SA"/>
      </w:rPr>
    </w:lvl>
  </w:abstractNum>
  <w:abstractNum w:abstractNumId="42" w15:restartNumberingAfterBreak="0">
    <w:nsid w:val="1D742519"/>
    <w:multiLevelType w:val="hybridMultilevel"/>
    <w:tmpl w:val="BF768A08"/>
    <w:lvl w:ilvl="0" w:tplc="CA8E3934">
      <w:start w:val="1"/>
      <w:numFmt w:val="decimal"/>
      <w:lvlText w:val="%1"/>
      <w:lvlJc w:val="left"/>
      <w:pPr>
        <w:ind w:left="248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010A23A2">
      <w:numFmt w:val="bullet"/>
      <w:lvlText w:val="•"/>
      <w:lvlJc w:val="left"/>
      <w:pPr>
        <w:ind w:left="440" w:hanging="151"/>
      </w:pPr>
      <w:rPr>
        <w:rFonts w:hint="default"/>
        <w:lang w:val="en-US" w:eastAsia="en-US" w:bidi="ar-SA"/>
      </w:rPr>
    </w:lvl>
    <w:lvl w:ilvl="2" w:tplc="6966D0DA">
      <w:numFmt w:val="bullet"/>
      <w:lvlText w:val="•"/>
      <w:lvlJc w:val="left"/>
      <w:pPr>
        <w:ind w:left="641" w:hanging="151"/>
      </w:pPr>
      <w:rPr>
        <w:rFonts w:hint="default"/>
        <w:lang w:val="en-US" w:eastAsia="en-US" w:bidi="ar-SA"/>
      </w:rPr>
    </w:lvl>
    <w:lvl w:ilvl="3" w:tplc="D0AC0824">
      <w:numFmt w:val="bullet"/>
      <w:lvlText w:val="•"/>
      <w:lvlJc w:val="left"/>
      <w:pPr>
        <w:ind w:left="842" w:hanging="151"/>
      </w:pPr>
      <w:rPr>
        <w:rFonts w:hint="default"/>
        <w:lang w:val="en-US" w:eastAsia="en-US" w:bidi="ar-SA"/>
      </w:rPr>
    </w:lvl>
    <w:lvl w:ilvl="4" w:tplc="C214F8C6">
      <w:numFmt w:val="bullet"/>
      <w:lvlText w:val="•"/>
      <w:lvlJc w:val="left"/>
      <w:pPr>
        <w:ind w:left="1042" w:hanging="151"/>
      </w:pPr>
      <w:rPr>
        <w:rFonts w:hint="default"/>
        <w:lang w:val="en-US" w:eastAsia="en-US" w:bidi="ar-SA"/>
      </w:rPr>
    </w:lvl>
    <w:lvl w:ilvl="5" w:tplc="6B0C1A80">
      <w:numFmt w:val="bullet"/>
      <w:lvlText w:val="•"/>
      <w:lvlJc w:val="left"/>
      <w:pPr>
        <w:ind w:left="1243" w:hanging="151"/>
      </w:pPr>
      <w:rPr>
        <w:rFonts w:hint="default"/>
        <w:lang w:val="en-US" w:eastAsia="en-US" w:bidi="ar-SA"/>
      </w:rPr>
    </w:lvl>
    <w:lvl w:ilvl="6" w:tplc="F00C9614">
      <w:numFmt w:val="bullet"/>
      <w:lvlText w:val="•"/>
      <w:lvlJc w:val="left"/>
      <w:pPr>
        <w:ind w:left="1444" w:hanging="151"/>
      </w:pPr>
      <w:rPr>
        <w:rFonts w:hint="default"/>
        <w:lang w:val="en-US" w:eastAsia="en-US" w:bidi="ar-SA"/>
      </w:rPr>
    </w:lvl>
    <w:lvl w:ilvl="7" w:tplc="0DE6AC7C">
      <w:numFmt w:val="bullet"/>
      <w:lvlText w:val="•"/>
      <w:lvlJc w:val="left"/>
      <w:pPr>
        <w:ind w:left="1644" w:hanging="151"/>
      </w:pPr>
      <w:rPr>
        <w:rFonts w:hint="default"/>
        <w:lang w:val="en-US" w:eastAsia="en-US" w:bidi="ar-SA"/>
      </w:rPr>
    </w:lvl>
    <w:lvl w:ilvl="8" w:tplc="A3D6DB68">
      <w:numFmt w:val="bullet"/>
      <w:lvlText w:val="•"/>
      <w:lvlJc w:val="left"/>
      <w:pPr>
        <w:ind w:left="1845" w:hanging="151"/>
      </w:pPr>
      <w:rPr>
        <w:rFonts w:hint="default"/>
        <w:lang w:val="en-US" w:eastAsia="en-US" w:bidi="ar-SA"/>
      </w:rPr>
    </w:lvl>
  </w:abstractNum>
  <w:abstractNum w:abstractNumId="43" w15:restartNumberingAfterBreak="0">
    <w:nsid w:val="1EC23FDA"/>
    <w:multiLevelType w:val="hybridMultilevel"/>
    <w:tmpl w:val="AF166492"/>
    <w:lvl w:ilvl="0" w:tplc="AAB2DEE4">
      <w:start w:val="1"/>
      <w:numFmt w:val="decimal"/>
      <w:lvlText w:val="%1)"/>
      <w:lvlJc w:val="left"/>
      <w:pPr>
        <w:ind w:left="381" w:hanging="288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80641A06">
      <w:numFmt w:val="bullet"/>
      <w:lvlText w:val="•"/>
      <w:lvlJc w:val="left"/>
      <w:pPr>
        <w:ind w:left="1243" w:hanging="288"/>
      </w:pPr>
      <w:rPr>
        <w:rFonts w:hint="default"/>
        <w:lang w:val="en-US" w:eastAsia="en-US" w:bidi="ar-SA"/>
      </w:rPr>
    </w:lvl>
    <w:lvl w:ilvl="2" w:tplc="A03221E6">
      <w:numFmt w:val="bullet"/>
      <w:lvlText w:val="•"/>
      <w:lvlJc w:val="left"/>
      <w:pPr>
        <w:ind w:left="2107" w:hanging="288"/>
      </w:pPr>
      <w:rPr>
        <w:rFonts w:hint="default"/>
        <w:lang w:val="en-US" w:eastAsia="en-US" w:bidi="ar-SA"/>
      </w:rPr>
    </w:lvl>
    <w:lvl w:ilvl="3" w:tplc="C074B100">
      <w:numFmt w:val="bullet"/>
      <w:lvlText w:val="•"/>
      <w:lvlJc w:val="left"/>
      <w:pPr>
        <w:ind w:left="2971" w:hanging="288"/>
      </w:pPr>
      <w:rPr>
        <w:rFonts w:hint="default"/>
        <w:lang w:val="en-US" w:eastAsia="en-US" w:bidi="ar-SA"/>
      </w:rPr>
    </w:lvl>
    <w:lvl w:ilvl="4" w:tplc="CD12A7EA">
      <w:numFmt w:val="bullet"/>
      <w:lvlText w:val="•"/>
      <w:lvlJc w:val="left"/>
      <w:pPr>
        <w:ind w:left="3835" w:hanging="288"/>
      </w:pPr>
      <w:rPr>
        <w:rFonts w:hint="default"/>
        <w:lang w:val="en-US" w:eastAsia="en-US" w:bidi="ar-SA"/>
      </w:rPr>
    </w:lvl>
    <w:lvl w:ilvl="5" w:tplc="39B651C4">
      <w:numFmt w:val="bullet"/>
      <w:lvlText w:val="•"/>
      <w:lvlJc w:val="left"/>
      <w:pPr>
        <w:ind w:left="4699" w:hanging="288"/>
      </w:pPr>
      <w:rPr>
        <w:rFonts w:hint="default"/>
        <w:lang w:val="en-US" w:eastAsia="en-US" w:bidi="ar-SA"/>
      </w:rPr>
    </w:lvl>
    <w:lvl w:ilvl="6" w:tplc="29529D8E">
      <w:numFmt w:val="bullet"/>
      <w:lvlText w:val="•"/>
      <w:lvlJc w:val="left"/>
      <w:pPr>
        <w:ind w:left="5563" w:hanging="288"/>
      </w:pPr>
      <w:rPr>
        <w:rFonts w:hint="default"/>
        <w:lang w:val="en-US" w:eastAsia="en-US" w:bidi="ar-SA"/>
      </w:rPr>
    </w:lvl>
    <w:lvl w:ilvl="7" w:tplc="C7500590">
      <w:numFmt w:val="bullet"/>
      <w:lvlText w:val="•"/>
      <w:lvlJc w:val="left"/>
      <w:pPr>
        <w:ind w:left="6426" w:hanging="288"/>
      </w:pPr>
      <w:rPr>
        <w:rFonts w:hint="default"/>
        <w:lang w:val="en-US" w:eastAsia="en-US" w:bidi="ar-SA"/>
      </w:rPr>
    </w:lvl>
    <w:lvl w:ilvl="8" w:tplc="E8CA41DC">
      <w:numFmt w:val="bullet"/>
      <w:lvlText w:val="•"/>
      <w:lvlJc w:val="left"/>
      <w:pPr>
        <w:ind w:left="7290" w:hanging="288"/>
      </w:pPr>
      <w:rPr>
        <w:rFonts w:hint="default"/>
        <w:lang w:val="en-US" w:eastAsia="en-US" w:bidi="ar-SA"/>
      </w:rPr>
    </w:lvl>
  </w:abstractNum>
  <w:abstractNum w:abstractNumId="44" w15:restartNumberingAfterBreak="0">
    <w:nsid w:val="21056D8A"/>
    <w:multiLevelType w:val="hybridMultilevel"/>
    <w:tmpl w:val="46465A92"/>
    <w:lvl w:ilvl="0" w:tplc="EDF21C92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67EE6D02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60C24B32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36941BD2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D208F278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A218F20A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0C904412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D2CA39D2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9CB68A30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45" w15:restartNumberingAfterBreak="0">
    <w:nsid w:val="221C3A37"/>
    <w:multiLevelType w:val="hybridMultilevel"/>
    <w:tmpl w:val="229638CA"/>
    <w:lvl w:ilvl="0" w:tplc="FF8E7216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51221720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96825E0A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435A2ADA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6F80F7D6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7A7A29A6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437E8D76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5AA6001C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AF8C1D2C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46" w15:restartNumberingAfterBreak="0">
    <w:nsid w:val="233F6FD4"/>
    <w:multiLevelType w:val="hybridMultilevel"/>
    <w:tmpl w:val="DDEC2242"/>
    <w:lvl w:ilvl="0" w:tplc="A3463F74">
      <w:start w:val="9"/>
      <w:numFmt w:val="decimal"/>
      <w:lvlText w:val="%1"/>
      <w:lvlJc w:val="left"/>
      <w:pPr>
        <w:ind w:left="248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D86C6928">
      <w:numFmt w:val="bullet"/>
      <w:lvlText w:val="•"/>
      <w:lvlJc w:val="left"/>
      <w:pPr>
        <w:ind w:left="440" w:hanging="151"/>
      </w:pPr>
      <w:rPr>
        <w:rFonts w:hint="default"/>
        <w:lang w:val="en-US" w:eastAsia="en-US" w:bidi="ar-SA"/>
      </w:rPr>
    </w:lvl>
    <w:lvl w:ilvl="2" w:tplc="81A06954">
      <w:numFmt w:val="bullet"/>
      <w:lvlText w:val="•"/>
      <w:lvlJc w:val="left"/>
      <w:pPr>
        <w:ind w:left="641" w:hanging="151"/>
      </w:pPr>
      <w:rPr>
        <w:rFonts w:hint="default"/>
        <w:lang w:val="en-US" w:eastAsia="en-US" w:bidi="ar-SA"/>
      </w:rPr>
    </w:lvl>
    <w:lvl w:ilvl="3" w:tplc="25163218">
      <w:numFmt w:val="bullet"/>
      <w:lvlText w:val="•"/>
      <w:lvlJc w:val="left"/>
      <w:pPr>
        <w:ind w:left="842" w:hanging="151"/>
      </w:pPr>
      <w:rPr>
        <w:rFonts w:hint="default"/>
        <w:lang w:val="en-US" w:eastAsia="en-US" w:bidi="ar-SA"/>
      </w:rPr>
    </w:lvl>
    <w:lvl w:ilvl="4" w:tplc="25F6D4B8">
      <w:numFmt w:val="bullet"/>
      <w:lvlText w:val="•"/>
      <w:lvlJc w:val="left"/>
      <w:pPr>
        <w:ind w:left="1042" w:hanging="151"/>
      </w:pPr>
      <w:rPr>
        <w:rFonts w:hint="default"/>
        <w:lang w:val="en-US" w:eastAsia="en-US" w:bidi="ar-SA"/>
      </w:rPr>
    </w:lvl>
    <w:lvl w:ilvl="5" w:tplc="1A2A45F8">
      <w:numFmt w:val="bullet"/>
      <w:lvlText w:val="•"/>
      <w:lvlJc w:val="left"/>
      <w:pPr>
        <w:ind w:left="1243" w:hanging="151"/>
      </w:pPr>
      <w:rPr>
        <w:rFonts w:hint="default"/>
        <w:lang w:val="en-US" w:eastAsia="en-US" w:bidi="ar-SA"/>
      </w:rPr>
    </w:lvl>
    <w:lvl w:ilvl="6" w:tplc="AC049782">
      <w:numFmt w:val="bullet"/>
      <w:lvlText w:val="•"/>
      <w:lvlJc w:val="left"/>
      <w:pPr>
        <w:ind w:left="1444" w:hanging="151"/>
      </w:pPr>
      <w:rPr>
        <w:rFonts w:hint="default"/>
        <w:lang w:val="en-US" w:eastAsia="en-US" w:bidi="ar-SA"/>
      </w:rPr>
    </w:lvl>
    <w:lvl w:ilvl="7" w:tplc="F69C5266">
      <w:numFmt w:val="bullet"/>
      <w:lvlText w:val="•"/>
      <w:lvlJc w:val="left"/>
      <w:pPr>
        <w:ind w:left="1644" w:hanging="151"/>
      </w:pPr>
      <w:rPr>
        <w:rFonts w:hint="default"/>
        <w:lang w:val="en-US" w:eastAsia="en-US" w:bidi="ar-SA"/>
      </w:rPr>
    </w:lvl>
    <w:lvl w:ilvl="8" w:tplc="AE241552">
      <w:numFmt w:val="bullet"/>
      <w:lvlText w:val="•"/>
      <w:lvlJc w:val="left"/>
      <w:pPr>
        <w:ind w:left="1845" w:hanging="151"/>
      </w:pPr>
      <w:rPr>
        <w:rFonts w:hint="default"/>
        <w:lang w:val="en-US" w:eastAsia="en-US" w:bidi="ar-SA"/>
      </w:rPr>
    </w:lvl>
  </w:abstractNum>
  <w:abstractNum w:abstractNumId="47" w15:restartNumberingAfterBreak="0">
    <w:nsid w:val="236C1D4C"/>
    <w:multiLevelType w:val="hybridMultilevel"/>
    <w:tmpl w:val="6CB4A6EC"/>
    <w:lvl w:ilvl="0" w:tplc="2B0490B6">
      <w:start w:val="1"/>
      <w:numFmt w:val="decimal"/>
      <w:lvlText w:val="%1)"/>
      <w:lvlJc w:val="left"/>
      <w:pPr>
        <w:ind w:left="381" w:hanging="288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01A438AC">
      <w:numFmt w:val="bullet"/>
      <w:lvlText w:val="•"/>
      <w:lvlJc w:val="left"/>
      <w:pPr>
        <w:ind w:left="1243" w:hanging="288"/>
      </w:pPr>
      <w:rPr>
        <w:rFonts w:hint="default"/>
        <w:lang w:val="en-US" w:eastAsia="en-US" w:bidi="ar-SA"/>
      </w:rPr>
    </w:lvl>
    <w:lvl w:ilvl="2" w:tplc="95F42520">
      <w:numFmt w:val="bullet"/>
      <w:lvlText w:val="•"/>
      <w:lvlJc w:val="left"/>
      <w:pPr>
        <w:ind w:left="2107" w:hanging="288"/>
      </w:pPr>
      <w:rPr>
        <w:rFonts w:hint="default"/>
        <w:lang w:val="en-US" w:eastAsia="en-US" w:bidi="ar-SA"/>
      </w:rPr>
    </w:lvl>
    <w:lvl w:ilvl="3" w:tplc="A29A76BE">
      <w:numFmt w:val="bullet"/>
      <w:lvlText w:val="•"/>
      <w:lvlJc w:val="left"/>
      <w:pPr>
        <w:ind w:left="2971" w:hanging="288"/>
      </w:pPr>
      <w:rPr>
        <w:rFonts w:hint="default"/>
        <w:lang w:val="en-US" w:eastAsia="en-US" w:bidi="ar-SA"/>
      </w:rPr>
    </w:lvl>
    <w:lvl w:ilvl="4" w:tplc="D82A6D88">
      <w:numFmt w:val="bullet"/>
      <w:lvlText w:val="•"/>
      <w:lvlJc w:val="left"/>
      <w:pPr>
        <w:ind w:left="3835" w:hanging="288"/>
      </w:pPr>
      <w:rPr>
        <w:rFonts w:hint="default"/>
        <w:lang w:val="en-US" w:eastAsia="en-US" w:bidi="ar-SA"/>
      </w:rPr>
    </w:lvl>
    <w:lvl w:ilvl="5" w:tplc="65667320">
      <w:numFmt w:val="bullet"/>
      <w:lvlText w:val="•"/>
      <w:lvlJc w:val="left"/>
      <w:pPr>
        <w:ind w:left="4699" w:hanging="288"/>
      </w:pPr>
      <w:rPr>
        <w:rFonts w:hint="default"/>
        <w:lang w:val="en-US" w:eastAsia="en-US" w:bidi="ar-SA"/>
      </w:rPr>
    </w:lvl>
    <w:lvl w:ilvl="6" w:tplc="F822D4E2">
      <w:numFmt w:val="bullet"/>
      <w:lvlText w:val="•"/>
      <w:lvlJc w:val="left"/>
      <w:pPr>
        <w:ind w:left="5563" w:hanging="288"/>
      </w:pPr>
      <w:rPr>
        <w:rFonts w:hint="default"/>
        <w:lang w:val="en-US" w:eastAsia="en-US" w:bidi="ar-SA"/>
      </w:rPr>
    </w:lvl>
    <w:lvl w:ilvl="7" w:tplc="67EAEBB6">
      <w:numFmt w:val="bullet"/>
      <w:lvlText w:val="•"/>
      <w:lvlJc w:val="left"/>
      <w:pPr>
        <w:ind w:left="6426" w:hanging="288"/>
      </w:pPr>
      <w:rPr>
        <w:rFonts w:hint="default"/>
        <w:lang w:val="en-US" w:eastAsia="en-US" w:bidi="ar-SA"/>
      </w:rPr>
    </w:lvl>
    <w:lvl w:ilvl="8" w:tplc="26EC9D02">
      <w:numFmt w:val="bullet"/>
      <w:lvlText w:val="•"/>
      <w:lvlJc w:val="left"/>
      <w:pPr>
        <w:ind w:left="7290" w:hanging="288"/>
      </w:pPr>
      <w:rPr>
        <w:rFonts w:hint="default"/>
        <w:lang w:val="en-US" w:eastAsia="en-US" w:bidi="ar-SA"/>
      </w:rPr>
    </w:lvl>
  </w:abstractNum>
  <w:abstractNum w:abstractNumId="48" w15:restartNumberingAfterBreak="0">
    <w:nsid w:val="25112D23"/>
    <w:multiLevelType w:val="hybridMultilevel"/>
    <w:tmpl w:val="CB6226A2"/>
    <w:lvl w:ilvl="0" w:tplc="73B439F8">
      <w:start w:val="9"/>
      <w:numFmt w:val="decimal"/>
      <w:lvlText w:val="%1)"/>
      <w:lvlJc w:val="left"/>
      <w:pPr>
        <w:ind w:left="511" w:hanging="288"/>
      </w:pPr>
      <w:rPr>
        <w:rFonts w:ascii="Arial" w:eastAsia="바탕" w:hAnsi="Arial" w:cs="Arial" w:hint="default"/>
        <w:b/>
        <w:w w:val="99"/>
        <w:sz w:val="20"/>
        <w:szCs w:val="2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9" w15:restartNumberingAfterBreak="0">
    <w:nsid w:val="25DC1682"/>
    <w:multiLevelType w:val="hybridMultilevel"/>
    <w:tmpl w:val="66D2084A"/>
    <w:lvl w:ilvl="0" w:tplc="594078D8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80B663DA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036A3E30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152EECD0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9C40DECE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39D4D52E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DEAC03CC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F6B4EF4A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9A5649F6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50" w15:restartNumberingAfterBreak="0">
    <w:nsid w:val="25FF55CC"/>
    <w:multiLevelType w:val="hybridMultilevel"/>
    <w:tmpl w:val="9542A094"/>
    <w:lvl w:ilvl="0" w:tplc="FA8A2E12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BF1AE564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ECA62A86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D96CB7FA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9CB66D90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953209B4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A5AA1404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422E62E8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D6D08E74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51" w15:restartNumberingAfterBreak="0">
    <w:nsid w:val="261778FA"/>
    <w:multiLevelType w:val="hybridMultilevel"/>
    <w:tmpl w:val="CFB278B8"/>
    <w:lvl w:ilvl="0" w:tplc="9084A15E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04F23B2E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D0861D40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711CCB04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E6C6DFA0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794AA54C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E3283378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13EC9BDA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63E852DC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52" w15:restartNumberingAfterBreak="0">
    <w:nsid w:val="26CD4E03"/>
    <w:multiLevelType w:val="hybridMultilevel"/>
    <w:tmpl w:val="1FC66AC2"/>
    <w:lvl w:ilvl="0" w:tplc="33E2F068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6F5C73E8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1B8E58AE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A3825B7A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E2C088CC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5CCC8412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2E0AA7C4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A92EF910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67269428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53" w15:restartNumberingAfterBreak="0">
    <w:nsid w:val="280A3FA6"/>
    <w:multiLevelType w:val="hybridMultilevel"/>
    <w:tmpl w:val="041AA2D8"/>
    <w:lvl w:ilvl="0" w:tplc="C770C8C4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B242112E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6C849EE2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D004B4D8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743472EA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FC98F982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87EE5E98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56684F9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813C79AC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54" w15:restartNumberingAfterBreak="0">
    <w:nsid w:val="282837A1"/>
    <w:multiLevelType w:val="hybridMultilevel"/>
    <w:tmpl w:val="BC7C6862"/>
    <w:lvl w:ilvl="0" w:tplc="0578150C">
      <w:start w:val="2"/>
      <w:numFmt w:val="decimal"/>
      <w:lvlText w:val="%1)"/>
      <w:lvlJc w:val="left"/>
      <w:pPr>
        <w:ind w:left="511" w:hanging="288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C9520354">
      <w:numFmt w:val="bullet"/>
      <w:lvlText w:val="•"/>
      <w:lvlJc w:val="left"/>
      <w:pPr>
        <w:ind w:left="1456" w:hanging="288"/>
      </w:pPr>
      <w:rPr>
        <w:rFonts w:hint="default"/>
        <w:lang w:val="en-US" w:eastAsia="en-US" w:bidi="ar-SA"/>
      </w:rPr>
    </w:lvl>
    <w:lvl w:ilvl="2" w:tplc="0E96E58C">
      <w:numFmt w:val="bullet"/>
      <w:lvlText w:val="•"/>
      <w:lvlJc w:val="left"/>
      <w:pPr>
        <w:ind w:left="2393" w:hanging="288"/>
      </w:pPr>
      <w:rPr>
        <w:rFonts w:hint="default"/>
        <w:lang w:val="en-US" w:eastAsia="en-US" w:bidi="ar-SA"/>
      </w:rPr>
    </w:lvl>
    <w:lvl w:ilvl="3" w:tplc="BD6C64C6">
      <w:numFmt w:val="bullet"/>
      <w:lvlText w:val="•"/>
      <w:lvlJc w:val="left"/>
      <w:pPr>
        <w:ind w:left="3329" w:hanging="288"/>
      </w:pPr>
      <w:rPr>
        <w:rFonts w:hint="default"/>
        <w:lang w:val="en-US" w:eastAsia="en-US" w:bidi="ar-SA"/>
      </w:rPr>
    </w:lvl>
    <w:lvl w:ilvl="4" w:tplc="6C4AD42A">
      <w:numFmt w:val="bullet"/>
      <w:lvlText w:val="•"/>
      <w:lvlJc w:val="left"/>
      <w:pPr>
        <w:ind w:left="4266" w:hanging="288"/>
      </w:pPr>
      <w:rPr>
        <w:rFonts w:hint="default"/>
        <w:lang w:val="en-US" w:eastAsia="en-US" w:bidi="ar-SA"/>
      </w:rPr>
    </w:lvl>
    <w:lvl w:ilvl="5" w:tplc="F920EA3A">
      <w:numFmt w:val="bullet"/>
      <w:lvlText w:val="•"/>
      <w:lvlJc w:val="left"/>
      <w:pPr>
        <w:ind w:left="5203" w:hanging="288"/>
      </w:pPr>
      <w:rPr>
        <w:rFonts w:hint="default"/>
        <w:lang w:val="en-US" w:eastAsia="en-US" w:bidi="ar-SA"/>
      </w:rPr>
    </w:lvl>
    <w:lvl w:ilvl="6" w:tplc="6338F18E">
      <w:numFmt w:val="bullet"/>
      <w:lvlText w:val="•"/>
      <w:lvlJc w:val="left"/>
      <w:pPr>
        <w:ind w:left="6139" w:hanging="288"/>
      </w:pPr>
      <w:rPr>
        <w:rFonts w:hint="default"/>
        <w:lang w:val="en-US" w:eastAsia="en-US" w:bidi="ar-SA"/>
      </w:rPr>
    </w:lvl>
    <w:lvl w:ilvl="7" w:tplc="53BCEB38">
      <w:numFmt w:val="bullet"/>
      <w:lvlText w:val="•"/>
      <w:lvlJc w:val="left"/>
      <w:pPr>
        <w:ind w:left="7076" w:hanging="288"/>
      </w:pPr>
      <w:rPr>
        <w:rFonts w:hint="default"/>
        <w:lang w:val="en-US" w:eastAsia="en-US" w:bidi="ar-SA"/>
      </w:rPr>
    </w:lvl>
    <w:lvl w:ilvl="8" w:tplc="6B1C89E6">
      <w:numFmt w:val="bullet"/>
      <w:lvlText w:val="•"/>
      <w:lvlJc w:val="left"/>
      <w:pPr>
        <w:ind w:left="8013" w:hanging="288"/>
      </w:pPr>
      <w:rPr>
        <w:rFonts w:hint="default"/>
        <w:lang w:val="en-US" w:eastAsia="en-US" w:bidi="ar-SA"/>
      </w:rPr>
    </w:lvl>
  </w:abstractNum>
  <w:abstractNum w:abstractNumId="55" w15:restartNumberingAfterBreak="0">
    <w:nsid w:val="28D47DF7"/>
    <w:multiLevelType w:val="hybridMultilevel"/>
    <w:tmpl w:val="98F8FF24"/>
    <w:lvl w:ilvl="0" w:tplc="CD5A9B2C">
      <w:start w:val="22"/>
      <w:numFmt w:val="decimal"/>
      <w:lvlText w:val="%1"/>
      <w:lvlJc w:val="left"/>
      <w:pPr>
        <w:ind w:left="97" w:hanging="252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4E660BF4">
      <w:numFmt w:val="bullet"/>
      <w:lvlText w:val="•"/>
      <w:lvlJc w:val="left"/>
      <w:pPr>
        <w:ind w:left="314" w:hanging="252"/>
      </w:pPr>
      <w:rPr>
        <w:rFonts w:hint="default"/>
        <w:lang w:val="en-US" w:eastAsia="en-US" w:bidi="ar-SA"/>
      </w:rPr>
    </w:lvl>
    <w:lvl w:ilvl="2" w:tplc="EDD6C6DA">
      <w:numFmt w:val="bullet"/>
      <w:lvlText w:val="•"/>
      <w:lvlJc w:val="left"/>
      <w:pPr>
        <w:ind w:left="529" w:hanging="252"/>
      </w:pPr>
      <w:rPr>
        <w:rFonts w:hint="default"/>
        <w:lang w:val="en-US" w:eastAsia="en-US" w:bidi="ar-SA"/>
      </w:rPr>
    </w:lvl>
    <w:lvl w:ilvl="3" w:tplc="1334FC4A">
      <w:numFmt w:val="bullet"/>
      <w:lvlText w:val="•"/>
      <w:lvlJc w:val="left"/>
      <w:pPr>
        <w:ind w:left="744" w:hanging="252"/>
      </w:pPr>
      <w:rPr>
        <w:rFonts w:hint="default"/>
        <w:lang w:val="en-US" w:eastAsia="en-US" w:bidi="ar-SA"/>
      </w:rPr>
    </w:lvl>
    <w:lvl w:ilvl="4" w:tplc="63728E40">
      <w:numFmt w:val="bullet"/>
      <w:lvlText w:val="•"/>
      <w:lvlJc w:val="left"/>
      <w:pPr>
        <w:ind w:left="958" w:hanging="252"/>
      </w:pPr>
      <w:rPr>
        <w:rFonts w:hint="default"/>
        <w:lang w:val="en-US" w:eastAsia="en-US" w:bidi="ar-SA"/>
      </w:rPr>
    </w:lvl>
    <w:lvl w:ilvl="5" w:tplc="A4201104">
      <w:numFmt w:val="bullet"/>
      <w:lvlText w:val="•"/>
      <w:lvlJc w:val="left"/>
      <w:pPr>
        <w:ind w:left="1173" w:hanging="252"/>
      </w:pPr>
      <w:rPr>
        <w:rFonts w:hint="default"/>
        <w:lang w:val="en-US" w:eastAsia="en-US" w:bidi="ar-SA"/>
      </w:rPr>
    </w:lvl>
    <w:lvl w:ilvl="6" w:tplc="21EE1E00">
      <w:numFmt w:val="bullet"/>
      <w:lvlText w:val="•"/>
      <w:lvlJc w:val="left"/>
      <w:pPr>
        <w:ind w:left="1388" w:hanging="252"/>
      </w:pPr>
      <w:rPr>
        <w:rFonts w:hint="default"/>
        <w:lang w:val="en-US" w:eastAsia="en-US" w:bidi="ar-SA"/>
      </w:rPr>
    </w:lvl>
    <w:lvl w:ilvl="7" w:tplc="4C2CCBAA">
      <w:numFmt w:val="bullet"/>
      <w:lvlText w:val="•"/>
      <w:lvlJc w:val="left"/>
      <w:pPr>
        <w:ind w:left="1602" w:hanging="252"/>
      </w:pPr>
      <w:rPr>
        <w:rFonts w:hint="default"/>
        <w:lang w:val="en-US" w:eastAsia="en-US" w:bidi="ar-SA"/>
      </w:rPr>
    </w:lvl>
    <w:lvl w:ilvl="8" w:tplc="F49CA7E6">
      <w:numFmt w:val="bullet"/>
      <w:lvlText w:val="•"/>
      <w:lvlJc w:val="left"/>
      <w:pPr>
        <w:ind w:left="1817" w:hanging="252"/>
      </w:pPr>
      <w:rPr>
        <w:rFonts w:hint="default"/>
        <w:lang w:val="en-US" w:eastAsia="en-US" w:bidi="ar-SA"/>
      </w:rPr>
    </w:lvl>
  </w:abstractNum>
  <w:abstractNum w:abstractNumId="56" w15:restartNumberingAfterBreak="0">
    <w:nsid w:val="292A5CF6"/>
    <w:multiLevelType w:val="hybridMultilevel"/>
    <w:tmpl w:val="20FE01C0"/>
    <w:lvl w:ilvl="0" w:tplc="A4DC2318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D9E0FE46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8D86EF2A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D4543E34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AB0A35D4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53FEC60C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58227EC0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E93E9532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4912BFA4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57" w15:restartNumberingAfterBreak="0">
    <w:nsid w:val="29B7093E"/>
    <w:multiLevelType w:val="hybridMultilevel"/>
    <w:tmpl w:val="6B7C1710"/>
    <w:lvl w:ilvl="0" w:tplc="46DCDC5C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4FACE27C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2CD08EDA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C9E84380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0AB2B520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09903E14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0EE00C9A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BA48DB6E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A2041D5E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58" w15:restartNumberingAfterBreak="0">
    <w:nsid w:val="2A152A26"/>
    <w:multiLevelType w:val="hybridMultilevel"/>
    <w:tmpl w:val="6928866E"/>
    <w:lvl w:ilvl="0" w:tplc="A6824F92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F11A2828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05C84778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49D4D3DC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3A10F2A6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91B68BF8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50B21780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CB38CA54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73282EA0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59" w15:restartNumberingAfterBreak="0">
    <w:nsid w:val="2A8B61A3"/>
    <w:multiLevelType w:val="hybridMultilevel"/>
    <w:tmpl w:val="EB604AE6"/>
    <w:lvl w:ilvl="0" w:tplc="CDC0F1AE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50983646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AAC265BA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077CA05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A2CCFCC0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D88894D8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C2D6413C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E4C02CCC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124C4F0E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60" w15:restartNumberingAfterBreak="0">
    <w:nsid w:val="2B5A63BF"/>
    <w:multiLevelType w:val="hybridMultilevel"/>
    <w:tmpl w:val="BF7EDF9E"/>
    <w:lvl w:ilvl="0" w:tplc="5D2E4270">
      <w:start w:val="7"/>
      <w:numFmt w:val="decimal"/>
      <w:lvlText w:val="%1)"/>
      <w:lvlJc w:val="left"/>
      <w:pPr>
        <w:ind w:left="511" w:hanging="288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204A3752">
      <w:numFmt w:val="bullet"/>
      <w:lvlText w:val="•"/>
      <w:lvlJc w:val="left"/>
      <w:pPr>
        <w:ind w:left="1456" w:hanging="288"/>
      </w:pPr>
      <w:rPr>
        <w:rFonts w:hint="default"/>
        <w:lang w:val="en-US" w:eastAsia="en-US" w:bidi="ar-SA"/>
      </w:rPr>
    </w:lvl>
    <w:lvl w:ilvl="2" w:tplc="9C200F22">
      <w:numFmt w:val="bullet"/>
      <w:lvlText w:val="•"/>
      <w:lvlJc w:val="left"/>
      <w:pPr>
        <w:ind w:left="2393" w:hanging="288"/>
      </w:pPr>
      <w:rPr>
        <w:rFonts w:hint="default"/>
        <w:lang w:val="en-US" w:eastAsia="en-US" w:bidi="ar-SA"/>
      </w:rPr>
    </w:lvl>
    <w:lvl w:ilvl="3" w:tplc="07768928">
      <w:numFmt w:val="bullet"/>
      <w:lvlText w:val="•"/>
      <w:lvlJc w:val="left"/>
      <w:pPr>
        <w:ind w:left="3329" w:hanging="288"/>
      </w:pPr>
      <w:rPr>
        <w:rFonts w:hint="default"/>
        <w:lang w:val="en-US" w:eastAsia="en-US" w:bidi="ar-SA"/>
      </w:rPr>
    </w:lvl>
    <w:lvl w:ilvl="4" w:tplc="486E2558">
      <w:numFmt w:val="bullet"/>
      <w:lvlText w:val="•"/>
      <w:lvlJc w:val="left"/>
      <w:pPr>
        <w:ind w:left="4266" w:hanging="288"/>
      </w:pPr>
      <w:rPr>
        <w:rFonts w:hint="default"/>
        <w:lang w:val="en-US" w:eastAsia="en-US" w:bidi="ar-SA"/>
      </w:rPr>
    </w:lvl>
    <w:lvl w:ilvl="5" w:tplc="1C8A5226">
      <w:numFmt w:val="bullet"/>
      <w:lvlText w:val="•"/>
      <w:lvlJc w:val="left"/>
      <w:pPr>
        <w:ind w:left="5203" w:hanging="288"/>
      </w:pPr>
      <w:rPr>
        <w:rFonts w:hint="default"/>
        <w:lang w:val="en-US" w:eastAsia="en-US" w:bidi="ar-SA"/>
      </w:rPr>
    </w:lvl>
    <w:lvl w:ilvl="6" w:tplc="E7F66BBC">
      <w:numFmt w:val="bullet"/>
      <w:lvlText w:val="•"/>
      <w:lvlJc w:val="left"/>
      <w:pPr>
        <w:ind w:left="6139" w:hanging="288"/>
      </w:pPr>
      <w:rPr>
        <w:rFonts w:hint="default"/>
        <w:lang w:val="en-US" w:eastAsia="en-US" w:bidi="ar-SA"/>
      </w:rPr>
    </w:lvl>
    <w:lvl w:ilvl="7" w:tplc="8400913C">
      <w:numFmt w:val="bullet"/>
      <w:lvlText w:val="•"/>
      <w:lvlJc w:val="left"/>
      <w:pPr>
        <w:ind w:left="7076" w:hanging="288"/>
      </w:pPr>
      <w:rPr>
        <w:rFonts w:hint="default"/>
        <w:lang w:val="en-US" w:eastAsia="en-US" w:bidi="ar-SA"/>
      </w:rPr>
    </w:lvl>
    <w:lvl w:ilvl="8" w:tplc="154689E2">
      <w:numFmt w:val="bullet"/>
      <w:lvlText w:val="•"/>
      <w:lvlJc w:val="left"/>
      <w:pPr>
        <w:ind w:left="8013" w:hanging="288"/>
      </w:pPr>
      <w:rPr>
        <w:rFonts w:hint="default"/>
        <w:lang w:val="en-US" w:eastAsia="en-US" w:bidi="ar-SA"/>
      </w:rPr>
    </w:lvl>
  </w:abstractNum>
  <w:abstractNum w:abstractNumId="61" w15:restartNumberingAfterBreak="0">
    <w:nsid w:val="2B784607"/>
    <w:multiLevelType w:val="hybridMultilevel"/>
    <w:tmpl w:val="7B420B3A"/>
    <w:lvl w:ilvl="0" w:tplc="04C4334A">
      <w:start w:val="1"/>
      <w:numFmt w:val="decimal"/>
      <w:lvlText w:val="%1"/>
      <w:lvlJc w:val="left"/>
      <w:pPr>
        <w:ind w:left="248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F440F89A">
      <w:numFmt w:val="bullet"/>
      <w:lvlText w:val="•"/>
      <w:lvlJc w:val="left"/>
      <w:pPr>
        <w:ind w:left="440" w:hanging="151"/>
      </w:pPr>
      <w:rPr>
        <w:rFonts w:hint="default"/>
        <w:lang w:val="en-US" w:eastAsia="en-US" w:bidi="ar-SA"/>
      </w:rPr>
    </w:lvl>
    <w:lvl w:ilvl="2" w:tplc="EC16CA3E">
      <w:numFmt w:val="bullet"/>
      <w:lvlText w:val="•"/>
      <w:lvlJc w:val="left"/>
      <w:pPr>
        <w:ind w:left="641" w:hanging="151"/>
      </w:pPr>
      <w:rPr>
        <w:rFonts w:hint="default"/>
        <w:lang w:val="en-US" w:eastAsia="en-US" w:bidi="ar-SA"/>
      </w:rPr>
    </w:lvl>
    <w:lvl w:ilvl="3" w:tplc="36F2582C">
      <w:numFmt w:val="bullet"/>
      <w:lvlText w:val="•"/>
      <w:lvlJc w:val="left"/>
      <w:pPr>
        <w:ind w:left="842" w:hanging="151"/>
      </w:pPr>
      <w:rPr>
        <w:rFonts w:hint="default"/>
        <w:lang w:val="en-US" w:eastAsia="en-US" w:bidi="ar-SA"/>
      </w:rPr>
    </w:lvl>
    <w:lvl w:ilvl="4" w:tplc="FFC836BE">
      <w:numFmt w:val="bullet"/>
      <w:lvlText w:val="•"/>
      <w:lvlJc w:val="left"/>
      <w:pPr>
        <w:ind w:left="1042" w:hanging="151"/>
      </w:pPr>
      <w:rPr>
        <w:rFonts w:hint="default"/>
        <w:lang w:val="en-US" w:eastAsia="en-US" w:bidi="ar-SA"/>
      </w:rPr>
    </w:lvl>
    <w:lvl w:ilvl="5" w:tplc="8F88FFCE">
      <w:numFmt w:val="bullet"/>
      <w:lvlText w:val="•"/>
      <w:lvlJc w:val="left"/>
      <w:pPr>
        <w:ind w:left="1243" w:hanging="151"/>
      </w:pPr>
      <w:rPr>
        <w:rFonts w:hint="default"/>
        <w:lang w:val="en-US" w:eastAsia="en-US" w:bidi="ar-SA"/>
      </w:rPr>
    </w:lvl>
    <w:lvl w:ilvl="6" w:tplc="2C14807E">
      <w:numFmt w:val="bullet"/>
      <w:lvlText w:val="•"/>
      <w:lvlJc w:val="left"/>
      <w:pPr>
        <w:ind w:left="1444" w:hanging="151"/>
      </w:pPr>
      <w:rPr>
        <w:rFonts w:hint="default"/>
        <w:lang w:val="en-US" w:eastAsia="en-US" w:bidi="ar-SA"/>
      </w:rPr>
    </w:lvl>
    <w:lvl w:ilvl="7" w:tplc="061849C0">
      <w:numFmt w:val="bullet"/>
      <w:lvlText w:val="•"/>
      <w:lvlJc w:val="left"/>
      <w:pPr>
        <w:ind w:left="1644" w:hanging="151"/>
      </w:pPr>
      <w:rPr>
        <w:rFonts w:hint="default"/>
        <w:lang w:val="en-US" w:eastAsia="en-US" w:bidi="ar-SA"/>
      </w:rPr>
    </w:lvl>
    <w:lvl w:ilvl="8" w:tplc="C7106612">
      <w:numFmt w:val="bullet"/>
      <w:lvlText w:val="•"/>
      <w:lvlJc w:val="left"/>
      <w:pPr>
        <w:ind w:left="1845" w:hanging="151"/>
      </w:pPr>
      <w:rPr>
        <w:rFonts w:hint="default"/>
        <w:lang w:val="en-US" w:eastAsia="en-US" w:bidi="ar-SA"/>
      </w:rPr>
    </w:lvl>
  </w:abstractNum>
  <w:abstractNum w:abstractNumId="62" w15:restartNumberingAfterBreak="0">
    <w:nsid w:val="2C3F1FE8"/>
    <w:multiLevelType w:val="hybridMultilevel"/>
    <w:tmpl w:val="748817DA"/>
    <w:lvl w:ilvl="0" w:tplc="7E701060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ACF48BEC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65CA772C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5ABE91E4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53F41416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0B761CEC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D0A60E42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649AF64E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A52ABE84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63" w15:restartNumberingAfterBreak="0">
    <w:nsid w:val="2D9E30CC"/>
    <w:multiLevelType w:val="hybridMultilevel"/>
    <w:tmpl w:val="5F5EFCCC"/>
    <w:lvl w:ilvl="0" w:tplc="DDCA0E88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EA80ED6A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B6AED80E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49802A46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0378962E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D7A68040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7D328A00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8B9C7002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9A12212C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64" w15:restartNumberingAfterBreak="0">
    <w:nsid w:val="2E26361A"/>
    <w:multiLevelType w:val="hybridMultilevel"/>
    <w:tmpl w:val="A23C6E00"/>
    <w:lvl w:ilvl="0" w:tplc="84869768">
      <w:numFmt w:val="bullet"/>
      <w:lvlText w:val="•"/>
      <w:lvlJc w:val="left"/>
      <w:pPr>
        <w:ind w:left="93" w:hanging="118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14869E8C">
      <w:numFmt w:val="bullet"/>
      <w:lvlText w:val="•"/>
      <w:lvlJc w:val="left"/>
      <w:pPr>
        <w:ind w:left="991" w:hanging="118"/>
      </w:pPr>
      <w:rPr>
        <w:rFonts w:hint="default"/>
        <w:lang w:val="en-US" w:eastAsia="en-US" w:bidi="ar-SA"/>
      </w:rPr>
    </w:lvl>
    <w:lvl w:ilvl="2" w:tplc="E4D0999E">
      <w:numFmt w:val="bullet"/>
      <w:lvlText w:val="•"/>
      <w:lvlJc w:val="left"/>
      <w:pPr>
        <w:ind w:left="1883" w:hanging="118"/>
      </w:pPr>
      <w:rPr>
        <w:rFonts w:hint="default"/>
        <w:lang w:val="en-US" w:eastAsia="en-US" w:bidi="ar-SA"/>
      </w:rPr>
    </w:lvl>
    <w:lvl w:ilvl="3" w:tplc="C1124694">
      <w:numFmt w:val="bullet"/>
      <w:lvlText w:val="•"/>
      <w:lvlJc w:val="left"/>
      <w:pPr>
        <w:ind w:left="2775" w:hanging="118"/>
      </w:pPr>
      <w:rPr>
        <w:rFonts w:hint="default"/>
        <w:lang w:val="en-US" w:eastAsia="en-US" w:bidi="ar-SA"/>
      </w:rPr>
    </w:lvl>
    <w:lvl w:ilvl="4" w:tplc="28ACAFB2">
      <w:numFmt w:val="bullet"/>
      <w:lvlText w:val="•"/>
      <w:lvlJc w:val="left"/>
      <w:pPr>
        <w:ind w:left="3667" w:hanging="118"/>
      </w:pPr>
      <w:rPr>
        <w:rFonts w:hint="default"/>
        <w:lang w:val="en-US" w:eastAsia="en-US" w:bidi="ar-SA"/>
      </w:rPr>
    </w:lvl>
    <w:lvl w:ilvl="5" w:tplc="F132D47A">
      <w:numFmt w:val="bullet"/>
      <w:lvlText w:val="•"/>
      <w:lvlJc w:val="left"/>
      <w:pPr>
        <w:ind w:left="4559" w:hanging="118"/>
      </w:pPr>
      <w:rPr>
        <w:rFonts w:hint="default"/>
        <w:lang w:val="en-US" w:eastAsia="en-US" w:bidi="ar-SA"/>
      </w:rPr>
    </w:lvl>
    <w:lvl w:ilvl="6" w:tplc="F96A1DEE">
      <w:numFmt w:val="bullet"/>
      <w:lvlText w:val="•"/>
      <w:lvlJc w:val="left"/>
      <w:pPr>
        <w:ind w:left="5451" w:hanging="118"/>
      </w:pPr>
      <w:rPr>
        <w:rFonts w:hint="default"/>
        <w:lang w:val="en-US" w:eastAsia="en-US" w:bidi="ar-SA"/>
      </w:rPr>
    </w:lvl>
    <w:lvl w:ilvl="7" w:tplc="A1B04602">
      <w:numFmt w:val="bullet"/>
      <w:lvlText w:val="•"/>
      <w:lvlJc w:val="left"/>
      <w:pPr>
        <w:ind w:left="6342" w:hanging="118"/>
      </w:pPr>
      <w:rPr>
        <w:rFonts w:hint="default"/>
        <w:lang w:val="en-US" w:eastAsia="en-US" w:bidi="ar-SA"/>
      </w:rPr>
    </w:lvl>
    <w:lvl w:ilvl="8" w:tplc="10BC6278">
      <w:numFmt w:val="bullet"/>
      <w:lvlText w:val="•"/>
      <w:lvlJc w:val="left"/>
      <w:pPr>
        <w:ind w:left="7234" w:hanging="118"/>
      </w:pPr>
      <w:rPr>
        <w:rFonts w:hint="default"/>
        <w:lang w:val="en-US" w:eastAsia="en-US" w:bidi="ar-SA"/>
      </w:rPr>
    </w:lvl>
  </w:abstractNum>
  <w:abstractNum w:abstractNumId="65" w15:restartNumberingAfterBreak="0">
    <w:nsid w:val="2E9B2988"/>
    <w:multiLevelType w:val="hybridMultilevel"/>
    <w:tmpl w:val="A6860ED2"/>
    <w:lvl w:ilvl="0" w:tplc="B8BC8FD2">
      <w:start w:val="7"/>
      <w:numFmt w:val="decimal"/>
      <w:lvlText w:val="%1)"/>
      <w:lvlJc w:val="left"/>
      <w:pPr>
        <w:ind w:left="760" w:hanging="360"/>
      </w:pPr>
      <w:rPr>
        <w:rFonts w:hint="default"/>
        <w:b/>
        <w:sz w:val="2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6" w15:restartNumberingAfterBreak="0">
    <w:nsid w:val="2F25517D"/>
    <w:multiLevelType w:val="hybridMultilevel"/>
    <w:tmpl w:val="BE4888EA"/>
    <w:lvl w:ilvl="0" w:tplc="23C8FE1E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4B9C10EE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C0E0E814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EB90859C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3486750A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78468F9E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463CC282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86F0449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88E2B268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67" w15:restartNumberingAfterBreak="0">
    <w:nsid w:val="2FDA766C"/>
    <w:multiLevelType w:val="hybridMultilevel"/>
    <w:tmpl w:val="9B627598"/>
    <w:lvl w:ilvl="0" w:tplc="A660614E">
      <w:start w:val="28"/>
      <w:numFmt w:val="decimal"/>
      <w:lvlText w:val="%1)"/>
      <w:lvlJc w:val="left"/>
      <w:pPr>
        <w:ind w:left="492" w:hanging="399"/>
      </w:pPr>
      <w:rPr>
        <w:rFonts w:ascii="Arial" w:eastAsia="Arial" w:hAnsi="Arial" w:cs="Arial" w:hint="default"/>
        <w:spacing w:val="-1"/>
        <w:w w:val="99"/>
        <w:sz w:val="20"/>
        <w:szCs w:val="20"/>
        <w:lang w:val="en-US" w:eastAsia="en-US" w:bidi="ar-SA"/>
      </w:rPr>
    </w:lvl>
    <w:lvl w:ilvl="1" w:tplc="87C65DE2">
      <w:numFmt w:val="bullet"/>
      <w:lvlText w:val="•"/>
      <w:lvlJc w:val="left"/>
      <w:pPr>
        <w:ind w:left="1351" w:hanging="399"/>
      </w:pPr>
      <w:rPr>
        <w:rFonts w:hint="default"/>
        <w:lang w:val="en-US" w:eastAsia="en-US" w:bidi="ar-SA"/>
      </w:rPr>
    </w:lvl>
    <w:lvl w:ilvl="2" w:tplc="02E67BCA">
      <w:numFmt w:val="bullet"/>
      <w:lvlText w:val="•"/>
      <w:lvlJc w:val="left"/>
      <w:pPr>
        <w:ind w:left="2203" w:hanging="399"/>
      </w:pPr>
      <w:rPr>
        <w:rFonts w:hint="default"/>
        <w:lang w:val="en-US" w:eastAsia="en-US" w:bidi="ar-SA"/>
      </w:rPr>
    </w:lvl>
    <w:lvl w:ilvl="3" w:tplc="92A06A92">
      <w:numFmt w:val="bullet"/>
      <w:lvlText w:val="•"/>
      <w:lvlJc w:val="left"/>
      <w:pPr>
        <w:ind w:left="3055" w:hanging="399"/>
      </w:pPr>
      <w:rPr>
        <w:rFonts w:hint="default"/>
        <w:lang w:val="en-US" w:eastAsia="en-US" w:bidi="ar-SA"/>
      </w:rPr>
    </w:lvl>
    <w:lvl w:ilvl="4" w:tplc="E04A1A8E">
      <w:numFmt w:val="bullet"/>
      <w:lvlText w:val="•"/>
      <w:lvlJc w:val="left"/>
      <w:pPr>
        <w:ind w:left="3907" w:hanging="399"/>
      </w:pPr>
      <w:rPr>
        <w:rFonts w:hint="default"/>
        <w:lang w:val="en-US" w:eastAsia="en-US" w:bidi="ar-SA"/>
      </w:rPr>
    </w:lvl>
    <w:lvl w:ilvl="5" w:tplc="16B68F68">
      <w:numFmt w:val="bullet"/>
      <w:lvlText w:val="•"/>
      <w:lvlJc w:val="left"/>
      <w:pPr>
        <w:ind w:left="4759" w:hanging="399"/>
      </w:pPr>
      <w:rPr>
        <w:rFonts w:hint="default"/>
        <w:lang w:val="en-US" w:eastAsia="en-US" w:bidi="ar-SA"/>
      </w:rPr>
    </w:lvl>
    <w:lvl w:ilvl="6" w:tplc="21D08DB0">
      <w:numFmt w:val="bullet"/>
      <w:lvlText w:val="•"/>
      <w:lvlJc w:val="left"/>
      <w:pPr>
        <w:ind w:left="5611" w:hanging="399"/>
      </w:pPr>
      <w:rPr>
        <w:rFonts w:hint="default"/>
        <w:lang w:val="en-US" w:eastAsia="en-US" w:bidi="ar-SA"/>
      </w:rPr>
    </w:lvl>
    <w:lvl w:ilvl="7" w:tplc="44200934">
      <w:numFmt w:val="bullet"/>
      <w:lvlText w:val="•"/>
      <w:lvlJc w:val="left"/>
      <w:pPr>
        <w:ind w:left="6462" w:hanging="399"/>
      </w:pPr>
      <w:rPr>
        <w:rFonts w:hint="default"/>
        <w:lang w:val="en-US" w:eastAsia="en-US" w:bidi="ar-SA"/>
      </w:rPr>
    </w:lvl>
    <w:lvl w:ilvl="8" w:tplc="58A6393A">
      <w:numFmt w:val="bullet"/>
      <w:lvlText w:val="•"/>
      <w:lvlJc w:val="left"/>
      <w:pPr>
        <w:ind w:left="7314" w:hanging="399"/>
      </w:pPr>
      <w:rPr>
        <w:rFonts w:hint="default"/>
        <w:lang w:val="en-US" w:eastAsia="en-US" w:bidi="ar-SA"/>
      </w:rPr>
    </w:lvl>
  </w:abstractNum>
  <w:abstractNum w:abstractNumId="68" w15:restartNumberingAfterBreak="0">
    <w:nsid w:val="30A324E4"/>
    <w:multiLevelType w:val="multilevel"/>
    <w:tmpl w:val="386E3C8C"/>
    <w:lvl w:ilvl="0">
      <w:start w:val="6"/>
      <w:numFmt w:val="decimal"/>
      <w:lvlText w:val="%1"/>
      <w:lvlJc w:val="left"/>
      <w:pPr>
        <w:ind w:left="552" w:hanging="432"/>
      </w:pPr>
      <w:rPr>
        <w:rFonts w:ascii="Arial" w:eastAsia="Arial" w:hAnsi="Arial" w:cs="Arial" w:hint="default"/>
        <w:b/>
        <w:bCs/>
        <w:w w:val="99"/>
        <w:sz w:val="24"/>
        <w:szCs w:val="24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686" w:hanging="567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>
      <w:start w:val="1"/>
      <w:numFmt w:val="decimal"/>
      <w:lvlText w:val="%3)"/>
      <w:lvlJc w:val="left"/>
      <w:pPr>
        <w:ind w:left="511" w:hanging="288"/>
      </w:pPr>
      <w:rPr>
        <w:rFonts w:ascii="Arial" w:eastAsia="Arial" w:hAnsi="Arial" w:cs="Arial" w:hint="default"/>
        <w:spacing w:val="-1"/>
        <w:w w:val="99"/>
        <w:sz w:val="20"/>
        <w:szCs w:val="20"/>
        <w:lang w:val="en-US" w:eastAsia="en-US" w:bidi="ar-SA"/>
      </w:rPr>
    </w:lvl>
    <w:lvl w:ilvl="3">
      <w:numFmt w:val="bullet"/>
      <w:lvlText w:val="•"/>
      <w:lvlJc w:val="left"/>
      <w:pPr>
        <w:ind w:left="1830" w:hanging="288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2981" w:hanging="288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4132" w:hanging="288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283" w:hanging="288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434" w:hanging="288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584" w:hanging="288"/>
      </w:pPr>
      <w:rPr>
        <w:rFonts w:hint="default"/>
        <w:lang w:val="en-US" w:eastAsia="en-US" w:bidi="ar-SA"/>
      </w:rPr>
    </w:lvl>
  </w:abstractNum>
  <w:abstractNum w:abstractNumId="69" w15:restartNumberingAfterBreak="0">
    <w:nsid w:val="31036EC3"/>
    <w:multiLevelType w:val="hybridMultilevel"/>
    <w:tmpl w:val="E3EC7520"/>
    <w:lvl w:ilvl="0" w:tplc="C2EC5AC2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3E000E48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4A02913E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5D3E8D62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63868576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9982A27A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9C34EE10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7E5C10F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ED102318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70" w15:restartNumberingAfterBreak="0">
    <w:nsid w:val="31647D21"/>
    <w:multiLevelType w:val="hybridMultilevel"/>
    <w:tmpl w:val="688C3E80"/>
    <w:lvl w:ilvl="0" w:tplc="4044FB4C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2C52C746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663A4D7E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666CC4C0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A3822E70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DD24272A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BCDCF18C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1408EA52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DD70C99A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71" w15:restartNumberingAfterBreak="0">
    <w:nsid w:val="322D2F9B"/>
    <w:multiLevelType w:val="hybridMultilevel"/>
    <w:tmpl w:val="FF12FD42"/>
    <w:lvl w:ilvl="0" w:tplc="6AC6A794">
      <w:start w:val="1"/>
      <w:numFmt w:val="decimal"/>
      <w:lvlText w:val="%1)"/>
      <w:lvlJc w:val="left"/>
      <w:pPr>
        <w:ind w:left="381" w:hanging="288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6B84428E">
      <w:numFmt w:val="bullet"/>
      <w:lvlText w:val="•"/>
      <w:lvlJc w:val="left"/>
      <w:pPr>
        <w:ind w:left="1243" w:hanging="288"/>
      </w:pPr>
      <w:rPr>
        <w:rFonts w:hint="default"/>
        <w:lang w:val="en-US" w:eastAsia="en-US" w:bidi="ar-SA"/>
      </w:rPr>
    </w:lvl>
    <w:lvl w:ilvl="2" w:tplc="CE120E4E">
      <w:numFmt w:val="bullet"/>
      <w:lvlText w:val="•"/>
      <w:lvlJc w:val="left"/>
      <w:pPr>
        <w:ind w:left="2107" w:hanging="288"/>
      </w:pPr>
      <w:rPr>
        <w:rFonts w:hint="default"/>
        <w:lang w:val="en-US" w:eastAsia="en-US" w:bidi="ar-SA"/>
      </w:rPr>
    </w:lvl>
    <w:lvl w:ilvl="3" w:tplc="2BA84186">
      <w:numFmt w:val="bullet"/>
      <w:lvlText w:val="•"/>
      <w:lvlJc w:val="left"/>
      <w:pPr>
        <w:ind w:left="2971" w:hanging="288"/>
      </w:pPr>
      <w:rPr>
        <w:rFonts w:hint="default"/>
        <w:lang w:val="en-US" w:eastAsia="en-US" w:bidi="ar-SA"/>
      </w:rPr>
    </w:lvl>
    <w:lvl w:ilvl="4" w:tplc="3FB45838">
      <w:numFmt w:val="bullet"/>
      <w:lvlText w:val="•"/>
      <w:lvlJc w:val="left"/>
      <w:pPr>
        <w:ind w:left="3835" w:hanging="288"/>
      </w:pPr>
      <w:rPr>
        <w:rFonts w:hint="default"/>
        <w:lang w:val="en-US" w:eastAsia="en-US" w:bidi="ar-SA"/>
      </w:rPr>
    </w:lvl>
    <w:lvl w:ilvl="5" w:tplc="F78C6530">
      <w:numFmt w:val="bullet"/>
      <w:lvlText w:val="•"/>
      <w:lvlJc w:val="left"/>
      <w:pPr>
        <w:ind w:left="4699" w:hanging="288"/>
      </w:pPr>
      <w:rPr>
        <w:rFonts w:hint="default"/>
        <w:lang w:val="en-US" w:eastAsia="en-US" w:bidi="ar-SA"/>
      </w:rPr>
    </w:lvl>
    <w:lvl w:ilvl="6" w:tplc="712C1C4A">
      <w:numFmt w:val="bullet"/>
      <w:lvlText w:val="•"/>
      <w:lvlJc w:val="left"/>
      <w:pPr>
        <w:ind w:left="5563" w:hanging="288"/>
      </w:pPr>
      <w:rPr>
        <w:rFonts w:hint="default"/>
        <w:lang w:val="en-US" w:eastAsia="en-US" w:bidi="ar-SA"/>
      </w:rPr>
    </w:lvl>
    <w:lvl w:ilvl="7" w:tplc="B0ECC2F0">
      <w:numFmt w:val="bullet"/>
      <w:lvlText w:val="•"/>
      <w:lvlJc w:val="left"/>
      <w:pPr>
        <w:ind w:left="6426" w:hanging="288"/>
      </w:pPr>
      <w:rPr>
        <w:rFonts w:hint="default"/>
        <w:lang w:val="en-US" w:eastAsia="en-US" w:bidi="ar-SA"/>
      </w:rPr>
    </w:lvl>
    <w:lvl w:ilvl="8" w:tplc="E5F22E84">
      <w:numFmt w:val="bullet"/>
      <w:lvlText w:val="•"/>
      <w:lvlJc w:val="left"/>
      <w:pPr>
        <w:ind w:left="7290" w:hanging="288"/>
      </w:pPr>
      <w:rPr>
        <w:rFonts w:hint="default"/>
        <w:lang w:val="en-US" w:eastAsia="en-US" w:bidi="ar-SA"/>
      </w:rPr>
    </w:lvl>
  </w:abstractNum>
  <w:abstractNum w:abstractNumId="72" w15:restartNumberingAfterBreak="0">
    <w:nsid w:val="328A16EB"/>
    <w:multiLevelType w:val="hybridMultilevel"/>
    <w:tmpl w:val="BF52613E"/>
    <w:lvl w:ilvl="0" w:tplc="03A64B5A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327AF86A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87E86022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756E9AFA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D722C07E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24180FAE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D2D023D8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62084F7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CA52561C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73" w15:restartNumberingAfterBreak="0">
    <w:nsid w:val="3297069C"/>
    <w:multiLevelType w:val="hybridMultilevel"/>
    <w:tmpl w:val="7BF03F92"/>
    <w:lvl w:ilvl="0" w:tplc="10D4F3B0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6F8A9EB0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2F925624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3F6EE250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A72CD4DC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907A2C18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0BD2BE04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3BCC7BDA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E424D92E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74" w15:restartNumberingAfterBreak="0">
    <w:nsid w:val="334358D2"/>
    <w:multiLevelType w:val="hybridMultilevel"/>
    <w:tmpl w:val="807452C0"/>
    <w:lvl w:ilvl="0" w:tplc="F9549FA8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89088110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E1FC421E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C71E4AF0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7172948E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969C78C4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6A3E440E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59AEDE1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82EC38D6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75" w15:restartNumberingAfterBreak="0">
    <w:nsid w:val="33667CE2"/>
    <w:multiLevelType w:val="hybridMultilevel"/>
    <w:tmpl w:val="7E642820"/>
    <w:lvl w:ilvl="0" w:tplc="C1660840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E46A6DB6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5D2A7DEA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FDC07676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2E0CF060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318E6C32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381289CC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C4604BB0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05B68E6A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76" w15:restartNumberingAfterBreak="0">
    <w:nsid w:val="3373049F"/>
    <w:multiLevelType w:val="hybridMultilevel"/>
    <w:tmpl w:val="002E45DC"/>
    <w:lvl w:ilvl="0" w:tplc="69F201D4">
      <w:numFmt w:val="bullet"/>
      <w:lvlText w:val="•"/>
      <w:lvlJc w:val="left"/>
      <w:pPr>
        <w:ind w:left="93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9768DAB0">
      <w:numFmt w:val="bullet"/>
      <w:lvlText w:val="•"/>
      <w:lvlJc w:val="left"/>
      <w:pPr>
        <w:ind w:left="991" w:hanging="125"/>
      </w:pPr>
      <w:rPr>
        <w:rFonts w:hint="default"/>
        <w:lang w:val="en-US" w:eastAsia="en-US" w:bidi="ar-SA"/>
      </w:rPr>
    </w:lvl>
    <w:lvl w:ilvl="2" w:tplc="20FCA982">
      <w:numFmt w:val="bullet"/>
      <w:lvlText w:val="•"/>
      <w:lvlJc w:val="left"/>
      <w:pPr>
        <w:ind w:left="1883" w:hanging="125"/>
      </w:pPr>
      <w:rPr>
        <w:rFonts w:hint="default"/>
        <w:lang w:val="en-US" w:eastAsia="en-US" w:bidi="ar-SA"/>
      </w:rPr>
    </w:lvl>
    <w:lvl w:ilvl="3" w:tplc="83A4A470">
      <w:numFmt w:val="bullet"/>
      <w:lvlText w:val="•"/>
      <w:lvlJc w:val="left"/>
      <w:pPr>
        <w:ind w:left="2775" w:hanging="125"/>
      </w:pPr>
      <w:rPr>
        <w:rFonts w:hint="default"/>
        <w:lang w:val="en-US" w:eastAsia="en-US" w:bidi="ar-SA"/>
      </w:rPr>
    </w:lvl>
    <w:lvl w:ilvl="4" w:tplc="E62E167A">
      <w:numFmt w:val="bullet"/>
      <w:lvlText w:val="•"/>
      <w:lvlJc w:val="left"/>
      <w:pPr>
        <w:ind w:left="3667" w:hanging="125"/>
      </w:pPr>
      <w:rPr>
        <w:rFonts w:hint="default"/>
        <w:lang w:val="en-US" w:eastAsia="en-US" w:bidi="ar-SA"/>
      </w:rPr>
    </w:lvl>
    <w:lvl w:ilvl="5" w:tplc="B5B6B272">
      <w:numFmt w:val="bullet"/>
      <w:lvlText w:val="•"/>
      <w:lvlJc w:val="left"/>
      <w:pPr>
        <w:ind w:left="4559" w:hanging="125"/>
      </w:pPr>
      <w:rPr>
        <w:rFonts w:hint="default"/>
        <w:lang w:val="en-US" w:eastAsia="en-US" w:bidi="ar-SA"/>
      </w:rPr>
    </w:lvl>
    <w:lvl w:ilvl="6" w:tplc="2F36A43E">
      <w:numFmt w:val="bullet"/>
      <w:lvlText w:val="•"/>
      <w:lvlJc w:val="left"/>
      <w:pPr>
        <w:ind w:left="5451" w:hanging="125"/>
      </w:pPr>
      <w:rPr>
        <w:rFonts w:hint="default"/>
        <w:lang w:val="en-US" w:eastAsia="en-US" w:bidi="ar-SA"/>
      </w:rPr>
    </w:lvl>
    <w:lvl w:ilvl="7" w:tplc="573E7894">
      <w:numFmt w:val="bullet"/>
      <w:lvlText w:val="•"/>
      <w:lvlJc w:val="left"/>
      <w:pPr>
        <w:ind w:left="6342" w:hanging="125"/>
      </w:pPr>
      <w:rPr>
        <w:rFonts w:hint="default"/>
        <w:lang w:val="en-US" w:eastAsia="en-US" w:bidi="ar-SA"/>
      </w:rPr>
    </w:lvl>
    <w:lvl w:ilvl="8" w:tplc="457E5DC2">
      <w:numFmt w:val="bullet"/>
      <w:lvlText w:val="•"/>
      <w:lvlJc w:val="left"/>
      <w:pPr>
        <w:ind w:left="7234" w:hanging="125"/>
      </w:pPr>
      <w:rPr>
        <w:rFonts w:hint="default"/>
        <w:lang w:val="en-US" w:eastAsia="en-US" w:bidi="ar-SA"/>
      </w:rPr>
    </w:lvl>
  </w:abstractNum>
  <w:abstractNum w:abstractNumId="77" w15:restartNumberingAfterBreak="0">
    <w:nsid w:val="338235FD"/>
    <w:multiLevelType w:val="hybridMultilevel"/>
    <w:tmpl w:val="D1B4913A"/>
    <w:lvl w:ilvl="0" w:tplc="C5C6E9EE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FFD41626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26107B64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35848F32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14627832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A238E5EC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4428FF02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8AA2061A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7B668850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78" w15:restartNumberingAfterBreak="0">
    <w:nsid w:val="34027A6A"/>
    <w:multiLevelType w:val="hybridMultilevel"/>
    <w:tmpl w:val="1B54A7EE"/>
    <w:lvl w:ilvl="0" w:tplc="F408874C">
      <w:start w:val="2"/>
      <w:numFmt w:val="decimal"/>
      <w:lvlText w:val="%1)"/>
      <w:lvlJc w:val="left"/>
      <w:pPr>
        <w:ind w:left="381" w:hanging="288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EFB20FA6">
      <w:numFmt w:val="bullet"/>
      <w:lvlText w:val="•"/>
      <w:lvlJc w:val="left"/>
      <w:pPr>
        <w:ind w:left="1243" w:hanging="288"/>
      </w:pPr>
      <w:rPr>
        <w:rFonts w:hint="default"/>
        <w:lang w:val="en-US" w:eastAsia="en-US" w:bidi="ar-SA"/>
      </w:rPr>
    </w:lvl>
    <w:lvl w:ilvl="2" w:tplc="9BA6B238">
      <w:numFmt w:val="bullet"/>
      <w:lvlText w:val="•"/>
      <w:lvlJc w:val="left"/>
      <w:pPr>
        <w:ind w:left="2107" w:hanging="288"/>
      </w:pPr>
      <w:rPr>
        <w:rFonts w:hint="default"/>
        <w:lang w:val="en-US" w:eastAsia="en-US" w:bidi="ar-SA"/>
      </w:rPr>
    </w:lvl>
    <w:lvl w:ilvl="3" w:tplc="9F6A11BC">
      <w:numFmt w:val="bullet"/>
      <w:lvlText w:val="•"/>
      <w:lvlJc w:val="left"/>
      <w:pPr>
        <w:ind w:left="2971" w:hanging="288"/>
      </w:pPr>
      <w:rPr>
        <w:rFonts w:hint="default"/>
        <w:lang w:val="en-US" w:eastAsia="en-US" w:bidi="ar-SA"/>
      </w:rPr>
    </w:lvl>
    <w:lvl w:ilvl="4" w:tplc="9B5829F2">
      <w:numFmt w:val="bullet"/>
      <w:lvlText w:val="•"/>
      <w:lvlJc w:val="left"/>
      <w:pPr>
        <w:ind w:left="3835" w:hanging="288"/>
      </w:pPr>
      <w:rPr>
        <w:rFonts w:hint="default"/>
        <w:lang w:val="en-US" w:eastAsia="en-US" w:bidi="ar-SA"/>
      </w:rPr>
    </w:lvl>
    <w:lvl w:ilvl="5" w:tplc="A6E29A4C">
      <w:numFmt w:val="bullet"/>
      <w:lvlText w:val="•"/>
      <w:lvlJc w:val="left"/>
      <w:pPr>
        <w:ind w:left="4699" w:hanging="288"/>
      </w:pPr>
      <w:rPr>
        <w:rFonts w:hint="default"/>
        <w:lang w:val="en-US" w:eastAsia="en-US" w:bidi="ar-SA"/>
      </w:rPr>
    </w:lvl>
    <w:lvl w:ilvl="6" w:tplc="BF1C2632">
      <w:numFmt w:val="bullet"/>
      <w:lvlText w:val="•"/>
      <w:lvlJc w:val="left"/>
      <w:pPr>
        <w:ind w:left="5563" w:hanging="288"/>
      </w:pPr>
      <w:rPr>
        <w:rFonts w:hint="default"/>
        <w:lang w:val="en-US" w:eastAsia="en-US" w:bidi="ar-SA"/>
      </w:rPr>
    </w:lvl>
    <w:lvl w:ilvl="7" w:tplc="BB5C53C8">
      <w:numFmt w:val="bullet"/>
      <w:lvlText w:val="•"/>
      <w:lvlJc w:val="left"/>
      <w:pPr>
        <w:ind w:left="6426" w:hanging="288"/>
      </w:pPr>
      <w:rPr>
        <w:rFonts w:hint="default"/>
        <w:lang w:val="en-US" w:eastAsia="en-US" w:bidi="ar-SA"/>
      </w:rPr>
    </w:lvl>
    <w:lvl w:ilvl="8" w:tplc="A3545958">
      <w:numFmt w:val="bullet"/>
      <w:lvlText w:val="•"/>
      <w:lvlJc w:val="left"/>
      <w:pPr>
        <w:ind w:left="7290" w:hanging="288"/>
      </w:pPr>
      <w:rPr>
        <w:rFonts w:hint="default"/>
        <w:lang w:val="en-US" w:eastAsia="en-US" w:bidi="ar-SA"/>
      </w:rPr>
    </w:lvl>
  </w:abstractNum>
  <w:abstractNum w:abstractNumId="79" w15:restartNumberingAfterBreak="0">
    <w:nsid w:val="34316FB5"/>
    <w:multiLevelType w:val="hybridMultilevel"/>
    <w:tmpl w:val="95C8A4A0"/>
    <w:lvl w:ilvl="0" w:tplc="0E2C2DE8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7C288E90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9B1C2984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F7622146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0186D4C0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5C803638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621E945E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80E42B14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E15AEE4E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80" w15:restartNumberingAfterBreak="0">
    <w:nsid w:val="34770969"/>
    <w:multiLevelType w:val="hybridMultilevel"/>
    <w:tmpl w:val="722C88B0"/>
    <w:lvl w:ilvl="0" w:tplc="47F026D6">
      <w:start w:val="13"/>
      <w:numFmt w:val="decimal"/>
      <w:lvlText w:val="%1"/>
      <w:lvlJc w:val="left"/>
      <w:pPr>
        <w:ind w:left="349" w:hanging="252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4F76B1CA">
      <w:numFmt w:val="bullet"/>
      <w:lvlText w:val="•"/>
      <w:lvlJc w:val="left"/>
      <w:pPr>
        <w:ind w:left="530" w:hanging="252"/>
      </w:pPr>
      <w:rPr>
        <w:rFonts w:hint="default"/>
        <w:lang w:val="en-US" w:eastAsia="en-US" w:bidi="ar-SA"/>
      </w:rPr>
    </w:lvl>
    <w:lvl w:ilvl="2" w:tplc="10B68B64">
      <w:numFmt w:val="bullet"/>
      <w:lvlText w:val="•"/>
      <w:lvlJc w:val="left"/>
      <w:pPr>
        <w:ind w:left="721" w:hanging="252"/>
      </w:pPr>
      <w:rPr>
        <w:rFonts w:hint="default"/>
        <w:lang w:val="en-US" w:eastAsia="en-US" w:bidi="ar-SA"/>
      </w:rPr>
    </w:lvl>
    <w:lvl w:ilvl="3" w:tplc="1090A024">
      <w:numFmt w:val="bullet"/>
      <w:lvlText w:val="•"/>
      <w:lvlJc w:val="left"/>
      <w:pPr>
        <w:ind w:left="912" w:hanging="252"/>
      </w:pPr>
      <w:rPr>
        <w:rFonts w:hint="default"/>
        <w:lang w:val="en-US" w:eastAsia="en-US" w:bidi="ar-SA"/>
      </w:rPr>
    </w:lvl>
    <w:lvl w:ilvl="4" w:tplc="EE1E7C80">
      <w:numFmt w:val="bullet"/>
      <w:lvlText w:val="•"/>
      <w:lvlJc w:val="left"/>
      <w:pPr>
        <w:ind w:left="1102" w:hanging="252"/>
      </w:pPr>
      <w:rPr>
        <w:rFonts w:hint="default"/>
        <w:lang w:val="en-US" w:eastAsia="en-US" w:bidi="ar-SA"/>
      </w:rPr>
    </w:lvl>
    <w:lvl w:ilvl="5" w:tplc="A39C37D4">
      <w:numFmt w:val="bullet"/>
      <w:lvlText w:val="•"/>
      <w:lvlJc w:val="left"/>
      <w:pPr>
        <w:ind w:left="1293" w:hanging="252"/>
      </w:pPr>
      <w:rPr>
        <w:rFonts w:hint="default"/>
        <w:lang w:val="en-US" w:eastAsia="en-US" w:bidi="ar-SA"/>
      </w:rPr>
    </w:lvl>
    <w:lvl w:ilvl="6" w:tplc="52749DA2">
      <w:numFmt w:val="bullet"/>
      <w:lvlText w:val="•"/>
      <w:lvlJc w:val="left"/>
      <w:pPr>
        <w:ind w:left="1484" w:hanging="252"/>
      </w:pPr>
      <w:rPr>
        <w:rFonts w:hint="default"/>
        <w:lang w:val="en-US" w:eastAsia="en-US" w:bidi="ar-SA"/>
      </w:rPr>
    </w:lvl>
    <w:lvl w:ilvl="7" w:tplc="F81CEBEE">
      <w:numFmt w:val="bullet"/>
      <w:lvlText w:val="•"/>
      <w:lvlJc w:val="left"/>
      <w:pPr>
        <w:ind w:left="1674" w:hanging="252"/>
      </w:pPr>
      <w:rPr>
        <w:rFonts w:hint="default"/>
        <w:lang w:val="en-US" w:eastAsia="en-US" w:bidi="ar-SA"/>
      </w:rPr>
    </w:lvl>
    <w:lvl w:ilvl="8" w:tplc="AE9ACEAE">
      <w:numFmt w:val="bullet"/>
      <w:lvlText w:val="•"/>
      <w:lvlJc w:val="left"/>
      <w:pPr>
        <w:ind w:left="1865" w:hanging="252"/>
      </w:pPr>
      <w:rPr>
        <w:rFonts w:hint="default"/>
        <w:lang w:val="en-US" w:eastAsia="en-US" w:bidi="ar-SA"/>
      </w:rPr>
    </w:lvl>
  </w:abstractNum>
  <w:abstractNum w:abstractNumId="81" w15:restartNumberingAfterBreak="0">
    <w:nsid w:val="36115A8F"/>
    <w:multiLevelType w:val="hybridMultilevel"/>
    <w:tmpl w:val="E3F618AE"/>
    <w:lvl w:ilvl="0" w:tplc="29F287CC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101C457E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705E489E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49C69F3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788869EA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ADFAE322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30D0091A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72D6DB28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4A24DEE4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82" w15:restartNumberingAfterBreak="0">
    <w:nsid w:val="368C6A90"/>
    <w:multiLevelType w:val="hybridMultilevel"/>
    <w:tmpl w:val="D7E06EA2"/>
    <w:lvl w:ilvl="0" w:tplc="3EB878C4">
      <w:start w:val="1"/>
      <w:numFmt w:val="decimal"/>
      <w:lvlText w:val="%1)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83" w15:restartNumberingAfterBreak="0">
    <w:nsid w:val="36EC495D"/>
    <w:multiLevelType w:val="hybridMultilevel"/>
    <w:tmpl w:val="6436EF18"/>
    <w:lvl w:ilvl="0" w:tplc="EBDE51C4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49A0F030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180E1B26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CD3C1B8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A1604C72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455C3F82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A96E8A4E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66F40138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15D28FB0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84" w15:restartNumberingAfterBreak="0">
    <w:nsid w:val="38431BC6"/>
    <w:multiLevelType w:val="multilevel"/>
    <w:tmpl w:val="64544178"/>
    <w:lvl w:ilvl="0">
      <w:start w:val="5"/>
      <w:numFmt w:val="decimal"/>
      <w:lvlText w:val="%1"/>
      <w:lvlJc w:val="left"/>
      <w:pPr>
        <w:ind w:left="686" w:hanging="567"/>
      </w:pPr>
      <w:rPr>
        <w:rFonts w:ascii="Arial" w:eastAsia="Arial" w:hAnsi="Arial" w:cs="Arial" w:hint="default"/>
        <w:b/>
        <w:bCs/>
        <w:w w:val="99"/>
        <w:sz w:val="24"/>
        <w:szCs w:val="24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686" w:hanging="567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>
      <w:numFmt w:val="bullet"/>
      <w:lvlText w:val="•"/>
      <w:lvlJc w:val="left"/>
      <w:pPr>
        <w:ind w:left="2521" w:hanging="567"/>
      </w:pPr>
      <w:rPr>
        <w:rFonts w:hint="default"/>
        <w:lang w:val="en-US" w:eastAsia="en-US" w:bidi="ar-SA"/>
      </w:rPr>
    </w:lvl>
    <w:lvl w:ilvl="3">
      <w:numFmt w:val="bullet"/>
      <w:lvlText w:val="•"/>
      <w:lvlJc w:val="left"/>
      <w:pPr>
        <w:ind w:left="3441" w:hanging="567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4362" w:hanging="567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5283" w:hanging="567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6203" w:hanging="567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7124" w:hanging="567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8045" w:hanging="567"/>
      </w:pPr>
      <w:rPr>
        <w:rFonts w:hint="default"/>
        <w:lang w:val="en-US" w:eastAsia="en-US" w:bidi="ar-SA"/>
      </w:rPr>
    </w:lvl>
  </w:abstractNum>
  <w:abstractNum w:abstractNumId="85" w15:restartNumberingAfterBreak="0">
    <w:nsid w:val="3846055F"/>
    <w:multiLevelType w:val="hybridMultilevel"/>
    <w:tmpl w:val="7DD4B936"/>
    <w:lvl w:ilvl="0" w:tplc="C0589DC8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99189388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53F65A16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57C0D6BA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1F1AAF58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5DA027D0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ABAA1FD2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37C02052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6BECC4DC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86" w15:restartNumberingAfterBreak="0">
    <w:nsid w:val="39610634"/>
    <w:multiLevelType w:val="hybridMultilevel"/>
    <w:tmpl w:val="66D2FBE4"/>
    <w:lvl w:ilvl="0" w:tplc="1B40BFEE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9AE2504C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D960DD48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CAA24DF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964684E2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5DE219EA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8C8C71BA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8668B202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8682AF80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87" w15:restartNumberingAfterBreak="0">
    <w:nsid w:val="3A1A4297"/>
    <w:multiLevelType w:val="hybridMultilevel"/>
    <w:tmpl w:val="A4EEBB42"/>
    <w:lvl w:ilvl="0" w:tplc="8BCA255C">
      <w:start w:val="44"/>
      <w:numFmt w:val="decimal"/>
      <w:lvlText w:val="%1)"/>
      <w:lvlJc w:val="left"/>
      <w:pPr>
        <w:ind w:left="982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422" w:hanging="400"/>
      </w:pPr>
    </w:lvl>
    <w:lvl w:ilvl="2" w:tplc="0409001B" w:tentative="1">
      <w:start w:val="1"/>
      <w:numFmt w:val="lowerRoman"/>
      <w:lvlText w:val="%3."/>
      <w:lvlJc w:val="right"/>
      <w:pPr>
        <w:ind w:left="1822" w:hanging="400"/>
      </w:pPr>
    </w:lvl>
    <w:lvl w:ilvl="3" w:tplc="0409000F" w:tentative="1">
      <w:start w:val="1"/>
      <w:numFmt w:val="decimal"/>
      <w:lvlText w:val="%4."/>
      <w:lvlJc w:val="left"/>
      <w:pPr>
        <w:ind w:left="2222" w:hanging="400"/>
      </w:pPr>
    </w:lvl>
    <w:lvl w:ilvl="4" w:tplc="04090019" w:tentative="1">
      <w:start w:val="1"/>
      <w:numFmt w:val="upperLetter"/>
      <w:lvlText w:val="%5."/>
      <w:lvlJc w:val="left"/>
      <w:pPr>
        <w:ind w:left="2622" w:hanging="400"/>
      </w:pPr>
    </w:lvl>
    <w:lvl w:ilvl="5" w:tplc="0409001B" w:tentative="1">
      <w:start w:val="1"/>
      <w:numFmt w:val="lowerRoman"/>
      <w:lvlText w:val="%6."/>
      <w:lvlJc w:val="right"/>
      <w:pPr>
        <w:ind w:left="3022" w:hanging="400"/>
      </w:pPr>
    </w:lvl>
    <w:lvl w:ilvl="6" w:tplc="0409000F" w:tentative="1">
      <w:start w:val="1"/>
      <w:numFmt w:val="decimal"/>
      <w:lvlText w:val="%7."/>
      <w:lvlJc w:val="left"/>
      <w:pPr>
        <w:ind w:left="3422" w:hanging="400"/>
      </w:pPr>
    </w:lvl>
    <w:lvl w:ilvl="7" w:tplc="04090019" w:tentative="1">
      <w:start w:val="1"/>
      <w:numFmt w:val="upperLetter"/>
      <w:lvlText w:val="%8."/>
      <w:lvlJc w:val="left"/>
      <w:pPr>
        <w:ind w:left="3822" w:hanging="400"/>
      </w:pPr>
    </w:lvl>
    <w:lvl w:ilvl="8" w:tplc="0409001B" w:tentative="1">
      <w:start w:val="1"/>
      <w:numFmt w:val="lowerRoman"/>
      <w:lvlText w:val="%9."/>
      <w:lvlJc w:val="right"/>
      <w:pPr>
        <w:ind w:left="4222" w:hanging="400"/>
      </w:pPr>
    </w:lvl>
  </w:abstractNum>
  <w:abstractNum w:abstractNumId="88" w15:restartNumberingAfterBreak="0">
    <w:nsid w:val="3A7D0B22"/>
    <w:multiLevelType w:val="hybridMultilevel"/>
    <w:tmpl w:val="82A45A88"/>
    <w:lvl w:ilvl="0" w:tplc="AFC23F22">
      <w:numFmt w:val="bullet"/>
      <w:lvlText w:val="•"/>
      <w:lvlJc w:val="left"/>
      <w:pPr>
        <w:ind w:left="93" w:hanging="149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5B623C88">
      <w:numFmt w:val="bullet"/>
      <w:lvlText w:val="•"/>
      <w:lvlJc w:val="left"/>
      <w:pPr>
        <w:ind w:left="991" w:hanging="149"/>
      </w:pPr>
      <w:rPr>
        <w:rFonts w:hint="default"/>
        <w:lang w:val="en-US" w:eastAsia="en-US" w:bidi="ar-SA"/>
      </w:rPr>
    </w:lvl>
    <w:lvl w:ilvl="2" w:tplc="7CD6832E">
      <w:numFmt w:val="bullet"/>
      <w:lvlText w:val="•"/>
      <w:lvlJc w:val="left"/>
      <w:pPr>
        <w:ind w:left="1883" w:hanging="149"/>
      </w:pPr>
      <w:rPr>
        <w:rFonts w:hint="default"/>
        <w:lang w:val="en-US" w:eastAsia="en-US" w:bidi="ar-SA"/>
      </w:rPr>
    </w:lvl>
    <w:lvl w:ilvl="3" w:tplc="1B003084">
      <w:numFmt w:val="bullet"/>
      <w:lvlText w:val="•"/>
      <w:lvlJc w:val="left"/>
      <w:pPr>
        <w:ind w:left="2775" w:hanging="149"/>
      </w:pPr>
      <w:rPr>
        <w:rFonts w:hint="default"/>
        <w:lang w:val="en-US" w:eastAsia="en-US" w:bidi="ar-SA"/>
      </w:rPr>
    </w:lvl>
    <w:lvl w:ilvl="4" w:tplc="C14E6406">
      <w:numFmt w:val="bullet"/>
      <w:lvlText w:val="•"/>
      <w:lvlJc w:val="left"/>
      <w:pPr>
        <w:ind w:left="3667" w:hanging="149"/>
      </w:pPr>
      <w:rPr>
        <w:rFonts w:hint="default"/>
        <w:lang w:val="en-US" w:eastAsia="en-US" w:bidi="ar-SA"/>
      </w:rPr>
    </w:lvl>
    <w:lvl w:ilvl="5" w:tplc="CEF08034">
      <w:numFmt w:val="bullet"/>
      <w:lvlText w:val="•"/>
      <w:lvlJc w:val="left"/>
      <w:pPr>
        <w:ind w:left="4559" w:hanging="149"/>
      </w:pPr>
      <w:rPr>
        <w:rFonts w:hint="default"/>
        <w:lang w:val="en-US" w:eastAsia="en-US" w:bidi="ar-SA"/>
      </w:rPr>
    </w:lvl>
    <w:lvl w:ilvl="6" w:tplc="EBE43E0C">
      <w:numFmt w:val="bullet"/>
      <w:lvlText w:val="•"/>
      <w:lvlJc w:val="left"/>
      <w:pPr>
        <w:ind w:left="5451" w:hanging="149"/>
      </w:pPr>
      <w:rPr>
        <w:rFonts w:hint="default"/>
        <w:lang w:val="en-US" w:eastAsia="en-US" w:bidi="ar-SA"/>
      </w:rPr>
    </w:lvl>
    <w:lvl w:ilvl="7" w:tplc="AD6C97AC">
      <w:numFmt w:val="bullet"/>
      <w:lvlText w:val="•"/>
      <w:lvlJc w:val="left"/>
      <w:pPr>
        <w:ind w:left="6342" w:hanging="149"/>
      </w:pPr>
      <w:rPr>
        <w:rFonts w:hint="default"/>
        <w:lang w:val="en-US" w:eastAsia="en-US" w:bidi="ar-SA"/>
      </w:rPr>
    </w:lvl>
    <w:lvl w:ilvl="8" w:tplc="1E1C92EC">
      <w:numFmt w:val="bullet"/>
      <w:lvlText w:val="•"/>
      <w:lvlJc w:val="left"/>
      <w:pPr>
        <w:ind w:left="7234" w:hanging="149"/>
      </w:pPr>
      <w:rPr>
        <w:rFonts w:hint="default"/>
        <w:lang w:val="en-US" w:eastAsia="en-US" w:bidi="ar-SA"/>
      </w:rPr>
    </w:lvl>
  </w:abstractNum>
  <w:abstractNum w:abstractNumId="89" w15:restartNumberingAfterBreak="0">
    <w:nsid w:val="3CC2158E"/>
    <w:multiLevelType w:val="hybridMultilevel"/>
    <w:tmpl w:val="63029C44"/>
    <w:lvl w:ilvl="0" w:tplc="6CE27868">
      <w:start w:val="9"/>
      <w:numFmt w:val="decimal"/>
      <w:lvlText w:val="%1)"/>
      <w:lvlJc w:val="left"/>
      <w:pPr>
        <w:ind w:left="511" w:hanging="288"/>
      </w:pPr>
      <w:rPr>
        <w:rFonts w:ascii="Arial" w:eastAsia="바탕" w:hAnsi="Arial" w:cs="Arial" w:hint="default"/>
        <w:b/>
        <w:w w:val="99"/>
        <w:sz w:val="20"/>
        <w:szCs w:val="20"/>
        <w:lang w:val="en-US" w:eastAsia="en-US" w:bidi="ar-SA"/>
      </w:rPr>
    </w:lvl>
    <w:lvl w:ilvl="1" w:tplc="5C7693B6">
      <w:numFmt w:val="bullet"/>
      <w:lvlText w:val="•"/>
      <w:lvlJc w:val="left"/>
      <w:pPr>
        <w:ind w:left="1456" w:hanging="288"/>
      </w:pPr>
      <w:rPr>
        <w:rFonts w:hint="default"/>
        <w:lang w:val="en-US" w:eastAsia="en-US" w:bidi="ar-SA"/>
      </w:rPr>
    </w:lvl>
    <w:lvl w:ilvl="2" w:tplc="25023D14">
      <w:numFmt w:val="bullet"/>
      <w:lvlText w:val="•"/>
      <w:lvlJc w:val="left"/>
      <w:pPr>
        <w:ind w:left="2393" w:hanging="288"/>
      </w:pPr>
      <w:rPr>
        <w:rFonts w:hint="default"/>
        <w:lang w:val="en-US" w:eastAsia="en-US" w:bidi="ar-SA"/>
      </w:rPr>
    </w:lvl>
    <w:lvl w:ilvl="3" w:tplc="A9D0FEEE">
      <w:numFmt w:val="bullet"/>
      <w:lvlText w:val="•"/>
      <w:lvlJc w:val="left"/>
      <w:pPr>
        <w:ind w:left="3329" w:hanging="288"/>
      </w:pPr>
      <w:rPr>
        <w:rFonts w:hint="default"/>
        <w:lang w:val="en-US" w:eastAsia="en-US" w:bidi="ar-SA"/>
      </w:rPr>
    </w:lvl>
    <w:lvl w:ilvl="4" w:tplc="AF84FD80">
      <w:numFmt w:val="bullet"/>
      <w:lvlText w:val="•"/>
      <w:lvlJc w:val="left"/>
      <w:pPr>
        <w:ind w:left="4266" w:hanging="288"/>
      </w:pPr>
      <w:rPr>
        <w:rFonts w:hint="default"/>
        <w:lang w:val="en-US" w:eastAsia="en-US" w:bidi="ar-SA"/>
      </w:rPr>
    </w:lvl>
    <w:lvl w:ilvl="5" w:tplc="C86A250A">
      <w:numFmt w:val="bullet"/>
      <w:lvlText w:val="•"/>
      <w:lvlJc w:val="left"/>
      <w:pPr>
        <w:ind w:left="5203" w:hanging="288"/>
      </w:pPr>
      <w:rPr>
        <w:rFonts w:hint="default"/>
        <w:lang w:val="en-US" w:eastAsia="en-US" w:bidi="ar-SA"/>
      </w:rPr>
    </w:lvl>
    <w:lvl w:ilvl="6" w:tplc="4044E970">
      <w:numFmt w:val="bullet"/>
      <w:lvlText w:val="•"/>
      <w:lvlJc w:val="left"/>
      <w:pPr>
        <w:ind w:left="6139" w:hanging="288"/>
      </w:pPr>
      <w:rPr>
        <w:rFonts w:hint="default"/>
        <w:lang w:val="en-US" w:eastAsia="en-US" w:bidi="ar-SA"/>
      </w:rPr>
    </w:lvl>
    <w:lvl w:ilvl="7" w:tplc="25245436">
      <w:numFmt w:val="bullet"/>
      <w:lvlText w:val="•"/>
      <w:lvlJc w:val="left"/>
      <w:pPr>
        <w:ind w:left="7076" w:hanging="288"/>
      </w:pPr>
      <w:rPr>
        <w:rFonts w:hint="default"/>
        <w:lang w:val="en-US" w:eastAsia="en-US" w:bidi="ar-SA"/>
      </w:rPr>
    </w:lvl>
    <w:lvl w:ilvl="8" w:tplc="FCE6D05E">
      <w:numFmt w:val="bullet"/>
      <w:lvlText w:val="•"/>
      <w:lvlJc w:val="left"/>
      <w:pPr>
        <w:ind w:left="8013" w:hanging="288"/>
      </w:pPr>
      <w:rPr>
        <w:rFonts w:hint="default"/>
        <w:lang w:val="en-US" w:eastAsia="en-US" w:bidi="ar-SA"/>
      </w:rPr>
    </w:lvl>
  </w:abstractNum>
  <w:abstractNum w:abstractNumId="90" w15:restartNumberingAfterBreak="0">
    <w:nsid w:val="3D220268"/>
    <w:multiLevelType w:val="hybridMultilevel"/>
    <w:tmpl w:val="1CEA93D4"/>
    <w:lvl w:ilvl="0" w:tplc="D8FCB966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08EEE866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56B86CC6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6590E554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7B96BC76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79DE9B36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0FA0CEA4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1848E1FA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BF0A9602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91" w15:restartNumberingAfterBreak="0">
    <w:nsid w:val="3D897D8A"/>
    <w:multiLevelType w:val="hybridMultilevel"/>
    <w:tmpl w:val="B9486D96"/>
    <w:lvl w:ilvl="0" w:tplc="79C87856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1C7290B2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6C6CE8E6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580C234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BAE461EA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BCC8F560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28A0D77A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ECCC0AEC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5372C7A6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92" w15:restartNumberingAfterBreak="0">
    <w:nsid w:val="3D8F695E"/>
    <w:multiLevelType w:val="hybridMultilevel"/>
    <w:tmpl w:val="01CEA668"/>
    <w:lvl w:ilvl="0" w:tplc="51A21600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614C27FE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A3581876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DFC8C0D0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693819D0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85269E7C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84309370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C5C47954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19483126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93" w15:restartNumberingAfterBreak="0">
    <w:nsid w:val="3DD966F8"/>
    <w:multiLevelType w:val="hybridMultilevel"/>
    <w:tmpl w:val="F7B44D7C"/>
    <w:lvl w:ilvl="0" w:tplc="13D65D88">
      <w:start w:val="2"/>
      <w:numFmt w:val="decimal"/>
      <w:lvlText w:val="%1)"/>
      <w:lvlJc w:val="left"/>
      <w:pPr>
        <w:ind w:left="386" w:hanging="293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7FFC67F6">
      <w:numFmt w:val="bullet"/>
      <w:lvlText w:val="•"/>
      <w:lvlJc w:val="left"/>
      <w:pPr>
        <w:ind w:left="1243" w:hanging="293"/>
      </w:pPr>
      <w:rPr>
        <w:rFonts w:hint="default"/>
        <w:lang w:val="en-US" w:eastAsia="en-US" w:bidi="ar-SA"/>
      </w:rPr>
    </w:lvl>
    <w:lvl w:ilvl="2" w:tplc="AF1092A0">
      <w:numFmt w:val="bullet"/>
      <w:lvlText w:val="•"/>
      <w:lvlJc w:val="left"/>
      <w:pPr>
        <w:ind w:left="2107" w:hanging="293"/>
      </w:pPr>
      <w:rPr>
        <w:rFonts w:hint="default"/>
        <w:lang w:val="en-US" w:eastAsia="en-US" w:bidi="ar-SA"/>
      </w:rPr>
    </w:lvl>
    <w:lvl w:ilvl="3" w:tplc="94AAB328">
      <w:numFmt w:val="bullet"/>
      <w:lvlText w:val="•"/>
      <w:lvlJc w:val="left"/>
      <w:pPr>
        <w:ind w:left="2971" w:hanging="293"/>
      </w:pPr>
      <w:rPr>
        <w:rFonts w:hint="default"/>
        <w:lang w:val="en-US" w:eastAsia="en-US" w:bidi="ar-SA"/>
      </w:rPr>
    </w:lvl>
    <w:lvl w:ilvl="4" w:tplc="A0AC78B4">
      <w:numFmt w:val="bullet"/>
      <w:lvlText w:val="•"/>
      <w:lvlJc w:val="left"/>
      <w:pPr>
        <w:ind w:left="3835" w:hanging="293"/>
      </w:pPr>
      <w:rPr>
        <w:rFonts w:hint="default"/>
        <w:lang w:val="en-US" w:eastAsia="en-US" w:bidi="ar-SA"/>
      </w:rPr>
    </w:lvl>
    <w:lvl w:ilvl="5" w:tplc="26DC3FAA">
      <w:numFmt w:val="bullet"/>
      <w:lvlText w:val="•"/>
      <w:lvlJc w:val="left"/>
      <w:pPr>
        <w:ind w:left="4699" w:hanging="293"/>
      </w:pPr>
      <w:rPr>
        <w:rFonts w:hint="default"/>
        <w:lang w:val="en-US" w:eastAsia="en-US" w:bidi="ar-SA"/>
      </w:rPr>
    </w:lvl>
    <w:lvl w:ilvl="6" w:tplc="C2247596">
      <w:numFmt w:val="bullet"/>
      <w:lvlText w:val="•"/>
      <w:lvlJc w:val="left"/>
      <w:pPr>
        <w:ind w:left="5563" w:hanging="293"/>
      </w:pPr>
      <w:rPr>
        <w:rFonts w:hint="default"/>
        <w:lang w:val="en-US" w:eastAsia="en-US" w:bidi="ar-SA"/>
      </w:rPr>
    </w:lvl>
    <w:lvl w:ilvl="7" w:tplc="8F38CE9C">
      <w:numFmt w:val="bullet"/>
      <w:lvlText w:val="•"/>
      <w:lvlJc w:val="left"/>
      <w:pPr>
        <w:ind w:left="6426" w:hanging="293"/>
      </w:pPr>
      <w:rPr>
        <w:rFonts w:hint="default"/>
        <w:lang w:val="en-US" w:eastAsia="en-US" w:bidi="ar-SA"/>
      </w:rPr>
    </w:lvl>
    <w:lvl w:ilvl="8" w:tplc="BEC88A60">
      <w:numFmt w:val="bullet"/>
      <w:lvlText w:val="•"/>
      <w:lvlJc w:val="left"/>
      <w:pPr>
        <w:ind w:left="7290" w:hanging="293"/>
      </w:pPr>
      <w:rPr>
        <w:rFonts w:hint="default"/>
        <w:lang w:val="en-US" w:eastAsia="en-US" w:bidi="ar-SA"/>
      </w:rPr>
    </w:lvl>
  </w:abstractNum>
  <w:abstractNum w:abstractNumId="94" w15:restartNumberingAfterBreak="0">
    <w:nsid w:val="3E3077E1"/>
    <w:multiLevelType w:val="hybridMultilevel"/>
    <w:tmpl w:val="2346B9E2"/>
    <w:lvl w:ilvl="0" w:tplc="4790BFBC">
      <w:start w:val="1"/>
      <w:numFmt w:val="decimal"/>
      <w:lvlText w:val="%1)"/>
      <w:lvlJc w:val="left"/>
      <w:pPr>
        <w:ind w:left="453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893" w:hanging="400"/>
      </w:pPr>
    </w:lvl>
    <w:lvl w:ilvl="2" w:tplc="0409001B" w:tentative="1">
      <w:start w:val="1"/>
      <w:numFmt w:val="lowerRoman"/>
      <w:lvlText w:val="%3."/>
      <w:lvlJc w:val="right"/>
      <w:pPr>
        <w:ind w:left="1293" w:hanging="400"/>
      </w:pPr>
    </w:lvl>
    <w:lvl w:ilvl="3" w:tplc="0409000F" w:tentative="1">
      <w:start w:val="1"/>
      <w:numFmt w:val="decimal"/>
      <w:lvlText w:val="%4."/>
      <w:lvlJc w:val="left"/>
      <w:pPr>
        <w:ind w:left="1693" w:hanging="400"/>
      </w:pPr>
    </w:lvl>
    <w:lvl w:ilvl="4" w:tplc="04090019" w:tentative="1">
      <w:start w:val="1"/>
      <w:numFmt w:val="upperLetter"/>
      <w:lvlText w:val="%5."/>
      <w:lvlJc w:val="left"/>
      <w:pPr>
        <w:ind w:left="2093" w:hanging="400"/>
      </w:pPr>
    </w:lvl>
    <w:lvl w:ilvl="5" w:tplc="0409001B" w:tentative="1">
      <w:start w:val="1"/>
      <w:numFmt w:val="lowerRoman"/>
      <w:lvlText w:val="%6."/>
      <w:lvlJc w:val="right"/>
      <w:pPr>
        <w:ind w:left="2493" w:hanging="400"/>
      </w:pPr>
    </w:lvl>
    <w:lvl w:ilvl="6" w:tplc="0409000F" w:tentative="1">
      <w:start w:val="1"/>
      <w:numFmt w:val="decimal"/>
      <w:lvlText w:val="%7."/>
      <w:lvlJc w:val="left"/>
      <w:pPr>
        <w:ind w:left="2893" w:hanging="400"/>
      </w:pPr>
    </w:lvl>
    <w:lvl w:ilvl="7" w:tplc="04090019" w:tentative="1">
      <w:start w:val="1"/>
      <w:numFmt w:val="upperLetter"/>
      <w:lvlText w:val="%8."/>
      <w:lvlJc w:val="left"/>
      <w:pPr>
        <w:ind w:left="3293" w:hanging="400"/>
      </w:pPr>
    </w:lvl>
    <w:lvl w:ilvl="8" w:tplc="0409001B" w:tentative="1">
      <w:start w:val="1"/>
      <w:numFmt w:val="lowerRoman"/>
      <w:lvlText w:val="%9."/>
      <w:lvlJc w:val="right"/>
      <w:pPr>
        <w:ind w:left="3693" w:hanging="400"/>
      </w:pPr>
    </w:lvl>
  </w:abstractNum>
  <w:abstractNum w:abstractNumId="95" w15:restartNumberingAfterBreak="0">
    <w:nsid w:val="3E8C3C41"/>
    <w:multiLevelType w:val="hybridMultilevel"/>
    <w:tmpl w:val="7B6A30B2"/>
    <w:lvl w:ilvl="0" w:tplc="AA701936">
      <w:numFmt w:val="bullet"/>
      <w:lvlText w:val="•"/>
      <w:lvlJc w:val="left"/>
      <w:pPr>
        <w:ind w:left="237" w:hanging="140"/>
      </w:pPr>
      <w:rPr>
        <w:rFonts w:ascii="맑은 고딕" w:eastAsia="맑은 고딕" w:hAnsi="맑은 고딕" w:cs="맑은 고딕" w:hint="default"/>
        <w:w w:val="99"/>
        <w:sz w:val="20"/>
        <w:szCs w:val="20"/>
        <w:lang w:val="en-US" w:eastAsia="en-US" w:bidi="ar-SA"/>
      </w:rPr>
    </w:lvl>
    <w:lvl w:ilvl="1" w:tplc="8968BB44">
      <w:numFmt w:val="bullet"/>
      <w:lvlText w:val="•"/>
      <w:lvlJc w:val="left"/>
      <w:pPr>
        <w:ind w:left="1117" w:hanging="140"/>
      </w:pPr>
      <w:rPr>
        <w:rFonts w:hint="default"/>
        <w:lang w:val="en-US" w:eastAsia="en-US" w:bidi="ar-SA"/>
      </w:rPr>
    </w:lvl>
    <w:lvl w:ilvl="2" w:tplc="B80AEDE2">
      <w:numFmt w:val="bullet"/>
      <w:lvlText w:val="•"/>
      <w:lvlJc w:val="left"/>
      <w:pPr>
        <w:ind w:left="1995" w:hanging="140"/>
      </w:pPr>
      <w:rPr>
        <w:rFonts w:hint="default"/>
        <w:lang w:val="en-US" w:eastAsia="en-US" w:bidi="ar-SA"/>
      </w:rPr>
    </w:lvl>
    <w:lvl w:ilvl="3" w:tplc="8FC4BDB6">
      <w:numFmt w:val="bullet"/>
      <w:lvlText w:val="•"/>
      <w:lvlJc w:val="left"/>
      <w:pPr>
        <w:ind w:left="2873" w:hanging="140"/>
      </w:pPr>
      <w:rPr>
        <w:rFonts w:hint="default"/>
        <w:lang w:val="en-US" w:eastAsia="en-US" w:bidi="ar-SA"/>
      </w:rPr>
    </w:lvl>
    <w:lvl w:ilvl="4" w:tplc="98A8DD42">
      <w:numFmt w:val="bullet"/>
      <w:lvlText w:val="•"/>
      <w:lvlJc w:val="left"/>
      <w:pPr>
        <w:ind w:left="3751" w:hanging="140"/>
      </w:pPr>
      <w:rPr>
        <w:rFonts w:hint="default"/>
        <w:lang w:val="en-US" w:eastAsia="en-US" w:bidi="ar-SA"/>
      </w:rPr>
    </w:lvl>
    <w:lvl w:ilvl="5" w:tplc="BEA2E138">
      <w:numFmt w:val="bullet"/>
      <w:lvlText w:val="•"/>
      <w:lvlJc w:val="left"/>
      <w:pPr>
        <w:ind w:left="4629" w:hanging="140"/>
      </w:pPr>
      <w:rPr>
        <w:rFonts w:hint="default"/>
        <w:lang w:val="en-US" w:eastAsia="en-US" w:bidi="ar-SA"/>
      </w:rPr>
    </w:lvl>
    <w:lvl w:ilvl="6" w:tplc="D83AA0DC">
      <w:numFmt w:val="bullet"/>
      <w:lvlText w:val="•"/>
      <w:lvlJc w:val="left"/>
      <w:pPr>
        <w:ind w:left="5506" w:hanging="140"/>
      </w:pPr>
      <w:rPr>
        <w:rFonts w:hint="default"/>
        <w:lang w:val="en-US" w:eastAsia="en-US" w:bidi="ar-SA"/>
      </w:rPr>
    </w:lvl>
    <w:lvl w:ilvl="7" w:tplc="BD8E94D0">
      <w:numFmt w:val="bullet"/>
      <w:lvlText w:val="•"/>
      <w:lvlJc w:val="left"/>
      <w:pPr>
        <w:ind w:left="6384" w:hanging="140"/>
      </w:pPr>
      <w:rPr>
        <w:rFonts w:hint="default"/>
        <w:lang w:val="en-US" w:eastAsia="en-US" w:bidi="ar-SA"/>
      </w:rPr>
    </w:lvl>
    <w:lvl w:ilvl="8" w:tplc="650E5ADA">
      <w:numFmt w:val="bullet"/>
      <w:lvlText w:val="•"/>
      <w:lvlJc w:val="left"/>
      <w:pPr>
        <w:ind w:left="7262" w:hanging="140"/>
      </w:pPr>
      <w:rPr>
        <w:rFonts w:hint="default"/>
        <w:lang w:val="en-US" w:eastAsia="en-US" w:bidi="ar-SA"/>
      </w:rPr>
    </w:lvl>
  </w:abstractNum>
  <w:abstractNum w:abstractNumId="96" w15:restartNumberingAfterBreak="0">
    <w:nsid w:val="3ED52A0F"/>
    <w:multiLevelType w:val="hybridMultilevel"/>
    <w:tmpl w:val="5E067B82"/>
    <w:lvl w:ilvl="0" w:tplc="A9DE42EE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FE1045EC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F690799E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43D4A4D2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914EE5FE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D58027A2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FD94DE6C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5C42AE4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3DDE0152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97" w15:restartNumberingAfterBreak="0">
    <w:nsid w:val="3F1D0293"/>
    <w:multiLevelType w:val="multilevel"/>
    <w:tmpl w:val="03204970"/>
    <w:lvl w:ilvl="0">
      <w:start w:val="1"/>
      <w:numFmt w:val="decimal"/>
      <w:lvlText w:val="%1"/>
      <w:lvlJc w:val="left"/>
      <w:pPr>
        <w:ind w:left="936" w:hanging="816"/>
      </w:pPr>
      <w:rPr>
        <w:rFonts w:hint="default"/>
        <w:lang w:val="en-US" w:eastAsia="en-US" w:bidi="ar-SA"/>
      </w:rPr>
    </w:lvl>
    <w:lvl w:ilvl="1">
      <w:start w:val="4"/>
      <w:numFmt w:val="decimal"/>
      <w:lvlText w:val="%1.%2"/>
      <w:lvlJc w:val="left"/>
      <w:pPr>
        <w:ind w:left="936" w:hanging="816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>
      <w:numFmt w:val="bullet"/>
      <w:lvlText w:val="•"/>
      <w:lvlJc w:val="left"/>
      <w:pPr>
        <w:ind w:left="2729" w:hanging="816"/>
      </w:pPr>
      <w:rPr>
        <w:rFonts w:hint="default"/>
        <w:lang w:val="en-US" w:eastAsia="en-US" w:bidi="ar-SA"/>
      </w:rPr>
    </w:lvl>
    <w:lvl w:ilvl="3">
      <w:numFmt w:val="bullet"/>
      <w:lvlText w:val="•"/>
      <w:lvlJc w:val="left"/>
      <w:pPr>
        <w:ind w:left="3623" w:hanging="816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4518" w:hanging="816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5413" w:hanging="816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6307" w:hanging="816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7202" w:hanging="816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8097" w:hanging="816"/>
      </w:pPr>
      <w:rPr>
        <w:rFonts w:hint="default"/>
        <w:lang w:val="en-US" w:eastAsia="en-US" w:bidi="ar-SA"/>
      </w:rPr>
    </w:lvl>
  </w:abstractNum>
  <w:abstractNum w:abstractNumId="98" w15:restartNumberingAfterBreak="0">
    <w:nsid w:val="3F4907D8"/>
    <w:multiLevelType w:val="hybridMultilevel"/>
    <w:tmpl w:val="0F326374"/>
    <w:lvl w:ilvl="0" w:tplc="F2EE41A6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0876E80E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115A29BE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D2548362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D62C15AA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7AA226DC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217E27B8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3280A03C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C0F4F6FA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99" w15:restartNumberingAfterBreak="0">
    <w:nsid w:val="3FC82B99"/>
    <w:multiLevelType w:val="hybridMultilevel"/>
    <w:tmpl w:val="8CB2322C"/>
    <w:lvl w:ilvl="0" w:tplc="160C2994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9ED86ED2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E1528460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E0C44B4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7C00A49C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6D6A0AE4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0BB45DBE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D890A234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4FBC5CFA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00" w15:restartNumberingAfterBreak="0">
    <w:nsid w:val="40E12A0D"/>
    <w:multiLevelType w:val="multilevel"/>
    <w:tmpl w:val="F3220CC6"/>
    <w:lvl w:ilvl="0">
      <w:start w:val="1"/>
      <w:numFmt w:val="decimal"/>
      <w:lvlText w:val="%1"/>
      <w:lvlJc w:val="left"/>
      <w:pPr>
        <w:ind w:left="552" w:hanging="432"/>
      </w:pPr>
      <w:rPr>
        <w:rFonts w:hint="default"/>
        <w:b/>
        <w:bCs/>
        <w:w w:val="99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698" w:hanging="579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>
      <w:start w:val="1"/>
      <w:numFmt w:val="decimal"/>
      <w:lvlText w:val="%1.%2.%3"/>
      <w:lvlJc w:val="left"/>
      <w:pPr>
        <w:ind w:left="120" w:hanging="720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  <w:lang w:val="en-US" w:eastAsia="en-US" w:bidi="ar-SA"/>
      </w:rPr>
    </w:lvl>
    <w:lvl w:ilvl="3">
      <w:numFmt w:val="bullet"/>
      <w:lvlText w:val="•"/>
      <w:lvlJc w:val="left"/>
      <w:pPr>
        <w:ind w:left="1848" w:hanging="720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2996" w:hanging="720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4144" w:hanging="720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293" w:hanging="720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441" w:hanging="720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589" w:hanging="720"/>
      </w:pPr>
      <w:rPr>
        <w:rFonts w:hint="default"/>
        <w:lang w:val="en-US" w:eastAsia="en-US" w:bidi="ar-SA"/>
      </w:rPr>
    </w:lvl>
  </w:abstractNum>
  <w:abstractNum w:abstractNumId="101" w15:restartNumberingAfterBreak="0">
    <w:nsid w:val="41261712"/>
    <w:multiLevelType w:val="hybridMultilevel"/>
    <w:tmpl w:val="722EA93A"/>
    <w:lvl w:ilvl="0" w:tplc="8AA68C44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A7D2A69E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75189338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3418CAB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635E6AC4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4134F14C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8E585B76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41C4559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DCFC37E4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02" w15:restartNumberingAfterBreak="0">
    <w:nsid w:val="422A0655"/>
    <w:multiLevelType w:val="hybridMultilevel"/>
    <w:tmpl w:val="CD6078EA"/>
    <w:lvl w:ilvl="0" w:tplc="0E46E850">
      <w:start w:val="1"/>
      <w:numFmt w:val="decimal"/>
      <w:lvlText w:val="%1)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03" w15:restartNumberingAfterBreak="0">
    <w:nsid w:val="425F6E0F"/>
    <w:multiLevelType w:val="hybridMultilevel"/>
    <w:tmpl w:val="EF4613C6"/>
    <w:lvl w:ilvl="0" w:tplc="110C53CE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7AE05262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E68080EC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62DC01D4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747E5F2C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B144193C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6D8C2558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005AD69E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EFF4190C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04" w15:restartNumberingAfterBreak="0">
    <w:nsid w:val="431715D5"/>
    <w:multiLevelType w:val="hybridMultilevel"/>
    <w:tmpl w:val="64548908"/>
    <w:lvl w:ilvl="0" w:tplc="82B00BEA">
      <w:start w:val="8"/>
      <w:numFmt w:val="decimal"/>
      <w:lvlText w:val="%1"/>
      <w:lvlJc w:val="left"/>
      <w:pPr>
        <w:ind w:left="97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859AE094">
      <w:numFmt w:val="bullet"/>
      <w:lvlText w:val="•"/>
      <w:lvlJc w:val="left"/>
      <w:pPr>
        <w:ind w:left="314" w:hanging="151"/>
      </w:pPr>
      <w:rPr>
        <w:rFonts w:hint="default"/>
        <w:lang w:val="en-US" w:eastAsia="en-US" w:bidi="ar-SA"/>
      </w:rPr>
    </w:lvl>
    <w:lvl w:ilvl="2" w:tplc="2482F1DC">
      <w:numFmt w:val="bullet"/>
      <w:lvlText w:val="•"/>
      <w:lvlJc w:val="left"/>
      <w:pPr>
        <w:ind w:left="529" w:hanging="151"/>
      </w:pPr>
      <w:rPr>
        <w:rFonts w:hint="default"/>
        <w:lang w:val="en-US" w:eastAsia="en-US" w:bidi="ar-SA"/>
      </w:rPr>
    </w:lvl>
    <w:lvl w:ilvl="3" w:tplc="15220F18">
      <w:numFmt w:val="bullet"/>
      <w:lvlText w:val="•"/>
      <w:lvlJc w:val="left"/>
      <w:pPr>
        <w:ind w:left="744" w:hanging="151"/>
      </w:pPr>
      <w:rPr>
        <w:rFonts w:hint="default"/>
        <w:lang w:val="en-US" w:eastAsia="en-US" w:bidi="ar-SA"/>
      </w:rPr>
    </w:lvl>
    <w:lvl w:ilvl="4" w:tplc="869A5A96">
      <w:numFmt w:val="bullet"/>
      <w:lvlText w:val="•"/>
      <w:lvlJc w:val="left"/>
      <w:pPr>
        <w:ind w:left="958" w:hanging="151"/>
      </w:pPr>
      <w:rPr>
        <w:rFonts w:hint="default"/>
        <w:lang w:val="en-US" w:eastAsia="en-US" w:bidi="ar-SA"/>
      </w:rPr>
    </w:lvl>
    <w:lvl w:ilvl="5" w:tplc="A470FE64">
      <w:numFmt w:val="bullet"/>
      <w:lvlText w:val="•"/>
      <w:lvlJc w:val="left"/>
      <w:pPr>
        <w:ind w:left="1173" w:hanging="151"/>
      </w:pPr>
      <w:rPr>
        <w:rFonts w:hint="default"/>
        <w:lang w:val="en-US" w:eastAsia="en-US" w:bidi="ar-SA"/>
      </w:rPr>
    </w:lvl>
    <w:lvl w:ilvl="6" w:tplc="E23222A8">
      <w:numFmt w:val="bullet"/>
      <w:lvlText w:val="•"/>
      <w:lvlJc w:val="left"/>
      <w:pPr>
        <w:ind w:left="1388" w:hanging="151"/>
      </w:pPr>
      <w:rPr>
        <w:rFonts w:hint="default"/>
        <w:lang w:val="en-US" w:eastAsia="en-US" w:bidi="ar-SA"/>
      </w:rPr>
    </w:lvl>
    <w:lvl w:ilvl="7" w:tplc="FBAEEBBC">
      <w:numFmt w:val="bullet"/>
      <w:lvlText w:val="•"/>
      <w:lvlJc w:val="left"/>
      <w:pPr>
        <w:ind w:left="1602" w:hanging="151"/>
      </w:pPr>
      <w:rPr>
        <w:rFonts w:hint="default"/>
        <w:lang w:val="en-US" w:eastAsia="en-US" w:bidi="ar-SA"/>
      </w:rPr>
    </w:lvl>
    <w:lvl w:ilvl="8" w:tplc="43A69032">
      <w:numFmt w:val="bullet"/>
      <w:lvlText w:val="•"/>
      <w:lvlJc w:val="left"/>
      <w:pPr>
        <w:ind w:left="1817" w:hanging="151"/>
      </w:pPr>
      <w:rPr>
        <w:rFonts w:hint="default"/>
        <w:lang w:val="en-US" w:eastAsia="en-US" w:bidi="ar-SA"/>
      </w:rPr>
    </w:lvl>
  </w:abstractNum>
  <w:abstractNum w:abstractNumId="105" w15:restartNumberingAfterBreak="0">
    <w:nsid w:val="431D5ECE"/>
    <w:multiLevelType w:val="hybridMultilevel"/>
    <w:tmpl w:val="B05EABBA"/>
    <w:lvl w:ilvl="0" w:tplc="99362F5A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16C003BA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499C4FD8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8926DA72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ED6A92F4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0022599C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10283A30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8CCE45D2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1786F790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06" w15:restartNumberingAfterBreak="0">
    <w:nsid w:val="43DE60E5"/>
    <w:multiLevelType w:val="hybridMultilevel"/>
    <w:tmpl w:val="0E148FBA"/>
    <w:lvl w:ilvl="0" w:tplc="3A0A0E2E">
      <w:start w:val="4"/>
      <w:numFmt w:val="decimal"/>
      <w:lvlText w:val="%1"/>
      <w:lvlJc w:val="left"/>
      <w:pPr>
        <w:ind w:left="248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5462C0FE">
      <w:numFmt w:val="bullet"/>
      <w:lvlText w:val="•"/>
      <w:lvlJc w:val="left"/>
      <w:pPr>
        <w:ind w:left="440" w:hanging="151"/>
      </w:pPr>
      <w:rPr>
        <w:rFonts w:hint="default"/>
        <w:lang w:val="en-US" w:eastAsia="en-US" w:bidi="ar-SA"/>
      </w:rPr>
    </w:lvl>
    <w:lvl w:ilvl="2" w:tplc="4EAEDDE0">
      <w:numFmt w:val="bullet"/>
      <w:lvlText w:val="•"/>
      <w:lvlJc w:val="left"/>
      <w:pPr>
        <w:ind w:left="641" w:hanging="151"/>
      </w:pPr>
      <w:rPr>
        <w:rFonts w:hint="default"/>
        <w:lang w:val="en-US" w:eastAsia="en-US" w:bidi="ar-SA"/>
      </w:rPr>
    </w:lvl>
    <w:lvl w:ilvl="3" w:tplc="8CA8992E">
      <w:numFmt w:val="bullet"/>
      <w:lvlText w:val="•"/>
      <w:lvlJc w:val="left"/>
      <w:pPr>
        <w:ind w:left="842" w:hanging="151"/>
      </w:pPr>
      <w:rPr>
        <w:rFonts w:hint="default"/>
        <w:lang w:val="en-US" w:eastAsia="en-US" w:bidi="ar-SA"/>
      </w:rPr>
    </w:lvl>
    <w:lvl w:ilvl="4" w:tplc="076ACF58">
      <w:numFmt w:val="bullet"/>
      <w:lvlText w:val="•"/>
      <w:lvlJc w:val="left"/>
      <w:pPr>
        <w:ind w:left="1042" w:hanging="151"/>
      </w:pPr>
      <w:rPr>
        <w:rFonts w:hint="default"/>
        <w:lang w:val="en-US" w:eastAsia="en-US" w:bidi="ar-SA"/>
      </w:rPr>
    </w:lvl>
    <w:lvl w:ilvl="5" w:tplc="05E45B98">
      <w:numFmt w:val="bullet"/>
      <w:lvlText w:val="•"/>
      <w:lvlJc w:val="left"/>
      <w:pPr>
        <w:ind w:left="1243" w:hanging="151"/>
      </w:pPr>
      <w:rPr>
        <w:rFonts w:hint="default"/>
        <w:lang w:val="en-US" w:eastAsia="en-US" w:bidi="ar-SA"/>
      </w:rPr>
    </w:lvl>
    <w:lvl w:ilvl="6" w:tplc="2BEA0642">
      <w:numFmt w:val="bullet"/>
      <w:lvlText w:val="•"/>
      <w:lvlJc w:val="left"/>
      <w:pPr>
        <w:ind w:left="1444" w:hanging="151"/>
      </w:pPr>
      <w:rPr>
        <w:rFonts w:hint="default"/>
        <w:lang w:val="en-US" w:eastAsia="en-US" w:bidi="ar-SA"/>
      </w:rPr>
    </w:lvl>
    <w:lvl w:ilvl="7" w:tplc="8F60E536">
      <w:numFmt w:val="bullet"/>
      <w:lvlText w:val="•"/>
      <w:lvlJc w:val="left"/>
      <w:pPr>
        <w:ind w:left="1644" w:hanging="151"/>
      </w:pPr>
      <w:rPr>
        <w:rFonts w:hint="default"/>
        <w:lang w:val="en-US" w:eastAsia="en-US" w:bidi="ar-SA"/>
      </w:rPr>
    </w:lvl>
    <w:lvl w:ilvl="8" w:tplc="C576CF8E">
      <w:numFmt w:val="bullet"/>
      <w:lvlText w:val="•"/>
      <w:lvlJc w:val="left"/>
      <w:pPr>
        <w:ind w:left="1845" w:hanging="151"/>
      </w:pPr>
      <w:rPr>
        <w:rFonts w:hint="default"/>
        <w:lang w:val="en-US" w:eastAsia="en-US" w:bidi="ar-SA"/>
      </w:rPr>
    </w:lvl>
  </w:abstractNum>
  <w:abstractNum w:abstractNumId="107" w15:restartNumberingAfterBreak="0">
    <w:nsid w:val="440D5C37"/>
    <w:multiLevelType w:val="multilevel"/>
    <w:tmpl w:val="386E3C8C"/>
    <w:lvl w:ilvl="0">
      <w:start w:val="6"/>
      <w:numFmt w:val="decimal"/>
      <w:lvlText w:val="%1"/>
      <w:lvlJc w:val="left"/>
      <w:pPr>
        <w:ind w:left="552" w:hanging="432"/>
      </w:pPr>
      <w:rPr>
        <w:rFonts w:ascii="Arial" w:eastAsia="Arial" w:hAnsi="Arial" w:cs="Arial" w:hint="default"/>
        <w:b/>
        <w:bCs/>
        <w:w w:val="99"/>
        <w:sz w:val="24"/>
        <w:szCs w:val="24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686" w:hanging="567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>
      <w:start w:val="1"/>
      <w:numFmt w:val="decimal"/>
      <w:lvlText w:val="%3)"/>
      <w:lvlJc w:val="left"/>
      <w:pPr>
        <w:ind w:left="511" w:hanging="288"/>
      </w:pPr>
      <w:rPr>
        <w:rFonts w:ascii="Arial" w:eastAsia="Arial" w:hAnsi="Arial" w:cs="Arial" w:hint="default"/>
        <w:spacing w:val="-1"/>
        <w:w w:val="99"/>
        <w:sz w:val="20"/>
        <w:szCs w:val="20"/>
        <w:lang w:val="en-US" w:eastAsia="en-US" w:bidi="ar-SA"/>
      </w:rPr>
    </w:lvl>
    <w:lvl w:ilvl="3">
      <w:numFmt w:val="bullet"/>
      <w:lvlText w:val="•"/>
      <w:lvlJc w:val="left"/>
      <w:pPr>
        <w:ind w:left="1830" w:hanging="288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2981" w:hanging="288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4132" w:hanging="288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283" w:hanging="288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434" w:hanging="288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584" w:hanging="288"/>
      </w:pPr>
      <w:rPr>
        <w:rFonts w:hint="default"/>
        <w:lang w:val="en-US" w:eastAsia="en-US" w:bidi="ar-SA"/>
      </w:rPr>
    </w:lvl>
  </w:abstractNum>
  <w:abstractNum w:abstractNumId="108" w15:restartNumberingAfterBreak="0">
    <w:nsid w:val="45CB3274"/>
    <w:multiLevelType w:val="hybridMultilevel"/>
    <w:tmpl w:val="ACF6DF7E"/>
    <w:lvl w:ilvl="0" w:tplc="7DB60D12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B6C059F8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0DE42372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2CA07184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5CB4F586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9F0C2E8A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AAD8AB1E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3D16E6BC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7930BF4C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09" w15:restartNumberingAfterBreak="0">
    <w:nsid w:val="45FC07C7"/>
    <w:multiLevelType w:val="hybridMultilevel"/>
    <w:tmpl w:val="1FFE93F0"/>
    <w:lvl w:ilvl="0" w:tplc="C234DD82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74DA5648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6EBE0D0C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FE709E44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41305E58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D4348F00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5A781718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6E427990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20EA063C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10" w15:restartNumberingAfterBreak="0">
    <w:nsid w:val="46002DD1"/>
    <w:multiLevelType w:val="hybridMultilevel"/>
    <w:tmpl w:val="B41AD722"/>
    <w:lvl w:ilvl="0" w:tplc="ACC6BB3A">
      <w:start w:val="13"/>
      <w:numFmt w:val="decimal"/>
      <w:lvlText w:val="%1"/>
      <w:lvlJc w:val="left"/>
      <w:pPr>
        <w:ind w:left="349" w:hanging="252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4874F1A2">
      <w:numFmt w:val="bullet"/>
      <w:lvlText w:val="•"/>
      <w:lvlJc w:val="left"/>
      <w:pPr>
        <w:ind w:left="530" w:hanging="252"/>
      </w:pPr>
      <w:rPr>
        <w:rFonts w:hint="default"/>
        <w:lang w:val="en-US" w:eastAsia="en-US" w:bidi="ar-SA"/>
      </w:rPr>
    </w:lvl>
    <w:lvl w:ilvl="2" w:tplc="6B2CCE56">
      <w:numFmt w:val="bullet"/>
      <w:lvlText w:val="•"/>
      <w:lvlJc w:val="left"/>
      <w:pPr>
        <w:ind w:left="721" w:hanging="252"/>
      </w:pPr>
      <w:rPr>
        <w:rFonts w:hint="default"/>
        <w:lang w:val="en-US" w:eastAsia="en-US" w:bidi="ar-SA"/>
      </w:rPr>
    </w:lvl>
    <w:lvl w:ilvl="3" w:tplc="388A6C94">
      <w:numFmt w:val="bullet"/>
      <w:lvlText w:val="•"/>
      <w:lvlJc w:val="left"/>
      <w:pPr>
        <w:ind w:left="912" w:hanging="252"/>
      </w:pPr>
      <w:rPr>
        <w:rFonts w:hint="default"/>
        <w:lang w:val="en-US" w:eastAsia="en-US" w:bidi="ar-SA"/>
      </w:rPr>
    </w:lvl>
    <w:lvl w:ilvl="4" w:tplc="DD4064D4">
      <w:numFmt w:val="bullet"/>
      <w:lvlText w:val="•"/>
      <w:lvlJc w:val="left"/>
      <w:pPr>
        <w:ind w:left="1102" w:hanging="252"/>
      </w:pPr>
      <w:rPr>
        <w:rFonts w:hint="default"/>
        <w:lang w:val="en-US" w:eastAsia="en-US" w:bidi="ar-SA"/>
      </w:rPr>
    </w:lvl>
    <w:lvl w:ilvl="5" w:tplc="7B667A68">
      <w:numFmt w:val="bullet"/>
      <w:lvlText w:val="•"/>
      <w:lvlJc w:val="left"/>
      <w:pPr>
        <w:ind w:left="1293" w:hanging="252"/>
      </w:pPr>
      <w:rPr>
        <w:rFonts w:hint="default"/>
        <w:lang w:val="en-US" w:eastAsia="en-US" w:bidi="ar-SA"/>
      </w:rPr>
    </w:lvl>
    <w:lvl w:ilvl="6" w:tplc="8D9410C6">
      <w:numFmt w:val="bullet"/>
      <w:lvlText w:val="•"/>
      <w:lvlJc w:val="left"/>
      <w:pPr>
        <w:ind w:left="1484" w:hanging="252"/>
      </w:pPr>
      <w:rPr>
        <w:rFonts w:hint="default"/>
        <w:lang w:val="en-US" w:eastAsia="en-US" w:bidi="ar-SA"/>
      </w:rPr>
    </w:lvl>
    <w:lvl w:ilvl="7" w:tplc="E7C29FF2">
      <w:numFmt w:val="bullet"/>
      <w:lvlText w:val="•"/>
      <w:lvlJc w:val="left"/>
      <w:pPr>
        <w:ind w:left="1674" w:hanging="252"/>
      </w:pPr>
      <w:rPr>
        <w:rFonts w:hint="default"/>
        <w:lang w:val="en-US" w:eastAsia="en-US" w:bidi="ar-SA"/>
      </w:rPr>
    </w:lvl>
    <w:lvl w:ilvl="8" w:tplc="B07C2378">
      <w:numFmt w:val="bullet"/>
      <w:lvlText w:val="•"/>
      <w:lvlJc w:val="left"/>
      <w:pPr>
        <w:ind w:left="1865" w:hanging="252"/>
      </w:pPr>
      <w:rPr>
        <w:rFonts w:hint="default"/>
        <w:lang w:val="en-US" w:eastAsia="en-US" w:bidi="ar-SA"/>
      </w:rPr>
    </w:lvl>
  </w:abstractNum>
  <w:abstractNum w:abstractNumId="111" w15:restartNumberingAfterBreak="0">
    <w:nsid w:val="472110D1"/>
    <w:multiLevelType w:val="hybridMultilevel"/>
    <w:tmpl w:val="85A241A6"/>
    <w:lvl w:ilvl="0" w:tplc="EEA4A0C6">
      <w:start w:val="7"/>
      <w:numFmt w:val="decimal"/>
      <w:lvlText w:val="%1"/>
      <w:lvlJc w:val="left"/>
      <w:pPr>
        <w:ind w:left="248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3FF4D3F6">
      <w:numFmt w:val="bullet"/>
      <w:lvlText w:val="•"/>
      <w:lvlJc w:val="left"/>
      <w:pPr>
        <w:ind w:left="440" w:hanging="151"/>
      </w:pPr>
      <w:rPr>
        <w:rFonts w:hint="default"/>
        <w:lang w:val="en-US" w:eastAsia="en-US" w:bidi="ar-SA"/>
      </w:rPr>
    </w:lvl>
    <w:lvl w:ilvl="2" w:tplc="015EEB8C">
      <w:numFmt w:val="bullet"/>
      <w:lvlText w:val="•"/>
      <w:lvlJc w:val="left"/>
      <w:pPr>
        <w:ind w:left="641" w:hanging="151"/>
      </w:pPr>
      <w:rPr>
        <w:rFonts w:hint="default"/>
        <w:lang w:val="en-US" w:eastAsia="en-US" w:bidi="ar-SA"/>
      </w:rPr>
    </w:lvl>
    <w:lvl w:ilvl="3" w:tplc="D9E81E42">
      <w:numFmt w:val="bullet"/>
      <w:lvlText w:val="•"/>
      <w:lvlJc w:val="left"/>
      <w:pPr>
        <w:ind w:left="842" w:hanging="151"/>
      </w:pPr>
      <w:rPr>
        <w:rFonts w:hint="default"/>
        <w:lang w:val="en-US" w:eastAsia="en-US" w:bidi="ar-SA"/>
      </w:rPr>
    </w:lvl>
    <w:lvl w:ilvl="4" w:tplc="1A06BEAA">
      <w:numFmt w:val="bullet"/>
      <w:lvlText w:val="•"/>
      <w:lvlJc w:val="left"/>
      <w:pPr>
        <w:ind w:left="1042" w:hanging="151"/>
      </w:pPr>
      <w:rPr>
        <w:rFonts w:hint="default"/>
        <w:lang w:val="en-US" w:eastAsia="en-US" w:bidi="ar-SA"/>
      </w:rPr>
    </w:lvl>
    <w:lvl w:ilvl="5" w:tplc="154A27AE">
      <w:numFmt w:val="bullet"/>
      <w:lvlText w:val="•"/>
      <w:lvlJc w:val="left"/>
      <w:pPr>
        <w:ind w:left="1243" w:hanging="151"/>
      </w:pPr>
      <w:rPr>
        <w:rFonts w:hint="default"/>
        <w:lang w:val="en-US" w:eastAsia="en-US" w:bidi="ar-SA"/>
      </w:rPr>
    </w:lvl>
    <w:lvl w:ilvl="6" w:tplc="B050692E">
      <w:numFmt w:val="bullet"/>
      <w:lvlText w:val="•"/>
      <w:lvlJc w:val="left"/>
      <w:pPr>
        <w:ind w:left="1444" w:hanging="151"/>
      </w:pPr>
      <w:rPr>
        <w:rFonts w:hint="default"/>
        <w:lang w:val="en-US" w:eastAsia="en-US" w:bidi="ar-SA"/>
      </w:rPr>
    </w:lvl>
    <w:lvl w:ilvl="7" w:tplc="71320E82">
      <w:numFmt w:val="bullet"/>
      <w:lvlText w:val="•"/>
      <w:lvlJc w:val="left"/>
      <w:pPr>
        <w:ind w:left="1644" w:hanging="151"/>
      </w:pPr>
      <w:rPr>
        <w:rFonts w:hint="default"/>
        <w:lang w:val="en-US" w:eastAsia="en-US" w:bidi="ar-SA"/>
      </w:rPr>
    </w:lvl>
    <w:lvl w:ilvl="8" w:tplc="0936D328">
      <w:numFmt w:val="bullet"/>
      <w:lvlText w:val="•"/>
      <w:lvlJc w:val="left"/>
      <w:pPr>
        <w:ind w:left="1845" w:hanging="151"/>
      </w:pPr>
      <w:rPr>
        <w:rFonts w:hint="default"/>
        <w:lang w:val="en-US" w:eastAsia="en-US" w:bidi="ar-SA"/>
      </w:rPr>
    </w:lvl>
  </w:abstractNum>
  <w:abstractNum w:abstractNumId="112" w15:restartNumberingAfterBreak="0">
    <w:nsid w:val="491D18CF"/>
    <w:multiLevelType w:val="hybridMultilevel"/>
    <w:tmpl w:val="00007678"/>
    <w:lvl w:ilvl="0" w:tplc="4DF2D1EA">
      <w:start w:val="1"/>
      <w:numFmt w:val="decimal"/>
      <w:lvlText w:val="%1)"/>
      <w:lvlJc w:val="left"/>
      <w:pPr>
        <w:ind w:left="381" w:hanging="288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7B2A5E56">
      <w:numFmt w:val="bullet"/>
      <w:lvlText w:val="•"/>
      <w:lvlJc w:val="left"/>
      <w:pPr>
        <w:ind w:left="1243" w:hanging="288"/>
      </w:pPr>
      <w:rPr>
        <w:rFonts w:hint="default"/>
        <w:lang w:val="en-US" w:eastAsia="en-US" w:bidi="ar-SA"/>
      </w:rPr>
    </w:lvl>
    <w:lvl w:ilvl="2" w:tplc="67B4F844">
      <w:numFmt w:val="bullet"/>
      <w:lvlText w:val="•"/>
      <w:lvlJc w:val="left"/>
      <w:pPr>
        <w:ind w:left="2107" w:hanging="288"/>
      </w:pPr>
      <w:rPr>
        <w:rFonts w:hint="default"/>
        <w:lang w:val="en-US" w:eastAsia="en-US" w:bidi="ar-SA"/>
      </w:rPr>
    </w:lvl>
    <w:lvl w:ilvl="3" w:tplc="FC585EC6">
      <w:numFmt w:val="bullet"/>
      <w:lvlText w:val="•"/>
      <w:lvlJc w:val="left"/>
      <w:pPr>
        <w:ind w:left="2971" w:hanging="288"/>
      </w:pPr>
      <w:rPr>
        <w:rFonts w:hint="default"/>
        <w:lang w:val="en-US" w:eastAsia="en-US" w:bidi="ar-SA"/>
      </w:rPr>
    </w:lvl>
    <w:lvl w:ilvl="4" w:tplc="3036F436">
      <w:numFmt w:val="bullet"/>
      <w:lvlText w:val="•"/>
      <w:lvlJc w:val="left"/>
      <w:pPr>
        <w:ind w:left="3835" w:hanging="288"/>
      </w:pPr>
      <w:rPr>
        <w:rFonts w:hint="default"/>
        <w:lang w:val="en-US" w:eastAsia="en-US" w:bidi="ar-SA"/>
      </w:rPr>
    </w:lvl>
    <w:lvl w:ilvl="5" w:tplc="6BEEF30E">
      <w:numFmt w:val="bullet"/>
      <w:lvlText w:val="•"/>
      <w:lvlJc w:val="left"/>
      <w:pPr>
        <w:ind w:left="4699" w:hanging="288"/>
      </w:pPr>
      <w:rPr>
        <w:rFonts w:hint="default"/>
        <w:lang w:val="en-US" w:eastAsia="en-US" w:bidi="ar-SA"/>
      </w:rPr>
    </w:lvl>
    <w:lvl w:ilvl="6" w:tplc="0632F9E4">
      <w:numFmt w:val="bullet"/>
      <w:lvlText w:val="•"/>
      <w:lvlJc w:val="left"/>
      <w:pPr>
        <w:ind w:left="5563" w:hanging="288"/>
      </w:pPr>
      <w:rPr>
        <w:rFonts w:hint="default"/>
        <w:lang w:val="en-US" w:eastAsia="en-US" w:bidi="ar-SA"/>
      </w:rPr>
    </w:lvl>
    <w:lvl w:ilvl="7" w:tplc="3E606072">
      <w:numFmt w:val="bullet"/>
      <w:lvlText w:val="•"/>
      <w:lvlJc w:val="left"/>
      <w:pPr>
        <w:ind w:left="6426" w:hanging="288"/>
      </w:pPr>
      <w:rPr>
        <w:rFonts w:hint="default"/>
        <w:lang w:val="en-US" w:eastAsia="en-US" w:bidi="ar-SA"/>
      </w:rPr>
    </w:lvl>
    <w:lvl w:ilvl="8" w:tplc="7A0E017C">
      <w:numFmt w:val="bullet"/>
      <w:lvlText w:val="•"/>
      <w:lvlJc w:val="left"/>
      <w:pPr>
        <w:ind w:left="7290" w:hanging="288"/>
      </w:pPr>
      <w:rPr>
        <w:rFonts w:hint="default"/>
        <w:lang w:val="en-US" w:eastAsia="en-US" w:bidi="ar-SA"/>
      </w:rPr>
    </w:lvl>
  </w:abstractNum>
  <w:abstractNum w:abstractNumId="113" w15:restartNumberingAfterBreak="0">
    <w:nsid w:val="49D53261"/>
    <w:multiLevelType w:val="hybridMultilevel"/>
    <w:tmpl w:val="D25EECD2"/>
    <w:lvl w:ilvl="0" w:tplc="B250591E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484853FE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9CE21A24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1B8ABD56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192025F8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0DB8C1F4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57C0CA84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D4BE24BA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609E0AC2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14" w15:restartNumberingAfterBreak="0">
    <w:nsid w:val="4ADD49D6"/>
    <w:multiLevelType w:val="hybridMultilevel"/>
    <w:tmpl w:val="C22A809C"/>
    <w:lvl w:ilvl="0" w:tplc="574A2812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AC3CF770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3EFCA070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58CAB14A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1186B70C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F8FC95E6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45A090DE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F9E4530E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CDD05F16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15" w15:restartNumberingAfterBreak="0">
    <w:nsid w:val="4B0421AB"/>
    <w:multiLevelType w:val="hybridMultilevel"/>
    <w:tmpl w:val="8BCC852A"/>
    <w:lvl w:ilvl="0" w:tplc="11648030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37C283A0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0C706BC4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A5461B52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5A8C2D22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BB568A10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209EC408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E4D660F0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5A968C82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16" w15:restartNumberingAfterBreak="0">
    <w:nsid w:val="4B5F5125"/>
    <w:multiLevelType w:val="hybridMultilevel"/>
    <w:tmpl w:val="7E86386E"/>
    <w:lvl w:ilvl="0" w:tplc="3F421914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583E9BCC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4D368752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DDBC013C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DBE22C8E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C0424AFA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E7B4AAE4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684223D0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244CF6B4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17" w15:restartNumberingAfterBreak="0">
    <w:nsid w:val="4BE60BA9"/>
    <w:multiLevelType w:val="hybridMultilevel"/>
    <w:tmpl w:val="263C3F50"/>
    <w:lvl w:ilvl="0" w:tplc="3B2C91F0">
      <w:start w:val="1"/>
      <w:numFmt w:val="decimal"/>
      <w:lvlText w:val="%1"/>
      <w:lvlJc w:val="left"/>
      <w:pPr>
        <w:ind w:left="248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339A0642">
      <w:numFmt w:val="bullet"/>
      <w:lvlText w:val="•"/>
      <w:lvlJc w:val="left"/>
      <w:pPr>
        <w:ind w:left="440" w:hanging="151"/>
      </w:pPr>
      <w:rPr>
        <w:rFonts w:hint="default"/>
        <w:lang w:val="en-US" w:eastAsia="en-US" w:bidi="ar-SA"/>
      </w:rPr>
    </w:lvl>
    <w:lvl w:ilvl="2" w:tplc="4EC8B17A">
      <w:numFmt w:val="bullet"/>
      <w:lvlText w:val="•"/>
      <w:lvlJc w:val="left"/>
      <w:pPr>
        <w:ind w:left="641" w:hanging="151"/>
      </w:pPr>
      <w:rPr>
        <w:rFonts w:hint="default"/>
        <w:lang w:val="en-US" w:eastAsia="en-US" w:bidi="ar-SA"/>
      </w:rPr>
    </w:lvl>
    <w:lvl w:ilvl="3" w:tplc="0158EAC4">
      <w:numFmt w:val="bullet"/>
      <w:lvlText w:val="•"/>
      <w:lvlJc w:val="left"/>
      <w:pPr>
        <w:ind w:left="842" w:hanging="151"/>
      </w:pPr>
      <w:rPr>
        <w:rFonts w:hint="default"/>
        <w:lang w:val="en-US" w:eastAsia="en-US" w:bidi="ar-SA"/>
      </w:rPr>
    </w:lvl>
    <w:lvl w:ilvl="4" w:tplc="F920CD6A">
      <w:numFmt w:val="bullet"/>
      <w:lvlText w:val="•"/>
      <w:lvlJc w:val="left"/>
      <w:pPr>
        <w:ind w:left="1042" w:hanging="151"/>
      </w:pPr>
      <w:rPr>
        <w:rFonts w:hint="default"/>
        <w:lang w:val="en-US" w:eastAsia="en-US" w:bidi="ar-SA"/>
      </w:rPr>
    </w:lvl>
    <w:lvl w:ilvl="5" w:tplc="0FD81180">
      <w:numFmt w:val="bullet"/>
      <w:lvlText w:val="•"/>
      <w:lvlJc w:val="left"/>
      <w:pPr>
        <w:ind w:left="1243" w:hanging="151"/>
      </w:pPr>
      <w:rPr>
        <w:rFonts w:hint="default"/>
        <w:lang w:val="en-US" w:eastAsia="en-US" w:bidi="ar-SA"/>
      </w:rPr>
    </w:lvl>
    <w:lvl w:ilvl="6" w:tplc="A552E81C">
      <w:numFmt w:val="bullet"/>
      <w:lvlText w:val="•"/>
      <w:lvlJc w:val="left"/>
      <w:pPr>
        <w:ind w:left="1444" w:hanging="151"/>
      </w:pPr>
      <w:rPr>
        <w:rFonts w:hint="default"/>
        <w:lang w:val="en-US" w:eastAsia="en-US" w:bidi="ar-SA"/>
      </w:rPr>
    </w:lvl>
    <w:lvl w:ilvl="7" w:tplc="37F647C4">
      <w:numFmt w:val="bullet"/>
      <w:lvlText w:val="•"/>
      <w:lvlJc w:val="left"/>
      <w:pPr>
        <w:ind w:left="1644" w:hanging="151"/>
      </w:pPr>
      <w:rPr>
        <w:rFonts w:hint="default"/>
        <w:lang w:val="en-US" w:eastAsia="en-US" w:bidi="ar-SA"/>
      </w:rPr>
    </w:lvl>
    <w:lvl w:ilvl="8" w:tplc="BF3C0C18">
      <w:numFmt w:val="bullet"/>
      <w:lvlText w:val="•"/>
      <w:lvlJc w:val="left"/>
      <w:pPr>
        <w:ind w:left="1845" w:hanging="151"/>
      </w:pPr>
      <w:rPr>
        <w:rFonts w:hint="default"/>
        <w:lang w:val="en-US" w:eastAsia="en-US" w:bidi="ar-SA"/>
      </w:rPr>
    </w:lvl>
  </w:abstractNum>
  <w:abstractNum w:abstractNumId="118" w15:restartNumberingAfterBreak="0">
    <w:nsid w:val="4C1B6ABE"/>
    <w:multiLevelType w:val="hybridMultilevel"/>
    <w:tmpl w:val="9D1A73EC"/>
    <w:lvl w:ilvl="0" w:tplc="9EE08176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2430BB1C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A1A837A2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D378615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C130CAEA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0194F902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52448CF0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66681B80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637027D0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19" w15:restartNumberingAfterBreak="0">
    <w:nsid w:val="4C7C6DA3"/>
    <w:multiLevelType w:val="hybridMultilevel"/>
    <w:tmpl w:val="9580F6CC"/>
    <w:lvl w:ilvl="0" w:tplc="85D4AD36">
      <w:start w:val="18"/>
      <w:numFmt w:val="decimal"/>
      <w:lvlText w:val="%1"/>
      <w:lvlJc w:val="left"/>
      <w:pPr>
        <w:ind w:left="349" w:hanging="252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8E0CEE44">
      <w:numFmt w:val="bullet"/>
      <w:lvlText w:val="•"/>
      <w:lvlJc w:val="left"/>
      <w:pPr>
        <w:ind w:left="530" w:hanging="252"/>
      </w:pPr>
      <w:rPr>
        <w:rFonts w:hint="default"/>
        <w:lang w:val="en-US" w:eastAsia="en-US" w:bidi="ar-SA"/>
      </w:rPr>
    </w:lvl>
    <w:lvl w:ilvl="2" w:tplc="66649982">
      <w:numFmt w:val="bullet"/>
      <w:lvlText w:val="•"/>
      <w:lvlJc w:val="left"/>
      <w:pPr>
        <w:ind w:left="721" w:hanging="252"/>
      </w:pPr>
      <w:rPr>
        <w:rFonts w:hint="default"/>
        <w:lang w:val="en-US" w:eastAsia="en-US" w:bidi="ar-SA"/>
      </w:rPr>
    </w:lvl>
    <w:lvl w:ilvl="3" w:tplc="918AE754">
      <w:numFmt w:val="bullet"/>
      <w:lvlText w:val="•"/>
      <w:lvlJc w:val="left"/>
      <w:pPr>
        <w:ind w:left="912" w:hanging="252"/>
      </w:pPr>
      <w:rPr>
        <w:rFonts w:hint="default"/>
        <w:lang w:val="en-US" w:eastAsia="en-US" w:bidi="ar-SA"/>
      </w:rPr>
    </w:lvl>
    <w:lvl w:ilvl="4" w:tplc="0F64EBFE">
      <w:numFmt w:val="bullet"/>
      <w:lvlText w:val="•"/>
      <w:lvlJc w:val="left"/>
      <w:pPr>
        <w:ind w:left="1102" w:hanging="252"/>
      </w:pPr>
      <w:rPr>
        <w:rFonts w:hint="default"/>
        <w:lang w:val="en-US" w:eastAsia="en-US" w:bidi="ar-SA"/>
      </w:rPr>
    </w:lvl>
    <w:lvl w:ilvl="5" w:tplc="32C4F842">
      <w:numFmt w:val="bullet"/>
      <w:lvlText w:val="•"/>
      <w:lvlJc w:val="left"/>
      <w:pPr>
        <w:ind w:left="1293" w:hanging="252"/>
      </w:pPr>
      <w:rPr>
        <w:rFonts w:hint="default"/>
        <w:lang w:val="en-US" w:eastAsia="en-US" w:bidi="ar-SA"/>
      </w:rPr>
    </w:lvl>
    <w:lvl w:ilvl="6" w:tplc="9D040E5C">
      <w:numFmt w:val="bullet"/>
      <w:lvlText w:val="•"/>
      <w:lvlJc w:val="left"/>
      <w:pPr>
        <w:ind w:left="1484" w:hanging="252"/>
      </w:pPr>
      <w:rPr>
        <w:rFonts w:hint="default"/>
        <w:lang w:val="en-US" w:eastAsia="en-US" w:bidi="ar-SA"/>
      </w:rPr>
    </w:lvl>
    <w:lvl w:ilvl="7" w:tplc="43DE2940">
      <w:numFmt w:val="bullet"/>
      <w:lvlText w:val="•"/>
      <w:lvlJc w:val="left"/>
      <w:pPr>
        <w:ind w:left="1674" w:hanging="252"/>
      </w:pPr>
      <w:rPr>
        <w:rFonts w:hint="default"/>
        <w:lang w:val="en-US" w:eastAsia="en-US" w:bidi="ar-SA"/>
      </w:rPr>
    </w:lvl>
    <w:lvl w:ilvl="8" w:tplc="BF06ECFE">
      <w:numFmt w:val="bullet"/>
      <w:lvlText w:val="•"/>
      <w:lvlJc w:val="left"/>
      <w:pPr>
        <w:ind w:left="1865" w:hanging="252"/>
      </w:pPr>
      <w:rPr>
        <w:rFonts w:hint="default"/>
        <w:lang w:val="en-US" w:eastAsia="en-US" w:bidi="ar-SA"/>
      </w:rPr>
    </w:lvl>
  </w:abstractNum>
  <w:abstractNum w:abstractNumId="120" w15:restartNumberingAfterBreak="0">
    <w:nsid w:val="4DDE0BE0"/>
    <w:multiLevelType w:val="multilevel"/>
    <w:tmpl w:val="7710FD28"/>
    <w:lvl w:ilvl="0">
      <w:start w:val="3"/>
      <w:numFmt w:val="decimal"/>
      <w:lvlText w:val="%1"/>
      <w:lvlJc w:val="left"/>
      <w:pPr>
        <w:ind w:left="552" w:hanging="432"/>
      </w:pPr>
      <w:rPr>
        <w:rFonts w:ascii="Arial" w:eastAsia="Arial" w:hAnsi="Arial" w:cs="Arial" w:hint="default"/>
        <w:b/>
        <w:bCs/>
        <w:w w:val="99"/>
        <w:sz w:val="24"/>
        <w:szCs w:val="24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686" w:hanging="567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>
      <w:numFmt w:val="bullet"/>
      <w:lvlText w:val="•"/>
      <w:lvlJc w:val="left"/>
      <w:pPr>
        <w:ind w:left="1702" w:hanging="567"/>
      </w:pPr>
      <w:rPr>
        <w:rFonts w:hint="default"/>
        <w:lang w:val="en-US" w:eastAsia="en-US" w:bidi="ar-SA"/>
      </w:rPr>
    </w:lvl>
    <w:lvl w:ilvl="3">
      <w:numFmt w:val="bullet"/>
      <w:lvlText w:val="•"/>
      <w:lvlJc w:val="left"/>
      <w:pPr>
        <w:ind w:left="2725" w:hanging="567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3748" w:hanging="567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4771" w:hanging="567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794" w:hanging="567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817" w:hanging="567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840" w:hanging="567"/>
      </w:pPr>
      <w:rPr>
        <w:rFonts w:hint="default"/>
        <w:lang w:val="en-US" w:eastAsia="en-US" w:bidi="ar-SA"/>
      </w:rPr>
    </w:lvl>
  </w:abstractNum>
  <w:abstractNum w:abstractNumId="121" w15:restartNumberingAfterBreak="0">
    <w:nsid w:val="4E8B5D2F"/>
    <w:multiLevelType w:val="hybridMultilevel"/>
    <w:tmpl w:val="2A9E73EC"/>
    <w:lvl w:ilvl="0" w:tplc="80C46932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27649666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53B25CDE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04EC3976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E30A9222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B38C8DEE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7F183322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0422DE98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0F50F4AA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22" w15:restartNumberingAfterBreak="0">
    <w:nsid w:val="4F751498"/>
    <w:multiLevelType w:val="hybridMultilevel"/>
    <w:tmpl w:val="5D8E7E1C"/>
    <w:lvl w:ilvl="0" w:tplc="566AA340">
      <w:numFmt w:val="bullet"/>
      <w:lvlText w:val="•"/>
      <w:lvlJc w:val="left"/>
      <w:pPr>
        <w:ind w:left="34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458C5F48">
      <w:numFmt w:val="bullet"/>
      <w:lvlText w:val="•"/>
      <w:lvlJc w:val="left"/>
      <w:pPr>
        <w:ind w:left="1294" w:hanging="125"/>
      </w:pPr>
      <w:rPr>
        <w:rFonts w:hint="default"/>
        <w:lang w:val="en-US" w:eastAsia="en-US" w:bidi="ar-SA"/>
      </w:rPr>
    </w:lvl>
    <w:lvl w:ilvl="2" w:tplc="A1BC4094">
      <w:numFmt w:val="bullet"/>
      <w:lvlText w:val="•"/>
      <w:lvlJc w:val="left"/>
      <w:pPr>
        <w:ind w:left="2249" w:hanging="125"/>
      </w:pPr>
      <w:rPr>
        <w:rFonts w:hint="default"/>
        <w:lang w:val="en-US" w:eastAsia="en-US" w:bidi="ar-SA"/>
      </w:rPr>
    </w:lvl>
    <w:lvl w:ilvl="3" w:tplc="EC480EF6">
      <w:numFmt w:val="bullet"/>
      <w:lvlText w:val="•"/>
      <w:lvlJc w:val="left"/>
      <w:pPr>
        <w:ind w:left="3203" w:hanging="125"/>
      </w:pPr>
      <w:rPr>
        <w:rFonts w:hint="default"/>
        <w:lang w:val="en-US" w:eastAsia="en-US" w:bidi="ar-SA"/>
      </w:rPr>
    </w:lvl>
    <w:lvl w:ilvl="4" w:tplc="6CBAAEC6">
      <w:numFmt w:val="bullet"/>
      <w:lvlText w:val="•"/>
      <w:lvlJc w:val="left"/>
      <w:pPr>
        <w:ind w:left="4158" w:hanging="125"/>
      </w:pPr>
      <w:rPr>
        <w:rFonts w:hint="default"/>
        <w:lang w:val="en-US" w:eastAsia="en-US" w:bidi="ar-SA"/>
      </w:rPr>
    </w:lvl>
    <w:lvl w:ilvl="5" w:tplc="85547176">
      <w:numFmt w:val="bullet"/>
      <w:lvlText w:val="•"/>
      <w:lvlJc w:val="left"/>
      <w:pPr>
        <w:ind w:left="5113" w:hanging="125"/>
      </w:pPr>
      <w:rPr>
        <w:rFonts w:hint="default"/>
        <w:lang w:val="en-US" w:eastAsia="en-US" w:bidi="ar-SA"/>
      </w:rPr>
    </w:lvl>
    <w:lvl w:ilvl="6" w:tplc="2F84220E">
      <w:numFmt w:val="bullet"/>
      <w:lvlText w:val="•"/>
      <w:lvlJc w:val="left"/>
      <w:pPr>
        <w:ind w:left="6067" w:hanging="125"/>
      </w:pPr>
      <w:rPr>
        <w:rFonts w:hint="default"/>
        <w:lang w:val="en-US" w:eastAsia="en-US" w:bidi="ar-SA"/>
      </w:rPr>
    </w:lvl>
    <w:lvl w:ilvl="7" w:tplc="C3368F16">
      <w:numFmt w:val="bullet"/>
      <w:lvlText w:val="•"/>
      <w:lvlJc w:val="left"/>
      <w:pPr>
        <w:ind w:left="7022" w:hanging="125"/>
      </w:pPr>
      <w:rPr>
        <w:rFonts w:hint="default"/>
        <w:lang w:val="en-US" w:eastAsia="en-US" w:bidi="ar-SA"/>
      </w:rPr>
    </w:lvl>
    <w:lvl w:ilvl="8" w:tplc="CF96324C">
      <w:numFmt w:val="bullet"/>
      <w:lvlText w:val="•"/>
      <w:lvlJc w:val="left"/>
      <w:pPr>
        <w:ind w:left="7977" w:hanging="125"/>
      </w:pPr>
      <w:rPr>
        <w:rFonts w:hint="default"/>
        <w:lang w:val="en-US" w:eastAsia="en-US" w:bidi="ar-SA"/>
      </w:rPr>
    </w:lvl>
  </w:abstractNum>
  <w:abstractNum w:abstractNumId="123" w15:restartNumberingAfterBreak="0">
    <w:nsid w:val="4F996204"/>
    <w:multiLevelType w:val="hybridMultilevel"/>
    <w:tmpl w:val="194CC6A2"/>
    <w:lvl w:ilvl="0" w:tplc="DB5A8B92">
      <w:start w:val="1"/>
      <w:numFmt w:val="decimal"/>
      <w:lvlText w:val="%1"/>
      <w:lvlJc w:val="left"/>
      <w:pPr>
        <w:ind w:left="248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E758DE10">
      <w:numFmt w:val="bullet"/>
      <w:lvlText w:val="•"/>
      <w:lvlJc w:val="left"/>
      <w:pPr>
        <w:ind w:left="440" w:hanging="151"/>
      </w:pPr>
      <w:rPr>
        <w:rFonts w:hint="default"/>
        <w:lang w:val="en-US" w:eastAsia="en-US" w:bidi="ar-SA"/>
      </w:rPr>
    </w:lvl>
    <w:lvl w:ilvl="2" w:tplc="8A78A5AE">
      <w:numFmt w:val="bullet"/>
      <w:lvlText w:val="•"/>
      <w:lvlJc w:val="left"/>
      <w:pPr>
        <w:ind w:left="641" w:hanging="151"/>
      </w:pPr>
      <w:rPr>
        <w:rFonts w:hint="default"/>
        <w:lang w:val="en-US" w:eastAsia="en-US" w:bidi="ar-SA"/>
      </w:rPr>
    </w:lvl>
    <w:lvl w:ilvl="3" w:tplc="A992CA04">
      <w:numFmt w:val="bullet"/>
      <w:lvlText w:val="•"/>
      <w:lvlJc w:val="left"/>
      <w:pPr>
        <w:ind w:left="842" w:hanging="151"/>
      </w:pPr>
      <w:rPr>
        <w:rFonts w:hint="default"/>
        <w:lang w:val="en-US" w:eastAsia="en-US" w:bidi="ar-SA"/>
      </w:rPr>
    </w:lvl>
    <w:lvl w:ilvl="4" w:tplc="84EA9C40">
      <w:numFmt w:val="bullet"/>
      <w:lvlText w:val="•"/>
      <w:lvlJc w:val="left"/>
      <w:pPr>
        <w:ind w:left="1042" w:hanging="151"/>
      </w:pPr>
      <w:rPr>
        <w:rFonts w:hint="default"/>
        <w:lang w:val="en-US" w:eastAsia="en-US" w:bidi="ar-SA"/>
      </w:rPr>
    </w:lvl>
    <w:lvl w:ilvl="5" w:tplc="C0E46BF0">
      <w:numFmt w:val="bullet"/>
      <w:lvlText w:val="•"/>
      <w:lvlJc w:val="left"/>
      <w:pPr>
        <w:ind w:left="1243" w:hanging="151"/>
      </w:pPr>
      <w:rPr>
        <w:rFonts w:hint="default"/>
        <w:lang w:val="en-US" w:eastAsia="en-US" w:bidi="ar-SA"/>
      </w:rPr>
    </w:lvl>
    <w:lvl w:ilvl="6" w:tplc="3B30254E">
      <w:numFmt w:val="bullet"/>
      <w:lvlText w:val="•"/>
      <w:lvlJc w:val="left"/>
      <w:pPr>
        <w:ind w:left="1444" w:hanging="151"/>
      </w:pPr>
      <w:rPr>
        <w:rFonts w:hint="default"/>
        <w:lang w:val="en-US" w:eastAsia="en-US" w:bidi="ar-SA"/>
      </w:rPr>
    </w:lvl>
    <w:lvl w:ilvl="7" w:tplc="A9383BEC">
      <w:numFmt w:val="bullet"/>
      <w:lvlText w:val="•"/>
      <w:lvlJc w:val="left"/>
      <w:pPr>
        <w:ind w:left="1644" w:hanging="151"/>
      </w:pPr>
      <w:rPr>
        <w:rFonts w:hint="default"/>
        <w:lang w:val="en-US" w:eastAsia="en-US" w:bidi="ar-SA"/>
      </w:rPr>
    </w:lvl>
    <w:lvl w:ilvl="8" w:tplc="3558E432">
      <w:numFmt w:val="bullet"/>
      <w:lvlText w:val="•"/>
      <w:lvlJc w:val="left"/>
      <w:pPr>
        <w:ind w:left="1845" w:hanging="151"/>
      </w:pPr>
      <w:rPr>
        <w:rFonts w:hint="default"/>
        <w:lang w:val="en-US" w:eastAsia="en-US" w:bidi="ar-SA"/>
      </w:rPr>
    </w:lvl>
  </w:abstractNum>
  <w:abstractNum w:abstractNumId="124" w15:restartNumberingAfterBreak="0">
    <w:nsid w:val="50BE6153"/>
    <w:multiLevelType w:val="hybridMultilevel"/>
    <w:tmpl w:val="FABC9D10"/>
    <w:lvl w:ilvl="0" w:tplc="E520A684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9CCCE318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B5947ECA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B2CE3A42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5E101A50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E4ECF144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6A98C8C0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2674B66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E7A4FF7E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25" w15:restartNumberingAfterBreak="0">
    <w:nsid w:val="51A31E8F"/>
    <w:multiLevelType w:val="hybridMultilevel"/>
    <w:tmpl w:val="239A0E86"/>
    <w:lvl w:ilvl="0" w:tplc="6D9EE49C">
      <w:start w:val="1"/>
      <w:numFmt w:val="decimal"/>
      <w:lvlText w:val="%1)"/>
      <w:lvlJc w:val="left"/>
      <w:pPr>
        <w:ind w:left="381" w:hanging="288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B4746CC4">
      <w:numFmt w:val="bullet"/>
      <w:lvlText w:val="•"/>
      <w:lvlJc w:val="left"/>
      <w:pPr>
        <w:ind w:left="1243" w:hanging="288"/>
      </w:pPr>
      <w:rPr>
        <w:rFonts w:hint="default"/>
        <w:lang w:val="en-US" w:eastAsia="en-US" w:bidi="ar-SA"/>
      </w:rPr>
    </w:lvl>
    <w:lvl w:ilvl="2" w:tplc="F55C5066">
      <w:numFmt w:val="bullet"/>
      <w:lvlText w:val="•"/>
      <w:lvlJc w:val="left"/>
      <w:pPr>
        <w:ind w:left="2107" w:hanging="288"/>
      </w:pPr>
      <w:rPr>
        <w:rFonts w:hint="default"/>
        <w:lang w:val="en-US" w:eastAsia="en-US" w:bidi="ar-SA"/>
      </w:rPr>
    </w:lvl>
    <w:lvl w:ilvl="3" w:tplc="C6960190">
      <w:numFmt w:val="bullet"/>
      <w:lvlText w:val="•"/>
      <w:lvlJc w:val="left"/>
      <w:pPr>
        <w:ind w:left="2971" w:hanging="288"/>
      </w:pPr>
      <w:rPr>
        <w:rFonts w:hint="default"/>
        <w:lang w:val="en-US" w:eastAsia="en-US" w:bidi="ar-SA"/>
      </w:rPr>
    </w:lvl>
    <w:lvl w:ilvl="4" w:tplc="49EAF688">
      <w:numFmt w:val="bullet"/>
      <w:lvlText w:val="•"/>
      <w:lvlJc w:val="left"/>
      <w:pPr>
        <w:ind w:left="3835" w:hanging="288"/>
      </w:pPr>
      <w:rPr>
        <w:rFonts w:hint="default"/>
        <w:lang w:val="en-US" w:eastAsia="en-US" w:bidi="ar-SA"/>
      </w:rPr>
    </w:lvl>
    <w:lvl w:ilvl="5" w:tplc="61ECF28A">
      <w:numFmt w:val="bullet"/>
      <w:lvlText w:val="•"/>
      <w:lvlJc w:val="left"/>
      <w:pPr>
        <w:ind w:left="4699" w:hanging="288"/>
      </w:pPr>
      <w:rPr>
        <w:rFonts w:hint="default"/>
        <w:lang w:val="en-US" w:eastAsia="en-US" w:bidi="ar-SA"/>
      </w:rPr>
    </w:lvl>
    <w:lvl w:ilvl="6" w:tplc="1D4C40AA">
      <w:numFmt w:val="bullet"/>
      <w:lvlText w:val="•"/>
      <w:lvlJc w:val="left"/>
      <w:pPr>
        <w:ind w:left="5563" w:hanging="288"/>
      </w:pPr>
      <w:rPr>
        <w:rFonts w:hint="default"/>
        <w:lang w:val="en-US" w:eastAsia="en-US" w:bidi="ar-SA"/>
      </w:rPr>
    </w:lvl>
    <w:lvl w:ilvl="7" w:tplc="3BF6A3D2">
      <w:numFmt w:val="bullet"/>
      <w:lvlText w:val="•"/>
      <w:lvlJc w:val="left"/>
      <w:pPr>
        <w:ind w:left="6426" w:hanging="288"/>
      </w:pPr>
      <w:rPr>
        <w:rFonts w:hint="default"/>
        <w:lang w:val="en-US" w:eastAsia="en-US" w:bidi="ar-SA"/>
      </w:rPr>
    </w:lvl>
    <w:lvl w:ilvl="8" w:tplc="5D9EC9FA">
      <w:numFmt w:val="bullet"/>
      <w:lvlText w:val="•"/>
      <w:lvlJc w:val="left"/>
      <w:pPr>
        <w:ind w:left="7290" w:hanging="288"/>
      </w:pPr>
      <w:rPr>
        <w:rFonts w:hint="default"/>
        <w:lang w:val="en-US" w:eastAsia="en-US" w:bidi="ar-SA"/>
      </w:rPr>
    </w:lvl>
  </w:abstractNum>
  <w:abstractNum w:abstractNumId="126" w15:restartNumberingAfterBreak="0">
    <w:nsid w:val="51DC21F5"/>
    <w:multiLevelType w:val="hybridMultilevel"/>
    <w:tmpl w:val="E9364A1A"/>
    <w:lvl w:ilvl="0" w:tplc="5616E59C">
      <w:numFmt w:val="bullet"/>
      <w:lvlText w:val="•"/>
      <w:lvlJc w:val="left"/>
      <w:pPr>
        <w:ind w:left="34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1966A15C">
      <w:numFmt w:val="bullet"/>
      <w:lvlText w:val="•"/>
      <w:lvlJc w:val="left"/>
      <w:pPr>
        <w:ind w:left="1294" w:hanging="125"/>
      </w:pPr>
      <w:rPr>
        <w:rFonts w:hint="default"/>
        <w:lang w:val="en-US" w:eastAsia="en-US" w:bidi="ar-SA"/>
      </w:rPr>
    </w:lvl>
    <w:lvl w:ilvl="2" w:tplc="BF083A10">
      <w:numFmt w:val="bullet"/>
      <w:lvlText w:val="•"/>
      <w:lvlJc w:val="left"/>
      <w:pPr>
        <w:ind w:left="2249" w:hanging="125"/>
      </w:pPr>
      <w:rPr>
        <w:rFonts w:hint="default"/>
        <w:lang w:val="en-US" w:eastAsia="en-US" w:bidi="ar-SA"/>
      </w:rPr>
    </w:lvl>
    <w:lvl w:ilvl="3" w:tplc="DD023BA2">
      <w:numFmt w:val="bullet"/>
      <w:lvlText w:val="•"/>
      <w:lvlJc w:val="left"/>
      <w:pPr>
        <w:ind w:left="3203" w:hanging="125"/>
      </w:pPr>
      <w:rPr>
        <w:rFonts w:hint="default"/>
        <w:lang w:val="en-US" w:eastAsia="en-US" w:bidi="ar-SA"/>
      </w:rPr>
    </w:lvl>
    <w:lvl w:ilvl="4" w:tplc="0C66214C">
      <w:numFmt w:val="bullet"/>
      <w:lvlText w:val="•"/>
      <w:lvlJc w:val="left"/>
      <w:pPr>
        <w:ind w:left="4158" w:hanging="125"/>
      </w:pPr>
      <w:rPr>
        <w:rFonts w:hint="default"/>
        <w:lang w:val="en-US" w:eastAsia="en-US" w:bidi="ar-SA"/>
      </w:rPr>
    </w:lvl>
    <w:lvl w:ilvl="5" w:tplc="A814929C">
      <w:numFmt w:val="bullet"/>
      <w:lvlText w:val="•"/>
      <w:lvlJc w:val="left"/>
      <w:pPr>
        <w:ind w:left="5113" w:hanging="125"/>
      </w:pPr>
      <w:rPr>
        <w:rFonts w:hint="default"/>
        <w:lang w:val="en-US" w:eastAsia="en-US" w:bidi="ar-SA"/>
      </w:rPr>
    </w:lvl>
    <w:lvl w:ilvl="6" w:tplc="DEBA2F74">
      <w:numFmt w:val="bullet"/>
      <w:lvlText w:val="•"/>
      <w:lvlJc w:val="left"/>
      <w:pPr>
        <w:ind w:left="6067" w:hanging="125"/>
      </w:pPr>
      <w:rPr>
        <w:rFonts w:hint="default"/>
        <w:lang w:val="en-US" w:eastAsia="en-US" w:bidi="ar-SA"/>
      </w:rPr>
    </w:lvl>
    <w:lvl w:ilvl="7" w:tplc="DA72FE08">
      <w:numFmt w:val="bullet"/>
      <w:lvlText w:val="•"/>
      <w:lvlJc w:val="left"/>
      <w:pPr>
        <w:ind w:left="7022" w:hanging="125"/>
      </w:pPr>
      <w:rPr>
        <w:rFonts w:hint="default"/>
        <w:lang w:val="en-US" w:eastAsia="en-US" w:bidi="ar-SA"/>
      </w:rPr>
    </w:lvl>
    <w:lvl w:ilvl="8" w:tplc="35E05B72">
      <w:numFmt w:val="bullet"/>
      <w:lvlText w:val="•"/>
      <w:lvlJc w:val="left"/>
      <w:pPr>
        <w:ind w:left="7977" w:hanging="125"/>
      </w:pPr>
      <w:rPr>
        <w:rFonts w:hint="default"/>
        <w:lang w:val="en-US" w:eastAsia="en-US" w:bidi="ar-SA"/>
      </w:rPr>
    </w:lvl>
  </w:abstractNum>
  <w:abstractNum w:abstractNumId="127" w15:restartNumberingAfterBreak="0">
    <w:nsid w:val="51EC1EBC"/>
    <w:multiLevelType w:val="hybridMultilevel"/>
    <w:tmpl w:val="B26EBA4C"/>
    <w:lvl w:ilvl="0" w:tplc="A3CEC532">
      <w:start w:val="1"/>
      <w:numFmt w:val="decimal"/>
      <w:lvlText w:val="%1)"/>
      <w:lvlJc w:val="left"/>
      <w:pPr>
        <w:ind w:left="381" w:hanging="288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C2B2A8EE">
      <w:numFmt w:val="bullet"/>
      <w:lvlText w:val="•"/>
      <w:lvlJc w:val="left"/>
      <w:pPr>
        <w:ind w:left="1243" w:hanging="288"/>
      </w:pPr>
      <w:rPr>
        <w:rFonts w:hint="default"/>
        <w:lang w:val="en-US" w:eastAsia="en-US" w:bidi="ar-SA"/>
      </w:rPr>
    </w:lvl>
    <w:lvl w:ilvl="2" w:tplc="5F0E394A">
      <w:numFmt w:val="bullet"/>
      <w:lvlText w:val="•"/>
      <w:lvlJc w:val="left"/>
      <w:pPr>
        <w:ind w:left="2107" w:hanging="288"/>
      </w:pPr>
      <w:rPr>
        <w:rFonts w:hint="default"/>
        <w:lang w:val="en-US" w:eastAsia="en-US" w:bidi="ar-SA"/>
      </w:rPr>
    </w:lvl>
    <w:lvl w:ilvl="3" w:tplc="1E90F448">
      <w:numFmt w:val="bullet"/>
      <w:lvlText w:val="•"/>
      <w:lvlJc w:val="left"/>
      <w:pPr>
        <w:ind w:left="2971" w:hanging="288"/>
      </w:pPr>
      <w:rPr>
        <w:rFonts w:hint="default"/>
        <w:lang w:val="en-US" w:eastAsia="en-US" w:bidi="ar-SA"/>
      </w:rPr>
    </w:lvl>
    <w:lvl w:ilvl="4" w:tplc="0F4C150C">
      <w:numFmt w:val="bullet"/>
      <w:lvlText w:val="•"/>
      <w:lvlJc w:val="left"/>
      <w:pPr>
        <w:ind w:left="3835" w:hanging="288"/>
      </w:pPr>
      <w:rPr>
        <w:rFonts w:hint="default"/>
        <w:lang w:val="en-US" w:eastAsia="en-US" w:bidi="ar-SA"/>
      </w:rPr>
    </w:lvl>
    <w:lvl w:ilvl="5" w:tplc="BB86BB00">
      <w:numFmt w:val="bullet"/>
      <w:lvlText w:val="•"/>
      <w:lvlJc w:val="left"/>
      <w:pPr>
        <w:ind w:left="4699" w:hanging="288"/>
      </w:pPr>
      <w:rPr>
        <w:rFonts w:hint="default"/>
        <w:lang w:val="en-US" w:eastAsia="en-US" w:bidi="ar-SA"/>
      </w:rPr>
    </w:lvl>
    <w:lvl w:ilvl="6" w:tplc="995A9736">
      <w:numFmt w:val="bullet"/>
      <w:lvlText w:val="•"/>
      <w:lvlJc w:val="left"/>
      <w:pPr>
        <w:ind w:left="5563" w:hanging="288"/>
      </w:pPr>
      <w:rPr>
        <w:rFonts w:hint="default"/>
        <w:lang w:val="en-US" w:eastAsia="en-US" w:bidi="ar-SA"/>
      </w:rPr>
    </w:lvl>
    <w:lvl w:ilvl="7" w:tplc="59E62A18">
      <w:numFmt w:val="bullet"/>
      <w:lvlText w:val="•"/>
      <w:lvlJc w:val="left"/>
      <w:pPr>
        <w:ind w:left="6426" w:hanging="288"/>
      </w:pPr>
      <w:rPr>
        <w:rFonts w:hint="default"/>
        <w:lang w:val="en-US" w:eastAsia="en-US" w:bidi="ar-SA"/>
      </w:rPr>
    </w:lvl>
    <w:lvl w:ilvl="8" w:tplc="5A7A60DE">
      <w:numFmt w:val="bullet"/>
      <w:lvlText w:val="•"/>
      <w:lvlJc w:val="left"/>
      <w:pPr>
        <w:ind w:left="7290" w:hanging="288"/>
      </w:pPr>
      <w:rPr>
        <w:rFonts w:hint="default"/>
        <w:lang w:val="en-US" w:eastAsia="en-US" w:bidi="ar-SA"/>
      </w:rPr>
    </w:lvl>
  </w:abstractNum>
  <w:abstractNum w:abstractNumId="128" w15:restartNumberingAfterBreak="0">
    <w:nsid w:val="525B23D9"/>
    <w:multiLevelType w:val="hybridMultilevel"/>
    <w:tmpl w:val="C08C71F0"/>
    <w:lvl w:ilvl="0" w:tplc="D400AD60">
      <w:start w:val="2"/>
      <w:numFmt w:val="decimal"/>
      <w:lvlText w:val="%1"/>
      <w:lvlJc w:val="left"/>
      <w:pPr>
        <w:ind w:left="248" w:hanging="151"/>
      </w:pPr>
      <w:rPr>
        <w:rFonts w:ascii="Arial" w:eastAsia="바탕" w:hAnsi="Arial" w:cs="Arial" w:hint="default"/>
        <w:w w:val="99"/>
        <w:sz w:val="18"/>
        <w:szCs w:val="18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29" w15:restartNumberingAfterBreak="0">
    <w:nsid w:val="53524A39"/>
    <w:multiLevelType w:val="hybridMultilevel"/>
    <w:tmpl w:val="63088D2E"/>
    <w:lvl w:ilvl="0" w:tplc="B9F8FD82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0F6E70F0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30BC1514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F3A81076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FC445FF0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E7DEDD62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B06A8782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0D82B2CC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D5302C8E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30" w15:restartNumberingAfterBreak="0">
    <w:nsid w:val="55805E70"/>
    <w:multiLevelType w:val="hybridMultilevel"/>
    <w:tmpl w:val="53FEC4E2"/>
    <w:lvl w:ilvl="0" w:tplc="8B5266CC">
      <w:start w:val="4"/>
      <w:numFmt w:val="decimal"/>
      <w:lvlText w:val="%1"/>
      <w:lvlJc w:val="left"/>
      <w:pPr>
        <w:ind w:left="248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FC88B458">
      <w:numFmt w:val="bullet"/>
      <w:lvlText w:val="•"/>
      <w:lvlJc w:val="left"/>
      <w:pPr>
        <w:ind w:left="440" w:hanging="151"/>
      </w:pPr>
      <w:rPr>
        <w:rFonts w:hint="default"/>
        <w:lang w:val="en-US" w:eastAsia="en-US" w:bidi="ar-SA"/>
      </w:rPr>
    </w:lvl>
    <w:lvl w:ilvl="2" w:tplc="317499D6">
      <w:numFmt w:val="bullet"/>
      <w:lvlText w:val="•"/>
      <w:lvlJc w:val="left"/>
      <w:pPr>
        <w:ind w:left="641" w:hanging="151"/>
      </w:pPr>
      <w:rPr>
        <w:rFonts w:hint="default"/>
        <w:lang w:val="en-US" w:eastAsia="en-US" w:bidi="ar-SA"/>
      </w:rPr>
    </w:lvl>
    <w:lvl w:ilvl="3" w:tplc="1CCC3928">
      <w:numFmt w:val="bullet"/>
      <w:lvlText w:val="•"/>
      <w:lvlJc w:val="left"/>
      <w:pPr>
        <w:ind w:left="842" w:hanging="151"/>
      </w:pPr>
      <w:rPr>
        <w:rFonts w:hint="default"/>
        <w:lang w:val="en-US" w:eastAsia="en-US" w:bidi="ar-SA"/>
      </w:rPr>
    </w:lvl>
    <w:lvl w:ilvl="4" w:tplc="01BE0EF4">
      <w:numFmt w:val="bullet"/>
      <w:lvlText w:val="•"/>
      <w:lvlJc w:val="left"/>
      <w:pPr>
        <w:ind w:left="1042" w:hanging="151"/>
      </w:pPr>
      <w:rPr>
        <w:rFonts w:hint="default"/>
        <w:lang w:val="en-US" w:eastAsia="en-US" w:bidi="ar-SA"/>
      </w:rPr>
    </w:lvl>
    <w:lvl w:ilvl="5" w:tplc="E6888220">
      <w:numFmt w:val="bullet"/>
      <w:lvlText w:val="•"/>
      <w:lvlJc w:val="left"/>
      <w:pPr>
        <w:ind w:left="1243" w:hanging="151"/>
      </w:pPr>
      <w:rPr>
        <w:rFonts w:hint="default"/>
        <w:lang w:val="en-US" w:eastAsia="en-US" w:bidi="ar-SA"/>
      </w:rPr>
    </w:lvl>
    <w:lvl w:ilvl="6" w:tplc="6DC207FA">
      <w:numFmt w:val="bullet"/>
      <w:lvlText w:val="•"/>
      <w:lvlJc w:val="left"/>
      <w:pPr>
        <w:ind w:left="1444" w:hanging="151"/>
      </w:pPr>
      <w:rPr>
        <w:rFonts w:hint="default"/>
        <w:lang w:val="en-US" w:eastAsia="en-US" w:bidi="ar-SA"/>
      </w:rPr>
    </w:lvl>
    <w:lvl w:ilvl="7" w:tplc="5C5CC3D4">
      <w:numFmt w:val="bullet"/>
      <w:lvlText w:val="•"/>
      <w:lvlJc w:val="left"/>
      <w:pPr>
        <w:ind w:left="1644" w:hanging="151"/>
      </w:pPr>
      <w:rPr>
        <w:rFonts w:hint="default"/>
        <w:lang w:val="en-US" w:eastAsia="en-US" w:bidi="ar-SA"/>
      </w:rPr>
    </w:lvl>
    <w:lvl w:ilvl="8" w:tplc="3878C404">
      <w:numFmt w:val="bullet"/>
      <w:lvlText w:val="•"/>
      <w:lvlJc w:val="left"/>
      <w:pPr>
        <w:ind w:left="1845" w:hanging="151"/>
      </w:pPr>
      <w:rPr>
        <w:rFonts w:hint="default"/>
        <w:lang w:val="en-US" w:eastAsia="en-US" w:bidi="ar-SA"/>
      </w:rPr>
    </w:lvl>
  </w:abstractNum>
  <w:abstractNum w:abstractNumId="131" w15:restartNumberingAfterBreak="0">
    <w:nsid w:val="561403F4"/>
    <w:multiLevelType w:val="hybridMultilevel"/>
    <w:tmpl w:val="8938B098"/>
    <w:lvl w:ilvl="0" w:tplc="3FAE8A0A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02D40208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4C9ED606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2BA0E10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72B05354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31781C42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88A800BE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F04EA5A2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E3E8E446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32" w15:restartNumberingAfterBreak="0">
    <w:nsid w:val="577B46FA"/>
    <w:multiLevelType w:val="hybridMultilevel"/>
    <w:tmpl w:val="5C70B3DE"/>
    <w:lvl w:ilvl="0" w:tplc="DAB259F2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F372E748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7C3A60BA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2222CD4C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741CCF9E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62640BCC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ED1831AA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C7AEF9BE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9532296C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33" w15:restartNumberingAfterBreak="0">
    <w:nsid w:val="57895BAC"/>
    <w:multiLevelType w:val="hybridMultilevel"/>
    <w:tmpl w:val="6172CEFE"/>
    <w:lvl w:ilvl="0" w:tplc="83BC4C8E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3C24BB12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47BEBB96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E91EADE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1A0E13A4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D64010B0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906033A6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D80CBC14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F97CBECE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34" w15:restartNumberingAfterBreak="0">
    <w:nsid w:val="584B7CDB"/>
    <w:multiLevelType w:val="hybridMultilevel"/>
    <w:tmpl w:val="6CB03DF4"/>
    <w:lvl w:ilvl="0" w:tplc="4A54F3CA">
      <w:numFmt w:val="bullet"/>
      <w:lvlText w:val="•"/>
      <w:lvlJc w:val="left"/>
      <w:pPr>
        <w:ind w:left="34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239C84A8">
      <w:numFmt w:val="bullet"/>
      <w:lvlText w:val="•"/>
      <w:lvlJc w:val="left"/>
      <w:pPr>
        <w:ind w:left="1294" w:hanging="125"/>
      </w:pPr>
      <w:rPr>
        <w:rFonts w:hint="default"/>
        <w:lang w:val="en-US" w:eastAsia="en-US" w:bidi="ar-SA"/>
      </w:rPr>
    </w:lvl>
    <w:lvl w:ilvl="2" w:tplc="8B40B1DE">
      <w:numFmt w:val="bullet"/>
      <w:lvlText w:val="•"/>
      <w:lvlJc w:val="left"/>
      <w:pPr>
        <w:ind w:left="2249" w:hanging="125"/>
      </w:pPr>
      <w:rPr>
        <w:rFonts w:hint="default"/>
        <w:lang w:val="en-US" w:eastAsia="en-US" w:bidi="ar-SA"/>
      </w:rPr>
    </w:lvl>
    <w:lvl w:ilvl="3" w:tplc="0826E94C">
      <w:numFmt w:val="bullet"/>
      <w:lvlText w:val="•"/>
      <w:lvlJc w:val="left"/>
      <w:pPr>
        <w:ind w:left="3203" w:hanging="125"/>
      </w:pPr>
      <w:rPr>
        <w:rFonts w:hint="default"/>
        <w:lang w:val="en-US" w:eastAsia="en-US" w:bidi="ar-SA"/>
      </w:rPr>
    </w:lvl>
    <w:lvl w:ilvl="4" w:tplc="8E48D68C">
      <w:numFmt w:val="bullet"/>
      <w:lvlText w:val="•"/>
      <w:lvlJc w:val="left"/>
      <w:pPr>
        <w:ind w:left="4158" w:hanging="125"/>
      </w:pPr>
      <w:rPr>
        <w:rFonts w:hint="default"/>
        <w:lang w:val="en-US" w:eastAsia="en-US" w:bidi="ar-SA"/>
      </w:rPr>
    </w:lvl>
    <w:lvl w:ilvl="5" w:tplc="3DF8B8C2">
      <w:numFmt w:val="bullet"/>
      <w:lvlText w:val="•"/>
      <w:lvlJc w:val="left"/>
      <w:pPr>
        <w:ind w:left="5113" w:hanging="125"/>
      </w:pPr>
      <w:rPr>
        <w:rFonts w:hint="default"/>
        <w:lang w:val="en-US" w:eastAsia="en-US" w:bidi="ar-SA"/>
      </w:rPr>
    </w:lvl>
    <w:lvl w:ilvl="6" w:tplc="7AEE9036">
      <w:numFmt w:val="bullet"/>
      <w:lvlText w:val="•"/>
      <w:lvlJc w:val="left"/>
      <w:pPr>
        <w:ind w:left="6067" w:hanging="125"/>
      </w:pPr>
      <w:rPr>
        <w:rFonts w:hint="default"/>
        <w:lang w:val="en-US" w:eastAsia="en-US" w:bidi="ar-SA"/>
      </w:rPr>
    </w:lvl>
    <w:lvl w:ilvl="7" w:tplc="106EBDA0">
      <w:numFmt w:val="bullet"/>
      <w:lvlText w:val="•"/>
      <w:lvlJc w:val="left"/>
      <w:pPr>
        <w:ind w:left="7022" w:hanging="125"/>
      </w:pPr>
      <w:rPr>
        <w:rFonts w:hint="default"/>
        <w:lang w:val="en-US" w:eastAsia="en-US" w:bidi="ar-SA"/>
      </w:rPr>
    </w:lvl>
    <w:lvl w:ilvl="8" w:tplc="4176976C">
      <w:numFmt w:val="bullet"/>
      <w:lvlText w:val="•"/>
      <w:lvlJc w:val="left"/>
      <w:pPr>
        <w:ind w:left="7977" w:hanging="125"/>
      </w:pPr>
      <w:rPr>
        <w:rFonts w:hint="default"/>
        <w:lang w:val="en-US" w:eastAsia="en-US" w:bidi="ar-SA"/>
      </w:rPr>
    </w:lvl>
  </w:abstractNum>
  <w:abstractNum w:abstractNumId="135" w15:restartNumberingAfterBreak="0">
    <w:nsid w:val="58517299"/>
    <w:multiLevelType w:val="hybridMultilevel"/>
    <w:tmpl w:val="652A975E"/>
    <w:lvl w:ilvl="0" w:tplc="9FCE4B94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E070E87E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C5364D30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BFE09572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BA0CD120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55F4EFA0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535EA730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8A2C3D2A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EA9C1ED8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36" w15:restartNumberingAfterBreak="0">
    <w:nsid w:val="593041E5"/>
    <w:multiLevelType w:val="multilevel"/>
    <w:tmpl w:val="386E3C8C"/>
    <w:lvl w:ilvl="0">
      <w:start w:val="6"/>
      <w:numFmt w:val="decimal"/>
      <w:lvlText w:val="%1"/>
      <w:lvlJc w:val="left"/>
      <w:pPr>
        <w:ind w:left="552" w:hanging="432"/>
      </w:pPr>
      <w:rPr>
        <w:rFonts w:ascii="Arial" w:eastAsia="Arial" w:hAnsi="Arial" w:cs="Arial" w:hint="default"/>
        <w:b/>
        <w:bCs/>
        <w:w w:val="99"/>
        <w:sz w:val="24"/>
        <w:szCs w:val="24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686" w:hanging="567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>
      <w:start w:val="1"/>
      <w:numFmt w:val="decimal"/>
      <w:lvlText w:val="%3)"/>
      <w:lvlJc w:val="left"/>
      <w:pPr>
        <w:ind w:left="511" w:hanging="288"/>
      </w:pPr>
      <w:rPr>
        <w:rFonts w:ascii="Arial" w:eastAsia="Arial" w:hAnsi="Arial" w:cs="Arial" w:hint="default"/>
        <w:spacing w:val="-1"/>
        <w:w w:val="99"/>
        <w:sz w:val="20"/>
        <w:szCs w:val="20"/>
        <w:lang w:val="en-US" w:eastAsia="en-US" w:bidi="ar-SA"/>
      </w:rPr>
    </w:lvl>
    <w:lvl w:ilvl="3">
      <w:numFmt w:val="bullet"/>
      <w:lvlText w:val="•"/>
      <w:lvlJc w:val="left"/>
      <w:pPr>
        <w:ind w:left="1830" w:hanging="288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2981" w:hanging="288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4132" w:hanging="288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283" w:hanging="288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434" w:hanging="288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584" w:hanging="288"/>
      </w:pPr>
      <w:rPr>
        <w:rFonts w:hint="default"/>
        <w:lang w:val="en-US" w:eastAsia="en-US" w:bidi="ar-SA"/>
      </w:rPr>
    </w:lvl>
  </w:abstractNum>
  <w:abstractNum w:abstractNumId="137" w15:restartNumberingAfterBreak="0">
    <w:nsid w:val="59A434E3"/>
    <w:multiLevelType w:val="hybridMultilevel"/>
    <w:tmpl w:val="53D69BA6"/>
    <w:lvl w:ilvl="0" w:tplc="D62AC514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219CB45A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886289B4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55B442E4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A1747590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7C3A470E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76CA8ACE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AC5E45E4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8CD8CAC2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38" w15:restartNumberingAfterBreak="0">
    <w:nsid w:val="5A384E55"/>
    <w:multiLevelType w:val="hybridMultilevel"/>
    <w:tmpl w:val="A96C2F94"/>
    <w:lvl w:ilvl="0" w:tplc="95D80B50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6128B54C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CC28A446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BEB0ECB2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1EB6A9DE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22F46D4E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A61608D0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5A028302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75A6D1DE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39" w15:restartNumberingAfterBreak="0">
    <w:nsid w:val="5AB93A1D"/>
    <w:multiLevelType w:val="hybridMultilevel"/>
    <w:tmpl w:val="561CC04C"/>
    <w:lvl w:ilvl="0" w:tplc="9F286B7C">
      <w:start w:val="9"/>
      <w:numFmt w:val="decimal"/>
      <w:lvlText w:val="%1"/>
      <w:lvlJc w:val="left"/>
      <w:pPr>
        <w:ind w:left="248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F7924BDC">
      <w:numFmt w:val="bullet"/>
      <w:lvlText w:val="•"/>
      <w:lvlJc w:val="left"/>
      <w:pPr>
        <w:ind w:left="440" w:hanging="151"/>
      </w:pPr>
      <w:rPr>
        <w:rFonts w:hint="default"/>
        <w:lang w:val="en-US" w:eastAsia="en-US" w:bidi="ar-SA"/>
      </w:rPr>
    </w:lvl>
    <w:lvl w:ilvl="2" w:tplc="8AA446F4">
      <w:numFmt w:val="bullet"/>
      <w:lvlText w:val="•"/>
      <w:lvlJc w:val="left"/>
      <w:pPr>
        <w:ind w:left="641" w:hanging="151"/>
      </w:pPr>
      <w:rPr>
        <w:rFonts w:hint="default"/>
        <w:lang w:val="en-US" w:eastAsia="en-US" w:bidi="ar-SA"/>
      </w:rPr>
    </w:lvl>
    <w:lvl w:ilvl="3" w:tplc="86284A6E">
      <w:numFmt w:val="bullet"/>
      <w:lvlText w:val="•"/>
      <w:lvlJc w:val="left"/>
      <w:pPr>
        <w:ind w:left="842" w:hanging="151"/>
      </w:pPr>
      <w:rPr>
        <w:rFonts w:hint="default"/>
        <w:lang w:val="en-US" w:eastAsia="en-US" w:bidi="ar-SA"/>
      </w:rPr>
    </w:lvl>
    <w:lvl w:ilvl="4" w:tplc="EEA24962">
      <w:numFmt w:val="bullet"/>
      <w:lvlText w:val="•"/>
      <w:lvlJc w:val="left"/>
      <w:pPr>
        <w:ind w:left="1042" w:hanging="151"/>
      </w:pPr>
      <w:rPr>
        <w:rFonts w:hint="default"/>
        <w:lang w:val="en-US" w:eastAsia="en-US" w:bidi="ar-SA"/>
      </w:rPr>
    </w:lvl>
    <w:lvl w:ilvl="5" w:tplc="8D988452">
      <w:numFmt w:val="bullet"/>
      <w:lvlText w:val="•"/>
      <w:lvlJc w:val="left"/>
      <w:pPr>
        <w:ind w:left="1243" w:hanging="151"/>
      </w:pPr>
      <w:rPr>
        <w:rFonts w:hint="default"/>
        <w:lang w:val="en-US" w:eastAsia="en-US" w:bidi="ar-SA"/>
      </w:rPr>
    </w:lvl>
    <w:lvl w:ilvl="6" w:tplc="9F168C5A">
      <w:numFmt w:val="bullet"/>
      <w:lvlText w:val="•"/>
      <w:lvlJc w:val="left"/>
      <w:pPr>
        <w:ind w:left="1444" w:hanging="151"/>
      </w:pPr>
      <w:rPr>
        <w:rFonts w:hint="default"/>
        <w:lang w:val="en-US" w:eastAsia="en-US" w:bidi="ar-SA"/>
      </w:rPr>
    </w:lvl>
    <w:lvl w:ilvl="7" w:tplc="C6EE1548">
      <w:numFmt w:val="bullet"/>
      <w:lvlText w:val="•"/>
      <w:lvlJc w:val="left"/>
      <w:pPr>
        <w:ind w:left="1644" w:hanging="151"/>
      </w:pPr>
      <w:rPr>
        <w:rFonts w:hint="default"/>
        <w:lang w:val="en-US" w:eastAsia="en-US" w:bidi="ar-SA"/>
      </w:rPr>
    </w:lvl>
    <w:lvl w:ilvl="8" w:tplc="B418ADE8">
      <w:numFmt w:val="bullet"/>
      <w:lvlText w:val="•"/>
      <w:lvlJc w:val="left"/>
      <w:pPr>
        <w:ind w:left="1845" w:hanging="151"/>
      </w:pPr>
      <w:rPr>
        <w:rFonts w:hint="default"/>
        <w:lang w:val="en-US" w:eastAsia="en-US" w:bidi="ar-SA"/>
      </w:rPr>
    </w:lvl>
  </w:abstractNum>
  <w:abstractNum w:abstractNumId="140" w15:restartNumberingAfterBreak="0">
    <w:nsid w:val="5B300409"/>
    <w:multiLevelType w:val="hybridMultilevel"/>
    <w:tmpl w:val="13B8C4D8"/>
    <w:lvl w:ilvl="0" w:tplc="31D07824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A29020CA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3C12CA74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3D08E8CC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9692F5AC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55B8E21A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AA4CD13E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D2EC278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B5109E3A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41" w15:restartNumberingAfterBreak="0">
    <w:nsid w:val="5BBC7B4E"/>
    <w:multiLevelType w:val="hybridMultilevel"/>
    <w:tmpl w:val="4014A9CC"/>
    <w:lvl w:ilvl="0" w:tplc="6226E320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FBA44F88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73342C50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60C257DC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FD4256A0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CC7C265E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6B5AC45E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0032ED2E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906CF110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42" w15:restartNumberingAfterBreak="0">
    <w:nsid w:val="5C1D7DAC"/>
    <w:multiLevelType w:val="hybridMultilevel"/>
    <w:tmpl w:val="F8F2E854"/>
    <w:lvl w:ilvl="0" w:tplc="64F6B4E8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BD24B0C6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2DEAE9D2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E50C8592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D632B958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07D82DDA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4E267172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7AFC8AA8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B378AF14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43" w15:restartNumberingAfterBreak="0">
    <w:nsid w:val="5C462181"/>
    <w:multiLevelType w:val="hybridMultilevel"/>
    <w:tmpl w:val="300A44AC"/>
    <w:lvl w:ilvl="0" w:tplc="DB6EA74A">
      <w:numFmt w:val="bullet"/>
      <w:lvlText w:val="•"/>
      <w:lvlJc w:val="left"/>
      <w:pPr>
        <w:ind w:left="237" w:hanging="140"/>
      </w:pPr>
      <w:rPr>
        <w:rFonts w:ascii="맑은 고딕" w:eastAsia="맑은 고딕" w:hAnsi="맑은 고딕" w:cs="맑은 고딕" w:hint="default"/>
        <w:w w:val="99"/>
        <w:sz w:val="20"/>
        <w:szCs w:val="20"/>
        <w:lang w:val="en-US" w:eastAsia="en-US" w:bidi="ar-SA"/>
      </w:rPr>
    </w:lvl>
    <w:lvl w:ilvl="1" w:tplc="2E0E5B52">
      <w:numFmt w:val="bullet"/>
      <w:lvlText w:val="•"/>
      <w:lvlJc w:val="left"/>
      <w:pPr>
        <w:ind w:left="1117" w:hanging="140"/>
      </w:pPr>
      <w:rPr>
        <w:rFonts w:hint="default"/>
        <w:lang w:val="en-US" w:eastAsia="en-US" w:bidi="ar-SA"/>
      </w:rPr>
    </w:lvl>
    <w:lvl w:ilvl="2" w:tplc="B9F81556">
      <w:numFmt w:val="bullet"/>
      <w:lvlText w:val="•"/>
      <w:lvlJc w:val="left"/>
      <w:pPr>
        <w:ind w:left="1995" w:hanging="140"/>
      </w:pPr>
      <w:rPr>
        <w:rFonts w:hint="default"/>
        <w:lang w:val="en-US" w:eastAsia="en-US" w:bidi="ar-SA"/>
      </w:rPr>
    </w:lvl>
    <w:lvl w:ilvl="3" w:tplc="FAF05FEA">
      <w:numFmt w:val="bullet"/>
      <w:lvlText w:val="•"/>
      <w:lvlJc w:val="left"/>
      <w:pPr>
        <w:ind w:left="2873" w:hanging="140"/>
      </w:pPr>
      <w:rPr>
        <w:rFonts w:hint="default"/>
        <w:lang w:val="en-US" w:eastAsia="en-US" w:bidi="ar-SA"/>
      </w:rPr>
    </w:lvl>
    <w:lvl w:ilvl="4" w:tplc="0FEAE4EA">
      <w:numFmt w:val="bullet"/>
      <w:lvlText w:val="•"/>
      <w:lvlJc w:val="left"/>
      <w:pPr>
        <w:ind w:left="3751" w:hanging="140"/>
      </w:pPr>
      <w:rPr>
        <w:rFonts w:hint="default"/>
        <w:lang w:val="en-US" w:eastAsia="en-US" w:bidi="ar-SA"/>
      </w:rPr>
    </w:lvl>
    <w:lvl w:ilvl="5" w:tplc="851CE936">
      <w:numFmt w:val="bullet"/>
      <w:lvlText w:val="•"/>
      <w:lvlJc w:val="left"/>
      <w:pPr>
        <w:ind w:left="4629" w:hanging="140"/>
      </w:pPr>
      <w:rPr>
        <w:rFonts w:hint="default"/>
        <w:lang w:val="en-US" w:eastAsia="en-US" w:bidi="ar-SA"/>
      </w:rPr>
    </w:lvl>
    <w:lvl w:ilvl="6" w:tplc="64465C00">
      <w:numFmt w:val="bullet"/>
      <w:lvlText w:val="•"/>
      <w:lvlJc w:val="left"/>
      <w:pPr>
        <w:ind w:left="5506" w:hanging="140"/>
      </w:pPr>
      <w:rPr>
        <w:rFonts w:hint="default"/>
        <w:lang w:val="en-US" w:eastAsia="en-US" w:bidi="ar-SA"/>
      </w:rPr>
    </w:lvl>
    <w:lvl w:ilvl="7" w:tplc="DB4EDE1E">
      <w:numFmt w:val="bullet"/>
      <w:lvlText w:val="•"/>
      <w:lvlJc w:val="left"/>
      <w:pPr>
        <w:ind w:left="6384" w:hanging="140"/>
      </w:pPr>
      <w:rPr>
        <w:rFonts w:hint="default"/>
        <w:lang w:val="en-US" w:eastAsia="en-US" w:bidi="ar-SA"/>
      </w:rPr>
    </w:lvl>
    <w:lvl w:ilvl="8" w:tplc="D9368F16">
      <w:numFmt w:val="bullet"/>
      <w:lvlText w:val="•"/>
      <w:lvlJc w:val="left"/>
      <w:pPr>
        <w:ind w:left="7262" w:hanging="140"/>
      </w:pPr>
      <w:rPr>
        <w:rFonts w:hint="default"/>
        <w:lang w:val="en-US" w:eastAsia="en-US" w:bidi="ar-SA"/>
      </w:rPr>
    </w:lvl>
  </w:abstractNum>
  <w:abstractNum w:abstractNumId="144" w15:restartNumberingAfterBreak="0">
    <w:nsid w:val="5C6E271B"/>
    <w:multiLevelType w:val="hybridMultilevel"/>
    <w:tmpl w:val="F2B83A44"/>
    <w:lvl w:ilvl="0" w:tplc="A34E95A2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109A2AFC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88664B26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5B7E505C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6FCECAA6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D674B01A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49AA9054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4FBE92CE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607AC4F6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45" w15:restartNumberingAfterBreak="0">
    <w:nsid w:val="5C8656BE"/>
    <w:multiLevelType w:val="hybridMultilevel"/>
    <w:tmpl w:val="E112FC68"/>
    <w:lvl w:ilvl="0" w:tplc="C8FE5AE6">
      <w:start w:val="1"/>
      <w:numFmt w:val="decimal"/>
      <w:lvlText w:val="%1"/>
      <w:lvlJc w:val="left"/>
      <w:pPr>
        <w:ind w:left="248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A96C35EE">
      <w:numFmt w:val="bullet"/>
      <w:lvlText w:val="•"/>
      <w:lvlJc w:val="left"/>
      <w:pPr>
        <w:ind w:left="440" w:hanging="151"/>
      </w:pPr>
      <w:rPr>
        <w:rFonts w:hint="default"/>
        <w:lang w:val="en-US" w:eastAsia="en-US" w:bidi="ar-SA"/>
      </w:rPr>
    </w:lvl>
    <w:lvl w:ilvl="2" w:tplc="326A81FE">
      <w:numFmt w:val="bullet"/>
      <w:lvlText w:val="•"/>
      <w:lvlJc w:val="left"/>
      <w:pPr>
        <w:ind w:left="641" w:hanging="151"/>
      </w:pPr>
      <w:rPr>
        <w:rFonts w:hint="default"/>
        <w:lang w:val="en-US" w:eastAsia="en-US" w:bidi="ar-SA"/>
      </w:rPr>
    </w:lvl>
    <w:lvl w:ilvl="3" w:tplc="63D2EB6E">
      <w:numFmt w:val="bullet"/>
      <w:lvlText w:val="•"/>
      <w:lvlJc w:val="left"/>
      <w:pPr>
        <w:ind w:left="842" w:hanging="151"/>
      </w:pPr>
      <w:rPr>
        <w:rFonts w:hint="default"/>
        <w:lang w:val="en-US" w:eastAsia="en-US" w:bidi="ar-SA"/>
      </w:rPr>
    </w:lvl>
    <w:lvl w:ilvl="4" w:tplc="91B40FF8">
      <w:numFmt w:val="bullet"/>
      <w:lvlText w:val="•"/>
      <w:lvlJc w:val="left"/>
      <w:pPr>
        <w:ind w:left="1042" w:hanging="151"/>
      </w:pPr>
      <w:rPr>
        <w:rFonts w:hint="default"/>
        <w:lang w:val="en-US" w:eastAsia="en-US" w:bidi="ar-SA"/>
      </w:rPr>
    </w:lvl>
    <w:lvl w:ilvl="5" w:tplc="ED64B9EC">
      <w:numFmt w:val="bullet"/>
      <w:lvlText w:val="•"/>
      <w:lvlJc w:val="left"/>
      <w:pPr>
        <w:ind w:left="1243" w:hanging="151"/>
      </w:pPr>
      <w:rPr>
        <w:rFonts w:hint="default"/>
        <w:lang w:val="en-US" w:eastAsia="en-US" w:bidi="ar-SA"/>
      </w:rPr>
    </w:lvl>
    <w:lvl w:ilvl="6" w:tplc="3B220D40">
      <w:numFmt w:val="bullet"/>
      <w:lvlText w:val="•"/>
      <w:lvlJc w:val="left"/>
      <w:pPr>
        <w:ind w:left="1444" w:hanging="151"/>
      </w:pPr>
      <w:rPr>
        <w:rFonts w:hint="default"/>
        <w:lang w:val="en-US" w:eastAsia="en-US" w:bidi="ar-SA"/>
      </w:rPr>
    </w:lvl>
    <w:lvl w:ilvl="7" w:tplc="C05E4EBA">
      <w:numFmt w:val="bullet"/>
      <w:lvlText w:val="•"/>
      <w:lvlJc w:val="left"/>
      <w:pPr>
        <w:ind w:left="1644" w:hanging="151"/>
      </w:pPr>
      <w:rPr>
        <w:rFonts w:hint="default"/>
        <w:lang w:val="en-US" w:eastAsia="en-US" w:bidi="ar-SA"/>
      </w:rPr>
    </w:lvl>
    <w:lvl w:ilvl="8" w:tplc="AEE2A8B0">
      <w:numFmt w:val="bullet"/>
      <w:lvlText w:val="•"/>
      <w:lvlJc w:val="left"/>
      <w:pPr>
        <w:ind w:left="1845" w:hanging="151"/>
      </w:pPr>
      <w:rPr>
        <w:rFonts w:hint="default"/>
        <w:lang w:val="en-US" w:eastAsia="en-US" w:bidi="ar-SA"/>
      </w:rPr>
    </w:lvl>
  </w:abstractNum>
  <w:abstractNum w:abstractNumId="146" w15:restartNumberingAfterBreak="0">
    <w:nsid w:val="5DD44957"/>
    <w:multiLevelType w:val="hybridMultilevel"/>
    <w:tmpl w:val="6F2ECD9E"/>
    <w:lvl w:ilvl="0" w:tplc="6EB21044">
      <w:start w:val="100"/>
      <w:numFmt w:val="decimal"/>
      <w:lvlText w:val="%1)"/>
      <w:lvlJc w:val="left"/>
      <w:pPr>
        <w:ind w:left="524" w:hanging="432"/>
      </w:pPr>
      <w:rPr>
        <w:rFonts w:asciiTheme="minorEastAsia" w:eastAsiaTheme="minorEastAsia" w:hAnsiTheme="minorEastAsia" w:hint="default"/>
      </w:rPr>
    </w:lvl>
    <w:lvl w:ilvl="1" w:tplc="04090019" w:tentative="1">
      <w:start w:val="1"/>
      <w:numFmt w:val="upperLetter"/>
      <w:lvlText w:val="%2."/>
      <w:lvlJc w:val="left"/>
      <w:pPr>
        <w:ind w:left="892" w:hanging="400"/>
      </w:pPr>
    </w:lvl>
    <w:lvl w:ilvl="2" w:tplc="0409001B" w:tentative="1">
      <w:start w:val="1"/>
      <w:numFmt w:val="lowerRoman"/>
      <w:lvlText w:val="%3."/>
      <w:lvlJc w:val="right"/>
      <w:pPr>
        <w:ind w:left="1292" w:hanging="400"/>
      </w:pPr>
    </w:lvl>
    <w:lvl w:ilvl="3" w:tplc="0409000F" w:tentative="1">
      <w:start w:val="1"/>
      <w:numFmt w:val="decimal"/>
      <w:lvlText w:val="%4."/>
      <w:lvlJc w:val="left"/>
      <w:pPr>
        <w:ind w:left="1692" w:hanging="400"/>
      </w:pPr>
    </w:lvl>
    <w:lvl w:ilvl="4" w:tplc="04090019" w:tentative="1">
      <w:start w:val="1"/>
      <w:numFmt w:val="upperLetter"/>
      <w:lvlText w:val="%5."/>
      <w:lvlJc w:val="left"/>
      <w:pPr>
        <w:ind w:left="2092" w:hanging="400"/>
      </w:pPr>
    </w:lvl>
    <w:lvl w:ilvl="5" w:tplc="0409001B" w:tentative="1">
      <w:start w:val="1"/>
      <w:numFmt w:val="lowerRoman"/>
      <w:lvlText w:val="%6."/>
      <w:lvlJc w:val="right"/>
      <w:pPr>
        <w:ind w:left="2492" w:hanging="400"/>
      </w:pPr>
    </w:lvl>
    <w:lvl w:ilvl="6" w:tplc="0409000F" w:tentative="1">
      <w:start w:val="1"/>
      <w:numFmt w:val="decimal"/>
      <w:lvlText w:val="%7."/>
      <w:lvlJc w:val="left"/>
      <w:pPr>
        <w:ind w:left="2892" w:hanging="400"/>
      </w:pPr>
    </w:lvl>
    <w:lvl w:ilvl="7" w:tplc="04090019" w:tentative="1">
      <w:start w:val="1"/>
      <w:numFmt w:val="upperLetter"/>
      <w:lvlText w:val="%8."/>
      <w:lvlJc w:val="left"/>
      <w:pPr>
        <w:ind w:left="3292" w:hanging="400"/>
      </w:pPr>
    </w:lvl>
    <w:lvl w:ilvl="8" w:tplc="0409001B" w:tentative="1">
      <w:start w:val="1"/>
      <w:numFmt w:val="lowerRoman"/>
      <w:lvlText w:val="%9."/>
      <w:lvlJc w:val="right"/>
      <w:pPr>
        <w:ind w:left="3692" w:hanging="400"/>
      </w:pPr>
    </w:lvl>
  </w:abstractNum>
  <w:abstractNum w:abstractNumId="147" w15:restartNumberingAfterBreak="0">
    <w:nsid w:val="5DDA4859"/>
    <w:multiLevelType w:val="hybridMultilevel"/>
    <w:tmpl w:val="7C4C0DFA"/>
    <w:lvl w:ilvl="0" w:tplc="A52AB03C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A38836BE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8B12C6C0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314EEC16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8B98E9D0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85548C04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E0B4F926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EFCC1D7A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4266B5CC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48" w15:restartNumberingAfterBreak="0">
    <w:nsid w:val="5EEB21EF"/>
    <w:multiLevelType w:val="hybridMultilevel"/>
    <w:tmpl w:val="00ECC5A8"/>
    <w:lvl w:ilvl="0" w:tplc="32123CA2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7A989414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39F27F96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316C53E4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CD4A4E5A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61B01EFC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F51A714C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D6840DD2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86B2F1F8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49" w15:restartNumberingAfterBreak="0">
    <w:nsid w:val="5EF81746"/>
    <w:multiLevelType w:val="hybridMultilevel"/>
    <w:tmpl w:val="0960F2A6"/>
    <w:lvl w:ilvl="0" w:tplc="87AEBAD0">
      <w:start w:val="1"/>
      <w:numFmt w:val="decimal"/>
      <w:lvlText w:val="%1)"/>
      <w:lvlJc w:val="left"/>
      <w:pPr>
        <w:ind w:left="511" w:hanging="288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45FC66E4">
      <w:numFmt w:val="bullet"/>
      <w:lvlText w:val="•"/>
      <w:lvlJc w:val="left"/>
      <w:pPr>
        <w:ind w:left="1456" w:hanging="288"/>
      </w:pPr>
      <w:rPr>
        <w:rFonts w:hint="default"/>
        <w:lang w:val="en-US" w:eastAsia="en-US" w:bidi="ar-SA"/>
      </w:rPr>
    </w:lvl>
    <w:lvl w:ilvl="2" w:tplc="B024038E">
      <w:numFmt w:val="bullet"/>
      <w:lvlText w:val="•"/>
      <w:lvlJc w:val="left"/>
      <w:pPr>
        <w:ind w:left="2393" w:hanging="288"/>
      </w:pPr>
      <w:rPr>
        <w:rFonts w:hint="default"/>
        <w:lang w:val="en-US" w:eastAsia="en-US" w:bidi="ar-SA"/>
      </w:rPr>
    </w:lvl>
    <w:lvl w:ilvl="3" w:tplc="D98080DE">
      <w:numFmt w:val="bullet"/>
      <w:lvlText w:val="•"/>
      <w:lvlJc w:val="left"/>
      <w:pPr>
        <w:ind w:left="3329" w:hanging="288"/>
      </w:pPr>
      <w:rPr>
        <w:rFonts w:hint="default"/>
        <w:lang w:val="en-US" w:eastAsia="en-US" w:bidi="ar-SA"/>
      </w:rPr>
    </w:lvl>
    <w:lvl w:ilvl="4" w:tplc="4CACEB7A">
      <w:numFmt w:val="bullet"/>
      <w:lvlText w:val="•"/>
      <w:lvlJc w:val="left"/>
      <w:pPr>
        <w:ind w:left="4266" w:hanging="288"/>
      </w:pPr>
      <w:rPr>
        <w:rFonts w:hint="default"/>
        <w:lang w:val="en-US" w:eastAsia="en-US" w:bidi="ar-SA"/>
      </w:rPr>
    </w:lvl>
    <w:lvl w:ilvl="5" w:tplc="272AE752">
      <w:numFmt w:val="bullet"/>
      <w:lvlText w:val="•"/>
      <w:lvlJc w:val="left"/>
      <w:pPr>
        <w:ind w:left="5203" w:hanging="288"/>
      </w:pPr>
      <w:rPr>
        <w:rFonts w:hint="default"/>
        <w:lang w:val="en-US" w:eastAsia="en-US" w:bidi="ar-SA"/>
      </w:rPr>
    </w:lvl>
    <w:lvl w:ilvl="6" w:tplc="D3C00F94">
      <w:numFmt w:val="bullet"/>
      <w:lvlText w:val="•"/>
      <w:lvlJc w:val="left"/>
      <w:pPr>
        <w:ind w:left="6139" w:hanging="288"/>
      </w:pPr>
      <w:rPr>
        <w:rFonts w:hint="default"/>
        <w:lang w:val="en-US" w:eastAsia="en-US" w:bidi="ar-SA"/>
      </w:rPr>
    </w:lvl>
    <w:lvl w:ilvl="7" w:tplc="0F162898">
      <w:numFmt w:val="bullet"/>
      <w:lvlText w:val="•"/>
      <w:lvlJc w:val="left"/>
      <w:pPr>
        <w:ind w:left="7076" w:hanging="288"/>
      </w:pPr>
      <w:rPr>
        <w:rFonts w:hint="default"/>
        <w:lang w:val="en-US" w:eastAsia="en-US" w:bidi="ar-SA"/>
      </w:rPr>
    </w:lvl>
    <w:lvl w:ilvl="8" w:tplc="C3FE78CE">
      <w:numFmt w:val="bullet"/>
      <w:lvlText w:val="•"/>
      <w:lvlJc w:val="left"/>
      <w:pPr>
        <w:ind w:left="8013" w:hanging="288"/>
      </w:pPr>
      <w:rPr>
        <w:rFonts w:hint="default"/>
        <w:lang w:val="en-US" w:eastAsia="en-US" w:bidi="ar-SA"/>
      </w:rPr>
    </w:lvl>
  </w:abstractNum>
  <w:abstractNum w:abstractNumId="150" w15:restartNumberingAfterBreak="0">
    <w:nsid w:val="5F063093"/>
    <w:multiLevelType w:val="hybridMultilevel"/>
    <w:tmpl w:val="7812B9A6"/>
    <w:lvl w:ilvl="0" w:tplc="AA2A9B12">
      <w:start w:val="1"/>
      <w:numFmt w:val="decimal"/>
      <w:lvlText w:val="%1)"/>
      <w:lvlJc w:val="left"/>
      <w:pPr>
        <w:ind w:left="381" w:hanging="288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7E06447C">
      <w:numFmt w:val="bullet"/>
      <w:lvlText w:val="•"/>
      <w:lvlJc w:val="left"/>
      <w:pPr>
        <w:ind w:left="1243" w:hanging="288"/>
      </w:pPr>
      <w:rPr>
        <w:rFonts w:hint="default"/>
        <w:lang w:val="en-US" w:eastAsia="en-US" w:bidi="ar-SA"/>
      </w:rPr>
    </w:lvl>
    <w:lvl w:ilvl="2" w:tplc="A8565524">
      <w:numFmt w:val="bullet"/>
      <w:lvlText w:val="•"/>
      <w:lvlJc w:val="left"/>
      <w:pPr>
        <w:ind w:left="2107" w:hanging="288"/>
      </w:pPr>
      <w:rPr>
        <w:rFonts w:hint="default"/>
        <w:lang w:val="en-US" w:eastAsia="en-US" w:bidi="ar-SA"/>
      </w:rPr>
    </w:lvl>
    <w:lvl w:ilvl="3" w:tplc="98F8EDD2">
      <w:numFmt w:val="bullet"/>
      <w:lvlText w:val="•"/>
      <w:lvlJc w:val="left"/>
      <w:pPr>
        <w:ind w:left="2971" w:hanging="288"/>
      </w:pPr>
      <w:rPr>
        <w:rFonts w:hint="default"/>
        <w:lang w:val="en-US" w:eastAsia="en-US" w:bidi="ar-SA"/>
      </w:rPr>
    </w:lvl>
    <w:lvl w:ilvl="4" w:tplc="3BEACFA4">
      <w:numFmt w:val="bullet"/>
      <w:lvlText w:val="•"/>
      <w:lvlJc w:val="left"/>
      <w:pPr>
        <w:ind w:left="3835" w:hanging="288"/>
      </w:pPr>
      <w:rPr>
        <w:rFonts w:hint="default"/>
        <w:lang w:val="en-US" w:eastAsia="en-US" w:bidi="ar-SA"/>
      </w:rPr>
    </w:lvl>
    <w:lvl w:ilvl="5" w:tplc="7E94812A">
      <w:numFmt w:val="bullet"/>
      <w:lvlText w:val="•"/>
      <w:lvlJc w:val="left"/>
      <w:pPr>
        <w:ind w:left="4699" w:hanging="288"/>
      </w:pPr>
      <w:rPr>
        <w:rFonts w:hint="default"/>
        <w:lang w:val="en-US" w:eastAsia="en-US" w:bidi="ar-SA"/>
      </w:rPr>
    </w:lvl>
    <w:lvl w:ilvl="6" w:tplc="B6928A0C">
      <w:numFmt w:val="bullet"/>
      <w:lvlText w:val="•"/>
      <w:lvlJc w:val="left"/>
      <w:pPr>
        <w:ind w:left="5563" w:hanging="288"/>
      </w:pPr>
      <w:rPr>
        <w:rFonts w:hint="default"/>
        <w:lang w:val="en-US" w:eastAsia="en-US" w:bidi="ar-SA"/>
      </w:rPr>
    </w:lvl>
    <w:lvl w:ilvl="7" w:tplc="66CCFCD4">
      <w:numFmt w:val="bullet"/>
      <w:lvlText w:val="•"/>
      <w:lvlJc w:val="left"/>
      <w:pPr>
        <w:ind w:left="6426" w:hanging="288"/>
      </w:pPr>
      <w:rPr>
        <w:rFonts w:hint="default"/>
        <w:lang w:val="en-US" w:eastAsia="en-US" w:bidi="ar-SA"/>
      </w:rPr>
    </w:lvl>
    <w:lvl w:ilvl="8" w:tplc="F5CC519E">
      <w:numFmt w:val="bullet"/>
      <w:lvlText w:val="•"/>
      <w:lvlJc w:val="left"/>
      <w:pPr>
        <w:ind w:left="7290" w:hanging="288"/>
      </w:pPr>
      <w:rPr>
        <w:rFonts w:hint="default"/>
        <w:lang w:val="en-US" w:eastAsia="en-US" w:bidi="ar-SA"/>
      </w:rPr>
    </w:lvl>
  </w:abstractNum>
  <w:abstractNum w:abstractNumId="151" w15:restartNumberingAfterBreak="0">
    <w:nsid w:val="5F227204"/>
    <w:multiLevelType w:val="hybridMultilevel"/>
    <w:tmpl w:val="8EFCE45A"/>
    <w:lvl w:ilvl="0" w:tplc="E3E21392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1FA2EEDA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DAEC42A6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35B60BA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6C62487A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E556CD5A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76A061C6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50EA962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AFE8C836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52" w15:restartNumberingAfterBreak="0">
    <w:nsid w:val="5F324F75"/>
    <w:multiLevelType w:val="hybridMultilevel"/>
    <w:tmpl w:val="F2847D42"/>
    <w:lvl w:ilvl="0" w:tplc="B418B560">
      <w:start w:val="1"/>
      <w:numFmt w:val="decimal"/>
      <w:lvlText w:val="%1"/>
      <w:lvlJc w:val="left"/>
      <w:pPr>
        <w:ind w:left="248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CF72DD74">
      <w:numFmt w:val="bullet"/>
      <w:lvlText w:val="•"/>
      <w:lvlJc w:val="left"/>
      <w:pPr>
        <w:ind w:left="440" w:hanging="151"/>
      </w:pPr>
      <w:rPr>
        <w:rFonts w:hint="default"/>
        <w:lang w:val="en-US" w:eastAsia="en-US" w:bidi="ar-SA"/>
      </w:rPr>
    </w:lvl>
    <w:lvl w:ilvl="2" w:tplc="272C3BCC">
      <w:numFmt w:val="bullet"/>
      <w:lvlText w:val="•"/>
      <w:lvlJc w:val="left"/>
      <w:pPr>
        <w:ind w:left="641" w:hanging="151"/>
      </w:pPr>
      <w:rPr>
        <w:rFonts w:hint="default"/>
        <w:lang w:val="en-US" w:eastAsia="en-US" w:bidi="ar-SA"/>
      </w:rPr>
    </w:lvl>
    <w:lvl w:ilvl="3" w:tplc="8242BF84">
      <w:numFmt w:val="bullet"/>
      <w:lvlText w:val="•"/>
      <w:lvlJc w:val="left"/>
      <w:pPr>
        <w:ind w:left="842" w:hanging="151"/>
      </w:pPr>
      <w:rPr>
        <w:rFonts w:hint="default"/>
        <w:lang w:val="en-US" w:eastAsia="en-US" w:bidi="ar-SA"/>
      </w:rPr>
    </w:lvl>
    <w:lvl w:ilvl="4" w:tplc="E064FAD0">
      <w:numFmt w:val="bullet"/>
      <w:lvlText w:val="•"/>
      <w:lvlJc w:val="left"/>
      <w:pPr>
        <w:ind w:left="1042" w:hanging="151"/>
      </w:pPr>
      <w:rPr>
        <w:rFonts w:hint="default"/>
        <w:lang w:val="en-US" w:eastAsia="en-US" w:bidi="ar-SA"/>
      </w:rPr>
    </w:lvl>
    <w:lvl w:ilvl="5" w:tplc="9E721FCC">
      <w:numFmt w:val="bullet"/>
      <w:lvlText w:val="•"/>
      <w:lvlJc w:val="left"/>
      <w:pPr>
        <w:ind w:left="1243" w:hanging="151"/>
      </w:pPr>
      <w:rPr>
        <w:rFonts w:hint="default"/>
        <w:lang w:val="en-US" w:eastAsia="en-US" w:bidi="ar-SA"/>
      </w:rPr>
    </w:lvl>
    <w:lvl w:ilvl="6" w:tplc="5642A6B0">
      <w:numFmt w:val="bullet"/>
      <w:lvlText w:val="•"/>
      <w:lvlJc w:val="left"/>
      <w:pPr>
        <w:ind w:left="1444" w:hanging="151"/>
      </w:pPr>
      <w:rPr>
        <w:rFonts w:hint="default"/>
        <w:lang w:val="en-US" w:eastAsia="en-US" w:bidi="ar-SA"/>
      </w:rPr>
    </w:lvl>
    <w:lvl w:ilvl="7" w:tplc="2210094E">
      <w:numFmt w:val="bullet"/>
      <w:lvlText w:val="•"/>
      <w:lvlJc w:val="left"/>
      <w:pPr>
        <w:ind w:left="1644" w:hanging="151"/>
      </w:pPr>
      <w:rPr>
        <w:rFonts w:hint="default"/>
        <w:lang w:val="en-US" w:eastAsia="en-US" w:bidi="ar-SA"/>
      </w:rPr>
    </w:lvl>
    <w:lvl w:ilvl="8" w:tplc="350421F8">
      <w:numFmt w:val="bullet"/>
      <w:lvlText w:val="•"/>
      <w:lvlJc w:val="left"/>
      <w:pPr>
        <w:ind w:left="1845" w:hanging="151"/>
      </w:pPr>
      <w:rPr>
        <w:rFonts w:hint="default"/>
        <w:lang w:val="en-US" w:eastAsia="en-US" w:bidi="ar-SA"/>
      </w:rPr>
    </w:lvl>
  </w:abstractNum>
  <w:abstractNum w:abstractNumId="153" w15:restartNumberingAfterBreak="0">
    <w:nsid w:val="60560864"/>
    <w:multiLevelType w:val="hybridMultilevel"/>
    <w:tmpl w:val="38EE857A"/>
    <w:lvl w:ilvl="0" w:tplc="4238E954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C2689AC0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3F4213AA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D8B88FD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BFFA707A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953822F4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3E8265D6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476ED2F8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01EAC82A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54" w15:restartNumberingAfterBreak="0">
    <w:nsid w:val="6164784E"/>
    <w:multiLevelType w:val="hybridMultilevel"/>
    <w:tmpl w:val="4AD8A96C"/>
    <w:lvl w:ilvl="0" w:tplc="22127368">
      <w:start w:val="7"/>
      <w:numFmt w:val="decimal"/>
      <w:lvlText w:val="%1)"/>
      <w:lvlJc w:val="left"/>
      <w:pPr>
        <w:ind w:left="511" w:hanging="288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C99CE61A">
      <w:numFmt w:val="bullet"/>
      <w:lvlText w:val="•"/>
      <w:lvlJc w:val="left"/>
      <w:pPr>
        <w:ind w:left="1456" w:hanging="288"/>
      </w:pPr>
      <w:rPr>
        <w:rFonts w:hint="default"/>
        <w:lang w:val="en-US" w:eastAsia="en-US" w:bidi="ar-SA"/>
      </w:rPr>
    </w:lvl>
    <w:lvl w:ilvl="2" w:tplc="070811F6">
      <w:numFmt w:val="bullet"/>
      <w:lvlText w:val="•"/>
      <w:lvlJc w:val="left"/>
      <w:pPr>
        <w:ind w:left="2393" w:hanging="288"/>
      </w:pPr>
      <w:rPr>
        <w:rFonts w:hint="default"/>
        <w:lang w:val="en-US" w:eastAsia="en-US" w:bidi="ar-SA"/>
      </w:rPr>
    </w:lvl>
    <w:lvl w:ilvl="3" w:tplc="57D638DA">
      <w:numFmt w:val="bullet"/>
      <w:lvlText w:val="•"/>
      <w:lvlJc w:val="left"/>
      <w:pPr>
        <w:ind w:left="3329" w:hanging="288"/>
      </w:pPr>
      <w:rPr>
        <w:rFonts w:hint="default"/>
        <w:lang w:val="en-US" w:eastAsia="en-US" w:bidi="ar-SA"/>
      </w:rPr>
    </w:lvl>
    <w:lvl w:ilvl="4" w:tplc="543AA696">
      <w:numFmt w:val="bullet"/>
      <w:lvlText w:val="•"/>
      <w:lvlJc w:val="left"/>
      <w:pPr>
        <w:ind w:left="4266" w:hanging="288"/>
      </w:pPr>
      <w:rPr>
        <w:rFonts w:hint="default"/>
        <w:lang w:val="en-US" w:eastAsia="en-US" w:bidi="ar-SA"/>
      </w:rPr>
    </w:lvl>
    <w:lvl w:ilvl="5" w:tplc="7CD2E6CC">
      <w:numFmt w:val="bullet"/>
      <w:lvlText w:val="•"/>
      <w:lvlJc w:val="left"/>
      <w:pPr>
        <w:ind w:left="5203" w:hanging="288"/>
      </w:pPr>
      <w:rPr>
        <w:rFonts w:hint="default"/>
        <w:lang w:val="en-US" w:eastAsia="en-US" w:bidi="ar-SA"/>
      </w:rPr>
    </w:lvl>
    <w:lvl w:ilvl="6" w:tplc="BC6E7198">
      <w:numFmt w:val="bullet"/>
      <w:lvlText w:val="•"/>
      <w:lvlJc w:val="left"/>
      <w:pPr>
        <w:ind w:left="6139" w:hanging="288"/>
      </w:pPr>
      <w:rPr>
        <w:rFonts w:hint="default"/>
        <w:lang w:val="en-US" w:eastAsia="en-US" w:bidi="ar-SA"/>
      </w:rPr>
    </w:lvl>
    <w:lvl w:ilvl="7" w:tplc="2E164E4E">
      <w:numFmt w:val="bullet"/>
      <w:lvlText w:val="•"/>
      <w:lvlJc w:val="left"/>
      <w:pPr>
        <w:ind w:left="7076" w:hanging="288"/>
      </w:pPr>
      <w:rPr>
        <w:rFonts w:hint="default"/>
        <w:lang w:val="en-US" w:eastAsia="en-US" w:bidi="ar-SA"/>
      </w:rPr>
    </w:lvl>
    <w:lvl w:ilvl="8" w:tplc="6CE4D7DA">
      <w:numFmt w:val="bullet"/>
      <w:lvlText w:val="•"/>
      <w:lvlJc w:val="left"/>
      <w:pPr>
        <w:ind w:left="8013" w:hanging="288"/>
      </w:pPr>
      <w:rPr>
        <w:rFonts w:hint="default"/>
        <w:lang w:val="en-US" w:eastAsia="en-US" w:bidi="ar-SA"/>
      </w:rPr>
    </w:lvl>
  </w:abstractNum>
  <w:abstractNum w:abstractNumId="155" w15:restartNumberingAfterBreak="0">
    <w:nsid w:val="63382A79"/>
    <w:multiLevelType w:val="hybridMultilevel"/>
    <w:tmpl w:val="1EE0C7AA"/>
    <w:lvl w:ilvl="0" w:tplc="6360C79E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AAD658A4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0E60FB96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72C22138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B80E8D7E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815AF866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23D62CA2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AF782A90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555E5136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56" w15:restartNumberingAfterBreak="0">
    <w:nsid w:val="635F0B42"/>
    <w:multiLevelType w:val="hybridMultilevel"/>
    <w:tmpl w:val="4CA844E6"/>
    <w:lvl w:ilvl="0" w:tplc="9756259A">
      <w:numFmt w:val="bullet"/>
      <w:lvlText w:val="•"/>
      <w:lvlJc w:val="left"/>
      <w:pPr>
        <w:ind w:left="34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F00C8A4E">
      <w:numFmt w:val="bullet"/>
      <w:lvlText w:val="•"/>
      <w:lvlJc w:val="left"/>
      <w:pPr>
        <w:ind w:left="1294" w:hanging="125"/>
      </w:pPr>
      <w:rPr>
        <w:rFonts w:hint="default"/>
        <w:lang w:val="en-US" w:eastAsia="en-US" w:bidi="ar-SA"/>
      </w:rPr>
    </w:lvl>
    <w:lvl w:ilvl="2" w:tplc="40C8C55E">
      <w:numFmt w:val="bullet"/>
      <w:lvlText w:val="•"/>
      <w:lvlJc w:val="left"/>
      <w:pPr>
        <w:ind w:left="2249" w:hanging="125"/>
      </w:pPr>
      <w:rPr>
        <w:rFonts w:hint="default"/>
        <w:lang w:val="en-US" w:eastAsia="en-US" w:bidi="ar-SA"/>
      </w:rPr>
    </w:lvl>
    <w:lvl w:ilvl="3" w:tplc="19925240">
      <w:numFmt w:val="bullet"/>
      <w:lvlText w:val="•"/>
      <w:lvlJc w:val="left"/>
      <w:pPr>
        <w:ind w:left="3203" w:hanging="125"/>
      </w:pPr>
      <w:rPr>
        <w:rFonts w:hint="default"/>
        <w:lang w:val="en-US" w:eastAsia="en-US" w:bidi="ar-SA"/>
      </w:rPr>
    </w:lvl>
    <w:lvl w:ilvl="4" w:tplc="EB665FF4">
      <w:numFmt w:val="bullet"/>
      <w:lvlText w:val="•"/>
      <w:lvlJc w:val="left"/>
      <w:pPr>
        <w:ind w:left="4158" w:hanging="125"/>
      </w:pPr>
      <w:rPr>
        <w:rFonts w:hint="default"/>
        <w:lang w:val="en-US" w:eastAsia="en-US" w:bidi="ar-SA"/>
      </w:rPr>
    </w:lvl>
    <w:lvl w:ilvl="5" w:tplc="917E3334">
      <w:numFmt w:val="bullet"/>
      <w:lvlText w:val="•"/>
      <w:lvlJc w:val="left"/>
      <w:pPr>
        <w:ind w:left="5113" w:hanging="125"/>
      </w:pPr>
      <w:rPr>
        <w:rFonts w:hint="default"/>
        <w:lang w:val="en-US" w:eastAsia="en-US" w:bidi="ar-SA"/>
      </w:rPr>
    </w:lvl>
    <w:lvl w:ilvl="6" w:tplc="B540C51C">
      <w:numFmt w:val="bullet"/>
      <w:lvlText w:val="•"/>
      <w:lvlJc w:val="left"/>
      <w:pPr>
        <w:ind w:left="6067" w:hanging="125"/>
      </w:pPr>
      <w:rPr>
        <w:rFonts w:hint="default"/>
        <w:lang w:val="en-US" w:eastAsia="en-US" w:bidi="ar-SA"/>
      </w:rPr>
    </w:lvl>
    <w:lvl w:ilvl="7" w:tplc="67C0B3AC">
      <w:numFmt w:val="bullet"/>
      <w:lvlText w:val="•"/>
      <w:lvlJc w:val="left"/>
      <w:pPr>
        <w:ind w:left="7022" w:hanging="125"/>
      </w:pPr>
      <w:rPr>
        <w:rFonts w:hint="default"/>
        <w:lang w:val="en-US" w:eastAsia="en-US" w:bidi="ar-SA"/>
      </w:rPr>
    </w:lvl>
    <w:lvl w:ilvl="8" w:tplc="56D0F828">
      <w:numFmt w:val="bullet"/>
      <w:lvlText w:val="•"/>
      <w:lvlJc w:val="left"/>
      <w:pPr>
        <w:ind w:left="7977" w:hanging="125"/>
      </w:pPr>
      <w:rPr>
        <w:rFonts w:hint="default"/>
        <w:lang w:val="en-US" w:eastAsia="en-US" w:bidi="ar-SA"/>
      </w:rPr>
    </w:lvl>
  </w:abstractNum>
  <w:abstractNum w:abstractNumId="157" w15:restartNumberingAfterBreak="0">
    <w:nsid w:val="64862564"/>
    <w:multiLevelType w:val="hybridMultilevel"/>
    <w:tmpl w:val="37645144"/>
    <w:lvl w:ilvl="0" w:tplc="FAE86354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18D2A8D6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BC407618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15941F04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44AE3350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ECF4E3D4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F714545E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286AE4DC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85FE0874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58" w15:restartNumberingAfterBreak="0">
    <w:nsid w:val="64B00D65"/>
    <w:multiLevelType w:val="hybridMultilevel"/>
    <w:tmpl w:val="157CB5EE"/>
    <w:lvl w:ilvl="0" w:tplc="00146A10">
      <w:start w:val="1"/>
      <w:numFmt w:val="decimal"/>
      <w:lvlText w:val="%1"/>
      <w:lvlJc w:val="left"/>
      <w:pPr>
        <w:ind w:left="248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4148FB84">
      <w:numFmt w:val="bullet"/>
      <w:lvlText w:val="•"/>
      <w:lvlJc w:val="left"/>
      <w:pPr>
        <w:ind w:left="440" w:hanging="151"/>
      </w:pPr>
      <w:rPr>
        <w:rFonts w:hint="default"/>
        <w:lang w:val="en-US" w:eastAsia="en-US" w:bidi="ar-SA"/>
      </w:rPr>
    </w:lvl>
    <w:lvl w:ilvl="2" w:tplc="BA32BD80">
      <w:numFmt w:val="bullet"/>
      <w:lvlText w:val="•"/>
      <w:lvlJc w:val="left"/>
      <w:pPr>
        <w:ind w:left="641" w:hanging="151"/>
      </w:pPr>
      <w:rPr>
        <w:rFonts w:hint="default"/>
        <w:lang w:val="en-US" w:eastAsia="en-US" w:bidi="ar-SA"/>
      </w:rPr>
    </w:lvl>
    <w:lvl w:ilvl="3" w:tplc="58564E08">
      <w:numFmt w:val="bullet"/>
      <w:lvlText w:val="•"/>
      <w:lvlJc w:val="left"/>
      <w:pPr>
        <w:ind w:left="842" w:hanging="151"/>
      </w:pPr>
      <w:rPr>
        <w:rFonts w:hint="default"/>
        <w:lang w:val="en-US" w:eastAsia="en-US" w:bidi="ar-SA"/>
      </w:rPr>
    </w:lvl>
    <w:lvl w:ilvl="4" w:tplc="0BD64EBE">
      <w:numFmt w:val="bullet"/>
      <w:lvlText w:val="•"/>
      <w:lvlJc w:val="left"/>
      <w:pPr>
        <w:ind w:left="1042" w:hanging="151"/>
      </w:pPr>
      <w:rPr>
        <w:rFonts w:hint="default"/>
        <w:lang w:val="en-US" w:eastAsia="en-US" w:bidi="ar-SA"/>
      </w:rPr>
    </w:lvl>
    <w:lvl w:ilvl="5" w:tplc="21AE6BD6">
      <w:numFmt w:val="bullet"/>
      <w:lvlText w:val="•"/>
      <w:lvlJc w:val="left"/>
      <w:pPr>
        <w:ind w:left="1243" w:hanging="151"/>
      </w:pPr>
      <w:rPr>
        <w:rFonts w:hint="default"/>
        <w:lang w:val="en-US" w:eastAsia="en-US" w:bidi="ar-SA"/>
      </w:rPr>
    </w:lvl>
    <w:lvl w:ilvl="6" w:tplc="90C45A42">
      <w:numFmt w:val="bullet"/>
      <w:lvlText w:val="•"/>
      <w:lvlJc w:val="left"/>
      <w:pPr>
        <w:ind w:left="1444" w:hanging="151"/>
      </w:pPr>
      <w:rPr>
        <w:rFonts w:hint="default"/>
        <w:lang w:val="en-US" w:eastAsia="en-US" w:bidi="ar-SA"/>
      </w:rPr>
    </w:lvl>
    <w:lvl w:ilvl="7" w:tplc="0A68728C">
      <w:numFmt w:val="bullet"/>
      <w:lvlText w:val="•"/>
      <w:lvlJc w:val="left"/>
      <w:pPr>
        <w:ind w:left="1644" w:hanging="151"/>
      </w:pPr>
      <w:rPr>
        <w:rFonts w:hint="default"/>
        <w:lang w:val="en-US" w:eastAsia="en-US" w:bidi="ar-SA"/>
      </w:rPr>
    </w:lvl>
    <w:lvl w:ilvl="8" w:tplc="F296E530">
      <w:numFmt w:val="bullet"/>
      <w:lvlText w:val="•"/>
      <w:lvlJc w:val="left"/>
      <w:pPr>
        <w:ind w:left="1845" w:hanging="151"/>
      </w:pPr>
      <w:rPr>
        <w:rFonts w:hint="default"/>
        <w:lang w:val="en-US" w:eastAsia="en-US" w:bidi="ar-SA"/>
      </w:rPr>
    </w:lvl>
  </w:abstractNum>
  <w:abstractNum w:abstractNumId="159" w15:restartNumberingAfterBreak="0">
    <w:nsid w:val="6609419C"/>
    <w:multiLevelType w:val="hybridMultilevel"/>
    <w:tmpl w:val="89A0293E"/>
    <w:lvl w:ilvl="0" w:tplc="A9686D32">
      <w:start w:val="3"/>
      <w:numFmt w:val="decimal"/>
      <w:lvlText w:val="%1"/>
      <w:lvlJc w:val="left"/>
      <w:pPr>
        <w:ind w:left="248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9B907C94">
      <w:numFmt w:val="bullet"/>
      <w:lvlText w:val="•"/>
      <w:lvlJc w:val="left"/>
      <w:pPr>
        <w:ind w:left="440" w:hanging="151"/>
      </w:pPr>
      <w:rPr>
        <w:rFonts w:hint="default"/>
        <w:lang w:val="en-US" w:eastAsia="en-US" w:bidi="ar-SA"/>
      </w:rPr>
    </w:lvl>
    <w:lvl w:ilvl="2" w:tplc="A61AC64E">
      <w:numFmt w:val="bullet"/>
      <w:lvlText w:val="•"/>
      <w:lvlJc w:val="left"/>
      <w:pPr>
        <w:ind w:left="641" w:hanging="151"/>
      </w:pPr>
      <w:rPr>
        <w:rFonts w:hint="default"/>
        <w:lang w:val="en-US" w:eastAsia="en-US" w:bidi="ar-SA"/>
      </w:rPr>
    </w:lvl>
    <w:lvl w:ilvl="3" w:tplc="544C4D36">
      <w:numFmt w:val="bullet"/>
      <w:lvlText w:val="•"/>
      <w:lvlJc w:val="left"/>
      <w:pPr>
        <w:ind w:left="842" w:hanging="151"/>
      </w:pPr>
      <w:rPr>
        <w:rFonts w:hint="default"/>
        <w:lang w:val="en-US" w:eastAsia="en-US" w:bidi="ar-SA"/>
      </w:rPr>
    </w:lvl>
    <w:lvl w:ilvl="4" w:tplc="78F6E94C">
      <w:numFmt w:val="bullet"/>
      <w:lvlText w:val="•"/>
      <w:lvlJc w:val="left"/>
      <w:pPr>
        <w:ind w:left="1042" w:hanging="151"/>
      </w:pPr>
      <w:rPr>
        <w:rFonts w:hint="default"/>
        <w:lang w:val="en-US" w:eastAsia="en-US" w:bidi="ar-SA"/>
      </w:rPr>
    </w:lvl>
    <w:lvl w:ilvl="5" w:tplc="CC543742">
      <w:numFmt w:val="bullet"/>
      <w:lvlText w:val="•"/>
      <w:lvlJc w:val="left"/>
      <w:pPr>
        <w:ind w:left="1243" w:hanging="151"/>
      </w:pPr>
      <w:rPr>
        <w:rFonts w:hint="default"/>
        <w:lang w:val="en-US" w:eastAsia="en-US" w:bidi="ar-SA"/>
      </w:rPr>
    </w:lvl>
    <w:lvl w:ilvl="6" w:tplc="60063A44">
      <w:numFmt w:val="bullet"/>
      <w:lvlText w:val="•"/>
      <w:lvlJc w:val="left"/>
      <w:pPr>
        <w:ind w:left="1444" w:hanging="151"/>
      </w:pPr>
      <w:rPr>
        <w:rFonts w:hint="default"/>
        <w:lang w:val="en-US" w:eastAsia="en-US" w:bidi="ar-SA"/>
      </w:rPr>
    </w:lvl>
    <w:lvl w:ilvl="7" w:tplc="CEC028BC">
      <w:numFmt w:val="bullet"/>
      <w:lvlText w:val="•"/>
      <w:lvlJc w:val="left"/>
      <w:pPr>
        <w:ind w:left="1644" w:hanging="151"/>
      </w:pPr>
      <w:rPr>
        <w:rFonts w:hint="default"/>
        <w:lang w:val="en-US" w:eastAsia="en-US" w:bidi="ar-SA"/>
      </w:rPr>
    </w:lvl>
    <w:lvl w:ilvl="8" w:tplc="3F76209A">
      <w:numFmt w:val="bullet"/>
      <w:lvlText w:val="•"/>
      <w:lvlJc w:val="left"/>
      <w:pPr>
        <w:ind w:left="1845" w:hanging="151"/>
      </w:pPr>
      <w:rPr>
        <w:rFonts w:hint="default"/>
        <w:lang w:val="en-US" w:eastAsia="en-US" w:bidi="ar-SA"/>
      </w:rPr>
    </w:lvl>
  </w:abstractNum>
  <w:abstractNum w:abstractNumId="160" w15:restartNumberingAfterBreak="0">
    <w:nsid w:val="66ED5529"/>
    <w:multiLevelType w:val="hybridMultilevel"/>
    <w:tmpl w:val="AF2490C4"/>
    <w:lvl w:ilvl="0" w:tplc="417C8B00">
      <w:start w:val="4"/>
      <w:numFmt w:val="decimal"/>
      <w:lvlText w:val="%1)"/>
      <w:lvlJc w:val="left"/>
      <w:pPr>
        <w:ind w:left="381" w:hanging="288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E9A642DA">
      <w:numFmt w:val="bullet"/>
      <w:lvlText w:val="•"/>
      <w:lvlJc w:val="left"/>
      <w:pPr>
        <w:ind w:left="1243" w:hanging="288"/>
      </w:pPr>
      <w:rPr>
        <w:rFonts w:hint="default"/>
        <w:lang w:val="en-US" w:eastAsia="en-US" w:bidi="ar-SA"/>
      </w:rPr>
    </w:lvl>
    <w:lvl w:ilvl="2" w:tplc="333E454C">
      <w:numFmt w:val="bullet"/>
      <w:lvlText w:val="•"/>
      <w:lvlJc w:val="left"/>
      <w:pPr>
        <w:ind w:left="2107" w:hanging="288"/>
      </w:pPr>
      <w:rPr>
        <w:rFonts w:hint="default"/>
        <w:lang w:val="en-US" w:eastAsia="en-US" w:bidi="ar-SA"/>
      </w:rPr>
    </w:lvl>
    <w:lvl w:ilvl="3" w:tplc="F34A21C2">
      <w:numFmt w:val="bullet"/>
      <w:lvlText w:val="•"/>
      <w:lvlJc w:val="left"/>
      <w:pPr>
        <w:ind w:left="2971" w:hanging="288"/>
      </w:pPr>
      <w:rPr>
        <w:rFonts w:hint="default"/>
        <w:lang w:val="en-US" w:eastAsia="en-US" w:bidi="ar-SA"/>
      </w:rPr>
    </w:lvl>
    <w:lvl w:ilvl="4" w:tplc="8CB20B9A">
      <w:numFmt w:val="bullet"/>
      <w:lvlText w:val="•"/>
      <w:lvlJc w:val="left"/>
      <w:pPr>
        <w:ind w:left="3835" w:hanging="288"/>
      </w:pPr>
      <w:rPr>
        <w:rFonts w:hint="default"/>
        <w:lang w:val="en-US" w:eastAsia="en-US" w:bidi="ar-SA"/>
      </w:rPr>
    </w:lvl>
    <w:lvl w:ilvl="5" w:tplc="7AD4BCA8">
      <w:numFmt w:val="bullet"/>
      <w:lvlText w:val="•"/>
      <w:lvlJc w:val="left"/>
      <w:pPr>
        <w:ind w:left="4699" w:hanging="288"/>
      </w:pPr>
      <w:rPr>
        <w:rFonts w:hint="default"/>
        <w:lang w:val="en-US" w:eastAsia="en-US" w:bidi="ar-SA"/>
      </w:rPr>
    </w:lvl>
    <w:lvl w:ilvl="6" w:tplc="13C0F15E">
      <w:numFmt w:val="bullet"/>
      <w:lvlText w:val="•"/>
      <w:lvlJc w:val="left"/>
      <w:pPr>
        <w:ind w:left="5563" w:hanging="288"/>
      </w:pPr>
      <w:rPr>
        <w:rFonts w:hint="default"/>
        <w:lang w:val="en-US" w:eastAsia="en-US" w:bidi="ar-SA"/>
      </w:rPr>
    </w:lvl>
    <w:lvl w:ilvl="7" w:tplc="34BEA8A2">
      <w:numFmt w:val="bullet"/>
      <w:lvlText w:val="•"/>
      <w:lvlJc w:val="left"/>
      <w:pPr>
        <w:ind w:left="6426" w:hanging="288"/>
      </w:pPr>
      <w:rPr>
        <w:rFonts w:hint="default"/>
        <w:lang w:val="en-US" w:eastAsia="en-US" w:bidi="ar-SA"/>
      </w:rPr>
    </w:lvl>
    <w:lvl w:ilvl="8" w:tplc="BE58B1A0">
      <w:numFmt w:val="bullet"/>
      <w:lvlText w:val="•"/>
      <w:lvlJc w:val="left"/>
      <w:pPr>
        <w:ind w:left="7290" w:hanging="288"/>
      </w:pPr>
      <w:rPr>
        <w:rFonts w:hint="default"/>
        <w:lang w:val="en-US" w:eastAsia="en-US" w:bidi="ar-SA"/>
      </w:rPr>
    </w:lvl>
  </w:abstractNum>
  <w:abstractNum w:abstractNumId="161" w15:restartNumberingAfterBreak="0">
    <w:nsid w:val="671139F7"/>
    <w:multiLevelType w:val="hybridMultilevel"/>
    <w:tmpl w:val="E500DE6A"/>
    <w:lvl w:ilvl="0" w:tplc="4126CA0E">
      <w:start w:val="1"/>
      <w:numFmt w:val="decimal"/>
      <w:lvlText w:val="%1"/>
      <w:lvlJc w:val="left"/>
      <w:pPr>
        <w:ind w:left="248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F65E0BD6">
      <w:numFmt w:val="bullet"/>
      <w:lvlText w:val="•"/>
      <w:lvlJc w:val="left"/>
      <w:pPr>
        <w:ind w:left="440" w:hanging="151"/>
      </w:pPr>
      <w:rPr>
        <w:rFonts w:hint="default"/>
        <w:lang w:val="en-US" w:eastAsia="en-US" w:bidi="ar-SA"/>
      </w:rPr>
    </w:lvl>
    <w:lvl w:ilvl="2" w:tplc="62003742">
      <w:numFmt w:val="bullet"/>
      <w:lvlText w:val="•"/>
      <w:lvlJc w:val="left"/>
      <w:pPr>
        <w:ind w:left="641" w:hanging="151"/>
      </w:pPr>
      <w:rPr>
        <w:rFonts w:hint="default"/>
        <w:lang w:val="en-US" w:eastAsia="en-US" w:bidi="ar-SA"/>
      </w:rPr>
    </w:lvl>
    <w:lvl w:ilvl="3" w:tplc="6074B1C8">
      <w:numFmt w:val="bullet"/>
      <w:lvlText w:val="•"/>
      <w:lvlJc w:val="left"/>
      <w:pPr>
        <w:ind w:left="842" w:hanging="151"/>
      </w:pPr>
      <w:rPr>
        <w:rFonts w:hint="default"/>
        <w:lang w:val="en-US" w:eastAsia="en-US" w:bidi="ar-SA"/>
      </w:rPr>
    </w:lvl>
    <w:lvl w:ilvl="4" w:tplc="C1FEE5F6">
      <w:numFmt w:val="bullet"/>
      <w:lvlText w:val="•"/>
      <w:lvlJc w:val="left"/>
      <w:pPr>
        <w:ind w:left="1042" w:hanging="151"/>
      </w:pPr>
      <w:rPr>
        <w:rFonts w:hint="default"/>
        <w:lang w:val="en-US" w:eastAsia="en-US" w:bidi="ar-SA"/>
      </w:rPr>
    </w:lvl>
    <w:lvl w:ilvl="5" w:tplc="C8FAA146">
      <w:numFmt w:val="bullet"/>
      <w:lvlText w:val="•"/>
      <w:lvlJc w:val="left"/>
      <w:pPr>
        <w:ind w:left="1243" w:hanging="151"/>
      </w:pPr>
      <w:rPr>
        <w:rFonts w:hint="default"/>
        <w:lang w:val="en-US" w:eastAsia="en-US" w:bidi="ar-SA"/>
      </w:rPr>
    </w:lvl>
    <w:lvl w:ilvl="6" w:tplc="6D0E3C80">
      <w:numFmt w:val="bullet"/>
      <w:lvlText w:val="•"/>
      <w:lvlJc w:val="left"/>
      <w:pPr>
        <w:ind w:left="1444" w:hanging="151"/>
      </w:pPr>
      <w:rPr>
        <w:rFonts w:hint="default"/>
        <w:lang w:val="en-US" w:eastAsia="en-US" w:bidi="ar-SA"/>
      </w:rPr>
    </w:lvl>
    <w:lvl w:ilvl="7" w:tplc="8192222A">
      <w:numFmt w:val="bullet"/>
      <w:lvlText w:val="•"/>
      <w:lvlJc w:val="left"/>
      <w:pPr>
        <w:ind w:left="1644" w:hanging="151"/>
      </w:pPr>
      <w:rPr>
        <w:rFonts w:hint="default"/>
        <w:lang w:val="en-US" w:eastAsia="en-US" w:bidi="ar-SA"/>
      </w:rPr>
    </w:lvl>
    <w:lvl w:ilvl="8" w:tplc="13E6E190">
      <w:numFmt w:val="bullet"/>
      <w:lvlText w:val="•"/>
      <w:lvlJc w:val="left"/>
      <w:pPr>
        <w:ind w:left="1845" w:hanging="151"/>
      </w:pPr>
      <w:rPr>
        <w:rFonts w:hint="default"/>
        <w:lang w:val="en-US" w:eastAsia="en-US" w:bidi="ar-SA"/>
      </w:rPr>
    </w:lvl>
  </w:abstractNum>
  <w:abstractNum w:abstractNumId="162" w15:restartNumberingAfterBreak="0">
    <w:nsid w:val="677825DB"/>
    <w:multiLevelType w:val="hybridMultilevel"/>
    <w:tmpl w:val="082A7EDC"/>
    <w:lvl w:ilvl="0" w:tplc="57DAA6B8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6E6CC414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CC186562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F2FA09C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9724A43E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6B423808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DE82B784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F314F26E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19948630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63" w15:restartNumberingAfterBreak="0">
    <w:nsid w:val="68507FDE"/>
    <w:multiLevelType w:val="hybridMultilevel"/>
    <w:tmpl w:val="71E4B55E"/>
    <w:lvl w:ilvl="0" w:tplc="88B06470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AF7A908C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C7825304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471C5278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4C1E9660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79460D46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7F986B12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F7CAA638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1B7A62EA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64" w15:restartNumberingAfterBreak="0">
    <w:nsid w:val="689454C2"/>
    <w:multiLevelType w:val="hybridMultilevel"/>
    <w:tmpl w:val="ADA03ED6"/>
    <w:lvl w:ilvl="0" w:tplc="ED06C59E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D7BCD31C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6310B61E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2156477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3F180C18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726C08F8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60B0B110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2580FA70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65A61996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65" w15:restartNumberingAfterBreak="0">
    <w:nsid w:val="68D5103A"/>
    <w:multiLevelType w:val="hybridMultilevel"/>
    <w:tmpl w:val="85B87660"/>
    <w:lvl w:ilvl="0" w:tplc="9A7E6E9E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40D2412A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4B72D1B8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0F7A34BC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85185B6A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50A2F080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F81A7FAA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F926C6B8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33F25140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66" w15:restartNumberingAfterBreak="0">
    <w:nsid w:val="69D149A7"/>
    <w:multiLevelType w:val="hybridMultilevel"/>
    <w:tmpl w:val="90E889A6"/>
    <w:lvl w:ilvl="0" w:tplc="A314AE5C">
      <w:start w:val="1"/>
      <w:numFmt w:val="decimal"/>
      <w:lvlText w:val="%1)"/>
      <w:lvlJc w:val="left"/>
      <w:pPr>
        <w:ind w:left="453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893" w:hanging="400"/>
      </w:pPr>
    </w:lvl>
    <w:lvl w:ilvl="2" w:tplc="0409001B" w:tentative="1">
      <w:start w:val="1"/>
      <w:numFmt w:val="lowerRoman"/>
      <w:lvlText w:val="%3."/>
      <w:lvlJc w:val="right"/>
      <w:pPr>
        <w:ind w:left="1293" w:hanging="400"/>
      </w:pPr>
    </w:lvl>
    <w:lvl w:ilvl="3" w:tplc="0409000F" w:tentative="1">
      <w:start w:val="1"/>
      <w:numFmt w:val="decimal"/>
      <w:lvlText w:val="%4."/>
      <w:lvlJc w:val="left"/>
      <w:pPr>
        <w:ind w:left="1693" w:hanging="400"/>
      </w:pPr>
    </w:lvl>
    <w:lvl w:ilvl="4" w:tplc="04090019" w:tentative="1">
      <w:start w:val="1"/>
      <w:numFmt w:val="upperLetter"/>
      <w:lvlText w:val="%5."/>
      <w:lvlJc w:val="left"/>
      <w:pPr>
        <w:ind w:left="2093" w:hanging="400"/>
      </w:pPr>
    </w:lvl>
    <w:lvl w:ilvl="5" w:tplc="0409001B" w:tentative="1">
      <w:start w:val="1"/>
      <w:numFmt w:val="lowerRoman"/>
      <w:lvlText w:val="%6."/>
      <w:lvlJc w:val="right"/>
      <w:pPr>
        <w:ind w:left="2493" w:hanging="400"/>
      </w:pPr>
    </w:lvl>
    <w:lvl w:ilvl="6" w:tplc="0409000F" w:tentative="1">
      <w:start w:val="1"/>
      <w:numFmt w:val="decimal"/>
      <w:lvlText w:val="%7."/>
      <w:lvlJc w:val="left"/>
      <w:pPr>
        <w:ind w:left="2893" w:hanging="400"/>
      </w:pPr>
    </w:lvl>
    <w:lvl w:ilvl="7" w:tplc="04090019" w:tentative="1">
      <w:start w:val="1"/>
      <w:numFmt w:val="upperLetter"/>
      <w:lvlText w:val="%8."/>
      <w:lvlJc w:val="left"/>
      <w:pPr>
        <w:ind w:left="3293" w:hanging="400"/>
      </w:pPr>
    </w:lvl>
    <w:lvl w:ilvl="8" w:tplc="0409001B" w:tentative="1">
      <w:start w:val="1"/>
      <w:numFmt w:val="lowerRoman"/>
      <w:lvlText w:val="%9."/>
      <w:lvlJc w:val="right"/>
      <w:pPr>
        <w:ind w:left="3693" w:hanging="400"/>
      </w:pPr>
    </w:lvl>
  </w:abstractNum>
  <w:abstractNum w:abstractNumId="167" w15:restartNumberingAfterBreak="0">
    <w:nsid w:val="69E127D3"/>
    <w:multiLevelType w:val="hybridMultilevel"/>
    <w:tmpl w:val="F71451DE"/>
    <w:lvl w:ilvl="0" w:tplc="3E209ACA">
      <w:numFmt w:val="bullet"/>
      <w:lvlText w:val="•"/>
      <w:lvlJc w:val="left"/>
      <w:pPr>
        <w:ind w:left="93" w:hanging="149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C0506216">
      <w:numFmt w:val="bullet"/>
      <w:lvlText w:val="•"/>
      <w:lvlJc w:val="left"/>
      <w:pPr>
        <w:ind w:left="991" w:hanging="149"/>
      </w:pPr>
      <w:rPr>
        <w:rFonts w:hint="default"/>
        <w:lang w:val="en-US" w:eastAsia="en-US" w:bidi="ar-SA"/>
      </w:rPr>
    </w:lvl>
    <w:lvl w:ilvl="2" w:tplc="84D211AA">
      <w:numFmt w:val="bullet"/>
      <w:lvlText w:val="•"/>
      <w:lvlJc w:val="left"/>
      <w:pPr>
        <w:ind w:left="1883" w:hanging="149"/>
      </w:pPr>
      <w:rPr>
        <w:rFonts w:hint="default"/>
        <w:lang w:val="en-US" w:eastAsia="en-US" w:bidi="ar-SA"/>
      </w:rPr>
    </w:lvl>
    <w:lvl w:ilvl="3" w:tplc="E7C897A0">
      <w:numFmt w:val="bullet"/>
      <w:lvlText w:val="•"/>
      <w:lvlJc w:val="left"/>
      <w:pPr>
        <w:ind w:left="2775" w:hanging="149"/>
      </w:pPr>
      <w:rPr>
        <w:rFonts w:hint="default"/>
        <w:lang w:val="en-US" w:eastAsia="en-US" w:bidi="ar-SA"/>
      </w:rPr>
    </w:lvl>
    <w:lvl w:ilvl="4" w:tplc="85323D8A">
      <w:numFmt w:val="bullet"/>
      <w:lvlText w:val="•"/>
      <w:lvlJc w:val="left"/>
      <w:pPr>
        <w:ind w:left="3667" w:hanging="149"/>
      </w:pPr>
      <w:rPr>
        <w:rFonts w:hint="default"/>
        <w:lang w:val="en-US" w:eastAsia="en-US" w:bidi="ar-SA"/>
      </w:rPr>
    </w:lvl>
    <w:lvl w:ilvl="5" w:tplc="3BE29D9A">
      <w:numFmt w:val="bullet"/>
      <w:lvlText w:val="•"/>
      <w:lvlJc w:val="left"/>
      <w:pPr>
        <w:ind w:left="4559" w:hanging="149"/>
      </w:pPr>
      <w:rPr>
        <w:rFonts w:hint="default"/>
        <w:lang w:val="en-US" w:eastAsia="en-US" w:bidi="ar-SA"/>
      </w:rPr>
    </w:lvl>
    <w:lvl w:ilvl="6" w:tplc="BAAE2970">
      <w:numFmt w:val="bullet"/>
      <w:lvlText w:val="•"/>
      <w:lvlJc w:val="left"/>
      <w:pPr>
        <w:ind w:left="5451" w:hanging="149"/>
      </w:pPr>
      <w:rPr>
        <w:rFonts w:hint="default"/>
        <w:lang w:val="en-US" w:eastAsia="en-US" w:bidi="ar-SA"/>
      </w:rPr>
    </w:lvl>
    <w:lvl w:ilvl="7" w:tplc="0C4292CA">
      <w:numFmt w:val="bullet"/>
      <w:lvlText w:val="•"/>
      <w:lvlJc w:val="left"/>
      <w:pPr>
        <w:ind w:left="6342" w:hanging="149"/>
      </w:pPr>
      <w:rPr>
        <w:rFonts w:hint="default"/>
        <w:lang w:val="en-US" w:eastAsia="en-US" w:bidi="ar-SA"/>
      </w:rPr>
    </w:lvl>
    <w:lvl w:ilvl="8" w:tplc="D6E47522">
      <w:numFmt w:val="bullet"/>
      <w:lvlText w:val="•"/>
      <w:lvlJc w:val="left"/>
      <w:pPr>
        <w:ind w:left="7234" w:hanging="149"/>
      </w:pPr>
      <w:rPr>
        <w:rFonts w:hint="default"/>
        <w:lang w:val="en-US" w:eastAsia="en-US" w:bidi="ar-SA"/>
      </w:rPr>
    </w:lvl>
  </w:abstractNum>
  <w:abstractNum w:abstractNumId="168" w15:restartNumberingAfterBreak="0">
    <w:nsid w:val="69F34BAE"/>
    <w:multiLevelType w:val="hybridMultilevel"/>
    <w:tmpl w:val="0B74A7AA"/>
    <w:lvl w:ilvl="0" w:tplc="B7A84FE8">
      <w:start w:val="7"/>
      <w:numFmt w:val="decimal"/>
      <w:lvlText w:val="%1"/>
      <w:lvlJc w:val="left"/>
      <w:pPr>
        <w:ind w:left="97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1194B28C">
      <w:numFmt w:val="bullet"/>
      <w:lvlText w:val="•"/>
      <w:lvlJc w:val="left"/>
      <w:pPr>
        <w:ind w:left="314" w:hanging="151"/>
      </w:pPr>
      <w:rPr>
        <w:rFonts w:hint="default"/>
        <w:lang w:val="en-US" w:eastAsia="en-US" w:bidi="ar-SA"/>
      </w:rPr>
    </w:lvl>
    <w:lvl w:ilvl="2" w:tplc="41C6CE5E">
      <w:numFmt w:val="bullet"/>
      <w:lvlText w:val="•"/>
      <w:lvlJc w:val="left"/>
      <w:pPr>
        <w:ind w:left="529" w:hanging="151"/>
      </w:pPr>
      <w:rPr>
        <w:rFonts w:hint="default"/>
        <w:lang w:val="en-US" w:eastAsia="en-US" w:bidi="ar-SA"/>
      </w:rPr>
    </w:lvl>
    <w:lvl w:ilvl="3" w:tplc="63D2EAD6">
      <w:numFmt w:val="bullet"/>
      <w:lvlText w:val="•"/>
      <w:lvlJc w:val="left"/>
      <w:pPr>
        <w:ind w:left="744" w:hanging="151"/>
      </w:pPr>
      <w:rPr>
        <w:rFonts w:hint="default"/>
        <w:lang w:val="en-US" w:eastAsia="en-US" w:bidi="ar-SA"/>
      </w:rPr>
    </w:lvl>
    <w:lvl w:ilvl="4" w:tplc="C82E2E18">
      <w:numFmt w:val="bullet"/>
      <w:lvlText w:val="•"/>
      <w:lvlJc w:val="left"/>
      <w:pPr>
        <w:ind w:left="958" w:hanging="151"/>
      </w:pPr>
      <w:rPr>
        <w:rFonts w:hint="default"/>
        <w:lang w:val="en-US" w:eastAsia="en-US" w:bidi="ar-SA"/>
      </w:rPr>
    </w:lvl>
    <w:lvl w:ilvl="5" w:tplc="BEB83D9E">
      <w:numFmt w:val="bullet"/>
      <w:lvlText w:val="•"/>
      <w:lvlJc w:val="left"/>
      <w:pPr>
        <w:ind w:left="1173" w:hanging="151"/>
      </w:pPr>
      <w:rPr>
        <w:rFonts w:hint="default"/>
        <w:lang w:val="en-US" w:eastAsia="en-US" w:bidi="ar-SA"/>
      </w:rPr>
    </w:lvl>
    <w:lvl w:ilvl="6" w:tplc="514E95D2">
      <w:numFmt w:val="bullet"/>
      <w:lvlText w:val="•"/>
      <w:lvlJc w:val="left"/>
      <w:pPr>
        <w:ind w:left="1388" w:hanging="151"/>
      </w:pPr>
      <w:rPr>
        <w:rFonts w:hint="default"/>
        <w:lang w:val="en-US" w:eastAsia="en-US" w:bidi="ar-SA"/>
      </w:rPr>
    </w:lvl>
    <w:lvl w:ilvl="7" w:tplc="27E61910">
      <w:numFmt w:val="bullet"/>
      <w:lvlText w:val="•"/>
      <w:lvlJc w:val="left"/>
      <w:pPr>
        <w:ind w:left="1602" w:hanging="151"/>
      </w:pPr>
      <w:rPr>
        <w:rFonts w:hint="default"/>
        <w:lang w:val="en-US" w:eastAsia="en-US" w:bidi="ar-SA"/>
      </w:rPr>
    </w:lvl>
    <w:lvl w:ilvl="8" w:tplc="FCB43298">
      <w:numFmt w:val="bullet"/>
      <w:lvlText w:val="•"/>
      <w:lvlJc w:val="left"/>
      <w:pPr>
        <w:ind w:left="1817" w:hanging="151"/>
      </w:pPr>
      <w:rPr>
        <w:rFonts w:hint="default"/>
        <w:lang w:val="en-US" w:eastAsia="en-US" w:bidi="ar-SA"/>
      </w:rPr>
    </w:lvl>
  </w:abstractNum>
  <w:abstractNum w:abstractNumId="169" w15:restartNumberingAfterBreak="0">
    <w:nsid w:val="6A26747D"/>
    <w:multiLevelType w:val="hybridMultilevel"/>
    <w:tmpl w:val="67048BAA"/>
    <w:lvl w:ilvl="0" w:tplc="8D08FEE8">
      <w:start w:val="1"/>
      <w:numFmt w:val="decimal"/>
      <w:lvlText w:val="%1)"/>
      <w:lvlJc w:val="left"/>
      <w:pPr>
        <w:ind w:left="381" w:hanging="288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8D22C6D0">
      <w:numFmt w:val="bullet"/>
      <w:lvlText w:val="•"/>
      <w:lvlJc w:val="left"/>
      <w:pPr>
        <w:ind w:left="1243" w:hanging="288"/>
      </w:pPr>
      <w:rPr>
        <w:rFonts w:hint="default"/>
        <w:lang w:val="en-US" w:eastAsia="en-US" w:bidi="ar-SA"/>
      </w:rPr>
    </w:lvl>
    <w:lvl w:ilvl="2" w:tplc="B9E041A4">
      <w:numFmt w:val="bullet"/>
      <w:lvlText w:val="•"/>
      <w:lvlJc w:val="left"/>
      <w:pPr>
        <w:ind w:left="2107" w:hanging="288"/>
      </w:pPr>
      <w:rPr>
        <w:rFonts w:hint="default"/>
        <w:lang w:val="en-US" w:eastAsia="en-US" w:bidi="ar-SA"/>
      </w:rPr>
    </w:lvl>
    <w:lvl w:ilvl="3" w:tplc="7BD2B5AA">
      <w:numFmt w:val="bullet"/>
      <w:lvlText w:val="•"/>
      <w:lvlJc w:val="left"/>
      <w:pPr>
        <w:ind w:left="2971" w:hanging="288"/>
      </w:pPr>
      <w:rPr>
        <w:rFonts w:hint="default"/>
        <w:lang w:val="en-US" w:eastAsia="en-US" w:bidi="ar-SA"/>
      </w:rPr>
    </w:lvl>
    <w:lvl w:ilvl="4" w:tplc="BA68A5C8">
      <w:numFmt w:val="bullet"/>
      <w:lvlText w:val="•"/>
      <w:lvlJc w:val="left"/>
      <w:pPr>
        <w:ind w:left="3835" w:hanging="288"/>
      </w:pPr>
      <w:rPr>
        <w:rFonts w:hint="default"/>
        <w:lang w:val="en-US" w:eastAsia="en-US" w:bidi="ar-SA"/>
      </w:rPr>
    </w:lvl>
    <w:lvl w:ilvl="5" w:tplc="742E9568">
      <w:numFmt w:val="bullet"/>
      <w:lvlText w:val="•"/>
      <w:lvlJc w:val="left"/>
      <w:pPr>
        <w:ind w:left="4699" w:hanging="288"/>
      </w:pPr>
      <w:rPr>
        <w:rFonts w:hint="default"/>
        <w:lang w:val="en-US" w:eastAsia="en-US" w:bidi="ar-SA"/>
      </w:rPr>
    </w:lvl>
    <w:lvl w:ilvl="6" w:tplc="349226B8">
      <w:numFmt w:val="bullet"/>
      <w:lvlText w:val="•"/>
      <w:lvlJc w:val="left"/>
      <w:pPr>
        <w:ind w:left="5563" w:hanging="288"/>
      </w:pPr>
      <w:rPr>
        <w:rFonts w:hint="default"/>
        <w:lang w:val="en-US" w:eastAsia="en-US" w:bidi="ar-SA"/>
      </w:rPr>
    </w:lvl>
    <w:lvl w:ilvl="7" w:tplc="E5883B0C">
      <w:numFmt w:val="bullet"/>
      <w:lvlText w:val="•"/>
      <w:lvlJc w:val="left"/>
      <w:pPr>
        <w:ind w:left="6426" w:hanging="288"/>
      </w:pPr>
      <w:rPr>
        <w:rFonts w:hint="default"/>
        <w:lang w:val="en-US" w:eastAsia="en-US" w:bidi="ar-SA"/>
      </w:rPr>
    </w:lvl>
    <w:lvl w:ilvl="8" w:tplc="C7B608DA">
      <w:numFmt w:val="bullet"/>
      <w:lvlText w:val="•"/>
      <w:lvlJc w:val="left"/>
      <w:pPr>
        <w:ind w:left="7290" w:hanging="288"/>
      </w:pPr>
      <w:rPr>
        <w:rFonts w:hint="default"/>
        <w:lang w:val="en-US" w:eastAsia="en-US" w:bidi="ar-SA"/>
      </w:rPr>
    </w:lvl>
  </w:abstractNum>
  <w:abstractNum w:abstractNumId="170" w15:restartNumberingAfterBreak="0">
    <w:nsid w:val="6A702990"/>
    <w:multiLevelType w:val="hybridMultilevel"/>
    <w:tmpl w:val="5C14C7CC"/>
    <w:lvl w:ilvl="0" w:tplc="58B81780">
      <w:numFmt w:val="bullet"/>
      <w:lvlText w:val="•"/>
      <w:lvlJc w:val="left"/>
      <w:pPr>
        <w:ind w:left="237" w:hanging="140"/>
      </w:pPr>
      <w:rPr>
        <w:rFonts w:ascii="맑은 고딕" w:eastAsia="맑은 고딕" w:hAnsi="맑은 고딕" w:cs="맑은 고딕" w:hint="default"/>
        <w:w w:val="99"/>
        <w:sz w:val="20"/>
        <w:szCs w:val="20"/>
        <w:lang w:val="en-US" w:eastAsia="en-US" w:bidi="ar-SA"/>
      </w:rPr>
    </w:lvl>
    <w:lvl w:ilvl="1" w:tplc="DB3E9130">
      <w:numFmt w:val="bullet"/>
      <w:lvlText w:val="•"/>
      <w:lvlJc w:val="left"/>
      <w:pPr>
        <w:ind w:left="1117" w:hanging="140"/>
      </w:pPr>
      <w:rPr>
        <w:rFonts w:hint="default"/>
        <w:lang w:val="en-US" w:eastAsia="en-US" w:bidi="ar-SA"/>
      </w:rPr>
    </w:lvl>
    <w:lvl w:ilvl="2" w:tplc="4E36FCA8">
      <w:numFmt w:val="bullet"/>
      <w:lvlText w:val="•"/>
      <w:lvlJc w:val="left"/>
      <w:pPr>
        <w:ind w:left="1995" w:hanging="140"/>
      </w:pPr>
      <w:rPr>
        <w:rFonts w:hint="default"/>
        <w:lang w:val="en-US" w:eastAsia="en-US" w:bidi="ar-SA"/>
      </w:rPr>
    </w:lvl>
    <w:lvl w:ilvl="3" w:tplc="672A3D72">
      <w:numFmt w:val="bullet"/>
      <w:lvlText w:val="•"/>
      <w:lvlJc w:val="left"/>
      <w:pPr>
        <w:ind w:left="2873" w:hanging="140"/>
      </w:pPr>
      <w:rPr>
        <w:rFonts w:hint="default"/>
        <w:lang w:val="en-US" w:eastAsia="en-US" w:bidi="ar-SA"/>
      </w:rPr>
    </w:lvl>
    <w:lvl w:ilvl="4" w:tplc="A2505820">
      <w:numFmt w:val="bullet"/>
      <w:lvlText w:val="•"/>
      <w:lvlJc w:val="left"/>
      <w:pPr>
        <w:ind w:left="3751" w:hanging="140"/>
      </w:pPr>
      <w:rPr>
        <w:rFonts w:hint="default"/>
        <w:lang w:val="en-US" w:eastAsia="en-US" w:bidi="ar-SA"/>
      </w:rPr>
    </w:lvl>
    <w:lvl w:ilvl="5" w:tplc="5AEC7F78">
      <w:numFmt w:val="bullet"/>
      <w:lvlText w:val="•"/>
      <w:lvlJc w:val="left"/>
      <w:pPr>
        <w:ind w:left="4629" w:hanging="140"/>
      </w:pPr>
      <w:rPr>
        <w:rFonts w:hint="default"/>
        <w:lang w:val="en-US" w:eastAsia="en-US" w:bidi="ar-SA"/>
      </w:rPr>
    </w:lvl>
    <w:lvl w:ilvl="6" w:tplc="A7D2ABE4">
      <w:numFmt w:val="bullet"/>
      <w:lvlText w:val="•"/>
      <w:lvlJc w:val="left"/>
      <w:pPr>
        <w:ind w:left="5506" w:hanging="140"/>
      </w:pPr>
      <w:rPr>
        <w:rFonts w:hint="default"/>
        <w:lang w:val="en-US" w:eastAsia="en-US" w:bidi="ar-SA"/>
      </w:rPr>
    </w:lvl>
    <w:lvl w:ilvl="7" w:tplc="BCAA6DDC">
      <w:numFmt w:val="bullet"/>
      <w:lvlText w:val="•"/>
      <w:lvlJc w:val="left"/>
      <w:pPr>
        <w:ind w:left="6384" w:hanging="140"/>
      </w:pPr>
      <w:rPr>
        <w:rFonts w:hint="default"/>
        <w:lang w:val="en-US" w:eastAsia="en-US" w:bidi="ar-SA"/>
      </w:rPr>
    </w:lvl>
    <w:lvl w:ilvl="8" w:tplc="F01E555E">
      <w:numFmt w:val="bullet"/>
      <w:lvlText w:val="•"/>
      <w:lvlJc w:val="left"/>
      <w:pPr>
        <w:ind w:left="7262" w:hanging="140"/>
      </w:pPr>
      <w:rPr>
        <w:rFonts w:hint="default"/>
        <w:lang w:val="en-US" w:eastAsia="en-US" w:bidi="ar-SA"/>
      </w:rPr>
    </w:lvl>
  </w:abstractNum>
  <w:abstractNum w:abstractNumId="171" w15:restartNumberingAfterBreak="0">
    <w:nsid w:val="6A8F479E"/>
    <w:multiLevelType w:val="hybridMultilevel"/>
    <w:tmpl w:val="7F28AE7A"/>
    <w:lvl w:ilvl="0" w:tplc="11A424DA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38462FE2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4AAAB8E6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C452F946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BF8CD918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12885E18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31E0C602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BB402618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B220E818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72" w15:restartNumberingAfterBreak="0">
    <w:nsid w:val="6AC30957"/>
    <w:multiLevelType w:val="hybridMultilevel"/>
    <w:tmpl w:val="000E6DA4"/>
    <w:lvl w:ilvl="0" w:tplc="BB182304">
      <w:numFmt w:val="bullet"/>
      <w:lvlText w:val="•"/>
      <w:lvlJc w:val="left"/>
      <w:pPr>
        <w:ind w:left="93" w:hanging="137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D7267E38">
      <w:numFmt w:val="bullet"/>
      <w:lvlText w:val="•"/>
      <w:lvlJc w:val="left"/>
      <w:pPr>
        <w:ind w:left="991" w:hanging="137"/>
      </w:pPr>
      <w:rPr>
        <w:rFonts w:hint="default"/>
        <w:lang w:val="en-US" w:eastAsia="en-US" w:bidi="ar-SA"/>
      </w:rPr>
    </w:lvl>
    <w:lvl w:ilvl="2" w:tplc="BE2042D4">
      <w:numFmt w:val="bullet"/>
      <w:lvlText w:val="•"/>
      <w:lvlJc w:val="left"/>
      <w:pPr>
        <w:ind w:left="1883" w:hanging="137"/>
      </w:pPr>
      <w:rPr>
        <w:rFonts w:hint="default"/>
        <w:lang w:val="en-US" w:eastAsia="en-US" w:bidi="ar-SA"/>
      </w:rPr>
    </w:lvl>
    <w:lvl w:ilvl="3" w:tplc="11C40A52">
      <w:numFmt w:val="bullet"/>
      <w:lvlText w:val="•"/>
      <w:lvlJc w:val="left"/>
      <w:pPr>
        <w:ind w:left="2775" w:hanging="137"/>
      </w:pPr>
      <w:rPr>
        <w:rFonts w:hint="default"/>
        <w:lang w:val="en-US" w:eastAsia="en-US" w:bidi="ar-SA"/>
      </w:rPr>
    </w:lvl>
    <w:lvl w:ilvl="4" w:tplc="6FFC737C">
      <w:numFmt w:val="bullet"/>
      <w:lvlText w:val="•"/>
      <w:lvlJc w:val="left"/>
      <w:pPr>
        <w:ind w:left="3667" w:hanging="137"/>
      </w:pPr>
      <w:rPr>
        <w:rFonts w:hint="default"/>
        <w:lang w:val="en-US" w:eastAsia="en-US" w:bidi="ar-SA"/>
      </w:rPr>
    </w:lvl>
    <w:lvl w:ilvl="5" w:tplc="C714D69E">
      <w:numFmt w:val="bullet"/>
      <w:lvlText w:val="•"/>
      <w:lvlJc w:val="left"/>
      <w:pPr>
        <w:ind w:left="4559" w:hanging="137"/>
      </w:pPr>
      <w:rPr>
        <w:rFonts w:hint="default"/>
        <w:lang w:val="en-US" w:eastAsia="en-US" w:bidi="ar-SA"/>
      </w:rPr>
    </w:lvl>
    <w:lvl w:ilvl="6" w:tplc="2BEA2A10">
      <w:numFmt w:val="bullet"/>
      <w:lvlText w:val="•"/>
      <w:lvlJc w:val="left"/>
      <w:pPr>
        <w:ind w:left="5451" w:hanging="137"/>
      </w:pPr>
      <w:rPr>
        <w:rFonts w:hint="default"/>
        <w:lang w:val="en-US" w:eastAsia="en-US" w:bidi="ar-SA"/>
      </w:rPr>
    </w:lvl>
    <w:lvl w:ilvl="7" w:tplc="3440FB40">
      <w:numFmt w:val="bullet"/>
      <w:lvlText w:val="•"/>
      <w:lvlJc w:val="left"/>
      <w:pPr>
        <w:ind w:left="6342" w:hanging="137"/>
      </w:pPr>
      <w:rPr>
        <w:rFonts w:hint="default"/>
        <w:lang w:val="en-US" w:eastAsia="en-US" w:bidi="ar-SA"/>
      </w:rPr>
    </w:lvl>
    <w:lvl w:ilvl="8" w:tplc="772EC1FA">
      <w:numFmt w:val="bullet"/>
      <w:lvlText w:val="•"/>
      <w:lvlJc w:val="left"/>
      <w:pPr>
        <w:ind w:left="7234" w:hanging="137"/>
      </w:pPr>
      <w:rPr>
        <w:rFonts w:hint="default"/>
        <w:lang w:val="en-US" w:eastAsia="en-US" w:bidi="ar-SA"/>
      </w:rPr>
    </w:lvl>
  </w:abstractNum>
  <w:abstractNum w:abstractNumId="173" w15:restartNumberingAfterBreak="0">
    <w:nsid w:val="6B2944AB"/>
    <w:multiLevelType w:val="hybridMultilevel"/>
    <w:tmpl w:val="8410BF0C"/>
    <w:lvl w:ilvl="0" w:tplc="E4226D52">
      <w:start w:val="1"/>
      <w:numFmt w:val="decimal"/>
      <w:lvlText w:val="%1)"/>
      <w:lvlJc w:val="left"/>
      <w:pPr>
        <w:ind w:left="381" w:hanging="288"/>
      </w:pPr>
      <w:rPr>
        <w:rFonts w:ascii="Arial" w:eastAsia="바탕" w:hAnsi="Arial" w:cs="Arial" w:hint="default"/>
        <w:w w:val="99"/>
        <w:sz w:val="20"/>
        <w:szCs w:val="20"/>
        <w:lang w:val="en-US" w:eastAsia="en-US" w:bidi="ar-SA"/>
      </w:rPr>
    </w:lvl>
    <w:lvl w:ilvl="1" w:tplc="3B6886C0">
      <w:numFmt w:val="bullet"/>
      <w:lvlText w:val="•"/>
      <w:lvlJc w:val="left"/>
      <w:pPr>
        <w:ind w:left="1243" w:hanging="288"/>
      </w:pPr>
      <w:rPr>
        <w:rFonts w:hint="default"/>
        <w:lang w:val="en-US" w:eastAsia="en-US" w:bidi="ar-SA"/>
      </w:rPr>
    </w:lvl>
    <w:lvl w:ilvl="2" w:tplc="0748CE0A">
      <w:numFmt w:val="bullet"/>
      <w:lvlText w:val="•"/>
      <w:lvlJc w:val="left"/>
      <w:pPr>
        <w:ind w:left="2107" w:hanging="288"/>
      </w:pPr>
      <w:rPr>
        <w:rFonts w:hint="default"/>
        <w:lang w:val="en-US" w:eastAsia="en-US" w:bidi="ar-SA"/>
      </w:rPr>
    </w:lvl>
    <w:lvl w:ilvl="3" w:tplc="DCDC7860">
      <w:numFmt w:val="bullet"/>
      <w:lvlText w:val="•"/>
      <w:lvlJc w:val="left"/>
      <w:pPr>
        <w:ind w:left="2971" w:hanging="288"/>
      </w:pPr>
      <w:rPr>
        <w:rFonts w:hint="default"/>
        <w:lang w:val="en-US" w:eastAsia="en-US" w:bidi="ar-SA"/>
      </w:rPr>
    </w:lvl>
    <w:lvl w:ilvl="4" w:tplc="614E57A4">
      <w:numFmt w:val="bullet"/>
      <w:lvlText w:val="•"/>
      <w:lvlJc w:val="left"/>
      <w:pPr>
        <w:ind w:left="3835" w:hanging="288"/>
      </w:pPr>
      <w:rPr>
        <w:rFonts w:hint="default"/>
        <w:lang w:val="en-US" w:eastAsia="en-US" w:bidi="ar-SA"/>
      </w:rPr>
    </w:lvl>
    <w:lvl w:ilvl="5" w:tplc="AC221974">
      <w:numFmt w:val="bullet"/>
      <w:lvlText w:val="•"/>
      <w:lvlJc w:val="left"/>
      <w:pPr>
        <w:ind w:left="4699" w:hanging="288"/>
      </w:pPr>
      <w:rPr>
        <w:rFonts w:hint="default"/>
        <w:lang w:val="en-US" w:eastAsia="en-US" w:bidi="ar-SA"/>
      </w:rPr>
    </w:lvl>
    <w:lvl w:ilvl="6" w:tplc="B768932C">
      <w:numFmt w:val="bullet"/>
      <w:lvlText w:val="•"/>
      <w:lvlJc w:val="left"/>
      <w:pPr>
        <w:ind w:left="5563" w:hanging="288"/>
      </w:pPr>
      <w:rPr>
        <w:rFonts w:hint="default"/>
        <w:lang w:val="en-US" w:eastAsia="en-US" w:bidi="ar-SA"/>
      </w:rPr>
    </w:lvl>
    <w:lvl w:ilvl="7" w:tplc="9EB2BD32">
      <w:numFmt w:val="bullet"/>
      <w:lvlText w:val="•"/>
      <w:lvlJc w:val="left"/>
      <w:pPr>
        <w:ind w:left="6426" w:hanging="288"/>
      </w:pPr>
      <w:rPr>
        <w:rFonts w:hint="default"/>
        <w:lang w:val="en-US" w:eastAsia="en-US" w:bidi="ar-SA"/>
      </w:rPr>
    </w:lvl>
    <w:lvl w:ilvl="8" w:tplc="E2AA3B4C">
      <w:numFmt w:val="bullet"/>
      <w:lvlText w:val="•"/>
      <w:lvlJc w:val="left"/>
      <w:pPr>
        <w:ind w:left="7290" w:hanging="288"/>
      </w:pPr>
      <w:rPr>
        <w:rFonts w:hint="default"/>
        <w:lang w:val="en-US" w:eastAsia="en-US" w:bidi="ar-SA"/>
      </w:rPr>
    </w:lvl>
  </w:abstractNum>
  <w:abstractNum w:abstractNumId="174" w15:restartNumberingAfterBreak="0">
    <w:nsid w:val="6C40298F"/>
    <w:multiLevelType w:val="hybridMultilevel"/>
    <w:tmpl w:val="2B0250CA"/>
    <w:lvl w:ilvl="0" w:tplc="B6E29636">
      <w:start w:val="1"/>
      <w:numFmt w:val="decimal"/>
      <w:lvlText w:val="%1)"/>
      <w:lvlJc w:val="left"/>
      <w:pPr>
        <w:ind w:left="381" w:hanging="288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287A27CE">
      <w:numFmt w:val="bullet"/>
      <w:lvlText w:val="•"/>
      <w:lvlJc w:val="left"/>
      <w:pPr>
        <w:ind w:left="1243" w:hanging="288"/>
      </w:pPr>
      <w:rPr>
        <w:rFonts w:hint="default"/>
        <w:lang w:val="en-US" w:eastAsia="en-US" w:bidi="ar-SA"/>
      </w:rPr>
    </w:lvl>
    <w:lvl w:ilvl="2" w:tplc="6F765D9E">
      <w:numFmt w:val="bullet"/>
      <w:lvlText w:val="•"/>
      <w:lvlJc w:val="left"/>
      <w:pPr>
        <w:ind w:left="2107" w:hanging="288"/>
      </w:pPr>
      <w:rPr>
        <w:rFonts w:hint="default"/>
        <w:lang w:val="en-US" w:eastAsia="en-US" w:bidi="ar-SA"/>
      </w:rPr>
    </w:lvl>
    <w:lvl w:ilvl="3" w:tplc="E8D26E06">
      <w:numFmt w:val="bullet"/>
      <w:lvlText w:val="•"/>
      <w:lvlJc w:val="left"/>
      <w:pPr>
        <w:ind w:left="2971" w:hanging="288"/>
      </w:pPr>
      <w:rPr>
        <w:rFonts w:hint="default"/>
        <w:lang w:val="en-US" w:eastAsia="en-US" w:bidi="ar-SA"/>
      </w:rPr>
    </w:lvl>
    <w:lvl w:ilvl="4" w:tplc="398AF470">
      <w:numFmt w:val="bullet"/>
      <w:lvlText w:val="•"/>
      <w:lvlJc w:val="left"/>
      <w:pPr>
        <w:ind w:left="3835" w:hanging="288"/>
      </w:pPr>
      <w:rPr>
        <w:rFonts w:hint="default"/>
        <w:lang w:val="en-US" w:eastAsia="en-US" w:bidi="ar-SA"/>
      </w:rPr>
    </w:lvl>
    <w:lvl w:ilvl="5" w:tplc="373452AA">
      <w:numFmt w:val="bullet"/>
      <w:lvlText w:val="•"/>
      <w:lvlJc w:val="left"/>
      <w:pPr>
        <w:ind w:left="4699" w:hanging="288"/>
      </w:pPr>
      <w:rPr>
        <w:rFonts w:hint="default"/>
        <w:lang w:val="en-US" w:eastAsia="en-US" w:bidi="ar-SA"/>
      </w:rPr>
    </w:lvl>
    <w:lvl w:ilvl="6" w:tplc="D46826DE">
      <w:numFmt w:val="bullet"/>
      <w:lvlText w:val="•"/>
      <w:lvlJc w:val="left"/>
      <w:pPr>
        <w:ind w:left="5563" w:hanging="288"/>
      </w:pPr>
      <w:rPr>
        <w:rFonts w:hint="default"/>
        <w:lang w:val="en-US" w:eastAsia="en-US" w:bidi="ar-SA"/>
      </w:rPr>
    </w:lvl>
    <w:lvl w:ilvl="7" w:tplc="81EEEB2E">
      <w:numFmt w:val="bullet"/>
      <w:lvlText w:val="•"/>
      <w:lvlJc w:val="left"/>
      <w:pPr>
        <w:ind w:left="6426" w:hanging="288"/>
      </w:pPr>
      <w:rPr>
        <w:rFonts w:hint="default"/>
        <w:lang w:val="en-US" w:eastAsia="en-US" w:bidi="ar-SA"/>
      </w:rPr>
    </w:lvl>
    <w:lvl w:ilvl="8" w:tplc="D22CA148">
      <w:numFmt w:val="bullet"/>
      <w:lvlText w:val="•"/>
      <w:lvlJc w:val="left"/>
      <w:pPr>
        <w:ind w:left="7290" w:hanging="288"/>
      </w:pPr>
      <w:rPr>
        <w:rFonts w:hint="default"/>
        <w:lang w:val="en-US" w:eastAsia="en-US" w:bidi="ar-SA"/>
      </w:rPr>
    </w:lvl>
  </w:abstractNum>
  <w:abstractNum w:abstractNumId="175" w15:restartNumberingAfterBreak="0">
    <w:nsid w:val="6D3719CA"/>
    <w:multiLevelType w:val="hybridMultilevel"/>
    <w:tmpl w:val="2B74826A"/>
    <w:lvl w:ilvl="0" w:tplc="820EE0EA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EDAA4B36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EA14C000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3AC62E74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653C4312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971A5FDC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E8BAD5F2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3F8EAF90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D0DE739C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76" w15:restartNumberingAfterBreak="0">
    <w:nsid w:val="6ED40757"/>
    <w:multiLevelType w:val="hybridMultilevel"/>
    <w:tmpl w:val="782A50E4"/>
    <w:lvl w:ilvl="0" w:tplc="952C65D2">
      <w:start w:val="1"/>
      <w:numFmt w:val="decimal"/>
      <w:lvlText w:val="%1"/>
      <w:lvlJc w:val="left"/>
      <w:pPr>
        <w:ind w:left="97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C31484B0">
      <w:numFmt w:val="bullet"/>
      <w:lvlText w:val="•"/>
      <w:lvlJc w:val="left"/>
      <w:pPr>
        <w:ind w:left="314" w:hanging="151"/>
      </w:pPr>
      <w:rPr>
        <w:rFonts w:hint="default"/>
        <w:lang w:val="en-US" w:eastAsia="en-US" w:bidi="ar-SA"/>
      </w:rPr>
    </w:lvl>
    <w:lvl w:ilvl="2" w:tplc="E68C1392">
      <w:numFmt w:val="bullet"/>
      <w:lvlText w:val="•"/>
      <w:lvlJc w:val="left"/>
      <w:pPr>
        <w:ind w:left="529" w:hanging="151"/>
      </w:pPr>
      <w:rPr>
        <w:rFonts w:hint="default"/>
        <w:lang w:val="en-US" w:eastAsia="en-US" w:bidi="ar-SA"/>
      </w:rPr>
    </w:lvl>
    <w:lvl w:ilvl="3" w:tplc="46F0DA44">
      <w:numFmt w:val="bullet"/>
      <w:lvlText w:val="•"/>
      <w:lvlJc w:val="left"/>
      <w:pPr>
        <w:ind w:left="744" w:hanging="151"/>
      </w:pPr>
      <w:rPr>
        <w:rFonts w:hint="default"/>
        <w:lang w:val="en-US" w:eastAsia="en-US" w:bidi="ar-SA"/>
      </w:rPr>
    </w:lvl>
    <w:lvl w:ilvl="4" w:tplc="DBAE23E4">
      <w:numFmt w:val="bullet"/>
      <w:lvlText w:val="•"/>
      <w:lvlJc w:val="left"/>
      <w:pPr>
        <w:ind w:left="958" w:hanging="151"/>
      </w:pPr>
      <w:rPr>
        <w:rFonts w:hint="default"/>
        <w:lang w:val="en-US" w:eastAsia="en-US" w:bidi="ar-SA"/>
      </w:rPr>
    </w:lvl>
    <w:lvl w:ilvl="5" w:tplc="4942E9DA">
      <w:numFmt w:val="bullet"/>
      <w:lvlText w:val="•"/>
      <w:lvlJc w:val="left"/>
      <w:pPr>
        <w:ind w:left="1173" w:hanging="151"/>
      </w:pPr>
      <w:rPr>
        <w:rFonts w:hint="default"/>
        <w:lang w:val="en-US" w:eastAsia="en-US" w:bidi="ar-SA"/>
      </w:rPr>
    </w:lvl>
    <w:lvl w:ilvl="6" w:tplc="E5E66B82">
      <w:numFmt w:val="bullet"/>
      <w:lvlText w:val="•"/>
      <w:lvlJc w:val="left"/>
      <w:pPr>
        <w:ind w:left="1388" w:hanging="151"/>
      </w:pPr>
      <w:rPr>
        <w:rFonts w:hint="default"/>
        <w:lang w:val="en-US" w:eastAsia="en-US" w:bidi="ar-SA"/>
      </w:rPr>
    </w:lvl>
    <w:lvl w:ilvl="7" w:tplc="B212FCD8">
      <w:numFmt w:val="bullet"/>
      <w:lvlText w:val="•"/>
      <w:lvlJc w:val="left"/>
      <w:pPr>
        <w:ind w:left="1602" w:hanging="151"/>
      </w:pPr>
      <w:rPr>
        <w:rFonts w:hint="default"/>
        <w:lang w:val="en-US" w:eastAsia="en-US" w:bidi="ar-SA"/>
      </w:rPr>
    </w:lvl>
    <w:lvl w:ilvl="8" w:tplc="9F24BB04">
      <w:numFmt w:val="bullet"/>
      <w:lvlText w:val="•"/>
      <w:lvlJc w:val="left"/>
      <w:pPr>
        <w:ind w:left="1817" w:hanging="151"/>
      </w:pPr>
      <w:rPr>
        <w:rFonts w:hint="default"/>
        <w:lang w:val="en-US" w:eastAsia="en-US" w:bidi="ar-SA"/>
      </w:rPr>
    </w:lvl>
  </w:abstractNum>
  <w:abstractNum w:abstractNumId="177" w15:restartNumberingAfterBreak="0">
    <w:nsid w:val="6F3D3E21"/>
    <w:multiLevelType w:val="hybridMultilevel"/>
    <w:tmpl w:val="6CA6BE96"/>
    <w:lvl w:ilvl="0" w:tplc="2AB4BFA4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8204649C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4C06D130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BD167120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5CD4ACD6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25381FC8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C61E0898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0DFAB11C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0908DDEE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78" w15:restartNumberingAfterBreak="0">
    <w:nsid w:val="6F643165"/>
    <w:multiLevelType w:val="hybridMultilevel"/>
    <w:tmpl w:val="7356092E"/>
    <w:lvl w:ilvl="0" w:tplc="9E222C00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77D46ECE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4A90F7F0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4120DB88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95F082CE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A9E8A66A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98823558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E7F2C28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357E76C4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79" w15:restartNumberingAfterBreak="0">
    <w:nsid w:val="6F781D57"/>
    <w:multiLevelType w:val="hybridMultilevel"/>
    <w:tmpl w:val="AC360A9E"/>
    <w:lvl w:ilvl="0" w:tplc="A9A84172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20549136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367CA8EA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C71AC3BC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829E63F8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90B04362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5C6C112E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8BC0D13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A740F67A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80" w15:restartNumberingAfterBreak="0">
    <w:nsid w:val="6FCE022E"/>
    <w:multiLevelType w:val="hybridMultilevel"/>
    <w:tmpl w:val="7D6C1BE6"/>
    <w:lvl w:ilvl="0" w:tplc="A9686D32">
      <w:start w:val="3"/>
      <w:numFmt w:val="decimal"/>
      <w:lvlText w:val="%1"/>
      <w:lvlJc w:val="left"/>
      <w:pPr>
        <w:ind w:left="800" w:hanging="400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81" w15:restartNumberingAfterBreak="0">
    <w:nsid w:val="707329CC"/>
    <w:multiLevelType w:val="hybridMultilevel"/>
    <w:tmpl w:val="42F4FF2E"/>
    <w:lvl w:ilvl="0" w:tplc="10B68354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B70262C8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EABA673C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04322BF4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B456F440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BF36FA90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ED86BE56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8C1EE990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C2DCF306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82" w15:restartNumberingAfterBreak="0">
    <w:nsid w:val="724E6850"/>
    <w:multiLevelType w:val="hybridMultilevel"/>
    <w:tmpl w:val="583C919C"/>
    <w:lvl w:ilvl="0" w:tplc="76D2BD22">
      <w:start w:val="1"/>
      <w:numFmt w:val="decimal"/>
      <w:lvlText w:val="%1"/>
      <w:lvlJc w:val="left"/>
      <w:pPr>
        <w:ind w:left="608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048" w:hanging="400"/>
      </w:pPr>
    </w:lvl>
    <w:lvl w:ilvl="2" w:tplc="0409001B" w:tentative="1">
      <w:start w:val="1"/>
      <w:numFmt w:val="lowerRoman"/>
      <w:lvlText w:val="%3."/>
      <w:lvlJc w:val="right"/>
      <w:pPr>
        <w:ind w:left="1448" w:hanging="400"/>
      </w:pPr>
    </w:lvl>
    <w:lvl w:ilvl="3" w:tplc="0409000F" w:tentative="1">
      <w:start w:val="1"/>
      <w:numFmt w:val="decimal"/>
      <w:lvlText w:val="%4."/>
      <w:lvlJc w:val="left"/>
      <w:pPr>
        <w:ind w:left="1848" w:hanging="400"/>
      </w:pPr>
    </w:lvl>
    <w:lvl w:ilvl="4" w:tplc="04090019" w:tentative="1">
      <w:start w:val="1"/>
      <w:numFmt w:val="upperLetter"/>
      <w:lvlText w:val="%5."/>
      <w:lvlJc w:val="left"/>
      <w:pPr>
        <w:ind w:left="2248" w:hanging="400"/>
      </w:pPr>
    </w:lvl>
    <w:lvl w:ilvl="5" w:tplc="0409001B" w:tentative="1">
      <w:start w:val="1"/>
      <w:numFmt w:val="lowerRoman"/>
      <w:lvlText w:val="%6."/>
      <w:lvlJc w:val="right"/>
      <w:pPr>
        <w:ind w:left="2648" w:hanging="400"/>
      </w:pPr>
    </w:lvl>
    <w:lvl w:ilvl="6" w:tplc="0409000F" w:tentative="1">
      <w:start w:val="1"/>
      <w:numFmt w:val="decimal"/>
      <w:lvlText w:val="%7."/>
      <w:lvlJc w:val="left"/>
      <w:pPr>
        <w:ind w:left="3048" w:hanging="400"/>
      </w:pPr>
    </w:lvl>
    <w:lvl w:ilvl="7" w:tplc="04090019" w:tentative="1">
      <w:start w:val="1"/>
      <w:numFmt w:val="upperLetter"/>
      <w:lvlText w:val="%8."/>
      <w:lvlJc w:val="left"/>
      <w:pPr>
        <w:ind w:left="3448" w:hanging="400"/>
      </w:pPr>
    </w:lvl>
    <w:lvl w:ilvl="8" w:tplc="0409001B" w:tentative="1">
      <w:start w:val="1"/>
      <w:numFmt w:val="lowerRoman"/>
      <w:lvlText w:val="%9."/>
      <w:lvlJc w:val="right"/>
      <w:pPr>
        <w:ind w:left="3848" w:hanging="400"/>
      </w:pPr>
    </w:lvl>
  </w:abstractNum>
  <w:abstractNum w:abstractNumId="183" w15:restartNumberingAfterBreak="0">
    <w:nsid w:val="72515F01"/>
    <w:multiLevelType w:val="hybridMultilevel"/>
    <w:tmpl w:val="0276C220"/>
    <w:lvl w:ilvl="0" w:tplc="CC56B76A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D9900E20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4C4C63CE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6096C726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B756EB4A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23B05BDC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697AE870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A85C658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1BD40110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84" w15:restartNumberingAfterBreak="0">
    <w:nsid w:val="73D92AFC"/>
    <w:multiLevelType w:val="hybridMultilevel"/>
    <w:tmpl w:val="838E4DB4"/>
    <w:lvl w:ilvl="0" w:tplc="868AF69A">
      <w:start w:val="1"/>
      <w:numFmt w:val="decimal"/>
      <w:lvlText w:val="%1)"/>
      <w:lvlJc w:val="left"/>
      <w:pPr>
        <w:ind w:left="381" w:hanging="288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FA623FC8">
      <w:numFmt w:val="bullet"/>
      <w:lvlText w:val="•"/>
      <w:lvlJc w:val="left"/>
      <w:pPr>
        <w:ind w:left="1243" w:hanging="288"/>
      </w:pPr>
      <w:rPr>
        <w:rFonts w:hint="default"/>
        <w:lang w:val="en-US" w:eastAsia="en-US" w:bidi="ar-SA"/>
      </w:rPr>
    </w:lvl>
    <w:lvl w:ilvl="2" w:tplc="27CE51A4">
      <w:numFmt w:val="bullet"/>
      <w:lvlText w:val="•"/>
      <w:lvlJc w:val="left"/>
      <w:pPr>
        <w:ind w:left="2107" w:hanging="288"/>
      </w:pPr>
      <w:rPr>
        <w:rFonts w:hint="default"/>
        <w:lang w:val="en-US" w:eastAsia="en-US" w:bidi="ar-SA"/>
      </w:rPr>
    </w:lvl>
    <w:lvl w:ilvl="3" w:tplc="59A485EE">
      <w:numFmt w:val="bullet"/>
      <w:lvlText w:val="•"/>
      <w:lvlJc w:val="left"/>
      <w:pPr>
        <w:ind w:left="2971" w:hanging="288"/>
      </w:pPr>
      <w:rPr>
        <w:rFonts w:hint="default"/>
        <w:lang w:val="en-US" w:eastAsia="en-US" w:bidi="ar-SA"/>
      </w:rPr>
    </w:lvl>
    <w:lvl w:ilvl="4" w:tplc="8E781F70">
      <w:numFmt w:val="bullet"/>
      <w:lvlText w:val="•"/>
      <w:lvlJc w:val="left"/>
      <w:pPr>
        <w:ind w:left="3835" w:hanging="288"/>
      </w:pPr>
      <w:rPr>
        <w:rFonts w:hint="default"/>
        <w:lang w:val="en-US" w:eastAsia="en-US" w:bidi="ar-SA"/>
      </w:rPr>
    </w:lvl>
    <w:lvl w:ilvl="5" w:tplc="70061C66">
      <w:numFmt w:val="bullet"/>
      <w:lvlText w:val="•"/>
      <w:lvlJc w:val="left"/>
      <w:pPr>
        <w:ind w:left="4699" w:hanging="288"/>
      </w:pPr>
      <w:rPr>
        <w:rFonts w:hint="default"/>
        <w:lang w:val="en-US" w:eastAsia="en-US" w:bidi="ar-SA"/>
      </w:rPr>
    </w:lvl>
    <w:lvl w:ilvl="6" w:tplc="DABCFADA">
      <w:numFmt w:val="bullet"/>
      <w:lvlText w:val="•"/>
      <w:lvlJc w:val="left"/>
      <w:pPr>
        <w:ind w:left="5563" w:hanging="288"/>
      </w:pPr>
      <w:rPr>
        <w:rFonts w:hint="default"/>
        <w:lang w:val="en-US" w:eastAsia="en-US" w:bidi="ar-SA"/>
      </w:rPr>
    </w:lvl>
    <w:lvl w:ilvl="7" w:tplc="FFBEDD72">
      <w:numFmt w:val="bullet"/>
      <w:lvlText w:val="•"/>
      <w:lvlJc w:val="left"/>
      <w:pPr>
        <w:ind w:left="6426" w:hanging="288"/>
      </w:pPr>
      <w:rPr>
        <w:rFonts w:hint="default"/>
        <w:lang w:val="en-US" w:eastAsia="en-US" w:bidi="ar-SA"/>
      </w:rPr>
    </w:lvl>
    <w:lvl w:ilvl="8" w:tplc="EA0A0594">
      <w:numFmt w:val="bullet"/>
      <w:lvlText w:val="•"/>
      <w:lvlJc w:val="left"/>
      <w:pPr>
        <w:ind w:left="7290" w:hanging="288"/>
      </w:pPr>
      <w:rPr>
        <w:rFonts w:hint="default"/>
        <w:lang w:val="en-US" w:eastAsia="en-US" w:bidi="ar-SA"/>
      </w:rPr>
    </w:lvl>
  </w:abstractNum>
  <w:abstractNum w:abstractNumId="185" w15:restartNumberingAfterBreak="0">
    <w:nsid w:val="7475791F"/>
    <w:multiLevelType w:val="hybridMultilevel"/>
    <w:tmpl w:val="D38E78EC"/>
    <w:lvl w:ilvl="0" w:tplc="95521872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0FC41630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7DB07042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217C0368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1A0EF6AC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AB92A6AC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9B7EDE42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17E62B6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34A06916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86" w15:restartNumberingAfterBreak="0">
    <w:nsid w:val="747B5749"/>
    <w:multiLevelType w:val="hybridMultilevel"/>
    <w:tmpl w:val="92181DDA"/>
    <w:lvl w:ilvl="0" w:tplc="77BE26CA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61487E60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ACEED47C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16CAA75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406837BC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A2EA7A46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4E768C7E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22E041A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040EEB72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87" w15:restartNumberingAfterBreak="0">
    <w:nsid w:val="759E0F0B"/>
    <w:multiLevelType w:val="multilevel"/>
    <w:tmpl w:val="7334F0B2"/>
    <w:lvl w:ilvl="0">
      <w:start w:val="2"/>
      <w:numFmt w:val="decimal"/>
      <w:lvlText w:val="%1"/>
      <w:lvlJc w:val="left"/>
      <w:pPr>
        <w:ind w:left="552" w:hanging="432"/>
      </w:pPr>
      <w:rPr>
        <w:rFonts w:ascii="Arial" w:eastAsia="Arial" w:hAnsi="Arial" w:cs="Arial" w:hint="default"/>
        <w:b/>
        <w:bCs/>
        <w:w w:val="99"/>
        <w:sz w:val="24"/>
        <w:szCs w:val="24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698" w:hanging="579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>
      <w:start w:val="1"/>
      <w:numFmt w:val="decimal"/>
      <w:lvlText w:val="%1.%2.%3"/>
      <w:lvlJc w:val="left"/>
      <w:pPr>
        <w:ind w:left="840" w:hanging="720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  <w:lang w:val="en-US" w:eastAsia="en-US" w:bidi="ar-SA"/>
      </w:rPr>
    </w:lvl>
    <w:lvl w:ilvl="3">
      <w:numFmt w:val="bullet"/>
      <w:lvlText w:val=""/>
      <w:lvlJc w:val="left"/>
      <w:pPr>
        <w:ind w:left="686" w:hanging="284"/>
      </w:pPr>
      <w:rPr>
        <w:rFonts w:ascii="Symbol" w:eastAsia="Symbol" w:hAnsi="Symbol" w:cs="Symbol" w:hint="default"/>
        <w:w w:val="99"/>
        <w:sz w:val="20"/>
        <w:szCs w:val="20"/>
        <w:lang w:val="en-US" w:eastAsia="en-US" w:bidi="ar-SA"/>
      </w:rPr>
    </w:lvl>
    <w:lvl w:ilvl="4">
      <w:numFmt w:val="bullet"/>
      <w:lvlText w:val="•"/>
      <w:lvlJc w:val="left"/>
      <w:pPr>
        <w:ind w:left="2132" w:hanging="284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3424" w:hanging="284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4717" w:hanging="284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009" w:hanging="284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301" w:hanging="284"/>
      </w:pPr>
      <w:rPr>
        <w:rFonts w:hint="default"/>
        <w:lang w:val="en-US" w:eastAsia="en-US" w:bidi="ar-SA"/>
      </w:rPr>
    </w:lvl>
  </w:abstractNum>
  <w:abstractNum w:abstractNumId="188" w15:restartNumberingAfterBreak="0">
    <w:nsid w:val="76FD127A"/>
    <w:multiLevelType w:val="hybridMultilevel"/>
    <w:tmpl w:val="09068302"/>
    <w:lvl w:ilvl="0" w:tplc="6AFA91EC">
      <w:start w:val="1"/>
      <w:numFmt w:val="decimal"/>
      <w:lvlText w:val="%1)"/>
      <w:lvlJc w:val="left"/>
      <w:pPr>
        <w:ind w:left="381" w:hanging="288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9E9C4E86">
      <w:numFmt w:val="bullet"/>
      <w:lvlText w:val="•"/>
      <w:lvlJc w:val="left"/>
      <w:pPr>
        <w:ind w:left="1243" w:hanging="288"/>
      </w:pPr>
      <w:rPr>
        <w:rFonts w:hint="default"/>
        <w:lang w:val="en-US" w:eastAsia="en-US" w:bidi="ar-SA"/>
      </w:rPr>
    </w:lvl>
    <w:lvl w:ilvl="2" w:tplc="F926F156">
      <w:numFmt w:val="bullet"/>
      <w:lvlText w:val="•"/>
      <w:lvlJc w:val="left"/>
      <w:pPr>
        <w:ind w:left="2107" w:hanging="288"/>
      </w:pPr>
      <w:rPr>
        <w:rFonts w:hint="default"/>
        <w:lang w:val="en-US" w:eastAsia="en-US" w:bidi="ar-SA"/>
      </w:rPr>
    </w:lvl>
    <w:lvl w:ilvl="3" w:tplc="2FBA38F6">
      <w:numFmt w:val="bullet"/>
      <w:lvlText w:val="•"/>
      <w:lvlJc w:val="left"/>
      <w:pPr>
        <w:ind w:left="2971" w:hanging="288"/>
      </w:pPr>
      <w:rPr>
        <w:rFonts w:hint="default"/>
        <w:lang w:val="en-US" w:eastAsia="en-US" w:bidi="ar-SA"/>
      </w:rPr>
    </w:lvl>
    <w:lvl w:ilvl="4" w:tplc="9AF41FE0">
      <w:numFmt w:val="bullet"/>
      <w:lvlText w:val="•"/>
      <w:lvlJc w:val="left"/>
      <w:pPr>
        <w:ind w:left="3835" w:hanging="288"/>
      </w:pPr>
      <w:rPr>
        <w:rFonts w:hint="default"/>
        <w:lang w:val="en-US" w:eastAsia="en-US" w:bidi="ar-SA"/>
      </w:rPr>
    </w:lvl>
    <w:lvl w:ilvl="5" w:tplc="49407F58">
      <w:numFmt w:val="bullet"/>
      <w:lvlText w:val="•"/>
      <w:lvlJc w:val="left"/>
      <w:pPr>
        <w:ind w:left="4699" w:hanging="288"/>
      </w:pPr>
      <w:rPr>
        <w:rFonts w:hint="default"/>
        <w:lang w:val="en-US" w:eastAsia="en-US" w:bidi="ar-SA"/>
      </w:rPr>
    </w:lvl>
    <w:lvl w:ilvl="6" w:tplc="DDB4FB0C">
      <w:numFmt w:val="bullet"/>
      <w:lvlText w:val="•"/>
      <w:lvlJc w:val="left"/>
      <w:pPr>
        <w:ind w:left="5563" w:hanging="288"/>
      </w:pPr>
      <w:rPr>
        <w:rFonts w:hint="default"/>
        <w:lang w:val="en-US" w:eastAsia="en-US" w:bidi="ar-SA"/>
      </w:rPr>
    </w:lvl>
    <w:lvl w:ilvl="7" w:tplc="ABB60EB2">
      <w:numFmt w:val="bullet"/>
      <w:lvlText w:val="•"/>
      <w:lvlJc w:val="left"/>
      <w:pPr>
        <w:ind w:left="6426" w:hanging="288"/>
      </w:pPr>
      <w:rPr>
        <w:rFonts w:hint="default"/>
        <w:lang w:val="en-US" w:eastAsia="en-US" w:bidi="ar-SA"/>
      </w:rPr>
    </w:lvl>
    <w:lvl w:ilvl="8" w:tplc="3D183C04">
      <w:numFmt w:val="bullet"/>
      <w:lvlText w:val="•"/>
      <w:lvlJc w:val="left"/>
      <w:pPr>
        <w:ind w:left="7290" w:hanging="288"/>
      </w:pPr>
      <w:rPr>
        <w:rFonts w:hint="default"/>
        <w:lang w:val="en-US" w:eastAsia="en-US" w:bidi="ar-SA"/>
      </w:rPr>
    </w:lvl>
  </w:abstractNum>
  <w:abstractNum w:abstractNumId="189" w15:restartNumberingAfterBreak="0">
    <w:nsid w:val="77C338CB"/>
    <w:multiLevelType w:val="hybridMultilevel"/>
    <w:tmpl w:val="ED4C28B8"/>
    <w:lvl w:ilvl="0" w:tplc="667C19E6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EFB20FF0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EACC59F4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6D34FF1A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28CEEAE2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7D9095CA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0492B470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A5C63286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87A0AC3C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90" w15:restartNumberingAfterBreak="0">
    <w:nsid w:val="785C4011"/>
    <w:multiLevelType w:val="hybridMultilevel"/>
    <w:tmpl w:val="22FC6DA0"/>
    <w:lvl w:ilvl="0" w:tplc="F0488A62">
      <w:numFmt w:val="bullet"/>
      <w:lvlText w:val="•"/>
      <w:lvlJc w:val="left"/>
      <w:pPr>
        <w:ind w:left="34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47BED764">
      <w:numFmt w:val="bullet"/>
      <w:lvlText w:val="•"/>
      <w:lvlJc w:val="left"/>
      <w:pPr>
        <w:ind w:left="1294" w:hanging="125"/>
      </w:pPr>
      <w:rPr>
        <w:rFonts w:hint="default"/>
        <w:lang w:val="en-US" w:eastAsia="en-US" w:bidi="ar-SA"/>
      </w:rPr>
    </w:lvl>
    <w:lvl w:ilvl="2" w:tplc="C2E20DD2">
      <w:numFmt w:val="bullet"/>
      <w:lvlText w:val="•"/>
      <w:lvlJc w:val="left"/>
      <w:pPr>
        <w:ind w:left="2249" w:hanging="125"/>
      </w:pPr>
      <w:rPr>
        <w:rFonts w:hint="default"/>
        <w:lang w:val="en-US" w:eastAsia="en-US" w:bidi="ar-SA"/>
      </w:rPr>
    </w:lvl>
    <w:lvl w:ilvl="3" w:tplc="AACCE742">
      <w:numFmt w:val="bullet"/>
      <w:lvlText w:val="•"/>
      <w:lvlJc w:val="left"/>
      <w:pPr>
        <w:ind w:left="3203" w:hanging="125"/>
      </w:pPr>
      <w:rPr>
        <w:rFonts w:hint="default"/>
        <w:lang w:val="en-US" w:eastAsia="en-US" w:bidi="ar-SA"/>
      </w:rPr>
    </w:lvl>
    <w:lvl w:ilvl="4" w:tplc="78B09A0A">
      <w:numFmt w:val="bullet"/>
      <w:lvlText w:val="•"/>
      <w:lvlJc w:val="left"/>
      <w:pPr>
        <w:ind w:left="4158" w:hanging="125"/>
      </w:pPr>
      <w:rPr>
        <w:rFonts w:hint="default"/>
        <w:lang w:val="en-US" w:eastAsia="en-US" w:bidi="ar-SA"/>
      </w:rPr>
    </w:lvl>
    <w:lvl w:ilvl="5" w:tplc="1D20A2B8">
      <w:numFmt w:val="bullet"/>
      <w:lvlText w:val="•"/>
      <w:lvlJc w:val="left"/>
      <w:pPr>
        <w:ind w:left="5113" w:hanging="125"/>
      </w:pPr>
      <w:rPr>
        <w:rFonts w:hint="default"/>
        <w:lang w:val="en-US" w:eastAsia="en-US" w:bidi="ar-SA"/>
      </w:rPr>
    </w:lvl>
    <w:lvl w:ilvl="6" w:tplc="0DC49582">
      <w:numFmt w:val="bullet"/>
      <w:lvlText w:val="•"/>
      <w:lvlJc w:val="left"/>
      <w:pPr>
        <w:ind w:left="6067" w:hanging="125"/>
      </w:pPr>
      <w:rPr>
        <w:rFonts w:hint="default"/>
        <w:lang w:val="en-US" w:eastAsia="en-US" w:bidi="ar-SA"/>
      </w:rPr>
    </w:lvl>
    <w:lvl w:ilvl="7" w:tplc="3A0E8C00">
      <w:numFmt w:val="bullet"/>
      <w:lvlText w:val="•"/>
      <w:lvlJc w:val="left"/>
      <w:pPr>
        <w:ind w:left="7022" w:hanging="125"/>
      </w:pPr>
      <w:rPr>
        <w:rFonts w:hint="default"/>
        <w:lang w:val="en-US" w:eastAsia="en-US" w:bidi="ar-SA"/>
      </w:rPr>
    </w:lvl>
    <w:lvl w:ilvl="8" w:tplc="70D6337C">
      <w:numFmt w:val="bullet"/>
      <w:lvlText w:val="•"/>
      <w:lvlJc w:val="left"/>
      <w:pPr>
        <w:ind w:left="7977" w:hanging="125"/>
      </w:pPr>
      <w:rPr>
        <w:rFonts w:hint="default"/>
        <w:lang w:val="en-US" w:eastAsia="en-US" w:bidi="ar-SA"/>
      </w:rPr>
    </w:lvl>
  </w:abstractNum>
  <w:abstractNum w:abstractNumId="191" w15:restartNumberingAfterBreak="0">
    <w:nsid w:val="79726803"/>
    <w:multiLevelType w:val="hybridMultilevel"/>
    <w:tmpl w:val="33ACBDFA"/>
    <w:lvl w:ilvl="0" w:tplc="CCDCA7DC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4834408C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A62A3BEA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0DC6C60E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8A044DDE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A1A4ADD8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BDC81DFA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484854AA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95A8E286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92" w15:restartNumberingAfterBreak="0">
    <w:nsid w:val="798B2314"/>
    <w:multiLevelType w:val="hybridMultilevel"/>
    <w:tmpl w:val="5B042148"/>
    <w:lvl w:ilvl="0" w:tplc="5F12CE2E">
      <w:start w:val="1"/>
      <w:numFmt w:val="decimal"/>
      <w:lvlText w:val="%1)"/>
      <w:lvlJc w:val="left"/>
      <w:pPr>
        <w:ind w:left="453" w:hanging="360"/>
      </w:pPr>
      <w:rPr>
        <w:rFonts w:hint="default"/>
        <w:b w:val="0"/>
      </w:rPr>
    </w:lvl>
    <w:lvl w:ilvl="1" w:tplc="04090019" w:tentative="1">
      <w:start w:val="1"/>
      <w:numFmt w:val="upperLetter"/>
      <w:lvlText w:val="%2."/>
      <w:lvlJc w:val="left"/>
      <w:pPr>
        <w:ind w:left="893" w:hanging="400"/>
      </w:pPr>
    </w:lvl>
    <w:lvl w:ilvl="2" w:tplc="0409001B" w:tentative="1">
      <w:start w:val="1"/>
      <w:numFmt w:val="lowerRoman"/>
      <w:lvlText w:val="%3."/>
      <w:lvlJc w:val="right"/>
      <w:pPr>
        <w:ind w:left="1293" w:hanging="400"/>
      </w:pPr>
    </w:lvl>
    <w:lvl w:ilvl="3" w:tplc="0409000F" w:tentative="1">
      <w:start w:val="1"/>
      <w:numFmt w:val="decimal"/>
      <w:lvlText w:val="%4."/>
      <w:lvlJc w:val="left"/>
      <w:pPr>
        <w:ind w:left="1693" w:hanging="400"/>
      </w:pPr>
    </w:lvl>
    <w:lvl w:ilvl="4" w:tplc="04090019" w:tentative="1">
      <w:start w:val="1"/>
      <w:numFmt w:val="upperLetter"/>
      <w:lvlText w:val="%5."/>
      <w:lvlJc w:val="left"/>
      <w:pPr>
        <w:ind w:left="2093" w:hanging="400"/>
      </w:pPr>
    </w:lvl>
    <w:lvl w:ilvl="5" w:tplc="0409001B" w:tentative="1">
      <w:start w:val="1"/>
      <w:numFmt w:val="lowerRoman"/>
      <w:lvlText w:val="%6."/>
      <w:lvlJc w:val="right"/>
      <w:pPr>
        <w:ind w:left="2493" w:hanging="400"/>
      </w:pPr>
    </w:lvl>
    <w:lvl w:ilvl="6" w:tplc="0409000F" w:tentative="1">
      <w:start w:val="1"/>
      <w:numFmt w:val="decimal"/>
      <w:lvlText w:val="%7."/>
      <w:lvlJc w:val="left"/>
      <w:pPr>
        <w:ind w:left="2893" w:hanging="400"/>
      </w:pPr>
    </w:lvl>
    <w:lvl w:ilvl="7" w:tplc="04090019" w:tentative="1">
      <w:start w:val="1"/>
      <w:numFmt w:val="upperLetter"/>
      <w:lvlText w:val="%8."/>
      <w:lvlJc w:val="left"/>
      <w:pPr>
        <w:ind w:left="3293" w:hanging="400"/>
      </w:pPr>
    </w:lvl>
    <w:lvl w:ilvl="8" w:tplc="0409001B" w:tentative="1">
      <w:start w:val="1"/>
      <w:numFmt w:val="lowerRoman"/>
      <w:lvlText w:val="%9."/>
      <w:lvlJc w:val="right"/>
      <w:pPr>
        <w:ind w:left="3693" w:hanging="400"/>
      </w:pPr>
    </w:lvl>
  </w:abstractNum>
  <w:abstractNum w:abstractNumId="193" w15:restartNumberingAfterBreak="0">
    <w:nsid w:val="7A027285"/>
    <w:multiLevelType w:val="hybridMultilevel"/>
    <w:tmpl w:val="50125D28"/>
    <w:lvl w:ilvl="0" w:tplc="37B6CF7A">
      <w:start w:val="1"/>
      <w:numFmt w:val="decimal"/>
      <w:lvlText w:val="%1"/>
      <w:lvlJc w:val="left"/>
      <w:pPr>
        <w:ind w:left="248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34168148">
      <w:numFmt w:val="bullet"/>
      <w:lvlText w:val="•"/>
      <w:lvlJc w:val="left"/>
      <w:pPr>
        <w:ind w:left="440" w:hanging="151"/>
      </w:pPr>
      <w:rPr>
        <w:rFonts w:hint="default"/>
        <w:lang w:val="en-US" w:eastAsia="en-US" w:bidi="ar-SA"/>
      </w:rPr>
    </w:lvl>
    <w:lvl w:ilvl="2" w:tplc="0BA4D0CA">
      <w:numFmt w:val="bullet"/>
      <w:lvlText w:val="•"/>
      <w:lvlJc w:val="left"/>
      <w:pPr>
        <w:ind w:left="641" w:hanging="151"/>
      </w:pPr>
      <w:rPr>
        <w:rFonts w:hint="default"/>
        <w:lang w:val="en-US" w:eastAsia="en-US" w:bidi="ar-SA"/>
      </w:rPr>
    </w:lvl>
    <w:lvl w:ilvl="3" w:tplc="4A7CC8F4">
      <w:numFmt w:val="bullet"/>
      <w:lvlText w:val="•"/>
      <w:lvlJc w:val="left"/>
      <w:pPr>
        <w:ind w:left="842" w:hanging="151"/>
      </w:pPr>
      <w:rPr>
        <w:rFonts w:hint="default"/>
        <w:lang w:val="en-US" w:eastAsia="en-US" w:bidi="ar-SA"/>
      </w:rPr>
    </w:lvl>
    <w:lvl w:ilvl="4" w:tplc="B68CCFDA">
      <w:numFmt w:val="bullet"/>
      <w:lvlText w:val="•"/>
      <w:lvlJc w:val="left"/>
      <w:pPr>
        <w:ind w:left="1042" w:hanging="151"/>
      </w:pPr>
      <w:rPr>
        <w:rFonts w:hint="default"/>
        <w:lang w:val="en-US" w:eastAsia="en-US" w:bidi="ar-SA"/>
      </w:rPr>
    </w:lvl>
    <w:lvl w:ilvl="5" w:tplc="718807D6">
      <w:numFmt w:val="bullet"/>
      <w:lvlText w:val="•"/>
      <w:lvlJc w:val="left"/>
      <w:pPr>
        <w:ind w:left="1243" w:hanging="151"/>
      </w:pPr>
      <w:rPr>
        <w:rFonts w:hint="default"/>
        <w:lang w:val="en-US" w:eastAsia="en-US" w:bidi="ar-SA"/>
      </w:rPr>
    </w:lvl>
    <w:lvl w:ilvl="6" w:tplc="E4201C46">
      <w:numFmt w:val="bullet"/>
      <w:lvlText w:val="•"/>
      <w:lvlJc w:val="left"/>
      <w:pPr>
        <w:ind w:left="1444" w:hanging="151"/>
      </w:pPr>
      <w:rPr>
        <w:rFonts w:hint="default"/>
        <w:lang w:val="en-US" w:eastAsia="en-US" w:bidi="ar-SA"/>
      </w:rPr>
    </w:lvl>
    <w:lvl w:ilvl="7" w:tplc="1902B154">
      <w:numFmt w:val="bullet"/>
      <w:lvlText w:val="•"/>
      <w:lvlJc w:val="left"/>
      <w:pPr>
        <w:ind w:left="1644" w:hanging="151"/>
      </w:pPr>
      <w:rPr>
        <w:rFonts w:hint="default"/>
        <w:lang w:val="en-US" w:eastAsia="en-US" w:bidi="ar-SA"/>
      </w:rPr>
    </w:lvl>
    <w:lvl w:ilvl="8" w:tplc="713203EE">
      <w:numFmt w:val="bullet"/>
      <w:lvlText w:val="•"/>
      <w:lvlJc w:val="left"/>
      <w:pPr>
        <w:ind w:left="1845" w:hanging="151"/>
      </w:pPr>
      <w:rPr>
        <w:rFonts w:hint="default"/>
        <w:lang w:val="en-US" w:eastAsia="en-US" w:bidi="ar-SA"/>
      </w:rPr>
    </w:lvl>
  </w:abstractNum>
  <w:abstractNum w:abstractNumId="194" w15:restartNumberingAfterBreak="0">
    <w:nsid w:val="7A2A7540"/>
    <w:multiLevelType w:val="hybridMultilevel"/>
    <w:tmpl w:val="DF0A40FE"/>
    <w:lvl w:ilvl="0" w:tplc="B4B8789A">
      <w:start w:val="4"/>
      <w:numFmt w:val="decimal"/>
      <w:lvlText w:val="%1"/>
      <w:lvlJc w:val="left"/>
      <w:pPr>
        <w:ind w:left="248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464ADD0E">
      <w:numFmt w:val="bullet"/>
      <w:lvlText w:val="•"/>
      <w:lvlJc w:val="left"/>
      <w:pPr>
        <w:ind w:left="440" w:hanging="151"/>
      </w:pPr>
      <w:rPr>
        <w:rFonts w:hint="default"/>
        <w:lang w:val="en-US" w:eastAsia="en-US" w:bidi="ar-SA"/>
      </w:rPr>
    </w:lvl>
    <w:lvl w:ilvl="2" w:tplc="FFC84BE0">
      <w:numFmt w:val="bullet"/>
      <w:lvlText w:val="•"/>
      <w:lvlJc w:val="left"/>
      <w:pPr>
        <w:ind w:left="641" w:hanging="151"/>
      </w:pPr>
      <w:rPr>
        <w:rFonts w:hint="default"/>
        <w:lang w:val="en-US" w:eastAsia="en-US" w:bidi="ar-SA"/>
      </w:rPr>
    </w:lvl>
    <w:lvl w:ilvl="3" w:tplc="39BC382C">
      <w:numFmt w:val="bullet"/>
      <w:lvlText w:val="•"/>
      <w:lvlJc w:val="left"/>
      <w:pPr>
        <w:ind w:left="842" w:hanging="151"/>
      </w:pPr>
      <w:rPr>
        <w:rFonts w:hint="default"/>
        <w:lang w:val="en-US" w:eastAsia="en-US" w:bidi="ar-SA"/>
      </w:rPr>
    </w:lvl>
    <w:lvl w:ilvl="4" w:tplc="7C068880">
      <w:numFmt w:val="bullet"/>
      <w:lvlText w:val="•"/>
      <w:lvlJc w:val="left"/>
      <w:pPr>
        <w:ind w:left="1042" w:hanging="151"/>
      </w:pPr>
      <w:rPr>
        <w:rFonts w:hint="default"/>
        <w:lang w:val="en-US" w:eastAsia="en-US" w:bidi="ar-SA"/>
      </w:rPr>
    </w:lvl>
    <w:lvl w:ilvl="5" w:tplc="06206FD2">
      <w:numFmt w:val="bullet"/>
      <w:lvlText w:val="•"/>
      <w:lvlJc w:val="left"/>
      <w:pPr>
        <w:ind w:left="1243" w:hanging="151"/>
      </w:pPr>
      <w:rPr>
        <w:rFonts w:hint="default"/>
        <w:lang w:val="en-US" w:eastAsia="en-US" w:bidi="ar-SA"/>
      </w:rPr>
    </w:lvl>
    <w:lvl w:ilvl="6" w:tplc="34982F9A">
      <w:numFmt w:val="bullet"/>
      <w:lvlText w:val="•"/>
      <w:lvlJc w:val="left"/>
      <w:pPr>
        <w:ind w:left="1444" w:hanging="151"/>
      </w:pPr>
      <w:rPr>
        <w:rFonts w:hint="default"/>
        <w:lang w:val="en-US" w:eastAsia="en-US" w:bidi="ar-SA"/>
      </w:rPr>
    </w:lvl>
    <w:lvl w:ilvl="7" w:tplc="84D0B530">
      <w:numFmt w:val="bullet"/>
      <w:lvlText w:val="•"/>
      <w:lvlJc w:val="left"/>
      <w:pPr>
        <w:ind w:left="1644" w:hanging="151"/>
      </w:pPr>
      <w:rPr>
        <w:rFonts w:hint="default"/>
        <w:lang w:val="en-US" w:eastAsia="en-US" w:bidi="ar-SA"/>
      </w:rPr>
    </w:lvl>
    <w:lvl w:ilvl="8" w:tplc="63D207EE">
      <w:numFmt w:val="bullet"/>
      <w:lvlText w:val="•"/>
      <w:lvlJc w:val="left"/>
      <w:pPr>
        <w:ind w:left="1845" w:hanging="151"/>
      </w:pPr>
      <w:rPr>
        <w:rFonts w:hint="default"/>
        <w:lang w:val="en-US" w:eastAsia="en-US" w:bidi="ar-SA"/>
      </w:rPr>
    </w:lvl>
  </w:abstractNum>
  <w:abstractNum w:abstractNumId="195" w15:restartNumberingAfterBreak="0">
    <w:nsid w:val="7A5017C1"/>
    <w:multiLevelType w:val="hybridMultilevel"/>
    <w:tmpl w:val="0A8C1766"/>
    <w:lvl w:ilvl="0" w:tplc="BD54D06A">
      <w:start w:val="2"/>
      <w:numFmt w:val="decimal"/>
      <w:lvlText w:val="%1)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96" w15:restartNumberingAfterBreak="0">
    <w:nsid w:val="7B4C575B"/>
    <w:multiLevelType w:val="hybridMultilevel"/>
    <w:tmpl w:val="F294DEF4"/>
    <w:lvl w:ilvl="0" w:tplc="0DB09106">
      <w:start w:val="44"/>
      <w:numFmt w:val="decimal"/>
      <w:lvlText w:val="%1)"/>
      <w:lvlJc w:val="left"/>
      <w:pPr>
        <w:ind w:left="982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97" w15:restartNumberingAfterBreak="0">
    <w:nsid w:val="7B5121E1"/>
    <w:multiLevelType w:val="hybridMultilevel"/>
    <w:tmpl w:val="DD823CE0"/>
    <w:lvl w:ilvl="0" w:tplc="EBC45238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8CE2213A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1E5863BE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F8241CD2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EC9CBFB2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9D54443C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1B3879FC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5C28F46C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78B09BFA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98" w15:restartNumberingAfterBreak="0">
    <w:nsid w:val="7B5710D5"/>
    <w:multiLevelType w:val="hybridMultilevel"/>
    <w:tmpl w:val="D7F677D2"/>
    <w:lvl w:ilvl="0" w:tplc="1AFEF21A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76505034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31E0BFF6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D9D6689A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665EA62C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67D60444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DD269962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B178FA40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F4364EC4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199" w15:restartNumberingAfterBreak="0">
    <w:nsid w:val="7B745D8E"/>
    <w:multiLevelType w:val="hybridMultilevel"/>
    <w:tmpl w:val="CD3CF458"/>
    <w:lvl w:ilvl="0" w:tplc="8CAAB7CE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E72406DE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D1A67E02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AA340FEC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46406FEE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82463BAE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EE2A4F38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685881B0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A35C9C02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200" w15:restartNumberingAfterBreak="0">
    <w:nsid w:val="7BAF3A9E"/>
    <w:multiLevelType w:val="hybridMultilevel"/>
    <w:tmpl w:val="0D1E8B16"/>
    <w:lvl w:ilvl="0" w:tplc="4F4C7A96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58565F2C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7C4E5DDA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09740E28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8EDE7058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7F1CF28A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5700F402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B134C148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95567F4A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201" w15:restartNumberingAfterBreak="0">
    <w:nsid w:val="7C4B0E6D"/>
    <w:multiLevelType w:val="multilevel"/>
    <w:tmpl w:val="BED6C3E6"/>
    <w:lvl w:ilvl="0">
      <w:start w:val="6"/>
      <w:numFmt w:val="decimal"/>
      <w:lvlText w:val="%1"/>
      <w:lvlJc w:val="left"/>
      <w:pPr>
        <w:ind w:left="552" w:hanging="432"/>
      </w:pPr>
      <w:rPr>
        <w:rFonts w:ascii="Arial" w:eastAsia="바탕" w:hAnsi="Arial" w:cs="Arial" w:hint="default"/>
        <w:b/>
        <w:bCs/>
        <w:w w:val="99"/>
        <w:sz w:val="24"/>
        <w:szCs w:val="24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686" w:hanging="567"/>
      </w:pPr>
      <w:rPr>
        <w:rFonts w:ascii="Arial" w:eastAsia="바탕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>
      <w:start w:val="1"/>
      <w:numFmt w:val="decimal"/>
      <w:lvlText w:val="%3)"/>
      <w:lvlJc w:val="left"/>
      <w:pPr>
        <w:ind w:left="511" w:hanging="288"/>
      </w:pPr>
      <w:rPr>
        <w:rFonts w:ascii="Arial" w:eastAsia="바탕" w:hAnsi="Arial" w:cs="Arial" w:hint="default"/>
        <w:spacing w:val="-1"/>
        <w:w w:val="99"/>
        <w:sz w:val="20"/>
        <w:szCs w:val="20"/>
        <w:lang w:val="en-US" w:eastAsia="en-US" w:bidi="ar-SA"/>
      </w:rPr>
    </w:lvl>
    <w:lvl w:ilvl="3">
      <w:numFmt w:val="bullet"/>
      <w:lvlText w:val="•"/>
      <w:lvlJc w:val="left"/>
      <w:pPr>
        <w:ind w:left="1830" w:hanging="288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2981" w:hanging="288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4132" w:hanging="288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283" w:hanging="288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434" w:hanging="288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584" w:hanging="288"/>
      </w:pPr>
      <w:rPr>
        <w:rFonts w:hint="default"/>
        <w:lang w:val="en-US" w:eastAsia="en-US" w:bidi="ar-SA"/>
      </w:rPr>
    </w:lvl>
  </w:abstractNum>
  <w:abstractNum w:abstractNumId="202" w15:restartNumberingAfterBreak="0">
    <w:nsid w:val="7D882E31"/>
    <w:multiLevelType w:val="hybridMultilevel"/>
    <w:tmpl w:val="900A601A"/>
    <w:lvl w:ilvl="0" w:tplc="6422DF9C">
      <w:numFmt w:val="bullet"/>
      <w:lvlText w:val="•"/>
      <w:lvlJc w:val="left"/>
      <w:pPr>
        <w:ind w:left="93" w:hanging="132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13947D38">
      <w:numFmt w:val="bullet"/>
      <w:lvlText w:val="•"/>
      <w:lvlJc w:val="left"/>
      <w:pPr>
        <w:ind w:left="991" w:hanging="132"/>
      </w:pPr>
      <w:rPr>
        <w:rFonts w:hint="default"/>
        <w:lang w:val="en-US" w:eastAsia="en-US" w:bidi="ar-SA"/>
      </w:rPr>
    </w:lvl>
    <w:lvl w:ilvl="2" w:tplc="758E2582">
      <w:numFmt w:val="bullet"/>
      <w:lvlText w:val="•"/>
      <w:lvlJc w:val="left"/>
      <w:pPr>
        <w:ind w:left="1883" w:hanging="132"/>
      </w:pPr>
      <w:rPr>
        <w:rFonts w:hint="default"/>
        <w:lang w:val="en-US" w:eastAsia="en-US" w:bidi="ar-SA"/>
      </w:rPr>
    </w:lvl>
    <w:lvl w:ilvl="3" w:tplc="6D4682B4">
      <w:numFmt w:val="bullet"/>
      <w:lvlText w:val="•"/>
      <w:lvlJc w:val="left"/>
      <w:pPr>
        <w:ind w:left="2775" w:hanging="132"/>
      </w:pPr>
      <w:rPr>
        <w:rFonts w:hint="default"/>
        <w:lang w:val="en-US" w:eastAsia="en-US" w:bidi="ar-SA"/>
      </w:rPr>
    </w:lvl>
    <w:lvl w:ilvl="4" w:tplc="A6907382">
      <w:numFmt w:val="bullet"/>
      <w:lvlText w:val="•"/>
      <w:lvlJc w:val="left"/>
      <w:pPr>
        <w:ind w:left="3667" w:hanging="132"/>
      </w:pPr>
      <w:rPr>
        <w:rFonts w:hint="default"/>
        <w:lang w:val="en-US" w:eastAsia="en-US" w:bidi="ar-SA"/>
      </w:rPr>
    </w:lvl>
    <w:lvl w:ilvl="5" w:tplc="CB6C8ED4">
      <w:numFmt w:val="bullet"/>
      <w:lvlText w:val="•"/>
      <w:lvlJc w:val="left"/>
      <w:pPr>
        <w:ind w:left="4559" w:hanging="132"/>
      </w:pPr>
      <w:rPr>
        <w:rFonts w:hint="default"/>
        <w:lang w:val="en-US" w:eastAsia="en-US" w:bidi="ar-SA"/>
      </w:rPr>
    </w:lvl>
    <w:lvl w:ilvl="6" w:tplc="D69E1520">
      <w:numFmt w:val="bullet"/>
      <w:lvlText w:val="•"/>
      <w:lvlJc w:val="left"/>
      <w:pPr>
        <w:ind w:left="5451" w:hanging="132"/>
      </w:pPr>
      <w:rPr>
        <w:rFonts w:hint="default"/>
        <w:lang w:val="en-US" w:eastAsia="en-US" w:bidi="ar-SA"/>
      </w:rPr>
    </w:lvl>
    <w:lvl w:ilvl="7" w:tplc="D714999C">
      <w:numFmt w:val="bullet"/>
      <w:lvlText w:val="•"/>
      <w:lvlJc w:val="left"/>
      <w:pPr>
        <w:ind w:left="6342" w:hanging="132"/>
      </w:pPr>
      <w:rPr>
        <w:rFonts w:hint="default"/>
        <w:lang w:val="en-US" w:eastAsia="en-US" w:bidi="ar-SA"/>
      </w:rPr>
    </w:lvl>
    <w:lvl w:ilvl="8" w:tplc="6AB8B3B6">
      <w:numFmt w:val="bullet"/>
      <w:lvlText w:val="•"/>
      <w:lvlJc w:val="left"/>
      <w:pPr>
        <w:ind w:left="7234" w:hanging="132"/>
      </w:pPr>
      <w:rPr>
        <w:rFonts w:hint="default"/>
        <w:lang w:val="en-US" w:eastAsia="en-US" w:bidi="ar-SA"/>
      </w:rPr>
    </w:lvl>
  </w:abstractNum>
  <w:abstractNum w:abstractNumId="203" w15:restartNumberingAfterBreak="0">
    <w:nsid w:val="7D933AC3"/>
    <w:multiLevelType w:val="hybridMultilevel"/>
    <w:tmpl w:val="F2CC21EC"/>
    <w:lvl w:ilvl="0" w:tplc="A26A6C3A">
      <w:numFmt w:val="bullet"/>
      <w:lvlText w:val="•"/>
      <w:lvlJc w:val="left"/>
      <w:pPr>
        <w:ind w:left="218" w:hanging="125"/>
      </w:pPr>
      <w:rPr>
        <w:rFonts w:ascii="Arial" w:eastAsia="Arial" w:hAnsi="Arial" w:cs="Arial" w:hint="default"/>
        <w:w w:val="99"/>
        <w:sz w:val="20"/>
        <w:szCs w:val="20"/>
        <w:lang w:val="en-US" w:eastAsia="en-US" w:bidi="ar-SA"/>
      </w:rPr>
    </w:lvl>
    <w:lvl w:ilvl="1" w:tplc="6742B5F4">
      <w:numFmt w:val="bullet"/>
      <w:lvlText w:val="•"/>
      <w:lvlJc w:val="left"/>
      <w:pPr>
        <w:ind w:left="1099" w:hanging="125"/>
      </w:pPr>
      <w:rPr>
        <w:rFonts w:hint="default"/>
        <w:lang w:val="en-US" w:eastAsia="en-US" w:bidi="ar-SA"/>
      </w:rPr>
    </w:lvl>
    <w:lvl w:ilvl="2" w:tplc="BE86BE62">
      <w:numFmt w:val="bullet"/>
      <w:lvlText w:val="•"/>
      <w:lvlJc w:val="left"/>
      <w:pPr>
        <w:ind w:left="1979" w:hanging="125"/>
      </w:pPr>
      <w:rPr>
        <w:rFonts w:hint="default"/>
        <w:lang w:val="en-US" w:eastAsia="en-US" w:bidi="ar-SA"/>
      </w:rPr>
    </w:lvl>
    <w:lvl w:ilvl="3" w:tplc="5C546F8A">
      <w:numFmt w:val="bullet"/>
      <w:lvlText w:val="•"/>
      <w:lvlJc w:val="left"/>
      <w:pPr>
        <w:ind w:left="2859" w:hanging="125"/>
      </w:pPr>
      <w:rPr>
        <w:rFonts w:hint="default"/>
        <w:lang w:val="en-US" w:eastAsia="en-US" w:bidi="ar-SA"/>
      </w:rPr>
    </w:lvl>
    <w:lvl w:ilvl="4" w:tplc="91AAB968">
      <w:numFmt w:val="bullet"/>
      <w:lvlText w:val="•"/>
      <w:lvlJc w:val="left"/>
      <w:pPr>
        <w:ind w:left="3739" w:hanging="125"/>
      </w:pPr>
      <w:rPr>
        <w:rFonts w:hint="default"/>
        <w:lang w:val="en-US" w:eastAsia="en-US" w:bidi="ar-SA"/>
      </w:rPr>
    </w:lvl>
    <w:lvl w:ilvl="5" w:tplc="7E528162">
      <w:numFmt w:val="bullet"/>
      <w:lvlText w:val="•"/>
      <w:lvlJc w:val="left"/>
      <w:pPr>
        <w:ind w:left="4619" w:hanging="125"/>
      </w:pPr>
      <w:rPr>
        <w:rFonts w:hint="default"/>
        <w:lang w:val="en-US" w:eastAsia="en-US" w:bidi="ar-SA"/>
      </w:rPr>
    </w:lvl>
    <w:lvl w:ilvl="6" w:tplc="0B1A399A">
      <w:numFmt w:val="bullet"/>
      <w:lvlText w:val="•"/>
      <w:lvlJc w:val="left"/>
      <w:pPr>
        <w:ind w:left="5499" w:hanging="125"/>
      </w:pPr>
      <w:rPr>
        <w:rFonts w:hint="default"/>
        <w:lang w:val="en-US" w:eastAsia="en-US" w:bidi="ar-SA"/>
      </w:rPr>
    </w:lvl>
    <w:lvl w:ilvl="7" w:tplc="54A225DE">
      <w:numFmt w:val="bullet"/>
      <w:lvlText w:val="•"/>
      <w:lvlJc w:val="left"/>
      <w:pPr>
        <w:ind w:left="6378" w:hanging="125"/>
      </w:pPr>
      <w:rPr>
        <w:rFonts w:hint="default"/>
        <w:lang w:val="en-US" w:eastAsia="en-US" w:bidi="ar-SA"/>
      </w:rPr>
    </w:lvl>
    <w:lvl w:ilvl="8" w:tplc="FF364E7A">
      <w:numFmt w:val="bullet"/>
      <w:lvlText w:val="•"/>
      <w:lvlJc w:val="left"/>
      <w:pPr>
        <w:ind w:left="7258" w:hanging="125"/>
      </w:pPr>
      <w:rPr>
        <w:rFonts w:hint="default"/>
        <w:lang w:val="en-US" w:eastAsia="en-US" w:bidi="ar-SA"/>
      </w:rPr>
    </w:lvl>
  </w:abstractNum>
  <w:abstractNum w:abstractNumId="204" w15:restartNumberingAfterBreak="0">
    <w:nsid w:val="7F291D32"/>
    <w:multiLevelType w:val="hybridMultilevel"/>
    <w:tmpl w:val="66F8AB1A"/>
    <w:lvl w:ilvl="0" w:tplc="9044FFAE">
      <w:start w:val="8"/>
      <w:numFmt w:val="decimal"/>
      <w:lvlText w:val="%1"/>
      <w:lvlJc w:val="left"/>
      <w:pPr>
        <w:ind w:left="97" w:hanging="151"/>
      </w:pPr>
      <w:rPr>
        <w:rFonts w:ascii="Arial" w:eastAsia="Arial" w:hAnsi="Arial" w:cs="Arial" w:hint="default"/>
        <w:w w:val="99"/>
        <w:sz w:val="18"/>
        <w:szCs w:val="18"/>
        <w:lang w:val="en-US" w:eastAsia="en-US" w:bidi="ar-SA"/>
      </w:rPr>
    </w:lvl>
    <w:lvl w:ilvl="1" w:tplc="67464F6E">
      <w:numFmt w:val="bullet"/>
      <w:lvlText w:val="•"/>
      <w:lvlJc w:val="left"/>
      <w:pPr>
        <w:ind w:left="314" w:hanging="151"/>
      </w:pPr>
      <w:rPr>
        <w:rFonts w:hint="default"/>
        <w:lang w:val="en-US" w:eastAsia="en-US" w:bidi="ar-SA"/>
      </w:rPr>
    </w:lvl>
    <w:lvl w:ilvl="2" w:tplc="B75CDAF0">
      <w:numFmt w:val="bullet"/>
      <w:lvlText w:val="•"/>
      <w:lvlJc w:val="left"/>
      <w:pPr>
        <w:ind w:left="529" w:hanging="151"/>
      </w:pPr>
      <w:rPr>
        <w:rFonts w:hint="default"/>
        <w:lang w:val="en-US" w:eastAsia="en-US" w:bidi="ar-SA"/>
      </w:rPr>
    </w:lvl>
    <w:lvl w:ilvl="3" w:tplc="A6F69A6A">
      <w:numFmt w:val="bullet"/>
      <w:lvlText w:val="•"/>
      <w:lvlJc w:val="left"/>
      <w:pPr>
        <w:ind w:left="744" w:hanging="151"/>
      </w:pPr>
      <w:rPr>
        <w:rFonts w:hint="default"/>
        <w:lang w:val="en-US" w:eastAsia="en-US" w:bidi="ar-SA"/>
      </w:rPr>
    </w:lvl>
    <w:lvl w:ilvl="4" w:tplc="51A0FBFE">
      <w:numFmt w:val="bullet"/>
      <w:lvlText w:val="•"/>
      <w:lvlJc w:val="left"/>
      <w:pPr>
        <w:ind w:left="958" w:hanging="151"/>
      </w:pPr>
      <w:rPr>
        <w:rFonts w:hint="default"/>
        <w:lang w:val="en-US" w:eastAsia="en-US" w:bidi="ar-SA"/>
      </w:rPr>
    </w:lvl>
    <w:lvl w:ilvl="5" w:tplc="001EFB76">
      <w:numFmt w:val="bullet"/>
      <w:lvlText w:val="•"/>
      <w:lvlJc w:val="left"/>
      <w:pPr>
        <w:ind w:left="1173" w:hanging="151"/>
      </w:pPr>
      <w:rPr>
        <w:rFonts w:hint="default"/>
        <w:lang w:val="en-US" w:eastAsia="en-US" w:bidi="ar-SA"/>
      </w:rPr>
    </w:lvl>
    <w:lvl w:ilvl="6" w:tplc="835A8B6C">
      <w:numFmt w:val="bullet"/>
      <w:lvlText w:val="•"/>
      <w:lvlJc w:val="left"/>
      <w:pPr>
        <w:ind w:left="1388" w:hanging="151"/>
      </w:pPr>
      <w:rPr>
        <w:rFonts w:hint="default"/>
        <w:lang w:val="en-US" w:eastAsia="en-US" w:bidi="ar-SA"/>
      </w:rPr>
    </w:lvl>
    <w:lvl w:ilvl="7" w:tplc="21B81BF8">
      <w:numFmt w:val="bullet"/>
      <w:lvlText w:val="•"/>
      <w:lvlJc w:val="left"/>
      <w:pPr>
        <w:ind w:left="1602" w:hanging="151"/>
      </w:pPr>
      <w:rPr>
        <w:rFonts w:hint="default"/>
        <w:lang w:val="en-US" w:eastAsia="en-US" w:bidi="ar-SA"/>
      </w:rPr>
    </w:lvl>
    <w:lvl w:ilvl="8" w:tplc="4E74390E">
      <w:numFmt w:val="bullet"/>
      <w:lvlText w:val="•"/>
      <w:lvlJc w:val="left"/>
      <w:pPr>
        <w:ind w:left="1817" w:hanging="151"/>
      </w:pPr>
      <w:rPr>
        <w:rFonts w:hint="default"/>
        <w:lang w:val="en-US" w:eastAsia="en-US" w:bidi="ar-SA"/>
      </w:rPr>
    </w:lvl>
  </w:abstractNum>
  <w:abstractNum w:abstractNumId="205" w15:restartNumberingAfterBreak="0">
    <w:nsid w:val="7F582760"/>
    <w:multiLevelType w:val="hybridMultilevel"/>
    <w:tmpl w:val="B5142D60"/>
    <w:lvl w:ilvl="0" w:tplc="190414A0">
      <w:numFmt w:val="bullet"/>
      <w:lvlText w:val="•"/>
      <w:lvlJc w:val="left"/>
      <w:pPr>
        <w:ind w:left="237" w:hanging="140"/>
      </w:pPr>
      <w:rPr>
        <w:rFonts w:ascii="맑은 고딕" w:eastAsia="맑은 고딕" w:hAnsi="맑은 고딕" w:cs="맑은 고딕" w:hint="default"/>
        <w:w w:val="99"/>
        <w:sz w:val="20"/>
        <w:szCs w:val="20"/>
        <w:lang w:val="en-US" w:eastAsia="en-US" w:bidi="ar-SA"/>
      </w:rPr>
    </w:lvl>
    <w:lvl w:ilvl="1" w:tplc="9944509A">
      <w:numFmt w:val="bullet"/>
      <w:lvlText w:val="•"/>
      <w:lvlJc w:val="left"/>
      <w:pPr>
        <w:ind w:left="1117" w:hanging="140"/>
      </w:pPr>
      <w:rPr>
        <w:rFonts w:hint="default"/>
        <w:lang w:val="en-US" w:eastAsia="en-US" w:bidi="ar-SA"/>
      </w:rPr>
    </w:lvl>
    <w:lvl w:ilvl="2" w:tplc="BAD06F02">
      <w:numFmt w:val="bullet"/>
      <w:lvlText w:val="•"/>
      <w:lvlJc w:val="left"/>
      <w:pPr>
        <w:ind w:left="1995" w:hanging="140"/>
      </w:pPr>
      <w:rPr>
        <w:rFonts w:hint="default"/>
        <w:lang w:val="en-US" w:eastAsia="en-US" w:bidi="ar-SA"/>
      </w:rPr>
    </w:lvl>
    <w:lvl w:ilvl="3" w:tplc="1BA62AB0">
      <w:numFmt w:val="bullet"/>
      <w:lvlText w:val="•"/>
      <w:lvlJc w:val="left"/>
      <w:pPr>
        <w:ind w:left="2873" w:hanging="140"/>
      </w:pPr>
      <w:rPr>
        <w:rFonts w:hint="default"/>
        <w:lang w:val="en-US" w:eastAsia="en-US" w:bidi="ar-SA"/>
      </w:rPr>
    </w:lvl>
    <w:lvl w:ilvl="4" w:tplc="1808548C">
      <w:numFmt w:val="bullet"/>
      <w:lvlText w:val="•"/>
      <w:lvlJc w:val="left"/>
      <w:pPr>
        <w:ind w:left="3751" w:hanging="140"/>
      </w:pPr>
      <w:rPr>
        <w:rFonts w:hint="default"/>
        <w:lang w:val="en-US" w:eastAsia="en-US" w:bidi="ar-SA"/>
      </w:rPr>
    </w:lvl>
    <w:lvl w:ilvl="5" w:tplc="E12039B8">
      <w:numFmt w:val="bullet"/>
      <w:lvlText w:val="•"/>
      <w:lvlJc w:val="left"/>
      <w:pPr>
        <w:ind w:left="4629" w:hanging="140"/>
      </w:pPr>
      <w:rPr>
        <w:rFonts w:hint="default"/>
        <w:lang w:val="en-US" w:eastAsia="en-US" w:bidi="ar-SA"/>
      </w:rPr>
    </w:lvl>
    <w:lvl w:ilvl="6" w:tplc="948AEC30">
      <w:numFmt w:val="bullet"/>
      <w:lvlText w:val="•"/>
      <w:lvlJc w:val="left"/>
      <w:pPr>
        <w:ind w:left="5506" w:hanging="140"/>
      </w:pPr>
      <w:rPr>
        <w:rFonts w:hint="default"/>
        <w:lang w:val="en-US" w:eastAsia="en-US" w:bidi="ar-SA"/>
      </w:rPr>
    </w:lvl>
    <w:lvl w:ilvl="7" w:tplc="970C24F8">
      <w:numFmt w:val="bullet"/>
      <w:lvlText w:val="•"/>
      <w:lvlJc w:val="left"/>
      <w:pPr>
        <w:ind w:left="6384" w:hanging="140"/>
      </w:pPr>
      <w:rPr>
        <w:rFonts w:hint="default"/>
        <w:lang w:val="en-US" w:eastAsia="en-US" w:bidi="ar-SA"/>
      </w:rPr>
    </w:lvl>
    <w:lvl w:ilvl="8" w:tplc="BA4A3EF2">
      <w:numFmt w:val="bullet"/>
      <w:lvlText w:val="•"/>
      <w:lvlJc w:val="left"/>
      <w:pPr>
        <w:ind w:left="7262" w:hanging="140"/>
      </w:pPr>
      <w:rPr>
        <w:rFonts w:hint="default"/>
        <w:lang w:val="en-US" w:eastAsia="en-US" w:bidi="ar-SA"/>
      </w:rPr>
    </w:lvl>
  </w:abstractNum>
  <w:num w:numId="1">
    <w:abstractNumId w:val="149"/>
  </w:num>
  <w:num w:numId="2">
    <w:abstractNumId w:val="190"/>
  </w:num>
  <w:num w:numId="3">
    <w:abstractNumId w:val="202"/>
  </w:num>
  <w:num w:numId="4">
    <w:abstractNumId w:val="115"/>
  </w:num>
  <w:num w:numId="5">
    <w:abstractNumId w:val="52"/>
  </w:num>
  <w:num w:numId="6">
    <w:abstractNumId w:val="189"/>
  </w:num>
  <w:num w:numId="7">
    <w:abstractNumId w:val="199"/>
  </w:num>
  <w:num w:numId="8">
    <w:abstractNumId w:val="162"/>
  </w:num>
  <w:num w:numId="9">
    <w:abstractNumId w:val="56"/>
  </w:num>
  <w:num w:numId="10">
    <w:abstractNumId w:val="75"/>
  </w:num>
  <w:num w:numId="11">
    <w:abstractNumId w:val="141"/>
  </w:num>
  <w:num w:numId="12">
    <w:abstractNumId w:val="92"/>
  </w:num>
  <w:num w:numId="13">
    <w:abstractNumId w:val="83"/>
  </w:num>
  <w:num w:numId="14">
    <w:abstractNumId w:val="3"/>
  </w:num>
  <w:num w:numId="15">
    <w:abstractNumId w:val="33"/>
  </w:num>
  <w:num w:numId="16">
    <w:abstractNumId w:val="185"/>
  </w:num>
  <w:num w:numId="17">
    <w:abstractNumId w:val="86"/>
  </w:num>
  <w:num w:numId="18">
    <w:abstractNumId w:val="99"/>
  </w:num>
  <w:num w:numId="19">
    <w:abstractNumId w:val="137"/>
  </w:num>
  <w:num w:numId="20">
    <w:abstractNumId w:val="44"/>
  </w:num>
  <w:num w:numId="21">
    <w:abstractNumId w:val="203"/>
  </w:num>
  <w:num w:numId="22">
    <w:abstractNumId w:val="27"/>
  </w:num>
  <w:num w:numId="23">
    <w:abstractNumId w:val="151"/>
  </w:num>
  <w:num w:numId="24">
    <w:abstractNumId w:val="105"/>
  </w:num>
  <w:num w:numId="25">
    <w:abstractNumId w:val="197"/>
  </w:num>
  <w:num w:numId="26">
    <w:abstractNumId w:val="41"/>
  </w:num>
  <w:num w:numId="27">
    <w:abstractNumId w:val="72"/>
  </w:num>
  <w:num w:numId="28">
    <w:abstractNumId w:val="157"/>
  </w:num>
  <w:num w:numId="29">
    <w:abstractNumId w:val="64"/>
  </w:num>
  <w:num w:numId="30">
    <w:abstractNumId w:val="67"/>
  </w:num>
  <w:num w:numId="31">
    <w:abstractNumId w:val="89"/>
  </w:num>
  <w:num w:numId="32">
    <w:abstractNumId w:val="173"/>
  </w:num>
  <w:num w:numId="33">
    <w:abstractNumId w:val="57"/>
  </w:num>
  <w:num w:numId="34">
    <w:abstractNumId w:val="21"/>
  </w:num>
  <w:num w:numId="35">
    <w:abstractNumId w:val="96"/>
  </w:num>
  <w:num w:numId="36">
    <w:abstractNumId w:val="39"/>
  </w:num>
  <w:num w:numId="37">
    <w:abstractNumId w:val="28"/>
  </w:num>
  <w:num w:numId="38">
    <w:abstractNumId w:val="71"/>
  </w:num>
  <w:num w:numId="39">
    <w:abstractNumId w:val="144"/>
  </w:num>
  <w:num w:numId="40">
    <w:abstractNumId w:val="88"/>
  </w:num>
  <w:num w:numId="41">
    <w:abstractNumId w:val="10"/>
  </w:num>
  <w:num w:numId="42">
    <w:abstractNumId w:val="160"/>
  </w:num>
  <w:num w:numId="43">
    <w:abstractNumId w:val="22"/>
  </w:num>
  <w:num w:numId="44">
    <w:abstractNumId w:val="142"/>
  </w:num>
  <w:num w:numId="45">
    <w:abstractNumId w:val="126"/>
  </w:num>
  <w:num w:numId="46">
    <w:abstractNumId w:val="29"/>
  </w:num>
  <w:num w:numId="47">
    <w:abstractNumId w:val="174"/>
  </w:num>
  <w:num w:numId="48">
    <w:abstractNumId w:val="31"/>
  </w:num>
  <w:num w:numId="49">
    <w:abstractNumId w:val="70"/>
  </w:num>
  <w:num w:numId="50">
    <w:abstractNumId w:val="81"/>
  </w:num>
  <w:num w:numId="51">
    <w:abstractNumId w:val="177"/>
  </w:num>
  <w:num w:numId="52">
    <w:abstractNumId w:val="78"/>
  </w:num>
  <w:num w:numId="53">
    <w:abstractNumId w:val="20"/>
  </w:num>
  <w:num w:numId="54">
    <w:abstractNumId w:val="116"/>
  </w:num>
  <w:num w:numId="55">
    <w:abstractNumId w:val="11"/>
  </w:num>
  <w:num w:numId="56">
    <w:abstractNumId w:val="54"/>
  </w:num>
  <w:num w:numId="57">
    <w:abstractNumId w:val="7"/>
  </w:num>
  <w:num w:numId="58">
    <w:abstractNumId w:val="90"/>
  </w:num>
  <w:num w:numId="59">
    <w:abstractNumId w:val="147"/>
  </w:num>
  <w:num w:numId="60">
    <w:abstractNumId w:val="163"/>
  </w:num>
  <w:num w:numId="61">
    <w:abstractNumId w:val="91"/>
  </w:num>
  <w:num w:numId="62">
    <w:abstractNumId w:val="93"/>
  </w:num>
  <w:num w:numId="63">
    <w:abstractNumId w:val="155"/>
  </w:num>
  <w:num w:numId="64">
    <w:abstractNumId w:val="47"/>
  </w:num>
  <w:num w:numId="65">
    <w:abstractNumId w:val="121"/>
  </w:num>
  <w:num w:numId="66">
    <w:abstractNumId w:val="124"/>
  </w:num>
  <w:num w:numId="67">
    <w:abstractNumId w:val="63"/>
  </w:num>
  <w:num w:numId="68">
    <w:abstractNumId w:val="58"/>
  </w:num>
  <w:num w:numId="69">
    <w:abstractNumId w:val="2"/>
  </w:num>
  <w:num w:numId="70">
    <w:abstractNumId w:val="129"/>
  </w:num>
  <w:num w:numId="71">
    <w:abstractNumId w:val="45"/>
  </w:num>
  <w:num w:numId="72">
    <w:abstractNumId w:val="165"/>
  </w:num>
  <w:num w:numId="73">
    <w:abstractNumId w:val="103"/>
  </w:num>
  <w:num w:numId="74">
    <w:abstractNumId w:val="76"/>
  </w:num>
  <w:num w:numId="75">
    <w:abstractNumId w:val="179"/>
  </w:num>
  <w:num w:numId="76">
    <w:abstractNumId w:val="183"/>
  </w:num>
  <w:num w:numId="77">
    <w:abstractNumId w:val="200"/>
  </w:num>
  <w:num w:numId="78">
    <w:abstractNumId w:val="79"/>
  </w:num>
  <w:num w:numId="79">
    <w:abstractNumId w:val="148"/>
  </w:num>
  <w:num w:numId="80">
    <w:abstractNumId w:val="53"/>
  </w:num>
  <w:num w:numId="81">
    <w:abstractNumId w:val="181"/>
  </w:num>
  <w:num w:numId="82">
    <w:abstractNumId w:val="73"/>
  </w:num>
  <w:num w:numId="83">
    <w:abstractNumId w:val="114"/>
  </w:num>
  <w:num w:numId="84">
    <w:abstractNumId w:val="9"/>
  </w:num>
  <w:num w:numId="85">
    <w:abstractNumId w:val="131"/>
  </w:num>
  <w:num w:numId="86">
    <w:abstractNumId w:val="132"/>
  </w:num>
  <w:num w:numId="87">
    <w:abstractNumId w:val="15"/>
  </w:num>
  <w:num w:numId="88">
    <w:abstractNumId w:val="175"/>
  </w:num>
  <w:num w:numId="89">
    <w:abstractNumId w:val="0"/>
  </w:num>
  <w:num w:numId="90">
    <w:abstractNumId w:val="186"/>
  </w:num>
  <w:num w:numId="91">
    <w:abstractNumId w:val="69"/>
  </w:num>
  <w:num w:numId="92">
    <w:abstractNumId w:val="13"/>
  </w:num>
  <w:num w:numId="93">
    <w:abstractNumId w:val="12"/>
  </w:num>
  <w:num w:numId="94">
    <w:abstractNumId w:val="133"/>
  </w:num>
  <w:num w:numId="95">
    <w:abstractNumId w:val="167"/>
  </w:num>
  <w:num w:numId="96">
    <w:abstractNumId w:val="26"/>
  </w:num>
  <w:num w:numId="97">
    <w:abstractNumId w:val="19"/>
  </w:num>
  <w:num w:numId="98">
    <w:abstractNumId w:val="191"/>
  </w:num>
  <w:num w:numId="99">
    <w:abstractNumId w:val="150"/>
  </w:num>
  <w:num w:numId="100">
    <w:abstractNumId w:val="172"/>
  </w:num>
  <w:num w:numId="101">
    <w:abstractNumId w:val="140"/>
  </w:num>
  <w:num w:numId="102">
    <w:abstractNumId w:val="109"/>
  </w:num>
  <w:num w:numId="103">
    <w:abstractNumId w:val="171"/>
  </w:num>
  <w:num w:numId="104">
    <w:abstractNumId w:val="34"/>
  </w:num>
  <w:num w:numId="105">
    <w:abstractNumId w:val="85"/>
  </w:num>
  <w:num w:numId="106">
    <w:abstractNumId w:val="62"/>
  </w:num>
  <w:num w:numId="107">
    <w:abstractNumId w:val="51"/>
  </w:num>
  <w:num w:numId="108">
    <w:abstractNumId w:val="77"/>
  </w:num>
  <w:num w:numId="109">
    <w:abstractNumId w:val="118"/>
  </w:num>
  <w:num w:numId="110">
    <w:abstractNumId w:val="8"/>
  </w:num>
  <w:num w:numId="111">
    <w:abstractNumId w:val="40"/>
  </w:num>
  <w:num w:numId="112">
    <w:abstractNumId w:val="184"/>
  </w:num>
  <w:num w:numId="113">
    <w:abstractNumId w:val="35"/>
  </w:num>
  <w:num w:numId="114">
    <w:abstractNumId w:val="32"/>
  </w:num>
  <w:num w:numId="115">
    <w:abstractNumId w:val="134"/>
  </w:num>
  <w:num w:numId="116">
    <w:abstractNumId w:val="60"/>
  </w:num>
  <w:num w:numId="117">
    <w:abstractNumId w:val="50"/>
  </w:num>
  <w:num w:numId="118">
    <w:abstractNumId w:val="43"/>
  </w:num>
  <w:num w:numId="119">
    <w:abstractNumId w:val="135"/>
  </w:num>
  <w:num w:numId="120">
    <w:abstractNumId w:val="188"/>
  </w:num>
  <w:num w:numId="121">
    <w:abstractNumId w:val="14"/>
  </w:num>
  <w:num w:numId="122">
    <w:abstractNumId w:val="112"/>
  </w:num>
  <w:num w:numId="123">
    <w:abstractNumId w:val="108"/>
  </w:num>
  <w:num w:numId="124">
    <w:abstractNumId w:val="74"/>
  </w:num>
  <w:num w:numId="125">
    <w:abstractNumId w:val="125"/>
  </w:num>
  <w:num w:numId="126">
    <w:abstractNumId w:val="6"/>
  </w:num>
  <w:num w:numId="127">
    <w:abstractNumId w:val="154"/>
  </w:num>
  <w:num w:numId="128">
    <w:abstractNumId w:val="169"/>
  </w:num>
  <w:num w:numId="129">
    <w:abstractNumId w:val="156"/>
  </w:num>
  <w:num w:numId="130">
    <w:abstractNumId w:val="49"/>
  </w:num>
  <w:num w:numId="131">
    <w:abstractNumId w:val="127"/>
  </w:num>
  <w:num w:numId="132">
    <w:abstractNumId w:val="122"/>
  </w:num>
  <w:num w:numId="133">
    <w:abstractNumId w:val="101"/>
  </w:num>
  <w:num w:numId="134">
    <w:abstractNumId w:val="38"/>
  </w:num>
  <w:num w:numId="135">
    <w:abstractNumId w:val="18"/>
  </w:num>
  <w:num w:numId="136">
    <w:abstractNumId w:val="153"/>
  </w:num>
  <w:num w:numId="137">
    <w:abstractNumId w:val="30"/>
  </w:num>
  <w:num w:numId="138">
    <w:abstractNumId w:val="178"/>
  </w:num>
  <w:num w:numId="139">
    <w:abstractNumId w:val="37"/>
  </w:num>
  <w:num w:numId="140">
    <w:abstractNumId w:val="113"/>
  </w:num>
  <w:num w:numId="141">
    <w:abstractNumId w:val="98"/>
  </w:num>
  <w:num w:numId="142">
    <w:abstractNumId w:val="164"/>
  </w:num>
  <w:num w:numId="143">
    <w:abstractNumId w:val="59"/>
  </w:num>
  <w:num w:numId="144">
    <w:abstractNumId w:val="25"/>
  </w:num>
  <w:num w:numId="145">
    <w:abstractNumId w:val="66"/>
  </w:num>
  <w:num w:numId="146">
    <w:abstractNumId w:val="198"/>
  </w:num>
  <w:num w:numId="147">
    <w:abstractNumId w:val="138"/>
  </w:num>
  <w:num w:numId="148">
    <w:abstractNumId w:val="201"/>
  </w:num>
  <w:num w:numId="149">
    <w:abstractNumId w:val="143"/>
  </w:num>
  <w:num w:numId="150">
    <w:abstractNumId w:val="205"/>
  </w:num>
  <w:num w:numId="151">
    <w:abstractNumId w:val="170"/>
  </w:num>
  <w:num w:numId="152">
    <w:abstractNumId w:val="95"/>
  </w:num>
  <w:num w:numId="153">
    <w:abstractNumId w:val="84"/>
  </w:num>
  <w:num w:numId="154">
    <w:abstractNumId w:val="117"/>
  </w:num>
  <w:num w:numId="155">
    <w:abstractNumId w:val="111"/>
  </w:num>
  <w:num w:numId="156">
    <w:abstractNumId w:val="193"/>
  </w:num>
  <w:num w:numId="157">
    <w:abstractNumId w:val="104"/>
  </w:num>
  <w:num w:numId="158">
    <w:abstractNumId w:val="110"/>
  </w:num>
  <w:num w:numId="159">
    <w:abstractNumId w:val="23"/>
  </w:num>
  <w:num w:numId="160">
    <w:abstractNumId w:val="106"/>
  </w:num>
  <w:num w:numId="161">
    <w:abstractNumId w:val="61"/>
  </w:num>
  <w:num w:numId="162">
    <w:abstractNumId w:val="5"/>
  </w:num>
  <w:num w:numId="163">
    <w:abstractNumId w:val="80"/>
  </w:num>
  <w:num w:numId="164">
    <w:abstractNumId w:val="139"/>
  </w:num>
  <w:num w:numId="165">
    <w:abstractNumId w:val="130"/>
  </w:num>
  <w:num w:numId="166">
    <w:abstractNumId w:val="145"/>
  </w:num>
  <w:num w:numId="167">
    <w:abstractNumId w:val="161"/>
  </w:num>
  <w:num w:numId="168">
    <w:abstractNumId w:val="158"/>
  </w:num>
  <w:num w:numId="169">
    <w:abstractNumId w:val="42"/>
  </w:num>
  <w:num w:numId="170">
    <w:abstractNumId w:val="17"/>
  </w:num>
  <w:num w:numId="171">
    <w:abstractNumId w:val="123"/>
  </w:num>
  <w:num w:numId="172">
    <w:abstractNumId w:val="159"/>
  </w:num>
  <w:num w:numId="173">
    <w:abstractNumId w:val="152"/>
  </w:num>
  <w:num w:numId="174">
    <w:abstractNumId w:val="204"/>
  </w:num>
  <w:num w:numId="175">
    <w:abstractNumId w:val="24"/>
  </w:num>
  <w:num w:numId="176">
    <w:abstractNumId w:val="46"/>
  </w:num>
  <w:num w:numId="177">
    <w:abstractNumId w:val="194"/>
  </w:num>
  <w:num w:numId="178">
    <w:abstractNumId w:val="55"/>
  </w:num>
  <w:num w:numId="179">
    <w:abstractNumId w:val="119"/>
  </w:num>
  <w:num w:numId="180">
    <w:abstractNumId w:val="168"/>
  </w:num>
  <w:num w:numId="181">
    <w:abstractNumId w:val="176"/>
  </w:num>
  <w:num w:numId="182">
    <w:abstractNumId w:val="120"/>
  </w:num>
  <w:num w:numId="183">
    <w:abstractNumId w:val="187"/>
  </w:num>
  <w:num w:numId="184">
    <w:abstractNumId w:val="97"/>
  </w:num>
  <w:num w:numId="185">
    <w:abstractNumId w:val="100"/>
  </w:num>
  <w:num w:numId="186">
    <w:abstractNumId w:val="192"/>
  </w:num>
  <w:num w:numId="187">
    <w:abstractNumId w:val="128"/>
  </w:num>
  <w:num w:numId="188">
    <w:abstractNumId w:val="4"/>
  </w:num>
  <w:num w:numId="189">
    <w:abstractNumId w:val="107"/>
  </w:num>
  <w:num w:numId="190">
    <w:abstractNumId w:val="68"/>
  </w:num>
  <w:num w:numId="191">
    <w:abstractNumId w:val="166"/>
  </w:num>
  <w:num w:numId="192">
    <w:abstractNumId w:val="1"/>
  </w:num>
  <w:num w:numId="193">
    <w:abstractNumId w:val="36"/>
  </w:num>
  <w:num w:numId="194">
    <w:abstractNumId w:val="65"/>
  </w:num>
  <w:num w:numId="195">
    <w:abstractNumId w:val="94"/>
  </w:num>
  <w:num w:numId="196">
    <w:abstractNumId w:val="136"/>
  </w:num>
  <w:num w:numId="197">
    <w:abstractNumId w:val="102"/>
  </w:num>
  <w:num w:numId="198">
    <w:abstractNumId w:val="87"/>
  </w:num>
  <w:num w:numId="199">
    <w:abstractNumId w:val="195"/>
  </w:num>
  <w:num w:numId="200">
    <w:abstractNumId w:val="182"/>
  </w:num>
  <w:num w:numId="201">
    <w:abstractNumId w:val="146"/>
  </w:num>
  <w:num w:numId="202">
    <w:abstractNumId w:val="82"/>
  </w:num>
  <w:num w:numId="203">
    <w:abstractNumId w:val="48"/>
  </w:num>
  <w:num w:numId="204">
    <w:abstractNumId w:val="196"/>
  </w:num>
  <w:num w:numId="205">
    <w:abstractNumId w:val="180"/>
  </w:num>
  <w:num w:numId="206">
    <w:abstractNumId w:val="16"/>
  </w:num>
  <w:numIdMacAtCleanup w:val="199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USER">
    <w15:presenceInfo w15:providerId="None" w15:userId="USER"/>
  </w15:person>
  <w15:person w15:author="Greenblue">
    <w15:presenceInfo w15:providerId="None" w15:userId="Greenblue"/>
  </w15:person>
  <w15:person w15:author="GREENBLUE">
    <w15:presenceInfo w15:providerId="None" w15:userId="GREENBLU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trackRevisions/>
  <w:doNotTrackFormatting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6791"/>
    <w:rsid w:val="000002AB"/>
    <w:rsid w:val="0000082F"/>
    <w:rsid w:val="00000E76"/>
    <w:rsid w:val="00001BDF"/>
    <w:rsid w:val="0000263D"/>
    <w:rsid w:val="00007836"/>
    <w:rsid w:val="00014570"/>
    <w:rsid w:val="00014DA5"/>
    <w:rsid w:val="000172AF"/>
    <w:rsid w:val="000225A9"/>
    <w:rsid w:val="00040E87"/>
    <w:rsid w:val="00041C59"/>
    <w:rsid w:val="00053A7C"/>
    <w:rsid w:val="00056017"/>
    <w:rsid w:val="0006018D"/>
    <w:rsid w:val="000732E5"/>
    <w:rsid w:val="0007785D"/>
    <w:rsid w:val="00087286"/>
    <w:rsid w:val="0009214E"/>
    <w:rsid w:val="000B1EFB"/>
    <w:rsid w:val="000B2C3A"/>
    <w:rsid w:val="000C6173"/>
    <w:rsid w:val="000D78A0"/>
    <w:rsid w:val="000E353F"/>
    <w:rsid w:val="000E46FF"/>
    <w:rsid w:val="000F02E9"/>
    <w:rsid w:val="000F0B73"/>
    <w:rsid w:val="000F12AB"/>
    <w:rsid w:val="000F552B"/>
    <w:rsid w:val="00113DBF"/>
    <w:rsid w:val="0012599C"/>
    <w:rsid w:val="00125A33"/>
    <w:rsid w:val="00136E89"/>
    <w:rsid w:val="001451C8"/>
    <w:rsid w:val="00147723"/>
    <w:rsid w:val="0015219A"/>
    <w:rsid w:val="00161FAF"/>
    <w:rsid w:val="001672EA"/>
    <w:rsid w:val="00181075"/>
    <w:rsid w:val="00182292"/>
    <w:rsid w:val="001967B3"/>
    <w:rsid w:val="001A17F1"/>
    <w:rsid w:val="001A4C04"/>
    <w:rsid w:val="001B1E9A"/>
    <w:rsid w:val="001B7A1B"/>
    <w:rsid w:val="001C5114"/>
    <w:rsid w:val="001D34B7"/>
    <w:rsid w:val="001D48C0"/>
    <w:rsid w:val="001E016B"/>
    <w:rsid w:val="001F0207"/>
    <w:rsid w:val="001F573F"/>
    <w:rsid w:val="001F673F"/>
    <w:rsid w:val="001F7F36"/>
    <w:rsid w:val="00200036"/>
    <w:rsid w:val="0020514E"/>
    <w:rsid w:val="002060D8"/>
    <w:rsid w:val="00212DE6"/>
    <w:rsid w:val="00217337"/>
    <w:rsid w:val="00220B57"/>
    <w:rsid w:val="00223CE1"/>
    <w:rsid w:val="00227552"/>
    <w:rsid w:val="002346DB"/>
    <w:rsid w:val="00235F42"/>
    <w:rsid w:val="00250F36"/>
    <w:rsid w:val="00253A77"/>
    <w:rsid w:val="00271BD1"/>
    <w:rsid w:val="00274A90"/>
    <w:rsid w:val="00280B92"/>
    <w:rsid w:val="00282097"/>
    <w:rsid w:val="0028525E"/>
    <w:rsid w:val="002961BB"/>
    <w:rsid w:val="002A27FD"/>
    <w:rsid w:val="002A3AB3"/>
    <w:rsid w:val="002D0FA1"/>
    <w:rsid w:val="002D4D46"/>
    <w:rsid w:val="002E2C88"/>
    <w:rsid w:val="002F1A1A"/>
    <w:rsid w:val="002F25A2"/>
    <w:rsid w:val="00320421"/>
    <w:rsid w:val="003233B4"/>
    <w:rsid w:val="00333AF9"/>
    <w:rsid w:val="00334212"/>
    <w:rsid w:val="00335EEB"/>
    <w:rsid w:val="003373EF"/>
    <w:rsid w:val="00337C6A"/>
    <w:rsid w:val="00341BE1"/>
    <w:rsid w:val="00355FAD"/>
    <w:rsid w:val="00357C67"/>
    <w:rsid w:val="00360810"/>
    <w:rsid w:val="0036243F"/>
    <w:rsid w:val="003665DE"/>
    <w:rsid w:val="00367D9B"/>
    <w:rsid w:val="00392657"/>
    <w:rsid w:val="003A0D3B"/>
    <w:rsid w:val="003B2081"/>
    <w:rsid w:val="003B326A"/>
    <w:rsid w:val="003C060C"/>
    <w:rsid w:val="003C07EB"/>
    <w:rsid w:val="003C22E1"/>
    <w:rsid w:val="003D7662"/>
    <w:rsid w:val="003E0CF3"/>
    <w:rsid w:val="003E408A"/>
    <w:rsid w:val="003E7408"/>
    <w:rsid w:val="003F20A9"/>
    <w:rsid w:val="00401297"/>
    <w:rsid w:val="00401C98"/>
    <w:rsid w:val="00421C36"/>
    <w:rsid w:val="00421D31"/>
    <w:rsid w:val="0042377B"/>
    <w:rsid w:val="00423C4B"/>
    <w:rsid w:val="0042418C"/>
    <w:rsid w:val="00430C5F"/>
    <w:rsid w:val="004330B2"/>
    <w:rsid w:val="00433A77"/>
    <w:rsid w:val="00435809"/>
    <w:rsid w:val="00442EF4"/>
    <w:rsid w:val="00446BCC"/>
    <w:rsid w:val="00452239"/>
    <w:rsid w:val="0045238F"/>
    <w:rsid w:val="00456EE8"/>
    <w:rsid w:val="00460567"/>
    <w:rsid w:val="004642A5"/>
    <w:rsid w:val="004860DC"/>
    <w:rsid w:val="004A0124"/>
    <w:rsid w:val="004A5F2F"/>
    <w:rsid w:val="004B031B"/>
    <w:rsid w:val="004B18CB"/>
    <w:rsid w:val="004B2A82"/>
    <w:rsid w:val="004B571F"/>
    <w:rsid w:val="004C59F2"/>
    <w:rsid w:val="004D05FB"/>
    <w:rsid w:val="004D23E1"/>
    <w:rsid w:val="004D7264"/>
    <w:rsid w:val="004E20F1"/>
    <w:rsid w:val="004E3124"/>
    <w:rsid w:val="004F1865"/>
    <w:rsid w:val="004F4318"/>
    <w:rsid w:val="005049EF"/>
    <w:rsid w:val="005073EF"/>
    <w:rsid w:val="00513C1A"/>
    <w:rsid w:val="0052343A"/>
    <w:rsid w:val="00530527"/>
    <w:rsid w:val="00531E44"/>
    <w:rsid w:val="0053313D"/>
    <w:rsid w:val="0053598F"/>
    <w:rsid w:val="00542374"/>
    <w:rsid w:val="0054324B"/>
    <w:rsid w:val="00564EAE"/>
    <w:rsid w:val="00577489"/>
    <w:rsid w:val="00583C4D"/>
    <w:rsid w:val="005847D3"/>
    <w:rsid w:val="0058544D"/>
    <w:rsid w:val="00586115"/>
    <w:rsid w:val="00595EFE"/>
    <w:rsid w:val="005A3C2A"/>
    <w:rsid w:val="005A4D77"/>
    <w:rsid w:val="005B0A64"/>
    <w:rsid w:val="005B69F0"/>
    <w:rsid w:val="005C1771"/>
    <w:rsid w:val="005C1C21"/>
    <w:rsid w:val="005C49E4"/>
    <w:rsid w:val="005C5B5E"/>
    <w:rsid w:val="005C665F"/>
    <w:rsid w:val="005D5D40"/>
    <w:rsid w:val="005F1813"/>
    <w:rsid w:val="005F7DD4"/>
    <w:rsid w:val="00603F93"/>
    <w:rsid w:val="0061170D"/>
    <w:rsid w:val="006146FF"/>
    <w:rsid w:val="006240A4"/>
    <w:rsid w:val="00631F5B"/>
    <w:rsid w:val="006348CB"/>
    <w:rsid w:val="00662722"/>
    <w:rsid w:val="00663D24"/>
    <w:rsid w:val="00676F4E"/>
    <w:rsid w:val="006842D6"/>
    <w:rsid w:val="00694D8C"/>
    <w:rsid w:val="006A373F"/>
    <w:rsid w:val="006A3997"/>
    <w:rsid w:val="006A4FDB"/>
    <w:rsid w:val="006B40A7"/>
    <w:rsid w:val="006C0392"/>
    <w:rsid w:val="006C5F81"/>
    <w:rsid w:val="006C7988"/>
    <w:rsid w:val="006D0DA9"/>
    <w:rsid w:val="006D40D7"/>
    <w:rsid w:val="006E4C86"/>
    <w:rsid w:val="006F2001"/>
    <w:rsid w:val="006F3B03"/>
    <w:rsid w:val="00703F3B"/>
    <w:rsid w:val="00707202"/>
    <w:rsid w:val="00711DD0"/>
    <w:rsid w:val="007156A1"/>
    <w:rsid w:val="007237E1"/>
    <w:rsid w:val="00723CBC"/>
    <w:rsid w:val="00724F1D"/>
    <w:rsid w:val="00736441"/>
    <w:rsid w:val="00737FAC"/>
    <w:rsid w:val="00740AA0"/>
    <w:rsid w:val="00744B10"/>
    <w:rsid w:val="0076487A"/>
    <w:rsid w:val="007900C2"/>
    <w:rsid w:val="00796403"/>
    <w:rsid w:val="007A5E4E"/>
    <w:rsid w:val="007B6726"/>
    <w:rsid w:val="007C0220"/>
    <w:rsid w:val="007C041D"/>
    <w:rsid w:val="007C2729"/>
    <w:rsid w:val="007C5177"/>
    <w:rsid w:val="007C5BA0"/>
    <w:rsid w:val="007E53E7"/>
    <w:rsid w:val="008069D3"/>
    <w:rsid w:val="00807FD3"/>
    <w:rsid w:val="00813B7E"/>
    <w:rsid w:val="00814D4B"/>
    <w:rsid w:val="0081640E"/>
    <w:rsid w:val="0084530E"/>
    <w:rsid w:val="00862B43"/>
    <w:rsid w:val="00863EFC"/>
    <w:rsid w:val="00877C9A"/>
    <w:rsid w:val="00883071"/>
    <w:rsid w:val="00892ACF"/>
    <w:rsid w:val="008951A3"/>
    <w:rsid w:val="008A786C"/>
    <w:rsid w:val="008B17A9"/>
    <w:rsid w:val="008B3E78"/>
    <w:rsid w:val="008B6669"/>
    <w:rsid w:val="008C0736"/>
    <w:rsid w:val="008C2C67"/>
    <w:rsid w:val="008C5987"/>
    <w:rsid w:val="008C59BD"/>
    <w:rsid w:val="008C65DD"/>
    <w:rsid w:val="008D1FA0"/>
    <w:rsid w:val="008D2E59"/>
    <w:rsid w:val="00900D01"/>
    <w:rsid w:val="00901566"/>
    <w:rsid w:val="009128BA"/>
    <w:rsid w:val="009151F6"/>
    <w:rsid w:val="009416BB"/>
    <w:rsid w:val="009433AD"/>
    <w:rsid w:val="009455D2"/>
    <w:rsid w:val="00952FF4"/>
    <w:rsid w:val="009561F2"/>
    <w:rsid w:val="009639C2"/>
    <w:rsid w:val="00971328"/>
    <w:rsid w:val="00976583"/>
    <w:rsid w:val="0099579B"/>
    <w:rsid w:val="0099596D"/>
    <w:rsid w:val="00996148"/>
    <w:rsid w:val="009A02EF"/>
    <w:rsid w:val="009A5652"/>
    <w:rsid w:val="009A60D0"/>
    <w:rsid w:val="009A611E"/>
    <w:rsid w:val="009B07C9"/>
    <w:rsid w:val="009B0872"/>
    <w:rsid w:val="009B2BD5"/>
    <w:rsid w:val="009B3277"/>
    <w:rsid w:val="009C2728"/>
    <w:rsid w:val="009D6A1D"/>
    <w:rsid w:val="009E5186"/>
    <w:rsid w:val="009E5B2A"/>
    <w:rsid w:val="009E60E6"/>
    <w:rsid w:val="009E6B7B"/>
    <w:rsid w:val="00A102C4"/>
    <w:rsid w:val="00A10E5C"/>
    <w:rsid w:val="00A17033"/>
    <w:rsid w:val="00A47689"/>
    <w:rsid w:val="00A515CB"/>
    <w:rsid w:val="00A526BB"/>
    <w:rsid w:val="00A53D41"/>
    <w:rsid w:val="00A55D61"/>
    <w:rsid w:val="00A76D67"/>
    <w:rsid w:val="00A8190F"/>
    <w:rsid w:val="00A84C7A"/>
    <w:rsid w:val="00A85458"/>
    <w:rsid w:val="00A87767"/>
    <w:rsid w:val="00A92E71"/>
    <w:rsid w:val="00AA721E"/>
    <w:rsid w:val="00AB03AD"/>
    <w:rsid w:val="00AB12EB"/>
    <w:rsid w:val="00AB77E8"/>
    <w:rsid w:val="00AC1883"/>
    <w:rsid w:val="00AC30AD"/>
    <w:rsid w:val="00AC7BB5"/>
    <w:rsid w:val="00AD013E"/>
    <w:rsid w:val="00AD133C"/>
    <w:rsid w:val="00AD329E"/>
    <w:rsid w:val="00AD3B14"/>
    <w:rsid w:val="00AD487E"/>
    <w:rsid w:val="00AF047F"/>
    <w:rsid w:val="00AF0C9B"/>
    <w:rsid w:val="00AF7FDB"/>
    <w:rsid w:val="00B077B9"/>
    <w:rsid w:val="00B07CB0"/>
    <w:rsid w:val="00B148AF"/>
    <w:rsid w:val="00B17E02"/>
    <w:rsid w:val="00B24B30"/>
    <w:rsid w:val="00B40D50"/>
    <w:rsid w:val="00B42E9C"/>
    <w:rsid w:val="00B826B3"/>
    <w:rsid w:val="00B96568"/>
    <w:rsid w:val="00B97502"/>
    <w:rsid w:val="00B97BA4"/>
    <w:rsid w:val="00BE19EF"/>
    <w:rsid w:val="00BF0D28"/>
    <w:rsid w:val="00C01B73"/>
    <w:rsid w:val="00C135B4"/>
    <w:rsid w:val="00C24232"/>
    <w:rsid w:val="00C323DB"/>
    <w:rsid w:val="00C32605"/>
    <w:rsid w:val="00C35391"/>
    <w:rsid w:val="00C40E4A"/>
    <w:rsid w:val="00C4576B"/>
    <w:rsid w:val="00C46838"/>
    <w:rsid w:val="00C50BFA"/>
    <w:rsid w:val="00C6123A"/>
    <w:rsid w:val="00C70B9E"/>
    <w:rsid w:val="00C7488A"/>
    <w:rsid w:val="00C76D8B"/>
    <w:rsid w:val="00C94EFD"/>
    <w:rsid w:val="00CB14E0"/>
    <w:rsid w:val="00CB7894"/>
    <w:rsid w:val="00CB7C7C"/>
    <w:rsid w:val="00CC3FDB"/>
    <w:rsid w:val="00CE5FC0"/>
    <w:rsid w:val="00CF081F"/>
    <w:rsid w:val="00CF225A"/>
    <w:rsid w:val="00CF3710"/>
    <w:rsid w:val="00D00F6A"/>
    <w:rsid w:val="00D01261"/>
    <w:rsid w:val="00D037A6"/>
    <w:rsid w:val="00D07E68"/>
    <w:rsid w:val="00D156A3"/>
    <w:rsid w:val="00D168D2"/>
    <w:rsid w:val="00D221F2"/>
    <w:rsid w:val="00D34D84"/>
    <w:rsid w:val="00D42510"/>
    <w:rsid w:val="00D445D9"/>
    <w:rsid w:val="00D44E87"/>
    <w:rsid w:val="00D45ABE"/>
    <w:rsid w:val="00D53088"/>
    <w:rsid w:val="00D533AB"/>
    <w:rsid w:val="00D55E65"/>
    <w:rsid w:val="00D67E8E"/>
    <w:rsid w:val="00D76B0F"/>
    <w:rsid w:val="00D85A00"/>
    <w:rsid w:val="00DA2D7F"/>
    <w:rsid w:val="00DA4DAB"/>
    <w:rsid w:val="00DA7A46"/>
    <w:rsid w:val="00DC0C8E"/>
    <w:rsid w:val="00DD4769"/>
    <w:rsid w:val="00DD5084"/>
    <w:rsid w:val="00DD6D32"/>
    <w:rsid w:val="00DF1F24"/>
    <w:rsid w:val="00DF41F4"/>
    <w:rsid w:val="00DF5FCC"/>
    <w:rsid w:val="00DF6FCD"/>
    <w:rsid w:val="00E02D09"/>
    <w:rsid w:val="00E05ABA"/>
    <w:rsid w:val="00E16E9B"/>
    <w:rsid w:val="00E317B6"/>
    <w:rsid w:val="00E322CB"/>
    <w:rsid w:val="00E35FA0"/>
    <w:rsid w:val="00E37798"/>
    <w:rsid w:val="00E40668"/>
    <w:rsid w:val="00E45080"/>
    <w:rsid w:val="00E52890"/>
    <w:rsid w:val="00E57FA3"/>
    <w:rsid w:val="00E70554"/>
    <w:rsid w:val="00E716E2"/>
    <w:rsid w:val="00E740D3"/>
    <w:rsid w:val="00E77FF1"/>
    <w:rsid w:val="00E81417"/>
    <w:rsid w:val="00E83B42"/>
    <w:rsid w:val="00E84FDB"/>
    <w:rsid w:val="00E95CD9"/>
    <w:rsid w:val="00EA0093"/>
    <w:rsid w:val="00EB46BD"/>
    <w:rsid w:val="00EC132A"/>
    <w:rsid w:val="00EC4C0F"/>
    <w:rsid w:val="00EC4F9A"/>
    <w:rsid w:val="00ED3A84"/>
    <w:rsid w:val="00EF0A22"/>
    <w:rsid w:val="00EF19E3"/>
    <w:rsid w:val="00F1046C"/>
    <w:rsid w:val="00F159A5"/>
    <w:rsid w:val="00F359DC"/>
    <w:rsid w:val="00F44D01"/>
    <w:rsid w:val="00F520F8"/>
    <w:rsid w:val="00F57F30"/>
    <w:rsid w:val="00F62DBB"/>
    <w:rsid w:val="00F65D88"/>
    <w:rsid w:val="00F7342E"/>
    <w:rsid w:val="00F77A79"/>
    <w:rsid w:val="00F814AD"/>
    <w:rsid w:val="00F818EE"/>
    <w:rsid w:val="00F83E4C"/>
    <w:rsid w:val="00F8477E"/>
    <w:rsid w:val="00F86203"/>
    <w:rsid w:val="00F94073"/>
    <w:rsid w:val="00F96791"/>
    <w:rsid w:val="00FA5F23"/>
    <w:rsid w:val="00FB05DA"/>
    <w:rsid w:val="00FC76F6"/>
    <w:rsid w:val="00FE1927"/>
    <w:rsid w:val="00FE22DF"/>
    <w:rsid w:val="00FE39D0"/>
    <w:rsid w:val="00FF08D1"/>
    <w:rsid w:val="00FF3045"/>
    <w:rsid w:val="00FF43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021159B0"/>
  <w15:docId w15:val="{D2D06201-557D-4D4D-BD9C-480C30E1A4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716E2"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ind w:left="552" w:hanging="433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9"/>
    <w:unhideWhenUsed/>
    <w:qFormat/>
    <w:rsid w:val="00E716E2"/>
    <w:pPr>
      <w:spacing w:before="94" w:after="74"/>
      <w:ind w:left="686" w:hanging="567"/>
      <w:outlineLvl w:val="1"/>
    </w:pPr>
    <w:rPr>
      <w:b/>
      <w:bCs/>
    </w:rPr>
  </w:style>
  <w:style w:type="paragraph" w:styleId="3">
    <w:name w:val="heading 3"/>
    <w:basedOn w:val="a"/>
    <w:uiPriority w:val="9"/>
    <w:unhideWhenUsed/>
    <w:qFormat/>
    <w:pPr>
      <w:spacing w:before="58"/>
      <w:ind w:left="381" w:hanging="289"/>
      <w:outlineLvl w:val="2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39"/>
    <w:qFormat/>
    <w:pPr>
      <w:ind w:left="828" w:hanging="709"/>
    </w:pPr>
    <w:rPr>
      <w:sz w:val="20"/>
      <w:szCs w:val="20"/>
    </w:rPr>
  </w:style>
  <w:style w:type="paragraph" w:styleId="20">
    <w:name w:val="toc 2"/>
    <w:basedOn w:val="a"/>
    <w:uiPriority w:val="39"/>
    <w:qFormat/>
    <w:rsid w:val="006C0392"/>
    <w:pPr>
      <w:spacing w:before="20"/>
      <w:ind w:left="120"/>
    </w:pPr>
    <w:rPr>
      <w:sz w:val="20"/>
      <w:szCs w:val="16"/>
    </w:rPr>
  </w:style>
  <w:style w:type="paragraph" w:styleId="30">
    <w:name w:val="toc 3"/>
    <w:basedOn w:val="a"/>
    <w:uiPriority w:val="39"/>
    <w:qFormat/>
    <w:pPr>
      <w:spacing w:before="75"/>
      <w:ind w:left="3248"/>
    </w:pPr>
    <w:rPr>
      <w:sz w:val="16"/>
      <w:szCs w:val="16"/>
    </w:rPr>
  </w:style>
  <w:style w:type="paragraph" w:styleId="4">
    <w:name w:val="toc 4"/>
    <w:basedOn w:val="a"/>
    <w:uiPriority w:val="39"/>
    <w:qFormat/>
    <w:pPr>
      <w:spacing w:before="536"/>
      <w:ind w:left="3323" w:right="3943"/>
      <w:jc w:val="center"/>
    </w:pPr>
    <w:rPr>
      <w:b/>
      <w:bCs/>
      <w:sz w:val="24"/>
      <w:szCs w:val="24"/>
    </w:rPr>
  </w:style>
  <w:style w:type="paragraph" w:styleId="a3">
    <w:name w:val="Body Text"/>
    <w:basedOn w:val="a"/>
    <w:link w:val="Char"/>
    <w:uiPriority w:val="1"/>
    <w:qFormat/>
    <w:rPr>
      <w:sz w:val="20"/>
      <w:szCs w:val="20"/>
    </w:rPr>
  </w:style>
  <w:style w:type="paragraph" w:styleId="a4">
    <w:name w:val="List Paragraph"/>
    <w:basedOn w:val="a"/>
    <w:uiPriority w:val="1"/>
    <w:qFormat/>
    <w:pPr>
      <w:ind w:left="828" w:hanging="709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 Spacing"/>
    <w:uiPriority w:val="1"/>
    <w:qFormat/>
    <w:rsid w:val="00401297"/>
    <w:rPr>
      <w:rFonts w:ascii="Arial" w:eastAsia="Arial" w:hAnsi="Arial" w:cs="Arial"/>
    </w:rPr>
  </w:style>
  <w:style w:type="paragraph" w:styleId="a6">
    <w:name w:val="header"/>
    <w:basedOn w:val="a"/>
    <w:link w:val="Char0"/>
    <w:uiPriority w:val="99"/>
    <w:unhideWhenUsed/>
    <w:rsid w:val="00583C4D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rsid w:val="00583C4D"/>
    <w:rPr>
      <w:rFonts w:ascii="Arial" w:eastAsia="Arial" w:hAnsi="Arial" w:cs="Arial"/>
    </w:rPr>
  </w:style>
  <w:style w:type="paragraph" w:styleId="a7">
    <w:name w:val="footer"/>
    <w:basedOn w:val="a"/>
    <w:link w:val="Char1"/>
    <w:uiPriority w:val="99"/>
    <w:unhideWhenUsed/>
    <w:rsid w:val="00583C4D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rsid w:val="00583C4D"/>
    <w:rPr>
      <w:rFonts w:ascii="Arial" w:eastAsia="Arial" w:hAnsi="Arial" w:cs="Arial"/>
    </w:rPr>
  </w:style>
  <w:style w:type="paragraph" w:styleId="a8">
    <w:name w:val="Balloon Text"/>
    <w:basedOn w:val="a"/>
    <w:link w:val="Char2"/>
    <w:uiPriority w:val="99"/>
    <w:semiHidden/>
    <w:unhideWhenUsed/>
    <w:rsid w:val="003E408A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2">
    <w:name w:val="풍선 도움말 텍스트 Char"/>
    <w:basedOn w:val="a0"/>
    <w:link w:val="a8"/>
    <w:uiPriority w:val="99"/>
    <w:semiHidden/>
    <w:rsid w:val="003E408A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Revision"/>
    <w:hidden/>
    <w:uiPriority w:val="99"/>
    <w:semiHidden/>
    <w:rsid w:val="003E408A"/>
    <w:pPr>
      <w:widowControl/>
      <w:autoSpaceDE/>
      <w:autoSpaceDN/>
    </w:pPr>
    <w:rPr>
      <w:rFonts w:ascii="Arial" w:eastAsia="Arial" w:hAnsi="Arial" w:cs="Arial"/>
    </w:rPr>
  </w:style>
  <w:style w:type="paragraph" w:styleId="aa">
    <w:name w:val="caption"/>
    <w:basedOn w:val="a"/>
    <w:next w:val="a"/>
    <w:qFormat/>
    <w:rsid w:val="00862B43"/>
    <w:pPr>
      <w:widowControl/>
      <w:autoSpaceDE/>
      <w:autoSpaceDN/>
      <w:spacing w:before="120" w:after="120" w:line="230" w:lineRule="atLeast"/>
      <w:jc w:val="both"/>
    </w:pPr>
    <w:rPr>
      <w:rFonts w:asciiTheme="minorHAnsi" w:eastAsia="MS Mincho" w:hAnsiTheme="minorHAnsi" w:cstheme="minorBidi"/>
      <w:b/>
      <w:sz w:val="20"/>
      <w:lang w:eastAsia="ko-KR"/>
    </w:rPr>
  </w:style>
  <w:style w:type="character" w:styleId="ab">
    <w:name w:val="annotation reference"/>
    <w:basedOn w:val="a0"/>
    <w:uiPriority w:val="99"/>
    <w:semiHidden/>
    <w:unhideWhenUsed/>
    <w:rsid w:val="00863EFC"/>
    <w:rPr>
      <w:sz w:val="18"/>
      <w:szCs w:val="18"/>
    </w:rPr>
  </w:style>
  <w:style w:type="paragraph" w:styleId="ac">
    <w:name w:val="annotation text"/>
    <w:basedOn w:val="a"/>
    <w:link w:val="Char3"/>
    <w:uiPriority w:val="99"/>
    <w:semiHidden/>
    <w:unhideWhenUsed/>
    <w:rsid w:val="00863EFC"/>
    <w:rPr>
      <w:rFonts w:asciiTheme="minorHAnsi" w:eastAsiaTheme="minorEastAsia" w:hAnsiTheme="minorHAnsi" w:cstheme="minorBidi"/>
    </w:rPr>
  </w:style>
  <w:style w:type="character" w:customStyle="1" w:styleId="Char3">
    <w:name w:val="메모 텍스트 Char"/>
    <w:basedOn w:val="a0"/>
    <w:link w:val="ac"/>
    <w:uiPriority w:val="99"/>
    <w:semiHidden/>
    <w:rsid w:val="00863EFC"/>
  </w:style>
  <w:style w:type="paragraph" w:styleId="TOC">
    <w:name w:val="TOC Heading"/>
    <w:basedOn w:val="1"/>
    <w:next w:val="a"/>
    <w:uiPriority w:val="39"/>
    <w:unhideWhenUsed/>
    <w:qFormat/>
    <w:rsid w:val="003C22E1"/>
    <w:pPr>
      <w:keepNext/>
      <w:keepLines/>
      <w:widowControl/>
      <w:autoSpaceDE/>
      <w:autoSpaceDN/>
      <w:spacing w:before="240" w:line="259" w:lineRule="auto"/>
      <w:ind w:left="0" w:firstLine="0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eastAsia="ko-KR"/>
    </w:rPr>
  </w:style>
  <w:style w:type="character" w:styleId="ad">
    <w:name w:val="FollowedHyperlink"/>
    <w:basedOn w:val="a0"/>
    <w:uiPriority w:val="99"/>
    <w:semiHidden/>
    <w:unhideWhenUsed/>
    <w:rsid w:val="003C22E1"/>
    <w:rPr>
      <w:color w:val="800080" w:themeColor="followedHyperlink"/>
      <w:u w:val="single"/>
    </w:rPr>
  </w:style>
  <w:style w:type="character" w:styleId="ae">
    <w:name w:val="Hyperlink"/>
    <w:basedOn w:val="a0"/>
    <w:uiPriority w:val="99"/>
    <w:unhideWhenUsed/>
    <w:rsid w:val="003C22E1"/>
    <w:rPr>
      <w:color w:val="0000FF" w:themeColor="hyperlink"/>
      <w:u w:val="single"/>
    </w:rPr>
  </w:style>
  <w:style w:type="paragraph" w:styleId="5">
    <w:name w:val="toc 5"/>
    <w:basedOn w:val="a"/>
    <w:next w:val="a"/>
    <w:autoRedefine/>
    <w:uiPriority w:val="39"/>
    <w:unhideWhenUsed/>
    <w:rsid w:val="006C0392"/>
    <w:pPr>
      <w:wordWrap w:val="0"/>
      <w:spacing w:after="160" w:line="259" w:lineRule="auto"/>
      <w:ind w:leftChars="800" w:left="1700"/>
      <w:jc w:val="both"/>
    </w:pPr>
    <w:rPr>
      <w:rFonts w:asciiTheme="minorHAnsi" w:eastAsiaTheme="minorEastAsia" w:hAnsiTheme="minorHAnsi" w:cstheme="minorBidi"/>
      <w:kern w:val="2"/>
      <w:sz w:val="20"/>
      <w:lang w:eastAsia="ko-KR"/>
    </w:rPr>
  </w:style>
  <w:style w:type="paragraph" w:styleId="6">
    <w:name w:val="toc 6"/>
    <w:basedOn w:val="a"/>
    <w:next w:val="a"/>
    <w:autoRedefine/>
    <w:uiPriority w:val="39"/>
    <w:unhideWhenUsed/>
    <w:rsid w:val="006C0392"/>
    <w:pPr>
      <w:wordWrap w:val="0"/>
      <w:spacing w:after="160" w:line="259" w:lineRule="auto"/>
      <w:ind w:leftChars="1000" w:left="2125"/>
      <w:jc w:val="both"/>
    </w:pPr>
    <w:rPr>
      <w:rFonts w:asciiTheme="minorHAnsi" w:eastAsiaTheme="minorEastAsia" w:hAnsiTheme="minorHAnsi" w:cstheme="minorBidi"/>
      <w:kern w:val="2"/>
      <w:sz w:val="20"/>
      <w:lang w:eastAsia="ko-KR"/>
    </w:rPr>
  </w:style>
  <w:style w:type="paragraph" w:styleId="7">
    <w:name w:val="toc 7"/>
    <w:basedOn w:val="a"/>
    <w:next w:val="a"/>
    <w:autoRedefine/>
    <w:uiPriority w:val="39"/>
    <w:unhideWhenUsed/>
    <w:rsid w:val="006C0392"/>
    <w:pPr>
      <w:wordWrap w:val="0"/>
      <w:spacing w:after="160" w:line="259" w:lineRule="auto"/>
      <w:ind w:leftChars="1200" w:left="2550"/>
      <w:jc w:val="both"/>
    </w:pPr>
    <w:rPr>
      <w:rFonts w:asciiTheme="minorHAnsi" w:eastAsiaTheme="minorEastAsia" w:hAnsiTheme="minorHAnsi" w:cstheme="minorBidi"/>
      <w:kern w:val="2"/>
      <w:sz w:val="20"/>
      <w:lang w:eastAsia="ko-KR"/>
    </w:rPr>
  </w:style>
  <w:style w:type="paragraph" w:styleId="8">
    <w:name w:val="toc 8"/>
    <w:basedOn w:val="a"/>
    <w:next w:val="a"/>
    <w:autoRedefine/>
    <w:uiPriority w:val="39"/>
    <w:unhideWhenUsed/>
    <w:rsid w:val="006C0392"/>
    <w:pPr>
      <w:wordWrap w:val="0"/>
      <w:spacing w:after="160" w:line="259" w:lineRule="auto"/>
      <w:ind w:leftChars="1400" w:left="2975"/>
      <w:jc w:val="both"/>
    </w:pPr>
    <w:rPr>
      <w:rFonts w:asciiTheme="minorHAnsi" w:eastAsiaTheme="minorEastAsia" w:hAnsiTheme="minorHAnsi" w:cstheme="minorBidi"/>
      <w:kern w:val="2"/>
      <w:sz w:val="20"/>
      <w:lang w:eastAsia="ko-KR"/>
    </w:rPr>
  </w:style>
  <w:style w:type="paragraph" w:styleId="9">
    <w:name w:val="toc 9"/>
    <w:basedOn w:val="a"/>
    <w:next w:val="a"/>
    <w:autoRedefine/>
    <w:uiPriority w:val="39"/>
    <w:unhideWhenUsed/>
    <w:rsid w:val="006C0392"/>
    <w:pPr>
      <w:wordWrap w:val="0"/>
      <w:spacing w:after="160" w:line="259" w:lineRule="auto"/>
      <w:ind w:leftChars="1600" w:left="3400"/>
      <w:jc w:val="both"/>
    </w:pPr>
    <w:rPr>
      <w:rFonts w:asciiTheme="minorHAnsi" w:eastAsiaTheme="minorEastAsia" w:hAnsiTheme="minorHAnsi" w:cstheme="minorBidi"/>
      <w:kern w:val="2"/>
      <w:sz w:val="20"/>
      <w:lang w:eastAsia="ko-KR"/>
    </w:rPr>
  </w:style>
  <w:style w:type="character" w:styleId="af">
    <w:name w:val="Unresolved Mention"/>
    <w:basedOn w:val="a0"/>
    <w:uiPriority w:val="99"/>
    <w:semiHidden/>
    <w:unhideWhenUsed/>
    <w:rsid w:val="006C0392"/>
    <w:rPr>
      <w:color w:val="605E5C"/>
      <w:shd w:val="clear" w:color="auto" w:fill="E1DFDD"/>
    </w:rPr>
  </w:style>
  <w:style w:type="table" w:styleId="af0">
    <w:name w:val="Table Grid"/>
    <w:basedOn w:val="a1"/>
    <w:uiPriority w:val="39"/>
    <w:rsid w:val="00223C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annotation subject"/>
    <w:basedOn w:val="ac"/>
    <w:next w:val="ac"/>
    <w:link w:val="Char4"/>
    <w:uiPriority w:val="99"/>
    <w:semiHidden/>
    <w:unhideWhenUsed/>
    <w:rsid w:val="00603F93"/>
    <w:rPr>
      <w:rFonts w:ascii="Arial" w:eastAsia="Arial" w:hAnsi="Arial" w:cs="Arial"/>
      <w:b/>
      <w:bCs/>
    </w:rPr>
  </w:style>
  <w:style w:type="character" w:customStyle="1" w:styleId="Char4">
    <w:name w:val="메모 주제 Char"/>
    <w:basedOn w:val="Char3"/>
    <w:link w:val="af1"/>
    <w:uiPriority w:val="99"/>
    <w:semiHidden/>
    <w:rsid w:val="00603F93"/>
    <w:rPr>
      <w:rFonts w:ascii="Arial" w:eastAsia="Arial" w:hAnsi="Arial" w:cs="Arial"/>
      <w:b/>
      <w:bCs/>
    </w:rPr>
  </w:style>
  <w:style w:type="character" w:customStyle="1" w:styleId="Char">
    <w:name w:val="본문 Char"/>
    <w:basedOn w:val="a0"/>
    <w:link w:val="a3"/>
    <w:uiPriority w:val="1"/>
    <w:rsid w:val="00320421"/>
    <w:rPr>
      <w:rFonts w:ascii="Arial" w:eastAsia="Arial" w:hAnsi="Arial" w:cs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532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19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23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1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60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98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95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27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85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7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77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87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37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89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90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51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75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3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22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69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43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51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0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12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iho.int/" TargetMode="External"/><Relationship Id="rId18" Type="http://schemas.openxmlformats.org/officeDocument/2006/relationships/footer" Target="footer1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://www.wipo.int/treaties/en/ip/berne/trtdocs_wo001.html" TargetMode="External"/><Relationship Id="rId7" Type="http://schemas.openxmlformats.org/officeDocument/2006/relationships/endnotes" Target="endnotes.xml"/><Relationship Id="rId12" Type="http://schemas.openxmlformats.org/officeDocument/2006/relationships/hyperlink" Target="mailto:info@iho.int" TargetMode="External"/><Relationship Id="rId17" Type="http://schemas.openxmlformats.org/officeDocument/2006/relationships/header" Target="header2.xml"/><Relationship Id="rId25" Type="http://schemas.microsoft.com/office/2011/relationships/people" Target="peop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yperlink" Target="http://www.wipo.int/treaties/en/ip/berne/trtdocs_wo001.htm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www.iho.int/" TargetMode="External"/><Relationship Id="rId23" Type="http://schemas.openxmlformats.org/officeDocument/2006/relationships/hyperlink" Target="http://www.iho.int/" TargetMode="External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info@iho.int" TargetMode="External"/><Relationship Id="rId22" Type="http://schemas.openxmlformats.org/officeDocument/2006/relationships/hyperlink" Target="http://www.iho.int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C9C552-DB7A-42FE-BACF-43C70655D8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54</Pages>
  <Words>22045</Words>
  <Characters>125663</Characters>
  <Application>Microsoft Office Word</Application>
  <DocSecurity>0</DocSecurity>
  <Lines>1047</Lines>
  <Paragraphs>294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S-101 DCEG Ed 0.0.2</vt:lpstr>
    </vt:vector>
  </TitlesOfParts>
  <Company>greenblue</Company>
  <LinksUpToDate>false</LinksUpToDate>
  <CharactersWithSpaces>147414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S-101 DCEG Ed 0.0.2</dc:title>
  <dc:subject/>
  <dc:creator>Jeff Wootton</dc:creator>
  <cp:keywords/>
  <dc:description/>
  <cp:lastModifiedBy>GREENBLUE</cp:lastModifiedBy>
  <cp:revision>2</cp:revision>
  <cp:lastPrinted>2024-07-01T00:51:00Z</cp:lastPrinted>
  <dcterms:created xsi:type="dcterms:W3CDTF">2024-07-25T02:07:00Z</dcterms:created>
  <dcterms:modified xsi:type="dcterms:W3CDTF">2024-07-25T02:07:00Z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2022-05-23T00:00:00Z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2023-06-29T00:00:00Z</vt:filetime>
  </property>
  <property fmtid="{D5CDD505-2E9C-101B-9397-08002B2CF9AE}" pid="5" name="GrammarlyDocumentId">
    <vt:lpwstr>faf06600a6deb599636aad28283e3c8f9274a5a07af99507e770f6a34705ede8</vt:lpwstr>
  </property>
</Properties>
</file>